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F97E" w14:textId="26FEEBCF" w:rsidR="006B326E" w:rsidRDefault="00422401">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Pr>
          <w:b/>
          <w:bCs/>
          <w:sz w:val="22"/>
          <w:lang w:val="en-US"/>
        </w:rPr>
        <w:t>3GPP TSG RAN WG1 #12</w:t>
      </w:r>
      <w:r>
        <w:rPr>
          <w:rFonts w:eastAsia="等线"/>
          <w:b/>
          <w:bCs/>
          <w:sz w:val="22"/>
          <w:lang w:val="en-US"/>
        </w:rPr>
        <w:t xml:space="preserve">4  </w:t>
      </w:r>
      <w:r>
        <w:rPr>
          <w:b/>
          <w:bCs/>
          <w:sz w:val="22"/>
          <w:lang w:val="en-US"/>
        </w:rPr>
        <w:tab/>
        <w:t xml:space="preserve">                                                </w:t>
      </w:r>
      <w:r w:rsidRPr="000C13EE">
        <w:rPr>
          <w:b/>
          <w:bCs/>
          <w:sz w:val="22"/>
          <w:lang w:val="en-US"/>
        </w:rPr>
        <w:t xml:space="preserve">    </w:t>
      </w:r>
      <w:r w:rsidRPr="000C13EE">
        <w:rPr>
          <w:b/>
          <w:sz w:val="22"/>
          <w:lang w:val="en-US"/>
        </w:rPr>
        <w:t xml:space="preserve">   R1-</w:t>
      </w:r>
      <w:r w:rsidRPr="000C13EE">
        <w:rPr>
          <w:b/>
          <w:bCs/>
          <w:sz w:val="22"/>
          <w:lang w:val="en-US"/>
        </w:rPr>
        <w:t>26</w:t>
      </w:r>
      <w:r w:rsidR="007A2B9D" w:rsidRPr="000C13EE">
        <w:rPr>
          <w:b/>
          <w:bCs/>
          <w:sz w:val="22"/>
          <w:lang w:val="en-US"/>
        </w:rPr>
        <w:t>00488</w:t>
      </w:r>
    </w:p>
    <w:p w14:paraId="39DC42F8" w14:textId="77777777" w:rsidR="006B326E" w:rsidRDefault="00422401">
      <w:pPr>
        <w:tabs>
          <w:tab w:val="center" w:pos="4536"/>
          <w:tab w:val="right" w:pos="9072"/>
        </w:tabs>
        <w:adjustRightInd w:val="0"/>
        <w:snapToGrid w:val="0"/>
        <w:spacing w:before="60" w:after="60" w:line="276" w:lineRule="auto"/>
        <w:rPr>
          <w:b/>
          <w:bCs/>
          <w:sz w:val="22"/>
          <w:lang w:val="en-US"/>
        </w:rPr>
      </w:pPr>
      <w:r>
        <w:rPr>
          <w:b/>
          <w:bCs/>
          <w:sz w:val="22"/>
          <w:lang w:val="en-US"/>
        </w:rPr>
        <w:t xml:space="preserve">Gothenburg, </w:t>
      </w:r>
      <w:r>
        <w:rPr>
          <w:rFonts w:hint="eastAsia"/>
          <w:b/>
          <w:bCs/>
          <w:sz w:val="22"/>
          <w:lang w:val="en-US"/>
        </w:rPr>
        <w:t>SE</w:t>
      </w:r>
      <w:r>
        <w:rPr>
          <w:b/>
          <w:bCs/>
          <w:sz w:val="22"/>
          <w:lang w:val="en-US"/>
        </w:rPr>
        <w:t>, Feb</w:t>
      </w:r>
      <w:r>
        <w:rPr>
          <w:rFonts w:hint="eastAsia"/>
          <w:b/>
          <w:bCs/>
          <w:sz w:val="22"/>
          <w:lang w:val="en-US"/>
        </w:rPr>
        <w:t xml:space="preserve"> </w:t>
      </w:r>
      <w:r>
        <w:rPr>
          <w:b/>
          <w:bCs/>
          <w:sz w:val="22"/>
          <w:lang w:val="en-US"/>
        </w:rPr>
        <w:t>09</w:t>
      </w:r>
      <w:r>
        <w:rPr>
          <w:rFonts w:hint="eastAsia"/>
          <w:b/>
          <w:bCs/>
          <w:sz w:val="22"/>
          <w:lang w:val="en-US"/>
        </w:rPr>
        <w:t>th</w:t>
      </w:r>
      <w:r>
        <w:rPr>
          <w:b/>
          <w:bCs/>
          <w:sz w:val="22"/>
          <w:lang w:val="en-US"/>
        </w:rPr>
        <w:t xml:space="preserve"> – 13th, 2026</w:t>
      </w:r>
    </w:p>
    <w:p w14:paraId="52020905" w14:textId="77777777" w:rsidR="006B326E" w:rsidRDefault="006B326E">
      <w:pPr>
        <w:tabs>
          <w:tab w:val="center" w:pos="4536"/>
          <w:tab w:val="right" w:pos="9072"/>
        </w:tabs>
        <w:adjustRightInd w:val="0"/>
        <w:snapToGrid w:val="0"/>
        <w:spacing w:before="60" w:after="60" w:line="276" w:lineRule="auto"/>
        <w:rPr>
          <w:b/>
          <w:bCs/>
          <w:szCs w:val="13"/>
        </w:rPr>
      </w:pPr>
    </w:p>
    <w:bookmarkEnd w:id="1"/>
    <w:p w14:paraId="3320F85B"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Source:  </w:t>
      </w:r>
      <w:r>
        <w:rPr>
          <w:b/>
          <w:bCs/>
          <w:sz w:val="8"/>
          <w:szCs w:val="4"/>
          <w:lang w:val="en-US"/>
        </w:rPr>
        <w:t xml:space="preserve">             </w:t>
      </w:r>
      <w:r>
        <w:rPr>
          <w:b/>
          <w:bCs/>
          <w:sz w:val="22"/>
          <w:lang w:val="en-US"/>
        </w:rPr>
        <w:t>Moderator (vivo)</w:t>
      </w:r>
    </w:p>
    <w:p w14:paraId="12E49859" w14:textId="21FAA29D"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Title:       </w:t>
      </w:r>
      <w:r>
        <w:rPr>
          <w:b/>
          <w:bCs/>
          <w:sz w:val="2"/>
          <w:szCs w:val="2"/>
          <w:lang w:val="en-US"/>
        </w:rPr>
        <w:t xml:space="preserve">  </w:t>
      </w:r>
      <w:r>
        <w:rPr>
          <w:b/>
          <w:bCs/>
          <w:sz w:val="22"/>
          <w:lang w:val="en-US"/>
        </w:rPr>
        <w:t xml:space="preserve"> </w:t>
      </w:r>
      <w:r>
        <w:rPr>
          <w:b/>
          <w:bCs/>
          <w:sz w:val="4"/>
          <w:szCs w:val="2"/>
          <w:lang w:val="en-US"/>
        </w:rPr>
        <w:t xml:space="preserve"> </w:t>
      </w:r>
      <w:r>
        <w:rPr>
          <w:rFonts w:eastAsia="等线"/>
          <w:b/>
          <w:bCs/>
          <w:sz w:val="22"/>
          <w:lang w:val="en-US" w:eastAsia="zh-CN"/>
        </w:rPr>
        <w:t>FL</w:t>
      </w:r>
      <w:r>
        <w:rPr>
          <w:b/>
          <w:bCs/>
          <w:sz w:val="22"/>
          <w:lang w:val="en-US"/>
        </w:rPr>
        <w:t xml:space="preserve"> Summary #</w:t>
      </w:r>
      <w:r w:rsidR="007A2B9D">
        <w:rPr>
          <w:b/>
          <w:bCs/>
          <w:sz w:val="22"/>
          <w:lang w:val="en-US"/>
        </w:rPr>
        <w:t>2</w:t>
      </w:r>
      <w:r>
        <w:rPr>
          <w:b/>
          <w:bCs/>
          <w:sz w:val="22"/>
          <w:lang w:val="en-US"/>
        </w:rPr>
        <w:t xml:space="preserve"> on R2D Aspects for Device 2b/C in R20 AIoT</w:t>
      </w:r>
    </w:p>
    <w:p w14:paraId="66B54747"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Agenda Item: </w:t>
      </w:r>
      <w:r>
        <w:rPr>
          <w:b/>
          <w:bCs/>
          <w:sz w:val="8"/>
          <w:szCs w:val="4"/>
          <w:lang w:val="en-US"/>
        </w:rPr>
        <w:t xml:space="preserve"> </w:t>
      </w:r>
      <w:r>
        <w:rPr>
          <w:b/>
          <w:bCs/>
          <w:sz w:val="22"/>
          <w:lang w:val="en-US"/>
        </w:rPr>
        <w:t>9.3.2.1</w:t>
      </w:r>
    </w:p>
    <w:bookmarkEnd w:id="2"/>
    <w:p w14:paraId="537C4A6E" w14:textId="77777777" w:rsidR="006B326E" w:rsidRDefault="00422401">
      <w:pPr>
        <w:pBdr>
          <w:bottom w:val="single" w:sz="6" w:space="15" w:color="auto"/>
        </w:pBdr>
        <w:adjustRightInd w:val="0"/>
        <w:snapToGrid w:val="0"/>
        <w:spacing w:before="60" w:afterLines="50" w:after="120" w:line="240" w:lineRule="auto"/>
        <w:jc w:val="left"/>
        <w:rPr>
          <w:rFonts w:eastAsia="等线"/>
          <w:b/>
          <w:sz w:val="22"/>
          <w:szCs w:val="22"/>
          <w:lang w:eastAsia="zh-CN"/>
        </w:rPr>
      </w:pPr>
      <w:r>
        <w:rPr>
          <w:b/>
          <w:bCs/>
          <w:sz w:val="22"/>
          <w:lang w:val="en-US"/>
        </w:rPr>
        <w:t>Document for: Discussion and Decision</w:t>
      </w:r>
    </w:p>
    <w:p w14:paraId="62403D6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55811B72"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9.3.2</w:t>
      </w:r>
      <w:r>
        <w:rPr>
          <w:rFonts w:eastAsia="宋体"/>
          <w:sz w:val="22"/>
          <w:szCs w:val="32"/>
          <w:lang w:val="en-US" w:eastAsia="zh-CN"/>
        </w:rPr>
        <w:t xml:space="preserve">.1, covering R2D Aspects and procedures, etc. </w:t>
      </w:r>
    </w:p>
    <w:p w14:paraId="5506BBA1"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RAN1 agreements reached in previous meetings related to this agenda item are documented in Annex B.  </w:t>
      </w:r>
    </w:p>
    <w:p w14:paraId="7E58F9CF" w14:textId="77777777" w:rsidR="006B326E" w:rsidRDefault="006B326E">
      <w:pPr>
        <w:adjustRightInd w:val="0"/>
        <w:snapToGrid w:val="0"/>
        <w:spacing w:beforeLines="50" w:before="120" w:afterLines="50" w:after="120" w:line="240" w:lineRule="auto"/>
        <w:rPr>
          <w:szCs w:val="24"/>
          <w:lang w:val="en-US"/>
        </w:rPr>
      </w:pPr>
    </w:p>
    <w:p w14:paraId="367470BD" w14:textId="77777777" w:rsidR="006B326E" w:rsidRDefault="00422401">
      <w:pPr>
        <w:pStyle w:val="4"/>
        <w:pBdr>
          <w:top w:val="none" w:sz="0" w:space="0" w:color="auto"/>
        </w:pBdr>
        <w:spacing w:before="60" w:after="120"/>
        <w:rPr>
          <w:rFonts w:cs="Times New Roman"/>
          <w:b/>
          <w:bCs/>
        </w:rPr>
      </w:pPr>
      <w:r>
        <w:rPr>
          <w:rFonts w:cs="Times New Roman"/>
          <w:b/>
          <w:bCs/>
        </w:rPr>
        <w:t>(Read me) FL Notes</w:t>
      </w:r>
    </w:p>
    <w:p w14:paraId="2C15C3ED"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5A0A1697"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some issues, if previous agreements did not </w:t>
      </w:r>
      <w:r>
        <w:rPr>
          <w:rFonts w:ascii="Times New Roman" w:eastAsia="等线" w:hAnsi="Times New Roman" w:cs="Times New Roman" w:hint="eastAsia"/>
          <w:szCs w:val="22"/>
          <w:lang w:eastAsia="zh-CN"/>
        </w:rPr>
        <w:t>ask</w:t>
      </w:r>
      <w:r>
        <w:rPr>
          <w:rFonts w:ascii="Times New Roman" w:eastAsia="等线" w:hAnsi="Times New Roman" w:cs="Times New Roman"/>
          <w:szCs w:val="22"/>
          <w:lang w:eastAsia="zh-CN"/>
        </w:rPr>
        <w:t xml:space="preserve"> to further study. FL will consider these issues as low priority in this meeting.</w:t>
      </w:r>
    </w:p>
    <w:p w14:paraId="5011813C" w14:textId="77777777" w:rsidR="006B326E" w:rsidRDefault="00422401">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4A97C798"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BD0E22B"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The text proposal is provided based on the approved TP in R1-2509718.</w:t>
      </w:r>
    </w:p>
    <w:p w14:paraId="57815E31"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p w14:paraId="19075E16"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TP][N]:</w:t>
      </w:r>
      <w:r>
        <w:rPr>
          <w:rFonts w:ascii="Times New Roman" w:eastAsia="等线" w:hAnsi="Times New Roman" w:cs="Times New Roman"/>
          <w:szCs w:val="22"/>
          <w:lang w:eastAsia="zh-CN"/>
        </w:rPr>
        <w:t xml:space="preserve"> means this is a </w:t>
      </w:r>
      <w:r>
        <w:rPr>
          <w:rFonts w:ascii="Times New Roman" w:eastAsia="等线" w:hAnsi="Times New Roman" w:cs="Times New Roman"/>
          <w:color w:val="0070C0"/>
          <w:szCs w:val="22"/>
          <w:lang w:eastAsia="zh-CN"/>
        </w:rPr>
        <w:t>New TP, to be added in TR, there are 10 proposals.</w:t>
      </w:r>
    </w:p>
    <w:p w14:paraId="4AB13521"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TP][U]: </w:t>
      </w:r>
      <w:r>
        <w:rPr>
          <w:rFonts w:ascii="Times New Roman" w:eastAsia="等线" w:hAnsi="Times New Roman" w:cs="Times New Roman"/>
          <w:szCs w:val="22"/>
          <w:lang w:eastAsia="zh-CN"/>
        </w:rPr>
        <w:t xml:space="preserve">means this is an </w:t>
      </w:r>
      <w:r>
        <w:rPr>
          <w:rFonts w:ascii="Times New Roman" w:eastAsia="等线" w:hAnsi="Times New Roman" w:cs="Times New Roman"/>
          <w:color w:val="0070C0"/>
          <w:szCs w:val="22"/>
          <w:lang w:eastAsia="zh-CN"/>
        </w:rPr>
        <w:t>Update TP for paragrah already in TR, there are 25 proposals.</w:t>
      </w:r>
    </w:p>
    <w:p w14:paraId="0B50033D"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H]: </w:t>
      </w:r>
      <w:r>
        <w:rPr>
          <w:rFonts w:ascii="Times New Roman" w:eastAsia="等线" w:hAnsi="Times New Roman" w:cs="Times New Roman"/>
          <w:szCs w:val="22"/>
          <w:lang w:eastAsia="zh-CN"/>
        </w:rPr>
        <w:t xml:space="preserve">Means </w:t>
      </w:r>
      <w:r>
        <w:rPr>
          <w:rFonts w:ascii="Times New Roman" w:eastAsia="等线" w:hAnsi="Times New Roman" w:cs="Times New Roman" w:hint="eastAsia"/>
          <w:szCs w:val="22"/>
          <w:lang w:eastAsia="zh-CN"/>
        </w:rPr>
        <w:t>high</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priority</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proposal</w:t>
      </w:r>
      <w:r>
        <w:rPr>
          <w:rFonts w:ascii="Times New Roman" w:eastAsia="等线" w:hAnsi="Times New Roman" w:cs="Times New Roman"/>
          <w:szCs w:val="22"/>
          <w:lang w:eastAsia="zh-CN"/>
        </w:rPr>
        <w:t xml:space="preserve"> </w:t>
      </w:r>
      <w:r>
        <w:rPr>
          <w:rFonts w:ascii="Times New Roman" w:eastAsia="等线" w:hAnsi="Times New Roman" w:cs="Times New Roman" w:hint="eastAsia"/>
          <w:color w:val="0070C0"/>
          <w:szCs w:val="22"/>
          <w:lang w:eastAsia="zh-CN"/>
        </w:rPr>
        <w:t>for</w:t>
      </w:r>
      <w:r>
        <w:rPr>
          <w:rFonts w:ascii="Times New Roman" w:eastAsia="等线" w:hAnsi="Times New Roman" w:cs="Times New Roman"/>
          <w:color w:val="0070C0"/>
          <w:szCs w:val="22"/>
          <w:lang w:eastAsia="zh-CN"/>
        </w:rPr>
        <w:t xml:space="preserve"> potential down selection</w:t>
      </w:r>
      <w:r>
        <w:rPr>
          <w:rFonts w:ascii="Times New Roman" w:eastAsia="等线" w:hAnsi="Times New Roman" w:cs="Times New Roman"/>
          <w:szCs w:val="22"/>
          <w:lang w:eastAsia="zh-CN"/>
        </w:rPr>
        <w:t>, there are 5 proposals.</w:t>
      </w:r>
    </w:p>
    <w:p w14:paraId="1799033E"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For easy reading, Company names are added next to the reference number in the update TP, e.g.,</w:t>
      </w:r>
      <w:r>
        <w:rPr>
          <w:rFonts w:eastAsia="等线"/>
          <w:color w:val="0070C0"/>
          <w:szCs w:val="22"/>
          <w:lang w:eastAsia="zh-CN"/>
        </w:rPr>
        <w:t xml:space="preserve"> </w:t>
      </w:r>
      <w:r>
        <w:rPr>
          <w:rFonts w:eastAsia="等线" w:hint="eastAsia"/>
          <w:color w:val="0070C0"/>
          <w:szCs w:val="22"/>
          <w:lang w:eastAsia="zh-CN"/>
        </w:rPr>
        <w:t>[R1-10321-123-1]</w:t>
      </w:r>
      <w:r>
        <w:rPr>
          <w:rFonts w:eastAsia="等线"/>
          <w:color w:val="0070C0"/>
          <w:szCs w:val="22"/>
          <w:lang w:eastAsia="zh-CN"/>
        </w:rPr>
        <w:t xml:space="preserve"> </w:t>
      </w:r>
      <w:r>
        <w:rPr>
          <w:rFonts w:eastAsia="等线" w:hint="eastAsia"/>
          <w:color w:val="0070C0"/>
          <w:szCs w:val="22"/>
          <w:lang w:eastAsia="zh-CN"/>
        </w:rPr>
        <w:t>in</w:t>
      </w:r>
      <w:r>
        <w:rPr>
          <w:rFonts w:eastAsia="等线"/>
          <w:color w:val="0070C0"/>
          <w:szCs w:val="22"/>
          <w:lang w:eastAsia="zh-CN"/>
        </w:rPr>
        <w:t xml:space="preserve"> </w:t>
      </w:r>
      <w:r>
        <w:rPr>
          <w:rFonts w:eastAsia="等线" w:hint="eastAsia"/>
          <w:color w:val="0070C0"/>
          <w:szCs w:val="22"/>
          <w:lang w:eastAsia="zh-CN"/>
        </w:rPr>
        <w:t>TR is</w:t>
      </w:r>
      <w:r>
        <w:rPr>
          <w:rFonts w:eastAsia="等线"/>
          <w:color w:val="0070C0"/>
          <w:szCs w:val="22"/>
          <w:lang w:eastAsia="zh-CN"/>
        </w:rPr>
        <w:t xml:space="preserve"> </w:t>
      </w:r>
      <w:r>
        <w:rPr>
          <w:rFonts w:eastAsia="等线" w:hint="eastAsia"/>
          <w:color w:val="0070C0"/>
          <w:szCs w:val="22"/>
          <w:lang w:eastAsia="zh-CN"/>
        </w:rPr>
        <w:t>c</w:t>
      </w:r>
      <w:r>
        <w:rPr>
          <w:rFonts w:eastAsia="等线"/>
          <w:color w:val="0070C0"/>
          <w:szCs w:val="22"/>
          <w:lang w:eastAsia="zh-CN"/>
        </w:rPr>
        <w:t xml:space="preserve">hanged to </w:t>
      </w:r>
      <w:r>
        <w:rPr>
          <w:rFonts w:eastAsia="等线" w:hint="eastAsia"/>
          <w:color w:val="0070C0"/>
          <w:szCs w:val="22"/>
          <w:lang w:eastAsia="zh-CN"/>
        </w:rPr>
        <w:t>[R1-10321-123-1, FUTUREWEI]</w:t>
      </w:r>
      <w:r>
        <w:rPr>
          <w:rFonts w:eastAsia="等线"/>
          <w:color w:val="000000" w:themeColor="text1"/>
          <w:szCs w:val="22"/>
          <w:lang w:eastAsia="zh-CN"/>
        </w:rPr>
        <w:t xml:space="preserve"> in the update TP, TR editor can remove company name and only keep reference number lator.</w:t>
      </w:r>
    </w:p>
    <w:p w14:paraId="641E3152"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If companies want to</w:t>
      </w:r>
      <w:r>
        <w:rPr>
          <w:rFonts w:eastAsia="等线"/>
          <w:b/>
          <w:bCs/>
          <w:color w:val="000000" w:themeColor="text1"/>
          <w:szCs w:val="22"/>
          <w:lang w:eastAsia="zh-CN"/>
        </w:rPr>
        <w:t xml:space="preserve"> add information in the Update TP or New TP </w:t>
      </w:r>
      <w:r>
        <w:rPr>
          <w:rFonts w:eastAsia="等线" w:hint="eastAsia"/>
          <w:color w:val="000000" w:themeColor="text1"/>
          <w:szCs w:val="22"/>
          <w:lang w:eastAsia="zh-CN"/>
        </w:rPr>
        <w:t>provided</w:t>
      </w:r>
      <w:r>
        <w:rPr>
          <w:rFonts w:eastAsia="等线"/>
          <w:color w:val="000000" w:themeColor="text1"/>
          <w:szCs w:val="22"/>
          <w:lang w:eastAsia="zh-CN"/>
        </w:rPr>
        <w:t xml:space="preserve"> </w:t>
      </w:r>
      <w:r>
        <w:rPr>
          <w:rFonts w:eastAsia="等线" w:hint="eastAsia"/>
          <w:color w:val="000000" w:themeColor="text1"/>
          <w:szCs w:val="22"/>
          <w:lang w:eastAsia="zh-CN"/>
        </w:rPr>
        <w:t>by</w:t>
      </w:r>
      <w:r>
        <w:rPr>
          <w:rFonts w:eastAsia="等线"/>
          <w:color w:val="000000" w:themeColor="text1"/>
          <w:szCs w:val="22"/>
          <w:lang w:eastAsia="zh-CN"/>
        </w:rPr>
        <w:t xml:space="preserve"> </w:t>
      </w:r>
      <w:r>
        <w:rPr>
          <w:rFonts w:eastAsia="等线" w:hint="eastAsia"/>
          <w:color w:val="000000" w:themeColor="text1"/>
          <w:szCs w:val="22"/>
          <w:lang w:eastAsia="zh-CN"/>
        </w:rPr>
        <w:t>FL</w:t>
      </w:r>
      <w:r>
        <w:rPr>
          <w:rFonts w:eastAsia="等线"/>
          <w:color w:val="000000" w:themeColor="text1"/>
          <w:szCs w:val="22"/>
          <w:lang w:eastAsia="zh-CN"/>
        </w:rPr>
        <w:t xml:space="preserve">, please </w:t>
      </w:r>
      <w:r>
        <w:rPr>
          <w:rFonts w:eastAsia="等线"/>
          <w:b/>
          <w:bCs/>
          <w:color w:val="000000" w:themeColor="text1"/>
          <w:szCs w:val="22"/>
          <w:lang w:eastAsia="zh-CN"/>
        </w:rPr>
        <w:t>make sure</w:t>
      </w:r>
      <w:r>
        <w:rPr>
          <w:rFonts w:eastAsia="等线"/>
          <w:color w:val="000000" w:themeColor="text1"/>
          <w:szCs w:val="22"/>
          <w:lang w:eastAsia="zh-CN"/>
        </w:rPr>
        <w:t xml:space="preserve"> the newly added information</w:t>
      </w:r>
      <w:r>
        <w:rPr>
          <w:rFonts w:eastAsia="等线"/>
          <w:b/>
          <w:bCs/>
          <w:color w:val="000000" w:themeColor="text1"/>
          <w:szCs w:val="22"/>
          <w:lang w:eastAsia="zh-CN"/>
        </w:rPr>
        <w:t xml:space="preserve"> </w:t>
      </w:r>
      <w:r>
        <w:rPr>
          <w:rFonts w:eastAsia="等线" w:hint="eastAsia"/>
          <w:b/>
          <w:bCs/>
          <w:color w:val="000000" w:themeColor="text1"/>
          <w:szCs w:val="22"/>
          <w:lang w:eastAsia="zh-CN"/>
        </w:rPr>
        <w:t>already</w:t>
      </w:r>
      <w:r>
        <w:rPr>
          <w:rFonts w:eastAsia="等线"/>
          <w:b/>
          <w:bCs/>
          <w:color w:val="000000" w:themeColor="text1"/>
          <w:szCs w:val="22"/>
          <w:lang w:eastAsia="zh-CN"/>
        </w:rPr>
        <w:t xml:space="preserve"> provided in your Tdoc</w:t>
      </w:r>
      <w:r>
        <w:rPr>
          <w:rFonts w:eastAsia="等线"/>
          <w:color w:val="000000" w:themeColor="text1"/>
          <w:szCs w:val="22"/>
          <w:lang w:eastAsia="zh-CN"/>
        </w:rPr>
        <w:t xml:space="preserve">. </w:t>
      </w:r>
    </w:p>
    <w:bookmarkEnd w:id="3"/>
    <w:p w14:paraId="755701C9" w14:textId="77777777" w:rsidR="006B326E" w:rsidRDefault="006B326E">
      <w:pPr>
        <w:pStyle w:val="aff4"/>
        <w:adjustRightInd w:val="0"/>
        <w:snapToGrid w:val="0"/>
        <w:spacing w:beforeLines="50" w:before="120" w:afterLines="50" w:after="120" w:line="240" w:lineRule="auto"/>
        <w:ind w:left="360"/>
      </w:pPr>
    </w:p>
    <w:p w14:paraId="25EC648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78DA1151" w14:textId="17FFB23A"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CC5C16">
        <w:rPr>
          <w:rFonts w:ascii="Times New Roman" w:eastAsia="宋体" w:hAnsi="Times New Roman"/>
          <w:b/>
          <w:bCs/>
          <w:i/>
          <w:iCs/>
          <w:sz w:val="24"/>
          <w:szCs w:val="28"/>
          <w:lang w:eastAsia="zh-CN"/>
        </w:rPr>
        <w:t xml:space="preserve">Tuesday morning </w:t>
      </w:r>
      <w:r w:rsidR="00CC5C16">
        <w:rPr>
          <w:rFonts w:ascii="Times New Roman" w:eastAsia="Batang" w:hAnsi="Times New Roman"/>
          <w:b/>
          <w:bCs/>
          <w:i/>
          <w:iCs/>
          <w:sz w:val="24"/>
          <w:szCs w:val="28"/>
          <w:lang w:val="en-GB"/>
        </w:rPr>
        <w:t>Online</w:t>
      </w:r>
    </w:p>
    <w:p w14:paraId="60D7550C" w14:textId="7B1F0E7B" w:rsidR="006B326E" w:rsidRDefault="006B326E">
      <w:pPr>
        <w:adjustRightInd w:val="0"/>
        <w:snapToGrid w:val="0"/>
        <w:spacing w:before="60" w:afterLines="50" w:after="120" w:line="240" w:lineRule="auto"/>
        <w:rPr>
          <w:rFonts w:eastAsia="等线"/>
          <w:sz w:val="22"/>
          <w:szCs w:val="22"/>
          <w:lang w:val="en-US" w:eastAsia="zh-CN"/>
        </w:rPr>
      </w:pPr>
    </w:p>
    <w:p w14:paraId="2B0785D1" w14:textId="31326C03" w:rsidR="00AB5A9D" w:rsidRPr="000E21DE" w:rsidRDefault="00AB5A9D" w:rsidP="00AB5A9D">
      <w:pPr>
        <w:pStyle w:val="30"/>
        <w:spacing w:before="60" w:after="60"/>
        <w:ind w:left="200"/>
        <w:rPr>
          <w:b/>
          <w:bCs/>
          <w:sz w:val="22"/>
          <w:szCs w:val="28"/>
        </w:rPr>
      </w:pPr>
      <w:r w:rsidRPr="000E21DE">
        <w:rPr>
          <w:b/>
          <w:bCs/>
          <w:sz w:val="22"/>
          <w:szCs w:val="28"/>
        </w:rPr>
        <w:t xml:space="preserve">2.1.1 </w:t>
      </w:r>
      <w:r w:rsidR="000E21DE" w:rsidRPr="000E21DE">
        <w:rPr>
          <w:rFonts w:hint="eastAsia"/>
          <w:b/>
          <w:bCs/>
          <w:sz w:val="22"/>
          <w:szCs w:val="28"/>
        </w:rPr>
        <w:t>[</w:t>
      </w:r>
      <w:r w:rsidR="000E21DE" w:rsidRPr="000E21DE">
        <w:rPr>
          <w:b/>
          <w:bCs/>
          <w:sz w:val="22"/>
          <w:szCs w:val="28"/>
        </w:rPr>
        <w:t>TP][N]</w:t>
      </w:r>
      <w:r w:rsidR="00922DAC">
        <w:rPr>
          <w:b/>
          <w:bCs/>
          <w:sz w:val="22"/>
          <w:szCs w:val="28"/>
        </w:rPr>
        <w:t xml:space="preserve"> </w:t>
      </w:r>
      <w:r>
        <w:rPr>
          <w:b/>
          <w:bCs/>
          <w:sz w:val="22"/>
          <w:szCs w:val="28"/>
        </w:rPr>
        <w:t xml:space="preserve">Proposal 3.2-2 </w:t>
      </w:r>
      <w:r w:rsidRPr="000E21DE">
        <w:rPr>
          <w:b/>
          <w:bCs/>
          <w:sz w:val="22"/>
          <w:szCs w:val="28"/>
        </w:rPr>
        <w:t>Necessity of R2D Block level repetition</w:t>
      </w:r>
    </w:p>
    <w:p w14:paraId="717B876E" w14:textId="17CC0BA9" w:rsidR="00AB5A9D" w:rsidRDefault="00AB5A9D">
      <w:pPr>
        <w:adjustRightInd w:val="0"/>
        <w:snapToGrid w:val="0"/>
        <w:spacing w:before="60" w:afterLines="50" w:after="120" w:line="240" w:lineRule="auto"/>
        <w:rPr>
          <w:rFonts w:eastAsia="等线"/>
          <w:sz w:val="22"/>
          <w:szCs w:val="22"/>
          <w:lang w:val="en-US" w:eastAsia="zh-CN"/>
        </w:rPr>
      </w:pPr>
    </w:p>
    <w:p w14:paraId="7B759F84" w14:textId="77777777" w:rsidR="000E21DE" w:rsidRDefault="000E21DE" w:rsidP="000E21D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02ADA8E" w14:textId="3148278F"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ecessity</w:t>
      </w:r>
      <w:r w:rsidR="005D2135">
        <w:rPr>
          <w:rFonts w:eastAsia="等线"/>
          <w:i/>
          <w:iCs/>
          <w:color w:val="0070C0"/>
          <w:szCs w:val="22"/>
          <w:lang w:eastAsia="zh-CN"/>
        </w:rPr>
        <w:t xml:space="preserve"> of </w:t>
      </w:r>
      <w:r w:rsidR="005D2135" w:rsidRPr="005D2135">
        <w:rPr>
          <w:rFonts w:eastAsia="等线"/>
          <w:i/>
          <w:iCs/>
          <w:color w:val="0070C0"/>
          <w:szCs w:val="22"/>
          <w:lang w:eastAsia="zh-CN"/>
        </w:rPr>
        <w:t>R2D Block level repetition</w:t>
      </w:r>
      <w:r>
        <w:rPr>
          <w:rFonts w:eastAsia="等线"/>
          <w:i/>
          <w:iCs/>
          <w:color w:val="0070C0"/>
          <w:szCs w:val="22"/>
          <w:lang w:eastAsia="zh-CN"/>
        </w:rPr>
        <w:t xml:space="preserve"> has no outcome in previous meetings.</w:t>
      </w:r>
    </w:p>
    <w:p w14:paraId="6A757905" w14:textId="5194B642" w:rsidR="000E21DE"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w:t>
      </w:r>
      <w:r w:rsidR="000E21DE">
        <w:rPr>
          <w:rFonts w:eastAsia="等线"/>
          <w:i/>
          <w:iCs/>
          <w:color w:val="0070C0"/>
          <w:szCs w:val="22"/>
          <w:lang w:eastAsia="zh-CN"/>
        </w:rPr>
        <w:t xml:space="preserve"> TP </w:t>
      </w:r>
      <w:r w:rsidR="00251FAA">
        <w:rPr>
          <w:rFonts w:eastAsia="等线"/>
          <w:i/>
          <w:iCs/>
          <w:color w:val="0070C0"/>
          <w:szCs w:val="22"/>
          <w:lang w:eastAsia="zh-CN"/>
        </w:rPr>
        <w:t xml:space="preserve">is provided </w:t>
      </w:r>
      <w:r w:rsidR="000E21DE">
        <w:rPr>
          <w:rFonts w:eastAsia="等线"/>
          <w:i/>
          <w:iCs/>
          <w:color w:val="0070C0"/>
          <w:szCs w:val="22"/>
          <w:lang w:eastAsia="zh-CN"/>
        </w:rPr>
        <w:t>to add company views in TR38.769.</w:t>
      </w:r>
    </w:p>
    <w:p w14:paraId="17C989E7" w14:textId="403A3901"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Samsung</w:t>
      </w:r>
      <w:r>
        <w:rPr>
          <w:rFonts w:eastAsia="等线"/>
          <w:i/>
          <w:iCs/>
          <w:color w:val="0070C0"/>
          <w:szCs w:val="22"/>
          <w:lang w:eastAsia="zh-CN"/>
        </w:rPr>
        <w:t xml:space="preserve"> in FL Summary</w:t>
      </w:r>
      <w:r w:rsidRPr="00AD6A5A">
        <w:rPr>
          <w:rFonts w:eastAsia="等线"/>
          <w:i/>
          <w:iCs/>
          <w:color w:val="0070C0"/>
          <w:szCs w:val="22"/>
          <w:lang w:eastAsia="zh-CN"/>
        </w:rPr>
        <w:t>.</w:t>
      </w:r>
    </w:p>
    <w:p w14:paraId="1A10395F" w14:textId="77777777" w:rsidR="000E21DE" w:rsidRDefault="000E21DE">
      <w:pPr>
        <w:adjustRightInd w:val="0"/>
        <w:snapToGrid w:val="0"/>
        <w:spacing w:before="60" w:afterLines="50" w:after="120" w:line="240" w:lineRule="auto"/>
        <w:rPr>
          <w:rFonts w:eastAsia="等线"/>
          <w:sz w:val="22"/>
          <w:szCs w:val="22"/>
          <w:lang w:val="en-US" w:eastAsia="zh-CN"/>
        </w:rPr>
      </w:pPr>
    </w:p>
    <w:p w14:paraId="65AF8395" w14:textId="77777777" w:rsidR="00AB5A9D" w:rsidRDefault="00AB5A9D" w:rsidP="00AB5A9D">
      <w:pPr>
        <w:spacing w:before="60" w:after="60"/>
        <w:jc w:val="left"/>
        <w:rPr>
          <w:b/>
          <w:bCs/>
          <w:sz w:val="22"/>
          <w:szCs w:val="28"/>
        </w:rPr>
      </w:pPr>
      <w:r>
        <w:rPr>
          <w:b/>
          <w:bCs/>
          <w:sz w:val="22"/>
          <w:szCs w:val="28"/>
        </w:rPr>
        <w:t>FL Proposal 3.2-2-v1</w:t>
      </w:r>
    </w:p>
    <w:p w14:paraId="1957C891" w14:textId="77777777" w:rsidR="00AB5A9D" w:rsidRDefault="00AB5A9D" w:rsidP="00AB5A9D">
      <w:pPr>
        <w:spacing w:before="60" w:after="60"/>
        <w:jc w:val="left"/>
        <w:rPr>
          <w:rFonts w:eastAsia="等线"/>
          <w:sz w:val="22"/>
          <w:szCs w:val="22"/>
          <w:lang w:eastAsia="zh-CN"/>
        </w:rPr>
      </w:pPr>
      <w:r>
        <w:rPr>
          <w:rFonts w:eastAsia="等线"/>
          <w:sz w:val="22"/>
          <w:szCs w:val="22"/>
          <w:lang w:eastAsia="zh-CN"/>
        </w:rPr>
        <w:lastRenderedPageBreak/>
        <w:t>Regarding Necessity of R2D Block level repetition, Capture following in TR38.769.</w:t>
      </w:r>
    </w:p>
    <w:p w14:paraId="57B6298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2652659" w14:textId="77777777" w:rsidR="00AB5A9D" w:rsidRDefault="00AB5A9D" w:rsidP="00AB5A9D">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7D7CDE2C"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3A6446E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3400111D"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019D442E" w14:textId="77777777" w:rsidR="00AB5A9D" w:rsidRDefault="00AB5A9D" w:rsidP="00AB5A9D">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94D467F"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749628F0"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3FAD6A5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7AD6A563"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1793AFDE"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CE9684"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6B7108A3"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6A654861"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4A96921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0D7083C9"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307C654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2F47060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52BFFAB6"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2A01F7BA"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28896BB8"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AF640D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4217D00" w14:textId="77777777" w:rsidR="00AB5A9D" w:rsidRDefault="00AB5A9D" w:rsidP="00AB5A9D">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63C5322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1F21009F"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5021851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30FAA495"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1A88C5F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0C1E71EA"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704DCCD"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6097603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2A5208BA" w14:textId="77777777" w:rsidR="00AB5A9D" w:rsidRDefault="00AB5A9D" w:rsidP="00AB5A9D">
      <w:pPr>
        <w:spacing w:before="60" w:after="60"/>
        <w:rPr>
          <w:sz w:val="22"/>
          <w:szCs w:val="22"/>
        </w:rPr>
      </w:pPr>
    </w:p>
    <w:p w14:paraId="282581A4" w14:textId="77777777" w:rsidR="00AB5A9D" w:rsidRDefault="00AB5A9D" w:rsidP="00AB5A9D">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41EB41A7" w14:textId="77777777" w:rsidR="00AB5A9D" w:rsidRDefault="00AB5A9D" w:rsidP="00AB5A9D">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79426BAC" w14:textId="77777777" w:rsidR="00AB5A9D" w:rsidRDefault="00AB5A9D" w:rsidP="00AB5A9D">
      <w:pPr>
        <w:spacing w:before="60" w:after="60"/>
        <w:jc w:val="left"/>
        <w:rPr>
          <w:rFonts w:eastAsia="等线"/>
          <w:i/>
          <w:iCs/>
          <w:color w:val="0070C0"/>
          <w:sz w:val="22"/>
          <w:szCs w:val="22"/>
          <w:lang w:eastAsia="zh-CN"/>
        </w:rPr>
      </w:pPr>
    </w:p>
    <w:p w14:paraId="042994A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4A399FF7" w14:textId="77777777" w:rsidR="00AB5A9D" w:rsidRDefault="00AB5A9D" w:rsidP="00AB5A9D">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1FBAAEE2" w14:textId="77777777" w:rsidR="00AB5A9D" w:rsidRPr="006872C5" w:rsidRDefault="00AB5A9D" w:rsidP="00AB5A9D">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57D3DA02" w14:textId="77777777" w:rsidR="00AB5A9D" w:rsidRDefault="00AB5A9D" w:rsidP="00AB5A9D">
      <w:pPr>
        <w:spacing w:before="60" w:after="60"/>
        <w:jc w:val="left"/>
        <w:rPr>
          <w:rFonts w:eastAsia="等线"/>
          <w:color w:val="FF0000"/>
          <w:sz w:val="22"/>
          <w:szCs w:val="22"/>
          <w:lang w:eastAsia="zh-CN"/>
        </w:rPr>
      </w:pPr>
    </w:p>
    <w:p w14:paraId="755F6A9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27D69938" w14:textId="6EC0AE8A" w:rsidR="00CC5C16" w:rsidRDefault="00CC5C16">
      <w:pPr>
        <w:adjustRightInd w:val="0"/>
        <w:snapToGrid w:val="0"/>
        <w:spacing w:before="60" w:afterLines="50" w:after="120" w:line="240" w:lineRule="auto"/>
        <w:rPr>
          <w:rFonts w:eastAsia="等线"/>
          <w:sz w:val="22"/>
          <w:szCs w:val="22"/>
          <w:lang w:val="en-US" w:eastAsia="zh-CN"/>
        </w:rPr>
      </w:pPr>
    </w:p>
    <w:p w14:paraId="15FD9F68" w14:textId="3EF9BF4F" w:rsidR="005D2135" w:rsidRPr="000E21DE" w:rsidRDefault="005D2135" w:rsidP="005D2135">
      <w:pPr>
        <w:pStyle w:val="30"/>
        <w:spacing w:before="60" w:after="60"/>
        <w:ind w:left="200"/>
        <w:rPr>
          <w:b/>
          <w:bCs/>
          <w:sz w:val="22"/>
          <w:szCs w:val="28"/>
        </w:rPr>
      </w:pPr>
      <w:r w:rsidRPr="000E21DE">
        <w:rPr>
          <w:b/>
          <w:bCs/>
          <w:sz w:val="22"/>
          <w:szCs w:val="28"/>
        </w:rPr>
        <w:t>2.1.</w:t>
      </w:r>
      <w:r>
        <w:rPr>
          <w:b/>
          <w:bCs/>
          <w:sz w:val="22"/>
          <w:szCs w:val="28"/>
        </w:rPr>
        <w:t>2</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3.</w:t>
      </w:r>
      <w:r w:rsidR="00423897">
        <w:rPr>
          <w:b/>
          <w:bCs/>
          <w:sz w:val="22"/>
          <w:szCs w:val="28"/>
        </w:rPr>
        <w:t>3</w:t>
      </w:r>
      <w:r>
        <w:rPr>
          <w:b/>
          <w:bCs/>
          <w:sz w:val="22"/>
          <w:szCs w:val="28"/>
        </w:rPr>
        <w:t>-</w:t>
      </w:r>
      <w:r w:rsidR="00423897">
        <w:rPr>
          <w:b/>
          <w:bCs/>
          <w:sz w:val="22"/>
          <w:szCs w:val="28"/>
        </w:rPr>
        <w:t>1</w:t>
      </w:r>
      <w:r>
        <w:rPr>
          <w:b/>
          <w:bCs/>
          <w:sz w:val="22"/>
          <w:szCs w:val="28"/>
        </w:rPr>
        <w:t xml:space="preserve"> </w:t>
      </w:r>
      <w:r w:rsidRPr="000E21DE">
        <w:rPr>
          <w:b/>
          <w:bCs/>
          <w:sz w:val="22"/>
          <w:szCs w:val="28"/>
        </w:rPr>
        <w:t xml:space="preserve">Necessity of R2D </w:t>
      </w:r>
      <w:r>
        <w:rPr>
          <w:b/>
          <w:bCs/>
          <w:sz w:val="22"/>
          <w:szCs w:val="28"/>
        </w:rPr>
        <w:t>FEC</w:t>
      </w:r>
    </w:p>
    <w:p w14:paraId="70F4E2FC" w14:textId="5B69C1ED" w:rsidR="00CC5C16" w:rsidRDefault="00CC5C16">
      <w:pPr>
        <w:adjustRightInd w:val="0"/>
        <w:snapToGrid w:val="0"/>
        <w:spacing w:before="60" w:afterLines="50" w:after="120" w:line="240" w:lineRule="auto"/>
        <w:rPr>
          <w:rFonts w:eastAsia="等线"/>
          <w:sz w:val="22"/>
          <w:szCs w:val="22"/>
          <w:lang w:val="en-US" w:eastAsia="zh-CN"/>
        </w:rPr>
      </w:pPr>
    </w:p>
    <w:p w14:paraId="0C4F3F05" w14:textId="77777777" w:rsidR="005D2135" w:rsidRDefault="005D2135" w:rsidP="005D2135">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73149B4" w14:textId="19EE9C90"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 xml:space="preserve">ecessity of </w:t>
      </w:r>
      <w:r w:rsidRPr="005D2135">
        <w:rPr>
          <w:rFonts w:eastAsia="等线"/>
          <w:i/>
          <w:iCs/>
          <w:color w:val="0070C0"/>
          <w:szCs w:val="22"/>
          <w:lang w:eastAsia="zh-CN"/>
        </w:rPr>
        <w:t xml:space="preserve">R2D </w:t>
      </w:r>
      <w:r w:rsidR="006C673B">
        <w:rPr>
          <w:rFonts w:eastAsia="等线"/>
          <w:i/>
          <w:iCs/>
          <w:color w:val="0070C0"/>
          <w:szCs w:val="22"/>
          <w:lang w:eastAsia="zh-CN"/>
        </w:rPr>
        <w:t xml:space="preserve">FEC </w:t>
      </w:r>
      <w:r>
        <w:rPr>
          <w:rFonts w:eastAsia="等线"/>
          <w:i/>
          <w:iCs/>
          <w:color w:val="0070C0"/>
          <w:szCs w:val="22"/>
          <w:lang w:eastAsia="zh-CN"/>
        </w:rPr>
        <w:t>has no outcome in previous meetings.</w:t>
      </w:r>
    </w:p>
    <w:p w14:paraId="18E562A6" w14:textId="5FF626C4"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w:t>
      </w:r>
      <w:r w:rsidR="00EC6736">
        <w:rPr>
          <w:rFonts w:eastAsia="等线"/>
          <w:i/>
          <w:iCs/>
          <w:color w:val="0070C0"/>
          <w:szCs w:val="22"/>
          <w:lang w:eastAsia="zh-CN"/>
        </w:rPr>
        <w:t xml:space="preserve"> is provided</w:t>
      </w:r>
      <w:r>
        <w:rPr>
          <w:rFonts w:eastAsia="等线"/>
          <w:i/>
          <w:iCs/>
          <w:color w:val="0070C0"/>
          <w:szCs w:val="22"/>
          <w:lang w:eastAsia="zh-CN"/>
        </w:rPr>
        <w:t xml:space="preserve"> to add company views in TR38.769.</w:t>
      </w:r>
    </w:p>
    <w:p w14:paraId="03418ECC" w14:textId="29FF4621" w:rsidR="005D2135" w:rsidRP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w:t>
      </w:r>
      <w:r w:rsidR="00F448CC">
        <w:rPr>
          <w:rFonts w:eastAsia="等线"/>
          <w:i/>
          <w:iCs/>
          <w:color w:val="0070C0"/>
          <w:szCs w:val="22"/>
          <w:lang w:eastAsia="zh-CN"/>
        </w:rPr>
        <w:t>Xiaomi</w:t>
      </w:r>
      <w:r>
        <w:rPr>
          <w:rFonts w:eastAsia="等线"/>
          <w:i/>
          <w:iCs/>
          <w:color w:val="0070C0"/>
          <w:szCs w:val="22"/>
          <w:lang w:eastAsia="zh-CN"/>
        </w:rPr>
        <w:t xml:space="preserve"> in FL Summary</w:t>
      </w:r>
      <w:r w:rsidRPr="00AD6A5A">
        <w:rPr>
          <w:rFonts w:eastAsia="等线"/>
          <w:i/>
          <w:iCs/>
          <w:color w:val="0070C0"/>
          <w:szCs w:val="22"/>
          <w:lang w:eastAsia="zh-CN"/>
        </w:rPr>
        <w:t>.</w:t>
      </w:r>
    </w:p>
    <w:p w14:paraId="4BF4E057" w14:textId="77777777" w:rsidR="005D2135" w:rsidRPr="005D2135" w:rsidRDefault="005D2135">
      <w:pPr>
        <w:adjustRightInd w:val="0"/>
        <w:snapToGrid w:val="0"/>
        <w:spacing w:before="60" w:afterLines="50" w:after="120" w:line="240" w:lineRule="auto"/>
        <w:rPr>
          <w:rFonts w:eastAsia="等线"/>
          <w:sz w:val="22"/>
          <w:szCs w:val="22"/>
          <w:lang w:val="en-US" w:eastAsia="zh-CN"/>
        </w:rPr>
      </w:pPr>
    </w:p>
    <w:p w14:paraId="726CC8FA" w14:textId="77777777" w:rsidR="005D2135" w:rsidRDefault="005D2135" w:rsidP="005D2135">
      <w:pPr>
        <w:spacing w:before="60" w:after="60"/>
        <w:jc w:val="left"/>
        <w:rPr>
          <w:b/>
          <w:bCs/>
          <w:sz w:val="22"/>
          <w:szCs w:val="28"/>
        </w:rPr>
      </w:pPr>
      <w:r>
        <w:rPr>
          <w:b/>
          <w:bCs/>
          <w:sz w:val="22"/>
          <w:szCs w:val="28"/>
        </w:rPr>
        <w:t>FL Proposal 3.3-1-v1</w:t>
      </w:r>
    </w:p>
    <w:p w14:paraId="52671342"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575AAF4E"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4D04257E" w14:textId="77777777" w:rsidR="005D2135" w:rsidRDefault="005D2135" w:rsidP="005D2135">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331F2AAA"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4DB49812"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243ABBFD"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7C4A9D64" w14:textId="77777777" w:rsidR="005D2135" w:rsidRDefault="005D2135" w:rsidP="005D2135">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55850647"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6B4EC2D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7964F6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6C72232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71BC449E"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5EA1687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13296CB"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3CCFCE9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0B35B04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25B96951"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550A1F1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0058A1D0"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634448DB" w14:textId="77777777" w:rsidR="005D2135" w:rsidRDefault="005D2135" w:rsidP="005D2135">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4DABDE6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55805D1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8808B0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36638568"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2301C126"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155B8488"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72F811F2"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31D56820"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3086D2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5550C06B"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15F2B2BF"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AC0161E" w14:textId="77777777" w:rsidR="005D2135" w:rsidRDefault="005D2135" w:rsidP="005D2135">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561D3060" w14:textId="77777777" w:rsidR="005D2135" w:rsidRDefault="005D2135" w:rsidP="005D2135">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38D5A48C"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7716683F"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31AA2D7A" w14:textId="77777777" w:rsidR="005D2135" w:rsidRDefault="005D2135" w:rsidP="005D2135">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689F6D12" w14:textId="77777777" w:rsidR="005D2135" w:rsidRDefault="005D2135" w:rsidP="005D2135">
      <w:pPr>
        <w:spacing w:before="60" w:after="60"/>
        <w:rPr>
          <w:rFonts w:eastAsia="等线"/>
          <w:b/>
          <w:bCs/>
          <w:lang w:val="en-US" w:eastAsia="zh-CN"/>
        </w:rPr>
      </w:pPr>
    </w:p>
    <w:p w14:paraId="47283DE1"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6DDAC19E" w14:textId="77777777" w:rsidR="005D2135" w:rsidRDefault="005D2135" w:rsidP="005D2135">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7C42C547" w14:textId="77777777" w:rsidR="005D2135" w:rsidRDefault="005D2135" w:rsidP="005D2135">
      <w:pPr>
        <w:spacing w:before="60" w:after="60"/>
        <w:rPr>
          <w:rFonts w:eastAsia="等线"/>
          <w:b/>
          <w:bCs/>
          <w:lang w:val="en-US" w:eastAsia="zh-CN"/>
        </w:rPr>
      </w:pPr>
    </w:p>
    <w:p w14:paraId="289730CD"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4B37F3A0" w14:textId="77777777" w:rsidR="005D2135" w:rsidRDefault="005D2135" w:rsidP="005D2135">
      <w:pPr>
        <w:spacing w:before="60" w:after="60"/>
        <w:jc w:val="left"/>
        <w:rPr>
          <w:sz w:val="22"/>
          <w:szCs w:val="22"/>
        </w:rPr>
      </w:pPr>
      <w:r>
        <w:rPr>
          <w:rFonts w:eastAsia="等线"/>
          <w:sz w:val="22"/>
          <w:szCs w:val="22"/>
          <w:lang w:eastAsia="zh-CN"/>
        </w:rPr>
        <w:t xml:space="preserve">Source [Spreadtrum], [Ericsson], </w:t>
      </w:r>
      <w:r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C8A2215"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4A5B1E" w14:textId="77777777" w:rsidR="005D2135" w:rsidRDefault="005D2135" w:rsidP="005D2135">
      <w:pPr>
        <w:spacing w:before="60" w:after="60"/>
        <w:rPr>
          <w:rFonts w:eastAsia="等线"/>
          <w:b/>
          <w:bCs/>
          <w:lang w:eastAsia="zh-CN"/>
        </w:rPr>
      </w:pPr>
    </w:p>
    <w:p w14:paraId="31965F6C" w14:textId="77777777" w:rsidR="005D2135" w:rsidRDefault="005D2135" w:rsidP="005D2135">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1BE8C050" w14:textId="77777777" w:rsidR="00CC5C16" w:rsidRDefault="00CC5C16">
      <w:pPr>
        <w:adjustRightInd w:val="0"/>
        <w:snapToGrid w:val="0"/>
        <w:spacing w:before="60" w:afterLines="50" w:after="120" w:line="240" w:lineRule="auto"/>
        <w:rPr>
          <w:rFonts w:eastAsia="等线"/>
          <w:sz w:val="22"/>
          <w:szCs w:val="22"/>
          <w:lang w:val="en-US" w:eastAsia="zh-CN"/>
        </w:rPr>
      </w:pPr>
    </w:p>
    <w:p w14:paraId="3FE69AAE" w14:textId="2F8DB518" w:rsidR="006B326E" w:rsidRDefault="006B326E">
      <w:pPr>
        <w:adjustRightInd w:val="0"/>
        <w:snapToGrid w:val="0"/>
        <w:spacing w:before="60" w:afterLines="50" w:after="120" w:line="240" w:lineRule="auto"/>
        <w:rPr>
          <w:rFonts w:eastAsia="等线"/>
          <w:lang w:eastAsia="zh-CN"/>
        </w:rPr>
      </w:pPr>
    </w:p>
    <w:p w14:paraId="6A692685" w14:textId="0E2D1F61" w:rsidR="00BF7B3A" w:rsidRPr="00BF7B3A" w:rsidRDefault="00BF7B3A" w:rsidP="00BF7B3A">
      <w:pPr>
        <w:pStyle w:val="30"/>
        <w:spacing w:before="60" w:after="60"/>
        <w:ind w:left="200"/>
        <w:rPr>
          <w:b/>
          <w:bCs/>
          <w:sz w:val="22"/>
          <w:szCs w:val="28"/>
        </w:rPr>
      </w:pPr>
      <w:r w:rsidRPr="000E21DE">
        <w:rPr>
          <w:b/>
          <w:bCs/>
          <w:sz w:val="22"/>
          <w:szCs w:val="28"/>
        </w:rPr>
        <w:t>2.1.</w:t>
      </w:r>
      <w:r w:rsidR="00EB620B">
        <w:rPr>
          <w:b/>
          <w:bCs/>
          <w:sz w:val="22"/>
          <w:szCs w:val="28"/>
        </w:rPr>
        <w:t>3</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4.1-3 </w:t>
      </w:r>
      <w:r w:rsidRPr="00BF7B3A">
        <w:rPr>
          <w:b/>
          <w:bCs/>
          <w:sz w:val="22"/>
          <w:szCs w:val="28"/>
        </w:rPr>
        <w:t>Time location of the CFO calibration signal</w:t>
      </w:r>
    </w:p>
    <w:p w14:paraId="5C53A22D" w14:textId="354B5E7A" w:rsidR="00BF7B3A" w:rsidRDefault="00BF7B3A">
      <w:pPr>
        <w:adjustRightInd w:val="0"/>
        <w:snapToGrid w:val="0"/>
        <w:spacing w:before="60" w:afterLines="50" w:after="120" w:line="240" w:lineRule="auto"/>
        <w:rPr>
          <w:rFonts w:eastAsia="等线"/>
          <w:lang w:eastAsia="zh-CN"/>
        </w:rPr>
      </w:pPr>
    </w:p>
    <w:p w14:paraId="6F9EA6AA" w14:textId="77777777" w:rsidR="00134FD4" w:rsidRDefault="00134FD4" w:rsidP="00134FD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46CC663" w14:textId="44FBED73"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sidRPr="00134FD4">
        <w:rPr>
          <w:rFonts w:eastAsia="等线"/>
          <w:i/>
          <w:iCs/>
          <w:color w:val="0070C0"/>
          <w:szCs w:val="22"/>
          <w:lang w:eastAsia="zh-CN"/>
        </w:rPr>
        <w:t>Time location of the CFO calibration signal</w:t>
      </w:r>
      <w:r>
        <w:rPr>
          <w:rFonts w:eastAsia="等线"/>
          <w:i/>
          <w:iCs/>
          <w:color w:val="0070C0"/>
          <w:szCs w:val="22"/>
          <w:lang w:eastAsia="zh-CN"/>
        </w:rPr>
        <w:t xml:space="preserve"> has no outcome in previous meetings.</w:t>
      </w:r>
    </w:p>
    <w:p w14:paraId="4C039CE8" w14:textId="77777777"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 is provided to add company views in TR38.769.</w:t>
      </w:r>
    </w:p>
    <w:p w14:paraId="261ADD0B" w14:textId="5D4B9BF7" w:rsidR="00134FD4" w:rsidRPr="002664C9" w:rsidRDefault="00134FD4" w:rsidP="002664C9">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lang w:eastAsia="zh-CN"/>
        </w:rPr>
      </w:pPr>
      <w:r w:rsidRPr="002664C9">
        <w:rPr>
          <w:rFonts w:eastAsia="等线"/>
          <w:i/>
          <w:iCs/>
          <w:color w:val="0070C0"/>
          <w:szCs w:val="22"/>
          <w:lang w:eastAsia="zh-CN"/>
        </w:rPr>
        <w:t xml:space="preserve">TP is Updated </w:t>
      </w:r>
      <w:r w:rsidR="002664C9" w:rsidRPr="002664C9">
        <w:rPr>
          <w:rFonts w:eastAsia="等线"/>
          <w:i/>
          <w:iCs/>
          <w:color w:val="0070C0"/>
          <w:sz w:val="21"/>
          <w:szCs w:val="22"/>
          <w:lang w:eastAsia="zh-CN"/>
        </w:rPr>
        <w:t xml:space="preserve">based on </w:t>
      </w:r>
      <w:r w:rsidR="003A1B10">
        <w:rPr>
          <w:rFonts w:eastAsia="等线"/>
          <w:i/>
          <w:iCs/>
          <w:color w:val="0070C0"/>
          <w:sz w:val="21"/>
          <w:szCs w:val="22"/>
          <w:lang w:eastAsia="zh-CN"/>
        </w:rPr>
        <w:t>coments</w:t>
      </w:r>
      <w:r w:rsidR="002664C9" w:rsidRPr="002664C9">
        <w:rPr>
          <w:rFonts w:eastAsia="等线"/>
          <w:i/>
          <w:iCs/>
          <w:color w:val="0070C0"/>
          <w:sz w:val="21"/>
          <w:szCs w:val="22"/>
          <w:lang w:eastAsia="zh-CN"/>
        </w:rPr>
        <w:t xml:space="preserve"> from ETRI, Futurewei</w:t>
      </w:r>
      <w:r w:rsidR="006F43FA">
        <w:rPr>
          <w:rFonts w:eastAsia="等线"/>
          <w:i/>
          <w:iCs/>
          <w:color w:val="0070C0"/>
          <w:sz w:val="21"/>
          <w:szCs w:val="22"/>
          <w:lang w:eastAsia="zh-CN"/>
        </w:rPr>
        <w:t xml:space="preserve"> </w:t>
      </w:r>
      <w:r w:rsidR="002664C9">
        <w:rPr>
          <w:rFonts w:eastAsia="等线"/>
          <w:i/>
          <w:iCs/>
          <w:color w:val="0070C0"/>
          <w:sz w:val="21"/>
          <w:szCs w:val="22"/>
          <w:lang w:eastAsia="zh-CN"/>
        </w:rPr>
        <w:t>(Editorial)</w:t>
      </w:r>
      <w:r w:rsidR="002664C9" w:rsidRPr="002664C9">
        <w:rPr>
          <w:rFonts w:eastAsia="等线"/>
          <w:i/>
          <w:iCs/>
          <w:color w:val="0070C0"/>
          <w:sz w:val="21"/>
          <w:szCs w:val="22"/>
          <w:lang w:eastAsia="zh-CN"/>
        </w:rPr>
        <w:t>, Docomo and CATT</w:t>
      </w:r>
    </w:p>
    <w:p w14:paraId="6369116A" w14:textId="77777777" w:rsidR="0013649C" w:rsidRDefault="0013649C" w:rsidP="00BF7B3A">
      <w:pPr>
        <w:spacing w:before="60" w:after="60"/>
        <w:rPr>
          <w:b/>
          <w:bCs/>
          <w:sz w:val="22"/>
          <w:szCs w:val="28"/>
        </w:rPr>
      </w:pPr>
    </w:p>
    <w:p w14:paraId="66A13BB0" w14:textId="0023405E" w:rsidR="00BF7B3A" w:rsidRDefault="00BF7B3A" w:rsidP="00BF7B3A">
      <w:pPr>
        <w:spacing w:before="60" w:after="60"/>
        <w:rPr>
          <w:sz w:val="28"/>
          <w:szCs w:val="28"/>
        </w:rPr>
      </w:pPr>
      <w:r>
        <w:rPr>
          <w:b/>
          <w:bCs/>
          <w:sz w:val="22"/>
          <w:szCs w:val="28"/>
        </w:rPr>
        <w:t>FL proposal 4.1-3-v1</w:t>
      </w:r>
    </w:p>
    <w:p w14:paraId="527BCC71" w14:textId="77777777" w:rsidR="00BF7B3A" w:rsidRDefault="00BF7B3A" w:rsidP="00BF7B3A">
      <w:pPr>
        <w:spacing w:before="60" w:after="60"/>
        <w:rPr>
          <w:sz w:val="22"/>
          <w:szCs w:val="22"/>
        </w:rPr>
      </w:pPr>
      <w:r>
        <w:rPr>
          <w:sz w:val="22"/>
          <w:szCs w:val="22"/>
        </w:rPr>
        <w:t>For the time location of the CFO calibration signal, capture following in TR38.769</w:t>
      </w:r>
    </w:p>
    <w:p w14:paraId="725EEE67" w14:textId="77777777" w:rsidR="00BF7B3A" w:rsidRDefault="00BF7B3A" w:rsidP="00BF7B3A">
      <w:pPr>
        <w:spacing w:before="60" w:after="60"/>
        <w:rPr>
          <w:bCs/>
          <w:sz w:val="22"/>
          <w:szCs w:val="22"/>
        </w:rPr>
      </w:pPr>
      <w:r>
        <w:rPr>
          <w:bCs/>
          <w:sz w:val="22"/>
          <w:szCs w:val="22"/>
        </w:rPr>
        <w:t>Option 1: In relation to the L1 R2D control information</w:t>
      </w:r>
    </w:p>
    <w:p w14:paraId="3EECE013"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Pr="000F0A83">
        <w:rPr>
          <w:rFonts w:eastAsia="等线"/>
          <w:sz w:val="22"/>
          <w:szCs w:val="22"/>
          <w:lang w:eastAsia="zh-CN"/>
        </w:rPr>
        <w:t xml:space="preserve">preceding </w:t>
      </w:r>
      <w:r>
        <w:rPr>
          <w:rFonts w:eastAsia="等线"/>
          <w:sz w:val="22"/>
          <w:szCs w:val="22"/>
          <w:lang w:eastAsia="zh-CN"/>
        </w:rPr>
        <w:t>L1 R2D control information</w:t>
      </w:r>
    </w:p>
    <w:p w14:paraId="205D201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FA47DA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54762A9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544CCD6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170CD80" w14:textId="77777777" w:rsidR="00BF7B3A" w:rsidRPr="00A03AC2" w:rsidRDefault="00BF7B3A" w:rsidP="00BF7B3A">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7F885C3F"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D47D84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3841956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70C85C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4675E1F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336A881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8F2A4A8" w14:textId="77777777" w:rsidR="00BF7B3A" w:rsidRDefault="00BF7B3A" w:rsidP="00BF7B3A">
      <w:pPr>
        <w:spacing w:beforeLines="0" w:before="60" w:afterLines="0" w:after="60" w:line="240" w:lineRule="auto"/>
        <w:rPr>
          <w:rFonts w:eastAsia="MS Mincho"/>
          <w:szCs w:val="24"/>
          <w:lang w:eastAsia="ja-JP"/>
        </w:rPr>
      </w:pPr>
    </w:p>
    <w:p w14:paraId="2FA38884" w14:textId="77777777" w:rsidR="00BF7B3A" w:rsidRDefault="00BF7B3A" w:rsidP="00BF7B3A">
      <w:pPr>
        <w:spacing w:before="60" w:after="60"/>
        <w:rPr>
          <w:bCs/>
          <w:sz w:val="22"/>
          <w:szCs w:val="22"/>
        </w:rPr>
      </w:pPr>
      <w:r>
        <w:rPr>
          <w:bCs/>
          <w:sz w:val="22"/>
          <w:szCs w:val="22"/>
        </w:rPr>
        <w:t>Option 2: In relation to the data payload of the PRDCH</w:t>
      </w:r>
    </w:p>
    <w:p w14:paraId="2FB8EE5F"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649D71C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721B84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allows the device to update its CFO estimate immediately prior to the R2D transmission, and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33A75A5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36421160" w14:textId="77777777" w:rsidR="00BF7B3A" w:rsidRDefault="00BF7B3A" w:rsidP="00BF7B3A">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1FA1722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0FA6348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763A6633" w14:textId="77777777" w:rsidR="00BF7B3A" w:rsidRDefault="00BF7B3A" w:rsidP="00BF7B3A">
      <w:pPr>
        <w:spacing w:before="60" w:after="60"/>
        <w:rPr>
          <w:rFonts w:eastAsia="等线"/>
          <w:bCs/>
          <w:sz w:val="22"/>
          <w:szCs w:val="22"/>
          <w:lang w:eastAsia="zh-CN"/>
        </w:rPr>
      </w:pPr>
    </w:p>
    <w:p w14:paraId="396FAB16"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0C034EE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5F59FB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6AFD467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[Samsung] </w:t>
      </w:r>
      <w:r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1184F70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3504CEF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1485696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5D2A1FD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[Sequans] </w:t>
      </w:r>
      <w:r w:rsidRPr="00862C57">
        <w:rPr>
          <w:rFonts w:eastAsia="MS Mincho"/>
          <w:color w:val="FF0000"/>
          <w:szCs w:val="24"/>
          <w:lang w:eastAsia="ja-JP"/>
        </w:rPr>
        <w:t>and [</w:t>
      </w:r>
      <w:r w:rsidRPr="00862C57">
        <w:rPr>
          <w:rFonts w:eastAsiaTheme="minorEastAsia" w:hint="eastAsia"/>
          <w:color w:val="FF0000"/>
          <w:szCs w:val="24"/>
          <w:lang w:eastAsia="ko-KR"/>
        </w:rPr>
        <w:t>ETRI</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3414392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06E12992" w14:textId="77777777" w:rsidR="00BF7B3A" w:rsidRDefault="00BF7B3A" w:rsidP="00BF7B3A">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07047373"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50CDB91A" w14:textId="77777777" w:rsidR="00BF7B3A" w:rsidRDefault="00BF7B3A" w:rsidP="00BF7B3A">
      <w:pPr>
        <w:spacing w:beforeLines="0" w:before="60" w:afterLines="0" w:after="60" w:line="240" w:lineRule="auto"/>
        <w:rPr>
          <w:rFonts w:eastAsia="MS Mincho"/>
          <w:szCs w:val="24"/>
          <w:lang w:eastAsia="ja-JP"/>
        </w:rPr>
      </w:pPr>
    </w:p>
    <w:p w14:paraId="7F42E85E" w14:textId="77777777" w:rsidR="00BF7B3A" w:rsidRDefault="00BF7B3A" w:rsidP="00BF7B3A">
      <w:pPr>
        <w:spacing w:before="60" w:after="60"/>
        <w:rPr>
          <w:bCs/>
          <w:sz w:val="22"/>
          <w:szCs w:val="22"/>
        </w:rPr>
      </w:pPr>
      <w:r>
        <w:rPr>
          <w:bCs/>
          <w:sz w:val="22"/>
          <w:szCs w:val="22"/>
        </w:rPr>
        <w:t xml:space="preserve">Option 3: In relation to the PDRCH (D2R transmission), </w:t>
      </w:r>
    </w:p>
    <w:p w14:paraId="44D95AC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617B7AA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591D18A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[LGE] and </w:t>
      </w:r>
      <w:r w:rsidRPr="00937412">
        <w:rPr>
          <w:rFonts w:eastAsia="MS Mincho"/>
          <w:color w:val="FF0000"/>
          <w:szCs w:val="24"/>
          <w:lang w:eastAsia="ja-JP"/>
        </w:rPr>
        <w:t>[Docomo]</w:t>
      </w:r>
      <w:r>
        <w:rPr>
          <w:rFonts w:eastAsia="MS Mincho"/>
          <w:szCs w:val="24"/>
          <w:lang w:eastAsia="ja-JP"/>
        </w:rPr>
        <w:t xml:space="preserve"> state that the periodic CFO calibration signal is transmitted before PDRCH/DO-A transmission, which is beneficial for ensuring frequency accuracy for D2R transmissions.</w:t>
      </w:r>
    </w:p>
    <w:p w14:paraId="4C47C3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78247AA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A82B23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72FA9A99"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1309E48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7D900BB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1A1D758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7733333A"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02414131" w14:textId="77777777" w:rsidR="00BF7B3A" w:rsidRDefault="00BF7B3A" w:rsidP="00BF7B3A">
      <w:pPr>
        <w:spacing w:before="60" w:after="60"/>
        <w:rPr>
          <w:bCs/>
          <w:sz w:val="22"/>
          <w:szCs w:val="22"/>
        </w:rPr>
      </w:pPr>
    </w:p>
    <w:p w14:paraId="1C6EB7DD" w14:textId="77777777" w:rsidR="00BF7B3A" w:rsidRDefault="00BF7B3A" w:rsidP="00BF7B3A">
      <w:pPr>
        <w:spacing w:before="60" w:after="60"/>
        <w:rPr>
          <w:bCs/>
          <w:sz w:val="22"/>
          <w:szCs w:val="22"/>
        </w:rPr>
      </w:pPr>
      <w:r>
        <w:rPr>
          <w:bCs/>
          <w:sz w:val="22"/>
          <w:szCs w:val="22"/>
        </w:rPr>
        <w:t>Option 4: In relation to the synchronization signal</w:t>
      </w:r>
    </w:p>
    <w:p w14:paraId="5E90629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642237E1"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0FC69F7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51E03AD9" w14:textId="77777777" w:rsidR="00BF7B3A" w:rsidRDefault="00BF7B3A" w:rsidP="00BF7B3A">
      <w:pPr>
        <w:spacing w:before="60" w:after="60"/>
        <w:rPr>
          <w:bCs/>
          <w:i/>
          <w:iCs/>
          <w:color w:val="0070C0"/>
          <w:sz w:val="22"/>
          <w:szCs w:val="22"/>
        </w:rPr>
      </w:pPr>
    </w:p>
    <w:p w14:paraId="223E6D87"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4FFC8D9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6D0A0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2CAAA6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29C029A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C099A2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276C428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7F4220B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26EF0D1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3BD5ECC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18E90B0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Pr>
          <w:rFonts w:eastAsia="MS Mincho"/>
          <w:sz w:val="22"/>
          <w:szCs w:val="22"/>
          <w:lang w:eastAsia="ja-JP"/>
        </w:rPr>
        <w:t xml:space="preserve">beneficial </w:t>
      </w:r>
      <w:r>
        <w:rPr>
          <w:rFonts w:eastAsia="MS Mincho"/>
          <w:szCs w:val="24"/>
          <w:lang w:eastAsia="ja-JP"/>
        </w:rPr>
        <w:t>to D2R performance.</w:t>
      </w:r>
    </w:p>
    <w:p w14:paraId="3F57B2C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2272437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493683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61248CB" w14:textId="77777777" w:rsidR="00BF7B3A" w:rsidRDefault="00BF7B3A" w:rsidP="00BF7B3A">
      <w:pPr>
        <w:spacing w:beforeLines="0" w:before="60" w:afterLines="0" w:after="60" w:line="240" w:lineRule="auto"/>
        <w:rPr>
          <w:rFonts w:eastAsia="等线"/>
          <w:szCs w:val="24"/>
          <w:lang w:eastAsia="zh-CN"/>
        </w:rPr>
      </w:pPr>
    </w:p>
    <w:p w14:paraId="367F77C7" w14:textId="77777777" w:rsidR="00BF7B3A" w:rsidRDefault="00BF7B3A" w:rsidP="00BF7B3A">
      <w:pPr>
        <w:spacing w:before="60" w:after="60"/>
        <w:rPr>
          <w:b/>
          <w:sz w:val="22"/>
          <w:szCs w:val="22"/>
        </w:rPr>
      </w:pPr>
      <w:r>
        <w:rPr>
          <w:b/>
          <w:sz w:val="22"/>
          <w:szCs w:val="22"/>
        </w:rPr>
        <w:t>Option 5: In relation to broadcast information</w:t>
      </w:r>
    </w:p>
    <w:p w14:paraId="5322D3A6"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7A1E76A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DBA94F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9F2DA9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74B9D376"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7F23DA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333AC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306B728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251541BE" w14:textId="77777777" w:rsidR="00BF7B3A" w:rsidRDefault="00BF7B3A" w:rsidP="00BF7B3A">
      <w:pPr>
        <w:spacing w:before="60" w:after="60"/>
        <w:rPr>
          <w:b/>
          <w:sz w:val="22"/>
          <w:szCs w:val="22"/>
        </w:rPr>
      </w:pPr>
    </w:p>
    <w:p w14:paraId="3B87DF4E"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668E7F89"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3BFA090"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7F561A"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55172093"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73498E47"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NEC] and [Docomo] state that the CFO calibration is transmitted along and immediately after broadcast information is beneficial to D2R performance.</w:t>
      </w:r>
    </w:p>
    <w:p w14:paraId="67E422B1" w14:textId="77777777" w:rsidR="00BF7B3A" w:rsidRDefault="00BF7B3A" w:rsidP="00BF7B3A">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75DE867E" w14:textId="74DA9059" w:rsidR="00BF7B3A" w:rsidRDefault="00BF7B3A">
      <w:pPr>
        <w:adjustRightInd w:val="0"/>
        <w:snapToGrid w:val="0"/>
        <w:spacing w:before="60" w:afterLines="50" w:after="120" w:line="240" w:lineRule="auto"/>
        <w:rPr>
          <w:rFonts w:eastAsia="等线"/>
          <w:lang w:eastAsia="zh-CN"/>
        </w:rPr>
      </w:pPr>
    </w:p>
    <w:p w14:paraId="7FE09AD8" w14:textId="3A3ECBC5" w:rsidR="00BF7B3A" w:rsidRDefault="00BF7B3A">
      <w:pPr>
        <w:adjustRightInd w:val="0"/>
        <w:snapToGrid w:val="0"/>
        <w:spacing w:before="60" w:afterLines="50" w:after="120" w:line="240" w:lineRule="auto"/>
        <w:rPr>
          <w:rFonts w:eastAsia="等线"/>
          <w:lang w:eastAsia="zh-CN"/>
        </w:rPr>
      </w:pPr>
    </w:p>
    <w:p w14:paraId="161C1AE3" w14:textId="4F403388" w:rsidR="0008707D" w:rsidRDefault="0008707D">
      <w:pPr>
        <w:adjustRightInd w:val="0"/>
        <w:snapToGrid w:val="0"/>
        <w:spacing w:before="60" w:afterLines="50" w:after="120" w:line="240" w:lineRule="auto"/>
        <w:rPr>
          <w:rFonts w:eastAsia="等线"/>
          <w:lang w:eastAsia="zh-CN"/>
        </w:rPr>
      </w:pPr>
    </w:p>
    <w:p w14:paraId="6D05C3AB" w14:textId="46ECB912" w:rsidR="0008707D" w:rsidRPr="0008707D" w:rsidRDefault="0008707D" w:rsidP="0008707D">
      <w:pPr>
        <w:pStyle w:val="30"/>
        <w:spacing w:before="60" w:after="60"/>
        <w:ind w:left="200"/>
        <w:rPr>
          <w:b/>
          <w:bCs/>
          <w:sz w:val="22"/>
          <w:szCs w:val="28"/>
        </w:rPr>
      </w:pPr>
      <w:r w:rsidRPr="000E21DE">
        <w:rPr>
          <w:b/>
          <w:bCs/>
          <w:sz w:val="22"/>
          <w:szCs w:val="28"/>
        </w:rPr>
        <w:t>2.1.</w:t>
      </w:r>
      <w:r>
        <w:rPr>
          <w:b/>
          <w:bCs/>
          <w:sz w:val="22"/>
          <w:szCs w:val="28"/>
        </w:rPr>
        <w:t>4</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4.1-4 </w:t>
      </w:r>
      <w:r>
        <w:rPr>
          <w:rFonts w:eastAsia="宋体"/>
          <w:b/>
          <w:bCs/>
          <w:sz w:val="22"/>
          <w:szCs w:val="48"/>
          <w:lang w:eastAsia="zh-CN"/>
        </w:rPr>
        <w:t>Other details of CFO calibration signal</w:t>
      </w:r>
    </w:p>
    <w:p w14:paraId="45EAD4EB" w14:textId="02D66661" w:rsidR="00043372" w:rsidRPr="00A778AB" w:rsidRDefault="00A778AB" w:rsidP="0008707D">
      <w:pPr>
        <w:spacing w:before="60" w:after="60"/>
        <w:rPr>
          <w:rFonts w:eastAsia="等线"/>
          <w:i/>
          <w:iCs/>
          <w:color w:val="0070C0"/>
          <w:sz w:val="22"/>
          <w:szCs w:val="22"/>
          <w:lang w:eastAsia="zh-CN"/>
        </w:rPr>
      </w:pPr>
      <w:r w:rsidRPr="00A778AB">
        <w:rPr>
          <w:rFonts w:eastAsia="等线"/>
          <w:i/>
          <w:iCs/>
          <w:color w:val="0070C0"/>
          <w:sz w:val="22"/>
          <w:szCs w:val="22"/>
          <w:lang w:eastAsia="zh-CN"/>
        </w:rPr>
        <w:t>FL Notes</w:t>
      </w:r>
    </w:p>
    <w:p w14:paraId="73115538" w14:textId="24731266" w:rsidR="00C77D84" w:rsidRPr="00C77D84" w:rsidRDefault="00C77D84"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Pr>
          <w:rFonts w:ascii="Times New Roman" w:eastAsia="等线" w:hAnsi="Times New Roman" w:cs="Times New Roman"/>
          <w:i/>
          <w:iCs/>
          <w:color w:val="0070C0"/>
          <w:kern w:val="0"/>
          <w:szCs w:val="22"/>
          <w:lang w:val="en-GB" w:eastAsia="zh-CN"/>
        </w:rPr>
        <w:t>This is a new TP for other details of CFO calibration signal</w:t>
      </w:r>
      <w:r w:rsidR="00842A5E">
        <w:rPr>
          <w:rFonts w:ascii="Times New Roman" w:eastAsia="等线" w:hAnsi="Times New Roman" w:cs="Times New Roman"/>
          <w:i/>
          <w:iCs/>
          <w:color w:val="0070C0"/>
          <w:kern w:val="0"/>
          <w:szCs w:val="22"/>
          <w:lang w:val="en-GB" w:eastAsia="zh-CN"/>
        </w:rPr>
        <w:t>.</w:t>
      </w:r>
    </w:p>
    <w:p w14:paraId="57E3D340" w14:textId="7A9CF935"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ascii="Times New Roman" w:eastAsia="等线" w:hAnsi="Times New Roman" w:cs="Times New Roman"/>
          <w:i/>
          <w:iCs/>
          <w:color w:val="0070C0"/>
          <w:szCs w:val="22"/>
          <w:lang w:eastAsia="zh-CN"/>
        </w:rPr>
        <w:t xml:space="preserve">Updated based on reply from Huawei. </w:t>
      </w:r>
    </w:p>
    <w:p w14:paraId="2AA2DD3C" w14:textId="35743808"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Qualcomm is related to whether to support periodic CFO calibration signal or Aperiodic CFO calibration signal, and I add Qualcomm’s view to Proposal 4.1-2. Hence, not </w:t>
      </w:r>
      <w:r>
        <w:rPr>
          <w:rFonts w:eastAsia="等线"/>
          <w:i/>
          <w:iCs/>
          <w:color w:val="0070C0"/>
          <w:szCs w:val="22"/>
          <w:lang w:eastAsia="zh-CN"/>
        </w:rPr>
        <w:t>reflected</w:t>
      </w:r>
      <w:r w:rsidRPr="00A778AB">
        <w:rPr>
          <w:rFonts w:eastAsia="等线"/>
          <w:i/>
          <w:iCs/>
          <w:color w:val="0070C0"/>
          <w:szCs w:val="22"/>
          <w:lang w:eastAsia="zh-CN"/>
        </w:rPr>
        <w:t xml:space="preserve"> in this TP.</w:t>
      </w:r>
    </w:p>
    <w:p w14:paraId="0DD8CB96" w14:textId="00962F5B" w:rsidR="00043372"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CATT has already been captured in TR since last meeting, and can be found in proposal 4.1-2. Hence, not </w:t>
      </w:r>
      <w:r w:rsidR="0099477B">
        <w:rPr>
          <w:rFonts w:eastAsia="等线"/>
          <w:i/>
          <w:iCs/>
          <w:color w:val="0070C0"/>
          <w:szCs w:val="22"/>
          <w:lang w:eastAsia="zh-CN"/>
        </w:rPr>
        <w:t>reflected</w:t>
      </w:r>
      <w:r w:rsidRPr="00A778AB">
        <w:rPr>
          <w:rFonts w:eastAsia="等线"/>
          <w:i/>
          <w:iCs/>
          <w:color w:val="0070C0"/>
          <w:szCs w:val="22"/>
          <w:lang w:eastAsia="zh-CN"/>
        </w:rPr>
        <w:t xml:space="preserve"> in this TP.</w:t>
      </w:r>
    </w:p>
    <w:p w14:paraId="1219B3A1" w14:textId="77777777" w:rsidR="00043372" w:rsidRDefault="00043372" w:rsidP="0008707D">
      <w:pPr>
        <w:spacing w:before="60" w:after="60"/>
        <w:rPr>
          <w:b/>
          <w:bCs/>
          <w:sz w:val="22"/>
          <w:szCs w:val="22"/>
        </w:rPr>
      </w:pPr>
    </w:p>
    <w:p w14:paraId="6FE4862B" w14:textId="5106EF5D" w:rsidR="0008707D" w:rsidRDefault="0008707D" w:rsidP="0008707D">
      <w:pPr>
        <w:spacing w:before="60" w:after="60"/>
        <w:rPr>
          <w:sz w:val="22"/>
          <w:szCs w:val="22"/>
          <w:lang w:val="en-US"/>
        </w:rPr>
      </w:pPr>
      <w:r>
        <w:rPr>
          <w:b/>
          <w:bCs/>
          <w:sz w:val="22"/>
          <w:szCs w:val="22"/>
        </w:rPr>
        <w:t>FL proposal 4.1-4-v1</w:t>
      </w:r>
    </w:p>
    <w:p w14:paraId="2CFC1689" w14:textId="77777777" w:rsidR="0008707D" w:rsidRDefault="0008707D" w:rsidP="0008707D">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5DF9436F" w14:textId="77777777" w:rsidR="0008707D" w:rsidRDefault="0008707D" w:rsidP="0008707D">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E9CE5F8" w14:textId="77777777" w:rsidR="0008707D" w:rsidRDefault="0008707D" w:rsidP="0008707D">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42F4379" w14:textId="77777777" w:rsidR="0008707D" w:rsidRDefault="0008707D" w:rsidP="0008707D">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443C2D68" w14:textId="77777777" w:rsidR="0008707D" w:rsidRDefault="0008707D" w:rsidP="0008707D">
      <w:pPr>
        <w:pStyle w:val="a"/>
        <w:spacing w:before="60" w:after="60"/>
        <w:rPr>
          <w:sz w:val="22"/>
          <w:szCs w:val="22"/>
        </w:rPr>
      </w:pPr>
      <w:r>
        <w:rPr>
          <w:sz w:val="22"/>
          <w:szCs w:val="22"/>
        </w:rPr>
        <w:t>Source [ZTE] states that, the periodicity of CFO calibration signal should be same as or multiple of the periodicity of DO-A resources.</w:t>
      </w:r>
    </w:p>
    <w:p w14:paraId="53A6CE50" w14:textId="77777777" w:rsidR="0008707D" w:rsidRDefault="0008707D" w:rsidP="0008707D">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4145C39B" w14:textId="77777777" w:rsidR="0008707D" w:rsidRDefault="0008707D" w:rsidP="0008707D">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2C6DE468" w14:textId="77777777" w:rsidR="0008707D" w:rsidRDefault="0008707D" w:rsidP="0008707D">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0EE02E1F" w14:textId="77777777" w:rsidR="0008707D" w:rsidRDefault="0008707D" w:rsidP="0008707D">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4956018D"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03865119" w14:textId="77777777" w:rsidR="0008707D" w:rsidRDefault="0008707D" w:rsidP="0008707D">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52E1DB83" w14:textId="77777777" w:rsidR="0008707D" w:rsidRDefault="0008707D" w:rsidP="0008707D">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3DAF099B" w14:textId="77777777" w:rsidR="0008707D" w:rsidRDefault="0008707D" w:rsidP="0008707D">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F10510D" w14:textId="77777777" w:rsidR="0008707D" w:rsidRDefault="0008707D" w:rsidP="0008707D">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30026672"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6720EDAA"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754A932F" w14:textId="77777777" w:rsidR="0008707D" w:rsidRDefault="0008707D" w:rsidP="0008707D">
      <w:pPr>
        <w:pStyle w:val="a"/>
        <w:spacing w:before="60" w:after="60"/>
        <w:rPr>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48FD58A7" w14:textId="77777777" w:rsidR="0008707D" w:rsidRDefault="0008707D" w:rsidP="0008707D">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774C837" w14:textId="5631CC55" w:rsidR="0008707D" w:rsidRDefault="0008707D">
      <w:pPr>
        <w:adjustRightInd w:val="0"/>
        <w:snapToGrid w:val="0"/>
        <w:spacing w:before="60" w:afterLines="50" w:after="120" w:line="240" w:lineRule="auto"/>
        <w:rPr>
          <w:rFonts w:eastAsia="等线"/>
          <w:lang w:eastAsia="zh-CN"/>
        </w:rPr>
      </w:pPr>
    </w:p>
    <w:p w14:paraId="15803D0E" w14:textId="0284C2BB" w:rsidR="004821CB" w:rsidRPr="0008707D" w:rsidRDefault="004821CB" w:rsidP="004821CB">
      <w:pPr>
        <w:pStyle w:val="30"/>
        <w:spacing w:before="60" w:after="60"/>
        <w:ind w:left="200"/>
        <w:rPr>
          <w:b/>
          <w:bCs/>
          <w:sz w:val="22"/>
          <w:szCs w:val="28"/>
        </w:rPr>
      </w:pPr>
      <w:r w:rsidRPr="000E21DE">
        <w:rPr>
          <w:b/>
          <w:bCs/>
          <w:sz w:val="22"/>
          <w:szCs w:val="28"/>
        </w:rPr>
        <w:t>2.1.</w:t>
      </w:r>
      <w:r>
        <w:rPr>
          <w:b/>
          <w:bCs/>
          <w:sz w:val="22"/>
          <w:szCs w:val="28"/>
        </w:rPr>
        <w:t>5</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4.4-1 </w:t>
      </w:r>
      <w:r w:rsidR="00083EA6">
        <w:rPr>
          <w:rFonts w:eastAsia="宋体"/>
          <w:b/>
          <w:bCs/>
          <w:sz w:val="22"/>
          <w:szCs w:val="48"/>
          <w:lang w:eastAsia="zh-CN"/>
        </w:rPr>
        <w:t>W</w:t>
      </w:r>
      <w:r w:rsidRPr="004821CB">
        <w:rPr>
          <w:rFonts w:eastAsia="宋体"/>
          <w:b/>
          <w:bCs/>
          <w:sz w:val="22"/>
          <w:szCs w:val="48"/>
          <w:lang w:eastAsia="zh-CN"/>
        </w:rPr>
        <w:t>hether synchronization signal transmission is strictly periodic</w:t>
      </w:r>
    </w:p>
    <w:p w14:paraId="4F78B783" w14:textId="4A952F98" w:rsidR="0008707D" w:rsidRDefault="0008707D">
      <w:pPr>
        <w:adjustRightInd w:val="0"/>
        <w:snapToGrid w:val="0"/>
        <w:spacing w:before="60" w:afterLines="50" w:after="120" w:line="240" w:lineRule="auto"/>
        <w:rPr>
          <w:rFonts w:eastAsia="等线"/>
          <w:lang w:val="en-US" w:eastAsia="zh-CN"/>
        </w:rPr>
      </w:pPr>
    </w:p>
    <w:p w14:paraId="584FB76E" w14:textId="317C91CC" w:rsidR="00B62746" w:rsidRPr="001D1F4A" w:rsidRDefault="00B62746">
      <w:pPr>
        <w:adjustRightInd w:val="0"/>
        <w:snapToGrid w:val="0"/>
        <w:spacing w:before="60" w:afterLines="50" w:after="120" w:line="240" w:lineRule="auto"/>
        <w:rPr>
          <w:rFonts w:eastAsia="等线"/>
          <w:i/>
          <w:iCs/>
          <w:color w:val="0070C0"/>
          <w:lang w:val="en-US" w:eastAsia="zh-CN"/>
        </w:rPr>
      </w:pPr>
      <w:r w:rsidRPr="001D1F4A">
        <w:rPr>
          <w:rFonts w:eastAsia="等线" w:hint="eastAsia"/>
          <w:i/>
          <w:iCs/>
          <w:color w:val="0070C0"/>
          <w:lang w:val="en-US" w:eastAsia="zh-CN"/>
        </w:rPr>
        <w:t>F</w:t>
      </w:r>
      <w:r w:rsidRPr="001D1F4A">
        <w:rPr>
          <w:rFonts w:eastAsia="等线"/>
          <w:i/>
          <w:iCs/>
          <w:color w:val="0070C0"/>
          <w:lang w:val="en-US" w:eastAsia="zh-CN"/>
        </w:rPr>
        <w:t>L notes</w:t>
      </w:r>
    </w:p>
    <w:p w14:paraId="6A5E04D0" w14:textId="13D95024" w:rsidR="00B62746" w:rsidRPr="001D1F4A" w:rsidRDefault="001D1F4A" w:rsidP="001D1F4A">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w:t>
      </w:r>
      <w:r w:rsidR="00B62746" w:rsidRPr="001D1F4A">
        <w:rPr>
          <w:rFonts w:eastAsia="等线"/>
          <w:i/>
          <w:iCs/>
          <w:color w:val="0070C0"/>
          <w:lang w:eastAsia="zh-CN"/>
        </w:rPr>
        <w:t>here is an FFS in last meeting on whether synchronization signal transmission is strictly periodic at reader</w:t>
      </w:r>
    </w:p>
    <w:p w14:paraId="12F20DA3" w14:textId="0B3E7CB8" w:rsidR="00B62746" w:rsidRDefault="00B62746" w:rsidP="00B62746">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The TP is provided to reflect company views</w:t>
      </w:r>
      <w:r w:rsidR="009008C7">
        <w:rPr>
          <w:rFonts w:eastAsia="等线"/>
          <w:i/>
          <w:iCs/>
          <w:color w:val="0070C0"/>
          <w:lang w:eastAsia="zh-CN"/>
        </w:rPr>
        <w:t xml:space="preserve"> on strictly or non-strictly periodic.</w:t>
      </w:r>
    </w:p>
    <w:p w14:paraId="58C340ED" w14:textId="63FD4D42" w:rsidR="001D1F4A" w:rsidRPr="001D1F4A" w:rsidRDefault="001D1F4A" w:rsidP="00B62746">
      <w:pPr>
        <w:pStyle w:val="aff4"/>
        <w:numPr>
          <w:ilvl w:val="0"/>
          <w:numId w:val="16"/>
        </w:numPr>
        <w:adjustRightInd w:val="0"/>
        <w:snapToGrid w:val="0"/>
        <w:spacing w:before="60" w:afterLines="50" w:after="120" w:line="240" w:lineRule="auto"/>
        <w:rPr>
          <w:rFonts w:eastAsia="等线"/>
          <w:i/>
          <w:iCs/>
          <w:color w:val="0070C0"/>
          <w:lang w:eastAsia="zh-CN"/>
        </w:rPr>
      </w:pPr>
      <w:r>
        <w:rPr>
          <w:rFonts w:eastAsia="等线" w:hint="eastAsia"/>
          <w:i/>
          <w:iCs/>
          <w:color w:val="0070C0"/>
          <w:lang w:eastAsia="zh-CN"/>
        </w:rPr>
        <w:t>U</w:t>
      </w:r>
      <w:r>
        <w:rPr>
          <w:rFonts w:eastAsia="等线"/>
          <w:i/>
          <w:iCs/>
          <w:color w:val="0070C0"/>
          <w:lang w:eastAsia="zh-CN"/>
        </w:rPr>
        <w:t>pdated based on comments from Qualcomm, Panasonic, Lenovo, Docomo, and Huawei</w:t>
      </w:r>
      <w:r w:rsidR="0099118F">
        <w:rPr>
          <w:rFonts w:eastAsia="等线" w:hint="eastAsia"/>
          <w:i/>
          <w:iCs/>
          <w:color w:val="0070C0"/>
          <w:lang w:eastAsia="zh-CN"/>
        </w:rPr>
        <w:t>.</w:t>
      </w:r>
    </w:p>
    <w:p w14:paraId="4D1ABAE2" w14:textId="77777777" w:rsidR="004821CB" w:rsidRDefault="004821CB">
      <w:pPr>
        <w:adjustRightInd w:val="0"/>
        <w:snapToGrid w:val="0"/>
        <w:spacing w:before="60" w:afterLines="50" w:after="120" w:line="240" w:lineRule="auto"/>
        <w:rPr>
          <w:rFonts w:eastAsia="等线"/>
          <w:lang w:eastAsia="zh-CN"/>
        </w:rPr>
      </w:pPr>
    </w:p>
    <w:p w14:paraId="504F98C0" w14:textId="77777777" w:rsidR="00E80FF3" w:rsidRDefault="00E80FF3" w:rsidP="00E80FF3">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18A3CB27" w14:textId="77777777" w:rsidR="00E80FF3" w:rsidRDefault="00E80FF3" w:rsidP="00E80FF3">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EB562FE" w14:textId="77777777" w:rsidR="00E80FF3" w:rsidRDefault="00E80FF3" w:rsidP="00E80FF3">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FA3A394"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3C767E3" w14:textId="77777777" w:rsidR="00E80FF3" w:rsidRPr="00F52098" w:rsidRDefault="00E80FF3" w:rsidP="00E80FF3">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43E96AD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6CB5CD2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158BE00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21D5F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2BD27EA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Pr="004F4332">
        <w:rPr>
          <w:color w:val="FF0000"/>
        </w:rPr>
        <w:t xml:space="preserve">and [Docomo] </w:t>
      </w:r>
      <w:r>
        <w:t>states that periodic transmission should be considered as baseline for frequency acquisition and timing synchronization/tracking.</w:t>
      </w:r>
    </w:p>
    <w:p w14:paraId="4550DB7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49FFB95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72774F3F"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62806A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2893AB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44140EA5" w14:textId="77777777" w:rsidR="00E80FF3" w:rsidRDefault="00E80FF3" w:rsidP="00E80FF3">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50829C25"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3DAD06D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31ED3AC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r w:rsidRPr="0077580A">
        <w:rPr>
          <w:color w:val="FF0000"/>
        </w:rPr>
        <w:t>and [Panasonic]</w:t>
      </w:r>
      <w:r>
        <w:t xml:space="preserve"> states that R2D synchronization signal transmission should not be strictly periodic at reader to avoid collisions.</w:t>
      </w:r>
    </w:p>
    <w:p w14:paraId="74F5C79A" w14:textId="77777777" w:rsidR="00E80FF3" w:rsidRDefault="00E80FF3" w:rsidP="00E80FF3">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3F745D3" w14:textId="77777777" w:rsidR="00E80FF3" w:rsidRDefault="00E80FF3" w:rsidP="00E80FF3">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103E7244" w14:textId="77777777" w:rsidR="00E80FF3" w:rsidRPr="00F52098" w:rsidRDefault="00E80FF3" w:rsidP="00E80FF3">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46B26089" w14:textId="77777777" w:rsidR="00E80FF3" w:rsidRDefault="00E80FF3" w:rsidP="00E80FF3">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442E4CB3" w14:textId="77777777" w:rsidR="00E80FF3" w:rsidRDefault="00E80FF3" w:rsidP="00E80FF3">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3F413C34"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4AF742D"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5CFA25AB" w14:textId="28A95896" w:rsidR="00E80FF3" w:rsidRPr="005B0807" w:rsidRDefault="00E80FF3" w:rsidP="005B0807">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Source [NEC] </w:t>
      </w:r>
      <w:r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0383F095" w14:textId="77777777" w:rsidR="00E80FF3" w:rsidRDefault="00E80FF3" w:rsidP="00E80FF3">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86D3058" w14:textId="354DB2AC" w:rsidR="0008707D" w:rsidRDefault="0008707D">
      <w:pPr>
        <w:adjustRightInd w:val="0"/>
        <w:snapToGrid w:val="0"/>
        <w:spacing w:before="60" w:afterLines="50" w:after="120" w:line="240" w:lineRule="auto"/>
        <w:rPr>
          <w:rFonts w:eastAsia="等线"/>
          <w:lang w:eastAsia="zh-CN"/>
        </w:rPr>
      </w:pPr>
    </w:p>
    <w:p w14:paraId="00CC35F2" w14:textId="353E4700" w:rsidR="00CD70D1" w:rsidRDefault="00CD70D1">
      <w:pPr>
        <w:adjustRightInd w:val="0"/>
        <w:snapToGrid w:val="0"/>
        <w:spacing w:before="60" w:afterLines="50" w:after="120" w:line="240" w:lineRule="auto"/>
        <w:rPr>
          <w:rFonts w:eastAsia="等线"/>
          <w:lang w:eastAsia="zh-CN"/>
        </w:rPr>
      </w:pPr>
    </w:p>
    <w:p w14:paraId="280D5F74" w14:textId="3A2F3595" w:rsidR="00CD70D1" w:rsidRPr="0008707D" w:rsidRDefault="00CD70D1" w:rsidP="00CD70D1">
      <w:pPr>
        <w:pStyle w:val="30"/>
        <w:spacing w:before="60" w:after="60"/>
        <w:ind w:left="200"/>
        <w:rPr>
          <w:b/>
          <w:bCs/>
          <w:sz w:val="22"/>
          <w:szCs w:val="28"/>
        </w:rPr>
      </w:pPr>
      <w:r w:rsidRPr="000E21DE">
        <w:rPr>
          <w:b/>
          <w:bCs/>
          <w:sz w:val="22"/>
          <w:szCs w:val="28"/>
        </w:rPr>
        <w:t>2.1.</w:t>
      </w:r>
      <w:r>
        <w:rPr>
          <w:b/>
          <w:bCs/>
          <w:sz w:val="22"/>
          <w:szCs w:val="28"/>
        </w:rPr>
        <w:t>6</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4.4-2 </w:t>
      </w:r>
      <w:r w:rsidRPr="004821CB">
        <w:rPr>
          <w:rFonts w:eastAsia="宋体"/>
          <w:b/>
          <w:bCs/>
          <w:sz w:val="22"/>
          <w:szCs w:val="48"/>
          <w:lang w:eastAsia="zh-CN"/>
        </w:rPr>
        <w:t>periodic</w:t>
      </w:r>
      <w:r>
        <w:rPr>
          <w:rFonts w:eastAsia="宋体"/>
          <w:b/>
          <w:bCs/>
          <w:sz w:val="22"/>
          <w:szCs w:val="48"/>
          <w:lang w:eastAsia="zh-CN"/>
        </w:rPr>
        <w:t>ity of periodic synchronization signal</w:t>
      </w:r>
    </w:p>
    <w:p w14:paraId="3136ACC9" w14:textId="48160D4A" w:rsidR="00CD70D1" w:rsidRDefault="00CD70D1">
      <w:pPr>
        <w:adjustRightInd w:val="0"/>
        <w:snapToGrid w:val="0"/>
        <w:spacing w:before="60" w:afterLines="50" w:after="120" w:line="240" w:lineRule="auto"/>
        <w:rPr>
          <w:rFonts w:eastAsia="等线"/>
          <w:lang w:val="en-US" w:eastAsia="zh-CN"/>
        </w:rPr>
      </w:pPr>
    </w:p>
    <w:p w14:paraId="122509BF" w14:textId="77777777" w:rsidR="00DD609F" w:rsidRDefault="00DD609F" w:rsidP="00DD609F">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1F3A9FF" w14:textId="77777777"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6BCD6BA8" w14:textId="0D15C479"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171F0ED5" w14:textId="7F7EF34B"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U</w:t>
      </w:r>
      <w:r>
        <w:rPr>
          <w:rFonts w:ascii="Times New Roman" w:eastAsia="等线" w:hAnsi="Times New Roman" w:cs="Times New Roman"/>
          <w:i/>
          <w:color w:val="2E74B5" w:themeColor="accent5" w:themeShade="BF"/>
          <w:sz w:val="22"/>
          <w:lang w:val="en-US" w:eastAsia="zh-CN"/>
        </w:rPr>
        <w:t>pdated based on comment from CATT in FL summary.</w:t>
      </w:r>
    </w:p>
    <w:p w14:paraId="11089ABD" w14:textId="77777777" w:rsidR="00DD609F" w:rsidRPr="00DD609F" w:rsidRDefault="00DD609F">
      <w:pPr>
        <w:adjustRightInd w:val="0"/>
        <w:snapToGrid w:val="0"/>
        <w:spacing w:before="60" w:afterLines="50" w:after="120" w:line="240" w:lineRule="auto"/>
        <w:rPr>
          <w:rFonts w:eastAsia="等线"/>
          <w:lang w:val="en-US" w:eastAsia="zh-CN"/>
        </w:rPr>
      </w:pPr>
    </w:p>
    <w:p w14:paraId="2BB8C93E" w14:textId="6B0D1F82" w:rsidR="00CD70D1" w:rsidRDefault="00CD70D1">
      <w:pPr>
        <w:adjustRightInd w:val="0"/>
        <w:snapToGrid w:val="0"/>
        <w:spacing w:before="60" w:afterLines="50" w:after="120" w:line="240" w:lineRule="auto"/>
        <w:rPr>
          <w:rFonts w:eastAsia="等线"/>
          <w:lang w:eastAsia="zh-CN"/>
        </w:rPr>
      </w:pPr>
    </w:p>
    <w:p w14:paraId="3F1D8146" w14:textId="77777777" w:rsidR="00CD70D1" w:rsidRDefault="00CD70D1" w:rsidP="00CD70D1">
      <w:pPr>
        <w:spacing w:before="60" w:after="60"/>
        <w:rPr>
          <w:b/>
          <w:bCs/>
          <w:sz w:val="22"/>
          <w:szCs w:val="28"/>
        </w:rPr>
      </w:pPr>
      <w:r>
        <w:rPr>
          <w:b/>
          <w:bCs/>
          <w:sz w:val="22"/>
          <w:szCs w:val="28"/>
        </w:rPr>
        <w:t>FL Proposal 4.4-2-v1</w:t>
      </w:r>
    </w:p>
    <w:p w14:paraId="69F52D60" w14:textId="77777777" w:rsidR="00CD70D1" w:rsidRDefault="00CD70D1" w:rsidP="00CD70D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7DDA98A2" w14:textId="77777777" w:rsidR="00CD70D1" w:rsidRDefault="00CD70D1" w:rsidP="00CD70D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461E7A1C"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1A3F565F"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0AE137F5"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7D2C6361"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2AED74FA"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72AD74A8"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03614912" w14:textId="77777777" w:rsidR="00CD70D1" w:rsidRPr="0096443B"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63CEAB7" w14:textId="77777777" w:rsidR="00CD70D1" w:rsidRDefault="00CD70D1" w:rsidP="00CD70D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717EA776" w14:textId="22EB4B63" w:rsidR="00CD70D1" w:rsidRDefault="00CD70D1">
      <w:pPr>
        <w:adjustRightInd w:val="0"/>
        <w:snapToGrid w:val="0"/>
        <w:spacing w:before="60" w:afterLines="50" w:after="120" w:line="240" w:lineRule="auto"/>
        <w:rPr>
          <w:rFonts w:eastAsia="等线"/>
          <w:lang w:eastAsia="zh-CN"/>
        </w:rPr>
      </w:pPr>
    </w:p>
    <w:p w14:paraId="37B7CFA2" w14:textId="40277112" w:rsidR="00CD70D1" w:rsidRDefault="00CC317C" w:rsidP="00CC317C">
      <w:pPr>
        <w:pStyle w:val="30"/>
        <w:spacing w:before="60" w:after="60"/>
        <w:ind w:left="200"/>
        <w:rPr>
          <w:rFonts w:eastAsia="等线"/>
          <w:b/>
          <w:bCs/>
          <w:sz w:val="22"/>
          <w:szCs w:val="22"/>
          <w:lang w:eastAsia="zh-CN"/>
        </w:rPr>
      </w:pPr>
      <w:r w:rsidRPr="000E21DE">
        <w:rPr>
          <w:b/>
          <w:bCs/>
          <w:sz w:val="22"/>
          <w:szCs w:val="28"/>
        </w:rPr>
        <w:t>2.1.</w:t>
      </w:r>
      <w:r w:rsidR="00970120">
        <w:rPr>
          <w:b/>
          <w:bCs/>
          <w:sz w:val="22"/>
          <w:szCs w:val="28"/>
        </w:rPr>
        <w:t>7</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4.4-4 </w:t>
      </w:r>
      <w:r w:rsidRPr="00CC317C">
        <w:rPr>
          <w:rFonts w:eastAsia="等线"/>
          <w:b/>
          <w:bCs/>
          <w:sz w:val="22"/>
          <w:szCs w:val="22"/>
          <w:lang w:eastAsia="zh-CN"/>
        </w:rPr>
        <w:t>whether to apply manchester coding to periodic synchronization signal</w:t>
      </w:r>
    </w:p>
    <w:p w14:paraId="477454F3" w14:textId="54EBD29B" w:rsidR="0009329C" w:rsidRDefault="0009329C" w:rsidP="0009329C">
      <w:pPr>
        <w:spacing w:before="60" w:after="60"/>
        <w:rPr>
          <w:rFonts w:eastAsia="等线"/>
          <w:lang w:val="en-US" w:eastAsia="zh-CN"/>
        </w:rPr>
      </w:pPr>
    </w:p>
    <w:p w14:paraId="75FB6676" w14:textId="5853DA1F" w:rsidR="0009329C" w:rsidRPr="00BA1EED" w:rsidRDefault="00BA1EED" w:rsidP="0009329C">
      <w:pPr>
        <w:spacing w:before="60" w:after="60"/>
        <w:rPr>
          <w:rFonts w:eastAsia="等线"/>
          <w:i/>
          <w:iCs/>
          <w:color w:val="0070C0"/>
          <w:lang w:val="en-US" w:eastAsia="zh-CN"/>
        </w:rPr>
      </w:pPr>
      <w:r w:rsidRPr="00BA1EED">
        <w:rPr>
          <w:rFonts w:eastAsia="等线"/>
          <w:i/>
          <w:iCs/>
          <w:color w:val="0070C0"/>
          <w:lang w:val="en-US" w:eastAsia="zh-CN"/>
        </w:rPr>
        <w:t>FL notes</w:t>
      </w:r>
    </w:p>
    <w:p w14:paraId="23E3C45C" w14:textId="23B862D6" w:rsidR="00BA1EED" w:rsidRPr="00A20D0F" w:rsidRDefault="00BA1EED"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MS Mincho" w:hAnsi="Times New Roman" w:cs="Times New Roman"/>
          <w:i/>
          <w:iCs/>
          <w:color w:val="0070C0"/>
          <w:sz w:val="20"/>
          <w:szCs w:val="20"/>
        </w:rPr>
        <w:t>New TP on</w:t>
      </w:r>
      <w:r w:rsidRPr="00BA1EED">
        <w:rPr>
          <w:rFonts w:ascii="Times New Roman" w:eastAsia="MS Mincho" w:hAnsi="Times New Roman" w:cs="Times New Roman"/>
          <w:i/>
          <w:iCs/>
          <w:color w:val="0070C0"/>
          <w:sz w:val="20"/>
          <w:szCs w:val="20"/>
        </w:rPr>
        <w:t xml:space="preserve"> whether Manchester coding is applied to the binary sequence</w:t>
      </w:r>
    </w:p>
    <w:p w14:paraId="73B47D30" w14:textId="4E9823EF" w:rsidR="00A20D0F" w:rsidRPr="00BA1EED" w:rsidRDefault="00A20D0F"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等线" w:hAnsi="Times New Roman" w:cs="Times New Roman" w:hint="eastAsia"/>
          <w:i/>
          <w:iCs/>
          <w:color w:val="0070C0"/>
          <w:sz w:val="20"/>
          <w:szCs w:val="20"/>
          <w:lang w:eastAsia="zh-CN"/>
        </w:rPr>
        <w:t>U</w:t>
      </w:r>
      <w:r>
        <w:rPr>
          <w:rFonts w:ascii="Times New Roman" w:eastAsia="等线" w:hAnsi="Times New Roman" w:cs="Times New Roman"/>
          <w:i/>
          <w:iCs/>
          <w:color w:val="0070C0"/>
          <w:sz w:val="20"/>
          <w:szCs w:val="20"/>
          <w:lang w:eastAsia="zh-CN"/>
        </w:rPr>
        <w:t>pdated based on comment from Qualcomm in FL summary.</w:t>
      </w:r>
    </w:p>
    <w:p w14:paraId="599570A6" w14:textId="77777777" w:rsidR="0009329C" w:rsidRPr="0009329C" w:rsidRDefault="0009329C" w:rsidP="0009329C">
      <w:pPr>
        <w:spacing w:before="60" w:after="60"/>
        <w:rPr>
          <w:rFonts w:eastAsia="等线"/>
          <w:lang w:val="en-US" w:eastAsia="zh-CN"/>
        </w:rPr>
      </w:pPr>
    </w:p>
    <w:p w14:paraId="1F8631DB" w14:textId="77777777" w:rsidR="00CC317C" w:rsidRDefault="00CC317C" w:rsidP="00CC317C">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7A335B52" w14:textId="77777777" w:rsidR="00CC317C" w:rsidRDefault="00CC317C" w:rsidP="00CC317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1F4364E8" w14:textId="77777777" w:rsidR="00CC317C" w:rsidRDefault="00CC317C" w:rsidP="00CC317C">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7782E587"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73AC76A8" w14:textId="77777777" w:rsidR="00CC317C" w:rsidRPr="003C4873"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3A510CBC" w14:textId="77777777" w:rsidR="00CC317C" w:rsidRPr="008A5446"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52624BF5"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008D0AB"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0D3A01B9"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0560C245"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C097D0C"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430F271A"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75BE018"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593E452C" w14:textId="646881E3" w:rsidR="00CC317C" w:rsidRPr="00970120" w:rsidRDefault="00970120">
      <w:pPr>
        <w:adjustRightInd w:val="0"/>
        <w:snapToGrid w:val="0"/>
        <w:spacing w:before="60" w:afterLines="50" w:after="120" w:line="240" w:lineRule="auto"/>
        <w:rPr>
          <w:rFonts w:eastAsia="等线"/>
          <w:i/>
          <w:iCs/>
          <w:color w:val="0070C0"/>
          <w:lang w:eastAsia="zh-CN"/>
        </w:rPr>
      </w:pPr>
      <w:r w:rsidRPr="00970120">
        <w:rPr>
          <w:rFonts w:eastAsia="等线" w:hint="eastAsia"/>
          <w:i/>
          <w:iCs/>
          <w:color w:val="0070C0"/>
          <w:lang w:eastAsia="zh-CN"/>
        </w:rPr>
        <w:t>[</w:t>
      </w:r>
      <w:r w:rsidRPr="00970120">
        <w:rPr>
          <w:rFonts w:eastAsia="等线"/>
          <w:i/>
          <w:iCs/>
          <w:color w:val="0070C0"/>
          <w:lang w:eastAsia="zh-CN"/>
        </w:rPr>
        <w:t>End of TP]</w:t>
      </w:r>
    </w:p>
    <w:p w14:paraId="5DEB1B61" w14:textId="1C50F0C1" w:rsidR="00CC317C" w:rsidRDefault="00CC317C">
      <w:pPr>
        <w:adjustRightInd w:val="0"/>
        <w:snapToGrid w:val="0"/>
        <w:spacing w:before="60" w:afterLines="50" w:after="120" w:line="240" w:lineRule="auto"/>
        <w:rPr>
          <w:rFonts w:eastAsia="等线"/>
          <w:lang w:eastAsia="zh-CN"/>
        </w:rPr>
      </w:pPr>
    </w:p>
    <w:p w14:paraId="77A8F580" w14:textId="44298526" w:rsidR="00871F4D" w:rsidRDefault="00871F4D" w:rsidP="00871F4D">
      <w:pPr>
        <w:pStyle w:val="30"/>
        <w:spacing w:before="60" w:after="60"/>
        <w:ind w:left="200"/>
        <w:rPr>
          <w:rFonts w:eastAsia="等线"/>
          <w:b/>
          <w:bCs/>
          <w:sz w:val="22"/>
          <w:szCs w:val="22"/>
          <w:lang w:eastAsia="zh-CN"/>
        </w:rPr>
      </w:pPr>
      <w:r w:rsidRPr="000E21DE">
        <w:rPr>
          <w:b/>
          <w:bCs/>
          <w:sz w:val="22"/>
          <w:szCs w:val="28"/>
        </w:rPr>
        <w:t>2.1.</w:t>
      </w:r>
      <w:r>
        <w:rPr>
          <w:b/>
          <w:bCs/>
          <w:sz w:val="22"/>
          <w:szCs w:val="28"/>
        </w:rPr>
        <w:t>8</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w:t>
      </w:r>
      <w:r w:rsidR="00DD7E21">
        <w:rPr>
          <w:b/>
          <w:bCs/>
          <w:sz w:val="22"/>
          <w:szCs w:val="28"/>
        </w:rPr>
        <w:t>5</w:t>
      </w:r>
      <w:r>
        <w:rPr>
          <w:b/>
          <w:bCs/>
          <w:sz w:val="22"/>
          <w:szCs w:val="28"/>
        </w:rPr>
        <w:t>-</w:t>
      </w:r>
      <w:r w:rsidR="00DD7E21">
        <w:rPr>
          <w:b/>
          <w:bCs/>
          <w:sz w:val="22"/>
          <w:szCs w:val="28"/>
        </w:rPr>
        <w:t>1</w:t>
      </w:r>
      <w:r>
        <w:rPr>
          <w:b/>
          <w:bCs/>
          <w:sz w:val="22"/>
          <w:szCs w:val="28"/>
        </w:rPr>
        <w:t xml:space="preserve"> </w:t>
      </w:r>
      <w:r w:rsidR="00251746">
        <w:rPr>
          <w:b/>
          <w:bCs/>
          <w:sz w:val="22"/>
          <w:szCs w:val="28"/>
        </w:rPr>
        <w:t>T</w:t>
      </w:r>
      <w:r w:rsidR="00DD7E21" w:rsidRPr="00251746">
        <w:rPr>
          <w:b/>
          <w:bCs/>
          <w:sz w:val="22"/>
          <w:szCs w:val="28"/>
        </w:rPr>
        <w:t>ime and frequency resources for broadcast information</w:t>
      </w:r>
    </w:p>
    <w:p w14:paraId="6830D86E" w14:textId="34EBD645" w:rsidR="00871F4D" w:rsidRPr="00871F4D" w:rsidRDefault="00871F4D">
      <w:pPr>
        <w:adjustRightInd w:val="0"/>
        <w:snapToGrid w:val="0"/>
        <w:spacing w:before="60" w:afterLines="50" w:after="120" w:line="240" w:lineRule="auto"/>
        <w:rPr>
          <w:rFonts w:eastAsia="等线"/>
          <w:lang w:val="en-US" w:eastAsia="zh-CN"/>
        </w:rPr>
      </w:pPr>
    </w:p>
    <w:p w14:paraId="5687D488" w14:textId="7F8BC553" w:rsidR="00871F4D" w:rsidRPr="00B974F9" w:rsidRDefault="00B974F9">
      <w:pPr>
        <w:adjustRightInd w:val="0"/>
        <w:snapToGrid w:val="0"/>
        <w:spacing w:before="60" w:afterLines="50" w:after="120" w:line="240" w:lineRule="auto"/>
        <w:rPr>
          <w:rFonts w:eastAsia="等线"/>
          <w:i/>
          <w:iCs/>
          <w:color w:val="0070C0"/>
          <w:sz w:val="22"/>
          <w:szCs w:val="22"/>
          <w:lang w:eastAsia="zh-CN"/>
        </w:rPr>
      </w:pPr>
      <w:r w:rsidRPr="00B974F9">
        <w:rPr>
          <w:rFonts w:eastAsia="等线"/>
          <w:i/>
          <w:iCs/>
          <w:color w:val="0070C0"/>
          <w:sz w:val="22"/>
          <w:szCs w:val="22"/>
          <w:lang w:eastAsia="zh-CN"/>
        </w:rPr>
        <w:t>FL notes</w:t>
      </w:r>
    </w:p>
    <w:p w14:paraId="301DFA9D" w14:textId="54862014" w:rsidR="00B974F9" w:rsidRDefault="00B974F9"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B974F9">
        <w:rPr>
          <w:rFonts w:ascii="Times New Roman" w:eastAsia="等线" w:hAnsi="Times New Roman" w:cs="Times New Roman"/>
          <w:i/>
          <w:iCs/>
          <w:color w:val="0070C0"/>
          <w:szCs w:val="22"/>
          <w:lang w:eastAsia="zh-CN"/>
        </w:rPr>
        <w:t>This is a new TP,</w:t>
      </w:r>
      <w:r>
        <w:rPr>
          <w:rFonts w:ascii="Times New Roman" w:eastAsia="等线" w:hAnsi="Times New Roman" w:cs="Times New Roman"/>
          <w:i/>
          <w:iCs/>
          <w:color w:val="0070C0"/>
          <w:szCs w:val="22"/>
          <w:lang w:eastAsia="zh-CN"/>
        </w:rPr>
        <w:t xml:space="preserve"> for time frequency resource for broadcast information, including, time location e.g., in relation to periodic sync signal, whether broadcast is strictly periodic, frequency location, etc.</w:t>
      </w:r>
    </w:p>
    <w:p w14:paraId="38898671" w14:textId="086550C1" w:rsidR="00057E2A" w:rsidRPr="00B974F9" w:rsidRDefault="00057E2A"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This TP is updated based on comments from Qualcomm, Samsung, Lenovo and ZTE.</w:t>
      </w:r>
    </w:p>
    <w:p w14:paraId="44C2360D" w14:textId="77777777" w:rsidR="00B974F9" w:rsidRDefault="00B974F9">
      <w:pPr>
        <w:adjustRightInd w:val="0"/>
        <w:snapToGrid w:val="0"/>
        <w:spacing w:before="60" w:afterLines="50" w:after="120" w:line="240" w:lineRule="auto"/>
        <w:rPr>
          <w:rFonts w:eastAsia="等线"/>
          <w:lang w:eastAsia="zh-CN"/>
        </w:rPr>
      </w:pPr>
    </w:p>
    <w:p w14:paraId="09BA82CC" w14:textId="77777777" w:rsidR="00871F4D"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53388667"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Capture following in TR38.769 regarding time and frequency resources for broadcast information:</w:t>
      </w:r>
    </w:p>
    <w:p w14:paraId="3A890365"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p>
    <w:p w14:paraId="35541BB3"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Time and frequency resources for broadcast information is studied, and the following observations are provided.</w:t>
      </w:r>
    </w:p>
    <w:p w14:paraId="76B76BFB" w14:textId="77777777" w:rsidR="00871F4D" w:rsidRDefault="00871F4D" w:rsidP="00871F4D">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75B660BC" w14:textId="77777777" w:rsidR="00871F4D" w:rsidRDefault="00871F4D" w:rsidP="00871F4D">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70AA0381"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sidRPr="00021AAA">
        <w:rPr>
          <w:rFonts w:ascii="TimesNewRomanPS-BoldMT" w:eastAsia="宋体" w:hAnsi="TimesNewRomanPS-BoldMT" w:cs="宋体"/>
          <w:color w:val="FF0000"/>
          <w:sz w:val="22"/>
          <w:szCs w:val="22"/>
          <w:lang w:val="en-US" w:eastAsia="zh-CN"/>
        </w:rPr>
        <w:t xml:space="preserve"> [Lenovo]</w:t>
      </w:r>
      <w:r>
        <w:rPr>
          <w:rFonts w:ascii="TimesNewRomanPS-BoldMT" w:eastAsia="宋体" w:hAnsi="TimesNewRomanPS-BoldMT" w:cs="宋体"/>
          <w:color w:val="FF0000"/>
          <w:sz w:val="22"/>
          <w:szCs w:val="22"/>
          <w:lang w:val="en-US" w:eastAsia="zh-CN"/>
        </w:rPr>
        <w:t>, [ZTE]</w:t>
      </w:r>
      <w:r w:rsidRPr="00021AAA">
        <w:rPr>
          <w:rFonts w:ascii="TimesNewRomanPS-BoldMT" w:eastAsia="宋体" w:hAnsi="TimesNewRomanPS-BoldMT" w:cs="宋体"/>
          <w:color w:val="FF0000"/>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[Docomo] state that broadcast information can be transmitted immediately after periodic synchronization signal.</w:t>
      </w:r>
    </w:p>
    <w:p w14:paraId="45556BC4"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79141A70"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13472B88"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2C5DC92A" w14:textId="77777777" w:rsidR="00871F4D" w:rsidRPr="00966716"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966716">
        <w:rPr>
          <w:rFonts w:ascii="Times New Roman" w:eastAsia="等线" w:hAnsi="Times New Roman" w:cs="Times New Roman" w:hint="eastAsia"/>
          <w:iCs/>
          <w:color w:val="FF0000"/>
          <w:szCs w:val="20"/>
          <w:lang w:eastAsia="zh-CN"/>
        </w:rPr>
        <w:t>Source [ZTE] states that p</w:t>
      </w:r>
      <w:r w:rsidRPr="00966716">
        <w:rPr>
          <w:rFonts w:hint="eastAsia"/>
          <w:color w:val="FF0000"/>
          <w:lang w:eastAsia="zh-CN"/>
        </w:rPr>
        <w:t>eriodic CFO calibration signal and broadcast information is placed after different synchronization signals.</w:t>
      </w:r>
    </w:p>
    <w:p w14:paraId="24FB120C" w14:textId="77777777" w:rsidR="00871F4D" w:rsidRDefault="00871F4D" w:rsidP="00871F4D">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4EF01C44" w14:textId="77777777" w:rsidR="00871F4D" w:rsidRDefault="00871F4D" w:rsidP="00871F4D">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 xml:space="preserve">Source [Ericsson], [Samsung], [CMCC], </w:t>
      </w:r>
      <w:r w:rsidRPr="00A25B24">
        <w:rPr>
          <w:rFonts w:ascii="TimesNewRomanPS-BoldMT" w:eastAsia="宋体" w:hAnsi="TimesNewRomanPS-BoldMT" w:cs="宋体"/>
          <w:color w:val="FF0000"/>
          <w:sz w:val="22"/>
          <w:szCs w:val="22"/>
          <w:lang w:val="en-US" w:eastAsia="zh-CN"/>
        </w:rPr>
        <w:t>[ZTE]</w:t>
      </w:r>
      <w:r>
        <w:rPr>
          <w:rFonts w:ascii="TimesNewRomanPS-BoldMT" w:eastAsia="宋体" w:hAnsi="TimesNewRomanPS-BoldMT" w:cs="宋体"/>
          <w:color w:val="000000" w:themeColor="text1"/>
          <w:sz w:val="22"/>
          <w:szCs w:val="22"/>
          <w:lang w:val="en-US" w:eastAsia="zh-CN"/>
        </w:rPr>
        <w:t xml:space="preserve"> 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6C794899"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03E30501"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3743AEBC"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A93450E" w14:textId="77777777" w:rsidR="00871F4D" w:rsidRPr="00331A25"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3ECCECFF"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56ACD458"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F5B086A"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225E992F"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22276F47"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5DE4AA0B" w14:textId="77777777" w:rsidR="00871F4D" w:rsidRDefault="00871F4D" w:rsidP="00871F4D">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285C4B21" w14:textId="77777777" w:rsidR="00871F4D" w:rsidRDefault="00871F4D" w:rsidP="00871F4D">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77BAF060" w14:textId="77777777" w:rsidR="00871F4D" w:rsidRDefault="00871F4D" w:rsidP="00871F4D">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[vivo] states that the transmission occasion for broadcast information is strictly periodic.</w:t>
      </w:r>
    </w:p>
    <w:p w14:paraId="59A48657" w14:textId="77777777" w:rsidR="00871F4D" w:rsidRDefault="00871F4D" w:rsidP="00871F4D">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17C28E00" w14:textId="77777777" w:rsidR="00871F4D" w:rsidRDefault="00871F4D" w:rsidP="00871F4D">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[Samsung</w:t>
      </w:r>
      <w:r>
        <w:rPr>
          <w:rFonts w:ascii="TimesNewRomanPS-BoldMT" w:eastAsia="宋体" w:hAnsi="TimesNewRomanPS-BoldMT" w:cs="宋体" w:hint="eastAsia"/>
          <w:color w:val="000000" w:themeColor="text1"/>
          <w:sz w:val="22"/>
          <w:szCs w:val="22"/>
          <w:lang w:val="en-US" w:eastAsia="zh-CN"/>
        </w:rPr>
        <w:t>] states</w:t>
      </w:r>
      <w:r>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hint="eastAsia"/>
          <w:color w:val="000000" w:themeColor="text1"/>
          <w:sz w:val="22"/>
          <w:szCs w:val="22"/>
          <w:lang w:val="en-US" w:eastAsia="zh-CN"/>
        </w:rPr>
        <w:t>that</w:t>
      </w:r>
      <w:r>
        <w:rPr>
          <w:rFonts w:ascii="TimesNewRomanPS-BoldMT" w:eastAsia="宋体" w:hAnsi="TimesNewRomanPS-BoldMT" w:cs="宋体"/>
          <w:color w:val="000000" w:themeColor="text1"/>
          <w:sz w:val="22"/>
          <w:szCs w:val="22"/>
          <w:lang w:val="en-US" w:eastAsia="zh-CN"/>
        </w:rPr>
        <w:t xml:space="preserve"> it is preferred not to limit the broadcast information being strictly periodic at reader side.</w:t>
      </w:r>
    </w:p>
    <w:p w14:paraId="1DCE5A0A" w14:textId="77777777" w:rsidR="00871F4D" w:rsidRPr="00537A52" w:rsidRDefault="00871F4D" w:rsidP="00871F4D">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1060E26A" w14:textId="77777777" w:rsidR="00871F4D" w:rsidRPr="00537A52"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6FDAB97F" w14:textId="77777777" w:rsidR="00871F4D" w:rsidRDefault="00871F4D" w:rsidP="00871F4D">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50B37CC" w14:textId="77777777" w:rsidR="00871F4D" w:rsidRDefault="00871F4D" w:rsidP="00871F4D">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0A684DED"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ml:space="preserve">] [Xiaomi], [vivo], [OPPO], [NTT DOCOMO] </w:t>
      </w:r>
      <w:r w:rsidRPr="000C1F2B">
        <w:rPr>
          <w:rFonts w:ascii="TimesNewRomanPS-BoldMT" w:eastAsia="宋体" w:hAnsi="TimesNewRomanPS-BoldMT" w:cs="宋体"/>
          <w:color w:val="FF0000"/>
          <w:sz w:val="22"/>
          <w:szCs w:val="22"/>
          <w:lang w:val="en-US" w:eastAsia="zh-CN"/>
        </w:rPr>
        <w:t>[Qualcomm]</w:t>
      </w:r>
      <w:r>
        <w:rPr>
          <w:rFonts w:ascii="TimesNewRomanPS-BoldMT" w:eastAsia="宋体" w:hAnsi="TimesNewRomanPS-BoldMT" w:cs="宋体"/>
          <w:color w:val="FF0000"/>
          <w:sz w:val="22"/>
          <w:szCs w:val="22"/>
          <w:lang w:val="en-US" w:eastAsia="zh-CN"/>
        </w:rPr>
        <w:t>, [Samsung]</w:t>
      </w:r>
      <w:r>
        <w:rPr>
          <w:rFonts w:ascii="TimesNewRomanPS-BoldMT" w:eastAsia="宋体" w:hAnsi="TimesNewRomanPS-BoldMT" w:cs="宋体"/>
          <w:color w:val="000000" w:themeColor="text1"/>
          <w:sz w:val="22"/>
          <w:szCs w:val="22"/>
          <w:lang w:val="en-US" w:eastAsia="zh-CN"/>
        </w:rPr>
        <w:t xml:space="preserve"> and [Apple] state that the same frequency resource is used for broadcast information as the periodic synchronization signal.</w:t>
      </w:r>
    </w:p>
    <w:p w14:paraId="5E823524"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states that the device has only acquired the frequency synchronization of the sync raster on which it detected the periodic synchronization signal</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and same frequency resource as </w:t>
      </w:r>
      <w:r>
        <w:rPr>
          <w:rFonts w:ascii="TimesNewRomanPS-BoldMT" w:hAnsi="TimesNewRomanPS-BoldMT" w:cs="宋体"/>
          <w:color w:val="000000" w:themeColor="text1"/>
          <w:szCs w:val="22"/>
          <w:lang w:eastAsia="zh-CN"/>
        </w:rPr>
        <w:t>periodic synchronization signal applies to MIB-like broadcast information.</w:t>
      </w:r>
    </w:p>
    <w:p w14:paraId="443DA12F"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0B5D72A0"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Souce [vivo] state that M value should be ≤6 for periodic sync signal and PRDCH for broadcast to ensure applicability to deployment</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in 1 RB Tx BW.</w:t>
      </w:r>
    </w:p>
    <w:p w14:paraId="1B0322D8" w14:textId="77777777" w:rsidR="00871F4D" w:rsidRDefault="00871F4D" w:rsidP="00871F4D">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625C6D37" w14:textId="77777777" w:rsidR="00871F4D" w:rsidRDefault="00871F4D" w:rsidP="00871F4D">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ascii="TimesNewRomanPS-BoldMT" w:eastAsia="宋体" w:hAnsi="TimesNewRomanPS-BoldMT" w:cs="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0ED6D264" w14:textId="77777777" w:rsidR="00871F4D" w:rsidRPr="00F509E5" w:rsidRDefault="00871F4D" w:rsidP="00871F4D">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62520005" w14:textId="77777777" w:rsidR="00871F4D" w:rsidRDefault="00871F4D" w:rsidP="00871F4D">
      <w:pPr>
        <w:adjustRightInd w:val="0"/>
        <w:snapToGrid w:val="0"/>
        <w:spacing w:beforeLines="50" w:before="120" w:afterLines="50" w:after="12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7ED7BAC5" w14:textId="77777777" w:rsidR="00871F4D" w:rsidRPr="008272AF" w:rsidRDefault="00871F4D" w:rsidP="00871F4D">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5B9E0326" w14:textId="77777777" w:rsidR="00552F06" w:rsidRDefault="00552F06" w:rsidP="00871F4D">
      <w:pPr>
        <w:spacing w:beforeLines="0" w:afterLines="0" w:line="240" w:lineRule="auto"/>
        <w:rPr>
          <w:rFonts w:ascii="TimesNewRomanPS-BoldMT" w:eastAsia="宋体" w:hAnsi="TimesNewRomanPS-BoldMT" w:cs="宋体" w:hint="eastAsia"/>
          <w:i/>
          <w:iCs/>
          <w:color w:val="0070C0"/>
          <w:sz w:val="22"/>
          <w:szCs w:val="22"/>
          <w:lang w:val="en-US" w:eastAsia="zh-CN"/>
        </w:rPr>
      </w:pPr>
    </w:p>
    <w:p w14:paraId="35251A8B" w14:textId="32394F25" w:rsidR="00871F4D" w:rsidRDefault="00871F4D" w:rsidP="00871F4D">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i/>
          <w:iCs/>
          <w:color w:val="0070C0"/>
          <w:sz w:val="22"/>
          <w:szCs w:val="22"/>
          <w:lang w:val="en-US" w:eastAsia="zh-CN"/>
        </w:rPr>
        <w:t>[End of TP]</w:t>
      </w:r>
    </w:p>
    <w:p w14:paraId="4836CF84" w14:textId="79C3DEC1" w:rsidR="00871F4D" w:rsidRDefault="00871F4D">
      <w:pPr>
        <w:adjustRightInd w:val="0"/>
        <w:snapToGrid w:val="0"/>
        <w:spacing w:before="60" w:afterLines="50" w:after="120" w:line="240" w:lineRule="auto"/>
        <w:rPr>
          <w:rFonts w:eastAsia="等线"/>
          <w:lang w:eastAsia="zh-CN"/>
        </w:rPr>
      </w:pPr>
    </w:p>
    <w:p w14:paraId="483330B2" w14:textId="07E5D2D5" w:rsidR="00524473" w:rsidRDefault="00524473" w:rsidP="00524473">
      <w:pPr>
        <w:pStyle w:val="30"/>
        <w:spacing w:before="60" w:after="60"/>
        <w:ind w:left="200"/>
        <w:rPr>
          <w:rFonts w:eastAsia="等线"/>
          <w:b/>
          <w:bCs/>
          <w:sz w:val="22"/>
          <w:szCs w:val="22"/>
          <w:lang w:eastAsia="zh-CN"/>
        </w:rPr>
      </w:pPr>
      <w:r w:rsidRPr="000E21DE">
        <w:rPr>
          <w:b/>
          <w:bCs/>
          <w:sz w:val="22"/>
          <w:szCs w:val="28"/>
        </w:rPr>
        <w:t>2.1.</w:t>
      </w:r>
      <w:r w:rsidR="00271E9B">
        <w:rPr>
          <w:b/>
          <w:bCs/>
          <w:sz w:val="22"/>
          <w:szCs w:val="28"/>
        </w:rPr>
        <w:t>9</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4.5-2 T</w:t>
      </w:r>
      <w:r w:rsidRPr="00524473">
        <w:rPr>
          <w:b/>
          <w:bCs/>
          <w:sz w:val="22"/>
          <w:szCs w:val="28"/>
        </w:rPr>
        <w:t>ransmission parameter</w:t>
      </w:r>
      <w:r w:rsidRPr="00251746">
        <w:rPr>
          <w:b/>
          <w:bCs/>
          <w:sz w:val="22"/>
          <w:szCs w:val="28"/>
        </w:rPr>
        <w:t xml:space="preserve"> resources for broadcast information</w:t>
      </w:r>
    </w:p>
    <w:p w14:paraId="4D816EA8" w14:textId="4D7E6FF8" w:rsidR="00524473" w:rsidRDefault="00524473">
      <w:pPr>
        <w:adjustRightInd w:val="0"/>
        <w:snapToGrid w:val="0"/>
        <w:spacing w:before="60" w:afterLines="50" w:after="120" w:line="240" w:lineRule="auto"/>
        <w:rPr>
          <w:rFonts w:eastAsia="等线"/>
          <w:lang w:eastAsia="zh-CN"/>
        </w:rPr>
      </w:pPr>
    </w:p>
    <w:p w14:paraId="069A586F" w14:textId="1FBCC07B" w:rsidR="00524473" w:rsidRPr="00935C79" w:rsidRDefault="00524473">
      <w:pPr>
        <w:adjustRightInd w:val="0"/>
        <w:snapToGrid w:val="0"/>
        <w:spacing w:before="60" w:afterLines="50" w:after="120" w:line="240" w:lineRule="auto"/>
        <w:rPr>
          <w:rFonts w:eastAsia="等线"/>
          <w:i/>
          <w:iCs/>
          <w:color w:val="0070C0"/>
          <w:sz w:val="22"/>
          <w:szCs w:val="22"/>
          <w:lang w:eastAsia="zh-CN"/>
        </w:rPr>
      </w:pPr>
      <w:r w:rsidRPr="00935C79">
        <w:rPr>
          <w:rFonts w:eastAsia="等线"/>
          <w:i/>
          <w:iCs/>
          <w:color w:val="0070C0"/>
          <w:sz w:val="22"/>
          <w:szCs w:val="22"/>
          <w:lang w:eastAsia="zh-CN"/>
        </w:rPr>
        <w:t>FL notes</w:t>
      </w:r>
    </w:p>
    <w:p w14:paraId="0A282CD3" w14:textId="7E0CC755" w:rsidR="00524473" w:rsidRPr="00935C79" w:rsidRDefault="00524473"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This is a new TP</w:t>
      </w:r>
      <w:r w:rsidR="00F20549" w:rsidRPr="00935C79">
        <w:rPr>
          <w:rFonts w:ascii="Times New Roman" w:eastAsia="等线" w:hAnsi="Times New Roman" w:cs="Times New Roman"/>
          <w:i/>
          <w:iCs/>
          <w:color w:val="0070C0"/>
          <w:szCs w:val="22"/>
          <w:lang w:eastAsia="zh-CN"/>
        </w:rPr>
        <w:t xml:space="preserve"> for parameters, e.g., M value, FEC, repetition, payload size for broadcast information, and whether these paraleters are fixed or have some flexibility to change.</w:t>
      </w:r>
    </w:p>
    <w:p w14:paraId="4B480CBA" w14:textId="011865AB" w:rsidR="00F20549" w:rsidRPr="00935C79" w:rsidRDefault="00F20549"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Update based on comments from Qualcomm, Lenovo, Samsung, and Huawei(Editorial).</w:t>
      </w:r>
    </w:p>
    <w:p w14:paraId="1C028758" w14:textId="77777777" w:rsidR="00524473" w:rsidRDefault="00524473">
      <w:pPr>
        <w:adjustRightInd w:val="0"/>
        <w:snapToGrid w:val="0"/>
        <w:spacing w:before="60" w:afterLines="50" w:after="120" w:line="240" w:lineRule="auto"/>
        <w:rPr>
          <w:rFonts w:eastAsia="等线"/>
          <w:lang w:eastAsia="zh-CN"/>
        </w:rPr>
      </w:pPr>
    </w:p>
    <w:p w14:paraId="17E9E04F" w14:textId="77777777" w:rsidR="00524473" w:rsidRDefault="00524473" w:rsidP="00524473">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024F0694"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2CBC0102"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437F67C5"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09BCCA56"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AAAE996" w14:textId="77777777" w:rsidR="00524473" w:rsidRDefault="00524473" w:rsidP="00524473">
      <w:pPr>
        <w:spacing w:before="60" w:after="60"/>
        <w:rPr>
          <w:bCs/>
          <w:i/>
          <w:iCs/>
          <w:color w:val="0070C0"/>
          <w:sz w:val="22"/>
          <w:szCs w:val="22"/>
        </w:rPr>
      </w:pPr>
      <w:r>
        <w:rPr>
          <w:rFonts w:eastAsia="宋体"/>
          <w:bCs/>
          <w:i/>
          <w:iCs/>
          <w:color w:val="0070C0"/>
          <w:sz w:val="22"/>
          <w:szCs w:val="22"/>
        </w:rPr>
        <w:t>[Fixed and predefined parameters]</w:t>
      </w:r>
    </w:p>
    <w:p w14:paraId="79CFD6A3"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w:t>
      </w:r>
      <w:r w:rsidRPr="00F40D9A">
        <w:rPr>
          <w:rFonts w:eastAsia="宋体"/>
          <w:color w:val="FF0000"/>
          <w:sz w:val="22"/>
          <w:szCs w:val="22"/>
          <w:lang w:val="en-US" w:eastAsia="zh-CN"/>
        </w:rPr>
        <w:t>[Lenovo]</w:t>
      </w:r>
      <w:r>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356A1F6E"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Pr="00B207EC">
        <w:rPr>
          <w:color w:val="FF0000"/>
          <w:szCs w:val="22"/>
          <w:lang w:eastAsia="zh-CN"/>
        </w:rPr>
        <w:t xml:space="preserve">information </w:t>
      </w:r>
      <w:r>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43448E4F"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38145440"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7EF0F62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7D1F833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color w:val="FF0000"/>
          <w:sz w:val="22"/>
          <w:szCs w:val="22"/>
          <w:lang w:val="en-US" w:eastAsia="zh-CN"/>
        </w:rPr>
        <w:t>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3CF9C167"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547D5FF6"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8D74E8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26EBD1E1"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3FDF79DB"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[Qualcomm] state that for system information broadcast messages, L1 control is useful to indicate the transmission parameters, such as TBS and relevant fields for subsequent system information (SIB) within the same PRDCH. </w:t>
      </w:r>
      <w:r w:rsidRPr="006524C6">
        <w:rPr>
          <w:rFonts w:eastAsia="宋体"/>
          <w:color w:val="FF0000"/>
          <w:sz w:val="22"/>
          <w:szCs w:val="22"/>
          <w:lang w:val="en-US" w:eastAsia="zh-CN"/>
        </w:rPr>
        <w:t>Device can perform SIB monitoring with a predefined periodicity and detect SIB scheduled by the L1 control in the same PRDCH, which is more straightforward and potentially more efficient than using a separate MIB.</w:t>
      </w:r>
    </w:p>
    <w:p w14:paraId="7B52AD95"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2DDA23F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both broadcast information with or without L1 control can be studied. 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24A297DE" w14:textId="77777777" w:rsidR="00524473" w:rsidRDefault="00524473" w:rsidP="00524473">
      <w:pPr>
        <w:spacing w:before="60" w:after="60"/>
        <w:rPr>
          <w:bCs/>
          <w:i/>
          <w:iCs/>
          <w:color w:val="0070C0"/>
          <w:sz w:val="22"/>
          <w:szCs w:val="22"/>
        </w:rPr>
      </w:pPr>
      <w:r>
        <w:rPr>
          <w:rFonts w:eastAsia="宋体"/>
          <w:bCs/>
          <w:i/>
          <w:iCs/>
          <w:color w:val="0070C0"/>
          <w:sz w:val="22"/>
          <w:szCs w:val="22"/>
        </w:rPr>
        <w:t>[End of TP]</w:t>
      </w:r>
    </w:p>
    <w:p w14:paraId="19A63271" w14:textId="504CE2A3" w:rsidR="00524473" w:rsidRDefault="00524473">
      <w:pPr>
        <w:adjustRightInd w:val="0"/>
        <w:snapToGrid w:val="0"/>
        <w:spacing w:before="60" w:afterLines="50" w:after="120" w:line="240" w:lineRule="auto"/>
        <w:rPr>
          <w:rFonts w:eastAsia="等线"/>
          <w:lang w:eastAsia="zh-CN"/>
        </w:rPr>
      </w:pPr>
    </w:p>
    <w:p w14:paraId="309F6A0C" w14:textId="279C6DD5" w:rsidR="00463D9C" w:rsidRDefault="00463D9C">
      <w:pPr>
        <w:adjustRightInd w:val="0"/>
        <w:snapToGrid w:val="0"/>
        <w:spacing w:before="60" w:afterLines="50" w:after="120" w:line="240" w:lineRule="auto"/>
        <w:rPr>
          <w:rFonts w:eastAsia="等线"/>
          <w:lang w:eastAsia="zh-CN"/>
        </w:rPr>
      </w:pPr>
    </w:p>
    <w:p w14:paraId="07910B27" w14:textId="63CBFE08" w:rsidR="00463D9C" w:rsidRDefault="00463D9C" w:rsidP="00463D9C">
      <w:pPr>
        <w:pStyle w:val="30"/>
        <w:spacing w:before="60" w:after="60"/>
        <w:ind w:left="200"/>
        <w:rPr>
          <w:rFonts w:eastAsia="等线"/>
          <w:b/>
          <w:bCs/>
          <w:sz w:val="22"/>
          <w:szCs w:val="22"/>
          <w:lang w:eastAsia="zh-CN"/>
        </w:rPr>
      </w:pPr>
      <w:r w:rsidRPr="000E21DE">
        <w:rPr>
          <w:b/>
          <w:bCs/>
          <w:sz w:val="22"/>
          <w:szCs w:val="28"/>
        </w:rPr>
        <w:t>2.1.</w:t>
      </w:r>
      <w:r>
        <w:rPr>
          <w:b/>
          <w:bCs/>
          <w:sz w:val="22"/>
          <w:szCs w:val="28"/>
        </w:rPr>
        <w:t>10</w:t>
      </w:r>
      <w:r w:rsidRPr="000E21DE">
        <w:rPr>
          <w:b/>
          <w:bCs/>
          <w:sz w:val="22"/>
          <w:szCs w:val="28"/>
        </w:rPr>
        <w:t xml:space="preserve"> </w:t>
      </w:r>
      <w:r w:rsidRPr="000E21DE">
        <w:rPr>
          <w:rFonts w:hint="eastAsia"/>
          <w:b/>
          <w:bCs/>
          <w:sz w:val="22"/>
          <w:szCs w:val="28"/>
        </w:rPr>
        <w:t>[</w:t>
      </w:r>
      <w:r w:rsidRPr="000E21DE">
        <w:rPr>
          <w:b/>
          <w:bCs/>
          <w:sz w:val="22"/>
          <w:szCs w:val="28"/>
        </w:rPr>
        <w:t>TP][</w:t>
      </w:r>
      <w:r>
        <w:rPr>
          <w:b/>
          <w:bCs/>
          <w:sz w:val="22"/>
          <w:szCs w:val="28"/>
        </w:rPr>
        <w:t>U</w:t>
      </w:r>
      <w:r w:rsidRPr="000E21DE">
        <w:rPr>
          <w:b/>
          <w:bCs/>
          <w:sz w:val="22"/>
          <w:szCs w:val="28"/>
        </w:rPr>
        <w:t>]</w:t>
      </w:r>
      <w:r>
        <w:rPr>
          <w:b/>
          <w:bCs/>
          <w:sz w:val="22"/>
          <w:szCs w:val="28"/>
        </w:rPr>
        <w:t xml:space="preserve"> Proposal 3.3-4 O</w:t>
      </w:r>
      <w:r w:rsidRPr="00463D9C">
        <w:rPr>
          <w:b/>
          <w:bCs/>
          <w:sz w:val="22"/>
          <w:szCs w:val="28"/>
        </w:rPr>
        <w:t>rder of channel coding and block level repetition</w:t>
      </w:r>
    </w:p>
    <w:p w14:paraId="1CA25C46" w14:textId="6D814219" w:rsidR="00463D9C" w:rsidRDefault="00463D9C" w:rsidP="00463D9C">
      <w:pPr>
        <w:adjustRightInd w:val="0"/>
        <w:snapToGrid w:val="0"/>
        <w:spacing w:beforeLines="50" w:before="120" w:afterLines="50" w:after="120" w:line="240" w:lineRule="auto"/>
        <w:rPr>
          <w:b/>
          <w:bCs/>
          <w:sz w:val="22"/>
          <w:szCs w:val="22"/>
        </w:rPr>
      </w:pPr>
    </w:p>
    <w:p w14:paraId="12D1A13C" w14:textId="4513152B" w:rsidR="00463D9C" w:rsidRPr="00261768" w:rsidRDefault="00463D9C" w:rsidP="00463D9C">
      <w:pPr>
        <w:adjustRightInd w:val="0"/>
        <w:snapToGrid w:val="0"/>
        <w:spacing w:beforeLines="50" w:before="120" w:afterLines="50" w:after="120" w:line="240" w:lineRule="auto"/>
        <w:rPr>
          <w:rFonts w:eastAsia="等线"/>
          <w:i/>
          <w:iCs/>
          <w:color w:val="0070C0"/>
          <w:sz w:val="22"/>
          <w:szCs w:val="22"/>
          <w:lang w:eastAsia="zh-CN"/>
        </w:rPr>
      </w:pPr>
      <w:r w:rsidRPr="00261768">
        <w:rPr>
          <w:rFonts w:eastAsia="等线" w:hint="eastAsia"/>
          <w:i/>
          <w:iCs/>
          <w:color w:val="0070C0"/>
          <w:sz w:val="22"/>
          <w:szCs w:val="22"/>
          <w:lang w:eastAsia="zh-CN"/>
        </w:rPr>
        <w:t>F</w:t>
      </w:r>
      <w:r w:rsidRPr="00261768">
        <w:rPr>
          <w:rFonts w:eastAsia="等线"/>
          <w:i/>
          <w:iCs/>
          <w:color w:val="0070C0"/>
          <w:sz w:val="22"/>
          <w:szCs w:val="22"/>
          <w:lang w:eastAsia="zh-CN"/>
        </w:rPr>
        <w:t>L Notes</w:t>
      </w:r>
    </w:p>
    <w:p w14:paraId="081FE50C" w14:textId="1943BC93" w:rsidR="00463D9C" w:rsidRPr="00261768" w:rsidRDefault="00463D9C"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Update TP based on company inputs</w:t>
      </w:r>
    </w:p>
    <w:p w14:paraId="56A61EA1" w14:textId="461ADC30" w:rsidR="00261768" w:rsidRPr="00261768" w:rsidRDefault="00261768"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Remove the Figure caption in the TR</w:t>
      </w:r>
    </w:p>
    <w:p w14:paraId="567BE507" w14:textId="77777777" w:rsidR="00463D9C" w:rsidRDefault="00463D9C" w:rsidP="00463D9C">
      <w:pPr>
        <w:adjustRightInd w:val="0"/>
        <w:snapToGrid w:val="0"/>
        <w:spacing w:beforeLines="50" w:before="120" w:afterLines="50" w:after="120" w:line="240" w:lineRule="auto"/>
        <w:rPr>
          <w:b/>
          <w:bCs/>
          <w:sz w:val="22"/>
          <w:szCs w:val="22"/>
        </w:rPr>
      </w:pPr>
    </w:p>
    <w:p w14:paraId="372E5574" w14:textId="17832154" w:rsidR="00463D9C" w:rsidRPr="00463D9C" w:rsidRDefault="00463D9C" w:rsidP="00463D9C">
      <w:pPr>
        <w:adjustRightInd w:val="0"/>
        <w:snapToGrid w:val="0"/>
        <w:spacing w:beforeLines="50" w:before="120" w:afterLines="50" w:after="120" w:line="240" w:lineRule="auto"/>
        <w:rPr>
          <w:b/>
          <w:bCs/>
          <w:sz w:val="22"/>
          <w:szCs w:val="22"/>
        </w:rPr>
      </w:pPr>
      <w:r>
        <w:rPr>
          <w:b/>
          <w:bCs/>
          <w:sz w:val="22"/>
          <w:szCs w:val="22"/>
        </w:rPr>
        <w:t>FL Proposal 3.3-4-v1</w:t>
      </w:r>
    </w:p>
    <w:p w14:paraId="7F6CA947" w14:textId="77777777" w:rsidR="00463D9C" w:rsidRPr="006D2620" w:rsidRDefault="00463D9C" w:rsidP="00463D9C">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463D9C" w14:paraId="55842F5A" w14:textId="77777777" w:rsidTr="006F7545">
        <w:tc>
          <w:tcPr>
            <w:tcW w:w="10082" w:type="dxa"/>
          </w:tcPr>
          <w:p w14:paraId="06A70148" w14:textId="77777777" w:rsidR="00463D9C" w:rsidRPr="006D2620" w:rsidRDefault="00463D9C" w:rsidP="006F7545">
            <w:pPr>
              <w:pStyle w:val="3GPPNormalText"/>
              <w:spacing w:before="60" w:after="60"/>
              <w:rPr>
                <w:sz w:val="28"/>
                <w:szCs w:val="32"/>
                <w:lang w:val="en-US"/>
              </w:rPr>
            </w:pPr>
            <w:r w:rsidRPr="006D2620">
              <w:rPr>
                <w:sz w:val="28"/>
                <w:szCs w:val="32"/>
                <w:lang w:val="en-US"/>
              </w:rPr>
              <w:t>6A.1.x.y</w:t>
            </w:r>
            <w:r w:rsidRPr="006D2620">
              <w:rPr>
                <w:sz w:val="28"/>
                <w:szCs w:val="32"/>
                <w:lang w:val="en-US"/>
              </w:rPr>
              <w:tab/>
              <w:t>PRDCH overall</w:t>
            </w:r>
          </w:p>
          <w:p w14:paraId="4FE8DDA1" w14:textId="77777777" w:rsidR="00463D9C" w:rsidRDefault="00463D9C" w:rsidP="006F7545">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38B455A" w14:textId="77777777" w:rsidR="00463D9C" w:rsidRDefault="00463D9C" w:rsidP="006F7545">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p>
          <w:p w14:paraId="00F05BB3"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[R1-10321-123-8, NEC], [R1-10321-123-9, CATT] and [R1-10321-123-24, Qualcomm] state that less memory is required by the channel coding before block-level repetition, compared with channel coding after block-level repetition.  </w:t>
            </w:r>
          </w:p>
          <w:p w14:paraId="1FFA98E1"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BC7A1B7"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6493D4BD" w14:textId="77777777" w:rsidR="00463D9C" w:rsidRDefault="00463D9C" w:rsidP="006F7545">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1655446F" w14:textId="77777777" w:rsidR="00463D9C" w:rsidRDefault="00463D9C" w:rsidP="006F7545">
            <w:pPr>
              <w:pStyle w:val="TF"/>
              <w:spacing w:before="60" w:after="60"/>
              <w:rPr>
                <w:rFonts w:eastAsia="等线"/>
                <w:strike/>
                <w:color w:val="FF0000"/>
              </w:rPr>
            </w:pPr>
            <w:r>
              <w:rPr>
                <w:rFonts w:eastAsia="等线"/>
                <w:strike/>
                <w:color w:val="FF0000"/>
              </w:rPr>
              <w:t>Figure 6A.1.x.y-1: PRDCH generation – block order 1</w:t>
            </w:r>
          </w:p>
          <w:p w14:paraId="602F0DC5" w14:textId="77777777" w:rsidR="00463D9C" w:rsidRDefault="00463D9C" w:rsidP="006F7545">
            <w:pPr>
              <w:spacing w:before="60" w:after="60"/>
              <w:rPr>
                <w:rFonts w:eastAsia="等线"/>
              </w:rPr>
            </w:pPr>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p w14:paraId="0830284B" w14:textId="77777777" w:rsidR="00463D9C" w:rsidRDefault="00463D9C" w:rsidP="006F7545">
            <w:pPr>
              <w:pStyle w:val="TF"/>
              <w:spacing w:before="60" w:after="60"/>
              <w:rPr>
                <w:rFonts w:eastAsia="等线"/>
                <w:strike/>
                <w:color w:val="FF0000"/>
              </w:rPr>
            </w:pPr>
            <w:r>
              <w:rPr>
                <w:rFonts w:eastAsia="等线"/>
                <w:strike/>
                <w:color w:val="FF0000"/>
              </w:rPr>
              <w:t>Figure 6A.1.x.y-2: PRDCH generation – block order 2</w:t>
            </w:r>
          </w:p>
          <w:p w14:paraId="3A868409" w14:textId="77777777" w:rsidR="00463D9C" w:rsidRDefault="00463D9C" w:rsidP="006F7545">
            <w:pPr>
              <w:pStyle w:val="3GPPNormalText"/>
              <w:spacing w:before="60" w:after="60"/>
              <w:rPr>
                <w:rFonts w:eastAsia="等线"/>
                <w:b/>
                <w:bCs/>
                <w:sz w:val="20"/>
                <w:szCs w:val="20"/>
                <w:lang w:val="en-GB"/>
              </w:rPr>
            </w:pPr>
          </w:p>
        </w:tc>
      </w:tr>
    </w:tbl>
    <w:p w14:paraId="0E12B9C0" w14:textId="27243942" w:rsidR="00463D9C" w:rsidRDefault="00463D9C">
      <w:pPr>
        <w:adjustRightInd w:val="0"/>
        <w:snapToGrid w:val="0"/>
        <w:spacing w:before="60" w:afterLines="50" w:after="120" w:line="240" w:lineRule="auto"/>
        <w:rPr>
          <w:rFonts w:eastAsia="等线"/>
          <w:lang w:eastAsia="zh-CN"/>
        </w:rPr>
      </w:pPr>
    </w:p>
    <w:p w14:paraId="33B56DDF" w14:textId="5244D622" w:rsidR="00261768" w:rsidRDefault="00261768">
      <w:pPr>
        <w:adjustRightInd w:val="0"/>
        <w:snapToGrid w:val="0"/>
        <w:spacing w:before="60" w:afterLines="50" w:after="120" w:line="240" w:lineRule="auto"/>
        <w:rPr>
          <w:rFonts w:eastAsia="等线"/>
          <w:lang w:eastAsia="zh-CN"/>
        </w:rPr>
      </w:pPr>
    </w:p>
    <w:p w14:paraId="2F02144D" w14:textId="3D220AB1" w:rsidR="00261768" w:rsidRDefault="00261768" w:rsidP="00261768">
      <w:pPr>
        <w:pStyle w:val="30"/>
        <w:spacing w:before="60" w:after="60"/>
        <w:ind w:left="200"/>
        <w:rPr>
          <w:rFonts w:eastAsia="等线"/>
          <w:b/>
          <w:bCs/>
          <w:sz w:val="22"/>
          <w:szCs w:val="22"/>
          <w:lang w:eastAsia="zh-CN"/>
        </w:rPr>
      </w:pPr>
      <w:r w:rsidRPr="000E21DE">
        <w:rPr>
          <w:b/>
          <w:bCs/>
          <w:sz w:val="22"/>
          <w:szCs w:val="28"/>
        </w:rPr>
        <w:t>2.1.</w:t>
      </w:r>
      <w:r>
        <w:rPr>
          <w:b/>
          <w:bCs/>
          <w:sz w:val="22"/>
          <w:szCs w:val="28"/>
        </w:rPr>
        <w:t>11</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3.3-5 Down-selection O</w:t>
      </w:r>
      <w:r w:rsidRPr="00463D9C">
        <w:rPr>
          <w:b/>
          <w:bCs/>
          <w:sz w:val="22"/>
          <w:szCs w:val="28"/>
        </w:rPr>
        <w:t>rder of channel coding and block level repetition</w:t>
      </w:r>
    </w:p>
    <w:p w14:paraId="35D7B330" w14:textId="79FD2DA8" w:rsidR="00261768" w:rsidRDefault="00261768">
      <w:pPr>
        <w:adjustRightInd w:val="0"/>
        <w:snapToGrid w:val="0"/>
        <w:spacing w:before="60" w:afterLines="50" w:after="120" w:line="240" w:lineRule="auto"/>
        <w:rPr>
          <w:rFonts w:eastAsia="等线"/>
          <w:lang w:val="en-US" w:eastAsia="zh-CN"/>
        </w:rPr>
      </w:pPr>
    </w:p>
    <w:p w14:paraId="19754016" w14:textId="77777777" w:rsidR="000A75C5" w:rsidRDefault="000A75C5" w:rsidP="00B71727">
      <w:pPr>
        <w:adjustRightInd w:val="0"/>
        <w:snapToGrid w:val="0"/>
        <w:spacing w:beforeLines="50" w:before="120" w:afterLines="50" w:after="120" w:line="264"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66C35CB5" w14:textId="67FF358A"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11 companies support channel coding before block level repetition, while 2 companies prefer the other order, based on TP.</w:t>
      </w:r>
    </w:p>
    <w:p w14:paraId="44B5EE49" w14:textId="6EC5118F"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This proposal is trying to downselect and go with majority.</w:t>
      </w:r>
    </w:p>
    <w:p w14:paraId="618C0C70" w14:textId="5E7E885B"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In FL Summary OPPO also would like to clarify the order of CRC , bit-collection and block level repetition.</w:t>
      </w:r>
    </w:p>
    <w:p w14:paraId="1CC17426" w14:textId="40E44A54" w:rsidR="000A75C5" w:rsidRPr="000A75C5" w:rsidRDefault="000A75C5"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r w:rsidR="003E3236">
        <w:rPr>
          <w:rFonts w:eastAsia="等线"/>
          <w:i/>
          <w:iCs/>
          <w:color w:val="0070C0"/>
          <w:szCs w:val="22"/>
          <w:lang w:eastAsia="zh-CN"/>
        </w:rPr>
        <w:t>before block level repetition</w:t>
      </w:r>
      <w:r w:rsidRPr="000A75C5">
        <w:rPr>
          <w:rFonts w:eastAsia="等线" w:hint="eastAsia"/>
          <w:i/>
          <w:iCs/>
          <w:color w:val="0070C0"/>
          <w:szCs w:val="22"/>
          <w:lang w:eastAsia="zh-CN"/>
        </w:rPr>
        <w:t>.</w:t>
      </w:r>
    </w:p>
    <w:p w14:paraId="4491915F" w14:textId="761E024E" w:rsidR="000A75C5" w:rsidRPr="00DB78D0"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After offline check with OPPO, OPPO suggest at least to clarify the order of bit collection in relation to block level repetition</w:t>
      </w:r>
      <w:r w:rsidR="000A75C5">
        <w:rPr>
          <w:rFonts w:eastAsia="等线"/>
          <w:i/>
          <w:iCs/>
          <w:color w:val="0070C0"/>
          <w:szCs w:val="22"/>
          <w:lang w:eastAsia="zh-CN"/>
        </w:rPr>
        <w:t>, a note is added to clarify that bit-</w:t>
      </w:r>
      <w:r w:rsidR="000A75C5">
        <w:rPr>
          <w:rFonts w:eastAsia="等线" w:hint="eastAsia"/>
          <w:i/>
          <w:iCs/>
          <w:color w:val="0070C0"/>
          <w:szCs w:val="22"/>
          <w:lang w:eastAsia="zh-CN"/>
        </w:rPr>
        <w:t>collection</w:t>
      </w:r>
      <w:r w:rsidR="000A75C5">
        <w:rPr>
          <w:rFonts w:eastAsia="等线"/>
          <w:i/>
          <w:iCs/>
          <w:color w:val="0070C0"/>
          <w:szCs w:val="22"/>
          <w:lang w:eastAsia="zh-CN"/>
        </w:rPr>
        <w:t xml:space="preserve"> is also included in the interleaving, thus bit-collection is performed together with channal coding, and it is also performed before block level repetition.</w:t>
      </w:r>
    </w:p>
    <w:p w14:paraId="1F82D2DD" w14:textId="77777777" w:rsidR="000A75C5" w:rsidRPr="00DB78D0" w:rsidRDefault="000A75C5" w:rsidP="000A75C5">
      <w:pPr>
        <w:adjustRightInd w:val="0"/>
        <w:snapToGrid w:val="0"/>
        <w:spacing w:beforeLines="50" w:before="120" w:afterLines="50" w:after="120" w:line="240" w:lineRule="auto"/>
        <w:rPr>
          <w:rFonts w:eastAsia="等线"/>
          <w:i/>
          <w:iCs/>
          <w:color w:val="0070C0"/>
          <w:sz w:val="22"/>
          <w:szCs w:val="22"/>
          <w:lang w:eastAsia="zh-CN"/>
        </w:rPr>
      </w:pPr>
    </w:p>
    <w:p w14:paraId="78E02A98" w14:textId="77777777" w:rsidR="000A75C5" w:rsidRPr="003E3236" w:rsidRDefault="000A75C5" w:rsidP="000A75C5">
      <w:pPr>
        <w:adjustRightInd w:val="0"/>
        <w:snapToGrid w:val="0"/>
        <w:spacing w:beforeLines="50" w:before="120" w:afterLines="50" w:after="120" w:line="240" w:lineRule="auto"/>
        <w:rPr>
          <w:b/>
          <w:bCs/>
          <w:sz w:val="22"/>
          <w:szCs w:val="22"/>
        </w:rPr>
      </w:pPr>
      <w:r w:rsidRPr="003E3236">
        <w:rPr>
          <w:b/>
          <w:bCs/>
          <w:sz w:val="22"/>
          <w:szCs w:val="22"/>
        </w:rPr>
        <w:t>FL Proposal 3.3-5-v2:</w:t>
      </w:r>
    </w:p>
    <w:p w14:paraId="4ACEFFE8" w14:textId="77777777" w:rsidR="000A75C5" w:rsidRPr="003E3236" w:rsidRDefault="000A75C5" w:rsidP="000A75C5">
      <w:pPr>
        <w:adjustRightInd w:val="0"/>
        <w:snapToGrid w:val="0"/>
        <w:spacing w:beforeLines="50" w:before="120" w:afterLines="50" w:after="120" w:line="240" w:lineRule="auto"/>
        <w:rPr>
          <w:rFonts w:eastAsia="等线"/>
          <w:b/>
          <w:bCs/>
          <w:sz w:val="22"/>
          <w:szCs w:val="22"/>
          <w:lang w:val="en-US" w:eastAsia="zh-CN"/>
        </w:rPr>
      </w:pPr>
      <w:r w:rsidRPr="003E3236">
        <w:rPr>
          <w:rFonts w:eastAsia="等线"/>
          <w:b/>
          <w:bCs/>
          <w:sz w:val="22"/>
          <w:szCs w:val="22"/>
          <w:lang w:val="en-US" w:eastAsia="zh-CN"/>
        </w:rPr>
        <w:t>For R2D, channel coding (with interleaving, if supported) is before block-level repetition (if supported).</w:t>
      </w:r>
    </w:p>
    <w:p w14:paraId="00CD8291" w14:textId="023C3656" w:rsidR="000A75C5" w:rsidRPr="003E3236" w:rsidRDefault="000A75C5" w:rsidP="000A75C5">
      <w:pPr>
        <w:adjustRightInd w:val="0"/>
        <w:snapToGrid w:val="0"/>
        <w:spacing w:before="60" w:afterLines="50" w:after="120" w:line="240" w:lineRule="auto"/>
        <w:rPr>
          <w:rFonts w:eastAsia="等线"/>
          <w:sz w:val="22"/>
          <w:szCs w:val="22"/>
          <w:lang w:val="en-US" w:eastAsia="zh-CN"/>
        </w:rPr>
      </w:pPr>
      <w:r w:rsidRPr="003E3236">
        <w:rPr>
          <w:rFonts w:eastAsia="等线" w:hint="eastAsia"/>
          <w:b/>
          <w:bCs/>
          <w:sz w:val="22"/>
          <w:szCs w:val="22"/>
          <w:lang w:eastAsia="zh-CN"/>
        </w:rPr>
        <w:t>N</w:t>
      </w:r>
      <w:r w:rsidRPr="003E3236">
        <w:rPr>
          <w:rFonts w:eastAsia="等线"/>
          <w:b/>
          <w:bCs/>
          <w:sz w:val="22"/>
          <w:szCs w:val="22"/>
          <w:lang w:eastAsia="zh-CN"/>
        </w:rPr>
        <w:t>ote: interleaving includes potential sub-block interleav</w:t>
      </w:r>
      <w:r w:rsidRPr="003E3236">
        <w:rPr>
          <w:rFonts w:eastAsia="等线" w:hint="eastAsia"/>
          <w:b/>
          <w:bCs/>
          <w:sz w:val="22"/>
          <w:szCs w:val="22"/>
          <w:lang w:eastAsia="zh-CN"/>
        </w:rPr>
        <w:t>ing</w:t>
      </w:r>
      <w:r w:rsidRPr="003E3236">
        <w:rPr>
          <w:rFonts w:eastAsia="等线"/>
          <w:b/>
          <w:bCs/>
          <w:sz w:val="22"/>
          <w:szCs w:val="22"/>
          <w:lang w:eastAsia="zh-CN"/>
        </w:rPr>
        <w:t xml:space="preserve"> (if supported) and bit collection.</w:t>
      </w:r>
    </w:p>
    <w:p w14:paraId="6A9CB915" w14:textId="07B6C6BF" w:rsidR="000A75C5" w:rsidRDefault="000A75C5">
      <w:pPr>
        <w:adjustRightInd w:val="0"/>
        <w:snapToGrid w:val="0"/>
        <w:spacing w:before="60" w:afterLines="50" w:after="120" w:line="240" w:lineRule="auto"/>
        <w:rPr>
          <w:rFonts w:eastAsia="等线"/>
          <w:lang w:val="en-US" w:eastAsia="zh-CN"/>
        </w:rPr>
      </w:pPr>
    </w:p>
    <w:p w14:paraId="09F32F7C" w14:textId="51714DF6" w:rsidR="00D94812" w:rsidRDefault="00D94812">
      <w:pPr>
        <w:adjustRightInd w:val="0"/>
        <w:snapToGrid w:val="0"/>
        <w:spacing w:before="60" w:afterLines="50" w:after="120" w:line="240" w:lineRule="auto"/>
        <w:rPr>
          <w:rFonts w:eastAsia="等线"/>
          <w:lang w:val="en-US" w:eastAsia="zh-CN"/>
        </w:rPr>
      </w:pPr>
    </w:p>
    <w:p w14:paraId="679878DF" w14:textId="50515E5C" w:rsidR="00D94812" w:rsidRDefault="00D94812" w:rsidP="00D94812">
      <w:pPr>
        <w:pStyle w:val="30"/>
        <w:spacing w:before="60" w:after="60"/>
        <w:ind w:left="200"/>
        <w:rPr>
          <w:rFonts w:eastAsia="等线"/>
          <w:b/>
          <w:bCs/>
          <w:sz w:val="22"/>
          <w:szCs w:val="22"/>
          <w:lang w:eastAsia="zh-CN"/>
        </w:rPr>
      </w:pPr>
      <w:r w:rsidRPr="000E21DE">
        <w:rPr>
          <w:b/>
          <w:bCs/>
          <w:sz w:val="22"/>
          <w:szCs w:val="28"/>
        </w:rPr>
        <w:t>2.1.</w:t>
      </w:r>
      <w:r>
        <w:rPr>
          <w:b/>
          <w:bCs/>
          <w:sz w:val="22"/>
          <w:szCs w:val="28"/>
        </w:rPr>
        <w:t>12</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4.4-5 Down-selection Overlaid sequence on periodic sync signal</w:t>
      </w:r>
    </w:p>
    <w:p w14:paraId="02C8ACC3" w14:textId="5C9DE13D" w:rsidR="00D94812" w:rsidRDefault="00D94812">
      <w:pPr>
        <w:adjustRightInd w:val="0"/>
        <w:snapToGrid w:val="0"/>
        <w:spacing w:before="60" w:afterLines="50" w:after="120" w:line="240" w:lineRule="auto"/>
        <w:rPr>
          <w:rFonts w:eastAsia="等线"/>
          <w:lang w:val="en-US" w:eastAsia="zh-CN"/>
        </w:rPr>
      </w:pPr>
    </w:p>
    <w:p w14:paraId="2FD6B7A1" w14:textId="1D8BA797" w:rsidR="00D94812" w:rsidRPr="005E49B2" w:rsidRDefault="00D94812">
      <w:pPr>
        <w:adjustRightInd w:val="0"/>
        <w:snapToGrid w:val="0"/>
        <w:spacing w:before="60" w:afterLines="50" w:after="120" w:line="240" w:lineRule="auto"/>
        <w:rPr>
          <w:rFonts w:eastAsia="等线"/>
          <w:i/>
          <w:iCs/>
          <w:color w:val="0070C0"/>
          <w:lang w:val="en-US" w:eastAsia="zh-CN"/>
        </w:rPr>
      </w:pPr>
      <w:r w:rsidRPr="005E49B2">
        <w:rPr>
          <w:rFonts w:eastAsia="等线" w:hint="eastAsia"/>
          <w:i/>
          <w:iCs/>
          <w:color w:val="0070C0"/>
          <w:lang w:val="en-US" w:eastAsia="zh-CN"/>
        </w:rPr>
        <w:t>F</w:t>
      </w:r>
      <w:r w:rsidRPr="005E49B2">
        <w:rPr>
          <w:rFonts w:eastAsia="等线"/>
          <w:i/>
          <w:iCs/>
          <w:color w:val="0070C0"/>
          <w:lang w:val="en-US" w:eastAsia="zh-CN"/>
        </w:rPr>
        <w:t xml:space="preserve">L </w:t>
      </w:r>
      <w:r w:rsidR="005E49B2">
        <w:rPr>
          <w:rFonts w:eastAsia="等线"/>
          <w:i/>
          <w:iCs/>
          <w:color w:val="0070C0"/>
          <w:lang w:val="en-US" w:eastAsia="zh-CN"/>
        </w:rPr>
        <w:t>N</w:t>
      </w:r>
      <w:r w:rsidRPr="005E49B2">
        <w:rPr>
          <w:rFonts w:eastAsia="等线"/>
          <w:i/>
          <w:iCs/>
          <w:color w:val="0070C0"/>
          <w:lang w:val="en-US" w:eastAsia="zh-CN"/>
        </w:rPr>
        <w:t>otes</w:t>
      </w:r>
    </w:p>
    <w:p w14:paraId="47A6C990" w14:textId="0F50C92D" w:rsidR="00D9481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It was agreed to study overlaid sequence for periodic sync signal.</w:t>
      </w:r>
    </w:p>
    <w:p w14:paraId="29427759" w14:textId="6C6D8E82" w:rsidR="00A3768A" w:rsidRPr="005E49B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In this meeting, no source support overlaid sequence, and several sources express their concerns. Hence, suggest to exclude overlaid sequence on periodic sync signal.</w:t>
      </w:r>
    </w:p>
    <w:p w14:paraId="101BC2CC" w14:textId="77777777" w:rsidR="00D94812" w:rsidRPr="00D94812" w:rsidRDefault="00D94812">
      <w:pPr>
        <w:adjustRightInd w:val="0"/>
        <w:snapToGrid w:val="0"/>
        <w:spacing w:before="60" w:afterLines="50" w:after="120" w:line="240" w:lineRule="auto"/>
        <w:rPr>
          <w:rFonts w:eastAsia="等线"/>
          <w:lang w:val="en-US" w:eastAsia="zh-CN"/>
        </w:rPr>
      </w:pPr>
    </w:p>
    <w:p w14:paraId="75B863FA" w14:textId="77777777" w:rsidR="00D94812" w:rsidRDefault="00D94812" w:rsidP="00D94812">
      <w:pPr>
        <w:spacing w:beforeLines="0" w:before="60" w:afterLines="0" w:after="60" w:line="240" w:lineRule="auto"/>
        <w:jc w:val="left"/>
        <w:rPr>
          <w:rFonts w:eastAsia="等线"/>
          <w:iCs/>
          <w:lang w:val="en-US" w:eastAsia="zh-CN"/>
        </w:rPr>
      </w:pPr>
      <w:r>
        <w:rPr>
          <w:b/>
          <w:bCs/>
          <w:szCs w:val="22"/>
        </w:rPr>
        <w:t>FL Proposal 4.4-5-v1</w:t>
      </w:r>
    </w:p>
    <w:p w14:paraId="3DE0755E" w14:textId="77777777" w:rsidR="00D94812" w:rsidRDefault="00D94812" w:rsidP="00D94812">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60FA19B0" w14:textId="2C79EB61" w:rsidR="00D94812" w:rsidRDefault="00D94812">
      <w:pPr>
        <w:adjustRightInd w:val="0"/>
        <w:snapToGrid w:val="0"/>
        <w:spacing w:before="60" w:afterLines="50" w:after="120" w:line="240" w:lineRule="auto"/>
        <w:rPr>
          <w:rFonts w:eastAsia="等线"/>
          <w:lang w:eastAsia="zh-CN"/>
        </w:rPr>
      </w:pPr>
    </w:p>
    <w:p w14:paraId="5C47B9FC" w14:textId="46B6D8E8" w:rsidR="00D728DF" w:rsidRDefault="00D728DF">
      <w:pPr>
        <w:adjustRightInd w:val="0"/>
        <w:snapToGrid w:val="0"/>
        <w:spacing w:before="60" w:afterLines="50" w:after="120" w:line="240" w:lineRule="auto"/>
        <w:rPr>
          <w:rFonts w:eastAsia="等线"/>
          <w:lang w:eastAsia="zh-CN"/>
        </w:rPr>
      </w:pPr>
    </w:p>
    <w:p w14:paraId="4143E514" w14:textId="24005D5B" w:rsidR="00D728DF" w:rsidRDefault="00D728DF" w:rsidP="00D728DF">
      <w:pPr>
        <w:pStyle w:val="30"/>
        <w:spacing w:before="60" w:after="60"/>
        <w:ind w:left="200"/>
        <w:rPr>
          <w:rFonts w:eastAsia="等线"/>
          <w:b/>
          <w:bCs/>
          <w:sz w:val="22"/>
          <w:szCs w:val="22"/>
          <w:lang w:eastAsia="zh-CN"/>
        </w:rPr>
      </w:pPr>
      <w:r w:rsidRPr="000E21DE">
        <w:rPr>
          <w:b/>
          <w:bCs/>
          <w:sz w:val="22"/>
          <w:szCs w:val="28"/>
        </w:rPr>
        <w:t>2.1.</w:t>
      </w:r>
      <w:r>
        <w:rPr>
          <w:b/>
          <w:bCs/>
          <w:sz w:val="22"/>
          <w:szCs w:val="28"/>
        </w:rPr>
        <w:t>13</w:t>
      </w:r>
      <w:r w:rsidRPr="000E21DE">
        <w:rPr>
          <w:b/>
          <w:bCs/>
          <w:sz w:val="22"/>
          <w:szCs w:val="28"/>
        </w:rPr>
        <w:t xml:space="preserve"> [</w:t>
      </w:r>
      <w:r>
        <w:rPr>
          <w:b/>
          <w:bCs/>
          <w:sz w:val="22"/>
          <w:szCs w:val="28"/>
        </w:rPr>
        <w:t>TP</w:t>
      </w:r>
      <w:r w:rsidRPr="000E21DE">
        <w:rPr>
          <w:b/>
          <w:bCs/>
          <w:sz w:val="22"/>
          <w:szCs w:val="28"/>
        </w:rPr>
        <w:t>]</w:t>
      </w:r>
      <w:r>
        <w:rPr>
          <w:b/>
          <w:bCs/>
          <w:sz w:val="22"/>
          <w:szCs w:val="28"/>
        </w:rPr>
        <w:t>[U] Proposal 4.4-</w:t>
      </w:r>
      <w:r w:rsidR="00F2172A">
        <w:rPr>
          <w:b/>
          <w:bCs/>
          <w:sz w:val="22"/>
          <w:szCs w:val="28"/>
        </w:rPr>
        <w:t>1</w:t>
      </w:r>
      <w:r>
        <w:rPr>
          <w:b/>
          <w:bCs/>
          <w:sz w:val="22"/>
          <w:szCs w:val="28"/>
        </w:rPr>
        <w:t xml:space="preserve"> Signal design for CFO calibration signal</w:t>
      </w:r>
    </w:p>
    <w:p w14:paraId="6FAC0662" w14:textId="2B4DA204" w:rsidR="00D728DF" w:rsidRDefault="00D728DF">
      <w:pPr>
        <w:adjustRightInd w:val="0"/>
        <w:snapToGrid w:val="0"/>
        <w:spacing w:before="60" w:afterLines="50" w:after="120" w:line="240" w:lineRule="auto"/>
        <w:rPr>
          <w:rFonts w:eastAsia="等线"/>
          <w:lang w:val="en-US" w:eastAsia="zh-CN"/>
        </w:rPr>
      </w:pPr>
    </w:p>
    <w:p w14:paraId="5C4D486C" w14:textId="74C620F8" w:rsidR="005F0C90" w:rsidRPr="005F0C90" w:rsidRDefault="005F0C90">
      <w:pPr>
        <w:adjustRightInd w:val="0"/>
        <w:snapToGrid w:val="0"/>
        <w:spacing w:before="60" w:afterLines="50" w:after="120" w:line="240" w:lineRule="auto"/>
        <w:rPr>
          <w:rFonts w:eastAsia="等线"/>
          <w:i/>
          <w:iCs/>
          <w:color w:val="0070C0"/>
          <w:lang w:val="en-US" w:eastAsia="zh-CN"/>
        </w:rPr>
      </w:pPr>
      <w:r w:rsidRPr="005F0C90">
        <w:rPr>
          <w:rFonts w:eastAsia="等线" w:hint="eastAsia"/>
          <w:i/>
          <w:iCs/>
          <w:color w:val="0070C0"/>
          <w:lang w:val="en-US" w:eastAsia="zh-CN"/>
        </w:rPr>
        <w:t>F</w:t>
      </w:r>
      <w:r w:rsidRPr="005F0C90">
        <w:rPr>
          <w:rFonts w:eastAsia="等线"/>
          <w:i/>
          <w:iCs/>
          <w:color w:val="0070C0"/>
          <w:lang w:val="en-US" w:eastAsia="zh-CN"/>
        </w:rPr>
        <w:t>L Notes</w:t>
      </w:r>
    </w:p>
    <w:p w14:paraId="3BD2B643" w14:textId="635F7698" w:rsidR="005F0C90" w:rsidRDefault="005F0C90" w:rsidP="005F0C90">
      <w:pPr>
        <w:pStyle w:val="aff4"/>
        <w:numPr>
          <w:ilvl w:val="0"/>
          <w:numId w:val="31"/>
        </w:numPr>
        <w:adjustRightInd w:val="0"/>
        <w:snapToGrid w:val="0"/>
        <w:spacing w:before="60" w:afterLines="50" w:after="120" w:line="240" w:lineRule="auto"/>
        <w:rPr>
          <w:rFonts w:eastAsia="等线"/>
          <w:i/>
          <w:iCs/>
          <w:color w:val="0070C0"/>
          <w:lang w:eastAsia="zh-CN"/>
        </w:rPr>
      </w:pPr>
      <w:r w:rsidRPr="005F0C90">
        <w:rPr>
          <w:rFonts w:eastAsia="等线" w:hint="eastAsia"/>
          <w:i/>
          <w:iCs/>
          <w:color w:val="0070C0"/>
          <w:lang w:eastAsia="zh-CN"/>
        </w:rPr>
        <w:t>T</w:t>
      </w:r>
      <w:r w:rsidRPr="005F0C90">
        <w:rPr>
          <w:rFonts w:eastAsia="等线"/>
          <w:i/>
          <w:iCs/>
          <w:color w:val="0070C0"/>
          <w:lang w:eastAsia="zh-CN"/>
        </w:rPr>
        <w:t>P is agreed last meeting, and</w:t>
      </w:r>
      <w:r w:rsidR="006464E9">
        <w:rPr>
          <w:rFonts w:eastAsia="等线"/>
          <w:i/>
          <w:iCs/>
          <w:color w:val="0070C0"/>
          <w:lang w:eastAsia="zh-CN"/>
        </w:rPr>
        <w:t xml:space="preserve"> it is further</w:t>
      </w:r>
      <w:r w:rsidRPr="005F0C90">
        <w:rPr>
          <w:rFonts w:eastAsia="等线"/>
          <w:i/>
          <w:iCs/>
          <w:color w:val="0070C0"/>
          <w:lang w:eastAsia="zh-CN"/>
        </w:rPr>
        <w:t xml:space="preserve"> updated based on company inputs this meeting</w:t>
      </w:r>
    </w:p>
    <w:p w14:paraId="337A5B2B" w14:textId="3ADF9DA7" w:rsidR="000C5BFE" w:rsidRPr="005F0C90" w:rsidRDefault="000C5BFE" w:rsidP="005F0C90">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sz w:val="21"/>
          <w:szCs w:val="22"/>
          <w:lang w:eastAsia="zh-CN"/>
        </w:rPr>
        <w:t xml:space="preserve">Further </w:t>
      </w:r>
      <w:r w:rsidRPr="00AF0B66">
        <w:rPr>
          <w:rFonts w:eastAsia="等线"/>
          <w:i/>
          <w:iCs/>
          <w:color w:val="0070C0"/>
          <w:sz w:val="21"/>
          <w:szCs w:val="22"/>
          <w:lang w:eastAsia="zh-CN"/>
        </w:rPr>
        <w:t xml:space="preserve">Updated based on </w:t>
      </w:r>
      <w:r>
        <w:rPr>
          <w:rFonts w:eastAsia="等线"/>
          <w:i/>
          <w:iCs/>
          <w:color w:val="0070C0"/>
          <w:sz w:val="21"/>
          <w:szCs w:val="22"/>
          <w:lang w:eastAsia="zh-CN"/>
        </w:rPr>
        <w:t>comments</w:t>
      </w:r>
      <w:r w:rsidRPr="00AF0B66">
        <w:rPr>
          <w:rFonts w:eastAsia="等线"/>
          <w:i/>
          <w:iCs/>
          <w:color w:val="0070C0"/>
          <w:sz w:val="21"/>
          <w:szCs w:val="22"/>
          <w:lang w:eastAsia="zh-CN"/>
        </w:rPr>
        <w:t xml:space="preserve"> from Qualcomm</w:t>
      </w:r>
      <w:r>
        <w:rPr>
          <w:rFonts w:eastAsia="等线"/>
          <w:i/>
          <w:iCs/>
          <w:color w:val="0070C0"/>
          <w:sz w:val="21"/>
          <w:szCs w:val="22"/>
          <w:lang w:eastAsia="zh-CN"/>
        </w:rPr>
        <w:t xml:space="preserve"> in FL Summary.</w:t>
      </w:r>
    </w:p>
    <w:p w14:paraId="02AAB8DF" w14:textId="77777777" w:rsidR="005F0C90" w:rsidRPr="00D728DF" w:rsidRDefault="005F0C90">
      <w:pPr>
        <w:adjustRightInd w:val="0"/>
        <w:snapToGrid w:val="0"/>
        <w:spacing w:before="60" w:afterLines="50" w:after="120" w:line="240" w:lineRule="auto"/>
        <w:rPr>
          <w:rFonts w:eastAsia="等线"/>
          <w:lang w:val="en-US" w:eastAsia="zh-CN"/>
        </w:rPr>
      </w:pPr>
    </w:p>
    <w:p w14:paraId="241A516E" w14:textId="77777777" w:rsidR="00D728DF" w:rsidRDefault="00D728DF" w:rsidP="00D728DF">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20B2A0B6" w14:textId="77777777" w:rsidR="00D728DF" w:rsidRDefault="00D728DF" w:rsidP="00D728DF">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D728DF" w14:paraId="3D0D8AB3" w14:textId="77777777" w:rsidTr="006F7545">
        <w:tc>
          <w:tcPr>
            <w:tcW w:w="10082" w:type="dxa"/>
          </w:tcPr>
          <w:p w14:paraId="7FCC1EFC" w14:textId="77777777" w:rsidR="00D728DF" w:rsidRDefault="00D728DF" w:rsidP="006F7545">
            <w:pPr>
              <w:spacing w:before="60" w:after="60"/>
              <w:rPr>
                <w:rFonts w:eastAsia="等线"/>
              </w:rPr>
            </w:pPr>
            <w:r>
              <w:rPr>
                <w:rFonts w:eastAsia="等线"/>
              </w:rPr>
              <w:t>For the signal design, the following options are studied:</w:t>
            </w:r>
          </w:p>
          <w:p w14:paraId="54CDA494" w14:textId="77777777" w:rsidR="00D728DF" w:rsidRDefault="00D728DF" w:rsidP="006F7545">
            <w:pPr>
              <w:pStyle w:val="EX"/>
              <w:spacing w:before="60" w:after="60"/>
              <w:rPr>
                <w:rFonts w:eastAsia="等线"/>
              </w:rPr>
            </w:pPr>
            <w:r>
              <w:rPr>
                <w:rFonts w:eastAsia="等线"/>
              </w:rPr>
              <w:t>Option A: Unmodulated single tone sinusoid.</w:t>
            </w:r>
          </w:p>
          <w:p w14:paraId="702FA57E" w14:textId="77777777" w:rsidR="00D728DF" w:rsidRDefault="00D728DF" w:rsidP="006F7545">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6EECC9E8" w14:textId="77777777" w:rsidR="00D728DF" w:rsidRDefault="00D728DF" w:rsidP="006F7545">
            <w:pPr>
              <w:pStyle w:val="B2"/>
              <w:spacing w:before="60" w:after="60"/>
              <w:rPr>
                <w:rFonts w:eastAsia="等线"/>
              </w:rPr>
            </w:pPr>
            <w:r>
              <w:rPr>
                <w:rFonts w:eastAsia="等线"/>
              </w:rPr>
              <w:t>The following design principles for this option are described according to sources:</w:t>
            </w:r>
          </w:p>
          <w:p w14:paraId="0D0AC24B" w14:textId="77777777" w:rsidR="00D728DF" w:rsidRDefault="00D728DF" w:rsidP="006F7545">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70CC7835" w14:textId="77777777" w:rsidR="00D728DF" w:rsidRDefault="00D728DF" w:rsidP="006F7545">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F2C7599" w14:textId="77777777" w:rsidR="00D728DF" w:rsidRDefault="00D728DF" w:rsidP="006F7545">
            <w:pPr>
              <w:pStyle w:val="B2"/>
              <w:spacing w:before="60" w:after="60"/>
              <w:rPr>
                <w:rFonts w:eastAsia="等线"/>
              </w:rPr>
            </w:pPr>
            <w:r>
              <w:rPr>
                <w:rFonts w:eastAsia="等线"/>
              </w:rPr>
              <w:t>The following sources provide reasons to support this option:</w:t>
            </w:r>
          </w:p>
          <w:p w14:paraId="17A8619A" w14:textId="77777777" w:rsidR="00D728DF" w:rsidRDefault="00D728DF" w:rsidP="006F7545">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31B4FD87"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[TCL], [Sequans] and [</w:t>
            </w:r>
            <w:r>
              <w:rPr>
                <w:rFonts w:ascii="TimesNewRomanPSMT" w:eastAsia="宋体" w:hAnsi="TimesNewRomanPSMT" w:cs="Times"/>
                <w:color w:val="FF0000"/>
                <w:sz w:val="22"/>
                <w:szCs w:val="22"/>
                <w:lang w:val="en-US" w:eastAsia="ja-JP"/>
              </w:rPr>
              <w:t>Quetel</w:t>
            </w:r>
            <w:r>
              <w:rPr>
                <w:rFonts w:eastAsia="等线"/>
                <w:color w:val="FF0000"/>
              </w:rPr>
              <w:t xml:space="preserve">] </w:t>
            </w:r>
            <w:r>
              <w:rPr>
                <w:rFonts w:eastAsia="等线"/>
              </w:rPr>
              <w:t xml:space="preserve">state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076F00CF" w14:textId="77777777" w:rsidR="00D728DF" w:rsidRDefault="00D728DF" w:rsidP="006F7545">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487EB3BB" w14:textId="77777777" w:rsidR="00D728DF" w:rsidRPr="008342CF" w:rsidRDefault="00D728DF" w:rsidP="006F7545">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3FC1DF0E" w14:textId="77777777" w:rsidR="00D728DF" w:rsidRPr="00CE6505" w:rsidRDefault="00D728DF" w:rsidP="006F7545">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0B96F8ED" w14:textId="77777777" w:rsidR="00D728DF" w:rsidRDefault="00D728DF" w:rsidP="006F7545">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39D85199" w14:textId="77777777" w:rsidR="00D728DF" w:rsidRDefault="00D728DF" w:rsidP="006F7545">
            <w:pPr>
              <w:pStyle w:val="B3"/>
              <w:spacing w:before="60" w:after="60"/>
              <w:ind w:left="0" w:firstLine="0"/>
              <w:rPr>
                <w:rFonts w:eastAsia="等线"/>
              </w:rPr>
            </w:pPr>
          </w:p>
          <w:p w14:paraId="3ABF2895" w14:textId="77777777" w:rsidR="00D728DF" w:rsidRDefault="00D728DF" w:rsidP="006F7545">
            <w:pPr>
              <w:pStyle w:val="B2"/>
              <w:spacing w:before="60" w:after="60"/>
              <w:rPr>
                <w:rFonts w:eastAsia="等线"/>
              </w:rPr>
            </w:pPr>
            <w:r>
              <w:rPr>
                <w:rFonts w:eastAsia="等线"/>
              </w:rPr>
              <w:t xml:space="preserve">The following sources provide reasons to not support this option: </w:t>
            </w:r>
          </w:p>
          <w:p w14:paraId="5284B957" w14:textId="77777777" w:rsidR="00D728DF" w:rsidRDefault="00D728DF" w:rsidP="006F7545">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48C716F2" w14:textId="77777777" w:rsidR="00D728DF" w:rsidRDefault="00D728DF" w:rsidP="006F7545">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18C821AD" w14:textId="77777777" w:rsidR="00D728DF" w:rsidRDefault="00D728DF" w:rsidP="006F7545">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50C0A291" w14:textId="77777777" w:rsidR="00D728DF" w:rsidRDefault="00D728DF" w:rsidP="006F7545">
            <w:pPr>
              <w:pStyle w:val="B3"/>
              <w:spacing w:before="60" w:after="60"/>
              <w:rPr>
                <w:rFonts w:eastAsia="等线"/>
              </w:rPr>
            </w:pPr>
          </w:p>
          <w:p w14:paraId="092981C6" w14:textId="77777777" w:rsidR="00D728DF" w:rsidRDefault="00D728DF" w:rsidP="006F7545">
            <w:pPr>
              <w:pStyle w:val="EX"/>
              <w:spacing w:before="60" w:after="60"/>
              <w:rPr>
                <w:rFonts w:eastAsia="等线"/>
              </w:rPr>
            </w:pPr>
            <w:r>
              <w:rPr>
                <w:rFonts w:eastAsia="等线"/>
              </w:rPr>
              <w:t>Option B: Unmodulated multiple single tone sinusoids.</w:t>
            </w:r>
          </w:p>
          <w:p w14:paraId="18644E64" w14:textId="77777777" w:rsidR="00D728DF" w:rsidRDefault="00D728DF" w:rsidP="006F7545">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sidRPr="00411DFF">
              <w:rPr>
                <w:rFonts w:eastAsia="等线"/>
                <w:color w:val="FF0000"/>
              </w:rPr>
              <w:t>and [Panasonic]</w:t>
            </w:r>
            <w:r>
              <w:rPr>
                <w:rFonts w:eastAsia="等线"/>
              </w:rPr>
              <w:t xml:space="preserve"> report that Option B can be considered for CFO calibration</w:t>
            </w:r>
          </w:p>
          <w:p w14:paraId="5B20146A" w14:textId="77777777" w:rsidR="00D728DF" w:rsidRDefault="00D728DF" w:rsidP="006F7545">
            <w:pPr>
              <w:pStyle w:val="B2"/>
              <w:spacing w:before="60" w:after="60"/>
              <w:rPr>
                <w:rFonts w:eastAsia="等线"/>
              </w:rPr>
            </w:pPr>
            <w:r>
              <w:rPr>
                <w:rFonts w:eastAsia="等线"/>
              </w:rPr>
              <w:t>The following reasons were provided to support this option:</w:t>
            </w:r>
          </w:p>
          <w:p w14:paraId="78BC0849" w14:textId="77777777" w:rsidR="00D728DF" w:rsidRDefault="00D728DF" w:rsidP="006F7545">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6096DA4B" w14:textId="77777777" w:rsidR="00D728DF" w:rsidRDefault="00D728DF" w:rsidP="006F7545">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1641602A" w14:textId="77777777" w:rsidR="00D728DF" w:rsidRDefault="00D728DF" w:rsidP="006F7545">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6512FAD4"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242D9379"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037F577C" w14:textId="77777777" w:rsidR="00D728DF" w:rsidRDefault="00D728DF" w:rsidP="006F7545">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474BF14F"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775458E"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8FA3AF7" w14:textId="77777777" w:rsidR="00D728DF" w:rsidRDefault="00D728DF" w:rsidP="006F7545">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32B50287" w14:textId="77777777" w:rsidR="00D728DF" w:rsidRPr="00D728DF" w:rsidRDefault="00D728DF" w:rsidP="006F7545">
            <w:pPr>
              <w:pStyle w:val="B3"/>
              <w:spacing w:before="60" w:after="60"/>
              <w:rPr>
                <w:rFonts w:eastAsia="等线"/>
                <w:color w:val="FF0000"/>
              </w:rPr>
            </w:pPr>
            <w:r w:rsidRPr="00D728DF">
              <w:rPr>
                <w:rFonts w:eastAsia="等线"/>
                <w:color w:val="FF0000"/>
              </w:rPr>
              <w:t>-  Source [ZTE] states that the benefit of using multiple sinusoid single tones for CFO calibration is unclear compared with single tone.</w:t>
            </w:r>
          </w:p>
          <w:p w14:paraId="652EC4FD" w14:textId="77777777" w:rsidR="00D728DF" w:rsidRPr="00D728DF" w:rsidRDefault="00D728DF" w:rsidP="006F7545">
            <w:pPr>
              <w:pStyle w:val="B3"/>
              <w:spacing w:before="60" w:after="60"/>
              <w:rPr>
                <w:rFonts w:eastAsia="等线"/>
                <w:color w:val="FF0000"/>
              </w:rPr>
            </w:pPr>
            <w:r w:rsidRPr="00D728DF">
              <w:rPr>
                <w:rFonts w:eastAsia="等线"/>
                <w:color w:val="FF0000"/>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4E4816D8" w14:textId="77777777" w:rsidR="00D728DF" w:rsidRPr="00D728DF" w:rsidRDefault="00D728DF" w:rsidP="006F7545">
            <w:pPr>
              <w:pStyle w:val="B3"/>
              <w:spacing w:before="60" w:after="60"/>
              <w:rPr>
                <w:rFonts w:eastAsia="等线"/>
                <w:color w:val="FF0000"/>
              </w:rPr>
            </w:pPr>
            <w:r w:rsidRPr="00D728DF">
              <w:rPr>
                <w:rFonts w:eastAsia="等线"/>
                <w:color w:val="FF0000"/>
              </w:rPr>
              <w:t>-  Source [</w:t>
            </w:r>
            <w:r w:rsidRPr="00D728DF">
              <w:rPr>
                <w:rFonts w:eastAsia="等线" w:hint="eastAsia"/>
                <w:color w:val="FF0000"/>
              </w:rPr>
              <w:t>C</w:t>
            </w:r>
            <w:r w:rsidRPr="00D728DF">
              <w:rPr>
                <w:rFonts w:eastAsia="等线"/>
                <w:color w:val="FF0000"/>
              </w:rPr>
              <w:t>ATT] states that, for Options b sinusoidal signals for CFO calibration signals transmitted on NR DL spectrum, it will create the inter-channel interference to neighbouring NR sub-bands.</w:t>
            </w:r>
          </w:p>
          <w:p w14:paraId="3EA13CC1" w14:textId="77777777" w:rsidR="00D728DF" w:rsidRDefault="00D728DF" w:rsidP="006F7545">
            <w:pPr>
              <w:pStyle w:val="B3"/>
              <w:spacing w:before="60" w:after="60"/>
              <w:rPr>
                <w:rFonts w:eastAsia="等线"/>
              </w:rPr>
            </w:pPr>
          </w:p>
          <w:p w14:paraId="4AA47B40" w14:textId="77777777" w:rsidR="00D728DF" w:rsidRDefault="00D728DF" w:rsidP="006F7545">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23191680" w14:textId="77777777" w:rsidR="00D728DF" w:rsidRDefault="00D728DF" w:rsidP="006F7545">
            <w:pPr>
              <w:pStyle w:val="B2"/>
              <w:spacing w:before="60" w:after="60"/>
              <w:rPr>
                <w:rFonts w:eastAsia="等线"/>
              </w:rPr>
            </w:pPr>
            <w:r>
              <w:rPr>
                <w:rFonts w:eastAsia="等线"/>
              </w:rPr>
              <w:t>The following three different design principles for this option are described according to sources:</w:t>
            </w:r>
          </w:p>
          <w:p w14:paraId="1480F496"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233C7EE" w14:textId="77777777" w:rsidR="00D728DF" w:rsidRDefault="00D728DF" w:rsidP="006F7545">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0789BA19" w14:textId="77777777" w:rsidR="00D728DF" w:rsidRDefault="00D728DF" w:rsidP="006F7545">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49B5133E"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42B01A46" w14:textId="77777777" w:rsidR="00D728DF" w:rsidRDefault="00D728DF" w:rsidP="006F7545">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78ECC6B8" w14:textId="77777777" w:rsidR="00D728DF" w:rsidRDefault="00D728DF" w:rsidP="006F7545">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2E907223" w14:textId="77777777" w:rsidR="00D728DF" w:rsidRDefault="00D728DF" w:rsidP="006F7545">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767774C4"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5FC76B0D" w14:textId="77777777" w:rsidR="00D728DF" w:rsidRDefault="00D728DF" w:rsidP="006F7545">
            <w:pPr>
              <w:pStyle w:val="B2"/>
              <w:spacing w:before="60" w:after="60"/>
              <w:rPr>
                <w:rFonts w:eastAsia="等线"/>
              </w:rPr>
            </w:pPr>
            <w:r>
              <w:rPr>
                <w:rFonts w:eastAsia="等线"/>
              </w:rPr>
              <w:t>The following reasons were provided to support this option:</w:t>
            </w:r>
          </w:p>
          <w:p w14:paraId="0062C8A3"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68B7D2CE" w14:textId="77777777" w:rsidR="00D728DF" w:rsidRDefault="00D728DF" w:rsidP="006F7545">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6F1F0E83"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57CB27A"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BD7A199" w14:textId="77777777" w:rsidR="00D728DF" w:rsidRDefault="00D728DF" w:rsidP="006F7545">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4A5F5C06" w14:textId="77777777" w:rsidR="00D728DF" w:rsidRDefault="00D728DF" w:rsidP="006F7545">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475A2C51" w14:textId="77777777" w:rsidR="00D728DF" w:rsidRDefault="00D728DF" w:rsidP="006F7545">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69630CF8" w14:textId="77777777" w:rsidR="00D728DF" w:rsidRDefault="00D728DF" w:rsidP="006F7545">
            <w:pPr>
              <w:pStyle w:val="B3"/>
              <w:spacing w:before="60" w:after="60"/>
              <w:ind w:left="0" w:firstLine="0"/>
              <w:rPr>
                <w:rFonts w:eastAsia="等线"/>
              </w:rPr>
            </w:pPr>
          </w:p>
          <w:p w14:paraId="17F5755D"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3EA44082"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3E4B9F42" w14:textId="77777777" w:rsidR="00D728DF" w:rsidRDefault="00D728DF" w:rsidP="006F7545">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76296D4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2E51655A" w14:textId="77777777" w:rsidR="00D728DF" w:rsidRDefault="00D728DF" w:rsidP="006F7545">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03AA0896" w14:textId="77777777" w:rsidR="00D728DF" w:rsidRDefault="00D728DF" w:rsidP="006F7545">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2D1822A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11F566EA" w14:textId="77777777" w:rsidR="00D728DF" w:rsidRDefault="00D728DF" w:rsidP="006F7545">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0E79CC1E" w14:textId="77777777" w:rsidR="00D728DF" w:rsidRDefault="00D728DF" w:rsidP="006F7545">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71985BB5" w14:textId="77777777" w:rsidR="00D728DF" w:rsidRDefault="00D728DF" w:rsidP="006F7545">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D033386" w14:textId="77777777" w:rsidR="00D728DF" w:rsidRDefault="00D728DF" w:rsidP="006F7545">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7EDC96C9" w14:textId="77777777" w:rsidR="00D728DF" w:rsidRDefault="00D728DF" w:rsidP="006F7545">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6F9187A4" w14:textId="77777777" w:rsidR="00D728DF" w:rsidRDefault="00D728DF" w:rsidP="006F7545">
            <w:pPr>
              <w:adjustRightInd w:val="0"/>
              <w:snapToGrid w:val="0"/>
              <w:spacing w:before="60" w:after="60" w:line="264" w:lineRule="auto"/>
              <w:rPr>
                <w:rFonts w:eastAsia="等线"/>
                <w:b/>
                <w:lang w:val="en-US" w:eastAsia="zh-CN"/>
              </w:rPr>
            </w:pPr>
          </w:p>
        </w:tc>
      </w:tr>
    </w:tbl>
    <w:p w14:paraId="36A4F12D" w14:textId="70C5179F" w:rsidR="00D728DF" w:rsidRPr="00D728DF" w:rsidRDefault="00D728DF">
      <w:pPr>
        <w:adjustRightInd w:val="0"/>
        <w:snapToGrid w:val="0"/>
        <w:spacing w:before="60" w:afterLines="50" w:after="120" w:line="240" w:lineRule="auto"/>
        <w:rPr>
          <w:rFonts w:eastAsia="等线"/>
          <w:lang w:eastAsia="zh-CN"/>
        </w:rPr>
      </w:pPr>
    </w:p>
    <w:p w14:paraId="054AE775" w14:textId="11ACAAA8" w:rsidR="00F2172A" w:rsidRDefault="00F2172A" w:rsidP="00F2172A">
      <w:pPr>
        <w:pStyle w:val="30"/>
        <w:spacing w:before="60" w:after="60"/>
        <w:ind w:left="200"/>
        <w:rPr>
          <w:rFonts w:eastAsia="等线"/>
          <w:b/>
          <w:bCs/>
          <w:sz w:val="22"/>
          <w:szCs w:val="22"/>
          <w:lang w:eastAsia="zh-CN"/>
        </w:rPr>
      </w:pPr>
      <w:r w:rsidRPr="000E21DE">
        <w:rPr>
          <w:b/>
          <w:bCs/>
          <w:sz w:val="22"/>
          <w:szCs w:val="28"/>
        </w:rPr>
        <w:t>2.1.</w:t>
      </w:r>
      <w:r>
        <w:rPr>
          <w:b/>
          <w:bCs/>
          <w:sz w:val="22"/>
          <w:szCs w:val="28"/>
        </w:rPr>
        <w:t>14</w:t>
      </w:r>
      <w:r w:rsidRPr="000E21DE">
        <w:rPr>
          <w:b/>
          <w:bCs/>
          <w:sz w:val="22"/>
          <w:szCs w:val="28"/>
        </w:rPr>
        <w:t xml:space="preserve"> </w:t>
      </w:r>
      <w:r>
        <w:rPr>
          <w:b/>
          <w:bCs/>
          <w:sz w:val="22"/>
          <w:szCs w:val="28"/>
        </w:rPr>
        <w:t>[</w:t>
      </w:r>
      <w:r w:rsidR="00143487">
        <w:rPr>
          <w:b/>
          <w:bCs/>
          <w:sz w:val="22"/>
          <w:szCs w:val="28"/>
        </w:rPr>
        <w:t>H</w:t>
      </w:r>
      <w:r>
        <w:rPr>
          <w:b/>
          <w:bCs/>
          <w:sz w:val="22"/>
          <w:szCs w:val="28"/>
        </w:rPr>
        <w:t>] Proposal 4.4-</w:t>
      </w:r>
      <w:r w:rsidR="00C91B47">
        <w:rPr>
          <w:b/>
          <w:bCs/>
          <w:sz w:val="22"/>
          <w:szCs w:val="28"/>
        </w:rPr>
        <w:t>1a</w:t>
      </w:r>
      <w:r>
        <w:rPr>
          <w:b/>
          <w:bCs/>
          <w:sz w:val="22"/>
          <w:szCs w:val="28"/>
        </w:rPr>
        <w:t xml:space="preserve"> </w:t>
      </w:r>
      <w:r w:rsidR="009B08ED">
        <w:rPr>
          <w:b/>
          <w:bCs/>
          <w:sz w:val="22"/>
          <w:szCs w:val="28"/>
        </w:rPr>
        <w:t>Down</w:t>
      </w:r>
      <w:r w:rsidR="006216E9">
        <w:rPr>
          <w:b/>
          <w:bCs/>
          <w:sz w:val="22"/>
          <w:szCs w:val="28"/>
        </w:rPr>
        <w:t xml:space="preserve"> S</w:t>
      </w:r>
      <w:r w:rsidR="009B08ED">
        <w:rPr>
          <w:b/>
          <w:bCs/>
          <w:sz w:val="22"/>
          <w:szCs w:val="28"/>
        </w:rPr>
        <w:t xml:space="preserve">election </w:t>
      </w:r>
      <w:r>
        <w:rPr>
          <w:b/>
          <w:bCs/>
          <w:sz w:val="22"/>
          <w:szCs w:val="28"/>
        </w:rPr>
        <w:t>Signal design for CFO calibration signal</w:t>
      </w:r>
    </w:p>
    <w:p w14:paraId="54282B84" w14:textId="3547FC80" w:rsidR="00D728DF" w:rsidRDefault="00D728DF">
      <w:pPr>
        <w:adjustRightInd w:val="0"/>
        <w:snapToGrid w:val="0"/>
        <w:spacing w:before="60" w:afterLines="50" w:after="120" w:line="240" w:lineRule="auto"/>
        <w:rPr>
          <w:rFonts w:eastAsia="等线"/>
          <w:lang w:val="en-US" w:eastAsia="zh-CN"/>
        </w:rPr>
      </w:pPr>
    </w:p>
    <w:p w14:paraId="25AE8F19" w14:textId="552D7031" w:rsidR="00C44470" w:rsidRPr="00842B5E" w:rsidRDefault="009158B4">
      <w:pPr>
        <w:adjustRightInd w:val="0"/>
        <w:snapToGrid w:val="0"/>
        <w:spacing w:before="60" w:afterLines="50" w:after="120" w:line="240" w:lineRule="auto"/>
        <w:rPr>
          <w:rFonts w:eastAsia="等线"/>
          <w:i/>
          <w:iCs/>
          <w:color w:val="0070C0"/>
          <w:sz w:val="22"/>
          <w:szCs w:val="22"/>
          <w:lang w:val="en-US" w:eastAsia="zh-CN"/>
        </w:rPr>
      </w:pPr>
      <w:r w:rsidRPr="00842B5E">
        <w:rPr>
          <w:rFonts w:eastAsia="等线" w:hint="eastAsia"/>
          <w:i/>
          <w:iCs/>
          <w:color w:val="0070C0"/>
          <w:sz w:val="22"/>
          <w:szCs w:val="22"/>
          <w:lang w:val="en-US" w:eastAsia="zh-CN"/>
        </w:rPr>
        <w:t>F</w:t>
      </w:r>
      <w:r w:rsidRPr="00842B5E">
        <w:rPr>
          <w:rFonts w:eastAsia="等线"/>
          <w:i/>
          <w:iCs/>
          <w:color w:val="0070C0"/>
          <w:sz w:val="22"/>
          <w:szCs w:val="22"/>
          <w:lang w:val="en-US" w:eastAsia="zh-CN"/>
        </w:rPr>
        <w:t>L Notes</w:t>
      </w:r>
    </w:p>
    <w:p w14:paraId="797F3E58"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2187B5F3"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75F10C11"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67512B1B" w14:textId="52A5BEFE" w:rsidR="00C44470" w:rsidRPr="00B629FD" w:rsidRDefault="00C44470"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B629FD">
        <w:rPr>
          <w:rFonts w:eastAsia="等线" w:hint="eastAsia"/>
          <w:i/>
          <w:iCs/>
          <w:color w:val="0070C0"/>
          <w:sz w:val="21"/>
          <w:szCs w:val="22"/>
          <w:lang w:eastAsia="zh-CN"/>
        </w:rPr>
        <w:t>I</w:t>
      </w:r>
      <w:r w:rsidRPr="00B629FD">
        <w:rPr>
          <w:rFonts w:eastAsia="等线"/>
          <w:i/>
          <w:iCs/>
          <w:color w:val="0070C0"/>
          <w:sz w:val="21"/>
          <w:szCs w:val="22"/>
          <w:lang w:eastAsia="zh-CN"/>
        </w:rPr>
        <w:t xml:space="preserve">t seems CATT still have concern on option a and prefer option </w:t>
      </w:r>
      <w:r w:rsidR="005F6C1F">
        <w:rPr>
          <w:rFonts w:eastAsia="等线"/>
          <w:i/>
          <w:iCs/>
          <w:color w:val="0070C0"/>
          <w:sz w:val="21"/>
          <w:szCs w:val="22"/>
          <w:lang w:eastAsia="zh-CN"/>
        </w:rPr>
        <w:t>c</w:t>
      </w:r>
      <w:r w:rsidRPr="00B629FD">
        <w:rPr>
          <w:rFonts w:eastAsia="等线"/>
          <w:i/>
          <w:iCs/>
          <w:color w:val="0070C0"/>
          <w:sz w:val="21"/>
          <w:szCs w:val="22"/>
          <w:lang w:eastAsia="zh-CN"/>
        </w:rPr>
        <w:t xml:space="preserve">. I think we can first exclude option </w:t>
      </w:r>
      <w:r w:rsidRPr="00B629FD">
        <w:rPr>
          <w:rFonts w:eastAsia="等线" w:hint="eastAsia"/>
          <w:i/>
          <w:iCs/>
          <w:color w:val="0070C0"/>
          <w:sz w:val="21"/>
          <w:szCs w:val="22"/>
          <w:lang w:eastAsia="zh-CN"/>
        </w:rPr>
        <w:t>b,</w:t>
      </w:r>
      <w:r w:rsidRPr="00B629FD">
        <w:rPr>
          <w:rFonts w:eastAsia="等线"/>
          <w:i/>
          <w:iCs/>
          <w:color w:val="0070C0"/>
          <w:sz w:val="21"/>
          <w:szCs w:val="22"/>
          <w:lang w:eastAsia="zh-CN"/>
        </w:rPr>
        <w:t xml:space="preserve"> and</w:t>
      </w:r>
      <w:r w:rsidR="007F07AA">
        <w:rPr>
          <w:rFonts w:eastAsia="等线"/>
          <w:i/>
          <w:iCs/>
          <w:color w:val="0070C0"/>
          <w:sz w:val="21"/>
          <w:szCs w:val="22"/>
          <w:lang w:eastAsia="zh-CN"/>
        </w:rPr>
        <w:t xml:space="preserve"> we can</w:t>
      </w:r>
      <w:r w:rsidRPr="00B629FD">
        <w:rPr>
          <w:rFonts w:eastAsia="等线"/>
          <w:i/>
          <w:iCs/>
          <w:color w:val="0070C0"/>
          <w:sz w:val="21"/>
          <w:szCs w:val="22"/>
          <w:lang w:eastAsia="zh-CN"/>
        </w:rPr>
        <w:t xml:space="preserve"> further down-select between option a and option C in WI phase. </w:t>
      </w:r>
    </w:p>
    <w:p w14:paraId="1316E21A"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6FECA9ED"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653FE8EC"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5FD7A170" w14:textId="77777777" w:rsidR="00C44470" w:rsidRPr="00805210" w:rsidRDefault="00C44470" w:rsidP="00C44470">
      <w:pPr>
        <w:adjustRightInd w:val="0"/>
        <w:snapToGrid w:val="0"/>
        <w:spacing w:before="60" w:afterLines="50" w:after="120" w:line="240" w:lineRule="auto"/>
        <w:rPr>
          <w:rFonts w:eastAsia="等线"/>
          <w:b/>
          <w:sz w:val="22"/>
          <w:szCs w:val="22"/>
          <w:lang w:val="en-US" w:eastAsia="zh-CN"/>
        </w:rPr>
      </w:pPr>
      <w:r w:rsidRPr="00805210">
        <w:rPr>
          <w:b/>
          <w:bCs/>
          <w:sz w:val="22"/>
          <w:szCs w:val="28"/>
        </w:rPr>
        <w:t xml:space="preserve">FL Proposal </w:t>
      </w:r>
      <w:r w:rsidRPr="00805210">
        <w:rPr>
          <w:rFonts w:eastAsia="宋体"/>
          <w:b/>
          <w:bCs/>
          <w:sz w:val="22"/>
          <w:szCs w:val="28"/>
          <w:lang w:eastAsia="zh-CN"/>
        </w:rPr>
        <w:t>4</w:t>
      </w:r>
      <w:r w:rsidRPr="00805210">
        <w:rPr>
          <w:b/>
          <w:bCs/>
          <w:sz w:val="22"/>
          <w:szCs w:val="28"/>
        </w:rPr>
        <w:t>.1</w:t>
      </w:r>
      <w:r w:rsidRPr="00805210">
        <w:rPr>
          <w:b/>
          <w:bCs/>
          <w:sz w:val="22"/>
          <w:szCs w:val="28"/>
          <w:lang w:eastAsia="zh-CN"/>
        </w:rPr>
        <w:t>-1a-v2</w:t>
      </w:r>
    </w:p>
    <w:p w14:paraId="6E59419E" w14:textId="74F54E08" w:rsidR="00C44470" w:rsidRPr="00805210" w:rsidRDefault="00C44470" w:rsidP="00C44470">
      <w:pPr>
        <w:pStyle w:val="0Maintext"/>
        <w:adjustRightInd w:val="0"/>
        <w:snapToGrid w:val="0"/>
        <w:spacing w:before="60" w:after="60"/>
        <w:rPr>
          <w:rFonts w:ascii="Times New Roman" w:hAnsi="Times New Roman" w:cs="Times New Roman"/>
          <w:b/>
          <w:bCs/>
          <w:iCs/>
          <w:sz w:val="22"/>
        </w:rPr>
      </w:pPr>
      <w:r w:rsidRPr="00805210">
        <w:rPr>
          <w:rFonts w:ascii="Times New Roman" w:eastAsia="等线" w:hAnsi="Times New Roman" w:cs="Times New Roman"/>
          <w:b/>
          <w:bCs/>
          <w:iCs/>
          <w:sz w:val="22"/>
          <w:lang w:val="en-US" w:eastAsia="zh-CN"/>
        </w:rPr>
        <w:t>For CFO calibration signal,</w:t>
      </w:r>
      <w:r w:rsidRPr="00805210">
        <w:rPr>
          <w:rFonts w:ascii="Times New Roman" w:hAnsi="Times New Roman" w:cs="Times New Roman"/>
          <w:b/>
          <w:bCs/>
          <w:iCs/>
          <w:sz w:val="22"/>
        </w:rPr>
        <w:t xml:space="preserve"> following option is not considered</w:t>
      </w:r>
    </w:p>
    <w:p w14:paraId="713734DE" w14:textId="77777777" w:rsidR="00C44470" w:rsidRPr="00805210" w:rsidRDefault="00C44470" w:rsidP="00C44470">
      <w:pPr>
        <w:pStyle w:val="aff4"/>
        <w:numPr>
          <w:ilvl w:val="0"/>
          <w:numId w:val="33"/>
        </w:numPr>
        <w:spacing w:before="60" w:after="60"/>
        <w:rPr>
          <w:rFonts w:ascii="Times New Roman" w:eastAsia="等线" w:hAnsi="Times New Roman" w:cs="Times New Roman"/>
          <w:b/>
          <w:bCs/>
          <w:iCs/>
          <w:szCs w:val="22"/>
          <w:lang w:val="en-GB" w:eastAsia="zh-CN"/>
        </w:rPr>
      </w:pPr>
      <w:r w:rsidRPr="00805210">
        <w:rPr>
          <w:rFonts w:ascii="Times New Roman" w:eastAsia="等线" w:hAnsi="Times New Roman" w:cs="Times New Roman"/>
          <w:b/>
          <w:bCs/>
          <w:iCs/>
          <w:szCs w:val="22"/>
          <w:lang w:eastAsia="zh-CN"/>
        </w:rPr>
        <w:t>Option b:unmodulated multiple sinusoid single tones</w:t>
      </w:r>
    </w:p>
    <w:p w14:paraId="08134BD7" w14:textId="28843919" w:rsidR="00C44470" w:rsidRDefault="00C44470">
      <w:pPr>
        <w:adjustRightInd w:val="0"/>
        <w:snapToGrid w:val="0"/>
        <w:spacing w:before="60" w:afterLines="50" w:after="120" w:line="240" w:lineRule="auto"/>
        <w:rPr>
          <w:rFonts w:eastAsia="等线"/>
          <w:lang w:eastAsia="zh-CN"/>
        </w:rPr>
      </w:pPr>
    </w:p>
    <w:p w14:paraId="738F351E" w14:textId="77777777" w:rsidR="00FA111D" w:rsidRPr="00C44470" w:rsidRDefault="00FA111D">
      <w:pPr>
        <w:adjustRightInd w:val="0"/>
        <w:snapToGrid w:val="0"/>
        <w:spacing w:before="60" w:afterLines="50" w:after="120" w:line="240" w:lineRule="auto"/>
        <w:rPr>
          <w:rFonts w:eastAsia="等线"/>
          <w:lang w:eastAsia="zh-CN"/>
        </w:rPr>
      </w:pPr>
    </w:p>
    <w:p w14:paraId="5FD31019" w14:textId="0CBB9658" w:rsidR="00CD70D1" w:rsidRPr="00BA3D1B" w:rsidRDefault="00BA3D1B" w:rsidP="00BA3D1B">
      <w:pPr>
        <w:pStyle w:val="30"/>
        <w:spacing w:before="60" w:after="60"/>
        <w:ind w:left="200"/>
        <w:rPr>
          <w:b/>
          <w:bCs/>
          <w:sz w:val="22"/>
          <w:szCs w:val="28"/>
        </w:rPr>
      </w:pPr>
      <w:r w:rsidRPr="000E21DE">
        <w:rPr>
          <w:b/>
          <w:bCs/>
          <w:sz w:val="22"/>
          <w:szCs w:val="28"/>
        </w:rPr>
        <w:t>2.1.</w:t>
      </w:r>
      <w:r>
        <w:rPr>
          <w:b/>
          <w:bCs/>
          <w:sz w:val="22"/>
          <w:szCs w:val="28"/>
        </w:rPr>
        <w:t>15</w:t>
      </w:r>
      <w:r w:rsidRPr="000E21DE">
        <w:rPr>
          <w:b/>
          <w:bCs/>
          <w:sz w:val="22"/>
          <w:szCs w:val="28"/>
        </w:rPr>
        <w:t xml:space="preserve"> </w:t>
      </w:r>
      <w:r>
        <w:rPr>
          <w:b/>
          <w:bCs/>
          <w:sz w:val="22"/>
          <w:szCs w:val="28"/>
        </w:rPr>
        <w:t>[</w:t>
      </w:r>
      <w:r w:rsidR="00526DAA">
        <w:rPr>
          <w:b/>
          <w:bCs/>
          <w:sz w:val="22"/>
          <w:szCs w:val="28"/>
        </w:rPr>
        <w:t>TP</w:t>
      </w:r>
      <w:r>
        <w:rPr>
          <w:b/>
          <w:bCs/>
          <w:sz w:val="22"/>
          <w:szCs w:val="28"/>
        </w:rPr>
        <w:t>]</w:t>
      </w:r>
      <w:r w:rsidR="00526DAA">
        <w:rPr>
          <w:b/>
          <w:bCs/>
          <w:sz w:val="22"/>
          <w:szCs w:val="28"/>
        </w:rPr>
        <w:t>[U]</w:t>
      </w:r>
      <w:r>
        <w:rPr>
          <w:b/>
          <w:bCs/>
          <w:sz w:val="22"/>
          <w:szCs w:val="28"/>
        </w:rPr>
        <w:t xml:space="preserve"> Proposal </w:t>
      </w:r>
      <w:r w:rsidR="00FA111D">
        <w:rPr>
          <w:b/>
          <w:bCs/>
          <w:sz w:val="22"/>
          <w:szCs w:val="28"/>
        </w:rPr>
        <w:t xml:space="preserve">5.2-2 </w:t>
      </w:r>
      <w:r w:rsidR="006B635D" w:rsidRPr="00555189">
        <w:rPr>
          <w:b/>
          <w:bCs/>
          <w:sz w:val="22"/>
          <w:szCs w:val="28"/>
        </w:rPr>
        <w:t>Frequency location of L1 R2D control information</w:t>
      </w:r>
    </w:p>
    <w:p w14:paraId="06F0B06D"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39439AEB" w14:textId="4DC1898D" w:rsidR="00A4498F" w:rsidRPr="00A4498F" w:rsidRDefault="00A4498F" w:rsidP="00BA3D1B">
      <w:pPr>
        <w:pStyle w:val="0Maintext"/>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hint="eastAsia"/>
          <w:i/>
          <w:iCs/>
          <w:color w:val="0070C0"/>
          <w:szCs w:val="26"/>
          <w:lang w:eastAsia="zh-CN"/>
        </w:rPr>
        <w:t>F</w:t>
      </w:r>
      <w:r w:rsidRPr="00A4498F">
        <w:rPr>
          <w:rFonts w:ascii="Times New Roman" w:eastAsia="宋体" w:hAnsi="Times New Roman" w:cs="Times New Roman"/>
          <w:i/>
          <w:iCs/>
          <w:color w:val="0070C0"/>
          <w:szCs w:val="26"/>
          <w:lang w:eastAsia="zh-CN"/>
        </w:rPr>
        <w:t>L Notes</w:t>
      </w:r>
    </w:p>
    <w:p w14:paraId="676787B7" w14:textId="65066F72"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Updated based on company inputs</w:t>
      </w:r>
    </w:p>
    <w:p w14:paraId="42EE4926" w14:textId="05C1588A"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No comments in FL summary</w:t>
      </w:r>
      <w:r w:rsidR="002510D7">
        <w:rPr>
          <w:rFonts w:ascii="Times New Roman" w:eastAsia="宋体" w:hAnsi="Times New Roman" w:cs="Times New Roman"/>
          <w:i/>
          <w:iCs/>
          <w:color w:val="0070C0"/>
          <w:szCs w:val="26"/>
          <w:lang w:eastAsia="zh-CN"/>
        </w:rPr>
        <w:t>, seems stable</w:t>
      </w:r>
    </w:p>
    <w:p w14:paraId="63893845"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6CC27E8B" w14:textId="719B07DA" w:rsidR="00BA3D1B" w:rsidRDefault="00BA3D1B" w:rsidP="00BA3D1B">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7C7D8A49" w14:textId="77777777" w:rsidR="00BA3D1B" w:rsidRDefault="00BA3D1B" w:rsidP="00BA3D1B">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BA3D1B" w14:paraId="23FA1937" w14:textId="77777777" w:rsidTr="006F7545">
        <w:tc>
          <w:tcPr>
            <w:tcW w:w="10082" w:type="dxa"/>
          </w:tcPr>
          <w:p w14:paraId="772F1305" w14:textId="77777777" w:rsidR="00BA3D1B" w:rsidRDefault="00BA3D1B" w:rsidP="006F7545">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63F9946F" w14:textId="77777777" w:rsidR="00BA3D1B" w:rsidRDefault="00BA3D1B" w:rsidP="006F7545">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8C05CA2" w14:textId="77777777" w:rsidR="00BA3D1B" w:rsidRDefault="00BA3D1B" w:rsidP="006F7545">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06AEABCA" w14:textId="77777777" w:rsidR="00BA3D1B" w:rsidRDefault="00BA3D1B" w:rsidP="006F7545">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76011E73" w14:textId="77777777" w:rsidR="00BA3D1B" w:rsidRDefault="00BA3D1B" w:rsidP="006F7545">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7DB49924" w14:textId="6D3F0D1B" w:rsidR="00BA3D1B" w:rsidRDefault="00BA3D1B">
      <w:pPr>
        <w:adjustRightInd w:val="0"/>
        <w:snapToGrid w:val="0"/>
        <w:spacing w:before="60" w:afterLines="50" w:after="120" w:line="240" w:lineRule="auto"/>
        <w:rPr>
          <w:rFonts w:eastAsia="等线"/>
          <w:lang w:eastAsia="zh-CN"/>
        </w:rPr>
      </w:pPr>
    </w:p>
    <w:p w14:paraId="26E6A3F8" w14:textId="1994C2E0" w:rsidR="006D548D" w:rsidRDefault="006D548D">
      <w:pPr>
        <w:adjustRightInd w:val="0"/>
        <w:snapToGrid w:val="0"/>
        <w:spacing w:before="60" w:afterLines="50" w:after="120" w:line="240" w:lineRule="auto"/>
        <w:rPr>
          <w:rFonts w:eastAsia="等线"/>
          <w:lang w:eastAsia="zh-CN"/>
        </w:rPr>
      </w:pPr>
    </w:p>
    <w:p w14:paraId="003FE131" w14:textId="56553D8D" w:rsidR="006E0292" w:rsidRPr="00BA3D1B" w:rsidRDefault="006E0292" w:rsidP="006E0292">
      <w:pPr>
        <w:pStyle w:val="30"/>
        <w:spacing w:before="60" w:after="60"/>
        <w:ind w:left="200"/>
        <w:rPr>
          <w:b/>
          <w:bCs/>
          <w:sz w:val="22"/>
          <w:szCs w:val="28"/>
        </w:rPr>
      </w:pPr>
      <w:r w:rsidRPr="000E21DE">
        <w:rPr>
          <w:b/>
          <w:bCs/>
          <w:sz w:val="22"/>
          <w:szCs w:val="28"/>
        </w:rPr>
        <w:t>2.1.</w:t>
      </w:r>
      <w:r>
        <w:rPr>
          <w:b/>
          <w:bCs/>
          <w:sz w:val="22"/>
          <w:szCs w:val="28"/>
        </w:rPr>
        <w:t>16</w:t>
      </w:r>
      <w:r w:rsidRPr="000E21DE">
        <w:rPr>
          <w:b/>
          <w:bCs/>
          <w:sz w:val="22"/>
          <w:szCs w:val="28"/>
        </w:rPr>
        <w:t xml:space="preserve"> </w:t>
      </w:r>
      <w:r>
        <w:rPr>
          <w:b/>
          <w:bCs/>
          <w:sz w:val="22"/>
          <w:szCs w:val="28"/>
        </w:rPr>
        <w:t>[H] Proposal 5.2-</w:t>
      </w:r>
      <w:r w:rsidR="00FC2BC5">
        <w:rPr>
          <w:b/>
          <w:bCs/>
          <w:sz w:val="22"/>
          <w:szCs w:val="28"/>
        </w:rPr>
        <w:t>3</w:t>
      </w:r>
      <w:r>
        <w:rPr>
          <w:b/>
          <w:bCs/>
          <w:sz w:val="22"/>
          <w:szCs w:val="28"/>
        </w:rPr>
        <w:t xml:space="preserve"> </w:t>
      </w:r>
      <w:r w:rsidR="00FC08AA">
        <w:rPr>
          <w:b/>
          <w:bCs/>
          <w:sz w:val="22"/>
          <w:szCs w:val="28"/>
        </w:rPr>
        <w:t xml:space="preserve">Down Selection of </w:t>
      </w:r>
      <w:r w:rsidRPr="00555189">
        <w:rPr>
          <w:b/>
          <w:bCs/>
          <w:sz w:val="22"/>
          <w:szCs w:val="28"/>
        </w:rPr>
        <w:t>Frequency location of L1 R2D control information</w:t>
      </w:r>
    </w:p>
    <w:p w14:paraId="7B04BFD2" w14:textId="77777777" w:rsidR="006E0292" w:rsidRPr="006E0292" w:rsidRDefault="006E0292">
      <w:pPr>
        <w:adjustRightInd w:val="0"/>
        <w:snapToGrid w:val="0"/>
        <w:spacing w:before="60" w:afterLines="50" w:after="120" w:line="240" w:lineRule="auto"/>
        <w:rPr>
          <w:rFonts w:eastAsia="等线"/>
          <w:lang w:val="en-US" w:eastAsia="zh-CN"/>
        </w:rPr>
      </w:pPr>
    </w:p>
    <w:p w14:paraId="58FB8C9E" w14:textId="769F572C" w:rsidR="00542C29" w:rsidRPr="00F62AF1" w:rsidRDefault="00542C29" w:rsidP="00542C29">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 xml:space="preserve">L </w:t>
      </w:r>
      <w:r w:rsidR="00FC2BC5">
        <w:rPr>
          <w:rFonts w:eastAsia="等线"/>
          <w:i/>
          <w:iCs/>
          <w:color w:val="0070C0"/>
          <w:lang w:eastAsia="zh-CN"/>
        </w:rPr>
        <w:t>Notes</w:t>
      </w:r>
    </w:p>
    <w:p w14:paraId="66819DFC" w14:textId="162E4441" w:rsidR="00E17D90" w:rsidRPr="00E17D90" w:rsidRDefault="00E17D90" w:rsidP="00542C29">
      <w:pPr>
        <w:pStyle w:val="aff4"/>
        <w:numPr>
          <w:ilvl w:val="0"/>
          <w:numId w:val="56"/>
        </w:numPr>
        <w:spacing w:before="60" w:after="60"/>
        <w:contextualSpacing w:val="0"/>
        <w:rPr>
          <w:rFonts w:eastAsiaTheme="minorEastAsia"/>
          <w:i/>
          <w:iCs/>
          <w:color w:val="0070C0"/>
          <w:lang w:eastAsia="zh-CN"/>
        </w:rPr>
      </w:pPr>
      <w:r>
        <w:rPr>
          <w:rFonts w:eastAsia="等线"/>
          <w:i/>
          <w:iCs/>
          <w:color w:val="0070C0"/>
          <w:szCs w:val="22"/>
          <w:lang w:eastAsia="zh-CN"/>
        </w:rPr>
        <w:t xml:space="preserve">13 support </w:t>
      </w:r>
      <w:r w:rsidRPr="00E17D90">
        <w:rPr>
          <w:rFonts w:eastAsia="等线"/>
          <w:i/>
          <w:iCs/>
          <w:color w:val="0070C0"/>
          <w:szCs w:val="22"/>
          <w:lang w:eastAsia="zh-CN"/>
        </w:rPr>
        <w:t>the same frequency resourc</w:t>
      </w:r>
      <w:r>
        <w:rPr>
          <w:rFonts w:eastAsia="等线"/>
          <w:i/>
          <w:iCs/>
          <w:color w:val="0070C0"/>
          <w:szCs w:val="22"/>
          <w:lang w:eastAsia="zh-CN"/>
        </w:rPr>
        <w:t xml:space="preserve"> while 1 company have different view, and FL suggest </w:t>
      </w:r>
      <w:r w:rsidRPr="00E17D90">
        <w:rPr>
          <w:rFonts w:eastAsia="等线"/>
          <w:i/>
          <w:iCs/>
          <w:color w:val="0070C0"/>
          <w:szCs w:val="22"/>
          <w:lang w:eastAsia="zh-CN"/>
        </w:rPr>
        <w:t>the same frequency resource for R2D preamble, L1 control and data part should be used</w:t>
      </w:r>
      <w:r>
        <w:rPr>
          <w:rFonts w:eastAsia="等线"/>
          <w:i/>
          <w:iCs/>
          <w:color w:val="0070C0"/>
          <w:szCs w:val="22"/>
          <w:lang w:eastAsia="zh-CN"/>
        </w:rPr>
        <w:t xml:space="preserve"> in first version of the proposal</w:t>
      </w:r>
    </w:p>
    <w:tbl>
      <w:tblPr>
        <w:tblStyle w:val="afc"/>
        <w:tblW w:w="0" w:type="auto"/>
        <w:tblLook w:val="04A0" w:firstRow="1" w:lastRow="0" w:firstColumn="1" w:lastColumn="0" w:noHBand="0" w:noVBand="1"/>
      </w:tblPr>
      <w:tblGrid>
        <w:gridCol w:w="10082"/>
      </w:tblGrid>
      <w:tr w:rsidR="00E17D90" w14:paraId="2015F423" w14:textId="77777777" w:rsidTr="00E17D90">
        <w:tc>
          <w:tcPr>
            <w:tcW w:w="10082" w:type="dxa"/>
          </w:tcPr>
          <w:p w14:paraId="0DFF3511" w14:textId="77777777" w:rsidR="00E17D90" w:rsidRPr="00E17D90" w:rsidRDefault="00E17D90" w:rsidP="00E17D90">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E17D90">
              <w:rPr>
                <w:rFonts w:ascii="Times New Roman" w:eastAsia="宋体" w:hAnsi="Times New Roman" w:cs="Times New Roman"/>
                <w:b/>
                <w:bCs/>
                <w:color w:val="0070C0"/>
                <w:sz w:val="22"/>
                <w:szCs w:val="32"/>
                <w:lang w:eastAsia="zh-CN"/>
              </w:rPr>
              <w:t>FL Proposal 5.2-3-v1</w:t>
            </w:r>
          </w:p>
          <w:p w14:paraId="7DC23FC9" w14:textId="7CF0D945" w:rsidR="00E17D90" w:rsidRPr="00E17D90" w:rsidRDefault="00E17D90" w:rsidP="00E17D90">
            <w:pPr>
              <w:spacing w:before="60" w:after="60"/>
              <w:rPr>
                <w:rFonts w:eastAsia="等线"/>
                <w:b/>
                <w:bCs/>
                <w:i/>
                <w:iCs/>
                <w:color w:val="0070C0"/>
                <w:sz w:val="28"/>
                <w:szCs w:val="28"/>
                <w:lang w:eastAsia="zh-CN"/>
              </w:rPr>
            </w:pPr>
            <w:r w:rsidRPr="00E17D90">
              <w:rPr>
                <w:b/>
                <w:bCs/>
                <w:color w:val="0070C0"/>
                <w:szCs w:val="28"/>
              </w:rPr>
              <w:t>R-TAS, L1 R2D control information and data payload of PRDCH are transmitted at the same frequency resource.</w:t>
            </w:r>
          </w:p>
        </w:tc>
      </w:tr>
    </w:tbl>
    <w:p w14:paraId="454E6CC1" w14:textId="7F40984C" w:rsidR="00542C29" w:rsidRPr="002E087B"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and Panasonic raise the question that whether both center frequency and bandwidth are same for these parts, and</w:t>
      </w:r>
      <w:r w:rsidR="00E17D90">
        <w:rPr>
          <w:rFonts w:eastAsiaTheme="minorEastAsia"/>
          <w:i/>
          <w:iCs/>
          <w:color w:val="0070C0"/>
          <w:lang w:eastAsia="zh-CN"/>
        </w:rPr>
        <w:t xml:space="preserve"> OPPO</w:t>
      </w:r>
      <w:r>
        <w:rPr>
          <w:rFonts w:eastAsiaTheme="minorEastAsia"/>
          <w:i/>
          <w:iCs/>
          <w:color w:val="0070C0"/>
          <w:lang w:eastAsia="zh-CN"/>
        </w:rPr>
        <w:t xml:space="preserve"> prefer to </w:t>
      </w:r>
      <w:r w:rsidR="00B733A5">
        <w:rPr>
          <w:rFonts w:eastAsiaTheme="minorEastAsia"/>
          <w:i/>
          <w:iCs/>
          <w:color w:val="0070C0"/>
          <w:lang w:eastAsia="zh-CN"/>
        </w:rPr>
        <w:t>have</w:t>
      </w:r>
      <w:r>
        <w:rPr>
          <w:rFonts w:eastAsiaTheme="minorEastAsia"/>
          <w:i/>
          <w:iCs/>
          <w:color w:val="0070C0"/>
          <w:lang w:eastAsia="zh-CN"/>
        </w:rPr>
        <w:t xml:space="preserve"> flexibility for different BW for </w:t>
      </w:r>
      <w:r w:rsidR="00BF259A">
        <w:rPr>
          <w:rFonts w:eastAsiaTheme="minorEastAsia"/>
          <w:i/>
          <w:iCs/>
          <w:color w:val="0070C0"/>
          <w:lang w:eastAsia="zh-CN"/>
        </w:rPr>
        <w:t>different</w:t>
      </w:r>
      <w:r>
        <w:rPr>
          <w:rFonts w:eastAsiaTheme="minorEastAsia"/>
          <w:i/>
          <w:iCs/>
          <w:color w:val="0070C0"/>
          <w:lang w:eastAsia="zh-CN"/>
        </w:rPr>
        <w:t xml:space="preserve"> parts </w:t>
      </w:r>
      <w:r w:rsidRPr="002E087B">
        <w:rPr>
          <w:rFonts w:eastAsiaTheme="minorEastAsia"/>
          <w:i/>
          <w:iCs/>
          <w:color w:val="0070C0"/>
          <w:lang w:eastAsia="zh-CN"/>
        </w:rPr>
        <w:t xml:space="preserve">to keep </w:t>
      </w:r>
      <w:r w:rsidR="00B733A5">
        <w:rPr>
          <w:rFonts w:eastAsiaTheme="minorEastAsia"/>
          <w:i/>
          <w:iCs/>
          <w:color w:val="0070C0"/>
          <w:lang w:eastAsia="zh-CN"/>
        </w:rPr>
        <w:t xml:space="preserve">the </w:t>
      </w:r>
      <w:r w:rsidRPr="002E087B">
        <w:rPr>
          <w:rFonts w:eastAsiaTheme="minorEastAsia"/>
          <w:i/>
          <w:iCs/>
          <w:color w:val="0070C0"/>
          <w:lang w:eastAsia="zh-CN"/>
        </w:rPr>
        <w:t>flexibility for different BW for these parts.</w:t>
      </w:r>
    </w:p>
    <w:p w14:paraId="6CAEFC68" w14:textId="1FF3B811"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suggest to change the proposal from device perspective, to </w:t>
      </w:r>
      <w:r w:rsidR="004B2A5E">
        <w:rPr>
          <w:rFonts w:eastAsiaTheme="minorEastAsia"/>
          <w:i/>
          <w:iCs/>
          <w:color w:val="0070C0"/>
          <w:lang w:eastAsia="zh-CN"/>
        </w:rPr>
        <w:t>ensure</w:t>
      </w:r>
      <w:r>
        <w:rPr>
          <w:rFonts w:eastAsiaTheme="minorEastAsia"/>
          <w:i/>
          <w:iCs/>
          <w:color w:val="0070C0"/>
          <w:lang w:eastAsia="zh-CN"/>
        </w:rPr>
        <w:t xml:space="preserve"> more flexibility at reader side.</w:t>
      </w:r>
    </w:p>
    <w:p w14:paraId="101608E3" w14:textId="77777777"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 for L1 control and data payload is same or not can be discussed in WI phase.</w:t>
      </w:r>
    </w:p>
    <w:p w14:paraId="385F9D8B" w14:textId="77777777" w:rsidR="00542C29" w:rsidRDefault="00542C29" w:rsidP="00542C29">
      <w:pPr>
        <w:spacing w:before="60" w:after="60"/>
      </w:pPr>
    </w:p>
    <w:p w14:paraId="472BB65C" w14:textId="77777777" w:rsidR="00542C29" w:rsidRPr="00FC2BC5" w:rsidRDefault="00542C29" w:rsidP="00542C29">
      <w:pPr>
        <w:pStyle w:val="0Maintext"/>
        <w:adjustRightInd w:val="0"/>
        <w:snapToGrid w:val="0"/>
        <w:spacing w:before="60" w:after="60"/>
        <w:rPr>
          <w:rFonts w:ascii="Times New Roman" w:eastAsia="等线" w:hAnsi="Times New Roman" w:cs="Times New Roman"/>
          <w:sz w:val="28"/>
          <w:szCs w:val="36"/>
        </w:rPr>
      </w:pPr>
      <w:r w:rsidRPr="00FC2BC5">
        <w:rPr>
          <w:rFonts w:ascii="Times New Roman" w:eastAsia="宋体" w:hAnsi="Times New Roman" w:cs="Times New Roman"/>
          <w:b/>
          <w:bCs/>
          <w:sz w:val="22"/>
          <w:szCs w:val="32"/>
        </w:rPr>
        <w:t>FL Proposal 5.2-3-v2</w:t>
      </w:r>
    </w:p>
    <w:p w14:paraId="72FFD198" w14:textId="77777777" w:rsidR="00542C29" w:rsidRPr="00FC2BC5" w:rsidRDefault="00542C29" w:rsidP="00542C29">
      <w:pPr>
        <w:spacing w:before="60" w:after="60"/>
        <w:rPr>
          <w:rFonts w:eastAsia="等线"/>
          <w:b/>
          <w:bCs/>
          <w:i/>
          <w:iCs/>
          <w:sz w:val="28"/>
          <w:szCs w:val="28"/>
          <w:lang w:eastAsia="zh-CN"/>
        </w:rPr>
      </w:pPr>
      <w:r w:rsidRPr="00FC2BC5">
        <w:rPr>
          <w:b/>
          <w:bCs/>
          <w:sz w:val="22"/>
          <w:szCs w:val="28"/>
        </w:rPr>
        <w:t>AIoT device assumes the same centre frequency for receiving R-TAS, L1 R2D control information and corresponding data payload of PRDCH.</w:t>
      </w:r>
    </w:p>
    <w:p w14:paraId="2B4466C8" w14:textId="68C907FD" w:rsidR="00542C29" w:rsidRDefault="00542C29">
      <w:pPr>
        <w:adjustRightInd w:val="0"/>
        <w:snapToGrid w:val="0"/>
        <w:spacing w:before="60" w:afterLines="50" w:after="120" w:line="240" w:lineRule="auto"/>
        <w:rPr>
          <w:rFonts w:eastAsia="等线"/>
          <w:lang w:eastAsia="zh-CN"/>
        </w:rPr>
      </w:pPr>
    </w:p>
    <w:p w14:paraId="03445127" w14:textId="13A787DA" w:rsidR="00FC2BC5" w:rsidRDefault="00FC2BC5">
      <w:pPr>
        <w:adjustRightInd w:val="0"/>
        <w:snapToGrid w:val="0"/>
        <w:spacing w:before="60" w:afterLines="50" w:after="120" w:line="240" w:lineRule="auto"/>
        <w:rPr>
          <w:rFonts w:eastAsia="等线"/>
          <w:lang w:eastAsia="zh-CN"/>
        </w:rPr>
      </w:pPr>
    </w:p>
    <w:p w14:paraId="0D22D927" w14:textId="283FAD93" w:rsidR="009D22F2" w:rsidRPr="00BA3D1B" w:rsidRDefault="009D22F2" w:rsidP="009D22F2">
      <w:pPr>
        <w:pStyle w:val="30"/>
        <w:spacing w:before="60" w:after="60"/>
        <w:ind w:left="200"/>
        <w:rPr>
          <w:b/>
          <w:bCs/>
          <w:sz w:val="22"/>
          <w:szCs w:val="28"/>
        </w:rPr>
      </w:pPr>
      <w:r w:rsidRPr="000E21DE">
        <w:rPr>
          <w:b/>
          <w:bCs/>
          <w:sz w:val="22"/>
          <w:szCs w:val="28"/>
        </w:rPr>
        <w:t>2.1.</w:t>
      </w:r>
      <w:r>
        <w:rPr>
          <w:b/>
          <w:bCs/>
          <w:sz w:val="22"/>
          <w:szCs w:val="28"/>
        </w:rPr>
        <w:t>17</w:t>
      </w:r>
      <w:r w:rsidRPr="000E21DE">
        <w:rPr>
          <w:b/>
          <w:bCs/>
          <w:sz w:val="22"/>
          <w:szCs w:val="28"/>
        </w:rPr>
        <w:t xml:space="preserve"> </w:t>
      </w:r>
      <w:r>
        <w:rPr>
          <w:b/>
          <w:bCs/>
          <w:sz w:val="22"/>
          <w:szCs w:val="28"/>
        </w:rPr>
        <w:t xml:space="preserve">[TP][U] Proposal 5.3-2 </w:t>
      </w:r>
      <w:r w:rsidRPr="009D22F2">
        <w:rPr>
          <w:b/>
          <w:bCs/>
          <w:sz w:val="22"/>
          <w:szCs w:val="28"/>
        </w:rPr>
        <w:t>Chip duration determination of L1 R2D control information</w:t>
      </w:r>
    </w:p>
    <w:p w14:paraId="1D136BFF" w14:textId="77777777" w:rsidR="009D22F2" w:rsidRPr="009D22F2" w:rsidRDefault="009D22F2">
      <w:pPr>
        <w:adjustRightInd w:val="0"/>
        <w:snapToGrid w:val="0"/>
        <w:spacing w:before="60" w:afterLines="50" w:after="120" w:line="240" w:lineRule="auto"/>
        <w:rPr>
          <w:rFonts w:eastAsia="等线"/>
          <w:lang w:val="en-US" w:eastAsia="zh-CN"/>
        </w:rPr>
      </w:pPr>
    </w:p>
    <w:p w14:paraId="1EA75E21" w14:textId="7EA4F620" w:rsidR="00FC2BC5" w:rsidRPr="00C3436E" w:rsidRDefault="00590D56">
      <w:pPr>
        <w:adjustRightInd w:val="0"/>
        <w:snapToGrid w:val="0"/>
        <w:spacing w:before="60" w:afterLines="50" w:after="120" w:line="240" w:lineRule="auto"/>
        <w:rPr>
          <w:rFonts w:eastAsia="等线"/>
          <w:i/>
          <w:iCs/>
          <w:color w:val="0070C0"/>
          <w:sz w:val="22"/>
          <w:szCs w:val="22"/>
          <w:lang w:eastAsia="zh-CN"/>
        </w:rPr>
      </w:pPr>
      <w:r w:rsidRPr="00C3436E">
        <w:rPr>
          <w:rFonts w:eastAsia="等线" w:hint="eastAsia"/>
          <w:i/>
          <w:iCs/>
          <w:color w:val="0070C0"/>
          <w:sz w:val="22"/>
          <w:szCs w:val="22"/>
          <w:lang w:eastAsia="zh-CN"/>
        </w:rPr>
        <w:t>F</w:t>
      </w:r>
      <w:r w:rsidRPr="00C3436E">
        <w:rPr>
          <w:rFonts w:eastAsia="等线"/>
          <w:i/>
          <w:iCs/>
          <w:color w:val="0070C0"/>
          <w:sz w:val="22"/>
          <w:szCs w:val="22"/>
          <w:lang w:eastAsia="zh-CN"/>
        </w:rPr>
        <w:t>L notes</w:t>
      </w:r>
    </w:p>
    <w:p w14:paraId="19832350" w14:textId="3792069F" w:rsidR="00590D56" w:rsidRDefault="00590D56"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C3436E">
        <w:rPr>
          <w:rFonts w:eastAsia="等线" w:hint="eastAsia"/>
          <w:i/>
          <w:iCs/>
          <w:color w:val="0070C0"/>
          <w:lang w:eastAsia="zh-CN"/>
        </w:rPr>
        <w:t>T</w:t>
      </w:r>
      <w:r w:rsidRPr="00C3436E">
        <w:rPr>
          <w:rFonts w:eastAsia="等线"/>
          <w:i/>
          <w:iCs/>
          <w:color w:val="0070C0"/>
          <w:lang w:eastAsia="zh-CN"/>
        </w:rPr>
        <w:t>P on chip duration determination of L1 R2</w:t>
      </w:r>
      <w:r w:rsidRPr="00C3436E">
        <w:rPr>
          <w:rFonts w:eastAsia="等线" w:hint="eastAsia"/>
          <w:i/>
          <w:iCs/>
          <w:color w:val="0070C0"/>
          <w:lang w:eastAsia="zh-CN"/>
        </w:rPr>
        <w:t>D</w:t>
      </w:r>
      <w:r w:rsidRPr="00C3436E">
        <w:rPr>
          <w:rFonts w:eastAsia="等线"/>
          <w:i/>
          <w:iCs/>
          <w:color w:val="0070C0"/>
          <w:lang w:eastAsia="zh-CN"/>
        </w:rPr>
        <w:t xml:space="preserve"> control is agreed last meeting, and further update based on company input this meeting.</w:t>
      </w:r>
    </w:p>
    <w:p w14:paraId="7814E616" w14:textId="6CFDBD44" w:rsidR="00C3436E" w:rsidRPr="00C3436E" w:rsidRDefault="001A6A3E"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DF60CE">
        <w:rPr>
          <w:rFonts w:eastAsia="等线"/>
          <w:i/>
          <w:iCs/>
          <w:color w:val="0070C0"/>
          <w:sz w:val="21"/>
          <w:szCs w:val="22"/>
          <w:lang w:eastAsia="zh-CN"/>
        </w:rPr>
        <w:t>Update based on comments from Qualcomm and Docomo</w:t>
      </w:r>
      <w:r>
        <w:rPr>
          <w:rFonts w:eastAsia="等线"/>
          <w:i/>
          <w:iCs/>
          <w:color w:val="0070C0"/>
          <w:sz w:val="21"/>
          <w:szCs w:val="22"/>
          <w:lang w:eastAsia="zh-CN"/>
        </w:rPr>
        <w:t xml:space="preserve"> in FL summary.</w:t>
      </w:r>
    </w:p>
    <w:p w14:paraId="7A965C3A" w14:textId="77777777" w:rsidR="00590D56" w:rsidRPr="00542C29" w:rsidRDefault="00590D56">
      <w:pPr>
        <w:adjustRightInd w:val="0"/>
        <w:snapToGrid w:val="0"/>
        <w:spacing w:before="60" w:afterLines="50" w:after="120" w:line="240" w:lineRule="auto"/>
        <w:rPr>
          <w:rFonts w:eastAsia="等线"/>
          <w:lang w:eastAsia="zh-CN"/>
        </w:rPr>
      </w:pPr>
    </w:p>
    <w:p w14:paraId="28900D26" w14:textId="77777777" w:rsidR="009D22F2" w:rsidRDefault="009D22F2" w:rsidP="009D22F2">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3955294C" w14:textId="77777777" w:rsidR="009D22F2" w:rsidRDefault="009D22F2" w:rsidP="009D22F2">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9D22F2" w14:paraId="7CB4F398" w14:textId="77777777" w:rsidTr="006F7545">
        <w:tc>
          <w:tcPr>
            <w:tcW w:w="10082" w:type="dxa"/>
          </w:tcPr>
          <w:p w14:paraId="131E0ED2" w14:textId="77777777" w:rsidR="009D22F2" w:rsidRPr="006D2620" w:rsidRDefault="009D22F2" w:rsidP="006F7545">
            <w:pPr>
              <w:pStyle w:val="3GPPNormalText"/>
              <w:spacing w:before="60" w:after="60"/>
              <w:rPr>
                <w:sz w:val="28"/>
                <w:szCs w:val="32"/>
                <w:lang w:val="en-US"/>
              </w:rPr>
            </w:pPr>
            <w:r w:rsidRPr="006D2620">
              <w:rPr>
                <w:sz w:val="28"/>
                <w:szCs w:val="32"/>
                <w:lang w:val="en-US"/>
              </w:rPr>
              <w:t>6A.1.x.y.2  Chip duration of L1 R2D control information</w:t>
            </w:r>
          </w:p>
          <w:p w14:paraId="032B4956" w14:textId="77777777" w:rsidR="009D22F2" w:rsidRDefault="009D22F2" w:rsidP="006F7545">
            <w:pPr>
              <w:spacing w:before="60" w:after="60"/>
              <w:rPr>
                <w:rFonts w:eastAsia="等线"/>
              </w:rPr>
            </w:pPr>
            <w:r>
              <w:rPr>
                <w:rFonts w:eastAsia="等线"/>
              </w:rPr>
              <w:t>The following options are identified for the functionality of the chip duration determination of the L1 R2D control information:</w:t>
            </w:r>
          </w:p>
          <w:p w14:paraId="2EA920D0" w14:textId="77777777" w:rsidR="009D22F2" w:rsidRDefault="009D22F2" w:rsidP="006F7545">
            <w:pPr>
              <w:pStyle w:val="EX"/>
              <w:spacing w:before="60" w:after="60"/>
              <w:rPr>
                <w:rFonts w:eastAsia="等线"/>
              </w:rPr>
            </w:pPr>
            <w:r>
              <w:rPr>
                <w:rFonts w:eastAsia="等线"/>
              </w:rPr>
              <w:t>Option 1-control: A fixed chip duration is used, with no use of CAP.</w:t>
            </w:r>
          </w:p>
          <w:p w14:paraId="295CAABA" w14:textId="77777777" w:rsidR="009D22F2" w:rsidRDefault="009D22F2" w:rsidP="006F7545">
            <w:pPr>
              <w:pStyle w:val="EX"/>
              <w:spacing w:before="60" w:after="60"/>
              <w:rPr>
                <w:rFonts w:eastAsia="等线"/>
              </w:rPr>
            </w:pPr>
            <w:r>
              <w:rPr>
                <w:rFonts w:eastAsia="等线"/>
              </w:rPr>
              <w:t>Option 2-control: A set of pre-defined chip durations, blindly detected by a device with no use of CAP.</w:t>
            </w:r>
          </w:p>
          <w:p w14:paraId="630E5FE9" w14:textId="77777777" w:rsidR="009D22F2" w:rsidRDefault="009D22F2" w:rsidP="006F7545">
            <w:pPr>
              <w:pStyle w:val="EX"/>
              <w:spacing w:before="60" w:after="60"/>
              <w:rPr>
                <w:rFonts w:eastAsia="等线"/>
              </w:rPr>
            </w:pPr>
            <w:r>
              <w:rPr>
                <w:rFonts w:eastAsia="等线"/>
              </w:rPr>
              <w:t>Option 3-control: A CAP is used, where multiple alternatives are studied:</w:t>
            </w:r>
          </w:p>
          <w:p w14:paraId="39824C48" w14:textId="77777777" w:rsidR="009D22F2" w:rsidRDefault="009D22F2" w:rsidP="006F7545">
            <w:pPr>
              <w:pStyle w:val="EX"/>
              <w:spacing w:before="60" w:after="60"/>
              <w:ind w:left="1985"/>
              <w:rPr>
                <w:rFonts w:eastAsia="等线"/>
              </w:rPr>
            </w:pPr>
            <w:r>
              <w:rPr>
                <w:rFonts w:eastAsia="等线"/>
              </w:rPr>
              <w:t>Option 3-1-control: Using the pattern of CAP defined in TS 38.291 [228].</w:t>
            </w:r>
          </w:p>
          <w:p w14:paraId="56B52971" w14:textId="77777777" w:rsidR="009D22F2" w:rsidRDefault="009D22F2" w:rsidP="006F7545">
            <w:pPr>
              <w:pStyle w:val="EX"/>
              <w:spacing w:before="60" w:after="60"/>
              <w:ind w:left="1985"/>
              <w:rPr>
                <w:rFonts w:eastAsia="等线"/>
              </w:rPr>
            </w:pPr>
            <w:r>
              <w:rPr>
                <w:rFonts w:eastAsia="等线"/>
              </w:rPr>
              <w:t>Option 3-2-control:  Enhancing CAP by the following options:</w:t>
            </w:r>
          </w:p>
          <w:p w14:paraId="7F03B23B" w14:textId="77777777" w:rsidR="009D22F2" w:rsidRDefault="009D22F2" w:rsidP="006F7545">
            <w:pPr>
              <w:pStyle w:val="EX"/>
              <w:spacing w:before="60" w:after="60"/>
              <w:ind w:left="1985" w:hanging="1133"/>
              <w:rPr>
                <w:rFonts w:eastAsia="等线"/>
              </w:rPr>
            </w:pPr>
            <w:r>
              <w:rPr>
                <w:rFonts w:eastAsia="等线"/>
              </w:rPr>
              <w:t xml:space="preserve">Option 3-2a-control: Using the pattern of CAP defined in TS 38.291 [228] with repetitions, </w:t>
            </w:r>
          </w:p>
          <w:p w14:paraId="4BD98E00" w14:textId="77777777" w:rsidR="009D22F2" w:rsidRDefault="009D22F2" w:rsidP="006F7545">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7429668C" w14:textId="77777777" w:rsidR="009D22F2" w:rsidRDefault="009D22F2" w:rsidP="006F7545">
            <w:pPr>
              <w:pStyle w:val="EX"/>
              <w:spacing w:before="60" w:after="60"/>
              <w:rPr>
                <w:rFonts w:eastAsia="等线"/>
              </w:rPr>
            </w:pPr>
            <w:r>
              <w:rPr>
                <w:rFonts w:eastAsia="等线"/>
              </w:rPr>
              <w:t>Option 4-control: A set of binary sequences with fixed or variable length is used, where multiple alternatives are studied:</w:t>
            </w:r>
          </w:p>
          <w:p w14:paraId="734FECD0" w14:textId="77777777" w:rsidR="009D22F2" w:rsidRDefault="009D22F2" w:rsidP="006F7545">
            <w:pPr>
              <w:pStyle w:val="EX"/>
              <w:spacing w:before="60" w:after="60"/>
              <w:ind w:left="1985"/>
              <w:rPr>
                <w:rFonts w:eastAsia="等线"/>
              </w:rPr>
            </w:pPr>
            <w:r>
              <w:rPr>
                <w:rFonts w:eastAsia="等线"/>
              </w:rPr>
              <w:t>Option 4-1-control: Use of the binary sequence-based SIP, with no use of CAP.</w:t>
            </w:r>
          </w:p>
          <w:p w14:paraId="5C3CCD63" w14:textId="77777777" w:rsidR="009D22F2" w:rsidRDefault="009D22F2" w:rsidP="006F7545">
            <w:pPr>
              <w:pStyle w:val="EX"/>
              <w:spacing w:before="60" w:after="60"/>
              <w:ind w:left="1985"/>
              <w:rPr>
                <w:rFonts w:eastAsia="等线"/>
              </w:rPr>
            </w:pPr>
            <w:r>
              <w:rPr>
                <w:rFonts w:eastAsia="等线"/>
              </w:rPr>
              <w:t>Option 4-2-control: Use of binary sequences for the CAP.</w:t>
            </w:r>
          </w:p>
          <w:p w14:paraId="23A0497A" w14:textId="77777777" w:rsidR="009D22F2" w:rsidRDefault="009D22F2" w:rsidP="006F7545">
            <w:pPr>
              <w:pStyle w:val="EX"/>
              <w:spacing w:before="60" w:after="60"/>
              <w:rPr>
                <w:rFonts w:eastAsia="等线"/>
              </w:rPr>
            </w:pPr>
            <w:r>
              <w:rPr>
                <w:rFonts w:eastAsia="等线"/>
              </w:rPr>
              <w:t>Option 5-control: Broadcast information is used to indicate the chip duration.</w:t>
            </w:r>
          </w:p>
          <w:p w14:paraId="572F801F" w14:textId="77777777" w:rsidR="009D22F2" w:rsidRDefault="009D22F2" w:rsidP="006F7545">
            <w:pPr>
              <w:spacing w:before="60" w:after="60"/>
              <w:rPr>
                <w:rFonts w:eastAsia="等线"/>
              </w:rPr>
            </w:pPr>
          </w:p>
          <w:p w14:paraId="545304F2" w14:textId="77777777" w:rsidR="009D22F2" w:rsidRDefault="009D22F2" w:rsidP="006F7545">
            <w:pPr>
              <w:spacing w:before="60" w:after="60"/>
              <w:rPr>
                <w:rFonts w:eastAsia="等线"/>
              </w:rPr>
            </w:pPr>
            <w:r>
              <w:rPr>
                <w:rFonts w:eastAsia="等线" w:hint="eastAsia"/>
              </w:rPr>
              <w:t>F</w:t>
            </w:r>
            <w:r>
              <w:rPr>
                <w:rFonts w:eastAsia="等线"/>
              </w:rPr>
              <w:t>or Option 1-control, the following points were reported as advantages:</w:t>
            </w:r>
          </w:p>
          <w:p w14:paraId="0FF19008" w14:textId="77777777" w:rsidR="009D22F2" w:rsidRDefault="009D22F2" w:rsidP="006F7545">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412F4DC3" w14:textId="77777777" w:rsidR="009D22F2" w:rsidRDefault="009D22F2" w:rsidP="006F7545">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4EC6F6EC"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1FBA7B5" w14:textId="77777777" w:rsidR="009D22F2" w:rsidRDefault="009D22F2" w:rsidP="006F7545">
            <w:pPr>
              <w:pStyle w:val="B1"/>
              <w:spacing w:before="60" w:after="60"/>
              <w:rPr>
                <w:rFonts w:eastAsia="等线"/>
              </w:rPr>
            </w:pPr>
            <w:r>
              <w:rPr>
                <w:rFonts w:eastAsia="等线"/>
                <w:color w:val="FF0000"/>
              </w:rPr>
              <w:t>-  Source [ZTE] state that the chip duration of L1 control part for broadcast information, is a fixed value.</w:t>
            </w:r>
          </w:p>
          <w:p w14:paraId="6E5D9AC6"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18079DD6" w14:textId="77777777" w:rsidR="009D22F2" w:rsidRDefault="009D22F2" w:rsidP="006F7545">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773ED09D" w14:textId="77777777" w:rsidR="009D22F2" w:rsidRDefault="009D22F2" w:rsidP="006F7545">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3FD607E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10F90B7F" w14:textId="77777777" w:rsidR="009D22F2" w:rsidRDefault="009D22F2" w:rsidP="006F7545">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3D3AC8ED" w14:textId="77777777" w:rsidR="009D22F2" w:rsidRDefault="009D22F2" w:rsidP="006F7545">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33AF202"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5762FC42" w14:textId="77777777" w:rsidR="009D22F2" w:rsidRDefault="009D22F2" w:rsidP="006F7545">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0B745F66"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0A7C835B" w14:textId="77777777" w:rsidR="009D22F2" w:rsidRDefault="009D22F2" w:rsidP="006F7545">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65C7EF7B" w14:textId="77777777" w:rsidR="009D22F2" w:rsidRDefault="009D22F2" w:rsidP="006F7545">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423B2F14"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7389F398"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0E530C8D" w14:textId="77777777" w:rsidR="009D22F2" w:rsidRDefault="009D22F2" w:rsidP="006F7545">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23153A4B" w14:textId="77777777" w:rsidR="009D22F2" w:rsidRDefault="009D22F2" w:rsidP="006F7545">
            <w:pPr>
              <w:pStyle w:val="B1"/>
              <w:spacing w:before="60" w:after="60"/>
              <w:rPr>
                <w:rFonts w:eastAsia="等线"/>
              </w:rPr>
            </w:pPr>
            <w:r>
              <w:rPr>
                <w:rFonts w:eastAsia="等线"/>
              </w:rPr>
              <w:t>-</w:t>
            </w:r>
            <w:r>
              <w:rPr>
                <w:rFonts w:eastAsia="等线"/>
              </w:rPr>
              <w:tab/>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r w:rsidRPr="00C54819">
              <w:rPr>
                <w:rFonts w:eastAsia="等线"/>
                <w:color w:val="FF0000"/>
              </w:rPr>
              <w:t xml:space="preserve">Source [Qualcomm] also provides simulation results that </w:t>
            </w:r>
            <w:r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006A0426" w14:textId="77777777" w:rsidR="009D22F2" w:rsidRDefault="009D22F2" w:rsidP="006F7545">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7E2DE26B"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4154210D"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384D374" w14:textId="77777777" w:rsidR="009D22F2" w:rsidRDefault="009D22F2" w:rsidP="006F7545">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29B0D9EA" w14:textId="77777777" w:rsidR="009D22F2" w:rsidRDefault="009D22F2" w:rsidP="006F7545">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00A4B882" w14:textId="77777777" w:rsidR="009D22F2" w:rsidRDefault="009D22F2" w:rsidP="006F7545">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4A47062D"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21C4D9F9"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17EADA6F" w14:textId="77777777" w:rsidR="009D22F2" w:rsidRDefault="009D22F2" w:rsidP="006F7545">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27CA97E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22329957" w14:textId="77777777" w:rsidR="009D22F2" w:rsidRDefault="009D22F2" w:rsidP="006F7545">
            <w:pPr>
              <w:pStyle w:val="B1"/>
              <w:spacing w:before="60" w:after="60"/>
              <w:rPr>
                <w:rFonts w:eastAsia="等线"/>
              </w:rPr>
            </w:pPr>
            <w:r>
              <w:rPr>
                <w:rFonts w:eastAsia="等线"/>
              </w:rPr>
              <w:t>For Alt 4-1, using binary sequences for SIP. No use of CAP for chip duration determination</w:t>
            </w:r>
          </w:p>
          <w:p w14:paraId="0A317454"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26486633"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42858865" w14:textId="77777777" w:rsidR="009D22F2" w:rsidRDefault="009D22F2" w:rsidP="006F7545">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7CE6AAD" w14:textId="77777777" w:rsidR="009D22F2" w:rsidRDefault="009D22F2" w:rsidP="006F7545">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4DF3C7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631FCEB0"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[R1-10321-123-7, Ericsson]</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 xml:space="preserve">[R1-10321-123-24, Qualcomm] </w:t>
            </w:r>
            <w:r w:rsidRPr="00627D8A">
              <w:rPr>
                <w:rFonts w:eastAsia="等线"/>
                <w:color w:val="FF0000"/>
              </w:rPr>
              <w:t>and [Docomo]</w:t>
            </w:r>
            <w:r>
              <w:rPr>
                <w:rFonts w:eastAsia="等线"/>
              </w:rPr>
              <w:t xml:space="preserve"> states that option 4 increases detection complexity. And [R1-10321-123-7] states that option 4 would make the decoding of the L1 R2D control information more complicated for the device.</w:t>
            </w:r>
          </w:p>
          <w:p w14:paraId="564922E2" w14:textId="77777777" w:rsidR="009D22F2" w:rsidRDefault="009D22F2" w:rsidP="006F7545">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ECC15FC"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674553E"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37F6E631"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5E9C842" w14:textId="77777777" w:rsidR="009D22F2" w:rsidRDefault="009D22F2" w:rsidP="006F7545">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44B45961" w14:textId="77777777" w:rsidR="009D22F2" w:rsidRDefault="009D22F2" w:rsidP="006F7545">
            <w:pPr>
              <w:pStyle w:val="B1"/>
              <w:spacing w:before="60" w:after="60"/>
              <w:rPr>
                <w:rFonts w:eastAsia="等线"/>
              </w:rPr>
            </w:pPr>
          </w:p>
          <w:p w14:paraId="55D5AA1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00EA2120"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31057F06" w14:textId="77777777" w:rsidR="009D22F2" w:rsidRDefault="009D22F2" w:rsidP="006F7545">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3AE6DE13"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45E25C86" w14:textId="77777777" w:rsidR="009D22F2" w:rsidRDefault="009D22F2" w:rsidP="006F7545">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18046C21" w14:textId="359245EF" w:rsidR="009D22F2" w:rsidRDefault="009D22F2" w:rsidP="006F7545">
            <w:pPr>
              <w:pStyle w:val="B1"/>
              <w:spacing w:before="60" w:after="60"/>
              <w:rPr>
                <w:rFonts w:eastAsia="等线"/>
              </w:rPr>
            </w:pPr>
            <w:r>
              <w:rPr>
                <w:rFonts w:eastAsia="等线"/>
                <w:color w:val="FF0000"/>
              </w:rPr>
              <w:t>-  Source [Xiaomi] state that</w:t>
            </w:r>
            <w:r w:rsidR="00F664F5">
              <w:rPr>
                <w:rFonts w:eastAsia="等线"/>
                <w:color w:val="FF0000"/>
              </w:rPr>
              <w:t>,</w:t>
            </w:r>
            <w:r>
              <w:rPr>
                <w:rFonts w:eastAsia="等线"/>
                <w:color w:val="FF0000"/>
              </w:rPr>
              <w:t xml:space="preserve"> </w:t>
            </w:r>
            <w:r w:rsidR="00F664F5">
              <w:rPr>
                <w:rFonts w:eastAsia="等线"/>
                <w:color w:val="FF0000"/>
              </w:rPr>
              <w:t>a</w:t>
            </w:r>
            <w:r>
              <w:rPr>
                <w:rFonts w:eastAsia="等线"/>
                <w:color w:val="FF0000"/>
              </w:rPr>
              <w:t>s a common indication method, option 5 is an efficient way for chip duration indication of the L1 R2D control information but loses some flexibility for the L1 R2D control information transmission towards different Devices.</w:t>
            </w:r>
          </w:p>
        </w:tc>
      </w:tr>
    </w:tbl>
    <w:p w14:paraId="6657FFC1" w14:textId="60411F44" w:rsidR="00542C29" w:rsidRPr="009D22F2" w:rsidRDefault="00542C29">
      <w:pPr>
        <w:adjustRightInd w:val="0"/>
        <w:snapToGrid w:val="0"/>
        <w:spacing w:before="60" w:afterLines="50" w:after="120" w:line="240" w:lineRule="auto"/>
        <w:rPr>
          <w:rFonts w:eastAsia="等线"/>
          <w:lang w:eastAsia="zh-CN"/>
        </w:rPr>
      </w:pPr>
    </w:p>
    <w:p w14:paraId="4FA9DA4D" w14:textId="211F309C" w:rsidR="00F745C1" w:rsidRPr="00BA3D1B" w:rsidRDefault="00F745C1" w:rsidP="00F745C1">
      <w:pPr>
        <w:pStyle w:val="30"/>
        <w:spacing w:before="60" w:after="60"/>
        <w:ind w:left="200"/>
        <w:rPr>
          <w:b/>
          <w:bCs/>
          <w:sz w:val="22"/>
          <w:szCs w:val="28"/>
        </w:rPr>
      </w:pPr>
      <w:r w:rsidRPr="000E21DE">
        <w:rPr>
          <w:b/>
          <w:bCs/>
          <w:sz w:val="22"/>
          <w:szCs w:val="28"/>
        </w:rPr>
        <w:t>2.1.</w:t>
      </w:r>
      <w:r>
        <w:rPr>
          <w:b/>
          <w:bCs/>
          <w:sz w:val="22"/>
          <w:szCs w:val="28"/>
        </w:rPr>
        <w:t>18</w:t>
      </w:r>
      <w:r w:rsidRPr="000E21DE">
        <w:rPr>
          <w:b/>
          <w:bCs/>
          <w:sz w:val="22"/>
          <w:szCs w:val="28"/>
        </w:rPr>
        <w:t xml:space="preserve"> </w:t>
      </w:r>
      <w:r>
        <w:rPr>
          <w:b/>
          <w:bCs/>
          <w:sz w:val="22"/>
          <w:szCs w:val="28"/>
        </w:rPr>
        <w:t>[</w:t>
      </w:r>
      <w:r w:rsidR="00872D75">
        <w:rPr>
          <w:b/>
          <w:bCs/>
          <w:sz w:val="22"/>
          <w:szCs w:val="28"/>
        </w:rPr>
        <w:t>H</w:t>
      </w:r>
      <w:r>
        <w:rPr>
          <w:b/>
          <w:bCs/>
          <w:sz w:val="22"/>
          <w:szCs w:val="28"/>
        </w:rPr>
        <w:t>] Proposal 5.3-</w:t>
      </w:r>
      <w:r w:rsidR="00872D75">
        <w:rPr>
          <w:b/>
          <w:bCs/>
          <w:sz w:val="22"/>
          <w:szCs w:val="28"/>
        </w:rPr>
        <w:t>3 Down Selection</w:t>
      </w:r>
      <w:r>
        <w:rPr>
          <w:b/>
          <w:bCs/>
          <w:sz w:val="22"/>
          <w:szCs w:val="28"/>
        </w:rPr>
        <w:t xml:space="preserve"> </w:t>
      </w:r>
      <w:r w:rsidRPr="009D22F2">
        <w:rPr>
          <w:b/>
          <w:bCs/>
          <w:sz w:val="22"/>
          <w:szCs w:val="28"/>
        </w:rPr>
        <w:t>Chip duration determination of L1 R2D control information</w:t>
      </w:r>
    </w:p>
    <w:p w14:paraId="3D595EA1" w14:textId="643D17FB" w:rsidR="009D22F2" w:rsidRDefault="009D22F2">
      <w:pPr>
        <w:adjustRightInd w:val="0"/>
        <w:snapToGrid w:val="0"/>
        <w:spacing w:before="60" w:afterLines="50" w:after="120" w:line="240" w:lineRule="auto"/>
        <w:rPr>
          <w:rFonts w:eastAsia="等线"/>
          <w:lang w:val="en-US" w:eastAsia="zh-CN"/>
        </w:rPr>
      </w:pPr>
    </w:p>
    <w:p w14:paraId="724C72D9" w14:textId="77777777" w:rsidR="002E42D5" w:rsidRDefault="002E42D5" w:rsidP="002E42D5">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16CDDAB8" w14:textId="6017A338" w:rsidR="002E42D5" w:rsidRDefault="002E42D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5DD866C" w14:textId="638E5339" w:rsidR="00F664F5" w:rsidRPr="002E42D5" w:rsidRDefault="00F664F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T</w:t>
      </w:r>
      <w:r>
        <w:rPr>
          <w:rFonts w:ascii="Times New Roman" w:eastAsia="等线" w:hAnsi="Times New Roman" w:cs="Times New Roman"/>
          <w:i/>
          <w:color w:val="0070C0"/>
          <w:sz w:val="22"/>
          <w:lang w:val="en-US" w:eastAsia="zh-CN"/>
        </w:rPr>
        <w:t>here is no objections for</w:t>
      </w:r>
      <w:r w:rsidR="004932C8">
        <w:rPr>
          <w:rFonts w:ascii="Times New Roman" w:eastAsia="等线" w:hAnsi="Times New Roman" w:cs="Times New Roman"/>
          <w:i/>
          <w:color w:val="0070C0"/>
          <w:sz w:val="22"/>
          <w:lang w:val="en-US" w:eastAsia="zh-CN"/>
        </w:rPr>
        <w:t xml:space="preserve"> this proposal in FL summary, seems stable.</w:t>
      </w:r>
    </w:p>
    <w:p w14:paraId="51BC7DCA" w14:textId="47328680" w:rsidR="00116CD5" w:rsidRDefault="00116CD5">
      <w:pPr>
        <w:adjustRightInd w:val="0"/>
        <w:snapToGrid w:val="0"/>
        <w:spacing w:before="60" w:afterLines="50" w:after="120" w:line="240" w:lineRule="auto"/>
        <w:rPr>
          <w:rFonts w:eastAsia="等线"/>
          <w:lang w:val="en-US" w:eastAsia="zh-CN"/>
        </w:rPr>
      </w:pPr>
    </w:p>
    <w:p w14:paraId="5BB63833" w14:textId="77777777" w:rsidR="00116CD5" w:rsidRDefault="00116CD5" w:rsidP="00116CD5">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7896DA7C" w14:textId="4858CFBF" w:rsidR="00116CD5" w:rsidRDefault="00116CD5" w:rsidP="00116CD5">
      <w:pPr>
        <w:pStyle w:val="0Maintext"/>
        <w:adjustRightInd w:val="0"/>
        <w:snapToGrid w:val="0"/>
        <w:spacing w:before="60" w:after="60"/>
        <w:rPr>
          <w:rFonts w:ascii="Times New Roman" w:eastAsia="等线" w:hAnsi="Times New Roman" w:cs="Times New Roman"/>
          <w:b/>
          <w:bCs/>
          <w:iCs/>
          <w:sz w:val="22"/>
          <w:lang w:eastAsia="zh-CN"/>
        </w:rPr>
      </w:pPr>
      <w:r>
        <w:rPr>
          <w:rFonts w:ascii="Times New Roman" w:eastAsia="等线" w:hAnsi="Times New Roman" w:cs="Times New Roman"/>
          <w:b/>
          <w:bCs/>
          <w:iCs/>
          <w:sz w:val="22"/>
          <w:lang w:eastAsia="zh-CN"/>
        </w:rPr>
        <w:t>Following options are NOT considered for Chip duration determination for L1 R2D control information.</w:t>
      </w:r>
    </w:p>
    <w:p w14:paraId="4E48BEB5" w14:textId="77777777" w:rsidR="00116CD5" w:rsidRDefault="00116CD5" w:rsidP="00116CD5">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57C902BD" w14:textId="77777777" w:rsidR="00116CD5" w:rsidRDefault="00116CD5" w:rsidP="00116CD5">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785EA75A" w14:textId="3239ECD2" w:rsidR="00116CD5" w:rsidRDefault="00116CD5">
      <w:pPr>
        <w:adjustRightInd w:val="0"/>
        <w:snapToGrid w:val="0"/>
        <w:spacing w:before="60" w:afterLines="50" w:after="120" w:line="240" w:lineRule="auto"/>
        <w:rPr>
          <w:rFonts w:eastAsia="等线"/>
          <w:lang w:eastAsia="zh-CN"/>
        </w:rPr>
      </w:pPr>
    </w:p>
    <w:p w14:paraId="733F1428" w14:textId="4FCE8AC1" w:rsidR="0084264F" w:rsidRPr="0084264F" w:rsidRDefault="0084264F" w:rsidP="0084264F">
      <w:pPr>
        <w:pStyle w:val="30"/>
        <w:spacing w:before="60" w:after="60"/>
        <w:ind w:left="200"/>
        <w:rPr>
          <w:b/>
          <w:bCs/>
          <w:sz w:val="22"/>
          <w:szCs w:val="28"/>
        </w:rPr>
      </w:pPr>
      <w:r w:rsidRPr="000E21DE">
        <w:rPr>
          <w:b/>
          <w:bCs/>
          <w:sz w:val="22"/>
          <w:szCs w:val="28"/>
        </w:rPr>
        <w:t>2.1.</w:t>
      </w:r>
      <w:r w:rsidR="00BA7839">
        <w:rPr>
          <w:b/>
          <w:bCs/>
          <w:sz w:val="22"/>
          <w:szCs w:val="28"/>
        </w:rPr>
        <w:t>1</w:t>
      </w:r>
      <w:r>
        <w:rPr>
          <w:b/>
          <w:bCs/>
          <w:sz w:val="22"/>
          <w:szCs w:val="28"/>
        </w:rPr>
        <w:t>9</w:t>
      </w:r>
      <w:r w:rsidRPr="000E21DE">
        <w:rPr>
          <w:b/>
          <w:bCs/>
          <w:sz w:val="22"/>
          <w:szCs w:val="28"/>
        </w:rPr>
        <w:t xml:space="preserve"> </w:t>
      </w:r>
      <w:r w:rsidR="00BA7839">
        <w:rPr>
          <w:b/>
          <w:bCs/>
          <w:sz w:val="22"/>
          <w:szCs w:val="28"/>
        </w:rPr>
        <w:t>[TP][U]</w:t>
      </w:r>
      <w:r>
        <w:rPr>
          <w:b/>
          <w:bCs/>
          <w:sz w:val="22"/>
          <w:szCs w:val="28"/>
        </w:rPr>
        <w:t xml:space="preserve"> </w:t>
      </w:r>
      <w:r w:rsidR="00233BA0">
        <w:rPr>
          <w:b/>
          <w:bCs/>
          <w:sz w:val="22"/>
          <w:szCs w:val="28"/>
        </w:rPr>
        <w:t xml:space="preserve">Proposal 3.1-1 </w:t>
      </w:r>
      <w:r w:rsidR="00BA7839">
        <w:rPr>
          <w:b/>
          <w:bCs/>
          <w:sz w:val="22"/>
          <w:szCs w:val="28"/>
        </w:rPr>
        <w:t>On Addition of M=1</w:t>
      </w:r>
    </w:p>
    <w:p w14:paraId="3C884E18" w14:textId="336B3AA8" w:rsidR="0084264F" w:rsidRDefault="0084264F">
      <w:pPr>
        <w:adjustRightInd w:val="0"/>
        <w:snapToGrid w:val="0"/>
        <w:spacing w:before="60" w:afterLines="50" w:after="120" w:line="240" w:lineRule="auto"/>
        <w:rPr>
          <w:rFonts w:eastAsia="等线"/>
          <w:lang w:val="en-US" w:eastAsia="zh-CN"/>
        </w:rPr>
      </w:pPr>
    </w:p>
    <w:p w14:paraId="33B5FBA6" w14:textId="6EEAD957" w:rsidR="00BA7839" w:rsidRPr="00BA7839" w:rsidRDefault="00BA7839">
      <w:pPr>
        <w:adjustRightInd w:val="0"/>
        <w:snapToGrid w:val="0"/>
        <w:spacing w:before="60" w:afterLines="50" w:after="120" w:line="240" w:lineRule="auto"/>
        <w:rPr>
          <w:rFonts w:eastAsia="等线"/>
          <w:i/>
          <w:iCs/>
          <w:color w:val="0070C0"/>
          <w:sz w:val="22"/>
          <w:szCs w:val="22"/>
          <w:lang w:val="en-US" w:eastAsia="zh-CN"/>
        </w:rPr>
      </w:pPr>
      <w:r w:rsidRPr="00BA7839">
        <w:rPr>
          <w:rFonts w:eastAsia="等线" w:hint="eastAsia"/>
          <w:i/>
          <w:iCs/>
          <w:color w:val="0070C0"/>
          <w:sz w:val="22"/>
          <w:szCs w:val="22"/>
          <w:lang w:val="en-US" w:eastAsia="zh-CN"/>
        </w:rPr>
        <w:t>F</w:t>
      </w:r>
      <w:r w:rsidRPr="00BA7839">
        <w:rPr>
          <w:rFonts w:eastAsia="等线"/>
          <w:i/>
          <w:iCs/>
          <w:color w:val="0070C0"/>
          <w:sz w:val="22"/>
          <w:szCs w:val="22"/>
          <w:lang w:val="en-US" w:eastAsia="zh-CN"/>
        </w:rPr>
        <w:t>L Notes</w:t>
      </w:r>
    </w:p>
    <w:p w14:paraId="015A82A4" w14:textId="77777777" w:rsidR="00BA7839" w:rsidRDefault="00BA7839" w:rsidP="00BA7839">
      <w:pPr>
        <w:pStyle w:val="aff4"/>
        <w:numPr>
          <w:ilvl w:val="0"/>
          <w:numId w:val="51"/>
        </w:numPr>
        <w:spacing w:beforeLines="50" w:before="120" w:afterLines="50" w:after="120"/>
        <w:rPr>
          <w:rFonts w:eastAsia="等线"/>
          <w:i/>
          <w:iCs/>
          <w:color w:val="0070C0"/>
          <w:szCs w:val="22"/>
          <w:lang w:eastAsia="zh-CN"/>
        </w:rPr>
      </w:pPr>
      <w:r>
        <w:rPr>
          <w:rFonts w:eastAsia="等线"/>
          <w:i/>
          <w:iCs/>
          <w:color w:val="0070C0"/>
          <w:szCs w:val="22"/>
          <w:lang w:eastAsia="zh-CN"/>
        </w:rPr>
        <w:t>Views from Xiaomi, Samsung and Docomo are added in the update TP.</w:t>
      </w:r>
    </w:p>
    <w:p w14:paraId="4699A6D9" w14:textId="671721B1" w:rsidR="00BA7839" w:rsidRPr="00BA7839" w:rsidRDefault="00BA7839" w:rsidP="00BA7839">
      <w:pPr>
        <w:pStyle w:val="aff4"/>
        <w:numPr>
          <w:ilvl w:val="0"/>
          <w:numId w:val="51"/>
        </w:numPr>
        <w:adjustRightInd w:val="0"/>
        <w:snapToGrid w:val="0"/>
        <w:spacing w:before="60" w:afterLines="50" w:after="120" w:line="240" w:lineRule="auto"/>
        <w:rPr>
          <w:rFonts w:eastAsia="等线"/>
          <w:i/>
          <w:iCs/>
          <w:color w:val="0070C0"/>
          <w:lang w:eastAsia="zh-CN"/>
        </w:rPr>
      </w:pPr>
      <w:r w:rsidRPr="00BA7839">
        <w:rPr>
          <w:rFonts w:eastAsia="等线"/>
          <w:i/>
          <w:iCs/>
          <w:color w:val="0070C0"/>
          <w:lang w:eastAsia="zh-CN"/>
        </w:rPr>
        <w:t>F</w:t>
      </w:r>
      <w:r w:rsidRPr="00BA7839">
        <w:rPr>
          <w:rFonts w:eastAsia="等线" w:hint="eastAsia"/>
          <w:i/>
          <w:iCs/>
          <w:color w:val="0070C0"/>
          <w:lang w:eastAsia="zh-CN"/>
        </w:rPr>
        <w:t>urther</w:t>
      </w:r>
      <w:r w:rsidRPr="00BA7839">
        <w:rPr>
          <w:rFonts w:eastAsia="等线"/>
          <w:i/>
          <w:iCs/>
          <w:color w:val="0070C0"/>
          <w:lang w:eastAsia="zh-CN"/>
        </w:rPr>
        <w:t xml:space="preserve"> </w:t>
      </w:r>
      <w:r w:rsidRPr="00BA7839">
        <w:rPr>
          <w:rFonts w:eastAsia="等线" w:hint="eastAsia"/>
          <w:i/>
          <w:iCs/>
          <w:color w:val="0070C0"/>
          <w:lang w:eastAsia="zh-CN"/>
        </w:rPr>
        <w:t>add</w:t>
      </w:r>
      <w:r w:rsidRPr="00BA7839">
        <w:rPr>
          <w:rFonts w:eastAsia="等线"/>
          <w:i/>
          <w:iCs/>
          <w:color w:val="0070C0"/>
          <w:lang w:eastAsia="zh-CN"/>
        </w:rPr>
        <w:t xml:space="preserve"> Samsung to main sentence of M=1 not necessary.</w:t>
      </w:r>
    </w:p>
    <w:p w14:paraId="4A46659B" w14:textId="77777777" w:rsidR="00BA7839" w:rsidRPr="00BA7839" w:rsidRDefault="00BA7839">
      <w:pPr>
        <w:adjustRightInd w:val="0"/>
        <w:snapToGrid w:val="0"/>
        <w:spacing w:before="60" w:afterLines="50" w:after="120" w:line="240" w:lineRule="auto"/>
        <w:rPr>
          <w:rFonts w:eastAsia="等线"/>
          <w:lang w:val="en-US" w:eastAsia="zh-CN"/>
        </w:rPr>
      </w:pPr>
    </w:p>
    <w:p w14:paraId="2792AA0F" w14:textId="77777777" w:rsidR="0084264F" w:rsidRDefault="0084264F" w:rsidP="0084264F">
      <w:pPr>
        <w:spacing w:before="60" w:after="60"/>
        <w:rPr>
          <w:sz w:val="22"/>
          <w:szCs w:val="22"/>
          <w:lang w:val="en-US"/>
        </w:rPr>
      </w:pPr>
      <w:r>
        <w:rPr>
          <w:b/>
          <w:bCs/>
          <w:sz w:val="22"/>
          <w:szCs w:val="28"/>
        </w:rPr>
        <w:t>FL Proposal 3.1-1-v1</w:t>
      </w:r>
    </w:p>
    <w:p w14:paraId="4092C75C" w14:textId="77777777" w:rsidR="0084264F" w:rsidRDefault="0084264F" w:rsidP="0084264F">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84264F" w14:paraId="270552DB" w14:textId="77777777" w:rsidTr="006F7545">
        <w:trPr>
          <w:jc w:val="center"/>
        </w:trPr>
        <w:tc>
          <w:tcPr>
            <w:tcW w:w="10082" w:type="dxa"/>
          </w:tcPr>
          <w:p w14:paraId="59F6D9F4" w14:textId="77777777" w:rsidR="0084264F" w:rsidRDefault="0084264F" w:rsidP="006F7545">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6E14550E" w14:textId="77777777" w:rsidR="0084264F" w:rsidRDefault="0084264F" w:rsidP="006F7545">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D0FFE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099454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1A6B8B2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2AC5BD2B" w14:textId="77777777" w:rsidR="0084264F" w:rsidRDefault="0084264F" w:rsidP="006F7545">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Pr="00FB04FE">
              <w:rPr>
                <w:rFonts w:eastAsia="MS Mincho"/>
                <w:color w:val="FF0000"/>
                <w:lang w:val="en-US" w:eastAsia="ja-JP"/>
              </w:rPr>
              <w:t>and [Samsung]</w:t>
            </w:r>
            <w:r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EF6F35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62E2067A"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141F673E"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13C85EB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08E72865" w14:textId="77777777" w:rsidR="0084264F" w:rsidRDefault="0084264F" w:rsidP="006F7545">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0FF202B6" w14:textId="525EC8F2" w:rsidR="0084264F" w:rsidRPr="0084264F" w:rsidRDefault="0084264F">
      <w:pPr>
        <w:adjustRightInd w:val="0"/>
        <w:snapToGrid w:val="0"/>
        <w:spacing w:before="60" w:afterLines="50" w:after="120" w:line="240" w:lineRule="auto"/>
        <w:rPr>
          <w:rFonts w:eastAsia="等线"/>
          <w:lang w:eastAsia="zh-CN"/>
        </w:rPr>
      </w:pPr>
    </w:p>
    <w:p w14:paraId="70AF9430" w14:textId="36EF5D51" w:rsidR="00B018FF" w:rsidRPr="0084264F" w:rsidRDefault="00B018FF" w:rsidP="00B018FF">
      <w:pPr>
        <w:pStyle w:val="30"/>
        <w:spacing w:before="60" w:after="60"/>
        <w:ind w:left="200"/>
        <w:rPr>
          <w:b/>
          <w:bCs/>
          <w:sz w:val="22"/>
          <w:szCs w:val="28"/>
        </w:rPr>
      </w:pPr>
      <w:r w:rsidRPr="000E21DE">
        <w:rPr>
          <w:b/>
          <w:bCs/>
          <w:sz w:val="22"/>
          <w:szCs w:val="28"/>
        </w:rPr>
        <w:t>2.1.</w:t>
      </w:r>
      <w:r>
        <w:rPr>
          <w:b/>
          <w:bCs/>
          <w:sz w:val="22"/>
          <w:szCs w:val="28"/>
        </w:rPr>
        <w:t>20</w:t>
      </w:r>
      <w:r w:rsidRPr="000E21DE">
        <w:rPr>
          <w:b/>
          <w:bCs/>
          <w:sz w:val="22"/>
          <w:szCs w:val="28"/>
        </w:rPr>
        <w:t xml:space="preserve"> </w:t>
      </w:r>
      <w:r>
        <w:rPr>
          <w:b/>
          <w:bCs/>
          <w:sz w:val="22"/>
          <w:szCs w:val="28"/>
        </w:rPr>
        <w:t>[TP][U]</w:t>
      </w:r>
      <w:r w:rsidR="009519A3" w:rsidRPr="009519A3">
        <w:rPr>
          <w:b/>
          <w:bCs/>
          <w:sz w:val="22"/>
          <w:szCs w:val="28"/>
        </w:rPr>
        <w:t xml:space="preserve"> Proposal 3.1-2 </w:t>
      </w:r>
      <w:r>
        <w:rPr>
          <w:b/>
          <w:bCs/>
          <w:sz w:val="22"/>
          <w:szCs w:val="28"/>
        </w:rPr>
        <w:t>On Removal of M=24</w:t>
      </w:r>
    </w:p>
    <w:p w14:paraId="194FDB09" w14:textId="675B3B71" w:rsidR="0084264F" w:rsidRDefault="0084264F">
      <w:pPr>
        <w:adjustRightInd w:val="0"/>
        <w:snapToGrid w:val="0"/>
        <w:spacing w:before="60" w:afterLines="50" w:after="120" w:line="240" w:lineRule="auto"/>
        <w:rPr>
          <w:rFonts w:eastAsia="等线"/>
          <w:lang w:val="en-US" w:eastAsia="zh-CN"/>
        </w:rPr>
      </w:pPr>
    </w:p>
    <w:p w14:paraId="3204587C" w14:textId="3F5A3314" w:rsidR="00B53F04" w:rsidRPr="006F6FDF" w:rsidRDefault="00B53F04">
      <w:pPr>
        <w:adjustRightInd w:val="0"/>
        <w:snapToGrid w:val="0"/>
        <w:spacing w:before="60" w:afterLines="50" w:after="120" w:line="240" w:lineRule="auto"/>
        <w:rPr>
          <w:rFonts w:eastAsia="等线"/>
          <w:i/>
          <w:iCs/>
          <w:color w:val="0070C0"/>
          <w:sz w:val="22"/>
          <w:szCs w:val="22"/>
          <w:lang w:val="en-US" w:eastAsia="zh-CN"/>
        </w:rPr>
      </w:pPr>
      <w:r w:rsidRPr="006F6FDF">
        <w:rPr>
          <w:rFonts w:eastAsia="等线" w:hint="eastAsia"/>
          <w:i/>
          <w:iCs/>
          <w:color w:val="0070C0"/>
          <w:sz w:val="22"/>
          <w:szCs w:val="22"/>
          <w:lang w:val="en-US" w:eastAsia="zh-CN"/>
        </w:rPr>
        <w:t>F</w:t>
      </w:r>
      <w:r w:rsidRPr="006F6FDF">
        <w:rPr>
          <w:rFonts w:eastAsia="等线"/>
          <w:i/>
          <w:iCs/>
          <w:color w:val="0070C0"/>
          <w:sz w:val="22"/>
          <w:szCs w:val="22"/>
          <w:lang w:val="en-US" w:eastAsia="zh-CN"/>
        </w:rPr>
        <w:t>L notes</w:t>
      </w:r>
    </w:p>
    <w:p w14:paraId="02666009" w14:textId="39127B16"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Views from Xiaomi, vivo, TCL and CATT in Tdoc this meeting, are added to the update TP.</w:t>
      </w:r>
    </w:p>
    <w:p w14:paraId="1508BFC8" w14:textId="3F5778E0"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U</w:t>
      </w:r>
      <w:r w:rsidRPr="006F6FDF">
        <w:rPr>
          <w:rFonts w:eastAsia="等线" w:hint="eastAsia"/>
          <w:i/>
          <w:iCs/>
          <w:color w:val="0070C0"/>
          <w:lang w:eastAsia="zh-CN"/>
        </w:rPr>
        <w:t>pdate</w:t>
      </w:r>
      <w:r w:rsidRPr="006F6FDF">
        <w:rPr>
          <w:rFonts w:eastAsia="等线"/>
          <w:i/>
          <w:iCs/>
          <w:color w:val="0070C0"/>
          <w:lang w:eastAsia="zh-CN"/>
        </w:rPr>
        <w:t xml:space="preserve"> </w:t>
      </w:r>
      <w:r w:rsidRPr="006F6FDF">
        <w:rPr>
          <w:rFonts w:eastAsia="等线" w:hint="eastAsia"/>
          <w:i/>
          <w:iCs/>
          <w:color w:val="0070C0"/>
          <w:lang w:eastAsia="zh-CN"/>
        </w:rPr>
        <w:t>a</w:t>
      </w:r>
      <w:r w:rsidRPr="006F6FDF">
        <w:rPr>
          <w:rFonts w:eastAsia="等线"/>
          <w:i/>
          <w:iCs/>
          <w:color w:val="0070C0"/>
          <w:lang w:eastAsia="zh-CN"/>
        </w:rPr>
        <w:t xml:space="preserve">s suggest by Nokia, “it is not necessary to keep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is changed to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can be removed” as suggested by Nokia in FL Summary.</w:t>
      </w:r>
    </w:p>
    <w:p w14:paraId="19023CC4" w14:textId="05E1F370" w:rsidR="00B53F04" w:rsidRDefault="00B53F04">
      <w:pPr>
        <w:adjustRightInd w:val="0"/>
        <w:snapToGrid w:val="0"/>
        <w:spacing w:before="60" w:afterLines="50" w:after="120" w:line="240" w:lineRule="auto"/>
        <w:rPr>
          <w:rFonts w:eastAsia="等线"/>
          <w:lang w:val="en-US" w:eastAsia="zh-CN"/>
        </w:rPr>
      </w:pPr>
    </w:p>
    <w:p w14:paraId="771C25F6" w14:textId="77777777" w:rsidR="00B53F04" w:rsidRDefault="00B53F04" w:rsidP="00B53F04">
      <w:pPr>
        <w:spacing w:before="60" w:after="60"/>
        <w:rPr>
          <w:sz w:val="22"/>
          <w:szCs w:val="22"/>
          <w:lang w:val="en-US"/>
        </w:rPr>
      </w:pPr>
      <w:r>
        <w:rPr>
          <w:b/>
          <w:bCs/>
          <w:sz w:val="22"/>
          <w:szCs w:val="22"/>
        </w:rPr>
        <w:t>FL Proposal 3.1-2-v1</w:t>
      </w:r>
    </w:p>
    <w:p w14:paraId="0DE9492E" w14:textId="77777777" w:rsidR="00B53F04" w:rsidRDefault="00B53F04" w:rsidP="00B53F04">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B53F04" w14:paraId="688B0CD1" w14:textId="77777777" w:rsidTr="006F7545">
        <w:trPr>
          <w:jc w:val="center"/>
        </w:trPr>
        <w:tc>
          <w:tcPr>
            <w:tcW w:w="10082" w:type="dxa"/>
          </w:tcPr>
          <w:p w14:paraId="49A91219" w14:textId="77777777" w:rsidR="00B53F04" w:rsidRDefault="00B53F04" w:rsidP="006F7545">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76281F3F" w14:textId="77777777" w:rsidR="00B53F04" w:rsidRDefault="00B53F04" w:rsidP="006F7545">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 xml:space="preserve">for R2D </w:t>
            </w:r>
            <w:r w:rsidRPr="00FB04FE">
              <w:rPr>
                <w:rFonts w:eastAsia="MS Mincho"/>
                <w:color w:val="FF0000"/>
                <w:lang w:eastAsia="ja-JP"/>
              </w:rPr>
              <w:t>can be removed</w:t>
            </w:r>
            <w:r>
              <w:rPr>
                <w:rFonts w:eastAsia="MS Mincho"/>
                <w:lang w:eastAsia="ja-JP"/>
              </w:rPr>
              <w:t>.</w:t>
            </w:r>
          </w:p>
          <w:p w14:paraId="7C43AFBD" w14:textId="77777777" w:rsidR="00B53F04" w:rsidRDefault="00B53F04"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4BB9EF9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9D038"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5A25D60D"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7891852A" w14:textId="77777777" w:rsidR="00B53F04" w:rsidRDefault="00B53F04" w:rsidP="006F7545">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01AE914D" w14:textId="77777777" w:rsidR="00B53F04" w:rsidRDefault="00B53F04" w:rsidP="006F7545">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2108DFF6" w14:textId="77777777" w:rsidR="00B53F04" w:rsidRDefault="00B53F04" w:rsidP="006F7545">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C84A18E"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3736B67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490343C1"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1D4B305C" w14:textId="77777777" w:rsidR="00B53F04" w:rsidRDefault="00B53F04" w:rsidP="006F7545">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4844C70F" w14:textId="11956D35" w:rsidR="00B53F04" w:rsidRPr="00B53F04" w:rsidRDefault="00B53F04">
      <w:pPr>
        <w:adjustRightInd w:val="0"/>
        <w:snapToGrid w:val="0"/>
        <w:spacing w:before="60" w:afterLines="50" w:after="120" w:line="240" w:lineRule="auto"/>
        <w:rPr>
          <w:rFonts w:eastAsia="等线"/>
          <w:lang w:eastAsia="zh-CN"/>
        </w:rPr>
      </w:pPr>
    </w:p>
    <w:p w14:paraId="2C8B4D2B" w14:textId="0F79B1BD" w:rsidR="00B53F04" w:rsidRDefault="00B53F04">
      <w:pPr>
        <w:adjustRightInd w:val="0"/>
        <w:snapToGrid w:val="0"/>
        <w:spacing w:before="60" w:afterLines="50" w:after="120" w:line="240" w:lineRule="auto"/>
        <w:rPr>
          <w:rFonts w:eastAsia="等线"/>
          <w:lang w:val="en-US" w:eastAsia="zh-CN"/>
        </w:rPr>
      </w:pPr>
    </w:p>
    <w:p w14:paraId="4AA45D1A" w14:textId="0D816E27" w:rsidR="00D413E1" w:rsidRPr="00332D9A" w:rsidRDefault="005A322D" w:rsidP="00332D9A">
      <w:pPr>
        <w:pStyle w:val="30"/>
        <w:spacing w:before="60" w:after="60"/>
        <w:ind w:left="200"/>
        <w:rPr>
          <w:b/>
          <w:bCs/>
          <w:sz w:val="22"/>
          <w:szCs w:val="28"/>
        </w:rPr>
      </w:pPr>
      <w:r w:rsidRPr="00332D9A">
        <w:rPr>
          <w:rFonts w:hint="eastAsia"/>
          <w:b/>
          <w:bCs/>
          <w:sz w:val="22"/>
          <w:szCs w:val="28"/>
        </w:rPr>
        <w:t>2</w:t>
      </w:r>
      <w:r w:rsidRPr="00332D9A">
        <w:rPr>
          <w:b/>
          <w:bCs/>
          <w:sz w:val="22"/>
          <w:szCs w:val="28"/>
        </w:rPr>
        <w:t>.1.21</w:t>
      </w:r>
      <w:r>
        <w:rPr>
          <w:b/>
          <w:bCs/>
          <w:sz w:val="22"/>
          <w:szCs w:val="28"/>
        </w:rPr>
        <w:t xml:space="preserve"> </w:t>
      </w:r>
      <w:r w:rsidR="00332D9A">
        <w:rPr>
          <w:b/>
          <w:bCs/>
          <w:sz w:val="22"/>
          <w:szCs w:val="28"/>
        </w:rPr>
        <w:t xml:space="preserve">[TP][U] </w:t>
      </w:r>
      <w:r w:rsidR="003C7EC7" w:rsidRPr="009519A3">
        <w:rPr>
          <w:b/>
          <w:bCs/>
          <w:sz w:val="22"/>
          <w:szCs w:val="28"/>
        </w:rPr>
        <w:t>Proposal 3.1-</w:t>
      </w:r>
      <w:r w:rsidR="003C7EC7">
        <w:rPr>
          <w:b/>
          <w:bCs/>
          <w:sz w:val="22"/>
          <w:szCs w:val="28"/>
        </w:rPr>
        <w:t xml:space="preserve">3 </w:t>
      </w:r>
      <w:r w:rsidR="00332D9A">
        <w:rPr>
          <w:b/>
          <w:bCs/>
          <w:sz w:val="22"/>
          <w:szCs w:val="28"/>
        </w:rPr>
        <w:t>O</w:t>
      </w:r>
      <w:r w:rsidR="00332D9A" w:rsidRPr="00332D9A">
        <w:rPr>
          <w:b/>
          <w:bCs/>
          <w:sz w:val="22"/>
          <w:szCs w:val="28"/>
        </w:rPr>
        <w:t>n addition of M=32</w:t>
      </w:r>
    </w:p>
    <w:p w14:paraId="524DA2F3" w14:textId="3DB6CA74" w:rsidR="00D413E1" w:rsidRDefault="00D413E1">
      <w:pPr>
        <w:adjustRightInd w:val="0"/>
        <w:snapToGrid w:val="0"/>
        <w:spacing w:before="60" w:afterLines="50" w:after="120" w:line="240" w:lineRule="auto"/>
        <w:rPr>
          <w:rFonts w:eastAsia="等线"/>
          <w:lang w:val="en-US" w:eastAsia="zh-CN"/>
        </w:rPr>
      </w:pPr>
    </w:p>
    <w:p w14:paraId="2881AA0B" w14:textId="27906BD7" w:rsidR="000236AE" w:rsidRPr="000236AE" w:rsidRDefault="000236AE">
      <w:pPr>
        <w:adjustRightInd w:val="0"/>
        <w:snapToGrid w:val="0"/>
        <w:spacing w:before="60" w:afterLines="50" w:after="120" w:line="240" w:lineRule="auto"/>
        <w:rPr>
          <w:rFonts w:eastAsia="等线"/>
          <w:i/>
          <w:iCs/>
          <w:color w:val="0070C0"/>
          <w:sz w:val="22"/>
          <w:szCs w:val="22"/>
          <w:lang w:val="en-US" w:eastAsia="zh-CN"/>
        </w:rPr>
      </w:pPr>
      <w:r w:rsidRPr="000236AE">
        <w:rPr>
          <w:rFonts w:eastAsia="等线"/>
          <w:i/>
          <w:iCs/>
          <w:color w:val="0070C0"/>
          <w:sz w:val="22"/>
          <w:szCs w:val="22"/>
          <w:lang w:val="en-US" w:eastAsia="zh-CN"/>
        </w:rPr>
        <w:t>FL Notes</w:t>
      </w:r>
    </w:p>
    <w:p w14:paraId="5893EB4D" w14:textId="0BD79685" w:rsidR="000236AE" w:rsidRDefault="000236AE" w:rsidP="000236A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0236AE">
        <w:rPr>
          <w:rFonts w:ascii="Times New Roman" w:eastAsia="等线" w:hAnsi="Times New Roman" w:cs="Times New Roman"/>
          <w:i/>
          <w:iCs/>
          <w:color w:val="0070C0"/>
          <w:szCs w:val="22"/>
          <w:lang w:eastAsia="zh-CN"/>
        </w:rPr>
        <w:t>Views from Xiaomi, vivo, TCL and CATT in Tdoc this meeting, are added to the update TP.</w:t>
      </w:r>
    </w:p>
    <w:p w14:paraId="129E28E7" w14:textId="61A2A6B8" w:rsidR="000236AE" w:rsidRPr="00662A89" w:rsidRDefault="000236AE" w:rsidP="00662A8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hint="eastAsia"/>
          <w:i/>
          <w:iCs/>
          <w:color w:val="0070C0"/>
          <w:szCs w:val="22"/>
          <w:lang w:eastAsia="zh-CN"/>
        </w:rPr>
        <w:t>N</w:t>
      </w:r>
      <w:r>
        <w:rPr>
          <w:rFonts w:ascii="Times New Roman" w:eastAsia="等线" w:hAnsi="Times New Roman" w:cs="Times New Roman"/>
          <w:i/>
          <w:iCs/>
          <w:color w:val="0070C0"/>
          <w:szCs w:val="22"/>
          <w:lang w:eastAsia="zh-CN"/>
        </w:rPr>
        <w:t>o comments in FL summary, seems stable.</w:t>
      </w:r>
    </w:p>
    <w:p w14:paraId="196F38A4" w14:textId="5ADCBA2D" w:rsidR="00D413E1" w:rsidRDefault="00D413E1">
      <w:pPr>
        <w:adjustRightInd w:val="0"/>
        <w:snapToGrid w:val="0"/>
        <w:spacing w:before="60" w:afterLines="50" w:after="120" w:line="240" w:lineRule="auto"/>
        <w:rPr>
          <w:rFonts w:eastAsia="等线"/>
          <w:lang w:val="en-US" w:eastAsia="zh-CN"/>
        </w:rPr>
      </w:pPr>
    </w:p>
    <w:p w14:paraId="6F7E8149" w14:textId="77777777" w:rsidR="00D413E1" w:rsidRDefault="00D413E1" w:rsidP="00D413E1">
      <w:pPr>
        <w:spacing w:before="60" w:after="60"/>
        <w:rPr>
          <w:sz w:val="22"/>
          <w:szCs w:val="22"/>
          <w:lang w:val="en-US"/>
        </w:rPr>
      </w:pPr>
      <w:r>
        <w:rPr>
          <w:b/>
          <w:bCs/>
          <w:sz w:val="22"/>
          <w:szCs w:val="22"/>
        </w:rPr>
        <w:t>FL Proposal 3.1-3-v1</w:t>
      </w:r>
    </w:p>
    <w:p w14:paraId="6332B046" w14:textId="77777777" w:rsidR="00D413E1" w:rsidRDefault="00D413E1" w:rsidP="00D413E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D413E1" w14:paraId="0CA00152" w14:textId="77777777" w:rsidTr="006F7545">
        <w:trPr>
          <w:jc w:val="center"/>
        </w:trPr>
        <w:tc>
          <w:tcPr>
            <w:tcW w:w="10082" w:type="dxa"/>
          </w:tcPr>
          <w:p w14:paraId="2AA156DB" w14:textId="77777777" w:rsidR="00D413E1" w:rsidRPr="00AE13C7" w:rsidRDefault="00D413E1" w:rsidP="006F7545">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0A8DD8D8" w14:textId="77777777" w:rsidR="00D413E1" w:rsidRDefault="00D413E1" w:rsidP="006F7545">
            <w:pPr>
              <w:spacing w:before="60" w:after="60"/>
              <w:jc w:val="center"/>
              <w:rPr>
                <w:rFonts w:eastAsia="MS Mincho"/>
                <w:lang w:eastAsia="ja-JP"/>
              </w:rPr>
            </w:pPr>
            <w:r>
              <w:rPr>
                <w:rFonts w:eastAsia="等线" w:hint="eastAsia"/>
                <w:bCs/>
                <w:i/>
                <w:iCs/>
                <w:color w:val="0070C0"/>
                <w:lang w:eastAsia="zh-CN"/>
              </w:rPr>
              <w:t>[omit unchanged part]</w:t>
            </w:r>
          </w:p>
          <w:p w14:paraId="7EC47C4E" w14:textId="77777777" w:rsidR="00D413E1" w:rsidRDefault="00D413E1" w:rsidP="006F7545">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52E1B21F"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377B3DC8"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0DFDF86D"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63302E1C"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4A65D112"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3F1284C4" w14:textId="77777777" w:rsidR="00D413E1" w:rsidRDefault="00D413E1" w:rsidP="006F7545">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47C3C41"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6D20566A"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60DF3EF1" w14:textId="77777777" w:rsidR="00D413E1" w:rsidRPr="00D413E1" w:rsidRDefault="00D413E1">
      <w:pPr>
        <w:adjustRightInd w:val="0"/>
        <w:snapToGrid w:val="0"/>
        <w:spacing w:before="60" w:afterLines="50" w:after="120" w:line="240" w:lineRule="auto"/>
        <w:rPr>
          <w:rFonts w:eastAsia="等线"/>
          <w:lang w:eastAsia="zh-CN"/>
        </w:rPr>
      </w:pPr>
    </w:p>
    <w:p w14:paraId="16885E2F" w14:textId="1E862800" w:rsidR="003A6B29" w:rsidRPr="00332D9A" w:rsidRDefault="003A6B29" w:rsidP="003A6B29">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2 [TP][U] </w:t>
      </w:r>
      <w:r w:rsidR="003004F2" w:rsidRPr="003004F2">
        <w:rPr>
          <w:b/>
          <w:bCs/>
          <w:sz w:val="22"/>
          <w:szCs w:val="28"/>
        </w:rPr>
        <w:t>Proposal 3.2-1</w:t>
      </w:r>
      <w:r w:rsidR="003004F2">
        <w:rPr>
          <w:b/>
          <w:bCs/>
          <w:sz w:val="22"/>
          <w:szCs w:val="28"/>
        </w:rPr>
        <w:t xml:space="preserve"> </w:t>
      </w:r>
      <w:r>
        <w:rPr>
          <w:b/>
          <w:bCs/>
          <w:sz w:val="22"/>
          <w:szCs w:val="28"/>
        </w:rPr>
        <w:t xml:space="preserve">On </w:t>
      </w:r>
      <w:r w:rsidRPr="003A6B29">
        <w:rPr>
          <w:b/>
          <w:bCs/>
          <w:sz w:val="22"/>
          <w:szCs w:val="28"/>
        </w:rPr>
        <w:t>Feasibility of R2D block level repetition</w:t>
      </w:r>
    </w:p>
    <w:p w14:paraId="42ECADD0" w14:textId="6F343B63" w:rsidR="00D413E1" w:rsidRDefault="00D413E1">
      <w:pPr>
        <w:adjustRightInd w:val="0"/>
        <w:snapToGrid w:val="0"/>
        <w:spacing w:before="60" w:afterLines="50" w:after="120" w:line="240" w:lineRule="auto"/>
        <w:rPr>
          <w:rFonts w:eastAsia="等线"/>
          <w:lang w:val="en-US" w:eastAsia="zh-CN"/>
        </w:rPr>
      </w:pPr>
    </w:p>
    <w:p w14:paraId="41D730A3" w14:textId="17C0BAE9" w:rsidR="003C52CB" w:rsidRPr="006B38A8" w:rsidRDefault="003C52CB">
      <w:pPr>
        <w:adjustRightInd w:val="0"/>
        <w:snapToGrid w:val="0"/>
        <w:spacing w:before="60" w:afterLines="50" w:after="120" w:line="240" w:lineRule="auto"/>
        <w:rPr>
          <w:rFonts w:eastAsia="等线"/>
          <w:i/>
          <w:iCs/>
          <w:color w:val="0070C0"/>
          <w:sz w:val="22"/>
          <w:szCs w:val="22"/>
          <w:lang w:val="en-US" w:eastAsia="zh-CN"/>
        </w:rPr>
      </w:pPr>
      <w:r w:rsidRPr="006B38A8">
        <w:rPr>
          <w:rFonts w:eastAsia="等线"/>
          <w:i/>
          <w:iCs/>
          <w:color w:val="0070C0"/>
          <w:sz w:val="22"/>
          <w:szCs w:val="22"/>
          <w:lang w:val="en-US" w:eastAsia="zh-CN"/>
        </w:rPr>
        <w:t>FL Notes</w:t>
      </w:r>
    </w:p>
    <w:p w14:paraId="57CF2A5A" w14:textId="2479240A" w:rsidR="003C52CB" w:rsidRPr="006B38A8" w:rsidRDefault="003C52CB" w:rsidP="003C52CB">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Views from Samsung, Ericsson, and OPPO are added to the updated TP.</w:t>
      </w:r>
    </w:p>
    <w:p w14:paraId="60A52476" w14:textId="0F9A344F" w:rsidR="003C52CB" w:rsidRPr="006B38A8" w:rsidRDefault="003C52CB" w:rsidP="0009542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Further updated based on ZTE comments in FL Summary.</w:t>
      </w:r>
    </w:p>
    <w:p w14:paraId="2BEDE0E7" w14:textId="77777777" w:rsidR="003C52CB" w:rsidRPr="003A6B29" w:rsidRDefault="003C52CB">
      <w:pPr>
        <w:adjustRightInd w:val="0"/>
        <w:snapToGrid w:val="0"/>
        <w:spacing w:before="60" w:afterLines="50" w:after="120" w:line="240" w:lineRule="auto"/>
        <w:rPr>
          <w:rFonts w:eastAsia="等线"/>
          <w:lang w:val="en-US" w:eastAsia="zh-CN"/>
        </w:rPr>
      </w:pPr>
    </w:p>
    <w:p w14:paraId="27FAF22C" w14:textId="77777777" w:rsidR="003A6B29" w:rsidRDefault="003A6B29" w:rsidP="003A6B29">
      <w:pPr>
        <w:spacing w:before="60" w:after="60"/>
        <w:rPr>
          <w:rFonts w:eastAsia="等线"/>
          <w:sz w:val="28"/>
          <w:szCs w:val="28"/>
          <w:lang w:eastAsia="zh-CN"/>
        </w:rPr>
      </w:pPr>
      <w:r>
        <w:rPr>
          <w:b/>
          <w:bCs/>
          <w:sz w:val="22"/>
          <w:szCs w:val="28"/>
        </w:rPr>
        <w:t>FL Proposal 3.2-1-v1</w:t>
      </w:r>
    </w:p>
    <w:p w14:paraId="612945F1" w14:textId="77777777" w:rsidR="003A6B29" w:rsidRDefault="003A6B29" w:rsidP="003A6B29">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3A6B29" w14:paraId="3A240EF7" w14:textId="77777777" w:rsidTr="006F7545">
        <w:tc>
          <w:tcPr>
            <w:tcW w:w="10082" w:type="dxa"/>
          </w:tcPr>
          <w:p w14:paraId="076D2517" w14:textId="77777777" w:rsidR="003A6B29" w:rsidRDefault="003A6B29" w:rsidP="006F7545">
            <w:pPr>
              <w:spacing w:before="60" w:after="60"/>
              <w:rPr>
                <w:rFonts w:eastAsia="等线"/>
                <w:sz w:val="24"/>
                <w:szCs w:val="24"/>
              </w:rPr>
            </w:pPr>
            <w:r>
              <w:rPr>
                <w:rFonts w:eastAsia="等线"/>
                <w:sz w:val="24"/>
                <w:szCs w:val="24"/>
              </w:rPr>
              <w:t>6A.1.x.y</w:t>
            </w:r>
            <w:r>
              <w:rPr>
                <w:rFonts w:eastAsia="等线"/>
                <w:sz w:val="24"/>
                <w:szCs w:val="24"/>
              </w:rPr>
              <w:tab/>
              <w:t>Repetition</w:t>
            </w:r>
          </w:p>
          <w:p w14:paraId="0134A479" w14:textId="77777777" w:rsidR="003A6B29" w:rsidRDefault="003A6B29" w:rsidP="006F7545">
            <w:pPr>
              <w:spacing w:before="60" w:after="60"/>
              <w:rPr>
                <w:rFonts w:eastAsia="等线"/>
              </w:rPr>
            </w:pPr>
            <w:r>
              <w:rPr>
                <w:rFonts w:eastAsia="等线"/>
              </w:rPr>
              <w:t>Block-level repetition as defined in Clause 6.1.0.1 is considered for the study; other types of repetition are not considered.</w:t>
            </w:r>
          </w:p>
          <w:p w14:paraId="5B966383" w14:textId="77777777" w:rsidR="003A6B29" w:rsidRDefault="003A6B29" w:rsidP="006F7545">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33748337" w14:textId="77777777" w:rsidR="003A6B29" w:rsidRDefault="003A6B29" w:rsidP="006F7545">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 xml:space="preserve">[Samsung], [ZTE]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17DAA621" w14:textId="77777777" w:rsidR="003A6B29" w:rsidRDefault="003A6B29" w:rsidP="006F7545">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5D5F2759" w14:textId="2B0A28FD" w:rsidR="00D413E1" w:rsidRDefault="00D413E1">
      <w:pPr>
        <w:adjustRightInd w:val="0"/>
        <w:snapToGrid w:val="0"/>
        <w:spacing w:before="60" w:afterLines="50" w:after="120" w:line="240" w:lineRule="auto"/>
        <w:rPr>
          <w:rFonts w:eastAsia="等线"/>
          <w:lang w:eastAsia="zh-CN"/>
        </w:rPr>
      </w:pPr>
    </w:p>
    <w:p w14:paraId="3FD33AF7" w14:textId="71A14300" w:rsidR="0074340C" w:rsidRDefault="0074340C">
      <w:pPr>
        <w:adjustRightInd w:val="0"/>
        <w:snapToGrid w:val="0"/>
        <w:spacing w:before="60" w:afterLines="50" w:after="120" w:line="240" w:lineRule="auto"/>
        <w:rPr>
          <w:rFonts w:eastAsia="等线"/>
          <w:lang w:eastAsia="zh-CN"/>
        </w:rPr>
      </w:pPr>
    </w:p>
    <w:p w14:paraId="1E94C6A4" w14:textId="27CD66E5" w:rsidR="0074340C" w:rsidRPr="00332D9A" w:rsidRDefault="0074340C" w:rsidP="0074340C">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3 [TP][U] </w:t>
      </w:r>
      <w:r w:rsidR="00401CBA">
        <w:rPr>
          <w:b/>
          <w:bCs/>
          <w:sz w:val="22"/>
          <w:szCs w:val="28"/>
        </w:rPr>
        <w:t xml:space="preserve">Proposal 3.3-2 </w:t>
      </w:r>
      <w:r>
        <w:rPr>
          <w:b/>
          <w:bCs/>
          <w:sz w:val="22"/>
          <w:szCs w:val="28"/>
        </w:rPr>
        <w:t>On R2D Coding Scheme</w:t>
      </w:r>
    </w:p>
    <w:p w14:paraId="52944E83" w14:textId="77777777" w:rsidR="0074340C" w:rsidRPr="0074340C" w:rsidRDefault="0074340C">
      <w:pPr>
        <w:adjustRightInd w:val="0"/>
        <w:snapToGrid w:val="0"/>
        <w:spacing w:before="60" w:afterLines="50" w:after="120" w:line="240" w:lineRule="auto"/>
        <w:rPr>
          <w:rFonts w:eastAsia="等线"/>
          <w:lang w:val="en-US" w:eastAsia="zh-CN"/>
        </w:rPr>
      </w:pPr>
    </w:p>
    <w:p w14:paraId="384B1F1E" w14:textId="40BDFB23" w:rsidR="0074340C" w:rsidRPr="0074340C" w:rsidRDefault="0074340C">
      <w:pPr>
        <w:adjustRightInd w:val="0"/>
        <w:snapToGrid w:val="0"/>
        <w:spacing w:before="60" w:afterLines="50" w:after="120" w:line="240" w:lineRule="auto"/>
        <w:rPr>
          <w:rFonts w:eastAsia="等线"/>
          <w:i/>
          <w:iCs/>
          <w:color w:val="0070C0"/>
          <w:lang w:val="en-US" w:eastAsia="zh-CN"/>
        </w:rPr>
      </w:pPr>
      <w:r w:rsidRPr="0074340C">
        <w:rPr>
          <w:rFonts w:eastAsia="等线"/>
          <w:i/>
          <w:iCs/>
          <w:color w:val="0070C0"/>
          <w:lang w:val="en-US" w:eastAsia="zh-CN"/>
        </w:rPr>
        <w:t>FL Notes</w:t>
      </w:r>
    </w:p>
    <w:p w14:paraId="53585364" w14:textId="10E03776"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 xml:space="preserve">This is update TP. </w:t>
      </w:r>
      <w:r w:rsidRPr="0074340C">
        <w:rPr>
          <w:rFonts w:eastAsia="等线"/>
          <w:i/>
          <w:iCs/>
          <w:color w:val="0070C0"/>
          <w:lang w:eastAsia="zh-CN"/>
        </w:rPr>
        <w:t>Add/update views for Nokia, ZTE, Xiaomi, Futurewei</w:t>
      </w:r>
      <w:r>
        <w:rPr>
          <w:rFonts w:eastAsia="等线"/>
          <w:i/>
          <w:iCs/>
          <w:color w:val="0070C0"/>
          <w:lang w:eastAsia="zh-CN"/>
        </w:rPr>
        <w:t>, Sequans</w:t>
      </w:r>
      <w:r w:rsidRPr="0074340C">
        <w:rPr>
          <w:rFonts w:eastAsia="等线"/>
          <w:i/>
          <w:iCs/>
          <w:color w:val="0070C0"/>
          <w:lang w:eastAsia="zh-CN"/>
        </w:rPr>
        <w:t>.</w:t>
      </w:r>
    </w:p>
    <w:p w14:paraId="0FA9E133" w14:textId="147C3432"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sidRPr="0074340C">
        <w:rPr>
          <w:rFonts w:eastAsia="等线"/>
          <w:i/>
          <w:iCs/>
          <w:color w:val="0070C0"/>
          <w:lang w:eastAsia="zh-CN"/>
        </w:rPr>
        <w:t>Further updated based on comments from Samsung</w:t>
      </w:r>
    </w:p>
    <w:p w14:paraId="2B5FEC18" w14:textId="77777777" w:rsidR="0074340C" w:rsidRPr="0074340C" w:rsidRDefault="0074340C">
      <w:pPr>
        <w:adjustRightInd w:val="0"/>
        <w:snapToGrid w:val="0"/>
        <w:spacing w:before="60" w:afterLines="50" w:after="120" w:line="240" w:lineRule="auto"/>
        <w:rPr>
          <w:rFonts w:eastAsia="等线"/>
          <w:lang w:val="en-US" w:eastAsia="zh-CN"/>
        </w:rPr>
      </w:pPr>
    </w:p>
    <w:p w14:paraId="029F8AB7" w14:textId="77777777" w:rsidR="0074340C" w:rsidRDefault="0074340C" w:rsidP="0074340C">
      <w:pPr>
        <w:spacing w:before="60" w:after="60"/>
        <w:rPr>
          <w:rFonts w:eastAsia="等线"/>
          <w:sz w:val="28"/>
          <w:szCs w:val="28"/>
          <w:lang w:eastAsia="zh-CN"/>
        </w:rPr>
      </w:pPr>
      <w:r>
        <w:rPr>
          <w:b/>
          <w:bCs/>
          <w:sz w:val="22"/>
          <w:szCs w:val="28"/>
        </w:rPr>
        <w:t>FL Proposal 3.3-2-v1</w:t>
      </w:r>
    </w:p>
    <w:p w14:paraId="3D994B66" w14:textId="77777777" w:rsidR="0074340C" w:rsidRDefault="0074340C" w:rsidP="0074340C">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74340C" w14:paraId="35903218" w14:textId="77777777" w:rsidTr="006F7545">
        <w:tc>
          <w:tcPr>
            <w:tcW w:w="10082" w:type="dxa"/>
          </w:tcPr>
          <w:p w14:paraId="3CEE5562" w14:textId="77777777" w:rsidR="0074340C" w:rsidRPr="00AE13C7" w:rsidRDefault="0074340C" w:rsidP="006F7545">
            <w:pPr>
              <w:pStyle w:val="3GPPNormalText"/>
              <w:spacing w:before="60" w:after="60"/>
              <w:rPr>
                <w:sz w:val="28"/>
                <w:szCs w:val="32"/>
                <w:lang w:val="en-US"/>
              </w:rPr>
            </w:pPr>
            <w:r w:rsidRPr="00AE13C7">
              <w:rPr>
                <w:sz w:val="28"/>
                <w:szCs w:val="32"/>
                <w:lang w:val="en-US"/>
              </w:rPr>
              <w:t>6A.1.x.y.1</w:t>
            </w:r>
            <w:r w:rsidRPr="00AE13C7">
              <w:rPr>
                <w:sz w:val="28"/>
                <w:szCs w:val="32"/>
                <w:lang w:val="en-US"/>
              </w:rPr>
              <w:tab/>
              <w:t>Coding schemes</w:t>
            </w:r>
          </w:p>
          <w:p w14:paraId="1E4E6C77" w14:textId="77777777" w:rsidR="0074340C" w:rsidRDefault="0074340C" w:rsidP="006F7545">
            <w:pPr>
              <w:spacing w:before="60" w:after="60"/>
              <w:rPr>
                <w:rFonts w:eastAsia="等线"/>
              </w:rPr>
            </w:pPr>
            <w:r>
              <w:rPr>
                <w:rFonts w:eastAsia="等线"/>
              </w:rPr>
              <w:t>FEC for R2D is studied, with code rates of 1/2, 1/3 and 1/4 and the following candidate coding schemes:</w:t>
            </w:r>
          </w:p>
          <w:p w14:paraId="41A3DF3B" w14:textId="77777777" w:rsidR="0074340C" w:rsidRDefault="0074340C" w:rsidP="006F7545">
            <w:pPr>
              <w:pStyle w:val="EX"/>
              <w:spacing w:before="60" w:after="60"/>
              <w:rPr>
                <w:rFonts w:eastAsia="等线"/>
              </w:rPr>
            </w:pPr>
            <w:r>
              <w:rPr>
                <w:rFonts w:eastAsia="等线"/>
              </w:rPr>
              <w:t>Coding scheme 1: LTE tail biting convolutional code</w:t>
            </w:r>
          </w:p>
          <w:p w14:paraId="46B7B7A5" w14:textId="77777777" w:rsidR="0074340C" w:rsidRDefault="0074340C" w:rsidP="006F7545">
            <w:pPr>
              <w:pStyle w:val="EX"/>
              <w:spacing w:before="60" w:after="60"/>
              <w:rPr>
                <w:rFonts w:eastAsia="等线"/>
              </w:rPr>
            </w:pPr>
            <w:r>
              <w:rPr>
                <w:rFonts w:eastAsia="等线"/>
              </w:rPr>
              <w:t>Coding scheme 2: Tailed convolutional codes with the same polynomials as LTE tail biting convolutional codes</w:t>
            </w:r>
          </w:p>
          <w:p w14:paraId="110D0D49" w14:textId="77777777" w:rsidR="0074340C" w:rsidRDefault="0074340C" w:rsidP="006F7545">
            <w:pPr>
              <w:pStyle w:val="EX"/>
              <w:spacing w:before="60" w:after="60"/>
              <w:rPr>
                <w:rFonts w:eastAsia="等线"/>
              </w:rPr>
            </w:pPr>
            <w:r>
              <w:rPr>
                <w:rFonts w:eastAsia="等线"/>
              </w:rPr>
              <w:t>Coding scheme 3: Reed-Muller codes</w:t>
            </w:r>
          </w:p>
          <w:p w14:paraId="3CC362EA" w14:textId="77777777" w:rsidR="0074340C" w:rsidRDefault="0074340C" w:rsidP="006F7545">
            <w:pPr>
              <w:spacing w:before="60" w:after="60"/>
              <w:rPr>
                <w:rFonts w:eastAsia="等线"/>
              </w:rPr>
            </w:pPr>
            <w:r>
              <w:rPr>
                <w:rFonts w:eastAsia="等线"/>
              </w:rPr>
              <w:t>For comparison between Coding scheme 1 and Coding scheme 2:</w:t>
            </w:r>
          </w:p>
          <w:p w14:paraId="2EB68A18" w14:textId="77777777" w:rsidR="0074340C" w:rsidRDefault="0074340C" w:rsidP="006F7545">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BDC8174" w14:textId="77777777" w:rsidR="0074340C" w:rsidRDefault="0074340C" w:rsidP="006F7545">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455F0499"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69404A08" w14:textId="77777777" w:rsidR="0074340C" w:rsidRDefault="0074340C" w:rsidP="006F7545">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264F6B0" w14:textId="77777777" w:rsidR="0074340C" w:rsidRDefault="0074340C" w:rsidP="006F7545">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6589959"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FFFDC40" w14:textId="77777777" w:rsidR="0074340C" w:rsidRPr="00A52DE5" w:rsidRDefault="0074340C" w:rsidP="006F7545">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35B152D3" w14:textId="77777777" w:rsidR="0074340C" w:rsidRDefault="0074340C" w:rsidP="006F7545">
            <w:pPr>
              <w:spacing w:before="60" w:after="60"/>
              <w:rPr>
                <w:rFonts w:eastAsia="等线"/>
              </w:rPr>
            </w:pPr>
            <w:r>
              <w:rPr>
                <w:rFonts w:eastAsia="等线"/>
              </w:rPr>
              <w:t>For comparison between Coding scheme 1 and Coding scheme 3:</w:t>
            </w:r>
          </w:p>
          <w:p w14:paraId="6EC33EBE" w14:textId="77777777" w:rsidR="0074340C" w:rsidRDefault="0074340C" w:rsidP="006F7545">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534AF3E9" w14:textId="77777777" w:rsidR="0074340C" w:rsidRDefault="0074340C" w:rsidP="006F7545">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7D7C1944"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1CE24DED"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0D43944" w14:textId="77777777" w:rsidR="0074340C" w:rsidRDefault="0074340C" w:rsidP="006F7545">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58A5BA12"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68E0329B"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C025DFD" w14:textId="77777777" w:rsidR="0074340C" w:rsidRDefault="0074340C" w:rsidP="006F7545">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01DCB284" w14:textId="77777777" w:rsidR="0074340C" w:rsidRPr="00A52DE5" w:rsidRDefault="0074340C" w:rsidP="006F754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0AB93252" w14:textId="77777777" w:rsidR="0074340C" w:rsidRPr="00A52DE5" w:rsidRDefault="0074340C" w:rsidP="006F7545">
            <w:pPr>
              <w:pStyle w:val="B1"/>
              <w:spacing w:before="60" w:after="60"/>
              <w:rPr>
                <w:rFonts w:eastAsia="等线"/>
                <w:color w:val="FF0000"/>
                <w:lang w:eastAsia="zh-CN"/>
              </w:rPr>
            </w:pPr>
          </w:p>
          <w:p w14:paraId="7DCC2863" w14:textId="77777777" w:rsidR="0074340C" w:rsidRDefault="0074340C" w:rsidP="006F7545">
            <w:pPr>
              <w:pStyle w:val="B1"/>
              <w:spacing w:before="60" w:after="60"/>
              <w:rPr>
                <w:rFonts w:eastAsia="等线"/>
              </w:rPr>
            </w:pPr>
          </w:p>
          <w:p w14:paraId="1C36626E" w14:textId="77777777" w:rsidR="0074340C" w:rsidRDefault="0074340C" w:rsidP="006F7545">
            <w:pPr>
              <w:spacing w:before="60" w:after="60"/>
              <w:rPr>
                <w:rFonts w:eastAsia="等线"/>
              </w:rPr>
            </w:pPr>
            <w:r>
              <w:rPr>
                <w:rFonts w:eastAsia="等线"/>
              </w:rPr>
              <w:t>If FFC is supported for R2D:</w:t>
            </w:r>
          </w:p>
          <w:p w14:paraId="6D6AE60F" w14:textId="77777777" w:rsidR="0074340C" w:rsidRDefault="0074340C" w:rsidP="006F7545">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3908ADF5" w14:textId="77777777" w:rsidR="0074340C" w:rsidRDefault="0074340C" w:rsidP="006F7545">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1D06680C" w14:textId="77777777" w:rsidR="0074340C" w:rsidRDefault="0074340C" w:rsidP="006F7545">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19D2583F" w14:textId="77777777" w:rsidR="0074340C" w:rsidRDefault="0074340C" w:rsidP="006F7545">
            <w:pPr>
              <w:pStyle w:val="B1"/>
              <w:spacing w:before="60" w:after="60"/>
              <w:ind w:left="0" w:firstLine="0"/>
              <w:rPr>
                <w:rFonts w:eastAsia="等线"/>
              </w:rPr>
            </w:pPr>
          </w:p>
        </w:tc>
      </w:tr>
    </w:tbl>
    <w:p w14:paraId="4A92F3CB" w14:textId="77777777" w:rsidR="0074340C" w:rsidRPr="0074340C" w:rsidRDefault="0074340C">
      <w:pPr>
        <w:adjustRightInd w:val="0"/>
        <w:snapToGrid w:val="0"/>
        <w:spacing w:before="60" w:afterLines="50" w:after="120" w:line="240" w:lineRule="auto"/>
        <w:rPr>
          <w:rFonts w:eastAsia="等线"/>
          <w:lang w:eastAsia="zh-CN"/>
        </w:rPr>
      </w:pPr>
    </w:p>
    <w:p w14:paraId="57D66CBC" w14:textId="77777777" w:rsidR="00BA3D1B" w:rsidRDefault="00BA3D1B">
      <w:pPr>
        <w:adjustRightInd w:val="0"/>
        <w:snapToGrid w:val="0"/>
        <w:spacing w:before="60" w:afterLines="50" w:after="120" w:line="240" w:lineRule="auto"/>
        <w:rPr>
          <w:rFonts w:eastAsia="等线"/>
          <w:lang w:eastAsia="zh-CN"/>
        </w:rPr>
      </w:pPr>
    </w:p>
    <w:p w14:paraId="0CC8DF94" w14:textId="5FAFCFAF"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8B480E">
        <w:rPr>
          <w:rFonts w:ascii="Times New Roman" w:eastAsia="宋体" w:hAnsi="Times New Roman"/>
          <w:b/>
          <w:bCs/>
          <w:i/>
          <w:iCs/>
          <w:sz w:val="24"/>
          <w:szCs w:val="28"/>
          <w:lang w:eastAsia="zh-CN"/>
        </w:rPr>
        <w:t>Tuesday Offline</w:t>
      </w:r>
    </w:p>
    <w:p w14:paraId="5BD82C50" w14:textId="55029A84" w:rsidR="006B326E" w:rsidRDefault="006B326E">
      <w:pPr>
        <w:adjustRightInd w:val="0"/>
        <w:snapToGrid w:val="0"/>
        <w:spacing w:before="60" w:afterLines="50" w:after="120" w:line="240" w:lineRule="auto"/>
        <w:rPr>
          <w:rFonts w:eastAsia="等线"/>
          <w:sz w:val="22"/>
          <w:szCs w:val="22"/>
          <w:lang w:val="en-US" w:eastAsia="zh-CN"/>
        </w:rPr>
      </w:pPr>
    </w:p>
    <w:p w14:paraId="5FEEACF7" w14:textId="566B9BE9" w:rsidR="008B480E" w:rsidRDefault="008B480E">
      <w:pPr>
        <w:adjustRightInd w:val="0"/>
        <w:snapToGrid w:val="0"/>
        <w:spacing w:before="60" w:afterLines="50" w:after="120" w:line="240" w:lineRule="auto"/>
        <w:rPr>
          <w:rFonts w:eastAsia="等线"/>
          <w:sz w:val="22"/>
          <w:szCs w:val="22"/>
          <w:lang w:val="en-US" w:eastAsia="zh-CN"/>
        </w:rPr>
      </w:pPr>
      <w:r>
        <w:rPr>
          <w:rFonts w:eastAsia="等线" w:hint="eastAsia"/>
          <w:sz w:val="22"/>
          <w:szCs w:val="22"/>
          <w:lang w:val="en-US" w:eastAsia="zh-CN"/>
        </w:rPr>
        <w:t>Companies</w:t>
      </w:r>
      <w:r>
        <w:rPr>
          <w:rFonts w:eastAsia="等线"/>
          <w:sz w:val="22"/>
          <w:szCs w:val="22"/>
          <w:lang w:val="en-US" w:eastAsia="zh-CN"/>
        </w:rPr>
        <w:t xml:space="preserve"> </w:t>
      </w:r>
      <w:r>
        <w:rPr>
          <w:rFonts w:eastAsia="等线" w:hint="eastAsia"/>
          <w:sz w:val="22"/>
          <w:szCs w:val="22"/>
          <w:lang w:val="en-US" w:eastAsia="zh-CN"/>
        </w:rPr>
        <w:t>a</w:t>
      </w:r>
      <w:r>
        <w:rPr>
          <w:rFonts w:eastAsia="等线"/>
          <w:sz w:val="22"/>
          <w:szCs w:val="22"/>
          <w:lang w:val="en-US" w:eastAsia="zh-CN"/>
        </w:rPr>
        <w:t>re encouraged to check the following propoals still open for further discussion</w:t>
      </w:r>
      <w:r w:rsidR="00930D3E">
        <w:rPr>
          <w:rFonts w:eastAsia="等线"/>
          <w:sz w:val="22"/>
          <w:szCs w:val="22"/>
          <w:lang w:val="en-US" w:eastAsia="zh-CN"/>
        </w:rPr>
        <w:t>, which may directly go to online without offline discussion.</w:t>
      </w:r>
    </w:p>
    <w:p w14:paraId="5ED85C65" w14:textId="488806B6" w:rsidR="008B480E" w:rsidRDefault="008B480E" w:rsidP="008B480E">
      <w:pPr>
        <w:adjustRightInd w:val="0"/>
        <w:snapToGrid w:val="0"/>
        <w:spacing w:before="60" w:afterLines="50" w:after="120" w:line="240" w:lineRule="auto"/>
        <w:rPr>
          <w:rFonts w:eastAsia="等线"/>
          <w:sz w:val="22"/>
          <w:szCs w:val="22"/>
          <w:lang w:eastAsia="zh-CN"/>
        </w:rPr>
      </w:pPr>
      <w:bookmarkStart w:id="4" w:name="_Hlk221635277"/>
      <w:r w:rsidRPr="00934DB7">
        <w:rPr>
          <w:rFonts w:eastAsia="等线"/>
          <w:sz w:val="22"/>
          <w:szCs w:val="22"/>
          <w:lang w:eastAsia="zh-CN"/>
        </w:rPr>
        <w:t>[TP][N] Proposal 4.4-3 Sequence design for Periodic sync signal</w:t>
      </w:r>
    </w:p>
    <w:p w14:paraId="25765DD8" w14:textId="71A58D62" w:rsidR="00E22463" w:rsidRPr="00C176DA" w:rsidRDefault="00C176DA" w:rsidP="00E22463">
      <w:pPr>
        <w:pStyle w:val="aff4"/>
        <w:numPr>
          <w:ilvl w:val="0"/>
          <w:numId w:val="51"/>
        </w:numPr>
        <w:adjustRightInd w:val="0"/>
        <w:snapToGrid w:val="0"/>
        <w:spacing w:before="60" w:afterLines="50" w:after="120" w:line="240" w:lineRule="auto"/>
        <w:rPr>
          <w:rFonts w:eastAsia="等线"/>
          <w:szCs w:val="22"/>
          <w:lang w:eastAsia="zh-CN"/>
        </w:rPr>
      </w:pPr>
      <w:r>
        <w:rPr>
          <w:rFonts w:eastAsia="等线"/>
          <w:szCs w:val="22"/>
          <w:lang w:eastAsia="zh-CN"/>
        </w:rPr>
        <w:t xml:space="preserve">Note: </w:t>
      </w:r>
      <w:r w:rsidR="004B535C" w:rsidRPr="00C176DA">
        <w:rPr>
          <w:rFonts w:eastAsia="等线"/>
          <w:szCs w:val="22"/>
          <w:lang w:eastAsia="zh-CN"/>
        </w:rPr>
        <w:t>S</w:t>
      </w:r>
      <w:r w:rsidR="00E22463" w:rsidRPr="00C176DA">
        <w:rPr>
          <w:rFonts w:eastAsia="等线"/>
          <w:szCs w:val="22"/>
          <w:lang w:eastAsia="zh-CN"/>
        </w:rPr>
        <w:t>equence number for periodic synchronization signal is newly added as requested by ZTE, and company views from last meeting is also added in the updated version.</w:t>
      </w:r>
    </w:p>
    <w:p w14:paraId="16A9CB06" w14:textId="5EF4E754" w:rsidR="00071E63" w:rsidRDefault="00BD305C">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BD305C">
        <w:rPr>
          <w:rFonts w:eastAsia="等线"/>
          <w:sz w:val="22"/>
          <w:szCs w:val="22"/>
          <w:lang w:eastAsia="zh-CN"/>
        </w:rPr>
        <w:t>TP</w:t>
      </w:r>
      <w:r>
        <w:rPr>
          <w:rFonts w:eastAsia="等线"/>
          <w:sz w:val="22"/>
          <w:szCs w:val="22"/>
          <w:lang w:eastAsia="zh-CN"/>
        </w:rPr>
        <w:t>][</w:t>
      </w:r>
      <w:r w:rsidRPr="00BD305C">
        <w:rPr>
          <w:rFonts w:eastAsia="等线"/>
          <w:sz w:val="22"/>
          <w:szCs w:val="22"/>
          <w:lang w:eastAsia="zh-CN"/>
        </w:rPr>
        <w:t>U</w:t>
      </w:r>
      <w:r>
        <w:rPr>
          <w:rFonts w:eastAsia="等线"/>
          <w:sz w:val="22"/>
          <w:szCs w:val="22"/>
          <w:lang w:eastAsia="zh-CN"/>
        </w:rPr>
        <w:t>]</w:t>
      </w:r>
      <w:r w:rsidRPr="00BD305C">
        <w:rPr>
          <w:rFonts w:eastAsia="等线"/>
          <w:sz w:val="22"/>
          <w:szCs w:val="22"/>
          <w:lang w:eastAsia="zh-CN"/>
        </w:rPr>
        <w:t xml:space="preserve"> Proposal 5.1-1 How L1 ctrl transmitted</w:t>
      </w:r>
    </w:p>
    <w:p w14:paraId="1088A4DC" w14:textId="34EAF877" w:rsidR="00071E63" w:rsidRDefault="00CD128E">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CD128E">
        <w:rPr>
          <w:rFonts w:eastAsia="等线"/>
          <w:sz w:val="22"/>
          <w:szCs w:val="22"/>
          <w:lang w:eastAsia="zh-CN"/>
        </w:rPr>
        <w:t>TP</w:t>
      </w:r>
      <w:r>
        <w:rPr>
          <w:rFonts w:eastAsia="等线"/>
          <w:sz w:val="22"/>
          <w:szCs w:val="22"/>
          <w:lang w:eastAsia="zh-CN"/>
        </w:rPr>
        <w:t>][</w:t>
      </w:r>
      <w:r w:rsidRPr="00CD128E">
        <w:rPr>
          <w:rFonts w:eastAsia="等线"/>
          <w:sz w:val="22"/>
          <w:szCs w:val="22"/>
          <w:lang w:eastAsia="zh-CN"/>
        </w:rPr>
        <w:t>U</w:t>
      </w:r>
      <w:r>
        <w:rPr>
          <w:rFonts w:eastAsia="等线"/>
          <w:sz w:val="22"/>
          <w:szCs w:val="22"/>
          <w:lang w:eastAsia="zh-CN"/>
        </w:rPr>
        <w:t>]</w:t>
      </w:r>
      <w:r w:rsidRPr="00CD128E">
        <w:rPr>
          <w:rFonts w:eastAsia="等线"/>
          <w:sz w:val="22"/>
          <w:szCs w:val="22"/>
          <w:lang w:eastAsia="zh-CN"/>
        </w:rPr>
        <w:t xml:space="preserve"> Proposal 5.2-1 </w:t>
      </w:r>
      <w:r>
        <w:rPr>
          <w:rFonts w:eastAsia="等线"/>
          <w:sz w:val="22"/>
          <w:szCs w:val="22"/>
          <w:lang w:eastAsia="zh-CN"/>
        </w:rPr>
        <w:t xml:space="preserve">Whether </w:t>
      </w:r>
      <w:r w:rsidRPr="00CD128E">
        <w:rPr>
          <w:rFonts w:eastAsia="等线"/>
          <w:sz w:val="22"/>
          <w:szCs w:val="22"/>
          <w:lang w:eastAsia="zh-CN"/>
        </w:rPr>
        <w:t>L1 control and data contiguous in time</w:t>
      </w:r>
    </w:p>
    <w:p w14:paraId="354AB2C4" w14:textId="5878A122" w:rsidR="00CD128E" w:rsidRDefault="00C7262C">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C7262C">
        <w:rPr>
          <w:rFonts w:eastAsia="等线"/>
          <w:sz w:val="22"/>
          <w:szCs w:val="22"/>
          <w:lang w:eastAsia="zh-CN"/>
        </w:rPr>
        <w:t>TP</w:t>
      </w:r>
      <w:r>
        <w:rPr>
          <w:rFonts w:eastAsia="等线"/>
          <w:sz w:val="22"/>
          <w:szCs w:val="22"/>
          <w:lang w:eastAsia="zh-CN"/>
        </w:rPr>
        <w:t>][</w:t>
      </w:r>
      <w:r w:rsidRPr="00C7262C">
        <w:rPr>
          <w:rFonts w:eastAsia="等线"/>
          <w:sz w:val="22"/>
          <w:szCs w:val="22"/>
          <w:lang w:eastAsia="zh-CN"/>
        </w:rPr>
        <w:t>U</w:t>
      </w:r>
      <w:r>
        <w:rPr>
          <w:rFonts w:eastAsia="等线"/>
          <w:sz w:val="22"/>
          <w:szCs w:val="22"/>
          <w:lang w:eastAsia="zh-CN"/>
        </w:rPr>
        <w:t>]</w:t>
      </w:r>
      <w:r w:rsidRPr="00C7262C">
        <w:rPr>
          <w:rFonts w:eastAsia="等线"/>
          <w:sz w:val="22"/>
          <w:szCs w:val="22"/>
          <w:lang w:eastAsia="zh-CN"/>
        </w:rPr>
        <w:t xml:space="preserve"> Proposal 5.2-4</w:t>
      </w:r>
      <w:r w:rsidR="006C30EB">
        <w:rPr>
          <w:rFonts w:eastAsia="等线"/>
          <w:sz w:val="22"/>
          <w:szCs w:val="22"/>
          <w:lang w:eastAsia="zh-CN"/>
        </w:rPr>
        <w:t xml:space="preserve"> </w:t>
      </w:r>
      <w:r w:rsidR="006C30EB">
        <w:rPr>
          <w:rFonts w:eastAsia="等线" w:hint="eastAsia"/>
          <w:sz w:val="22"/>
          <w:szCs w:val="22"/>
          <w:lang w:eastAsia="zh-CN"/>
        </w:rPr>
        <w:t>Whether</w:t>
      </w:r>
      <w:r w:rsidR="006C30EB">
        <w:rPr>
          <w:rFonts w:eastAsia="等线"/>
          <w:sz w:val="22"/>
          <w:szCs w:val="22"/>
          <w:lang w:eastAsia="zh-CN"/>
        </w:rPr>
        <w:t xml:space="preserve"> </w:t>
      </w:r>
      <w:r w:rsidRPr="00C7262C">
        <w:rPr>
          <w:rFonts w:eastAsia="等线"/>
          <w:sz w:val="22"/>
          <w:szCs w:val="22"/>
          <w:lang w:eastAsia="zh-CN"/>
        </w:rPr>
        <w:t>L1 control and Data in same or separate PRDCH</w:t>
      </w:r>
    </w:p>
    <w:p w14:paraId="26CA72F0" w14:textId="5244526A" w:rsidR="00A52428" w:rsidRDefault="004377B1">
      <w:pPr>
        <w:adjustRightInd w:val="0"/>
        <w:snapToGrid w:val="0"/>
        <w:spacing w:before="60" w:afterLines="50" w:after="120" w:line="240" w:lineRule="auto"/>
        <w:rPr>
          <w:rFonts w:eastAsia="等线"/>
          <w:sz w:val="22"/>
          <w:szCs w:val="22"/>
          <w:lang w:eastAsia="zh-CN"/>
        </w:rPr>
      </w:pPr>
      <w:r>
        <w:rPr>
          <w:rFonts w:eastAsia="等线" w:hint="eastAsia"/>
          <w:sz w:val="22"/>
          <w:szCs w:val="22"/>
          <w:lang w:eastAsia="zh-CN"/>
        </w:rPr>
        <w:t>[</w:t>
      </w:r>
      <w:r w:rsidRPr="004377B1">
        <w:rPr>
          <w:rFonts w:eastAsia="等线"/>
          <w:sz w:val="22"/>
          <w:szCs w:val="22"/>
          <w:lang w:eastAsia="zh-CN"/>
        </w:rPr>
        <w:t>TP</w:t>
      </w:r>
      <w:r>
        <w:rPr>
          <w:rFonts w:eastAsia="等线"/>
          <w:sz w:val="22"/>
          <w:szCs w:val="22"/>
          <w:lang w:eastAsia="zh-CN"/>
        </w:rPr>
        <w:t>][</w:t>
      </w:r>
      <w:r w:rsidRPr="004377B1">
        <w:rPr>
          <w:rFonts w:eastAsia="等线"/>
          <w:sz w:val="22"/>
          <w:szCs w:val="22"/>
          <w:lang w:eastAsia="zh-CN"/>
        </w:rPr>
        <w:t>U</w:t>
      </w:r>
      <w:r>
        <w:rPr>
          <w:rFonts w:eastAsia="等线"/>
          <w:sz w:val="22"/>
          <w:szCs w:val="22"/>
          <w:lang w:eastAsia="zh-CN"/>
        </w:rPr>
        <w:t>]</w:t>
      </w:r>
      <w:r w:rsidRPr="004377B1">
        <w:rPr>
          <w:rFonts w:eastAsia="等线"/>
          <w:sz w:val="22"/>
          <w:szCs w:val="22"/>
          <w:lang w:eastAsia="zh-CN"/>
        </w:rPr>
        <w:t xml:space="preserve"> Proposal 5.3-1 </w:t>
      </w:r>
      <w:r w:rsidR="00FB698A">
        <w:rPr>
          <w:rFonts w:eastAsia="等线"/>
          <w:sz w:val="22"/>
          <w:szCs w:val="22"/>
          <w:lang w:eastAsia="zh-CN"/>
        </w:rPr>
        <w:t>C</w:t>
      </w:r>
      <w:r w:rsidRPr="004377B1">
        <w:rPr>
          <w:rFonts w:eastAsia="等线"/>
          <w:sz w:val="22"/>
          <w:szCs w:val="22"/>
          <w:lang w:eastAsia="zh-CN"/>
        </w:rPr>
        <w:t>hip length determination for data payload</w:t>
      </w:r>
    </w:p>
    <w:p w14:paraId="221A811B" w14:textId="1549ABEA" w:rsidR="000038C3" w:rsidRDefault="002E40D1">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2E40D1">
        <w:rPr>
          <w:rFonts w:eastAsia="等线"/>
          <w:sz w:val="22"/>
          <w:szCs w:val="22"/>
          <w:lang w:eastAsia="zh-CN"/>
        </w:rPr>
        <w:t>TP</w:t>
      </w:r>
      <w:r>
        <w:rPr>
          <w:rFonts w:eastAsia="等线"/>
          <w:sz w:val="22"/>
          <w:szCs w:val="22"/>
          <w:lang w:eastAsia="zh-CN"/>
        </w:rPr>
        <w:t>][</w:t>
      </w:r>
      <w:r w:rsidRPr="002E40D1">
        <w:rPr>
          <w:rFonts w:eastAsia="等线"/>
          <w:sz w:val="22"/>
          <w:szCs w:val="22"/>
          <w:lang w:eastAsia="zh-CN"/>
        </w:rPr>
        <w:t>U</w:t>
      </w:r>
      <w:r>
        <w:rPr>
          <w:rFonts w:eastAsia="等线"/>
          <w:sz w:val="22"/>
          <w:szCs w:val="22"/>
          <w:lang w:eastAsia="zh-CN"/>
        </w:rPr>
        <w:t>]</w:t>
      </w:r>
      <w:r w:rsidRPr="002E40D1">
        <w:rPr>
          <w:rFonts w:eastAsia="等线"/>
          <w:sz w:val="22"/>
          <w:szCs w:val="22"/>
          <w:lang w:eastAsia="zh-CN"/>
        </w:rPr>
        <w:t xml:space="preserve"> Proposal 5.4-1 Necessary information for L1 control</w:t>
      </w:r>
    </w:p>
    <w:p w14:paraId="4654FA43" w14:textId="7A456135" w:rsidR="005F3009" w:rsidRDefault="00974880">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974880">
        <w:rPr>
          <w:rFonts w:eastAsia="等线"/>
          <w:sz w:val="22"/>
          <w:szCs w:val="22"/>
          <w:lang w:eastAsia="zh-CN"/>
        </w:rPr>
        <w:t>TP</w:t>
      </w:r>
      <w:r>
        <w:rPr>
          <w:rFonts w:eastAsia="等线"/>
          <w:sz w:val="22"/>
          <w:szCs w:val="22"/>
          <w:lang w:eastAsia="zh-CN"/>
        </w:rPr>
        <w:t>][</w:t>
      </w:r>
      <w:r w:rsidRPr="00974880">
        <w:rPr>
          <w:rFonts w:eastAsia="等线"/>
          <w:sz w:val="22"/>
          <w:szCs w:val="22"/>
          <w:lang w:eastAsia="zh-CN"/>
        </w:rPr>
        <w:t>U</w:t>
      </w:r>
      <w:r>
        <w:rPr>
          <w:rFonts w:eastAsia="等线"/>
          <w:sz w:val="22"/>
          <w:szCs w:val="22"/>
          <w:lang w:eastAsia="zh-CN"/>
        </w:rPr>
        <w:t>]</w:t>
      </w:r>
      <w:r w:rsidRPr="00974880">
        <w:rPr>
          <w:rFonts w:eastAsia="等线"/>
          <w:sz w:val="22"/>
          <w:szCs w:val="22"/>
          <w:lang w:eastAsia="zh-CN"/>
        </w:rPr>
        <w:t xml:space="preserve"> Proposal 6.1-1 FDM</w:t>
      </w:r>
    </w:p>
    <w:bookmarkEnd w:id="4"/>
    <w:p w14:paraId="538F73FE" w14:textId="794920E4" w:rsidR="005F3009" w:rsidRDefault="005F3009">
      <w:pPr>
        <w:adjustRightInd w:val="0"/>
        <w:snapToGrid w:val="0"/>
        <w:spacing w:before="60" w:afterLines="50" w:after="120" w:line="240" w:lineRule="auto"/>
        <w:rPr>
          <w:rFonts w:eastAsia="等线"/>
          <w:sz w:val="22"/>
          <w:szCs w:val="22"/>
          <w:lang w:eastAsia="zh-CN"/>
        </w:rPr>
      </w:pPr>
    </w:p>
    <w:p w14:paraId="057FD693" w14:textId="27D3D8E9" w:rsidR="00930D3E" w:rsidRDefault="00930D3E">
      <w:pPr>
        <w:adjustRightInd w:val="0"/>
        <w:snapToGrid w:val="0"/>
        <w:spacing w:before="60" w:afterLines="50" w:after="120" w:line="240" w:lineRule="auto"/>
        <w:rPr>
          <w:rFonts w:eastAsia="等线"/>
          <w:sz w:val="22"/>
          <w:szCs w:val="22"/>
          <w:lang w:eastAsia="zh-CN"/>
        </w:rPr>
      </w:pPr>
      <w:bookmarkStart w:id="5" w:name="_Hlk221635562"/>
      <w:r>
        <w:rPr>
          <w:rFonts w:eastAsia="等线"/>
          <w:sz w:val="22"/>
          <w:szCs w:val="22"/>
          <w:lang w:eastAsia="zh-CN"/>
        </w:rPr>
        <w:t xml:space="preserve">If companies </w:t>
      </w:r>
      <w:r w:rsidR="00207997">
        <w:rPr>
          <w:rFonts w:eastAsia="等线"/>
          <w:sz w:val="22"/>
          <w:szCs w:val="22"/>
          <w:lang w:eastAsia="zh-CN"/>
        </w:rPr>
        <w:t>have</w:t>
      </w:r>
      <w:r>
        <w:rPr>
          <w:rFonts w:eastAsia="等线"/>
          <w:sz w:val="22"/>
          <w:szCs w:val="22"/>
          <w:lang w:eastAsia="zh-CN"/>
        </w:rPr>
        <w:t xml:space="preserve"> further comments for these proposal, you can provide your views in FL Summary before 9 pm local time. Also companies can directly come to me to </w:t>
      </w:r>
      <w:r w:rsidR="00E259C3">
        <w:rPr>
          <w:rFonts w:eastAsia="等线"/>
          <w:sz w:val="22"/>
          <w:szCs w:val="22"/>
          <w:lang w:eastAsia="zh-CN"/>
        </w:rPr>
        <w:t xml:space="preserve">indicate </w:t>
      </w:r>
      <w:r>
        <w:rPr>
          <w:rFonts w:eastAsia="等线"/>
          <w:sz w:val="22"/>
          <w:szCs w:val="22"/>
          <w:lang w:eastAsia="zh-CN"/>
        </w:rPr>
        <w:t>the revision.</w:t>
      </w:r>
    </w:p>
    <w:bookmarkEnd w:id="5"/>
    <w:p w14:paraId="7966712F" w14:textId="77777777" w:rsidR="00930D3E" w:rsidRPr="005F3009" w:rsidRDefault="00930D3E">
      <w:pPr>
        <w:adjustRightInd w:val="0"/>
        <w:snapToGrid w:val="0"/>
        <w:spacing w:before="60" w:afterLines="50" w:after="120" w:line="240" w:lineRule="auto"/>
        <w:rPr>
          <w:rFonts w:eastAsia="等线"/>
          <w:sz w:val="22"/>
          <w:szCs w:val="22"/>
          <w:lang w:eastAsia="zh-CN"/>
        </w:rPr>
      </w:pPr>
    </w:p>
    <w:p w14:paraId="07A0D7F2" w14:textId="2CE25868" w:rsidR="008B480E" w:rsidRPr="000E21DE" w:rsidRDefault="008B480E" w:rsidP="008B480E">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 xml:space="preserve">.1 </w:t>
      </w:r>
      <w:r w:rsidR="00A159C9">
        <w:rPr>
          <w:b/>
          <w:bCs/>
          <w:sz w:val="22"/>
          <w:szCs w:val="28"/>
        </w:rPr>
        <w:t>[</w:t>
      </w:r>
      <w:r w:rsidR="00A159C9" w:rsidRPr="00A159C9">
        <w:rPr>
          <w:b/>
          <w:bCs/>
          <w:sz w:val="22"/>
          <w:szCs w:val="28"/>
        </w:rPr>
        <w:t>H</w:t>
      </w:r>
      <w:r w:rsidR="00A159C9">
        <w:rPr>
          <w:b/>
          <w:bCs/>
          <w:sz w:val="22"/>
          <w:szCs w:val="28"/>
        </w:rPr>
        <w:t>]</w:t>
      </w:r>
      <w:r w:rsidR="00A159C9" w:rsidRPr="00A159C9">
        <w:rPr>
          <w:b/>
          <w:bCs/>
          <w:sz w:val="22"/>
          <w:szCs w:val="28"/>
        </w:rPr>
        <w:t xml:space="preserve"> Proposal 5.2-3 </w:t>
      </w:r>
      <w:r w:rsidR="003D70E9">
        <w:rPr>
          <w:b/>
          <w:bCs/>
          <w:sz w:val="22"/>
          <w:szCs w:val="28"/>
        </w:rPr>
        <w:t>S</w:t>
      </w:r>
      <w:r w:rsidR="00A159C9" w:rsidRPr="00A159C9">
        <w:rPr>
          <w:b/>
          <w:bCs/>
          <w:sz w:val="22"/>
          <w:szCs w:val="28"/>
        </w:rPr>
        <w:t>ame frequency for R-TAS, L1 control and data payload</w:t>
      </w:r>
    </w:p>
    <w:p w14:paraId="2C7CFDB5" w14:textId="25C47CEA" w:rsidR="0095088E" w:rsidRDefault="00135526">
      <w:pPr>
        <w:adjustRightInd w:val="0"/>
        <w:snapToGrid w:val="0"/>
        <w:spacing w:before="60" w:afterLines="50" w:after="120" w:line="240" w:lineRule="auto"/>
        <w:rPr>
          <w:rFonts w:eastAsia="等线"/>
          <w:i/>
          <w:iCs/>
          <w:color w:val="0070C0"/>
          <w:sz w:val="22"/>
          <w:szCs w:val="22"/>
          <w:lang w:val="en-US" w:eastAsia="zh-CN"/>
        </w:rPr>
      </w:pPr>
      <w:r>
        <w:object w:dxaOrig="25788" w:dyaOrig="2700" w14:anchorId="77A4B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05pt;height:66.4pt" o:ole="">
            <v:imagedata r:id="rId11" o:title=""/>
          </v:shape>
          <o:OLEObject Type="Embed" ProgID="Visio.Drawing.15" ShapeID="_x0000_i1025" DrawAspect="Content" ObjectID="_1832311538" r:id="rId12"/>
        </w:object>
      </w:r>
    </w:p>
    <w:p w14:paraId="328D1DE1" w14:textId="3084F0E7" w:rsidR="0095088E" w:rsidRPr="0095088E" w:rsidRDefault="0095088E">
      <w:pPr>
        <w:adjustRightInd w:val="0"/>
        <w:snapToGrid w:val="0"/>
        <w:spacing w:before="60" w:afterLines="50" w:after="120" w:line="240" w:lineRule="auto"/>
        <w:rPr>
          <w:rFonts w:eastAsia="等线"/>
          <w:b/>
          <w:bCs/>
          <w:sz w:val="22"/>
          <w:szCs w:val="22"/>
          <w:lang w:val="en-US" w:eastAsia="zh-CN"/>
        </w:rPr>
      </w:pPr>
      <w:r w:rsidRPr="0095088E">
        <w:rPr>
          <w:rFonts w:eastAsia="等线"/>
          <w:b/>
          <w:bCs/>
          <w:sz w:val="22"/>
          <w:szCs w:val="22"/>
          <w:lang w:val="en-US" w:eastAsia="zh-CN"/>
        </w:rPr>
        <w:t>Frequency resource include two aspects</w:t>
      </w:r>
    </w:p>
    <w:p w14:paraId="771A8D4E" w14:textId="5168C633" w:rsidR="0095088E" w:rsidRPr="0095088E"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95088E">
        <w:rPr>
          <w:rFonts w:ascii="Times New Roman" w:eastAsia="等线" w:hAnsi="Times New Roman" w:cs="Times New Roman"/>
          <w:b/>
          <w:bCs/>
          <w:szCs w:val="22"/>
          <w:lang w:eastAsia="zh-CN"/>
        </w:rPr>
        <w:t>Frequency location, e.g., center frequency</w:t>
      </w:r>
    </w:p>
    <w:p w14:paraId="3B8868EC" w14:textId="73D944E3" w:rsidR="0095088E" w:rsidRPr="0095088E"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95088E">
        <w:rPr>
          <w:rFonts w:ascii="Times New Roman" w:eastAsia="等线" w:hAnsi="Times New Roman" w:cs="Times New Roman"/>
          <w:b/>
          <w:bCs/>
          <w:szCs w:val="22"/>
          <w:lang w:eastAsia="zh-CN"/>
        </w:rPr>
        <w:t>bandwidth</w:t>
      </w:r>
    </w:p>
    <w:p w14:paraId="23658D6F" w14:textId="6DE10E2A" w:rsidR="0095088E" w:rsidRDefault="0095088E">
      <w:pPr>
        <w:adjustRightInd w:val="0"/>
        <w:snapToGrid w:val="0"/>
        <w:spacing w:before="60" w:afterLines="50" w:after="120" w:line="240" w:lineRule="auto"/>
        <w:rPr>
          <w:rFonts w:eastAsia="等线"/>
          <w:i/>
          <w:iCs/>
          <w:color w:val="0070C0"/>
          <w:sz w:val="22"/>
          <w:szCs w:val="22"/>
          <w:lang w:val="en-US" w:eastAsia="zh-CN"/>
        </w:rPr>
      </w:pPr>
    </w:p>
    <w:p w14:paraId="553C0C5F" w14:textId="77777777" w:rsidR="0095088E" w:rsidRDefault="0095088E">
      <w:pPr>
        <w:adjustRightInd w:val="0"/>
        <w:snapToGrid w:val="0"/>
        <w:spacing w:before="60" w:afterLines="50" w:after="120" w:line="240" w:lineRule="auto"/>
        <w:rPr>
          <w:rFonts w:eastAsia="等线"/>
          <w:b/>
          <w:bCs/>
          <w:sz w:val="22"/>
          <w:szCs w:val="22"/>
          <w:lang w:val="en-US" w:eastAsia="zh-CN"/>
        </w:rPr>
      </w:pPr>
      <w:r>
        <w:rPr>
          <w:rFonts w:eastAsia="等线"/>
          <w:b/>
          <w:bCs/>
          <w:sz w:val="22"/>
          <w:szCs w:val="22"/>
          <w:lang w:val="en-US" w:eastAsia="zh-CN"/>
        </w:rPr>
        <w:t>N</w:t>
      </w:r>
      <w:r w:rsidRPr="0095088E">
        <w:rPr>
          <w:rFonts w:eastAsia="等线"/>
          <w:b/>
          <w:bCs/>
          <w:sz w:val="22"/>
          <w:szCs w:val="22"/>
          <w:lang w:val="en-US" w:eastAsia="zh-CN"/>
        </w:rPr>
        <w:t xml:space="preserve">ow the question is, </w:t>
      </w:r>
    </w:p>
    <w:p w14:paraId="6DE95E29" w14:textId="5F3F6F0A" w:rsidR="0095088E" w:rsidRDefault="00BE60E1" w:rsidP="0095088E">
      <w:pPr>
        <w:pStyle w:val="aff4"/>
        <w:numPr>
          <w:ilvl w:val="0"/>
          <w:numId w:val="51"/>
        </w:numPr>
        <w:adjustRightInd w:val="0"/>
        <w:snapToGrid w:val="0"/>
        <w:spacing w:before="60" w:afterLines="50" w:after="120" w:line="240" w:lineRule="auto"/>
        <w:rPr>
          <w:rFonts w:eastAsia="等线"/>
          <w:b/>
          <w:bCs/>
          <w:szCs w:val="22"/>
          <w:lang w:eastAsia="zh-CN"/>
        </w:rPr>
      </w:pPr>
      <w:r>
        <w:rPr>
          <w:rFonts w:eastAsia="等线"/>
          <w:b/>
          <w:bCs/>
          <w:szCs w:val="22"/>
          <w:lang w:eastAsia="zh-CN"/>
        </w:rPr>
        <w:t>O</w:t>
      </w:r>
      <w:r w:rsidR="0095088E" w:rsidRPr="0095088E">
        <w:rPr>
          <w:rFonts w:eastAsia="等线"/>
          <w:b/>
          <w:bCs/>
          <w:szCs w:val="22"/>
          <w:lang w:eastAsia="zh-CN"/>
        </w:rPr>
        <w:t>ne (i.e., center frequency) or both of the parameters are same.</w:t>
      </w:r>
    </w:p>
    <w:p w14:paraId="47F71B8F" w14:textId="3B81EE48" w:rsidR="0095088E" w:rsidRPr="0095088E" w:rsidRDefault="0095088E" w:rsidP="0095088E">
      <w:pPr>
        <w:pStyle w:val="aff4"/>
        <w:numPr>
          <w:ilvl w:val="0"/>
          <w:numId w:val="51"/>
        </w:numPr>
        <w:adjustRightInd w:val="0"/>
        <w:snapToGrid w:val="0"/>
        <w:spacing w:before="60" w:afterLines="50" w:after="120" w:line="240" w:lineRule="auto"/>
        <w:rPr>
          <w:rFonts w:eastAsia="等线"/>
          <w:b/>
          <w:bCs/>
          <w:szCs w:val="22"/>
          <w:lang w:eastAsia="zh-CN"/>
        </w:rPr>
      </w:pPr>
      <w:r>
        <w:rPr>
          <w:rFonts w:eastAsia="等线"/>
          <w:b/>
          <w:bCs/>
          <w:szCs w:val="22"/>
          <w:lang w:eastAsia="zh-CN"/>
        </w:rPr>
        <w:t>Proposal from reader perspective or from AIoT device perspective, the latter has less restrictions on reader implementation.</w:t>
      </w:r>
    </w:p>
    <w:p w14:paraId="5405D5A0" w14:textId="77777777" w:rsidR="0095088E" w:rsidRDefault="0095088E">
      <w:pPr>
        <w:adjustRightInd w:val="0"/>
        <w:snapToGrid w:val="0"/>
        <w:spacing w:before="60" w:afterLines="50" w:after="120" w:line="240" w:lineRule="auto"/>
        <w:rPr>
          <w:rFonts w:eastAsia="等线"/>
          <w:i/>
          <w:iCs/>
          <w:color w:val="0070C0"/>
          <w:sz w:val="22"/>
          <w:szCs w:val="22"/>
          <w:lang w:val="en-US" w:eastAsia="zh-CN"/>
        </w:rPr>
      </w:pPr>
    </w:p>
    <w:p w14:paraId="43B44506" w14:textId="1F41FF27" w:rsidR="008B480E" w:rsidRPr="00FE6624" w:rsidRDefault="00FE6624">
      <w:pPr>
        <w:adjustRightInd w:val="0"/>
        <w:snapToGrid w:val="0"/>
        <w:spacing w:before="60" w:afterLines="50" w:after="120" w:line="240" w:lineRule="auto"/>
        <w:rPr>
          <w:rFonts w:eastAsia="等线"/>
          <w:i/>
          <w:iCs/>
          <w:color w:val="0070C0"/>
          <w:sz w:val="22"/>
          <w:szCs w:val="22"/>
          <w:lang w:val="en-US" w:eastAsia="zh-CN"/>
        </w:rPr>
      </w:pPr>
      <w:r w:rsidRPr="00FE6624">
        <w:rPr>
          <w:rFonts w:eastAsia="等线" w:hint="eastAsia"/>
          <w:i/>
          <w:iCs/>
          <w:color w:val="0070C0"/>
          <w:sz w:val="22"/>
          <w:szCs w:val="22"/>
          <w:lang w:val="en-US" w:eastAsia="zh-CN"/>
        </w:rPr>
        <w:t>[</w:t>
      </w:r>
      <w:r w:rsidR="001B17E9">
        <w:rPr>
          <w:rFonts w:eastAsia="等线"/>
          <w:i/>
          <w:iCs/>
          <w:color w:val="0070C0"/>
          <w:sz w:val="22"/>
          <w:szCs w:val="22"/>
          <w:lang w:val="en-US" w:eastAsia="zh-CN"/>
        </w:rPr>
        <w:t xml:space="preserve">Proposal </w:t>
      </w:r>
      <w:r w:rsidRPr="00FE6624">
        <w:rPr>
          <w:rFonts w:eastAsia="等线"/>
          <w:i/>
          <w:iCs/>
          <w:color w:val="0070C0"/>
          <w:sz w:val="22"/>
          <w:szCs w:val="22"/>
          <w:lang w:val="en-US" w:eastAsia="zh-CN"/>
        </w:rPr>
        <w:t xml:space="preserve">From </w:t>
      </w:r>
      <w:r w:rsidR="0095088E">
        <w:rPr>
          <w:rFonts w:eastAsia="等线"/>
          <w:i/>
          <w:iCs/>
          <w:color w:val="0070C0"/>
          <w:sz w:val="22"/>
          <w:szCs w:val="22"/>
          <w:lang w:val="en-US" w:eastAsia="zh-CN"/>
        </w:rPr>
        <w:t>reader</w:t>
      </w:r>
      <w:r w:rsidRPr="00FE6624">
        <w:rPr>
          <w:rFonts w:eastAsia="等线"/>
          <w:i/>
          <w:iCs/>
          <w:color w:val="0070C0"/>
          <w:sz w:val="22"/>
          <w:szCs w:val="22"/>
          <w:lang w:val="en-US" w:eastAsia="zh-CN"/>
        </w:rPr>
        <w:t xml:space="preserve"> perspective]</w:t>
      </w:r>
    </w:p>
    <w:p w14:paraId="72D08EBE" w14:textId="77777777" w:rsidR="00FE6624" w:rsidRPr="00FE6624" w:rsidRDefault="00FE6624" w:rsidP="00FE6624">
      <w:pPr>
        <w:pStyle w:val="0Maintext"/>
        <w:adjustRightInd w:val="0"/>
        <w:snapToGrid w:val="0"/>
        <w:spacing w:before="60" w:after="60"/>
        <w:rPr>
          <w:rFonts w:ascii="Times New Roman" w:eastAsia="等线" w:hAnsi="Times New Roman" w:cs="Times New Roman"/>
          <w:i/>
          <w:iCs/>
          <w:sz w:val="28"/>
          <w:szCs w:val="36"/>
          <w:lang w:eastAsia="zh-CN"/>
        </w:rPr>
      </w:pPr>
      <w:r w:rsidRPr="00FE6624">
        <w:rPr>
          <w:rFonts w:ascii="Times New Roman" w:eastAsia="宋体" w:hAnsi="Times New Roman" w:cs="Times New Roman"/>
          <w:b/>
          <w:bCs/>
          <w:sz w:val="22"/>
          <w:szCs w:val="32"/>
          <w:lang w:eastAsia="zh-CN"/>
        </w:rPr>
        <w:t>FL Proposal 5.2-3-v1</w:t>
      </w:r>
    </w:p>
    <w:p w14:paraId="35AAAAB0" w14:textId="28CC588C" w:rsidR="001B17E9" w:rsidRDefault="00FE6624" w:rsidP="00FE6624">
      <w:pPr>
        <w:adjustRightInd w:val="0"/>
        <w:snapToGrid w:val="0"/>
        <w:spacing w:before="60" w:afterLines="50" w:after="120" w:line="240" w:lineRule="auto"/>
        <w:rPr>
          <w:b/>
          <w:bCs/>
          <w:sz w:val="22"/>
          <w:szCs w:val="36"/>
        </w:rPr>
      </w:pPr>
      <w:r w:rsidRPr="00FE6624">
        <w:rPr>
          <w:b/>
          <w:bCs/>
          <w:sz w:val="22"/>
          <w:szCs w:val="36"/>
        </w:rPr>
        <w:t>R-TAS, L1 R2D control information and data payload of PRDCH are transmitted at the same frequency resource.</w:t>
      </w:r>
    </w:p>
    <w:p w14:paraId="426DADAE" w14:textId="77777777" w:rsidR="00DE453D" w:rsidRPr="00DE453D" w:rsidRDefault="00DE453D" w:rsidP="00FE6624">
      <w:pPr>
        <w:adjustRightInd w:val="0"/>
        <w:snapToGrid w:val="0"/>
        <w:spacing w:before="60" w:afterLines="50" w:after="120" w:line="240" w:lineRule="auto"/>
        <w:rPr>
          <w:b/>
          <w:bCs/>
          <w:sz w:val="22"/>
          <w:szCs w:val="36"/>
        </w:rPr>
      </w:pPr>
    </w:p>
    <w:p w14:paraId="41CF6512" w14:textId="77777777" w:rsidR="001B17E9" w:rsidRPr="001B17E9" w:rsidRDefault="001B17E9" w:rsidP="00FE6624">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2E89F197" w14:textId="77777777" w:rsidR="001B17E9" w:rsidRPr="001B17E9" w:rsidRDefault="001B17E9" w:rsidP="001B17E9">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It means both BW and center frequency are same at transmitter.</w:t>
      </w:r>
    </w:p>
    <w:p w14:paraId="71AD05FE" w14:textId="2CAA60A5" w:rsidR="00FE6624" w:rsidRPr="001B17E9" w:rsidRDefault="001B17E9" w:rsidP="001B17E9">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hint="eastAsia"/>
          <w:i/>
          <w:iCs/>
          <w:color w:val="0070C0"/>
          <w:szCs w:val="22"/>
          <w:lang w:eastAsia="zh-CN"/>
        </w:rPr>
        <w:t>O</w:t>
      </w:r>
      <w:r w:rsidRPr="001B17E9">
        <w:rPr>
          <w:rFonts w:eastAsia="等线"/>
          <w:i/>
          <w:iCs/>
          <w:color w:val="0070C0"/>
          <w:szCs w:val="22"/>
          <w:lang w:eastAsia="zh-CN"/>
        </w:rPr>
        <w:t xml:space="preserve">PPO think </w:t>
      </w:r>
      <w:r>
        <w:rPr>
          <w:rFonts w:eastAsia="等线"/>
          <w:i/>
          <w:iCs/>
          <w:color w:val="0070C0"/>
          <w:szCs w:val="22"/>
          <w:lang w:eastAsia="zh-CN"/>
        </w:rPr>
        <w:t>it may restrict transmitter flexibility.</w:t>
      </w:r>
    </w:p>
    <w:p w14:paraId="27F9A5C6" w14:textId="357E4F73" w:rsidR="001B17E9" w:rsidRDefault="001B17E9">
      <w:pPr>
        <w:adjustRightInd w:val="0"/>
        <w:snapToGrid w:val="0"/>
        <w:spacing w:before="60" w:afterLines="50" w:after="120" w:line="240" w:lineRule="auto"/>
        <w:rPr>
          <w:rFonts w:eastAsia="等线"/>
          <w:sz w:val="22"/>
          <w:szCs w:val="22"/>
          <w:lang w:val="en-US" w:eastAsia="zh-CN"/>
        </w:rPr>
      </w:pPr>
      <w:r>
        <w:rPr>
          <w:rFonts w:eastAsia="等线" w:hint="eastAsia"/>
          <w:sz w:val="22"/>
          <w:szCs w:val="22"/>
          <w:lang w:val="en-US" w:eastAsia="zh-CN"/>
        </w:rPr>
        <w:t>=</w:t>
      </w:r>
      <w:r>
        <w:rPr>
          <w:rFonts w:eastAsia="等线"/>
          <w:sz w:val="22"/>
          <w:szCs w:val="22"/>
          <w:lang w:val="en-US" w:eastAsia="zh-CN"/>
        </w:rPr>
        <w:t>= ==</w:t>
      </w:r>
    </w:p>
    <w:p w14:paraId="43ADB725" w14:textId="2D654650" w:rsidR="00FE6624" w:rsidRDefault="00FE6624">
      <w:pPr>
        <w:adjustRightInd w:val="0"/>
        <w:snapToGrid w:val="0"/>
        <w:spacing w:before="60" w:afterLines="50" w:after="120" w:line="240" w:lineRule="auto"/>
        <w:rPr>
          <w:rFonts w:eastAsia="等线"/>
          <w:i/>
          <w:iCs/>
          <w:color w:val="0070C0"/>
          <w:sz w:val="22"/>
          <w:szCs w:val="22"/>
          <w:lang w:val="en-US" w:eastAsia="zh-CN"/>
        </w:rPr>
      </w:pPr>
      <w:r w:rsidRPr="00FE6624">
        <w:rPr>
          <w:rFonts w:eastAsia="等线" w:hint="eastAsia"/>
          <w:i/>
          <w:iCs/>
          <w:color w:val="0070C0"/>
          <w:sz w:val="22"/>
          <w:szCs w:val="22"/>
          <w:lang w:val="en-US" w:eastAsia="zh-CN"/>
        </w:rPr>
        <w:t>[</w:t>
      </w:r>
      <w:r w:rsidR="001B17E9">
        <w:rPr>
          <w:rFonts w:eastAsia="等线"/>
          <w:i/>
          <w:iCs/>
          <w:color w:val="0070C0"/>
          <w:sz w:val="22"/>
          <w:szCs w:val="22"/>
          <w:lang w:val="en-US" w:eastAsia="zh-CN"/>
        </w:rPr>
        <w:t xml:space="preserve">Proposal </w:t>
      </w:r>
      <w:r w:rsidRPr="00FE6624">
        <w:rPr>
          <w:rFonts w:eastAsia="等线"/>
          <w:i/>
          <w:iCs/>
          <w:color w:val="0070C0"/>
          <w:sz w:val="22"/>
          <w:szCs w:val="22"/>
          <w:lang w:val="en-US" w:eastAsia="zh-CN"/>
        </w:rPr>
        <w:t xml:space="preserve">From </w:t>
      </w:r>
      <w:r>
        <w:rPr>
          <w:rFonts w:eastAsia="等线"/>
          <w:i/>
          <w:iCs/>
          <w:color w:val="0070C0"/>
          <w:sz w:val="22"/>
          <w:szCs w:val="22"/>
          <w:lang w:val="en-US" w:eastAsia="zh-CN"/>
        </w:rPr>
        <w:t>AIoT device perspetive</w:t>
      </w:r>
      <w:r w:rsidRPr="00FE6624">
        <w:rPr>
          <w:rFonts w:eastAsia="等线"/>
          <w:i/>
          <w:iCs/>
          <w:color w:val="0070C0"/>
          <w:sz w:val="22"/>
          <w:szCs w:val="22"/>
          <w:lang w:val="en-US" w:eastAsia="zh-CN"/>
        </w:rPr>
        <w:t xml:space="preserve"> perspective]</w:t>
      </w:r>
    </w:p>
    <w:p w14:paraId="13234223" w14:textId="4A59ADF9" w:rsidR="00FE6624" w:rsidRDefault="00FE6624"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The center frequency here is not related to sync raster, since it is related to normal PRDCH with R-TAS and L1 control, not discussing periodic synchronization signal.</w:t>
      </w:r>
    </w:p>
    <w:p w14:paraId="6D74113B" w14:textId="1A1E250D" w:rsidR="001B17E9" w:rsidRDefault="001B17E9"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This is not related to FDM, if at least center frequency is aligned for these part.</w:t>
      </w:r>
    </w:p>
    <w:p w14:paraId="441541D1" w14:textId="459C3727" w:rsidR="00412607" w:rsidRDefault="001B17E9"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w:t>
      </w:r>
      <w:r w:rsidR="00412607">
        <w:rPr>
          <w:rFonts w:eastAsia="等线"/>
          <w:i/>
          <w:iCs/>
          <w:color w:val="0070C0"/>
          <w:szCs w:val="22"/>
          <w:lang w:eastAsia="zh-CN"/>
        </w:rPr>
        <w:t>ssume the same frequency means device does not to retune frequency to receiver different R2D part.</w:t>
      </w:r>
    </w:p>
    <w:p w14:paraId="720F3AE4" w14:textId="14DF01ED" w:rsidR="00412607" w:rsidRPr="00FE6624" w:rsidRDefault="00412607"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 xml:space="preserve">rom reader perspective, </w:t>
      </w:r>
      <w:r w:rsidR="001B17E9">
        <w:rPr>
          <w:rFonts w:eastAsia="等线"/>
          <w:i/>
          <w:iCs/>
          <w:color w:val="0070C0"/>
          <w:szCs w:val="22"/>
          <w:lang w:eastAsia="zh-CN"/>
        </w:rPr>
        <w:t>the feasibility of changing transmission BW can be achieved by implementation.</w:t>
      </w:r>
    </w:p>
    <w:p w14:paraId="69E1E375" w14:textId="77777777" w:rsidR="00FE6624" w:rsidRPr="00FE6624" w:rsidRDefault="00FE6624">
      <w:pPr>
        <w:adjustRightInd w:val="0"/>
        <w:snapToGrid w:val="0"/>
        <w:spacing w:before="60" w:afterLines="50" w:after="120" w:line="240" w:lineRule="auto"/>
        <w:rPr>
          <w:rFonts w:eastAsia="等线"/>
          <w:i/>
          <w:iCs/>
          <w:color w:val="0070C0"/>
          <w:sz w:val="22"/>
          <w:szCs w:val="22"/>
          <w:lang w:val="en-US" w:eastAsia="zh-CN"/>
        </w:rPr>
      </w:pPr>
    </w:p>
    <w:p w14:paraId="30EF1867" w14:textId="77777777" w:rsidR="00FE6624" w:rsidRPr="006058B7" w:rsidRDefault="00FE6624" w:rsidP="00FE6624">
      <w:pPr>
        <w:pStyle w:val="0Maintext"/>
        <w:adjustRightInd w:val="0"/>
        <w:snapToGrid w:val="0"/>
        <w:spacing w:before="60" w:after="60"/>
        <w:rPr>
          <w:rFonts w:ascii="Times New Roman" w:eastAsia="等线" w:hAnsi="Times New Roman" w:cs="Times New Roman"/>
          <w:strike/>
          <w:sz w:val="28"/>
          <w:szCs w:val="36"/>
        </w:rPr>
      </w:pPr>
      <w:r w:rsidRPr="006058B7">
        <w:rPr>
          <w:rFonts w:ascii="Times New Roman" w:eastAsia="宋体" w:hAnsi="Times New Roman" w:cs="Times New Roman"/>
          <w:b/>
          <w:bCs/>
          <w:strike/>
          <w:sz w:val="22"/>
          <w:szCs w:val="32"/>
        </w:rPr>
        <w:t>FL Proposal 5.2-3-v2</w:t>
      </w:r>
    </w:p>
    <w:p w14:paraId="5F87FDE2" w14:textId="1C1B971C" w:rsidR="00FE6624" w:rsidRPr="006058B7" w:rsidRDefault="00FE6624" w:rsidP="00FE6624">
      <w:pPr>
        <w:spacing w:before="60" w:after="60"/>
        <w:rPr>
          <w:b/>
          <w:bCs/>
          <w:strike/>
          <w:sz w:val="22"/>
          <w:szCs w:val="28"/>
        </w:rPr>
      </w:pPr>
      <w:r w:rsidRPr="006058B7">
        <w:rPr>
          <w:b/>
          <w:bCs/>
          <w:strike/>
          <w:sz w:val="22"/>
          <w:szCs w:val="28"/>
        </w:rPr>
        <w:t>AIoT device assumes the same centre frequency for receiving R-TAS, L1 R2D control information and corresponding data payload of PRDCH.</w:t>
      </w:r>
    </w:p>
    <w:p w14:paraId="6980C272" w14:textId="74F096B0" w:rsidR="00412607" w:rsidRPr="006058B7" w:rsidRDefault="00412607" w:rsidP="00FE6624">
      <w:pPr>
        <w:spacing w:before="60" w:after="60"/>
        <w:rPr>
          <w:rFonts w:eastAsia="等线"/>
          <w:b/>
          <w:bCs/>
          <w:i/>
          <w:iCs/>
          <w:strike/>
          <w:sz w:val="28"/>
          <w:szCs w:val="28"/>
          <w:lang w:eastAsia="zh-CN"/>
        </w:rPr>
      </w:pPr>
      <w:r w:rsidRPr="006058B7">
        <w:rPr>
          <w:rFonts w:eastAsia="等线" w:hint="eastAsia"/>
          <w:b/>
          <w:bCs/>
          <w:strike/>
          <w:sz w:val="22"/>
          <w:szCs w:val="28"/>
          <w:lang w:eastAsia="zh-CN"/>
        </w:rPr>
        <w:t>N</w:t>
      </w:r>
      <w:r w:rsidRPr="006058B7">
        <w:rPr>
          <w:rFonts w:eastAsia="等线"/>
          <w:b/>
          <w:bCs/>
          <w:strike/>
          <w:sz w:val="22"/>
          <w:szCs w:val="28"/>
          <w:lang w:eastAsia="zh-CN"/>
        </w:rPr>
        <w:t>ote: It means the transmission bandwidth at reader side can be different</w:t>
      </w:r>
      <w:r w:rsidR="001B17E9" w:rsidRPr="006058B7">
        <w:rPr>
          <w:rFonts w:eastAsia="等线"/>
          <w:b/>
          <w:bCs/>
          <w:strike/>
          <w:sz w:val="22"/>
          <w:szCs w:val="28"/>
          <w:lang w:eastAsia="zh-CN"/>
        </w:rPr>
        <w:t xml:space="preserve">, </w:t>
      </w:r>
    </w:p>
    <w:p w14:paraId="482027E1" w14:textId="113F4669" w:rsidR="00FE6624" w:rsidRDefault="00FE6624">
      <w:pPr>
        <w:adjustRightInd w:val="0"/>
        <w:snapToGrid w:val="0"/>
        <w:spacing w:before="60" w:afterLines="50" w:after="120" w:line="240" w:lineRule="auto"/>
        <w:rPr>
          <w:rFonts w:eastAsia="等线"/>
          <w:sz w:val="22"/>
          <w:szCs w:val="22"/>
          <w:lang w:eastAsia="zh-CN"/>
        </w:rPr>
      </w:pPr>
    </w:p>
    <w:p w14:paraId="114D82E6" w14:textId="76F4BDAB" w:rsidR="00412607" w:rsidRPr="00FC2BC5" w:rsidRDefault="00412607" w:rsidP="00412607">
      <w:pPr>
        <w:pStyle w:val="0Maintext"/>
        <w:adjustRightInd w:val="0"/>
        <w:snapToGrid w:val="0"/>
        <w:spacing w:before="60" w:after="60"/>
        <w:rPr>
          <w:rFonts w:ascii="Times New Roman" w:eastAsia="等线" w:hAnsi="Times New Roman" w:cs="Times New Roman"/>
          <w:sz w:val="28"/>
          <w:szCs w:val="36"/>
        </w:rPr>
      </w:pPr>
      <w:bookmarkStart w:id="6" w:name="_Hlk221628897"/>
      <w:r w:rsidRPr="00884366">
        <w:rPr>
          <w:rFonts w:ascii="Times New Roman" w:eastAsia="宋体" w:hAnsi="Times New Roman" w:cs="Times New Roman"/>
          <w:b/>
          <w:bCs/>
          <w:sz w:val="22"/>
          <w:szCs w:val="32"/>
          <w:highlight w:val="cyan"/>
        </w:rPr>
        <w:t>FL Proposal 5.2-3-v3</w:t>
      </w:r>
    </w:p>
    <w:p w14:paraId="65A3681A" w14:textId="0B960E3A" w:rsidR="00412607" w:rsidRPr="00FC2BC5" w:rsidRDefault="00412607" w:rsidP="00412607">
      <w:pPr>
        <w:spacing w:before="60" w:after="60"/>
        <w:rPr>
          <w:rFonts w:eastAsia="等线"/>
          <w:b/>
          <w:bCs/>
          <w:i/>
          <w:iCs/>
          <w:sz w:val="28"/>
          <w:szCs w:val="28"/>
          <w:lang w:eastAsia="zh-CN"/>
        </w:rPr>
      </w:pPr>
      <w:r w:rsidRPr="00FC2BC5">
        <w:rPr>
          <w:b/>
          <w:bCs/>
          <w:sz w:val="22"/>
          <w:szCs w:val="28"/>
        </w:rPr>
        <w:t>AIoT device assumes the centre</w:t>
      </w:r>
      <w:r>
        <w:rPr>
          <w:b/>
          <w:bCs/>
          <w:sz w:val="22"/>
          <w:szCs w:val="28"/>
        </w:rPr>
        <w:t xml:space="preserve"> </w:t>
      </w:r>
      <w:r w:rsidR="004B2FCA">
        <w:rPr>
          <w:b/>
          <w:bCs/>
          <w:sz w:val="22"/>
          <w:szCs w:val="28"/>
        </w:rPr>
        <w:t xml:space="preserve">of the </w:t>
      </w:r>
      <w:r w:rsidR="00652ABD">
        <w:rPr>
          <w:b/>
          <w:bCs/>
          <w:sz w:val="22"/>
          <w:szCs w:val="28"/>
        </w:rPr>
        <w:t>frequency resource</w:t>
      </w:r>
      <w:r w:rsidR="004B2FCA">
        <w:rPr>
          <w:b/>
          <w:bCs/>
          <w:sz w:val="22"/>
          <w:szCs w:val="28"/>
        </w:rPr>
        <w:t xml:space="preserve"> of </w:t>
      </w:r>
      <w:r w:rsidRPr="00FC2BC5">
        <w:rPr>
          <w:b/>
          <w:bCs/>
          <w:sz w:val="22"/>
          <w:szCs w:val="28"/>
        </w:rPr>
        <w:t>R-TAS, L1 R2D control information and corresponding data payload of PRDCH</w:t>
      </w:r>
      <w:r>
        <w:rPr>
          <w:b/>
          <w:bCs/>
          <w:sz w:val="22"/>
          <w:szCs w:val="28"/>
        </w:rPr>
        <w:t xml:space="preserve"> are the same.</w:t>
      </w:r>
    </w:p>
    <w:bookmarkEnd w:id="6"/>
    <w:p w14:paraId="31DB02CE" w14:textId="1FE1E8B6" w:rsidR="006058B7" w:rsidRDefault="006058B7" w:rsidP="00412607">
      <w:pPr>
        <w:pStyle w:val="0Maintext"/>
        <w:adjustRightInd w:val="0"/>
        <w:snapToGrid w:val="0"/>
        <w:spacing w:before="60" w:after="60"/>
        <w:rPr>
          <w:rFonts w:ascii="Times New Roman" w:hAnsi="Times New Roman" w:cs="Times New Roman"/>
          <w:b/>
          <w:bCs/>
          <w:sz w:val="22"/>
          <w:szCs w:val="32"/>
        </w:rPr>
      </w:pPr>
    </w:p>
    <w:p w14:paraId="52B319F5" w14:textId="77777777" w:rsidR="00BE60E1" w:rsidRPr="001B17E9" w:rsidRDefault="00BE60E1" w:rsidP="00BE60E1">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3BF79D9A" w14:textId="0FC78965" w:rsidR="00BE60E1" w:rsidRPr="00BE60E1" w:rsidRDefault="00BE60E1" w:rsidP="00BE60E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 xml:space="preserve">It means </w:t>
      </w:r>
      <w:r w:rsidR="00ED0384">
        <w:rPr>
          <w:rFonts w:eastAsia="等线"/>
          <w:i/>
          <w:iCs/>
          <w:color w:val="0070C0"/>
          <w:szCs w:val="36"/>
          <w:lang w:eastAsia="zh-CN"/>
        </w:rPr>
        <w:t xml:space="preserve">device assume </w:t>
      </w:r>
      <w:r w:rsidRPr="001B17E9">
        <w:rPr>
          <w:rFonts w:eastAsia="等线"/>
          <w:i/>
          <w:iCs/>
          <w:color w:val="0070C0"/>
          <w:szCs w:val="36"/>
          <w:lang w:eastAsia="zh-CN"/>
        </w:rPr>
        <w:t xml:space="preserve">center frequency </w:t>
      </w:r>
      <w:r>
        <w:rPr>
          <w:rFonts w:eastAsia="等线"/>
          <w:i/>
          <w:iCs/>
          <w:color w:val="0070C0"/>
          <w:szCs w:val="36"/>
          <w:lang w:eastAsia="zh-CN"/>
        </w:rPr>
        <w:t xml:space="preserve">for different parts </w:t>
      </w:r>
      <w:r w:rsidRPr="001B17E9">
        <w:rPr>
          <w:rFonts w:eastAsia="等线"/>
          <w:i/>
          <w:iCs/>
          <w:color w:val="0070C0"/>
          <w:szCs w:val="36"/>
          <w:lang w:eastAsia="zh-CN"/>
        </w:rPr>
        <w:t>are same at transmitter.</w:t>
      </w:r>
    </w:p>
    <w:p w14:paraId="337FAA5E" w14:textId="30BC202F" w:rsidR="00BE60E1" w:rsidRPr="001B17E9" w:rsidRDefault="00BE60E1" w:rsidP="00BE60E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Pr>
          <w:rFonts w:eastAsia="等线"/>
          <w:i/>
          <w:iCs/>
          <w:color w:val="0070C0"/>
          <w:szCs w:val="36"/>
          <w:lang w:eastAsia="zh-CN"/>
        </w:rPr>
        <w:t xml:space="preserve">Tx </w:t>
      </w:r>
      <w:r>
        <w:rPr>
          <w:rFonts w:eastAsia="等线" w:hint="eastAsia"/>
          <w:i/>
          <w:iCs/>
          <w:color w:val="0070C0"/>
          <w:szCs w:val="36"/>
          <w:lang w:eastAsia="zh-CN"/>
        </w:rPr>
        <w:t>B</w:t>
      </w:r>
      <w:r>
        <w:rPr>
          <w:rFonts w:eastAsia="等线"/>
          <w:i/>
          <w:iCs/>
          <w:color w:val="0070C0"/>
          <w:szCs w:val="36"/>
          <w:lang w:eastAsia="zh-CN"/>
        </w:rPr>
        <w:t>W can be up to reader implementation</w:t>
      </w:r>
    </w:p>
    <w:p w14:paraId="5AF13911" w14:textId="77777777" w:rsidR="006058B7" w:rsidRDefault="006058B7" w:rsidP="00412607">
      <w:pPr>
        <w:pStyle w:val="0Maintext"/>
        <w:adjustRightInd w:val="0"/>
        <w:snapToGrid w:val="0"/>
        <w:spacing w:before="60" w:after="60"/>
        <w:rPr>
          <w:rFonts w:ascii="Times New Roman" w:eastAsia="宋体" w:hAnsi="Times New Roman" w:cs="Times New Roman"/>
          <w:b/>
          <w:bCs/>
          <w:sz w:val="22"/>
          <w:szCs w:val="32"/>
        </w:rPr>
      </w:pPr>
    </w:p>
    <w:p w14:paraId="46466222" w14:textId="4E16C786" w:rsidR="00412607" w:rsidRPr="00FC2BC5" w:rsidRDefault="00412607" w:rsidP="00412607">
      <w:pPr>
        <w:pStyle w:val="0Maintext"/>
        <w:adjustRightInd w:val="0"/>
        <w:snapToGrid w:val="0"/>
        <w:spacing w:before="60" w:after="60"/>
        <w:rPr>
          <w:rFonts w:ascii="Times New Roman" w:eastAsia="等线" w:hAnsi="Times New Roman" w:cs="Times New Roman"/>
          <w:sz w:val="28"/>
          <w:szCs w:val="36"/>
        </w:rPr>
      </w:pPr>
      <w:r w:rsidRPr="00FC2BC5">
        <w:rPr>
          <w:rFonts w:ascii="Times New Roman" w:eastAsia="宋体" w:hAnsi="Times New Roman" w:cs="Times New Roman"/>
          <w:b/>
          <w:bCs/>
          <w:sz w:val="22"/>
          <w:szCs w:val="32"/>
        </w:rPr>
        <w:t>FL Proposal 5.2-3-v</w:t>
      </w:r>
      <w:r>
        <w:rPr>
          <w:rFonts w:ascii="Times New Roman" w:eastAsia="宋体" w:hAnsi="Times New Roman" w:cs="Times New Roman"/>
          <w:b/>
          <w:bCs/>
          <w:sz w:val="22"/>
          <w:szCs w:val="32"/>
        </w:rPr>
        <w:t>4</w:t>
      </w:r>
    </w:p>
    <w:p w14:paraId="2DF7A2EA" w14:textId="0733AC40" w:rsidR="001B17E9" w:rsidRPr="001B17E9" w:rsidRDefault="00412607" w:rsidP="00412607">
      <w:pPr>
        <w:spacing w:before="60" w:after="60"/>
        <w:rPr>
          <w:b/>
          <w:bCs/>
          <w:sz w:val="22"/>
          <w:szCs w:val="28"/>
        </w:rPr>
      </w:pPr>
      <w:r w:rsidRPr="00FC2BC5">
        <w:rPr>
          <w:b/>
          <w:bCs/>
          <w:sz w:val="22"/>
          <w:szCs w:val="28"/>
        </w:rPr>
        <w:t>AIoT device assumes</w:t>
      </w:r>
      <w:r>
        <w:rPr>
          <w:b/>
          <w:bCs/>
          <w:sz w:val="22"/>
          <w:szCs w:val="28"/>
        </w:rPr>
        <w:t xml:space="preserve"> frequency </w:t>
      </w:r>
      <w:r w:rsidRPr="00884366">
        <w:rPr>
          <w:b/>
          <w:bCs/>
          <w:strike/>
          <w:sz w:val="22"/>
          <w:szCs w:val="28"/>
        </w:rPr>
        <w:t>resource</w:t>
      </w:r>
      <w:r w:rsidR="00884366">
        <w:rPr>
          <w:b/>
          <w:bCs/>
          <w:sz w:val="22"/>
          <w:szCs w:val="28"/>
        </w:rPr>
        <w:t xml:space="preserve"> location</w:t>
      </w:r>
      <w:r w:rsidRPr="00FC2BC5">
        <w:rPr>
          <w:b/>
          <w:bCs/>
          <w:sz w:val="22"/>
          <w:szCs w:val="28"/>
        </w:rPr>
        <w:t xml:space="preserve"> </w:t>
      </w:r>
      <w:r w:rsidR="00652ABD">
        <w:rPr>
          <w:b/>
          <w:bCs/>
          <w:sz w:val="22"/>
          <w:szCs w:val="28"/>
        </w:rPr>
        <w:t>of</w:t>
      </w:r>
      <w:r w:rsidRPr="00FC2BC5">
        <w:rPr>
          <w:b/>
          <w:bCs/>
          <w:sz w:val="22"/>
          <w:szCs w:val="28"/>
        </w:rPr>
        <w:t xml:space="preserve"> R-TAS, L1 R2D control information and corresponding data payload of PRDCH</w:t>
      </w:r>
      <w:r>
        <w:rPr>
          <w:b/>
          <w:bCs/>
          <w:sz w:val="22"/>
          <w:szCs w:val="28"/>
        </w:rPr>
        <w:t xml:space="preserve"> are the same.</w:t>
      </w:r>
    </w:p>
    <w:p w14:paraId="43A2593D" w14:textId="327C16D6" w:rsidR="00412607" w:rsidRDefault="00412607">
      <w:pPr>
        <w:adjustRightInd w:val="0"/>
        <w:snapToGrid w:val="0"/>
        <w:spacing w:before="60" w:afterLines="50" w:after="120" w:line="240" w:lineRule="auto"/>
        <w:rPr>
          <w:rFonts w:eastAsia="等线"/>
          <w:sz w:val="22"/>
          <w:szCs w:val="22"/>
          <w:lang w:eastAsia="zh-CN"/>
        </w:rPr>
      </w:pPr>
    </w:p>
    <w:p w14:paraId="159B1CFC" w14:textId="77777777" w:rsidR="00115AC1" w:rsidRPr="001B17E9" w:rsidRDefault="00115AC1" w:rsidP="00115AC1">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7AB3AB1D" w14:textId="07A4261A" w:rsidR="00115AC1" w:rsidRPr="00BE60E1" w:rsidRDefault="00115AC1" w:rsidP="00115AC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 xml:space="preserve">It means </w:t>
      </w:r>
      <w:r>
        <w:rPr>
          <w:rFonts w:eastAsia="等线"/>
          <w:i/>
          <w:iCs/>
          <w:color w:val="0070C0"/>
          <w:szCs w:val="36"/>
          <w:lang w:eastAsia="zh-CN"/>
        </w:rPr>
        <w:t xml:space="preserve">device assumes both </w:t>
      </w:r>
      <w:r w:rsidRPr="001B17E9">
        <w:rPr>
          <w:rFonts w:eastAsia="等线"/>
          <w:i/>
          <w:iCs/>
          <w:color w:val="0070C0"/>
          <w:szCs w:val="36"/>
          <w:lang w:eastAsia="zh-CN"/>
        </w:rPr>
        <w:t>center frequency</w:t>
      </w:r>
      <w:r>
        <w:rPr>
          <w:rFonts w:eastAsia="等线"/>
          <w:i/>
          <w:iCs/>
          <w:color w:val="0070C0"/>
          <w:szCs w:val="36"/>
          <w:lang w:eastAsia="zh-CN"/>
        </w:rPr>
        <w:t xml:space="preserve"> and BW</w:t>
      </w:r>
      <w:r w:rsidRPr="001B17E9">
        <w:rPr>
          <w:rFonts w:eastAsia="等线"/>
          <w:i/>
          <w:iCs/>
          <w:color w:val="0070C0"/>
          <w:szCs w:val="36"/>
          <w:lang w:eastAsia="zh-CN"/>
        </w:rPr>
        <w:t xml:space="preserve"> </w:t>
      </w:r>
      <w:r>
        <w:rPr>
          <w:rFonts w:eastAsia="等线"/>
          <w:i/>
          <w:iCs/>
          <w:color w:val="0070C0"/>
          <w:szCs w:val="36"/>
          <w:lang w:eastAsia="zh-CN"/>
        </w:rPr>
        <w:t xml:space="preserve">for different parts </w:t>
      </w:r>
      <w:r w:rsidRPr="001B17E9">
        <w:rPr>
          <w:rFonts w:eastAsia="等线"/>
          <w:i/>
          <w:iCs/>
          <w:color w:val="0070C0"/>
          <w:szCs w:val="36"/>
          <w:lang w:eastAsia="zh-CN"/>
        </w:rPr>
        <w:t>are same at transmitter.</w:t>
      </w:r>
    </w:p>
    <w:p w14:paraId="59B860E2" w14:textId="51400EF2" w:rsidR="00115AC1" w:rsidRPr="001B17E9" w:rsidRDefault="000C7E02" w:rsidP="00115AC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Pr>
          <w:rFonts w:eastAsia="等线"/>
          <w:i/>
          <w:iCs/>
          <w:color w:val="0070C0"/>
          <w:szCs w:val="36"/>
          <w:lang w:eastAsia="zh-CN"/>
        </w:rPr>
        <w:t>Description of Device assumes always has less restrictions for reader implementation.</w:t>
      </w:r>
    </w:p>
    <w:p w14:paraId="74239F17" w14:textId="77777777" w:rsidR="00115AC1" w:rsidRPr="00FE6624" w:rsidRDefault="00115AC1">
      <w:pPr>
        <w:adjustRightInd w:val="0"/>
        <w:snapToGrid w:val="0"/>
        <w:spacing w:before="60" w:afterLines="50" w:after="120" w:line="240" w:lineRule="auto"/>
        <w:rPr>
          <w:rFonts w:eastAsia="等线"/>
          <w:sz w:val="22"/>
          <w:szCs w:val="22"/>
          <w:lang w:eastAsia="zh-CN"/>
        </w:rPr>
      </w:pPr>
    </w:p>
    <w:p w14:paraId="7AA3851C" w14:textId="3B32A5D6" w:rsidR="0059061C" w:rsidRPr="000E21DE" w:rsidRDefault="0059061C" w:rsidP="0059061C">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Pr>
          <w:b/>
          <w:bCs/>
          <w:sz w:val="22"/>
          <w:szCs w:val="28"/>
        </w:rPr>
        <w:t>2</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Pr="0059061C">
        <w:rPr>
          <w:b/>
          <w:bCs/>
          <w:sz w:val="22"/>
          <w:szCs w:val="28"/>
        </w:rPr>
        <w:t xml:space="preserve"> Proposal 4.4-6 Aperiodic synchronization signal</w:t>
      </w:r>
    </w:p>
    <w:p w14:paraId="5DC04FC4" w14:textId="32E6A4A9" w:rsidR="0059061C" w:rsidRPr="00242C35" w:rsidRDefault="00242C35">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5547B6D1" w14:textId="05D978A1" w:rsidR="00242C35" w:rsidRDefault="00F172D8"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It was discussed online whether the following TP is needed, considering we already agreed to have periodic synchronization signal.</w:t>
      </w:r>
    </w:p>
    <w:p w14:paraId="02F5679F" w14:textId="35A57A51" w:rsidR="00F172D8" w:rsidRDefault="00752AF6"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C</w:t>
      </w:r>
      <w:r>
        <w:rPr>
          <w:rFonts w:eastAsia="等线"/>
          <w:i/>
          <w:iCs/>
          <w:color w:val="0070C0"/>
          <w:szCs w:val="22"/>
          <w:lang w:eastAsia="zh-CN"/>
        </w:rPr>
        <w:t>ompanies state</w:t>
      </w:r>
      <w:r w:rsidRPr="00412607">
        <w:rPr>
          <w:rFonts w:eastAsia="等线"/>
          <w:i/>
          <w:iCs/>
          <w:color w:val="0070C0"/>
          <w:szCs w:val="22"/>
          <w:lang w:eastAsia="zh-CN"/>
        </w:rPr>
        <w:t xml:space="preserve"> that, </w:t>
      </w:r>
      <w:r w:rsidRPr="00412607">
        <w:rPr>
          <w:i/>
          <w:iCs/>
          <w:color w:val="0070C0"/>
          <w:lang w:eastAsia="ko-KR"/>
        </w:rPr>
        <w:t>f</w:t>
      </w:r>
      <w:r w:rsidRPr="00412607">
        <w:rPr>
          <w:rFonts w:eastAsia="等线"/>
          <w:i/>
          <w:iCs/>
          <w:color w:val="0070C0"/>
          <w:szCs w:val="22"/>
          <w:lang w:eastAsia="zh-CN"/>
        </w:rPr>
        <w:t>or the funct</w:t>
      </w:r>
      <w:r w:rsidRPr="00752AF6">
        <w:rPr>
          <w:rFonts w:eastAsia="等线"/>
          <w:i/>
          <w:iCs/>
          <w:color w:val="0070C0"/>
          <w:szCs w:val="22"/>
          <w:lang w:eastAsia="zh-CN"/>
        </w:rPr>
        <w:t>ionality of frequency synchronization (including frequency acquisition) and for the functionality of timing synchronization/tracking</w:t>
      </w:r>
      <w:r>
        <w:rPr>
          <w:rFonts w:eastAsia="等线"/>
          <w:i/>
          <w:iCs/>
          <w:color w:val="0070C0"/>
          <w:szCs w:val="22"/>
          <w:lang w:eastAsia="zh-CN"/>
        </w:rPr>
        <w:t>, per previous agreement, aperiodic synchronization signal can not be used.</w:t>
      </w:r>
    </w:p>
    <w:p w14:paraId="28524899" w14:textId="714CA60C" w:rsidR="00C80F1B" w:rsidRDefault="00C80F1B"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O</w:t>
      </w:r>
      <w:r>
        <w:rPr>
          <w:rFonts w:eastAsia="等线"/>
          <w:i/>
          <w:iCs/>
          <w:color w:val="0070C0"/>
          <w:szCs w:val="22"/>
          <w:lang w:eastAsia="zh-CN"/>
        </w:rPr>
        <w:t>ffline Situation, still different view from companies.</w:t>
      </w:r>
    </w:p>
    <w:p w14:paraId="3E9AA1F9" w14:textId="35B28730" w:rsidR="00BB7ABB" w:rsidRDefault="00C80F1B" w:rsidP="00BB7ABB">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 xml:space="preserve">Qualcomm suggest to </w:t>
      </w:r>
      <w:r w:rsidR="00425717">
        <w:rPr>
          <w:rFonts w:eastAsia="等线"/>
          <w:i/>
          <w:iCs/>
          <w:color w:val="0070C0"/>
          <w:szCs w:val="22"/>
          <w:lang w:eastAsia="zh-CN"/>
        </w:rPr>
        <w:t xml:space="preserve">add “for initial acquisition”, in the main sentence of company views for aperiodic synchronization signal. </w:t>
      </w:r>
    </w:p>
    <w:p w14:paraId="16DA7DAD" w14:textId="11EA36C5" w:rsidR="00A12DC9" w:rsidRPr="00A12DC9" w:rsidRDefault="00A12DC9" w:rsidP="00A12DC9">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CMCC and Huawei still hold the views as that in 2</w:t>
      </w:r>
      <w:r w:rsidRPr="00A12DC9">
        <w:rPr>
          <w:rFonts w:eastAsia="等线"/>
          <w:i/>
          <w:iCs/>
          <w:color w:val="0070C0"/>
          <w:szCs w:val="22"/>
          <w:vertAlign w:val="superscript"/>
          <w:lang w:eastAsia="zh-CN"/>
        </w:rPr>
        <w:t>nd</w:t>
      </w:r>
      <w:r>
        <w:rPr>
          <w:rFonts w:eastAsia="等线"/>
          <w:i/>
          <w:iCs/>
          <w:color w:val="0070C0"/>
          <w:szCs w:val="22"/>
          <w:vertAlign w:val="superscript"/>
          <w:lang w:eastAsia="zh-CN"/>
        </w:rPr>
        <w:t xml:space="preserve"> </w:t>
      </w:r>
      <w:r>
        <w:rPr>
          <w:rFonts w:eastAsia="等线"/>
          <w:i/>
          <w:iCs/>
          <w:color w:val="0070C0"/>
          <w:szCs w:val="22"/>
          <w:lang w:eastAsia="zh-CN"/>
        </w:rPr>
        <w:t>bullet.</w:t>
      </w:r>
    </w:p>
    <w:p w14:paraId="3F9CF84C" w14:textId="77777777" w:rsidR="00242C35" w:rsidRDefault="00242C35">
      <w:pPr>
        <w:adjustRightInd w:val="0"/>
        <w:snapToGrid w:val="0"/>
        <w:spacing w:before="60" w:afterLines="50" w:after="120" w:line="240" w:lineRule="auto"/>
        <w:rPr>
          <w:rFonts w:eastAsia="等线"/>
          <w:sz w:val="22"/>
          <w:szCs w:val="22"/>
          <w:lang w:val="en-US" w:eastAsia="zh-CN"/>
        </w:rPr>
      </w:pPr>
    </w:p>
    <w:p w14:paraId="0DE7B6E3" w14:textId="6A8F096C" w:rsidR="00242C35" w:rsidRDefault="00242C35" w:rsidP="00242C35">
      <w:pPr>
        <w:spacing w:beforeLines="0" w:before="60" w:afterLines="0" w:after="60" w:line="240" w:lineRule="auto"/>
        <w:jc w:val="left"/>
        <w:rPr>
          <w:rFonts w:eastAsia="等线"/>
          <w:iCs/>
          <w:lang w:val="en-US" w:eastAsia="zh-CN"/>
        </w:rPr>
      </w:pPr>
      <w:r>
        <w:rPr>
          <w:b/>
          <w:bCs/>
          <w:szCs w:val="22"/>
        </w:rPr>
        <w:t>FL Proposal 4.4-6-v1</w:t>
      </w:r>
    </w:p>
    <w:p w14:paraId="0D5FE8AD" w14:textId="77777777" w:rsidR="00242C35" w:rsidRDefault="00242C35" w:rsidP="00242C35">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242C35" w14:paraId="0E57F252" w14:textId="77777777" w:rsidTr="00377FE0">
        <w:tc>
          <w:tcPr>
            <w:tcW w:w="10082" w:type="dxa"/>
          </w:tcPr>
          <w:p w14:paraId="336DEFE4" w14:textId="77777777" w:rsidR="00242C35" w:rsidRPr="006D2620" w:rsidRDefault="00242C35" w:rsidP="00377FE0">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1B98DCC4" w14:textId="77777777" w:rsidR="00242C35" w:rsidRDefault="00242C35" w:rsidP="00377FE0">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525A03FF" w14:textId="77777777" w:rsidR="00242C35" w:rsidRDefault="00242C35" w:rsidP="00377FE0">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625841B3" w14:textId="77777777" w:rsidR="00242C35" w:rsidRDefault="00242C35" w:rsidP="00377FE0">
            <w:pPr>
              <w:spacing w:before="60" w:after="60"/>
              <w:rPr>
                <w:rFonts w:eastAsia="等线"/>
              </w:rPr>
            </w:pPr>
            <w:r>
              <w:rPr>
                <w:rFonts w:eastAsia="等线"/>
              </w:rPr>
              <w:t>A device assumes that the binary sequence has a pre-defined length.</w:t>
            </w:r>
          </w:p>
          <w:p w14:paraId="6EDD57BA" w14:textId="40E7E106" w:rsidR="00242C35" w:rsidRDefault="00242C35" w:rsidP="00377FE0">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Inaddition to periodic synchronization signal</w:t>
            </w:r>
            <w:r w:rsidR="00884366" w:rsidRPr="00BB7ABB">
              <w:rPr>
                <w:rFonts w:ascii="Times New Roman" w:eastAsia="等线" w:hAnsi="Times New Roman" w:cs="Times New Roman"/>
                <w:b/>
                <w:bCs/>
                <w:iCs/>
                <w:color w:val="FF0000"/>
                <w:szCs w:val="20"/>
                <w:u w:val="single"/>
                <w:lang w:eastAsia="zh-CN"/>
              </w:rPr>
              <w:t xml:space="preserve"> for initial acquistion</w:t>
            </w:r>
            <w:r w:rsidRPr="00BB7ABB">
              <w:rPr>
                <w:rFonts w:ascii="Times New Roman" w:eastAsia="等线" w:hAnsi="Times New Roman" w:cs="Times New Roman"/>
                <w:b/>
                <w:bCs/>
                <w:iCs/>
                <w:color w:val="FF0000"/>
                <w:szCs w:val="20"/>
                <w:u w:val="single"/>
                <w:lang w:eastAsia="zh-CN"/>
              </w:rPr>
              <w:t>,</w:t>
            </w:r>
          </w:p>
          <w:p w14:paraId="3C7B6365" w14:textId="77777777" w:rsidR="00242C35" w:rsidRDefault="00242C35"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64A0F806" w14:textId="77777777" w:rsidR="00242C35" w:rsidRDefault="00242C35"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Pr="006A0672">
              <w:rPr>
                <w:rFonts w:ascii="Times New Roman" w:eastAsia="Batang" w:hAnsi="Times New Roman" w:cs="Times New Roman"/>
                <w:color w:val="FF0000"/>
                <w:kern w:val="0"/>
                <w:szCs w:val="20"/>
                <w:lang w:eastAsia="en-US"/>
              </w:rPr>
              <w:t xml:space="preserve">and [Panasonic] </w:t>
            </w:r>
            <w:r>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22A8620F" w14:textId="77777777" w:rsidR="006058B7" w:rsidRPr="00242C35" w:rsidRDefault="006058B7" w:rsidP="00242C35">
      <w:pPr>
        <w:adjustRightInd w:val="0"/>
        <w:snapToGrid w:val="0"/>
        <w:spacing w:before="60" w:afterLines="50" w:after="120" w:line="240" w:lineRule="auto"/>
        <w:rPr>
          <w:rFonts w:eastAsia="等线"/>
          <w:sz w:val="22"/>
          <w:szCs w:val="22"/>
          <w:lang w:eastAsia="zh-CN"/>
        </w:rPr>
      </w:pPr>
    </w:p>
    <w:p w14:paraId="7F11417D" w14:textId="77777777" w:rsidR="006B423E" w:rsidRPr="0059061C" w:rsidRDefault="006B423E">
      <w:pPr>
        <w:adjustRightInd w:val="0"/>
        <w:snapToGrid w:val="0"/>
        <w:spacing w:before="60" w:afterLines="50" w:after="120" w:line="240" w:lineRule="auto"/>
        <w:rPr>
          <w:rFonts w:eastAsia="等线"/>
          <w:sz w:val="22"/>
          <w:szCs w:val="22"/>
          <w:lang w:val="en-US" w:eastAsia="zh-CN"/>
        </w:rPr>
      </w:pPr>
    </w:p>
    <w:p w14:paraId="72E7586F" w14:textId="2969CE11" w:rsidR="00DB2E90" w:rsidRPr="000E21DE" w:rsidRDefault="00DB2E90" w:rsidP="00DB2E90">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6B423E">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Pr="0059061C">
        <w:rPr>
          <w:b/>
          <w:bCs/>
          <w:sz w:val="22"/>
          <w:szCs w:val="28"/>
        </w:rPr>
        <w:t xml:space="preserve"> </w:t>
      </w:r>
      <w:r>
        <w:rPr>
          <w:b/>
          <w:bCs/>
          <w:sz w:val="22"/>
          <w:szCs w:val="28"/>
        </w:rPr>
        <w:t>Diagram for order of channel coding before R2D block level repetition</w:t>
      </w:r>
    </w:p>
    <w:p w14:paraId="6263A8E1" w14:textId="331E3F3D" w:rsidR="00F47FF3" w:rsidRDefault="00F47FF3">
      <w:pPr>
        <w:adjustRightInd w:val="0"/>
        <w:snapToGrid w:val="0"/>
        <w:spacing w:before="60" w:afterLines="50" w:after="120" w:line="240" w:lineRule="auto"/>
        <w:rPr>
          <w:rFonts w:eastAsia="等线"/>
          <w:sz w:val="22"/>
          <w:szCs w:val="22"/>
          <w:lang w:val="en-US" w:eastAsia="zh-CN"/>
        </w:rPr>
      </w:pPr>
    </w:p>
    <w:p w14:paraId="2A6CE4F9" w14:textId="7007943A" w:rsidR="00667003" w:rsidRPr="00667003" w:rsidRDefault="00667003">
      <w:pPr>
        <w:adjustRightInd w:val="0"/>
        <w:snapToGrid w:val="0"/>
        <w:spacing w:before="60" w:afterLines="50" w:after="120" w:line="240" w:lineRule="auto"/>
        <w:rPr>
          <w:rFonts w:eastAsia="等线"/>
          <w:i/>
          <w:iCs/>
          <w:color w:val="0070C0"/>
          <w:sz w:val="22"/>
          <w:szCs w:val="22"/>
          <w:lang w:val="en-US" w:eastAsia="zh-CN"/>
        </w:rPr>
      </w:pPr>
      <w:r w:rsidRPr="00667003">
        <w:rPr>
          <w:rFonts w:eastAsia="等线"/>
          <w:i/>
          <w:iCs/>
          <w:color w:val="0070C0"/>
          <w:sz w:val="22"/>
          <w:szCs w:val="22"/>
          <w:lang w:val="en-US" w:eastAsia="zh-CN"/>
        </w:rPr>
        <w:t>FL Notes:</w:t>
      </w:r>
    </w:p>
    <w:p w14:paraId="6DCE6D67" w14:textId="0921878A" w:rsidR="00667003" w:rsidRPr="00667003" w:rsidRDefault="00667003" w:rsidP="00667003">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667003">
        <w:rPr>
          <w:rFonts w:eastAsia="等线" w:hint="eastAsia"/>
          <w:i/>
          <w:iCs/>
          <w:color w:val="0070C0"/>
          <w:szCs w:val="22"/>
          <w:lang w:eastAsia="zh-CN"/>
        </w:rPr>
        <w:t>D</w:t>
      </w:r>
      <w:r w:rsidRPr="00667003">
        <w:rPr>
          <w:rFonts w:eastAsia="等线"/>
          <w:i/>
          <w:iCs/>
          <w:color w:val="0070C0"/>
          <w:szCs w:val="22"/>
          <w:lang w:eastAsia="zh-CN"/>
        </w:rPr>
        <w:t xml:space="preserve">uring Tuesday morning online, it is suggest by companies to add a diagram to show the order channel coding and </w:t>
      </w:r>
      <w:r w:rsidRPr="00667003">
        <w:rPr>
          <w:rFonts w:eastAsia="等线" w:hint="eastAsia"/>
          <w:i/>
          <w:iCs/>
          <w:color w:val="0070C0"/>
          <w:szCs w:val="22"/>
          <w:lang w:eastAsia="zh-CN"/>
        </w:rPr>
        <w:t>block</w:t>
      </w:r>
      <w:r w:rsidRPr="00667003">
        <w:rPr>
          <w:rFonts w:eastAsia="等线"/>
          <w:i/>
          <w:iCs/>
          <w:color w:val="0070C0"/>
          <w:szCs w:val="22"/>
          <w:lang w:eastAsia="zh-CN"/>
        </w:rPr>
        <w:t xml:space="preserve"> </w:t>
      </w:r>
      <w:r w:rsidRPr="00667003">
        <w:rPr>
          <w:rFonts w:eastAsia="等线" w:hint="eastAsia"/>
          <w:i/>
          <w:iCs/>
          <w:color w:val="0070C0"/>
          <w:szCs w:val="22"/>
          <w:lang w:eastAsia="zh-CN"/>
        </w:rPr>
        <w:t>level</w:t>
      </w:r>
      <w:r w:rsidRPr="00667003">
        <w:rPr>
          <w:rFonts w:eastAsia="等线"/>
          <w:i/>
          <w:iCs/>
          <w:color w:val="0070C0"/>
          <w:szCs w:val="22"/>
          <w:lang w:eastAsia="zh-CN"/>
        </w:rPr>
        <w:t xml:space="preserve"> repetition.</w:t>
      </w:r>
    </w:p>
    <w:p w14:paraId="77F4AC1A" w14:textId="7567D289" w:rsidR="001B015F" w:rsidRPr="001B015F" w:rsidRDefault="001B015F" w:rsidP="001B015F">
      <w:pPr>
        <w:adjustRightInd w:val="0"/>
        <w:snapToGrid w:val="0"/>
        <w:spacing w:before="60" w:afterLines="50" w:after="120" w:line="240" w:lineRule="auto"/>
        <w:rPr>
          <w:rFonts w:eastAsia="等线"/>
          <w:i/>
          <w:iCs/>
          <w:color w:val="0070C0"/>
          <w:sz w:val="22"/>
          <w:szCs w:val="28"/>
          <w:lang w:eastAsia="zh-CN"/>
        </w:rPr>
      </w:pPr>
      <w:r w:rsidRPr="001B015F">
        <w:rPr>
          <w:rFonts w:eastAsia="等线"/>
          <w:i/>
          <w:iCs/>
          <w:color w:val="0070C0"/>
          <w:sz w:val="22"/>
          <w:szCs w:val="28"/>
          <w:lang w:eastAsia="zh-CN"/>
        </w:rPr>
        <w:t>In R19</w:t>
      </w:r>
    </w:p>
    <w:p w14:paraId="007B4DDF" w14:textId="77777777" w:rsidR="001B015F" w:rsidRDefault="001B015F" w:rsidP="001B015F">
      <w:pPr>
        <w:spacing w:before="60" w:after="60"/>
      </w:pPr>
      <w:r w:rsidRPr="0037088D">
        <w:rPr>
          <w:noProof/>
        </w:rPr>
        <w:drawing>
          <wp:inline distT="0" distB="0" distL="0" distR="0" wp14:anchorId="084593B5" wp14:editId="70404428">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15671132" w14:textId="7BD3E935" w:rsidR="001B015F" w:rsidRPr="001B015F" w:rsidRDefault="001B015F" w:rsidP="001B015F">
      <w:pPr>
        <w:adjustRightInd w:val="0"/>
        <w:snapToGrid w:val="0"/>
        <w:spacing w:before="60" w:afterLines="50" w:after="120" w:line="240" w:lineRule="auto"/>
        <w:rPr>
          <w:rFonts w:eastAsia="等线"/>
          <w:i/>
          <w:iCs/>
          <w:color w:val="0070C0"/>
          <w:sz w:val="22"/>
          <w:szCs w:val="28"/>
          <w:lang w:eastAsia="zh-CN"/>
        </w:rPr>
      </w:pPr>
      <w:r w:rsidRPr="001B015F">
        <w:rPr>
          <w:rFonts w:eastAsia="等线"/>
          <w:i/>
          <w:iCs/>
          <w:color w:val="0070C0"/>
          <w:sz w:val="22"/>
          <w:szCs w:val="28"/>
          <w:lang w:eastAsia="zh-CN"/>
        </w:rPr>
        <w:t>For R20</w:t>
      </w:r>
    </w:p>
    <w:p w14:paraId="2E0B72F3" w14:textId="77777777" w:rsidR="001B015F" w:rsidRPr="001B015F" w:rsidRDefault="001B015F" w:rsidP="001B015F">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1B015F">
        <w:rPr>
          <w:rFonts w:eastAsia="等线"/>
          <w:i/>
          <w:iCs/>
          <w:color w:val="0070C0"/>
          <w:szCs w:val="22"/>
          <w:lang w:eastAsia="zh-CN"/>
        </w:rPr>
        <w:t xml:space="preserve">CRC attachment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FEC (including interleaving and bit collection)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block-level repetition</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Line coding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OOK-4 generation with OFDM waveform</w:t>
      </w:r>
    </w:p>
    <w:p w14:paraId="3B022214" w14:textId="77777777" w:rsidR="00667003" w:rsidRPr="001B015F" w:rsidRDefault="00667003">
      <w:pPr>
        <w:adjustRightInd w:val="0"/>
        <w:snapToGrid w:val="0"/>
        <w:spacing w:before="60" w:afterLines="50" w:after="120" w:line="240" w:lineRule="auto"/>
        <w:rPr>
          <w:rFonts w:eastAsia="等线"/>
          <w:sz w:val="22"/>
          <w:szCs w:val="22"/>
          <w:lang w:val="en-US" w:eastAsia="zh-CN"/>
        </w:rPr>
      </w:pPr>
    </w:p>
    <w:p w14:paraId="01A05AC0" w14:textId="06667C36" w:rsidR="00242C35" w:rsidRDefault="00DC2DB0">
      <w:pPr>
        <w:adjustRightInd w:val="0"/>
        <w:snapToGrid w:val="0"/>
        <w:spacing w:before="60" w:afterLines="50" w:after="120" w:line="240" w:lineRule="auto"/>
        <w:rPr>
          <w:rFonts w:eastAsia="等线"/>
          <w:b/>
          <w:bCs/>
          <w:sz w:val="22"/>
          <w:szCs w:val="22"/>
          <w:lang w:val="en-US" w:eastAsia="zh-CN"/>
        </w:rPr>
      </w:pPr>
      <w:r w:rsidRPr="00667003">
        <w:rPr>
          <w:rFonts w:eastAsia="等线" w:hint="eastAsia"/>
          <w:b/>
          <w:bCs/>
          <w:sz w:val="22"/>
          <w:szCs w:val="22"/>
          <w:lang w:val="en-US" w:eastAsia="zh-CN"/>
        </w:rPr>
        <w:t>P</w:t>
      </w:r>
      <w:r w:rsidRPr="00667003">
        <w:rPr>
          <w:rFonts w:eastAsia="等线"/>
          <w:b/>
          <w:bCs/>
          <w:sz w:val="22"/>
          <w:szCs w:val="22"/>
          <w:lang w:val="en-US" w:eastAsia="zh-CN"/>
        </w:rPr>
        <w:t>roposal</w:t>
      </w:r>
    </w:p>
    <w:p w14:paraId="7A9482EA" w14:textId="201C8829" w:rsidR="00DC2DB0" w:rsidRDefault="00DC2DB0">
      <w:pPr>
        <w:adjustRightInd w:val="0"/>
        <w:snapToGrid w:val="0"/>
        <w:spacing w:before="60" w:afterLines="50" w:after="120" w:line="240" w:lineRule="auto"/>
        <w:rPr>
          <w:rFonts w:eastAsia="等线"/>
          <w:b/>
          <w:bCs/>
          <w:sz w:val="22"/>
          <w:szCs w:val="22"/>
          <w:lang w:val="en-US" w:eastAsia="zh-CN"/>
        </w:rPr>
      </w:pPr>
      <w:r w:rsidRPr="00667003">
        <w:rPr>
          <w:rFonts w:eastAsia="等线"/>
          <w:b/>
          <w:bCs/>
          <w:sz w:val="22"/>
          <w:szCs w:val="22"/>
          <w:lang w:val="en-US" w:eastAsia="zh-CN"/>
        </w:rPr>
        <w:t>Capture the following diagram to TR 38.769 to illustrate the Channel coding before R2D block level repetiiton.</w:t>
      </w:r>
    </w:p>
    <w:p w14:paraId="0D698836" w14:textId="77777777" w:rsidR="00667003" w:rsidRPr="00667003" w:rsidRDefault="00667003">
      <w:pPr>
        <w:adjustRightInd w:val="0"/>
        <w:snapToGrid w:val="0"/>
        <w:spacing w:before="60" w:afterLines="50" w:after="120" w:line="240" w:lineRule="auto"/>
        <w:rPr>
          <w:rFonts w:eastAsia="等线"/>
          <w:b/>
          <w:bCs/>
          <w:sz w:val="22"/>
          <w:szCs w:val="22"/>
          <w:lang w:val="en-US" w:eastAsia="zh-CN"/>
        </w:rPr>
      </w:pPr>
    </w:p>
    <w:p w14:paraId="2D033715" w14:textId="1AB07561" w:rsidR="00DC2DB0" w:rsidRDefault="00DC2DB0">
      <w:pPr>
        <w:adjustRightInd w:val="0"/>
        <w:snapToGrid w:val="0"/>
        <w:spacing w:before="60" w:afterLines="50" w:after="120" w:line="240" w:lineRule="auto"/>
        <w:rPr>
          <w:rFonts w:eastAsia="等线"/>
          <w:sz w:val="22"/>
          <w:szCs w:val="22"/>
          <w:lang w:val="en-US" w:eastAsia="zh-CN"/>
        </w:rPr>
      </w:pPr>
      <w:r>
        <w:rPr>
          <w:noProof/>
        </w:rPr>
        <w:drawing>
          <wp:inline distT="0" distB="0" distL="0" distR="0" wp14:anchorId="59A27DB5" wp14:editId="477318D4">
            <wp:extent cx="6408420" cy="396875"/>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420" cy="396875"/>
                    </a:xfrm>
                    <a:prstGeom prst="rect">
                      <a:avLst/>
                    </a:prstGeom>
                    <a:noFill/>
                    <a:ln>
                      <a:noFill/>
                    </a:ln>
                  </pic:spPr>
                </pic:pic>
              </a:graphicData>
            </a:graphic>
          </wp:inline>
        </w:drawing>
      </w:r>
    </w:p>
    <w:p w14:paraId="7E93C7AD" w14:textId="066035F5" w:rsidR="00884366" w:rsidRDefault="00884366">
      <w:pPr>
        <w:adjustRightInd w:val="0"/>
        <w:snapToGrid w:val="0"/>
        <w:spacing w:before="60" w:afterLines="50" w:after="120" w:line="240" w:lineRule="auto"/>
        <w:rPr>
          <w:rFonts w:eastAsia="等线"/>
          <w:sz w:val="22"/>
          <w:szCs w:val="22"/>
          <w:lang w:val="en-US" w:eastAsia="zh-CN"/>
        </w:rPr>
      </w:pPr>
    </w:p>
    <w:p w14:paraId="3402A017" w14:textId="5A77D508" w:rsidR="00884366" w:rsidRDefault="00884366">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Xiaomi and Qualcomm</w:t>
      </w:r>
      <w:r w:rsidR="00913DA4">
        <w:rPr>
          <w:rFonts w:eastAsia="等线"/>
          <w:sz w:val="22"/>
          <w:szCs w:val="22"/>
          <w:lang w:val="en-US" w:eastAsia="zh-CN"/>
        </w:rPr>
        <w:t xml:space="preserve"> </w:t>
      </w:r>
      <w:r>
        <w:rPr>
          <w:rFonts w:eastAsia="等线"/>
          <w:sz w:val="22"/>
          <w:szCs w:val="22"/>
          <w:lang w:val="en-US" w:eastAsia="zh-CN"/>
        </w:rPr>
        <w:t>Change to dash line</w:t>
      </w:r>
    </w:p>
    <w:p w14:paraId="42347071" w14:textId="672F694D" w:rsidR="00913DA4" w:rsidRPr="00913DA4" w:rsidRDefault="00913DA4">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Only keep interleaving.</w:t>
      </w:r>
    </w:p>
    <w:p w14:paraId="4E758E52" w14:textId="77777777" w:rsidR="00DC2DB0" w:rsidRDefault="00DC2DB0">
      <w:pPr>
        <w:adjustRightInd w:val="0"/>
        <w:snapToGrid w:val="0"/>
        <w:spacing w:before="60" w:afterLines="50" w:after="120" w:line="240" w:lineRule="auto"/>
        <w:rPr>
          <w:rFonts w:eastAsia="等线"/>
          <w:sz w:val="22"/>
          <w:szCs w:val="22"/>
          <w:lang w:val="en-US" w:eastAsia="zh-CN"/>
        </w:rPr>
      </w:pPr>
    </w:p>
    <w:p w14:paraId="60DBB7E1" w14:textId="4C0B1559" w:rsidR="00F47FF3" w:rsidRDefault="00F47FF3" w:rsidP="00F47FF3">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2964C2">
        <w:rPr>
          <w:b/>
          <w:bCs/>
          <w:sz w:val="22"/>
          <w:szCs w:val="28"/>
        </w:rPr>
        <w:t>4</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Pr>
          <w:b/>
          <w:bCs/>
          <w:sz w:val="22"/>
          <w:szCs w:val="28"/>
        </w:rPr>
        <w:t>Feasibility and Necessity of R2D Block level repetition</w:t>
      </w:r>
    </w:p>
    <w:p w14:paraId="682A1BC9" w14:textId="17B9253A" w:rsidR="00F47FF3" w:rsidRPr="001B015F" w:rsidRDefault="00F47FF3" w:rsidP="00F47FF3">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34D5D266" w14:textId="09F572F7" w:rsidR="00B7795E" w:rsidRDefault="00B7795E" w:rsidP="00F47FF3">
      <w:pPr>
        <w:spacing w:before="60" w:after="60"/>
        <w:rPr>
          <w:rFonts w:eastAsia="等线"/>
          <w:i/>
          <w:iCs/>
          <w:color w:val="0070C0"/>
          <w:lang w:val="en-US" w:eastAsia="zh-CN"/>
        </w:rPr>
      </w:pPr>
    </w:p>
    <w:tbl>
      <w:tblPr>
        <w:tblStyle w:val="afc"/>
        <w:tblW w:w="10082" w:type="dxa"/>
        <w:tblLook w:val="04A0" w:firstRow="1" w:lastRow="0" w:firstColumn="1" w:lastColumn="0" w:noHBand="0" w:noVBand="1"/>
      </w:tblPr>
      <w:tblGrid>
        <w:gridCol w:w="2830"/>
        <w:gridCol w:w="7252"/>
      </w:tblGrid>
      <w:tr w:rsidR="00B7795E" w14:paraId="481E11B3" w14:textId="77777777" w:rsidTr="00B7795E">
        <w:tc>
          <w:tcPr>
            <w:tcW w:w="2830" w:type="dxa"/>
          </w:tcPr>
          <w:p w14:paraId="7E548DC5" w14:textId="2BD803FA" w:rsidR="00B7795E" w:rsidRDefault="00B7795E" w:rsidP="00B7795E">
            <w:pPr>
              <w:spacing w:before="60" w:after="60"/>
              <w:rPr>
                <w:rFonts w:eastAsia="等线"/>
                <w:i/>
                <w:iCs/>
                <w:color w:val="0070C0"/>
                <w:lang w:val="en-US" w:eastAsia="zh-CN"/>
              </w:rPr>
            </w:pPr>
            <w:r>
              <w:rPr>
                <w:rFonts w:eastAsia="等线"/>
                <w:i/>
                <w:iCs/>
                <w:color w:val="0070C0"/>
                <w:lang w:eastAsia="zh-CN"/>
              </w:rPr>
              <w:t>Views</w:t>
            </w:r>
          </w:p>
        </w:tc>
        <w:tc>
          <w:tcPr>
            <w:tcW w:w="7252" w:type="dxa"/>
          </w:tcPr>
          <w:p w14:paraId="4500BB4B" w14:textId="681B8ABE" w:rsidR="00B7795E" w:rsidRDefault="00B7795E" w:rsidP="00B7795E">
            <w:pPr>
              <w:spacing w:before="60" w:after="60"/>
              <w:rPr>
                <w:rFonts w:eastAsia="等线"/>
                <w:i/>
                <w:iCs/>
                <w:color w:val="0070C0"/>
                <w:lang w:val="en-US" w:eastAsia="zh-CN"/>
              </w:rPr>
            </w:pPr>
            <w:r>
              <w:rPr>
                <w:rFonts w:eastAsia="等线" w:hint="eastAsia"/>
                <w:i/>
                <w:iCs/>
                <w:color w:val="0070C0"/>
                <w:lang w:eastAsia="zh-CN"/>
              </w:rPr>
              <w:t>C</w:t>
            </w:r>
            <w:r>
              <w:rPr>
                <w:rFonts w:eastAsia="等线"/>
                <w:i/>
                <w:iCs/>
                <w:color w:val="0070C0"/>
                <w:lang w:eastAsia="zh-CN"/>
              </w:rPr>
              <w:t>ompanies</w:t>
            </w:r>
          </w:p>
        </w:tc>
      </w:tr>
      <w:tr w:rsidR="00B7795E" w14:paraId="3EDB1976" w14:textId="77777777" w:rsidTr="00B7795E">
        <w:tc>
          <w:tcPr>
            <w:tcW w:w="2830" w:type="dxa"/>
          </w:tcPr>
          <w:p w14:paraId="18DEFD01" w14:textId="191D5DB2" w:rsidR="00B7795E" w:rsidRDefault="00B7795E" w:rsidP="00B7795E">
            <w:pPr>
              <w:spacing w:before="60" w:after="60"/>
              <w:rPr>
                <w:rFonts w:eastAsia="等线"/>
                <w:i/>
                <w:iCs/>
                <w:color w:val="0070C0"/>
                <w:lang w:val="en-US" w:eastAsia="zh-CN"/>
              </w:rPr>
            </w:pPr>
            <w:r w:rsidRPr="00C41835">
              <w:rPr>
                <w:rFonts w:eastAsia="等线"/>
                <w:i/>
                <w:iCs/>
                <w:color w:val="0070C0"/>
                <w:lang w:eastAsia="zh-CN"/>
              </w:rPr>
              <w:t>Positive</w:t>
            </w:r>
          </w:p>
        </w:tc>
        <w:tc>
          <w:tcPr>
            <w:tcW w:w="7252" w:type="dxa"/>
          </w:tcPr>
          <w:p w14:paraId="5CF1AF33" w14:textId="35D03460" w:rsidR="00B7795E" w:rsidRPr="00B7795E" w:rsidRDefault="00B7795E" w:rsidP="00B7795E">
            <w:pPr>
              <w:spacing w:before="60" w:after="60"/>
              <w:rPr>
                <w:rFonts w:eastAsia="等线"/>
                <w:i/>
                <w:iCs/>
                <w:color w:val="0070C0"/>
                <w:lang w:val="en-US" w:eastAsia="zh-CN"/>
              </w:rPr>
            </w:pPr>
            <w:r w:rsidRPr="00B7795E">
              <w:rPr>
                <w:rFonts w:eastAsia="等线"/>
                <w:i/>
                <w:iCs/>
                <w:color w:val="0070C0"/>
                <w:sz w:val="22"/>
                <w:szCs w:val="22"/>
                <w:lang w:val="en-US" w:eastAsia="zh-CN"/>
              </w:rPr>
              <w:t>[Futurewei], [Huawei], [CMCC], [ZTE], [OPPO], [vivo], [NEC], [Panasonic], [Apple], [Qualcomm], [</w:t>
            </w:r>
            <w:r w:rsidRPr="00B7795E">
              <w:rPr>
                <w:rFonts w:eastAsia="等线"/>
                <w:i/>
                <w:iCs/>
                <w:color w:val="0070C0"/>
                <w:sz w:val="22"/>
                <w:szCs w:val="22"/>
                <w:lang w:eastAsia="zh-CN"/>
              </w:rPr>
              <w:t>InterDigital</w:t>
            </w:r>
            <w:r w:rsidRPr="00B7795E">
              <w:rPr>
                <w:rFonts w:eastAsia="等线"/>
                <w:i/>
                <w:iCs/>
                <w:color w:val="0070C0"/>
                <w:sz w:val="22"/>
                <w:szCs w:val="22"/>
                <w:lang w:val="en-US" w:eastAsia="zh-CN"/>
              </w:rPr>
              <w:t>], [TCL], [</w:t>
            </w:r>
            <w:r w:rsidRPr="00B7795E">
              <w:rPr>
                <w:rFonts w:eastAsia="等线"/>
                <w:i/>
                <w:iCs/>
                <w:color w:val="0070C0"/>
                <w:sz w:val="22"/>
                <w:szCs w:val="22"/>
                <w:lang w:eastAsia="zh-CN"/>
              </w:rPr>
              <w:t>Quectel</w:t>
            </w:r>
            <w:r w:rsidRPr="00B7795E">
              <w:rPr>
                <w:rFonts w:eastAsia="等线"/>
                <w:i/>
                <w:iCs/>
                <w:color w:val="0070C0"/>
                <w:sz w:val="22"/>
                <w:szCs w:val="22"/>
                <w:lang w:val="en-US" w:eastAsia="zh-CN"/>
              </w:rPr>
              <w:t>], [</w:t>
            </w:r>
            <w:r w:rsidRPr="00B7795E">
              <w:rPr>
                <w:i/>
                <w:iCs/>
                <w:color w:val="0070C0"/>
                <w:sz w:val="22"/>
                <w:szCs w:val="22"/>
              </w:rPr>
              <w:t>Sequans</w:t>
            </w:r>
            <w:r w:rsidRPr="00B7795E">
              <w:rPr>
                <w:rFonts w:eastAsia="等线"/>
                <w:i/>
                <w:iCs/>
                <w:color w:val="0070C0"/>
                <w:sz w:val="22"/>
                <w:szCs w:val="22"/>
                <w:lang w:val="en-US" w:eastAsia="zh-CN"/>
              </w:rPr>
              <w:t>], [</w:t>
            </w:r>
            <w:r w:rsidRPr="00B7795E">
              <w:rPr>
                <w:rFonts w:eastAsia="等线"/>
                <w:i/>
                <w:iCs/>
                <w:color w:val="0070C0"/>
                <w:sz w:val="22"/>
                <w:szCs w:val="22"/>
                <w:lang w:eastAsia="zh-CN"/>
              </w:rPr>
              <w:t>IITK]</w:t>
            </w:r>
          </w:p>
        </w:tc>
      </w:tr>
      <w:tr w:rsidR="00B7795E" w14:paraId="52B1D869" w14:textId="77777777" w:rsidTr="00B7795E">
        <w:tc>
          <w:tcPr>
            <w:tcW w:w="2830" w:type="dxa"/>
          </w:tcPr>
          <w:p w14:paraId="4216A1D6" w14:textId="16A04145" w:rsidR="00B7795E" w:rsidRDefault="00B7795E" w:rsidP="00B7795E">
            <w:pPr>
              <w:spacing w:before="60" w:after="60"/>
              <w:rPr>
                <w:rFonts w:eastAsia="等线"/>
                <w:i/>
                <w:iCs/>
                <w:color w:val="0070C0"/>
                <w:lang w:val="en-US"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3C7E41DF" w14:textId="44459E64" w:rsidR="00B7795E" w:rsidRDefault="00340AF7" w:rsidP="00B7795E">
            <w:pPr>
              <w:spacing w:before="60" w:after="60"/>
              <w:rPr>
                <w:rFonts w:eastAsia="等线"/>
                <w:i/>
                <w:iCs/>
                <w:color w:val="0070C0"/>
                <w:lang w:val="en-US" w:eastAsia="zh-CN"/>
              </w:rPr>
            </w:pPr>
            <w:r w:rsidRPr="00C41835">
              <w:rPr>
                <w:rFonts w:ascii="Times" w:hAnsi="Times" w:cs="Times"/>
                <w:i/>
                <w:iCs/>
                <w:color w:val="0070C0"/>
                <w:sz w:val="22"/>
                <w:szCs w:val="22"/>
              </w:rPr>
              <w:t>[Nokia]</w:t>
            </w:r>
            <w:r>
              <w:rPr>
                <w:rFonts w:ascii="Times" w:hAnsi="Times" w:cs="Times"/>
                <w:i/>
                <w:iCs/>
                <w:color w:val="0070C0"/>
                <w:sz w:val="22"/>
                <w:szCs w:val="22"/>
              </w:rPr>
              <w:t xml:space="preserve"> and [Samsung]</w:t>
            </w:r>
          </w:p>
        </w:tc>
      </w:tr>
      <w:tr w:rsidR="00B7795E" w14:paraId="2B377B50" w14:textId="77777777" w:rsidTr="00B7795E">
        <w:tc>
          <w:tcPr>
            <w:tcW w:w="2830" w:type="dxa"/>
          </w:tcPr>
          <w:p w14:paraId="5F22B4D7" w14:textId="1CF4B21C" w:rsidR="00B7795E" w:rsidRPr="00D74A08" w:rsidRDefault="00B7795E" w:rsidP="00B7795E">
            <w:pPr>
              <w:spacing w:before="60" w:after="60"/>
              <w:rPr>
                <w:rFonts w:eastAsia="等线"/>
                <w:i/>
                <w:iCs/>
                <w:color w:val="0070C0"/>
                <w:sz w:val="22"/>
                <w:szCs w:val="22"/>
                <w:lang w:val="en-US" w:eastAsia="zh-CN"/>
              </w:rPr>
            </w:pPr>
            <w:r w:rsidRPr="00D74A08">
              <w:rPr>
                <w:rFonts w:eastAsia="等线" w:hint="eastAsia"/>
                <w:i/>
                <w:iCs/>
                <w:color w:val="0070C0"/>
                <w:sz w:val="22"/>
                <w:szCs w:val="22"/>
                <w:lang w:val="en-US" w:eastAsia="zh-CN"/>
              </w:rPr>
              <w:t>N</w:t>
            </w:r>
            <w:r w:rsidRPr="00D74A08">
              <w:rPr>
                <w:rFonts w:eastAsia="等线"/>
                <w:i/>
                <w:iCs/>
                <w:color w:val="0070C0"/>
                <w:sz w:val="22"/>
                <w:szCs w:val="22"/>
                <w:lang w:val="en-US" w:eastAsia="zh-CN"/>
              </w:rPr>
              <w:t>egative</w:t>
            </w:r>
          </w:p>
        </w:tc>
        <w:tc>
          <w:tcPr>
            <w:tcW w:w="7252" w:type="dxa"/>
          </w:tcPr>
          <w:p w14:paraId="143AB4D1" w14:textId="4558CF51" w:rsidR="00B7795E" w:rsidRPr="00D74A08" w:rsidRDefault="00E159E6" w:rsidP="00B7795E">
            <w:pPr>
              <w:spacing w:before="60" w:after="60"/>
              <w:rPr>
                <w:rFonts w:eastAsia="等线"/>
                <w:i/>
                <w:iCs/>
                <w:color w:val="0070C0"/>
                <w:sz w:val="22"/>
                <w:szCs w:val="22"/>
                <w:lang w:val="en-US" w:eastAsia="zh-CN"/>
              </w:rPr>
            </w:pPr>
            <w:r w:rsidRPr="00D74A08">
              <w:rPr>
                <w:rFonts w:eastAsia="等线"/>
                <w:i/>
                <w:iCs/>
                <w:color w:val="0070C0"/>
                <w:sz w:val="22"/>
                <w:szCs w:val="22"/>
                <w:lang w:val="en-US" w:eastAsia="zh-CN"/>
              </w:rPr>
              <w:t>[Spreadtrum],[Ericsson] and [Xiaomi]</w:t>
            </w:r>
          </w:p>
        </w:tc>
      </w:tr>
    </w:tbl>
    <w:p w14:paraId="2FD65EA6" w14:textId="03EA35D7" w:rsidR="001B015F" w:rsidRPr="00FE6624" w:rsidRDefault="001B015F" w:rsidP="001B015F">
      <w:pPr>
        <w:pStyle w:val="aff4"/>
        <w:numPr>
          <w:ilvl w:val="0"/>
          <w:numId w:val="51"/>
        </w:numPr>
        <w:spacing w:before="60" w:after="60"/>
        <w:rPr>
          <w:rFonts w:ascii="Times New Roman" w:eastAsia="等线" w:hAnsi="Times New Roman" w:cs="Times New Roman"/>
          <w:i/>
          <w:iCs/>
          <w:color w:val="0070C0"/>
          <w:lang w:eastAsia="zh-CN"/>
        </w:rPr>
      </w:pPr>
      <w:r w:rsidRPr="00FE6624">
        <w:rPr>
          <w:rFonts w:ascii="Times New Roman" w:eastAsia="等线" w:hAnsi="Times New Roman" w:cs="Times New Roman"/>
          <w:i/>
          <w:iCs/>
          <w:color w:val="0070C0"/>
          <w:lang w:eastAsia="zh-CN"/>
        </w:rPr>
        <w:t>In the agreed TP, Huawei and vivo identified cases where Block level repetition is needed to achieve coverage of 500 meters.</w:t>
      </w:r>
    </w:p>
    <w:p w14:paraId="22B37274" w14:textId="77777777" w:rsidR="001B015F" w:rsidRPr="00DB6D5D" w:rsidRDefault="001B015F" w:rsidP="00F47FF3">
      <w:pPr>
        <w:spacing w:before="60" w:after="60"/>
        <w:rPr>
          <w:rFonts w:eastAsia="等线"/>
          <w:i/>
          <w:iCs/>
          <w:color w:val="0070C0"/>
          <w:lang w:val="en-US" w:eastAsia="zh-CN"/>
        </w:rPr>
      </w:pPr>
    </w:p>
    <w:p w14:paraId="35842B51" w14:textId="2DF91C21" w:rsidR="002964C2" w:rsidRPr="001C1B13" w:rsidRDefault="002964C2" w:rsidP="002964C2">
      <w:pPr>
        <w:spacing w:before="60" w:after="60"/>
        <w:rPr>
          <w:rFonts w:eastAsia="等线"/>
          <w:b/>
          <w:bCs/>
          <w:sz w:val="22"/>
          <w:szCs w:val="22"/>
          <w:lang w:eastAsia="zh-CN"/>
        </w:rPr>
      </w:pPr>
      <w:r w:rsidRPr="001C1B13">
        <w:rPr>
          <w:rFonts w:eastAsia="等线" w:hint="eastAsia"/>
          <w:b/>
          <w:bCs/>
          <w:sz w:val="22"/>
          <w:szCs w:val="22"/>
          <w:lang w:eastAsia="zh-CN"/>
        </w:rPr>
        <w:t>P</w:t>
      </w:r>
      <w:r w:rsidRPr="001C1B13">
        <w:rPr>
          <w:rFonts w:eastAsia="等线"/>
          <w:b/>
          <w:bCs/>
          <w:sz w:val="22"/>
          <w:szCs w:val="22"/>
          <w:lang w:eastAsia="zh-CN"/>
        </w:rPr>
        <w:t>roposal</w:t>
      </w:r>
    </w:p>
    <w:p w14:paraId="2A7E9500" w14:textId="01DCA66D" w:rsidR="002964C2" w:rsidRPr="001C1B13" w:rsidRDefault="002964C2" w:rsidP="002964C2">
      <w:pPr>
        <w:spacing w:before="60" w:after="60"/>
        <w:rPr>
          <w:rFonts w:eastAsia="等线"/>
          <w:b/>
          <w:bCs/>
          <w:sz w:val="22"/>
          <w:szCs w:val="22"/>
          <w:lang w:eastAsia="zh-CN"/>
        </w:rPr>
      </w:pPr>
      <w:r w:rsidRPr="001C1B13">
        <w:rPr>
          <w:rFonts w:eastAsia="等线" w:hint="eastAsia"/>
          <w:b/>
          <w:bCs/>
          <w:sz w:val="22"/>
          <w:szCs w:val="22"/>
          <w:lang w:eastAsia="zh-CN"/>
        </w:rPr>
        <w:t>I</w:t>
      </w:r>
      <w:r w:rsidRPr="001C1B13">
        <w:rPr>
          <w:rFonts w:eastAsia="等线"/>
          <w:b/>
          <w:bCs/>
          <w:sz w:val="22"/>
          <w:szCs w:val="22"/>
          <w:lang w:eastAsia="zh-CN"/>
        </w:rPr>
        <w:t>t is feasible and necessary to support R2D Block level repetition for R20 AIoT.</w:t>
      </w:r>
    </w:p>
    <w:p w14:paraId="2490C4D4" w14:textId="77777777" w:rsidR="00F47FF3" w:rsidRPr="00DB2E90" w:rsidRDefault="00F47FF3">
      <w:pPr>
        <w:adjustRightInd w:val="0"/>
        <w:snapToGrid w:val="0"/>
        <w:spacing w:before="60" w:afterLines="50" w:after="120" w:line="240" w:lineRule="auto"/>
        <w:rPr>
          <w:rFonts w:eastAsia="等线"/>
          <w:sz w:val="22"/>
          <w:szCs w:val="22"/>
          <w:lang w:val="en-US" w:eastAsia="zh-CN"/>
        </w:rPr>
      </w:pPr>
    </w:p>
    <w:p w14:paraId="54BB8FBD" w14:textId="62B23043" w:rsidR="006B423E" w:rsidRDefault="006B423E" w:rsidP="006B423E">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2964C2">
        <w:rPr>
          <w:b/>
          <w:bCs/>
          <w:sz w:val="22"/>
          <w:szCs w:val="28"/>
        </w:rPr>
        <w:t>5</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Pr>
          <w:b/>
          <w:bCs/>
          <w:sz w:val="22"/>
          <w:szCs w:val="28"/>
        </w:rPr>
        <w:t>Feasibility and Necessity of R2D FEC</w:t>
      </w:r>
    </w:p>
    <w:p w14:paraId="4066AA5F" w14:textId="74AC5E04" w:rsidR="006B423E" w:rsidRPr="001B015F" w:rsidRDefault="00DB6D5D" w:rsidP="006B423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139FBBB0" w14:textId="07D192AA" w:rsidR="00593165" w:rsidRPr="00593165" w:rsidRDefault="00593165" w:rsidP="00593165">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3.3-1</w:t>
      </w:r>
    </w:p>
    <w:tbl>
      <w:tblPr>
        <w:tblStyle w:val="afc"/>
        <w:tblW w:w="0" w:type="auto"/>
        <w:tblLook w:val="04A0" w:firstRow="1" w:lastRow="0" w:firstColumn="1" w:lastColumn="0" w:noHBand="0" w:noVBand="1"/>
      </w:tblPr>
      <w:tblGrid>
        <w:gridCol w:w="2830"/>
        <w:gridCol w:w="7252"/>
      </w:tblGrid>
      <w:tr w:rsidR="0073450D" w14:paraId="61F8AAD9" w14:textId="77777777" w:rsidTr="0073450D">
        <w:tc>
          <w:tcPr>
            <w:tcW w:w="2830" w:type="dxa"/>
          </w:tcPr>
          <w:p w14:paraId="15A686E5" w14:textId="15481BE4" w:rsidR="0073450D" w:rsidRDefault="0073450D" w:rsidP="0073450D">
            <w:pPr>
              <w:spacing w:before="60" w:after="60"/>
              <w:rPr>
                <w:rFonts w:eastAsia="等线"/>
                <w:i/>
                <w:iCs/>
                <w:color w:val="0070C0"/>
                <w:lang w:eastAsia="zh-CN"/>
              </w:rPr>
            </w:pPr>
            <w:r>
              <w:rPr>
                <w:rFonts w:eastAsia="等线"/>
                <w:i/>
                <w:iCs/>
                <w:color w:val="0070C0"/>
                <w:lang w:eastAsia="zh-CN"/>
              </w:rPr>
              <w:t>Views</w:t>
            </w:r>
          </w:p>
        </w:tc>
        <w:tc>
          <w:tcPr>
            <w:tcW w:w="7252" w:type="dxa"/>
          </w:tcPr>
          <w:p w14:paraId="3091BC7C" w14:textId="2062DE05" w:rsidR="0073450D" w:rsidRDefault="0073450D" w:rsidP="0073450D">
            <w:pPr>
              <w:spacing w:before="60" w:after="60"/>
              <w:rPr>
                <w:rFonts w:eastAsia="等线"/>
                <w:i/>
                <w:iCs/>
                <w:color w:val="0070C0"/>
                <w:lang w:eastAsia="zh-CN"/>
              </w:rPr>
            </w:pPr>
            <w:r>
              <w:rPr>
                <w:rFonts w:eastAsia="等线" w:hint="eastAsia"/>
                <w:i/>
                <w:iCs/>
                <w:color w:val="0070C0"/>
                <w:lang w:eastAsia="zh-CN"/>
              </w:rPr>
              <w:t>C</w:t>
            </w:r>
            <w:r>
              <w:rPr>
                <w:rFonts w:eastAsia="等线"/>
                <w:i/>
                <w:iCs/>
                <w:color w:val="0070C0"/>
                <w:lang w:eastAsia="zh-CN"/>
              </w:rPr>
              <w:t>ompanies</w:t>
            </w:r>
          </w:p>
        </w:tc>
      </w:tr>
      <w:tr w:rsidR="0073450D" w14:paraId="7D582EA3" w14:textId="77777777" w:rsidTr="0073450D">
        <w:tc>
          <w:tcPr>
            <w:tcW w:w="2830" w:type="dxa"/>
          </w:tcPr>
          <w:p w14:paraId="1BBF43D1" w14:textId="56337023" w:rsidR="0073450D" w:rsidRPr="00C41835" w:rsidRDefault="0073450D" w:rsidP="0073450D">
            <w:pPr>
              <w:spacing w:before="60" w:after="60"/>
              <w:rPr>
                <w:rFonts w:eastAsia="等线"/>
                <w:i/>
                <w:iCs/>
                <w:color w:val="0070C0"/>
                <w:lang w:eastAsia="zh-CN"/>
              </w:rPr>
            </w:pPr>
            <w:r w:rsidRPr="00C41835">
              <w:rPr>
                <w:rFonts w:eastAsia="等线"/>
                <w:i/>
                <w:iCs/>
                <w:color w:val="0070C0"/>
                <w:lang w:eastAsia="zh-CN"/>
              </w:rPr>
              <w:t>Positive</w:t>
            </w:r>
          </w:p>
        </w:tc>
        <w:tc>
          <w:tcPr>
            <w:tcW w:w="7252" w:type="dxa"/>
          </w:tcPr>
          <w:p w14:paraId="13995B81" w14:textId="5FC3BCDE" w:rsidR="002964C2" w:rsidRPr="00D07E7B" w:rsidRDefault="002964C2" w:rsidP="0073450D">
            <w:pPr>
              <w:spacing w:before="60" w:after="60"/>
              <w:rPr>
                <w:rFonts w:eastAsia="等线"/>
                <w:i/>
                <w:iCs/>
                <w:color w:val="0070C0"/>
                <w:lang w:eastAsia="zh-CN"/>
              </w:rPr>
            </w:pPr>
            <w:r w:rsidRPr="00D07E7B">
              <w:rPr>
                <w:rFonts w:eastAsia="等线"/>
                <w:i/>
                <w:iCs/>
                <w:color w:val="0070C0"/>
                <w:sz w:val="22"/>
                <w:szCs w:val="24"/>
                <w:lang w:eastAsia="zh-CN"/>
              </w:rPr>
              <w:t>[FUTUREWEI], [Huawei], [CATT], [CMCC], [ZTE], [vivo], [NEC], [Apple], [InterDigital], [Qualcomm], [TCL], [Sequans], [Panasonic], [NTT DOCOMO] and [Quectel]</w:t>
            </w:r>
          </w:p>
        </w:tc>
      </w:tr>
      <w:tr w:rsidR="0073450D" w14:paraId="6D8EF73A" w14:textId="77777777" w:rsidTr="0073450D">
        <w:tc>
          <w:tcPr>
            <w:tcW w:w="2830" w:type="dxa"/>
          </w:tcPr>
          <w:p w14:paraId="3B022E0F" w14:textId="21556C4C" w:rsidR="0073450D" w:rsidRPr="00C41835" w:rsidRDefault="0073450D" w:rsidP="0073450D">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5DADBF41" w14:textId="4DCF05CD" w:rsidR="0073450D" w:rsidRPr="00C41835" w:rsidRDefault="00F75A6D" w:rsidP="0073450D">
            <w:pPr>
              <w:spacing w:before="60" w:after="60"/>
              <w:rPr>
                <w:rFonts w:eastAsia="等线"/>
                <w:i/>
                <w:iCs/>
                <w:color w:val="0070C0"/>
                <w:lang w:eastAsia="zh-CN"/>
              </w:rPr>
            </w:pPr>
            <w:r w:rsidRPr="00C41835">
              <w:rPr>
                <w:rFonts w:ascii="Times" w:hAnsi="Times" w:cs="Times"/>
                <w:i/>
                <w:iCs/>
                <w:color w:val="0070C0"/>
                <w:sz w:val="22"/>
                <w:szCs w:val="22"/>
              </w:rPr>
              <w:t>[Nokia]</w:t>
            </w:r>
          </w:p>
        </w:tc>
      </w:tr>
      <w:tr w:rsidR="0073450D" w14:paraId="7D702704" w14:textId="77777777" w:rsidTr="0073450D">
        <w:tc>
          <w:tcPr>
            <w:tcW w:w="2830" w:type="dxa"/>
          </w:tcPr>
          <w:p w14:paraId="20AF6B60" w14:textId="6AC1597E" w:rsidR="0073450D" w:rsidRPr="00C41835" w:rsidRDefault="0073450D" w:rsidP="0073450D">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egative</w:t>
            </w:r>
          </w:p>
        </w:tc>
        <w:tc>
          <w:tcPr>
            <w:tcW w:w="7252" w:type="dxa"/>
          </w:tcPr>
          <w:p w14:paraId="04B70CBB" w14:textId="3DDA4C6D" w:rsidR="0073450D" w:rsidRPr="00C41835" w:rsidRDefault="00C41835" w:rsidP="0073450D">
            <w:pPr>
              <w:spacing w:before="60" w:after="60"/>
              <w:rPr>
                <w:rFonts w:eastAsia="等线"/>
                <w:i/>
                <w:iCs/>
                <w:color w:val="0070C0"/>
                <w:lang w:eastAsia="zh-CN"/>
              </w:rPr>
            </w:pPr>
            <w:r w:rsidRPr="00C41835">
              <w:rPr>
                <w:rFonts w:eastAsia="等线"/>
                <w:i/>
                <w:iCs/>
                <w:color w:val="0070C0"/>
                <w:sz w:val="22"/>
                <w:szCs w:val="22"/>
                <w:lang w:eastAsia="zh-CN"/>
              </w:rPr>
              <w:t>[Spreadtrum], [Ericsson], [Xiaomi], [IITK]</w:t>
            </w:r>
            <w:r w:rsidR="00340AF7">
              <w:rPr>
                <w:rFonts w:eastAsia="等线"/>
                <w:i/>
                <w:iCs/>
                <w:color w:val="0070C0"/>
                <w:sz w:val="22"/>
                <w:szCs w:val="22"/>
                <w:lang w:eastAsia="zh-CN"/>
              </w:rPr>
              <w:t>,</w:t>
            </w:r>
            <w:r w:rsidRPr="00C41835">
              <w:rPr>
                <w:rFonts w:eastAsia="等线"/>
                <w:i/>
                <w:iCs/>
                <w:color w:val="0070C0"/>
                <w:sz w:val="22"/>
                <w:szCs w:val="22"/>
                <w:lang w:eastAsia="zh-CN"/>
              </w:rPr>
              <w:t xml:space="preserve"> [Samsung]</w:t>
            </w:r>
          </w:p>
        </w:tc>
      </w:tr>
    </w:tbl>
    <w:p w14:paraId="18037633" w14:textId="34F65590" w:rsidR="00B04276" w:rsidRPr="00FE6624" w:rsidRDefault="00B04276" w:rsidP="00B04276">
      <w:pPr>
        <w:pStyle w:val="aff4"/>
        <w:numPr>
          <w:ilvl w:val="0"/>
          <w:numId w:val="51"/>
        </w:numPr>
        <w:spacing w:before="60" w:after="60"/>
        <w:rPr>
          <w:rFonts w:ascii="Times New Roman" w:eastAsia="等线" w:hAnsi="Times New Roman" w:cs="Times New Roman"/>
          <w:i/>
          <w:iCs/>
          <w:color w:val="0070C0"/>
          <w:lang w:eastAsia="zh-CN"/>
        </w:rPr>
      </w:pPr>
      <w:r w:rsidRPr="00FE6624">
        <w:rPr>
          <w:rFonts w:ascii="Times New Roman" w:eastAsia="等线" w:hAnsi="Times New Roman" w:cs="Times New Roman"/>
          <w:i/>
          <w:iCs/>
          <w:color w:val="0070C0"/>
          <w:lang w:eastAsia="zh-CN"/>
        </w:rPr>
        <w:t xml:space="preserve">In the agreed TP, Huawei and vivo identified cases where </w:t>
      </w:r>
      <w:r>
        <w:rPr>
          <w:rFonts w:ascii="Times New Roman" w:eastAsia="等线" w:hAnsi="Times New Roman" w:cs="Times New Roman"/>
          <w:i/>
          <w:iCs/>
          <w:color w:val="0070C0"/>
          <w:lang w:eastAsia="zh-CN"/>
        </w:rPr>
        <w:t>R2D FEC</w:t>
      </w:r>
      <w:r w:rsidRPr="00FE6624">
        <w:rPr>
          <w:rFonts w:ascii="Times New Roman" w:eastAsia="等线" w:hAnsi="Times New Roman" w:cs="Times New Roman"/>
          <w:i/>
          <w:iCs/>
          <w:color w:val="0070C0"/>
          <w:lang w:eastAsia="zh-CN"/>
        </w:rPr>
        <w:t xml:space="preserve"> is needed to achieve coverage of 500 meters.</w:t>
      </w:r>
    </w:p>
    <w:p w14:paraId="39819504" w14:textId="2B0DB0CE" w:rsidR="0073450D" w:rsidRPr="00B04276" w:rsidRDefault="0073450D" w:rsidP="0073450D">
      <w:pPr>
        <w:spacing w:before="60" w:after="60"/>
        <w:rPr>
          <w:rFonts w:eastAsia="等线"/>
          <w:i/>
          <w:iCs/>
          <w:color w:val="0070C0"/>
          <w:lang w:val="en-US" w:eastAsia="zh-CN"/>
        </w:rPr>
      </w:pPr>
    </w:p>
    <w:p w14:paraId="69E2FD64" w14:textId="6D66760E" w:rsidR="0073450D" w:rsidRPr="001C1B13" w:rsidRDefault="00C41835" w:rsidP="0073450D">
      <w:pPr>
        <w:spacing w:before="60" w:after="60"/>
        <w:rPr>
          <w:rFonts w:eastAsia="等线"/>
          <w:b/>
          <w:bCs/>
          <w:sz w:val="24"/>
          <w:szCs w:val="24"/>
          <w:lang w:eastAsia="zh-CN"/>
        </w:rPr>
      </w:pPr>
      <w:r w:rsidRPr="001C1B13">
        <w:rPr>
          <w:rFonts w:eastAsia="等线" w:hint="eastAsia"/>
          <w:b/>
          <w:bCs/>
          <w:sz w:val="24"/>
          <w:szCs w:val="24"/>
          <w:lang w:eastAsia="zh-CN"/>
        </w:rPr>
        <w:t>P</w:t>
      </w:r>
      <w:r w:rsidRPr="001C1B13">
        <w:rPr>
          <w:rFonts w:eastAsia="等线"/>
          <w:b/>
          <w:bCs/>
          <w:sz w:val="24"/>
          <w:szCs w:val="24"/>
          <w:lang w:eastAsia="zh-CN"/>
        </w:rPr>
        <w:t>roposal</w:t>
      </w:r>
    </w:p>
    <w:p w14:paraId="0E4B8177" w14:textId="6FCEF273" w:rsidR="00DB6D5D" w:rsidRPr="001C1B13" w:rsidRDefault="00C41835" w:rsidP="00C41835">
      <w:pPr>
        <w:spacing w:before="60" w:after="60"/>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 xml:space="preserve">t is </w:t>
      </w:r>
      <w:r w:rsidR="002964C2" w:rsidRPr="001C1B13">
        <w:rPr>
          <w:rFonts w:eastAsia="等线"/>
          <w:b/>
          <w:bCs/>
          <w:sz w:val="24"/>
          <w:szCs w:val="24"/>
          <w:lang w:eastAsia="zh-CN"/>
        </w:rPr>
        <w:t xml:space="preserve">feasible and </w:t>
      </w:r>
      <w:r w:rsidRPr="001C1B13">
        <w:rPr>
          <w:rFonts w:eastAsia="等线"/>
          <w:b/>
          <w:bCs/>
          <w:sz w:val="24"/>
          <w:szCs w:val="24"/>
          <w:lang w:eastAsia="zh-CN"/>
        </w:rPr>
        <w:t>necessary</w:t>
      </w:r>
      <w:r w:rsidR="00DF5512" w:rsidRPr="001C1B13">
        <w:rPr>
          <w:rFonts w:eastAsia="等线"/>
          <w:b/>
          <w:bCs/>
          <w:sz w:val="24"/>
          <w:szCs w:val="24"/>
          <w:lang w:eastAsia="zh-CN"/>
        </w:rPr>
        <w:t xml:space="preserve"> </w:t>
      </w:r>
      <w:r w:rsidRPr="001C1B13">
        <w:rPr>
          <w:rFonts w:eastAsia="等线"/>
          <w:b/>
          <w:bCs/>
          <w:sz w:val="24"/>
          <w:szCs w:val="24"/>
          <w:lang w:eastAsia="zh-CN"/>
        </w:rPr>
        <w:t>to support R2D FEC for R20 AIoT.</w:t>
      </w:r>
    </w:p>
    <w:p w14:paraId="1FEED91D" w14:textId="368F846C" w:rsidR="006B423E" w:rsidRDefault="006B423E">
      <w:pPr>
        <w:adjustRightInd w:val="0"/>
        <w:snapToGrid w:val="0"/>
        <w:spacing w:before="60" w:afterLines="50" w:after="120" w:line="240" w:lineRule="auto"/>
        <w:rPr>
          <w:rFonts w:eastAsia="Yu Mincho"/>
          <w:lang w:val="en-US" w:eastAsia="ja-JP"/>
        </w:rPr>
      </w:pPr>
    </w:p>
    <w:p w14:paraId="0B76662F" w14:textId="234C7488" w:rsidR="00DB6D5D" w:rsidRDefault="00DB6D5D" w:rsidP="00DB6D5D">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8040BE">
        <w:rPr>
          <w:b/>
          <w:bCs/>
          <w:sz w:val="22"/>
          <w:szCs w:val="28"/>
        </w:rPr>
        <w:t>6</w:t>
      </w:r>
      <w:r w:rsidRPr="000E21DE">
        <w:rPr>
          <w:b/>
          <w:bCs/>
          <w:sz w:val="22"/>
          <w:szCs w:val="28"/>
        </w:rPr>
        <w:t xml:space="preserve"> </w:t>
      </w:r>
      <w:r>
        <w:rPr>
          <w:b/>
          <w:bCs/>
          <w:sz w:val="22"/>
          <w:szCs w:val="28"/>
        </w:rPr>
        <w:t>FL Question:</w:t>
      </w:r>
      <w:r w:rsidRPr="0059061C">
        <w:rPr>
          <w:b/>
          <w:bCs/>
          <w:sz w:val="22"/>
          <w:szCs w:val="28"/>
        </w:rPr>
        <w:t xml:space="preserve"> </w:t>
      </w:r>
      <w:r>
        <w:rPr>
          <w:b/>
          <w:bCs/>
          <w:sz w:val="22"/>
          <w:szCs w:val="28"/>
        </w:rPr>
        <w:t>Potential New TP for R2D Scrambling</w:t>
      </w:r>
    </w:p>
    <w:p w14:paraId="5E6F7863" w14:textId="03F5017A" w:rsidR="00A53D06" w:rsidRPr="00A53D06" w:rsidRDefault="00A53D06">
      <w:pPr>
        <w:adjustRightInd w:val="0"/>
        <w:snapToGrid w:val="0"/>
        <w:spacing w:before="60" w:afterLines="50" w:after="120" w:line="240" w:lineRule="auto"/>
        <w:rPr>
          <w:rFonts w:eastAsia="等线"/>
          <w:i/>
          <w:iCs/>
          <w:color w:val="0070C0"/>
          <w:sz w:val="21"/>
          <w:szCs w:val="21"/>
          <w:lang w:val="en-US" w:eastAsia="zh-CN"/>
        </w:rPr>
      </w:pPr>
      <w:r w:rsidRPr="00A53D06">
        <w:rPr>
          <w:rFonts w:eastAsia="等线" w:hint="eastAsia"/>
          <w:i/>
          <w:iCs/>
          <w:color w:val="0070C0"/>
          <w:sz w:val="21"/>
          <w:szCs w:val="21"/>
          <w:lang w:val="en-US" w:eastAsia="zh-CN"/>
        </w:rPr>
        <w:t>F</w:t>
      </w:r>
      <w:r w:rsidRPr="00A53D06">
        <w:rPr>
          <w:rFonts w:eastAsia="等线"/>
          <w:i/>
          <w:iCs/>
          <w:color w:val="0070C0"/>
          <w:sz w:val="21"/>
          <w:szCs w:val="21"/>
          <w:lang w:val="en-US" w:eastAsia="zh-CN"/>
        </w:rPr>
        <w:t>L Notes</w:t>
      </w:r>
    </w:p>
    <w:p w14:paraId="3AD7FFA0" w14:textId="4C366938" w:rsidR="00DB6D5D" w:rsidRPr="00A53D06" w:rsidRDefault="00AF48B0">
      <w:pPr>
        <w:adjustRightInd w:val="0"/>
        <w:snapToGrid w:val="0"/>
        <w:spacing w:before="60" w:afterLines="50" w:after="120" w:line="240" w:lineRule="auto"/>
        <w:rPr>
          <w:rFonts w:eastAsia="等线"/>
          <w:i/>
          <w:iCs/>
          <w:color w:val="0070C0"/>
          <w:sz w:val="21"/>
          <w:szCs w:val="21"/>
          <w:lang w:val="en-US" w:eastAsia="zh-CN"/>
        </w:rPr>
      </w:pPr>
      <w:r w:rsidRPr="00A53D06">
        <w:rPr>
          <w:rFonts w:eastAsia="等线"/>
          <w:i/>
          <w:iCs/>
          <w:color w:val="0070C0"/>
          <w:sz w:val="21"/>
          <w:szCs w:val="21"/>
          <w:lang w:val="en-US" w:eastAsia="zh-CN"/>
        </w:rPr>
        <w:t>For</w:t>
      </w:r>
      <w:r w:rsidRPr="00A53D06">
        <w:rPr>
          <w:rFonts w:eastAsia="Yu Mincho"/>
          <w:i/>
          <w:iCs/>
          <w:color w:val="0070C0"/>
          <w:sz w:val="21"/>
          <w:szCs w:val="21"/>
          <w:lang w:val="en-US" w:eastAsia="ja-JP"/>
        </w:rPr>
        <w:t xml:space="preserve"> </w:t>
      </w:r>
      <w:r w:rsidRPr="00A53D06">
        <w:rPr>
          <w:rFonts w:eastAsia="等线"/>
          <w:i/>
          <w:iCs/>
          <w:color w:val="0070C0"/>
          <w:sz w:val="21"/>
          <w:szCs w:val="21"/>
          <w:lang w:val="en-US" w:eastAsia="zh-CN"/>
        </w:rPr>
        <w:t>R2D scrambling</w:t>
      </w:r>
      <w:r w:rsidRPr="00A53D06">
        <w:rPr>
          <w:rFonts w:eastAsia="等线" w:hint="eastAsia"/>
          <w:i/>
          <w:iCs/>
          <w:color w:val="0070C0"/>
          <w:sz w:val="21"/>
          <w:szCs w:val="21"/>
          <w:lang w:val="en-US" w:eastAsia="zh-CN"/>
        </w:rPr>
        <w:t>,</w:t>
      </w:r>
      <w:r w:rsidRPr="00A53D06">
        <w:rPr>
          <w:rFonts w:eastAsia="等线"/>
          <w:i/>
          <w:iCs/>
          <w:color w:val="0070C0"/>
          <w:sz w:val="21"/>
          <w:szCs w:val="21"/>
          <w:lang w:val="en-US" w:eastAsia="zh-CN"/>
        </w:rPr>
        <w:t xml:space="preserve"> Qualcomm suggest to Draft TP to reflect company views for R2D scrambling.</w:t>
      </w:r>
    </w:p>
    <w:p w14:paraId="46DDD0EB" w14:textId="6828912F" w:rsidR="00AF48B0" w:rsidRDefault="00AF48B0">
      <w:pPr>
        <w:adjustRightInd w:val="0"/>
        <w:snapToGrid w:val="0"/>
        <w:spacing w:before="60" w:afterLines="50" w:after="120" w:line="240" w:lineRule="auto"/>
        <w:rPr>
          <w:rFonts w:eastAsia="等线"/>
          <w:i/>
          <w:iCs/>
          <w:color w:val="0070C0"/>
          <w:lang w:val="en-US" w:eastAsia="zh-CN"/>
        </w:rPr>
      </w:pPr>
      <w:r w:rsidRPr="00A53D06">
        <w:rPr>
          <w:rFonts w:eastAsia="等线" w:hint="eastAsia"/>
          <w:i/>
          <w:iCs/>
          <w:color w:val="0070C0"/>
          <w:lang w:val="en-US" w:eastAsia="zh-CN"/>
        </w:rPr>
        <w:t>F</w:t>
      </w:r>
      <w:r w:rsidRPr="00A53D06">
        <w:rPr>
          <w:rFonts w:eastAsia="等线"/>
          <w:i/>
          <w:iCs/>
          <w:color w:val="0070C0"/>
          <w:lang w:val="en-US" w:eastAsia="zh-CN"/>
        </w:rPr>
        <w:t>L would like to check company views, whether this TP is necessary</w:t>
      </w:r>
      <w:r w:rsidR="00A70A22" w:rsidRPr="00A53D06">
        <w:rPr>
          <w:rFonts w:eastAsia="等线"/>
          <w:i/>
          <w:iCs/>
          <w:color w:val="0070C0"/>
          <w:lang w:val="en-US" w:eastAsia="zh-CN"/>
        </w:rPr>
        <w:t>, before preparing the TP.</w:t>
      </w:r>
    </w:p>
    <w:p w14:paraId="7756A4A4" w14:textId="51F72F59" w:rsidR="003334F5" w:rsidRDefault="003334F5">
      <w:pPr>
        <w:adjustRightInd w:val="0"/>
        <w:snapToGrid w:val="0"/>
        <w:spacing w:before="60" w:afterLines="50" w:after="120" w:line="240" w:lineRule="auto"/>
        <w:rPr>
          <w:rFonts w:eastAsia="等线"/>
          <w:i/>
          <w:iCs/>
          <w:color w:val="0070C0"/>
          <w:lang w:val="en-US" w:eastAsia="zh-CN"/>
        </w:rPr>
      </w:pPr>
    </w:p>
    <w:p w14:paraId="12E04845" w14:textId="414137DD" w:rsidR="003334F5" w:rsidRDefault="003334F5">
      <w:pPr>
        <w:adjustRightInd w:val="0"/>
        <w:snapToGrid w:val="0"/>
        <w:spacing w:before="60" w:afterLines="50" w:after="120" w:line="240" w:lineRule="auto"/>
        <w:rPr>
          <w:rFonts w:eastAsia="等线"/>
          <w:i/>
          <w:iCs/>
          <w:color w:val="0070C0"/>
          <w:lang w:val="en-US" w:eastAsia="zh-CN"/>
        </w:rPr>
      </w:pPr>
    </w:p>
    <w:p w14:paraId="391E1E2B" w14:textId="5EA02C3F" w:rsidR="001E2BA9" w:rsidRDefault="001E2BA9" w:rsidP="001E2BA9">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Wednesday </w:t>
      </w:r>
      <w:r w:rsidR="00370030">
        <w:rPr>
          <w:rFonts w:ascii="Times New Roman" w:eastAsia="宋体" w:hAnsi="Times New Roman"/>
          <w:b/>
          <w:bCs/>
          <w:i/>
          <w:iCs/>
          <w:sz w:val="24"/>
          <w:szCs w:val="28"/>
          <w:lang w:eastAsia="zh-CN"/>
        </w:rPr>
        <w:t>Online</w:t>
      </w:r>
    </w:p>
    <w:p w14:paraId="7E08E6FB" w14:textId="36923940" w:rsidR="003334F5" w:rsidRDefault="003334F5">
      <w:pPr>
        <w:adjustRightInd w:val="0"/>
        <w:snapToGrid w:val="0"/>
        <w:spacing w:before="60" w:afterLines="50" w:after="120" w:line="240" w:lineRule="auto"/>
        <w:rPr>
          <w:rFonts w:eastAsia="等线"/>
          <w:i/>
          <w:iCs/>
          <w:color w:val="0070C0"/>
          <w:lang w:val="en-US" w:eastAsia="zh-CN"/>
        </w:rPr>
      </w:pPr>
    </w:p>
    <w:p w14:paraId="364E9044" w14:textId="71BEFAE2" w:rsidR="001E2BA9" w:rsidRPr="000E21DE" w:rsidRDefault="001E2BA9" w:rsidP="00FA422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 xml:space="preserve">.1 </w:t>
      </w:r>
      <w:r>
        <w:rPr>
          <w:b/>
          <w:bCs/>
          <w:sz w:val="22"/>
          <w:szCs w:val="28"/>
        </w:rPr>
        <w:t>[</w:t>
      </w:r>
      <w:r w:rsidRPr="00A159C9">
        <w:rPr>
          <w:b/>
          <w:bCs/>
          <w:sz w:val="22"/>
          <w:szCs w:val="28"/>
        </w:rPr>
        <w:t>H</w:t>
      </w:r>
      <w:r>
        <w:rPr>
          <w:b/>
          <w:bCs/>
          <w:sz w:val="22"/>
          <w:szCs w:val="28"/>
        </w:rPr>
        <w:t>]</w:t>
      </w:r>
      <w:r w:rsidRPr="00A159C9">
        <w:rPr>
          <w:b/>
          <w:bCs/>
          <w:sz w:val="22"/>
          <w:szCs w:val="28"/>
        </w:rPr>
        <w:t xml:space="preserve"> Proposal 5.2-3 </w:t>
      </w:r>
      <w:r>
        <w:rPr>
          <w:b/>
          <w:bCs/>
          <w:sz w:val="22"/>
          <w:szCs w:val="28"/>
        </w:rPr>
        <w:t>S</w:t>
      </w:r>
      <w:r w:rsidRPr="00A159C9">
        <w:rPr>
          <w:b/>
          <w:bCs/>
          <w:sz w:val="22"/>
          <w:szCs w:val="28"/>
        </w:rPr>
        <w:t>ame frequency for R-TAS, L1 control and data payload</w:t>
      </w:r>
    </w:p>
    <w:p w14:paraId="18F98E46" w14:textId="66BA1C6A" w:rsidR="003D2FFC" w:rsidRDefault="003D2FFC" w:rsidP="003D2FFC">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8CC47B1" w14:textId="3FE473FB" w:rsidR="003D2FFC" w:rsidRP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3D2FFC">
        <w:rPr>
          <w:rFonts w:eastAsia="等线"/>
          <w:i/>
          <w:iCs/>
          <w:color w:val="0070C0"/>
          <w:szCs w:val="22"/>
          <w:lang w:eastAsia="zh-CN"/>
        </w:rPr>
        <w:t>Proposal From AIoT device perspetive perspective</w:t>
      </w:r>
    </w:p>
    <w:p w14:paraId="6FE70779" w14:textId="2A273211"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The center frequency here is not related to sync raster, since it is related to normal PRDCH with R-TAS and L1 control, not discussing periodic synchronization signal. And concern from Ericsson is resolved.</w:t>
      </w:r>
    </w:p>
    <w:p w14:paraId="0D169350" w14:textId="6B6DE023"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This is not related to FDM, if center frequency is aligned for these part</w:t>
      </w:r>
      <w:r w:rsidR="00A35350">
        <w:rPr>
          <w:rFonts w:eastAsia="等线"/>
          <w:i/>
          <w:iCs/>
          <w:color w:val="0070C0"/>
          <w:szCs w:val="22"/>
          <w:lang w:eastAsia="zh-CN"/>
        </w:rPr>
        <w:t>s</w:t>
      </w:r>
      <w:r>
        <w:rPr>
          <w:rFonts w:eastAsia="等线"/>
          <w:i/>
          <w:iCs/>
          <w:color w:val="0070C0"/>
          <w:szCs w:val="22"/>
          <w:lang w:eastAsia="zh-CN"/>
        </w:rPr>
        <w:t>. And concern from Huawei is resolved.</w:t>
      </w:r>
    </w:p>
    <w:p w14:paraId="361E1C56" w14:textId="6E50D5E4"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Assume the same</w:t>
      </w:r>
      <w:r w:rsidR="00B47A9A">
        <w:rPr>
          <w:rFonts w:eastAsia="等线"/>
          <w:i/>
          <w:iCs/>
          <w:color w:val="0070C0"/>
          <w:szCs w:val="22"/>
          <w:lang w:eastAsia="zh-CN"/>
        </w:rPr>
        <w:t xml:space="preserve"> center</w:t>
      </w:r>
      <w:r>
        <w:rPr>
          <w:rFonts w:eastAsia="等线"/>
          <w:i/>
          <w:iCs/>
          <w:color w:val="0070C0"/>
          <w:szCs w:val="22"/>
          <w:lang w:eastAsia="zh-CN"/>
        </w:rPr>
        <w:t xml:space="preserve"> frequency means device does not to retune frequency to receiver different R2D part, which should be straightforward.</w:t>
      </w:r>
    </w:p>
    <w:p w14:paraId="3C31D287" w14:textId="77777777" w:rsidR="003D2FFC" w:rsidRPr="00FE6624"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rom reader perspective, the feasibility of changing transmission BW can be achieved by implementation.</w:t>
      </w:r>
    </w:p>
    <w:p w14:paraId="48295D77" w14:textId="77777777" w:rsidR="003D2FFC" w:rsidRDefault="003D2FFC" w:rsidP="003D2FFC">
      <w:pPr>
        <w:pStyle w:val="0Maintext"/>
        <w:adjustRightInd w:val="0"/>
        <w:snapToGrid w:val="0"/>
        <w:spacing w:before="60" w:after="60"/>
        <w:rPr>
          <w:rFonts w:ascii="Times New Roman" w:eastAsia="宋体" w:hAnsi="Times New Roman" w:cs="Times New Roman"/>
          <w:b/>
          <w:bCs/>
          <w:sz w:val="22"/>
          <w:szCs w:val="32"/>
          <w:highlight w:val="cyan"/>
        </w:rPr>
      </w:pPr>
    </w:p>
    <w:p w14:paraId="1544B5C9" w14:textId="716844EE" w:rsidR="003D2FFC" w:rsidRPr="00FC2BC5" w:rsidRDefault="003D2FFC" w:rsidP="003D2FFC">
      <w:pPr>
        <w:pStyle w:val="0Maintext"/>
        <w:adjustRightInd w:val="0"/>
        <w:snapToGrid w:val="0"/>
        <w:spacing w:before="60" w:after="60"/>
        <w:rPr>
          <w:rFonts w:ascii="Times New Roman" w:eastAsia="等线" w:hAnsi="Times New Roman" w:cs="Times New Roman"/>
          <w:sz w:val="28"/>
          <w:szCs w:val="36"/>
        </w:rPr>
      </w:pPr>
      <w:r w:rsidRPr="00884366">
        <w:rPr>
          <w:rFonts w:ascii="Times New Roman" w:eastAsia="宋体" w:hAnsi="Times New Roman" w:cs="Times New Roman"/>
          <w:b/>
          <w:bCs/>
          <w:sz w:val="22"/>
          <w:szCs w:val="32"/>
          <w:highlight w:val="cyan"/>
        </w:rPr>
        <w:t>FL Proposal 5.2-3-v3</w:t>
      </w:r>
    </w:p>
    <w:p w14:paraId="07FEA52F" w14:textId="0CC067FF" w:rsidR="003D2FFC" w:rsidRPr="00FC2BC5" w:rsidRDefault="003D2FFC" w:rsidP="003D2FFC">
      <w:pPr>
        <w:spacing w:before="60" w:after="60"/>
        <w:rPr>
          <w:rFonts w:eastAsia="等线"/>
          <w:b/>
          <w:bCs/>
          <w:i/>
          <w:iCs/>
          <w:sz w:val="28"/>
          <w:szCs w:val="28"/>
          <w:lang w:eastAsia="zh-CN"/>
        </w:rPr>
      </w:pPr>
      <w:r w:rsidRPr="00FC2BC5">
        <w:rPr>
          <w:b/>
          <w:bCs/>
          <w:sz w:val="22"/>
          <w:szCs w:val="28"/>
        </w:rPr>
        <w:t>AIoT device assumes the centre</w:t>
      </w:r>
      <w:r>
        <w:rPr>
          <w:b/>
          <w:bCs/>
          <w:sz w:val="22"/>
          <w:szCs w:val="28"/>
        </w:rPr>
        <w:t xml:space="preserve"> of the frequency resource</w:t>
      </w:r>
      <w:r w:rsidR="001E3766">
        <w:rPr>
          <w:b/>
          <w:bCs/>
          <w:sz w:val="22"/>
          <w:szCs w:val="28"/>
        </w:rPr>
        <w:t xml:space="preserve"> used for the transmission </w:t>
      </w:r>
      <w:r>
        <w:rPr>
          <w:b/>
          <w:bCs/>
          <w:sz w:val="22"/>
          <w:szCs w:val="28"/>
        </w:rPr>
        <w:t xml:space="preserve">of </w:t>
      </w:r>
      <w:r w:rsidRPr="00FC2BC5">
        <w:rPr>
          <w:b/>
          <w:bCs/>
          <w:sz w:val="22"/>
          <w:szCs w:val="28"/>
        </w:rPr>
        <w:t>R-TAS, L1 R2D control information and corresponding data payload of PRDCH</w:t>
      </w:r>
      <w:r>
        <w:rPr>
          <w:b/>
          <w:bCs/>
          <w:sz w:val="22"/>
          <w:szCs w:val="28"/>
        </w:rPr>
        <w:t xml:space="preserve"> </w:t>
      </w:r>
      <w:r w:rsidR="001E3766">
        <w:rPr>
          <w:b/>
          <w:bCs/>
          <w:sz w:val="22"/>
          <w:szCs w:val="28"/>
        </w:rPr>
        <w:t xml:space="preserve">by the reader </w:t>
      </w:r>
      <w:r>
        <w:rPr>
          <w:b/>
          <w:bCs/>
          <w:sz w:val="22"/>
          <w:szCs w:val="28"/>
        </w:rPr>
        <w:t>are the same.</w:t>
      </w:r>
    </w:p>
    <w:p w14:paraId="4AFFDC84" w14:textId="42BC034A" w:rsidR="006B423E" w:rsidRDefault="006B423E">
      <w:pPr>
        <w:adjustRightInd w:val="0"/>
        <w:snapToGrid w:val="0"/>
        <w:spacing w:before="60" w:afterLines="50" w:after="120" w:line="240" w:lineRule="auto"/>
        <w:rPr>
          <w:rFonts w:eastAsia="Yu Mincho"/>
          <w:lang w:val="en-US" w:eastAsia="ja-JP"/>
        </w:rPr>
      </w:pPr>
    </w:p>
    <w:p w14:paraId="79F7F743" w14:textId="4D8AB2D1" w:rsidR="0050247E" w:rsidRPr="000E21DE" w:rsidRDefault="0050247E" w:rsidP="00ED595A">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sidR="0019431F">
        <w:rPr>
          <w:b/>
          <w:bCs/>
          <w:sz w:val="22"/>
          <w:szCs w:val="28"/>
        </w:rPr>
        <w:t>2</w:t>
      </w:r>
      <w:r w:rsidRPr="000E21DE">
        <w:rPr>
          <w:b/>
          <w:bCs/>
          <w:sz w:val="22"/>
          <w:szCs w:val="28"/>
        </w:rPr>
        <w:t xml:space="preserve"> </w:t>
      </w:r>
      <w:r w:rsidR="00E864F6">
        <w:rPr>
          <w:b/>
          <w:bCs/>
          <w:sz w:val="22"/>
          <w:szCs w:val="28"/>
        </w:rPr>
        <w:t>[</w:t>
      </w:r>
      <w:r w:rsidR="00E864F6" w:rsidRPr="0059061C">
        <w:rPr>
          <w:b/>
          <w:bCs/>
          <w:sz w:val="22"/>
          <w:szCs w:val="28"/>
        </w:rPr>
        <w:t>TP</w:t>
      </w:r>
      <w:r w:rsidR="00E864F6">
        <w:rPr>
          <w:b/>
          <w:bCs/>
          <w:sz w:val="22"/>
          <w:szCs w:val="28"/>
        </w:rPr>
        <w:t>][</w:t>
      </w:r>
      <w:r w:rsidR="00E864F6" w:rsidRPr="0059061C">
        <w:rPr>
          <w:b/>
          <w:bCs/>
          <w:sz w:val="22"/>
          <w:szCs w:val="28"/>
        </w:rPr>
        <w:t>U</w:t>
      </w:r>
      <w:r w:rsidR="00E864F6">
        <w:rPr>
          <w:b/>
          <w:bCs/>
          <w:sz w:val="22"/>
          <w:szCs w:val="28"/>
        </w:rPr>
        <w:t>]</w:t>
      </w:r>
      <w:r w:rsidR="00E864F6" w:rsidRPr="0059061C">
        <w:rPr>
          <w:b/>
          <w:bCs/>
          <w:sz w:val="22"/>
          <w:szCs w:val="28"/>
        </w:rPr>
        <w:t xml:space="preserve"> Proposal 4.4-6 Aperiodic synchronization signal</w:t>
      </w:r>
    </w:p>
    <w:p w14:paraId="6F0EFC25" w14:textId="77777777" w:rsidR="00E864F6" w:rsidRPr="00242C35" w:rsidRDefault="00E864F6" w:rsidP="00E864F6">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2CEC0955"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It was discussed online whether the following TP is needed, considering we already agreed to have periodic synchronization signal.</w:t>
      </w:r>
    </w:p>
    <w:p w14:paraId="762EDF50"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C</w:t>
      </w:r>
      <w:r>
        <w:rPr>
          <w:rFonts w:eastAsia="等线"/>
          <w:i/>
          <w:iCs/>
          <w:color w:val="0070C0"/>
          <w:szCs w:val="22"/>
          <w:lang w:eastAsia="zh-CN"/>
        </w:rPr>
        <w:t>ompanies state</w:t>
      </w:r>
      <w:r w:rsidRPr="00412607">
        <w:rPr>
          <w:rFonts w:eastAsia="等线"/>
          <w:i/>
          <w:iCs/>
          <w:color w:val="0070C0"/>
          <w:szCs w:val="22"/>
          <w:lang w:eastAsia="zh-CN"/>
        </w:rPr>
        <w:t xml:space="preserve"> that, </w:t>
      </w:r>
      <w:r w:rsidRPr="00412607">
        <w:rPr>
          <w:i/>
          <w:iCs/>
          <w:color w:val="0070C0"/>
          <w:lang w:eastAsia="ko-KR"/>
        </w:rPr>
        <w:t>f</w:t>
      </w:r>
      <w:r w:rsidRPr="00412607">
        <w:rPr>
          <w:rFonts w:eastAsia="等线"/>
          <w:i/>
          <w:iCs/>
          <w:color w:val="0070C0"/>
          <w:szCs w:val="22"/>
          <w:lang w:eastAsia="zh-CN"/>
        </w:rPr>
        <w:t>or the funct</w:t>
      </w:r>
      <w:r w:rsidRPr="00752AF6">
        <w:rPr>
          <w:rFonts w:eastAsia="等线"/>
          <w:i/>
          <w:iCs/>
          <w:color w:val="0070C0"/>
          <w:szCs w:val="22"/>
          <w:lang w:eastAsia="zh-CN"/>
        </w:rPr>
        <w:t>ionality of frequency synchronization (including frequency acquisition) and for the functionality of timing synchronization/tracking</w:t>
      </w:r>
      <w:r>
        <w:rPr>
          <w:rFonts w:eastAsia="等线"/>
          <w:i/>
          <w:iCs/>
          <w:color w:val="0070C0"/>
          <w:szCs w:val="22"/>
          <w:lang w:eastAsia="zh-CN"/>
        </w:rPr>
        <w:t>, per previous agreement, aperiodic synchronization signal can not be used.</w:t>
      </w:r>
    </w:p>
    <w:p w14:paraId="7F39ED4E"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O</w:t>
      </w:r>
      <w:r>
        <w:rPr>
          <w:rFonts w:eastAsia="等线"/>
          <w:i/>
          <w:iCs/>
          <w:color w:val="0070C0"/>
          <w:szCs w:val="22"/>
          <w:lang w:eastAsia="zh-CN"/>
        </w:rPr>
        <w:t>ffline Situation, still different view from companies.</w:t>
      </w:r>
    </w:p>
    <w:p w14:paraId="6C51C33E" w14:textId="77777777" w:rsidR="00E864F6" w:rsidRDefault="00E864F6" w:rsidP="00E864F6">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 xml:space="preserve">Qualcomm suggest to add “for initial acquisition”, in the main sentence of company views for aperiodic synchronization signal. </w:t>
      </w:r>
    </w:p>
    <w:p w14:paraId="17BC0FBF" w14:textId="77777777" w:rsidR="00E864F6" w:rsidRPr="00A12DC9" w:rsidRDefault="00E864F6" w:rsidP="00E864F6">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CMCC and Huawei still hold the views as that in 2</w:t>
      </w:r>
      <w:r w:rsidRPr="00A12DC9">
        <w:rPr>
          <w:rFonts w:eastAsia="等线"/>
          <w:i/>
          <w:iCs/>
          <w:color w:val="0070C0"/>
          <w:szCs w:val="22"/>
          <w:vertAlign w:val="superscript"/>
          <w:lang w:eastAsia="zh-CN"/>
        </w:rPr>
        <w:t>nd</w:t>
      </w:r>
      <w:r>
        <w:rPr>
          <w:rFonts w:eastAsia="等线"/>
          <w:i/>
          <w:iCs/>
          <w:color w:val="0070C0"/>
          <w:szCs w:val="22"/>
          <w:vertAlign w:val="superscript"/>
          <w:lang w:eastAsia="zh-CN"/>
        </w:rPr>
        <w:t xml:space="preserve"> </w:t>
      </w:r>
      <w:r>
        <w:rPr>
          <w:rFonts w:eastAsia="等线"/>
          <w:i/>
          <w:iCs/>
          <w:color w:val="0070C0"/>
          <w:szCs w:val="22"/>
          <w:lang w:eastAsia="zh-CN"/>
        </w:rPr>
        <w:t>bullet.</w:t>
      </w:r>
    </w:p>
    <w:p w14:paraId="24B4CD5B" w14:textId="77777777" w:rsidR="00E864F6" w:rsidRDefault="00E864F6" w:rsidP="00E864F6">
      <w:pPr>
        <w:adjustRightInd w:val="0"/>
        <w:snapToGrid w:val="0"/>
        <w:spacing w:before="60" w:afterLines="50" w:after="120" w:line="240" w:lineRule="auto"/>
        <w:rPr>
          <w:rFonts w:eastAsia="等线"/>
          <w:sz w:val="22"/>
          <w:szCs w:val="22"/>
          <w:lang w:val="en-US" w:eastAsia="zh-CN"/>
        </w:rPr>
      </w:pPr>
    </w:p>
    <w:p w14:paraId="4736F406" w14:textId="77777777" w:rsidR="00E864F6" w:rsidRDefault="00E864F6" w:rsidP="00E864F6">
      <w:pPr>
        <w:spacing w:beforeLines="0" w:before="60" w:afterLines="0" w:after="60" w:line="240" w:lineRule="auto"/>
        <w:jc w:val="left"/>
        <w:rPr>
          <w:rFonts w:eastAsia="等线"/>
          <w:iCs/>
          <w:lang w:val="en-US" w:eastAsia="zh-CN"/>
        </w:rPr>
      </w:pPr>
      <w:r>
        <w:rPr>
          <w:b/>
          <w:bCs/>
          <w:szCs w:val="22"/>
        </w:rPr>
        <w:t>FL Proposal 4.4-6-v1</w:t>
      </w:r>
    </w:p>
    <w:p w14:paraId="223C6D76" w14:textId="77777777" w:rsidR="00E864F6" w:rsidRDefault="00E864F6" w:rsidP="00E864F6">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E864F6" w14:paraId="3BC24461" w14:textId="77777777" w:rsidTr="00377FE0">
        <w:tc>
          <w:tcPr>
            <w:tcW w:w="10082" w:type="dxa"/>
          </w:tcPr>
          <w:p w14:paraId="03401532" w14:textId="77777777" w:rsidR="00E864F6" w:rsidRPr="006D2620" w:rsidRDefault="00E864F6" w:rsidP="00377FE0">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4C79E406" w14:textId="77777777" w:rsidR="00E864F6" w:rsidRDefault="00E864F6" w:rsidP="00377FE0">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7B2D913F" w14:textId="77777777" w:rsidR="00E864F6" w:rsidRDefault="00E864F6" w:rsidP="00377FE0">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1E2A1147" w14:textId="77777777" w:rsidR="00E864F6" w:rsidRDefault="00E864F6" w:rsidP="00377FE0">
            <w:pPr>
              <w:spacing w:before="60" w:after="60"/>
              <w:rPr>
                <w:rFonts w:eastAsia="等线"/>
              </w:rPr>
            </w:pPr>
            <w:r>
              <w:rPr>
                <w:rFonts w:eastAsia="等线"/>
              </w:rPr>
              <w:t>A device assumes that the binary sequence has a pre-defined length.</w:t>
            </w:r>
          </w:p>
          <w:p w14:paraId="4EE5A024" w14:textId="58D637A4" w:rsidR="00E864F6" w:rsidRDefault="00E864F6" w:rsidP="00377FE0">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w:t>
            </w:r>
            <w:r w:rsidR="008A3001">
              <w:rPr>
                <w:rFonts w:ascii="Times New Roman" w:eastAsia="等线" w:hAnsi="Times New Roman" w:cs="Times New Roman"/>
                <w:iCs/>
                <w:color w:val="FF0000"/>
                <w:szCs w:val="20"/>
                <w:lang w:eastAsia="zh-CN"/>
              </w:rPr>
              <w:t xml:space="preserve"> </w:t>
            </w:r>
            <w:r>
              <w:rPr>
                <w:rFonts w:ascii="Times New Roman" w:eastAsia="等线" w:hAnsi="Times New Roman" w:cs="Times New Roman"/>
                <w:iCs/>
                <w:color w:val="FF0000"/>
                <w:szCs w:val="20"/>
                <w:lang w:eastAsia="zh-CN"/>
              </w:rPr>
              <w:t>addition to periodic synchronization signal</w:t>
            </w:r>
            <w:r w:rsidRPr="00BB7ABB">
              <w:rPr>
                <w:rFonts w:ascii="Times New Roman" w:eastAsia="等线" w:hAnsi="Times New Roman" w:cs="Times New Roman"/>
                <w:b/>
                <w:bCs/>
                <w:iCs/>
                <w:color w:val="FF0000"/>
                <w:szCs w:val="20"/>
                <w:u w:val="single"/>
                <w:lang w:eastAsia="zh-CN"/>
              </w:rPr>
              <w:t xml:space="preserve"> for initial acquistion,</w:t>
            </w:r>
          </w:p>
          <w:p w14:paraId="5A3D6CA1" w14:textId="77777777" w:rsidR="00E864F6" w:rsidRDefault="00E864F6"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017D3761" w14:textId="514782D4" w:rsidR="00E864F6" w:rsidRDefault="00E864F6"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Pr="006A0672">
              <w:rPr>
                <w:rFonts w:ascii="Times New Roman" w:eastAsia="Batang" w:hAnsi="Times New Roman" w:cs="Times New Roman"/>
                <w:color w:val="FF0000"/>
                <w:kern w:val="0"/>
                <w:szCs w:val="20"/>
                <w:lang w:eastAsia="en-US"/>
              </w:rPr>
              <w:t xml:space="preserve">and [Panasonic] </w:t>
            </w:r>
            <w:r>
              <w:rPr>
                <w:rFonts w:ascii="Times New Roman" w:eastAsia="Batang" w:hAnsi="Times New Roman" w:cs="Times New Roman"/>
                <w:color w:val="FF0000"/>
                <w:kern w:val="0"/>
                <w:szCs w:val="20"/>
                <w:lang w:eastAsia="en-US"/>
              </w:rPr>
              <w:t xml:space="preserve">states that </w:t>
            </w:r>
            <w:r w:rsidR="007F0877">
              <w:rPr>
                <w:rFonts w:ascii="Times New Roman" w:eastAsia="Batang" w:hAnsi="Times New Roman" w:cs="Times New Roman"/>
                <w:color w:val="FF0000"/>
                <w:kern w:val="0"/>
                <w:szCs w:val="20"/>
                <w:lang w:eastAsia="en-US"/>
              </w:rPr>
              <w:t>b</w:t>
            </w:r>
            <w:r>
              <w:rPr>
                <w:rFonts w:ascii="Times New Roman" w:eastAsia="Batang" w:hAnsi="Times New Roman" w:cs="Times New Roman"/>
                <w:color w:val="FF0000"/>
                <w:kern w:val="0"/>
                <w:szCs w:val="20"/>
                <w:lang w:eastAsia="en-US"/>
              </w:rPr>
              <w:t>oth periodic and aperiodic R2D synchronization signals could be supported with the presumption that the A-IoT devices do not require to maintain synchronization with the reader in Rel-20 to support A-IoT device synchronization to the reader.</w:t>
            </w:r>
          </w:p>
        </w:tc>
      </w:tr>
    </w:tbl>
    <w:p w14:paraId="26C6034D" w14:textId="77777777" w:rsidR="00E864F6" w:rsidRPr="00242C35" w:rsidRDefault="00E864F6" w:rsidP="00E864F6">
      <w:pPr>
        <w:adjustRightInd w:val="0"/>
        <w:snapToGrid w:val="0"/>
        <w:spacing w:before="60" w:afterLines="50" w:after="120" w:line="240" w:lineRule="auto"/>
        <w:rPr>
          <w:rFonts w:eastAsia="等线"/>
          <w:sz w:val="22"/>
          <w:szCs w:val="22"/>
          <w:lang w:eastAsia="zh-CN"/>
        </w:rPr>
      </w:pPr>
    </w:p>
    <w:p w14:paraId="5C356599" w14:textId="4CE1C9D1" w:rsidR="006F7C60" w:rsidRPr="000E21DE" w:rsidRDefault="006F7C60" w:rsidP="006F7C60">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sidR="00B87619">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00D1102F">
        <w:rPr>
          <w:b/>
          <w:bCs/>
          <w:sz w:val="22"/>
          <w:szCs w:val="28"/>
        </w:rPr>
        <w:t xml:space="preserve"> Proposal 3.3-5a</w:t>
      </w:r>
      <w:r w:rsidRPr="0059061C">
        <w:rPr>
          <w:b/>
          <w:bCs/>
          <w:sz w:val="22"/>
          <w:szCs w:val="28"/>
        </w:rPr>
        <w:t xml:space="preserve"> </w:t>
      </w:r>
      <w:r>
        <w:rPr>
          <w:b/>
          <w:bCs/>
          <w:sz w:val="22"/>
          <w:szCs w:val="28"/>
        </w:rPr>
        <w:t>Diagram for order of channel coding before R2D block level repetition</w:t>
      </w:r>
    </w:p>
    <w:p w14:paraId="0184DF84" w14:textId="7100826F" w:rsidR="00E864F6" w:rsidRPr="000040C1" w:rsidRDefault="000040C1" w:rsidP="00E864F6">
      <w:pPr>
        <w:adjustRightInd w:val="0"/>
        <w:snapToGrid w:val="0"/>
        <w:spacing w:before="60" w:afterLines="50" w:after="120" w:line="240" w:lineRule="auto"/>
        <w:rPr>
          <w:rFonts w:eastAsia="等线"/>
          <w:color w:val="0070C0"/>
          <w:sz w:val="22"/>
          <w:szCs w:val="22"/>
          <w:lang w:val="en-US" w:eastAsia="zh-CN"/>
        </w:rPr>
      </w:pPr>
      <w:r w:rsidRPr="000040C1">
        <w:rPr>
          <w:rFonts w:eastAsia="等线" w:hint="eastAsia"/>
          <w:color w:val="0070C0"/>
          <w:sz w:val="22"/>
          <w:szCs w:val="22"/>
          <w:lang w:val="en-US" w:eastAsia="zh-CN"/>
        </w:rPr>
        <w:t>F</w:t>
      </w:r>
      <w:r w:rsidRPr="000040C1">
        <w:rPr>
          <w:rFonts w:eastAsia="等线"/>
          <w:color w:val="0070C0"/>
          <w:sz w:val="22"/>
          <w:szCs w:val="22"/>
          <w:lang w:val="en-US" w:eastAsia="zh-CN"/>
        </w:rPr>
        <w:t>L Notes</w:t>
      </w:r>
    </w:p>
    <w:p w14:paraId="2C230934" w14:textId="200A3279" w:rsidR="000040C1" w:rsidRDefault="000040C1" w:rsidP="000040C1">
      <w:pPr>
        <w:pStyle w:val="aff4"/>
        <w:numPr>
          <w:ilvl w:val="0"/>
          <w:numId w:val="41"/>
        </w:numPr>
        <w:adjustRightInd w:val="0"/>
        <w:snapToGrid w:val="0"/>
        <w:spacing w:before="60" w:afterLines="50" w:after="120" w:line="240" w:lineRule="auto"/>
        <w:ind w:left="357" w:hanging="357"/>
        <w:contextualSpacing w:val="0"/>
        <w:rPr>
          <w:rFonts w:eastAsia="等线"/>
          <w:color w:val="0070C0"/>
          <w:szCs w:val="22"/>
          <w:lang w:eastAsia="zh-CN"/>
        </w:rPr>
      </w:pPr>
      <w:r>
        <w:rPr>
          <w:rFonts w:eastAsia="等线"/>
          <w:color w:val="0070C0"/>
          <w:szCs w:val="22"/>
          <w:lang w:eastAsia="zh-CN"/>
        </w:rPr>
        <w:t>Updated and put FEC and block level repetition in box with dashline, since the these functionalities may be not enabled.</w:t>
      </w:r>
    </w:p>
    <w:p w14:paraId="423F0940" w14:textId="56050BB5" w:rsidR="000040C1" w:rsidRPr="000040C1" w:rsidRDefault="00E22408" w:rsidP="000040C1">
      <w:pPr>
        <w:pStyle w:val="aff4"/>
        <w:numPr>
          <w:ilvl w:val="0"/>
          <w:numId w:val="41"/>
        </w:numPr>
        <w:adjustRightInd w:val="0"/>
        <w:snapToGrid w:val="0"/>
        <w:spacing w:before="60" w:afterLines="50" w:after="120" w:line="240" w:lineRule="auto"/>
        <w:ind w:left="357" w:hanging="357"/>
        <w:contextualSpacing w:val="0"/>
        <w:rPr>
          <w:rFonts w:eastAsia="等线"/>
          <w:color w:val="0070C0"/>
          <w:szCs w:val="22"/>
          <w:lang w:eastAsia="zh-CN"/>
        </w:rPr>
      </w:pPr>
      <w:r>
        <w:rPr>
          <w:rFonts w:eastAsia="等线"/>
          <w:color w:val="0070C0"/>
          <w:szCs w:val="22"/>
          <w:lang w:eastAsia="zh-CN"/>
        </w:rPr>
        <w:t>O</w:t>
      </w:r>
      <w:r w:rsidR="000040C1">
        <w:rPr>
          <w:rFonts w:eastAsia="等线"/>
          <w:color w:val="0070C0"/>
          <w:szCs w:val="22"/>
          <w:lang w:eastAsia="zh-CN"/>
        </w:rPr>
        <w:t>ffline consensus.</w:t>
      </w:r>
    </w:p>
    <w:p w14:paraId="12E7044D" w14:textId="439CC890" w:rsidR="000040C1" w:rsidRPr="000040C1" w:rsidRDefault="000040C1" w:rsidP="00E864F6">
      <w:pPr>
        <w:adjustRightInd w:val="0"/>
        <w:snapToGrid w:val="0"/>
        <w:spacing w:before="60" w:afterLines="50" w:after="120" w:line="240" w:lineRule="auto"/>
        <w:rPr>
          <w:rFonts w:eastAsia="等线"/>
          <w:b/>
          <w:bCs/>
          <w:color w:val="0070C0"/>
          <w:sz w:val="22"/>
          <w:szCs w:val="22"/>
          <w:lang w:val="en-US" w:eastAsia="zh-CN"/>
        </w:rPr>
      </w:pPr>
    </w:p>
    <w:p w14:paraId="70C7228D" w14:textId="77777777" w:rsidR="000040C1" w:rsidRPr="006F7C60" w:rsidRDefault="000040C1" w:rsidP="00E864F6">
      <w:pPr>
        <w:adjustRightInd w:val="0"/>
        <w:snapToGrid w:val="0"/>
        <w:spacing w:before="60" w:afterLines="50" w:after="120" w:line="240" w:lineRule="auto"/>
        <w:rPr>
          <w:rFonts w:eastAsia="等线"/>
          <w:b/>
          <w:bCs/>
          <w:sz w:val="22"/>
          <w:szCs w:val="22"/>
          <w:lang w:val="en-US" w:eastAsia="zh-CN"/>
        </w:rPr>
      </w:pPr>
    </w:p>
    <w:p w14:paraId="62607E28" w14:textId="118939A0" w:rsidR="0018613A" w:rsidRPr="00CA37C1" w:rsidRDefault="0018613A" w:rsidP="0018613A">
      <w:pPr>
        <w:adjustRightInd w:val="0"/>
        <w:snapToGrid w:val="0"/>
        <w:spacing w:before="60" w:afterLines="50" w:after="120" w:line="240" w:lineRule="auto"/>
        <w:rPr>
          <w:rFonts w:eastAsia="等线"/>
          <w:b/>
          <w:bCs/>
          <w:sz w:val="22"/>
          <w:szCs w:val="22"/>
          <w:lang w:val="en-US" w:eastAsia="zh-CN"/>
        </w:rPr>
      </w:pPr>
      <w:r w:rsidRPr="00D1102F">
        <w:rPr>
          <w:rFonts w:eastAsia="等线" w:hint="eastAsia"/>
          <w:b/>
          <w:bCs/>
          <w:sz w:val="22"/>
          <w:szCs w:val="22"/>
          <w:highlight w:val="cyan"/>
          <w:lang w:val="en-US" w:eastAsia="zh-CN"/>
        </w:rPr>
        <w:t>P</w:t>
      </w:r>
      <w:r w:rsidRPr="00D1102F">
        <w:rPr>
          <w:rFonts w:eastAsia="等线"/>
          <w:b/>
          <w:bCs/>
          <w:sz w:val="22"/>
          <w:szCs w:val="22"/>
          <w:highlight w:val="cyan"/>
          <w:lang w:val="en-US" w:eastAsia="zh-CN"/>
        </w:rPr>
        <w:t>roposal</w:t>
      </w:r>
      <w:r w:rsidR="00D1102F" w:rsidRPr="00D1102F">
        <w:rPr>
          <w:rFonts w:eastAsia="等线"/>
          <w:b/>
          <w:bCs/>
          <w:sz w:val="22"/>
          <w:szCs w:val="22"/>
          <w:highlight w:val="cyan"/>
          <w:lang w:val="en-US" w:eastAsia="zh-CN"/>
        </w:rPr>
        <w:t xml:space="preserve"> </w:t>
      </w:r>
      <w:r w:rsidR="00D1102F" w:rsidRPr="00D1102F">
        <w:rPr>
          <w:b/>
          <w:bCs/>
          <w:sz w:val="22"/>
          <w:szCs w:val="28"/>
          <w:highlight w:val="cyan"/>
        </w:rPr>
        <w:t>3.3-5a</w:t>
      </w:r>
    </w:p>
    <w:p w14:paraId="2AD4C02A" w14:textId="5C8BBAC2" w:rsidR="0018613A" w:rsidRDefault="0018613A" w:rsidP="0018613A">
      <w:pPr>
        <w:adjustRightInd w:val="0"/>
        <w:snapToGrid w:val="0"/>
        <w:spacing w:before="60" w:afterLines="50" w:after="120" w:line="240" w:lineRule="auto"/>
        <w:rPr>
          <w:rFonts w:eastAsia="等线"/>
          <w:b/>
          <w:bCs/>
          <w:sz w:val="22"/>
          <w:szCs w:val="22"/>
          <w:lang w:val="en-US" w:eastAsia="zh-CN"/>
        </w:rPr>
      </w:pPr>
      <w:r w:rsidRPr="00667003">
        <w:rPr>
          <w:rFonts w:eastAsia="等线"/>
          <w:b/>
          <w:bCs/>
          <w:sz w:val="22"/>
          <w:szCs w:val="22"/>
          <w:lang w:val="en-US" w:eastAsia="zh-CN"/>
        </w:rPr>
        <w:t>Capture the following diagram to TR 38.769 to illustrate the Channel coding before R2D block level repetiton</w:t>
      </w:r>
      <w:r w:rsidR="000040C1">
        <w:rPr>
          <w:rFonts w:eastAsia="等线"/>
          <w:b/>
          <w:bCs/>
          <w:sz w:val="22"/>
          <w:szCs w:val="22"/>
          <w:lang w:val="en-US" w:eastAsia="zh-CN"/>
        </w:rPr>
        <w:t xml:space="preserve"> </w:t>
      </w:r>
      <w:r w:rsidR="00971030">
        <w:rPr>
          <w:rFonts w:eastAsia="等线"/>
          <w:b/>
          <w:bCs/>
          <w:sz w:val="22"/>
          <w:szCs w:val="22"/>
          <w:lang w:val="en-US" w:eastAsia="zh-CN"/>
        </w:rPr>
        <w:t>in</w:t>
      </w:r>
      <w:r w:rsidR="000040C1">
        <w:rPr>
          <w:rFonts w:eastAsia="等线"/>
          <w:b/>
          <w:bCs/>
          <w:sz w:val="22"/>
          <w:szCs w:val="22"/>
          <w:lang w:val="en-US" w:eastAsia="zh-CN"/>
        </w:rPr>
        <w:t xml:space="preserve"> PRDCH generation</w:t>
      </w:r>
      <w:r w:rsidRPr="00667003">
        <w:rPr>
          <w:rFonts w:eastAsia="等线"/>
          <w:b/>
          <w:bCs/>
          <w:sz w:val="22"/>
          <w:szCs w:val="22"/>
          <w:lang w:val="en-US" w:eastAsia="zh-CN"/>
        </w:rPr>
        <w:t>.</w:t>
      </w:r>
    </w:p>
    <w:p w14:paraId="00AC6CD5" w14:textId="38467991" w:rsidR="000040C1" w:rsidRPr="000040C1" w:rsidRDefault="000040C1" w:rsidP="000040C1">
      <w:pPr>
        <w:spacing w:beforeLines="0" w:before="60" w:beforeAutospacing="1" w:afterLines="0" w:after="60" w:afterAutospacing="1" w:line="240" w:lineRule="auto"/>
        <w:jc w:val="left"/>
        <w:rPr>
          <w:rFonts w:ascii="宋体" w:eastAsia="宋体" w:hAnsi="宋体" w:cs="宋体"/>
          <w:sz w:val="24"/>
          <w:szCs w:val="24"/>
          <w:lang w:val="en-US" w:eastAsia="zh-CN"/>
        </w:rPr>
      </w:pPr>
      <w:r w:rsidRPr="000040C1">
        <w:rPr>
          <w:rFonts w:ascii="宋体" w:eastAsia="宋体" w:hAnsi="宋体" w:cs="宋体"/>
          <w:noProof/>
          <w:sz w:val="24"/>
          <w:szCs w:val="24"/>
          <w:lang w:val="en-US" w:eastAsia="zh-CN"/>
        </w:rPr>
        <w:drawing>
          <wp:inline distT="0" distB="0" distL="0" distR="0" wp14:anchorId="3AB303FA" wp14:editId="0BD9A974">
            <wp:extent cx="6408420" cy="401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8420" cy="401955"/>
                    </a:xfrm>
                    <a:prstGeom prst="rect">
                      <a:avLst/>
                    </a:prstGeom>
                    <a:noFill/>
                    <a:ln>
                      <a:noFill/>
                    </a:ln>
                  </pic:spPr>
                </pic:pic>
              </a:graphicData>
            </a:graphic>
          </wp:inline>
        </w:drawing>
      </w:r>
    </w:p>
    <w:p w14:paraId="71254A86" w14:textId="07F0BDAE" w:rsidR="00E864F6" w:rsidRDefault="00E864F6" w:rsidP="00E864F6">
      <w:pPr>
        <w:adjustRightInd w:val="0"/>
        <w:snapToGrid w:val="0"/>
        <w:spacing w:before="60" w:afterLines="50" w:after="120" w:line="240" w:lineRule="auto"/>
        <w:rPr>
          <w:rFonts w:eastAsia="等线"/>
          <w:b/>
          <w:bCs/>
          <w:sz w:val="22"/>
          <w:szCs w:val="22"/>
          <w:lang w:val="en-US" w:eastAsia="zh-CN"/>
        </w:rPr>
      </w:pPr>
    </w:p>
    <w:p w14:paraId="5FA08CEE" w14:textId="3D8A0345" w:rsidR="005E001E" w:rsidRDefault="0090494E" w:rsidP="005E001E">
      <w:pPr>
        <w:pStyle w:val="30"/>
        <w:spacing w:before="60" w:after="60"/>
        <w:ind w:leftChars="50"/>
        <w:rPr>
          <w:b/>
          <w:bCs/>
          <w:sz w:val="22"/>
          <w:szCs w:val="28"/>
        </w:rPr>
      </w:pPr>
      <w:r>
        <w:rPr>
          <w:b/>
          <w:bCs/>
          <w:sz w:val="22"/>
          <w:szCs w:val="28"/>
        </w:rPr>
        <w:t xml:space="preserve">[Skip] </w:t>
      </w:r>
      <w:r w:rsidR="005E001E" w:rsidRPr="000E21DE">
        <w:rPr>
          <w:b/>
          <w:bCs/>
          <w:sz w:val="22"/>
          <w:szCs w:val="28"/>
        </w:rPr>
        <w:t>2.</w:t>
      </w:r>
      <w:r w:rsidR="005E001E">
        <w:rPr>
          <w:b/>
          <w:bCs/>
          <w:sz w:val="22"/>
          <w:szCs w:val="28"/>
        </w:rPr>
        <w:t>3</w:t>
      </w:r>
      <w:r w:rsidR="005E001E" w:rsidRPr="000E21DE">
        <w:rPr>
          <w:b/>
          <w:bCs/>
          <w:sz w:val="22"/>
          <w:szCs w:val="28"/>
        </w:rPr>
        <w:t>.</w:t>
      </w:r>
      <w:r w:rsidR="005E001E">
        <w:rPr>
          <w:b/>
          <w:bCs/>
          <w:sz w:val="22"/>
          <w:szCs w:val="28"/>
        </w:rPr>
        <w:t>4</w:t>
      </w:r>
      <w:r w:rsidR="005E001E" w:rsidRPr="000E21DE">
        <w:rPr>
          <w:b/>
          <w:bCs/>
          <w:sz w:val="22"/>
          <w:szCs w:val="28"/>
        </w:rPr>
        <w:t xml:space="preserve"> </w:t>
      </w:r>
      <w:r w:rsidR="005E001E">
        <w:rPr>
          <w:b/>
          <w:bCs/>
          <w:sz w:val="22"/>
          <w:szCs w:val="28"/>
        </w:rPr>
        <w:t>[</w:t>
      </w:r>
      <w:r w:rsidR="005E001E" w:rsidRPr="0059061C">
        <w:rPr>
          <w:b/>
          <w:bCs/>
          <w:sz w:val="22"/>
          <w:szCs w:val="28"/>
        </w:rPr>
        <w:t>TP</w:t>
      </w:r>
      <w:r w:rsidR="005E001E">
        <w:rPr>
          <w:b/>
          <w:bCs/>
          <w:sz w:val="22"/>
          <w:szCs w:val="28"/>
        </w:rPr>
        <w:t>][N]</w:t>
      </w:r>
      <w:r w:rsidR="005E001E" w:rsidRPr="0059061C">
        <w:rPr>
          <w:b/>
          <w:bCs/>
          <w:sz w:val="22"/>
          <w:szCs w:val="28"/>
        </w:rPr>
        <w:t xml:space="preserve"> </w:t>
      </w:r>
      <w:r w:rsidR="00C82A75">
        <w:rPr>
          <w:b/>
          <w:bCs/>
          <w:sz w:val="22"/>
          <w:szCs w:val="28"/>
        </w:rPr>
        <w:t xml:space="preserve">Proposal 3.2-0 </w:t>
      </w:r>
      <w:r w:rsidR="005E001E">
        <w:rPr>
          <w:b/>
          <w:bCs/>
          <w:sz w:val="22"/>
          <w:szCs w:val="28"/>
        </w:rPr>
        <w:t>Feasibility and Necessity of R2D Block level repetition</w:t>
      </w:r>
    </w:p>
    <w:p w14:paraId="2D4B7701" w14:textId="77777777" w:rsidR="005E001E" w:rsidRPr="001B015F" w:rsidRDefault="005E001E" w:rsidP="005E001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43213475" w14:textId="599D7A8C" w:rsidR="005E001E" w:rsidRPr="00486ACA" w:rsidRDefault="00486ACA" w:rsidP="005E001E">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w:t>
      </w:r>
      <w:r>
        <w:rPr>
          <w:rFonts w:eastAsia="等线"/>
          <w:i/>
          <w:iCs/>
          <w:color w:val="0070C0"/>
          <w:lang w:eastAsia="zh-CN"/>
        </w:rPr>
        <w:t>2</w:t>
      </w:r>
      <w:r w:rsidRPr="00593165">
        <w:rPr>
          <w:rFonts w:eastAsia="等线"/>
          <w:i/>
          <w:iCs/>
          <w:color w:val="0070C0"/>
          <w:lang w:eastAsia="zh-CN"/>
        </w:rPr>
        <w:t>-1</w:t>
      </w:r>
    </w:p>
    <w:tbl>
      <w:tblPr>
        <w:tblStyle w:val="afc"/>
        <w:tblW w:w="10082" w:type="dxa"/>
        <w:tblLook w:val="04A0" w:firstRow="1" w:lastRow="0" w:firstColumn="1" w:lastColumn="0" w:noHBand="0" w:noVBand="1"/>
      </w:tblPr>
      <w:tblGrid>
        <w:gridCol w:w="2830"/>
        <w:gridCol w:w="7252"/>
      </w:tblGrid>
      <w:tr w:rsidR="005E001E" w14:paraId="2F1BD171" w14:textId="77777777" w:rsidTr="00377FE0">
        <w:tc>
          <w:tcPr>
            <w:tcW w:w="2830" w:type="dxa"/>
          </w:tcPr>
          <w:p w14:paraId="6BE65733" w14:textId="77777777" w:rsidR="005E001E" w:rsidRDefault="005E001E" w:rsidP="00377FE0">
            <w:pPr>
              <w:spacing w:before="60" w:after="60"/>
              <w:rPr>
                <w:rFonts w:eastAsia="等线"/>
                <w:i/>
                <w:iCs/>
                <w:color w:val="0070C0"/>
                <w:lang w:val="en-US" w:eastAsia="zh-CN"/>
              </w:rPr>
            </w:pPr>
            <w:r>
              <w:rPr>
                <w:rFonts w:eastAsia="等线"/>
                <w:i/>
                <w:iCs/>
                <w:color w:val="0070C0"/>
                <w:lang w:eastAsia="zh-CN"/>
              </w:rPr>
              <w:t>Views</w:t>
            </w:r>
          </w:p>
        </w:tc>
        <w:tc>
          <w:tcPr>
            <w:tcW w:w="7252" w:type="dxa"/>
          </w:tcPr>
          <w:p w14:paraId="7EAC328A" w14:textId="77777777" w:rsidR="005E001E" w:rsidRDefault="005E001E" w:rsidP="00377FE0">
            <w:pPr>
              <w:spacing w:before="60" w:after="60"/>
              <w:rPr>
                <w:rFonts w:eastAsia="等线"/>
                <w:i/>
                <w:iCs/>
                <w:color w:val="0070C0"/>
                <w:lang w:val="en-US" w:eastAsia="zh-CN"/>
              </w:rPr>
            </w:pPr>
            <w:r>
              <w:rPr>
                <w:rFonts w:eastAsia="等线" w:hint="eastAsia"/>
                <w:i/>
                <w:iCs/>
                <w:color w:val="0070C0"/>
                <w:lang w:eastAsia="zh-CN"/>
              </w:rPr>
              <w:t>C</w:t>
            </w:r>
            <w:r>
              <w:rPr>
                <w:rFonts w:eastAsia="等线"/>
                <w:i/>
                <w:iCs/>
                <w:color w:val="0070C0"/>
                <w:lang w:eastAsia="zh-CN"/>
              </w:rPr>
              <w:t>ompanies</w:t>
            </w:r>
          </w:p>
        </w:tc>
      </w:tr>
      <w:tr w:rsidR="005E001E" w14:paraId="18773C85" w14:textId="77777777" w:rsidTr="00377FE0">
        <w:tc>
          <w:tcPr>
            <w:tcW w:w="2830" w:type="dxa"/>
          </w:tcPr>
          <w:p w14:paraId="593EB8E3" w14:textId="77777777" w:rsidR="005E001E" w:rsidRDefault="005E001E" w:rsidP="00377FE0">
            <w:pPr>
              <w:spacing w:before="60" w:after="60"/>
              <w:rPr>
                <w:rFonts w:eastAsia="等线"/>
                <w:i/>
                <w:iCs/>
                <w:color w:val="0070C0"/>
                <w:lang w:val="en-US" w:eastAsia="zh-CN"/>
              </w:rPr>
            </w:pPr>
            <w:r w:rsidRPr="00C41835">
              <w:rPr>
                <w:rFonts w:eastAsia="等线"/>
                <w:i/>
                <w:iCs/>
                <w:color w:val="0070C0"/>
                <w:lang w:eastAsia="zh-CN"/>
              </w:rPr>
              <w:t>Positive</w:t>
            </w:r>
          </w:p>
        </w:tc>
        <w:tc>
          <w:tcPr>
            <w:tcW w:w="7252" w:type="dxa"/>
          </w:tcPr>
          <w:p w14:paraId="5647B853" w14:textId="77777777" w:rsidR="005E001E" w:rsidRPr="00B7795E" w:rsidRDefault="005E001E" w:rsidP="00377FE0">
            <w:pPr>
              <w:spacing w:before="60" w:after="60"/>
              <w:rPr>
                <w:rFonts w:eastAsia="等线"/>
                <w:i/>
                <w:iCs/>
                <w:color w:val="0070C0"/>
                <w:lang w:val="en-US" w:eastAsia="zh-CN"/>
              </w:rPr>
            </w:pPr>
            <w:r w:rsidRPr="00B7795E">
              <w:rPr>
                <w:rFonts w:eastAsia="等线"/>
                <w:i/>
                <w:iCs/>
                <w:color w:val="0070C0"/>
                <w:sz w:val="22"/>
                <w:szCs w:val="22"/>
                <w:lang w:val="en-US" w:eastAsia="zh-CN"/>
              </w:rPr>
              <w:t>[Futurewei], [Huawei], [CMCC], [ZTE], [OPPO], [vivo], [NEC], [Panasonic], [Apple], [Qualcomm], [</w:t>
            </w:r>
            <w:r w:rsidRPr="00B7795E">
              <w:rPr>
                <w:rFonts w:eastAsia="等线"/>
                <w:i/>
                <w:iCs/>
                <w:color w:val="0070C0"/>
                <w:sz w:val="22"/>
                <w:szCs w:val="22"/>
                <w:lang w:eastAsia="zh-CN"/>
              </w:rPr>
              <w:t>InterDigital</w:t>
            </w:r>
            <w:r w:rsidRPr="00B7795E">
              <w:rPr>
                <w:rFonts w:eastAsia="等线"/>
                <w:i/>
                <w:iCs/>
                <w:color w:val="0070C0"/>
                <w:sz w:val="22"/>
                <w:szCs w:val="22"/>
                <w:lang w:val="en-US" w:eastAsia="zh-CN"/>
              </w:rPr>
              <w:t>], [TCL], [</w:t>
            </w:r>
            <w:r w:rsidRPr="00B7795E">
              <w:rPr>
                <w:rFonts w:eastAsia="等线"/>
                <w:i/>
                <w:iCs/>
                <w:color w:val="0070C0"/>
                <w:sz w:val="22"/>
                <w:szCs w:val="22"/>
                <w:lang w:eastAsia="zh-CN"/>
              </w:rPr>
              <w:t>Quectel</w:t>
            </w:r>
            <w:r w:rsidRPr="00B7795E">
              <w:rPr>
                <w:rFonts w:eastAsia="等线"/>
                <w:i/>
                <w:iCs/>
                <w:color w:val="0070C0"/>
                <w:sz w:val="22"/>
                <w:szCs w:val="22"/>
                <w:lang w:val="en-US" w:eastAsia="zh-CN"/>
              </w:rPr>
              <w:t>], [</w:t>
            </w:r>
            <w:r w:rsidRPr="00B7795E">
              <w:rPr>
                <w:i/>
                <w:iCs/>
                <w:color w:val="0070C0"/>
                <w:sz w:val="22"/>
                <w:szCs w:val="22"/>
              </w:rPr>
              <w:t>Sequans</w:t>
            </w:r>
            <w:r w:rsidRPr="00B7795E">
              <w:rPr>
                <w:rFonts w:eastAsia="等线"/>
                <w:i/>
                <w:iCs/>
                <w:color w:val="0070C0"/>
                <w:sz w:val="22"/>
                <w:szCs w:val="22"/>
                <w:lang w:val="en-US" w:eastAsia="zh-CN"/>
              </w:rPr>
              <w:t>], [</w:t>
            </w:r>
            <w:r w:rsidRPr="00B7795E">
              <w:rPr>
                <w:rFonts w:eastAsia="等线"/>
                <w:i/>
                <w:iCs/>
                <w:color w:val="0070C0"/>
                <w:sz w:val="22"/>
                <w:szCs w:val="22"/>
                <w:lang w:eastAsia="zh-CN"/>
              </w:rPr>
              <w:t>IITK]</w:t>
            </w:r>
          </w:p>
        </w:tc>
      </w:tr>
      <w:tr w:rsidR="005E001E" w14:paraId="5EF03D57" w14:textId="77777777" w:rsidTr="00377FE0">
        <w:tc>
          <w:tcPr>
            <w:tcW w:w="2830" w:type="dxa"/>
          </w:tcPr>
          <w:p w14:paraId="3159712A" w14:textId="77777777" w:rsidR="005E001E" w:rsidRDefault="005E001E" w:rsidP="00377FE0">
            <w:pPr>
              <w:spacing w:before="60" w:after="60"/>
              <w:rPr>
                <w:rFonts w:eastAsia="等线"/>
                <w:i/>
                <w:iCs/>
                <w:color w:val="0070C0"/>
                <w:lang w:val="en-US"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4F573099" w14:textId="77777777" w:rsidR="005E001E" w:rsidRDefault="005E001E" w:rsidP="00377FE0">
            <w:pPr>
              <w:spacing w:before="60" w:after="60"/>
              <w:rPr>
                <w:rFonts w:eastAsia="等线"/>
                <w:i/>
                <w:iCs/>
                <w:color w:val="0070C0"/>
                <w:lang w:val="en-US" w:eastAsia="zh-CN"/>
              </w:rPr>
            </w:pPr>
            <w:r w:rsidRPr="00C41835">
              <w:rPr>
                <w:rFonts w:ascii="Times" w:hAnsi="Times" w:cs="Times"/>
                <w:i/>
                <w:iCs/>
                <w:color w:val="0070C0"/>
                <w:sz w:val="22"/>
                <w:szCs w:val="22"/>
              </w:rPr>
              <w:t>[Nokia]</w:t>
            </w:r>
            <w:r>
              <w:rPr>
                <w:rFonts w:ascii="Times" w:hAnsi="Times" w:cs="Times"/>
                <w:i/>
                <w:iCs/>
                <w:color w:val="0070C0"/>
                <w:sz w:val="22"/>
                <w:szCs w:val="22"/>
              </w:rPr>
              <w:t xml:space="preserve"> and [Samsung]</w:t>
            </w:r>
          </w:p>
        </w:tc>
      </w:tr>
      <w:tr w:rsidR="005E001E" w14:paraId="1EBB70BB" w14:textId="77777777" w:rsidTr="00377FE0">
        <w:tc>
          <w:tcPr>
            <w:tcW w:w="2830" w:type="dxa"/>
          </w:tcPr>
          <w:p w14:paraId="416E11B1" w14:textId="77777777" w:rsidR="005E001E" w:rsidRPr="00D74A08" w:rsidRDefault="005E001E" w:rsidP="00377FE0">
            <w:pPr>
              <w:spacing w:before="60" w:after="60"/>
              <w:rPr>
                <w:rFonts w:eastAsia="等线"/>
                <w:i/>
                <w:iCs/>
                <w:color w:val="0070C0"/>
                <w:sz w:val="22"/>
                <w:szCs w:val="22"/>
                <w:lang w:val="en-US" w:eastAsia="zh-CN"/>
              </w:rPr>
            </w:pPr>
            <w:r w:rsidRPr="00D74A08">
              <w:rPr>
                <w:rFonts w:eastAsia="等线" w:hint="eastAsia"/>
                <w:i/>
                <w:iCs/>
                <w:color w:val="0070C0"/>
                <w:sz w:val="22"/>
                <w:szCs w:val="22"/>
                <w:lang w:val="en-US" w:eastAsia="zh-CN"/>
              </w:rPr>
              <w:t>N</w:t>
            </w:r>
            <w:r w:rsidRPr="00D74A08">
              <w:rPr>
                <w:rFonts w:eastAsia="等线"/>
                <w:i/>
                <w:iCs/>
                <w:color w:val="0070C0"/>
                <w:sz w:val="22"/>
                <w:szCs w:val="22"/>
                <w:lang w:val="en-US" w:eastAsia="zh-CN"/>
              </w:rPr>
              <w:t>egative</w:t>
            </w:r>
          </w:p>
        </w:tc>
        <w:tc>
          <w:tcPr>
            <w:tcW w:w="7252" w:type="dxa"/>
          </w:tcPr>
          <w:p w14:paraId="36A97A09" w14:textId="77777777" w:rsidR="005E001E" w:rsidRPr="00D74A08" w:rsidRDefault="005E001E" w:rsidP="00377FE0">
            <w:pPr>
              <w:spacing w:before="60" w:after="60"/>
              <w:rPr>
                <w:rFonts w:eastAsia="等线"/>
                <w:i/>
                <w:iCs/>
                <w:color w:val="0070C0"/>
                <w:sz w:val="22"/>
                <w:szCs w:val="22"/>
                <w:lang w:val="en-US" w:eastAsia="zh-CN"/>
              </w:rPr>
            </w:pPr>
            <w:r w:rsidRPr="00D74A08">
              <w:rPr>
                <w:rFonts w:eastAsia="等线"/>
                <w:i/>
                <w:iCs/>
                <w:color w:val="0070C0"/>
                <w:sz w:val="22"/>
                <w:szCs w:val="22"/>
                <w:lang w:val="en-US" w:eastAsia="zh-CN"/>
              </w:rPr>
              <w:t>[Spreadtrum],[Ericsson] and [Xiaomi]</w:t>
            </w:r>
          </w:p>
        </w:tc>
      </w:tr>
    </w:tbl>
    <w:p w14:paraId="1969399A" w14:textId="77777777" w:rsidR="005E001E" w:rsidRPr="00DB6D5D" w:rsidRDefault="005E001E" w:rsidP="005E001E">
      <w:pPr>
        <w:spacing w:before="60" w:after="60"/>
        <w:rPr>
          <w:rFonts w:eastAsia="等线"/>
          <w:i/>
          <w:iCs/>
          <w:color w:val="0070C0"/>
          <w:lang w:val="en-US" w:eastAsia="zh-CN"/>
        </w:rPr>
      </w:pPr>
    </w:p>
    <w:p w14:paraId="74D37DFE" w14:textId="2B75860A" w:rsidR="005E001E" w:rsidRPr="001C1B13" w:rsidRDefault="001C60E3" w:rsidP="005E001E">
      <w:pPr>
        <w:spacing w:before="60" w:after="60"/>
        <w:rPr>
          <w:rFonts w:eastAsia="等线"/>
          <w:b/>
          <w:bCs/>
          <w:sz w:val="22"/>
          <w:szCs w:val="22"/>
          <w:lang w:eastAsia="zh-CN"/>
        </w:rPr>
      </w:pPr>
      <w:r>
        <w:rPr>
          <w:b/>
          <w:bCs/>
          <w:sz w:val="22"/>
          <w:szCs w:val="28"/>
        </w:rPr>
        <w:t>Proposal 3.2-0</w:t>
      </w:r>
    </w:p>
    <w:p w14:paraId="70956A30" w14:textId="77777777" w:rsidR="005E001E" w:rsidRPr="001C1B13" w:rsidRDefault="005E001E" w:rsidP="005E001E">
      <w:pPr>
        <w:spacing w:before="60" w:after="60"/>
        <w:rPr>
          <w:rFonts w:eastAsia="等线"/>
          <w:b/>
          <w:bCs/>
          <w:sz w:val="22"/>
          <w:szCs w:val="22"/>
          <w:lang w:eastAsia="zh-CN"/>
        </w:rPr>
      </w:pPr>
      <w:r w:rsidRPr="001C1B13">
        <w:rPr>
          <w:rFonts w:eastAsia="等线" w:hint="eastAsia"/>
          <w:b/>
          <w:bCs/>
          <w:sz w:val="22"/>
          <w:szCs w:val="22"/>
          <w:lang w:eastAsia="zh-CN"/>
        </w:rPr>
        <w:t>I</w:t>
      </w:r>
      <w:r w:rsidRPr="001C1B13">
        <w:rPr>
          <w:rFonts w:eastAsia="等线"/>
          <w:b/>
          <w:bCs/>
          <w:sz w:val="22"/>
          <w:szCs w:val="22"/>
          <w:lang w:eastAsia="zh-CN"/>
        </w:rPr>
        <w:t xml:space="preserve">t is </w:t>
      </w:r>
      <w:r w:rsidRPr="00D13BAF">
        <w:rPr>
          <w:rFonts w:eastAsia="等线"/>
          <w:b/>
          <w:bCs/>
          <w:sz w:val="22"/>
          <w:szCs w:val="22"/>
          <w:highlight w:val="cyan"/>
          <w:lang w:eastAsia="zh-CN"/>
        </w:rPr>
        <w:t>feasible</w:t>
      </w:r>
      <w:r w:rsidRPr="001C1B13">
        <w:rPr>
          <w:rFonts w:eastAsia="等线"/>
          <w:b/>
          <w:bCs/>
          <w:sz w:val="22"/>
          <w:szCs w:val="22"/>
          <w:lang w:eastAsia="zh-CN"/>
        </w:rPr>
        <w:t xml:space="preserve"> and necessary to support R2D Block level repetition for R20 AIoT.</w:t>
      </w:r>
    </w:p>
    <w:p w14:paraId="2F17A973" w14:textId="77777777" w:rsidR="005E001E" w:rsidRPr="00DB2E90" w:rsidRDefault="005E001E" w:rsidP="005E001E">
      <w:pPr>
        <w:adjustRightInd w:val="0"/>
        <w:snapToGrid w:val="0"/>
        <w:spacing w:before="60" w:afterLines="50" w:after="120" w:line="240" w:lineRule="auto"/>
        <w:rPr>
          <w:rFonts w:eastAsia="等线"/>
          <w:sz w:val="22"/>
          <w:szCs w:val="22"/>
          <w:lang w:val="en-US" w:eastAsia="zh-CN"/>
        </w:rPr>
      </w:pPr>
    </w:p>
    <w:p w14:paraId="39CC7DEA" w14:textId="4D6300DC" w:rsidR="005E001E" w:rsidRDefault="005E001E" w:rsidP="005E001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5</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00C82A75">
        <w:rPr>
          <w:b/>
          <w:bCs/>
          <w:sz w:val="22"/>
          <w:szCs w:val="28"/>
        </w:rPr>
        <w:t>Proposal 3.</w:t>
      </w:r>
      <w:r w:rsidR="00C82A75">
        <w:rPr>
          <w:b/>
          <w:bCs/>
          <w:sz w:val="22"/>
          <w:szCs w:val="28"/>
        </w:rPr>
        <w:t>3</w:t>
      </w:r>
      <w:r w:rsidR="00C82A75">
        <w:rPr>
          <w:b/>
          <w:bCs/>
          <w:sz w:val="22"/>
          <w:szCs w:val="28"/>
        </w:rPr>
        <w:t xml:space="preserve">-0 </w:t>
      </w:r>
      <w:r>
        <w:rPr>
          <w:b/>
          <w:bCs/>
          <w:sz w:val="22"/>
          <w:szCs w:val="28"/>
        </w:rPr>
        <w:t>Feasibility and Necessity of R2D FEC</w:t>
      </w:r>
    </w:p>
    <w:p w14:paraId="75074B61" w14:textId="77777777" w:rsidR="005E001E" w:rsidRPr="001B015F" w:rsidRDefault="005E001E" w:rsidP="005E001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33E3AC1E" w14:textId="77777777" w:rsidR="005E001E" w:rsidRPr="00593165" w:rsidRDefault="005E001E" w:rsidP="005E001E">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3.3-1</w:t>
      </w:r>
    </w:p>
    <w:tbl>
      <w:tblPr>
        <w:tblStyle w:val="afc"/>
        <w:tblW w:w="0" w:type="auto"/>
        <w:tblLook w:val="04A0" w:firstRow="1" w:lastRow="0" w:firstColumn="1" w:lastColumn="0" w:noHBand="0" w:noVBand="1"/>
      </w:tblPr>
      <w:tblGrid>
        <w:gridCol w:w="2830"/>
        <w:gridCol w:w="7252"/>
      </w:tblGrid>
      <w:tr w:rsidR="005E001E" w14:paraId="5EF36B0D" w14:textId="77777777" w:rsidTr="00377FE0">
        <w:tc>
          <w:tcPr>
            <w:tcW w:w="2830" w:type="dxa"/>
          </w:tcPr>
          <w:p w14:paraId="404ED9AF" w14:textId="77777777" w:rsidR="005E001E" w:rsidRDefault="005E001E" w:rsidP="00377FE0">
            <w:pPr>
              <w:spacing w:before="60" w:after="60"/>
              <w:rPr>
                <w:rFonts w:eastAsia="等线"/>
                <w:i/>
                <w:iCs/>
                <w:color w:val="0070C0"/>
                <w:lang w:eastAsia="zh-CN"/>
              </w:rPr>
            </w:pPr>
            <w:r>
              <w:rPr>
                <w:rFonts w:eastAsia="等线"/>
                <w:i/>
                <w:iCs/>
                <w:color w:val="0070C0"/>
                <w:lang w:eastAsia="zh-CN"/>
              </w:rPr>
              <w:t>Views</w:t>
            </w:r>
          </w:p>
        </w:tc>
        <w:tc>
          <w:tcPr>
            <w:tcW w:w="7252" w:type="dxa"/>
          </w:tcPr>
          <w:p w14:paraId="2C01DFCC" w14:textId="77777777" w:rsidR="005E001E" w:rsidRDefault="005E001E" w:rsidP="00377FE0">
            <w:pPr>
              <w:spacing w:before="60" w:after="60"/>
              <w:rPr>
                <w:rFonts w:eastAsia="等线"/>
                <w:i/>
                <w:iCs/>
                <w:color w:val="0070C0"/>
                <w:lang w:eastAsia="zh-CN"/>
              </w:rPr>
            </w:pPr>
            <w:r>
              <w:rPr>
                <w:rFonts w:eastAsia="等线" w:hint="eastAsia"/>
                <w:i/>
                <w:iCs/>
                <w:color w:val="0070C0"/>
                <w:lang w:eastAsia="zh-CN"/>
              </w:rPr>
              <w:t>C</w:t>
            </w:r>
            <w:r>
              <w:rPr>
                <w:rFonts w:eastAsia="等线"/>
                <w:i/>
                <w:iCs/>
                <w:color w:val="0070C0"/>
                <w:lang w:eastAsia="zh-CN"/>
              </w:rPr>
              <w:t>ompanies</w:t>
            </w:r>
          </w:p>
        </w:tc>
      </w:tr>
      <w:tr w:rsidR="005E001E" w14:paraId="0A64F3CE" w14:textId="77777777" w:rsidTr="00377FE0">
        <w:tc>
          <w:tcPr>
            <w:tcW w:w="2830" w:type="dxa"/>
          </w:tcPr>
          <w:p w14:paraId="3B5EB8AD" w14:textId="77777777" w:rsidR="005E001E" w:rsidRPr="00C41835" w:rsidRDefault="005E001E" w:rsidP="00377FE0">
            <w:pPr>
              <w:spacing w:before="60" w:after="60"/>
              <w:rPr>
                <w:rFonts w:eastAsia="等线"/>
                <w:i/>
                <w:iCs/>
                <w:color w:val="0070C0"/>
                <w:lang w:eastAsia="zh-CN"/>
              </w:rPr>
            </w:pPr>
            <w:r w:rsidRPr="00C41835">
              <w:rPr>
                <w:rFonts w:eastAsia="等线"/>
                <w:i/>
                <w:iCs/>
                <w:color w:val="0070C0"/>
                <w:lang w:eastAsia="zh-CN"/>
              </w:rPr>
              <w:t>Positive</w:t>
            </w:r>
          </w:p>
        </w:tc>
        <w:tc>
          <w:tcPr>
            <w:tcW w:w="7252" w:type="dxa"/>
          </w:tcPr>
          <w:p w14:paraId="3BDF8E5A" w14:textId="77777777" w:rsidR="005E001E" w:rsidRPr="00D07E7B" w:rsidRDefault="005E001E" w:rsidP="00377FE0">
            <w:pPr>
              <w:spacing w:before="60" w:after="60"/>
              <w:rPr>
                <w:rFonts w:eastAsia="等线"/>
                <w:i/>
                <w:iCs/>
                <w:color w:val="0070C0"/>
                <w:lang w:eastAsia="zh-CN"/>
              </w:rPr>
            </w:pPr>
            <w:r w:rsidRPr="00D07E7B">
              <w:rPr>
                <w:rFonts w:eastAsia="等线"/>
                <w:i/>
                <w:iCs/>
                <w:color w:val="0070C0"/>
                <w:sz w:val="22"/>
                <w:szCs w:val="24"/>
                <w:lang w:eastAsia="zh-CN"/>
              </w:rPr>
              <w:t>[FUTUREWEI], [Huawei], [CATT], [CMCC], [ZTE], [vivo], [NEC], [Apple], [InterDigital], [Qualcomm], [TCL], [Sequans], [Panasonic], [NTT DOCOMO] and [Quectel]</w:t>
            </w:r>
          </w:p>
        </w:tc>
      </w:tr>
      <w:tr w:rsidR="005E001E" w14:paraId="03C645F3" w14:textId="77777777" w:rsidTr="00377FE0">
        <w:tc>
          <w:tcPr>
            <w:tcW w:w="2830" w:type="dxa"/>
          </w:tcPr>
          <w:p w14:paraId="5DE9E8E5" w14:textId="77777777" w:rsidR="005E001E" w:rsidRPr="00C41835" w:rsidRDefault="005E001E" w:rsidP="00377FE0">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719888D5" w14:textId="77777777" w:rsidR="005E001E" w:rsidRPr="00C41835" w:rsidRDefault="005E001E" w:rsidP="00377FE0">
            <w:pPr>
              <w:spacing w:before="60" w:after="60"/>
              <w:rPr>
                <w:rFonts w:eastAsia="等线"/>
                <w:i/>
                <w:iCs/>
                <w:color w:val="0070C0"/>
                <w:lang w:eastAsia="zh-CN"/>
              </w:rPr>
            </w:pPr>
            <w:r w:rsidRPr="00C41835">
              <w:rPr>
                <w:rFonts w:ascii="Times" w:hAnsi="Times" w:cs="Times"/>
                <w:i/>
                <w:iCs/>
                <w:color w:val="0070C0"/>
                <w:sz w:val="22"/>
                <w:szCs w:val="22"/>
              </w:rPr>
              <w:t>[Nokia]</w:t>
            </w:r>
          </w:p>
        </w:tc>
      </w:tr>
      <w:tr w:rsidR="005E001E" w14:paraId="502DAA7F" w14:textId="77777777" w:rsidTr="00377FE0">
        <w:tc>
          <w:tcPr>
            <w:tcW w:w="2830" w:type="dxa"/>
          </w:tcPr>
          <w:p w14:paraId="68762469" w14:textId="77777777" w:rsidR="005E001E" w:rsidRPr="00C41835" w:rsidRDefault="005E001E" w:rsidP="00377FE0">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egative</w:t>
            </w:r>
          </w:p>
        </w:tc>
        <w:tc>
          <w:tcPr>
            <w:tcW w:w="7252" w:type="dxa"/>
          </w:tcPr>
          <w:p w14:paraId="175FC5A3" w14:textId="77777777" w:rsidR="005E001E" w:rsidRPr="00C41835" w:rsidRDefault="005E001E" w:rsidP="00377FE0">
            <w:pPr>
              <w:spacing w:before="60" w:after="60"/>
              <w:rPr>
                <w:rFonts w:eastAsia="等线"/>
                <w:i/>
                <w:iCs/>
                <w:color w:val="0070C0"/>
                <w:lang w:eastAsia="zh-CN"/>
              </w:rPr>
            </w:pPr>
            <w:r w:rsidRPr="00C41835">
              <w:rPr>
                <w:rFonts w:eastAsia="等线"/>
                <w:i/>
                <w:iCs/>
                <w:color w:val="0070C0"/>
                <w:sz w:val="22"/>
                <w:szCs w:val="22"/>
                <w:lang w:eastAsia="zh-CN"/>
              </w:rPr>
              <w:t>[Spreadtrum], [Ericsson], [Xiaomi], [IITK]</w:t>
            </w:r>
            <w:r>
              <w:rPr>
                <w:rFonts w:eastAsia="等线"/>
                <w:i/>
                <w:iCs/>
                <w:color w:val="0070C0"/>
                <w:sz w:val="22"/>
                <w:szCs w:val="22"/>
                <w:lang w:eastAsia="zh-CN"/>
              </w:rPr>
              <w:t>,</w:t>
            </w:r>
            <w:r w:rsidRPr="00C41835">
              <w:rPr>
                <w:rFonts w:eastAsia="等线"/>
                <w:i/>
                <w:iCs/>
                <w:color w:val="0070C0"/>
                <w:sz w:val="22"/>
                <w:szCs w:val="22"/>
                <w:lang w:eastAsia="zh-CN"/>
              </w:rPr>
              <w:t xml:space="preserve"> [Samsung]</w:t>
            </w:r>
          </w:p>
        </w:tc>
      </w:tr>
    </w:tbl>
    <w:p w14:paraId="338C0858" w14:textId="77777777" w:rsidR="005E001E" w:rsidRPr="00B04276" w:rsidRDefault="005E001E" w:rsidP="005E001E">
      <w:pPr>
        <w:spacing w:before="60" w:after="60"/>
        <w:rPr>
          <w:rFonts w:eastAsia="等线"/>
          <w:i/>
          <w:iCs/>
          <w:color w:val="0070C0"/>
          <w:lang w:val="en-US" w:eastAsia="zh-CN"/>
        </w:rPr>
      </w:pPr>
    </w:p>
    <w:p w14:paraId="74A69C4A" w14:textId="77777777" w:rsidR="001E0373" w:rsidRDefault="001E0373" w:rsidP="005E001E">
      <w:pPr>
        <w:spacing w:before="60" w:after="60"/>
        <w:rPr>
          <w:b/>
          <w:bCs/>
          <w:sz w:val="22"/>
          <w:szCs w:val="28"/>
        </w:rPr>
      </w:pPr>
    </w:p>
    <w:p w14:paraId="7FFDCE58" w14:textId="7F52CB45" w:rsidR="001E0373" w:rsidRPr="001E0373" w:rsidRDefault="001E0373" w:rsidP="005E001E">
      <w:pPr>
        <w:spacing w:before="60" w:after="60"/>
        <w:rPr>
          <w:rFonts w:eastAsia="等线" w:hint="eastAsia"/>
          <w:i/>
          <w:iCs/>
          <w:color w:val="0070C0"/>
          <w:sz w:val="22"/>
          <w:szCs w:val="28"/>
          <w:lang w:eastAsia="zh-CN"/>
        </w:rPr>
      </w:pPr>
      <w:r w:rsidRPr="001E0373">
        <w:rPr>
          <w:rFonts w:eastAsia="等线" w:hint="eastAsia"/>
          <w:i/>
          <w:iCs/>
          <w:color w:val="0070C0"/>
          <w:sz w:val="22"/>
          <w:szCs w:val="28"/>
          <w:lang w:eastAsia="zh-CN"/>
        </w:rPr>
        <w:t>[Feasibility</w:t>
      </w:r>
      <w:r w:rsidRPr="001E0373">
        <w:rPr>
          <w:rFonts w:eastAsia="等线"/>
          <w:i/>
          <w:iCs/>
          <w:color w:val="0070C0"/>
          <w:sz w:val="22"/>
          <w:szCs w:val="28"/>
          <w:lang w:eastAsia="zh-CN"/>
        </w:rPr>
        <w:t>]</w:t>
      </w:r>
    </w:p>
    <w:p w14:paraId="6AEB2D38" w14:textId="36C6B440" w:rsidR="001C60E3" w:rsidRDefault="001C60E3" w:rsidP="005E001E">
      <w:pPr>
        <w:spacing w:before="60" w:after="60"/>
        <w:rPr>
          <w:b/>
          <w:bCs/>
          <w:sz w:val="22"/>
          <w:szCs w:val="28"/>
        </w:rPr>
      </w:pPr>
      <w:r w:rsidRPr="00B3150E">
        <w:rPr>
          <w:b/>
          <w:bCs/>
          <w:sz w:val="22"/>
          <w:szCs w:val="28"/>
          <w:highlight w:val="cyan"/>
        </w:rPr>
        <w:t>Proposal 3.3-0</w:t>
      </w:r>
    </w:p>
    <w:p w14:paraId="39FEAB22" w14:textId="0374076D" w:rsidR="0050247E" w:rsidRPr="00B3150E" w:rsidRDefault="005E001E" w:rsidP="00B3150E">
      <w:pPr>
        <w:spacing w:before="60" w:after="60"/>
        <w:rPr>
          <w:rFonts w:eastAsia="等线" w:hint="eastAsia"/>
          <w:b/>
          <w:bCs/>
          <w:sz w:val="22"/>
          <w:szCs w:val="22"/>
          <w:lang w:eastAsia="zh-CN"/>
        </w:rPr>
      </w:pPr>
      <w:r w:rsidRPr="001E0373">
        <w:rPr>
          <w:rFonts w:eastAsia="等线" w:hint="eastAsia"/>
          <w:b/>
          <w:bCs/>
          <w:sz w:val="22"/>
          <w:szCs w:val="22"/>
          <w:lang w:eastAsia="zh-CN"/>
        </w:rPr>
        <w:t>I</w:t>
      </w:r>
      <w:r w:rsidRPr="001E0373">
        <w:rPr>
          <w:rFonts w:eastAsia="等线"/>
          <w:b/>
          <w:bCs/>
          <w:sz w:val="22"/>
          <w:szCs w:val="22"/>
          <w:lang w:eastAsia="zh-CN"/>
        </w:rPr>
        <w:t>t is feasible to support R2D FEC</w:t>
      </w:r>
      <w:r w:rsidR="001E0373">
        <w:rPr>
          <w:rFonts w:eastAsia="等线"/>
          <w:b/>
          <w:bCs/>
          <w:sz w:val="22"/>
          <w:szCs w:val="22"/>
          <w:lang w:eastAsia="zh-CN"/>
        </w:rPr>
        <w:t xml:space="preserve"> and block level repetition</w:t>
      </w:r>
      <w:r w:rsidRPr="001E0373">
        <w:rPr>
          <w:rFonts w:eastAsia="等线"/>
          <w:b/>
          <w:bCs/>
          <w:sz w:val="22"/>
          <w:szCs w:val="22"/>
          <w:lang w:eastAsia="zh-CN"/>
        </w:rPr>
        <w:t xml:space="preserve"> for R20 AIoT.</w:t>
      </w:r>
    </w:p>
    <w:p w14:paraId="6F255192" w14:textId="77EBB4E9" w:rsidR="001E0373" w:rsidRDefault="001E0373">
      <w:pPr>
        <w:adjustRightInd w:val="0"/>
        <w:snapToGrid w:val="0"/>
        <w:spacing w:before="60" w:afterLines="50" w:after="120" w:line="240" w:lineRule="auto"/>
        <w:rPr>
          <w:rFonts w:eastAsia="Yu Mincho"/>
          <w:lang w:val="en-US" w:eastAsia="ja-JP"/>
        </w:rPr>
      </w:pPr>
    </w:p>
    <w:p w14:paraId="28883898" w14:textId="5170FE9A" w:rsidR="001E0373" w:rsidRPr="001E0373" w:rsidRDefault="001E0373" w:rsidP="001E0373">
      <w:pPr>
        <w:spacing w:before="60" w:after="60"/>
        <w:rPr>
          <w:rFonts w:eastAsia="等线" w:hint="eastAsia"/>
          <w:i/>
          <w:iCs/>
          <w:color w:val="0070C0"/>
          <w:sz w:val="22"/>
          <w:szCs w:val="28"/>
          <w:lang w:eastAsia="zh-CN"/>
        </w:rPr>
      </w:pPr>
      <w:r w:rsidRPr="001E0373">
        <w:rPr>
          <w:rFonts w:eastAsia="等线" w:hint="eastAsia"/>
          <w:i/>
          <w:iCs/>
          <w:color w:val="0070C0"/>
          <w:sz w:val="22"/>
          <w:szCs w:val="28"/>
          <w:lang w:eastAsia="zh-CN"/>
        </w:rPr>
        <w:t>[</w:t>
      </w:r>
      <w:r>
        <w:rPr>
          <w:rFonts w:eastAsia="等线"/>
          <w:i/>
          <w:iCs/>
          <w:color w:val="0070C0"/>
          <w:sz w:val="22"/>
          <w:szCs w:val="28"/>
          <w:lang w:eastAsia="zh-CN"/>
        </w:rPr>
        <w:t>Necessity</w:t>
      </w:r>
      <w:r w:rsidRPr="001E0373">
        <w:rPr>
          <w:rFonts w:eastAsia="等线"/>
          <w:i/>
          <w:iCs/>
          <w:color w:val="0070C0"/>
          <w:sz w:val="22"/>
          <w:szCs w:val="28"/>
          <w:lang w:eastAsia="zh-CN"/>
        </w:rPr>
        <w:t>]</w:t>
      </w:r>
    </w:p>
    <w:p w14:paraId="61AC5003" w14:textId="4878B85D" w:rsidR="001E0373" w:rsidRPr="001E0373" w:rsidRDefault="001E0373" w:rsidP="001E0373">
      <w:pPr>
        <w:spacing w:before="60" w:after="60"/>
        <w:rPr>
          <w:rFonts w:eastAsia="等线" w:hint="eastAsia"/>
          <w:b/>
          <w:bCs/>
          <w:sz w:val="22"/>
          <w:szCs w:val="28"/>
          <w:lang w:eastAsia="zh-CN"/>
        </w:rPr>
      </w:pPr>
      <w:r>
        <w:rPr>
          <w:b/>
          <w:bCs/>
          <w:sz w:val="22"/>
          <w:szCs w:val="28"/>
        </w:rPr>
        <w:t>Proposal 3.3-0</w:t>
      </w:r>
      <w:r>
        <w:rPr>
          <w:b/>
          <w:bCs/>
          <w:sz w:val="22"/>
          <w:szCs w:val="28"/>
        </w:rPr>
        <w:t>a-v1</w:t>
      </w:r>
    </w:p>
    <w:p w14:paraId="21724713" w14:textId="3560831F" w:rsidR="00D13BAF" w:rsidRDefault="00D13BAF">
      <w:pPr>
        <w:adjustRightInd w:val="0"/>
        <w:snapToGrid w:val="0"/>
        <w:spacing w:before="60" w:afterLines="50" w:after="120" w:line="240" w:lineRule="auto"/>
        <w:rPr>
          <w:rFonts w:eastAsia="等线" w:hint="eastAsia"/>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t is</w:t>
      </w:r>
      <w:r w:rsidRPr="00D13BAF">
        <w:rPr>
          <w:rFonts w:eastAsia="等线"/>
          <w:b/>
          <w:bCs/>
          <w:sz w:val="24"/>
          <w:szCs w:val="24"/>
          <w:lang w:eastAsia="zh-CN"/>
        </w:rPr>
        <w:t xml:space="preserve"> </w:t>
      </w:r>
      <w:r w:rsidRPr="001C1B13">
        <w:rPr>
          <w:rFonts w:eastAsia="等线"/>
          <w:b/>
          <w:bCs/>
          <w:sz w:val="24"/>
          <w:szCs w:val="24"/>
          <w:lang w:eastAsia="zh-CN"/>
        </w:rPr>
        <w:t>necessary to support</w:t>
      </w:r>
      <w:r>
        <w:rPr>
          <w:rFonts w:eastAsia="等线"/>
          <w:b/>
          <w:bCs/>
          <w:sz w:val="24"/>
          <w:szCs w:val="24"/>
          <w:lang w:eastAsia="zh-CN"/>
        </w:rPr>
        <w:t xml:space="preserve"> </w:t>
      </w:r>
      <w:r w:rsidRPr="001C1B13">
        <w:rPr>
          <w:rFonts w:eastAsia="等线"/>
          <w:b/>
          <w:bCs/>
          <w:sz w:val="24"/>
          <w:szCs w:val="24"/>
          <w:lang w:eastAsia="zh-CN"/>
        </w:rPr>
        <w:t>R2D FEC</w:t>
      </w:r>
      <w:r>
        <w:rPr>
          <w:rFonts w:eastAsia="等线"/>
          <w:b/>
          <w:bCs/>
          <w:sz w:val="24"/>
          <w:szCs w:val="24"/>
          <w:lang w:eastAsia="zh-CN"/>
        </w:rPr>
        <w:t xml:space="preserve"> and block level repetitions</w:t>
      </w:r>
      <w:r w:rsidRPr="00D13BAF">
        <w:rPr>
          <w:rFonts w:eastAsia="等线"/>
          <w:b/>
          <w:bCs/>
          <w:sz w:val="24"/>
          <w:szCs w:val="24"/>
          <w:lang w:eastAsia="zh-CN"/>
        </w:rPr>
        <w:t xml:space="preserve"> </w:t>
      </w:r>
      <w:r w:rsidRPr="00D13BAF">
        <w:rPr>
          <w:rFonts w:eastAsia="等线"/>
          <w:b/>
          <w:bCs/>
          <w:sz w:val="24"/>
          <w:szCs w:val="24"/>
          <w:lang w:eastAsia="zh-CN"/>
        </w:rPr>
        <w:t xml:space="preserve">for </w:t>
      </w:r>
      <w:r w:rsidR="001820D6">
        <w:rPr>
          <w:rFonts w:eastAsia="等线"/>
          <w:b/>
          <w:bCs/>
          <w:sz w:val="24"/>
          <w:szCs w:val="24"/>
          <w:lang w:eastAsia="zh-CN"/>
        </w:rPr>
        <w:t>AIoT device</w:t>
      </w:r>
      <w:r w:rsidRPr="00D13BAF">
        <w:rPr>
          <w:rFonts w:eastAsia="等线"/>
          <w:b/>
          <w:bCs/>
          <w:sz w:val="24"/>
          <w:szCs w:val="24"/>
          <w:lang w:eastAsia="zh-CN"/>
        </w:rPr>
        <w:t xml:space="preserve"> to achieve</w:t>
      </w:r>
      <w:r w:rsidR="001820D6">
        <w:rPr>
          <w:rFonts w:eastAsia="等线"/>
          <w:b/>
          <w:bCs/>
          <w:sz w:val="24"/>
          <w:szCs w:val="24"/>
          <w:lang w:eastAsia="zh-CN"/>
        </w:rPr>
        <w:t xml:space="preserve"> [</w:t>
      </w:r>
      <w:r w:rsidR="00472F5E">
        <w:rPr>
          <w:rFonts w:eastAsia="等线"/>
          <w:b/>
          <w:bCs/>
          <w:sz w:val="24"/>
          <w:szCs w:val="24"/>
          <w:lang w:eastAsia="zh-CN"/>
        </w:rPr>
        <w:t>cetain coverage, e.g., l</w:t>
      </w:r>
      <w:r w:rsidR="001820D6">
        <w:rPr>
          <w:rFonts w:eastAsia="等线"/>
          <w:b/>
          <w:bCs/>
          <w:sz w:val="24"/>
          <w:szCs w:val="24"/>
          <w:lang w:eastAsia="zh-CN"/>
        </w:rPr>
        <w:t>arger than 200 meters] and [</w:t>
      </w:r>
      <w:r w:rsidR="00FB4449">
        <w:rPr>
          <w:rFonts w:eastAsia="等线"/>
          <w:b/>
          <w:bCs/>
          <w:sz w:val="24"/>
          <w:szCs w:val="24"/>
          <w:lang w:eastAsia="zh-CN"/>
        </w:rPr>
        <w:t>c</w:t>
      </w:r>
      <w:r w:rsidR="001820D6">
        <w:rPr>
          <w:rFonts w:eastAsia="等线"/>
          <w:b/>
          <w:bCs/>
          <w:sz w:val="24"/>
          <w:szCs w:val="24"/>
          <w:lang w:eastAsia="zh-CN"/>
        </w:rPr>
        <w:t>ertain data rate] in R2D.</w:t>
      </w:r>
    </w:p>
    <w:p w14:paraId="2436A385" w14:textId="77777777" w:rsidR="0023523C" w:rsidRPr="00BD5F99" w:rsidRDefault="0023523C" w:rsidP="0023523C">
      <w:pPr>
        <w:adjustRightInd w:val="0"/>
        <w:snapToGrid w:val="0"/>
        <w:spacing w:beforeLines="50" w:before="120" w:afterLines="50" w:after="120" w:line="240" w:lineRule="auto"/>
        <w:rPr>
          <w:rFonts w:eastAsia="等线" w:hint="eastAsia"/>
          <w:i/>
          <w:iCs/>
          <w:color w:val="0070C0"/>
          <w:sz w:val="22"/>
          <w:szCs w:val="22"/>
          <w:lang w:val="en-US" w:eastAsia="zh-CN"/>
        </w:rPr>
      </w:pPr>
      <w:r w:rsidRPr="00BD5F99">
        <w:rPr>
          <w:rFonts w:eastAsia="等线" w:hint="eastAsia"/>
          <w:i/>
          <w:iCs/>
          <w:color w:val="0070C0"/>
          <w:sz w:val="22"/>
          <w:szCs w:val="22"/>
          <w:lang w:val="en-US" w:eastAsia="zh-CN"/>
        </w:rPr>
        <w:t>E</w:t>
      </w:r>
      <w:r w:rsidRPr="00BD5F99">
        <w:rPr>
          <w:rFonts w:eastAsia="等线"/>
          <w:i/>
          <w:iCs/>
          <w:color w:val="0070C0"/>
          <w:sz w:val="22"/>
          <w:szCs w:val="22"/>
          <w:lang w:val="en-US" w:eastAsia="zh-CN"/>
        </w:rPr>
        <w:t xml:space="preserve">ricsson : </w:t>
      </w:r>
    </w:p>
    <w:p w14:paraId="5F2BF44A" w14:textId="77777777" w:rsidR="0023523C" w:rsidRPr="00472F5E" w:rsidRDefault="0023523C" w:rsidP="0023523C">
      <w:pPr>
        <w:pStyle w:val="aff4"/>
        <w:numPr>
          <w:ilvl w:val="0"/>
          <w:numId w:val="51"/>
        </w:numPr>
        <w:adjustRightInd w:val="0"/>
        <w:snapToGrid w:val="0"/>
        <w:spacing w:beforeLines="50" w:before="120" w:afterLines="50" w:after="120" w:line="240" w:lineRule="auto"/>
        <w:contextualSpacing w:val="0"/>
        <w:rPr>
          <w:rFonts w:eastAsia="等线"/>
          <w:i/>
          <w:iCs/>
          <w:color w:val="0070C0"/>
          <w:lang w:eastAsia="zh-CN"/>
        </w:rPr>
      </w:pPr>
      <w:r w:rsidRPr="00472F5E">
        <w:rPr>
          <w:rFonts w:eastAsia="等线"/>
          <w:i/>
          <w:iCs/>
          <w:color w:val="0070C0"/>
          <w:lang w:eastAsia="zh-CN"/>
        </w:rPr>
        <w:t xml:space="preserve">Depending on coverage target. </w:t>
      </w:r>
    </w:p>
    <w:p w14:paraId="3447A5F5" w14:textId="77777777" w:rsidR="0023523C" w:rsidRPr="00472F5E" w:rsidRDefault="0023523C" w:rsidP="0023523C">
      <w:pPr>
        <w:pStyle w:val="aff4"/>
        <w:numPr>
          <w:ilvl w:val="0"/>
          <w:numId w:val="51"/>
        </w:numPr>
        <w:adjustRightInd w:val="0"/>
        <w:snapToGrid w:val="0"/>
        <w:spacing w:beforeLines="50" w:before="120" w:afterLines="50" w:after="120" w:line="240" w:lineRule="auto"/>
        <w:contextualSpacing w:val="0"/>
        <w:rPr>
          <w:rFonts w:eastAsia="等线" w:hint="eastAsia"/>
          <w:i/>
          <w:iCs/>
          <w:color w:val="0070C0"/>
          <w:lang w:eastAsia="zh-CN"/>
        </w:rPr>
      </w:pPr>
      <w:r w:rsidRPr="00472F5E">
        <w:rPr>
          <w:rFonts w:eastAsia="等线"/>
          <w:i/>
          <w:iCs/>
          <w:color w:val="0070C0"/>
          <w:lang w:eastAsia="zh-CN"/>
        </w:rPr>
        <w:t>Add conditions, coverage and data rate together should be clarified, first then conclude on necessity.</w:t>
      </w:r>
    </w:p>
    <w:p w14:paraId="346B61B5" w14:textId="7E84283C" w:rsidR="0023523C" w:rsidRPr="0023523C" w:rsidRDefault="0023523C">
      <w:pPr>
        <w:adjustRightInd w:val="0"/>
        <w:snapToGrid w:val="0"/>
        <w:spacing w:before="60" w:afterLines="50" w:after="120" w:line="240" w:lineRule="auto"/>
        <w:rPr>
          <w:rFonts w:eastAsia="等线"/>
          <w:i/>
          <w:iCs/>
          <w:color w:val="0070C0"/>
          <w:sz w:val="24"/>
          <w:szCs w:val="24"/>
          <w:lang w:val="en-US" w:eastAsia="zh-CN"/>
        </w:rPr>
      </w:pPr>
      <w:r w:rsidRPr="0023523C">
        <w:rPr>
          <w:rFonts w:eastAsia="等线"/>
          <w:i/>
          <w:iCs/>
          <w:color w:val="0070C0"/>
          <w:sz w:val="24"/>
          <w:szCs w:val="24"/>
          <w:lang w:val="en-US" w:eastAsia="zh-CN"/>
        </w:rPr>
        <w:t>FL</w:t>
      </w:r>
      <w:r w:rsidRPr="0023523C">
        <w:rPr>
          <w:rFonts w:eastAsia="等线" w:hint="eastAsia"/>
          <w:i/>
          <w:iCs/>
          <w:color w:val="0070C0"/>
          <w:sz w:val="24"/>
          <w:szCs w:val="24"/>
          <w:lang w:val="en-US" w:eastAsia="zh-CN"/>
        </w:rPr>
        <w:t xml:space="preserve"> </w:t>
      </w:r>
      <w:r w:rsidRPr="0023523C">
        <w:rPr>
          <w:rFonts w:eastAsia="等线"/>
          <w:i/>
          <w:iCs/>
          <w:color w:val="0070C0"/>
          <w:sz w:val="24"/>
          <w:szCs w:val="24"/>
          <w:lang w:val="en-US" w:eastAsia="zh-CN"/>
        </w:rPr>
        <w:t>notes</w:t>
      </w:r>
    </w:p>
    <w:p w14:paraId="7798B5C0" w14:textId="51A90FB1" w:rsidR="0023523C" w:rsidRPr="0023523C" w:rsidRDefault="0023523C" w:rsidP="0023523C">
      <w:pPr>
        <w:pStyle w:val="aff4"/>
        <w:numPr>
          <w:ilvl w:val="0"/>
          <w:numId w:val="51"/>
        </w:numPr>
        <w:adjustRightInd w:val="0"/>
        <w:snapToGrid w:val="0"/>
        <w:spacing w:before="60" w:afterLines="50" w:after="120" w:line="240" w:lineRule="auto"/>
        <w:rPr>
          <w:rFonts w:eastAsia="等线" w:hint="eastAsia"/>
          <w:i/>
          <w:iCs/>
          <w:color w:val="0070C0"/>
          <w:sz w:val="24"/>
          <w:lang w:eastAsia="zh-CN"/>
        </w:rPr>
      </w:pPr>
      <w:r w:rsidRPr="0023523C">
        <w:rPr>
          <w:rFonts w:eastAsia="等线"/>
          <w:i/>
          <w:iCs/>
          <w:color w:val="0070C0"/>
          <w:sz w:val="24"/>
          <w:lang w:eastAsia="zh-CN"/>
        </w:rPr>
        <w:t>Coverage target is up to RAN planery</w:t>
      </w:r>
    </w:p>
    <w:p w14:paraId="122157EC" w14:textId="77777777" w:rsidR="0023523C" w:rsidRDefault="0023523C">
      <w:pPr>
        <w:adjustRightInd w:val="0"/>
        <w:snapToGrid w:val="0"/>
        <w:spacing w:before="60" w:afterLines="50" w:after="120" w:line="240" w:lineRule="auto"/>
        <w:rPr>
          <w:rFonts w:eastAsia="等线" w:hint="eastAsia"/>
          <w:b/>
          <w:bCs/>
          <w:sz w:val="24"/>
          <w:szCs w:val="24"/>
          <w:lang w:eastAsia="zh-CN"/>
        </w:rPr>
      </w:pPr>
    </w:p>
    <w:p w14:paraId="350D9318" w14:textId="4D5CE638" w:rsidR="001E0373" w:rsidRPr="001E0373" w:rsidRDefault="001E0373" w:rsidP="001E0373">
      <w:pPr>
        <w:spacing w:before="60" w:after="60"/>
        <w:rPr>
          <w:rFonts w:eastAsia="等线" w:hint="eastAsia"/>
          <w:b/>
          <w:bCs/>
          <w:sz w:val="22"/>
          <w:szCs w:val="28"/>
          <w:lang w:eastAsia="zh-CN"/>
        </w:rPr>
      </w:pPr>
      <w:r>
        <w:rPr>
          <w:b/>
          <w:bCs/>
          <w:sz w:val="22"/>
          <w:szCs w:val="28"/>
        </w:rPr>
        <w:t>Proposal 3.3-0a-v</w:t>
      </w:r>
      <w:r>
        <w:rPr>
          <w:b/>
          <w:bCs/>
          <w:sz w:val="22"/>
          <w:szCs w:val="28"/>
        </w:rPr>
        <w:t>2</w:t>
      </w:r>
    </w:p>
    <w:p w14:paraId="64D0D150" w14:textId="056F4EE3" w:rsidR="001E0373" w:rsidRDefault="001E0373" w:rsidP="001E0373">
      <w:pPr>
        <w:adjustRightInd w:val="0"/>
        <w:snapToGrid w:val="0"/>
        <w:spacing w:before="60" w:afterLines="50" w:after="120" w:line="240" w:lineRule="auto"/>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t is</w:t>
      </w:r>
      <w:r w:rsidRPr="00D13BAF">
        <w:rPr>
          <w:rFonts w:eastAsia="等线"/>
          <w:b/>
          <w:bCs/>
          <w:sz w:val="24"/>
          <w:szCs w:val="24"/>
          <w:lang w:eastAsia="zh-CN"/>
        </w:rPr>
        <w:t xml:space="preserve"> </w:t>
      </w:r>
      <w:r w:rsidRPr="001C1B13">
        <w:rPr>
          <w:rFonts w:eastAsia="等线"/>
          <w:b/>
          <w:bCs/>
          <w:sz w:val="24"/>
          <w:szCs w:val="24"/>
          <w:lang w:eastAsia="zh-CN"/>
        </w:rPr>
        <w:t>necessary to support</w:t>
      </w:r>
      <w:r>
        <w:rPr>
          <w:rFonts w:eastAsia="等线"/>
          <w:b/>
          <w:bCs/>
          <w:sz w:val="24"/>
          <w:szCs w:val="24"/>
          <w:lang w:eastAsia="zh-CN"/>
        </w:rPr>
        <w:t xml:space="preserve"> </w:t>
      </w:r>
      <w:r w:rsidRPr="001C1B13">
        <w:rPr>
          <w:rFonts w:eastAsia="等线"/>
          <w:b/>
          <w:bCs/>
          <w:sz w:val="24"/>
          <w:szCs w:val="24"/>
          <w:lang w:eastAsia="zh-CN"/>
        </w:rPr>
        <w:t>R2D FEC</w:t>
      </w:r>
      <w:r>
        <w:rPr>
          <w:rFonts w:eastAsia="等线"/>
          <w:b/>
          <w:bCs/>
          <w:sz w:val="24"/>
          <w:szCs w:val="24"/>
          <w:lang w:eastAsia="zh-CN"/>
        </w:rPr>
        <w:t xml:space="preserve"> and block level repetitions</w:t>
      </w:r>
      <w:r w:rsidRPr="00D13BAF">
        <w:rPr>
          <w:rFonts w:eastAsia="等线"/>
          <w:b/>
          <w:bCs/>
          <w:sz w:val="24"/>
          <w:szCs w:val="24"/>
          <w:lang w:eastAsia="zh-CN"/>
        </w:rPr>
        <w:t xml:space="preserve"> for </w:t>
      </w:r>
      <w:r>
        <w:rPr>
          <w:rFonts w:eastAsia="等线"/>
          <w:b/>
          <w:bCs/>
          <w:sz w:val="24"/>
          <w:szCs w:val="24"/>
          <w:lang w:eastAsia="zh-CN"/>
        </w:rPr>
        <w:t>AIoT device</w:t>
      </w:r>
      <w:r w:rsidRPr="00D13BAF">
        <w:rPr>
          <w:rFonts w:eastAsia="等线"/>
          <w:b/>
          <w:bCs/>
          <w:sz w:val="24"/>
          <w:szCs w:val="24"/>
          <w:lang w:eastAsia="zh-CN"/>
        </w:rPr>
        <w:t xml:space="preserve"> to achieve</w:t>
      </w:r>
      <w:r>
        <w:rPr>
          <w:rFonts w:eastAsia="等线"/>
          <w:b/>
          <w:bCs/>
          <w:sz w:val="24"/>
          <w:szCs w:val="24"/>
          <w:lang w:eastAsia="zh-CN"/>
        </w:rPr>
        <w:t xml:space="preserve"> </w:t>
      </w:r>
      <w:r w:rsidR="00DC15B1">
        <w:rPr>
          <w:rFonts w:eastAsia="等线"/>
          <w:b/>
          <w:bCs/>
          <w:sz w:val="24"/>
          <w:szCs w:val="24"/>
          <w:lang w:eastAsia="zh-CN"/>
        </w:rPr>
        <w:t>maximum</w:t>
      </w:r>
      <w:r w:rsidR="00BD5F99">
        <w:rPr>
          <w:rFonts w:eastAsia="等线"/>
          <w:b/>
          <w:bCs/>
          <w:sz w:val="24"/>
          <w:szCs w:val="24"/>
          <w:lang w:eastAsia="zh-CN"/>
        </w:rPr>
        <w:t xml:space="preserve"> coverage</w:t>
      </w:r>
      <w:r>
        <w:rPr>
          <w:rFonts w:eastAsia="等线"/>
          <w:b/>
          <w:bCs/>
          <w:sz w:val="24"/>
          <w:szCs w:val="24"/>
          <w:lang w:eastAsia="zh-CN"/>
        </w:rPr>
        <w:t xml:space="preserve"> in R2D.</w:t>
      </w:r>
    </w:p>
    <w:p w14:paraId="1A3216B6" w14:textId="5C1F0F06" w:rsidR="00C572F8" w:rsidRPr="00C572F8" w:rsidRDefault="00C572F8" w:rsidP="00C572F8">
      <w:pPr>
        <w:pStyle w:val="aff4"/>
        <w:numPr>
          <w:ilvl w:val="0"/>
          <w:numId w:val="51"/>
        </w:numPr>
        <w:adjustRightInd w:val="0"/>
        <w:snapToGrid w:val="0"/>
        <w:spacing w:before="60" w:afterLines="50" w:after="120" w:line="240" w:lineRule="auto"/>
        <w:rPr>
          <w:rFonts w:eastAsia="等线" w:hint="eastAsia"/>
          <w:b/>
          <w:bCs/>
          <w:sz w:val="24"/>
          <w:lang w:eastAsia="zh-CN"/>
        </w:rPr>
      </w:pPr>
      <w:r w:rsidRPr="00C572F8">
        <w:rPr>
          <w:rFonts w:eastAsia="等线"/>
          <w:b/>
          <w:bCs/>
          <w:sz w:val="24"/>
          <w:lang w:eastAsia="zh-CN"/>
        </w:rPr>
        <w:t>This does not preclude reader to disable FEC and/pr block level repetion to achieve short coverage.</w:t>
      </w:r>
    </w:p>
    <w:p w14:paraId="1551207C" w14:textId="6457E4ED" w:rsidR="004F1856" w:rsidRDefault="004F1856">
      <w:pPr>
        <w:adjustRightInd w:val="0"/>
        <w:snapToGrid w:val="0"/>
        <w:spacing w:before="60" w:afterLines="50" w:after="120" w:line="240" w:lineRule="auto"/>
        <w:rPr>
          <w:rFonts w:eastAsia="Yu Mincho"/>
          <w:lang w:val="en-US" w:eastAsia="ja-JP"/>
        </w:rPr>
      </w:pPr>
    </w:p>
    <w:p w14:paraId="1AF63490" w14:textId="2BC06266" w:rsidR="004F1856" w:rsidRPr="004F1856" w:rsidRDefault="004F1856" w:rsidP="004F1856">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sidR="0027266B">
        <w:rPr>
          <w:b/>
          <w:bCs/>
          <w:sz w:val="22"/>
          <w:szCs w:val="28"/>
        </w:rPr>
        <w:t>6</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00F81320" w:rsidRPr="00F81320">
        <w:rPr>
          <w:b/>
          <w:bCs/>
          <w:sz w:val="22"/>
          <w:szCs w:val="28"/>
        </w:rPr>
        <w:t>Proposal 4.4-3</w:t>
      </w:r>
      <w:r w:rsidR="00F81320">
        <w:rPr>
          <w:b/>
          <w:bCs/>
          <w:sz w:val="22"/>
          <w:szCs w:val="28"/>
        </w:rPr>
        <w:t xml:space="preserve"> </w:t>
      </w:r>
      <w:r w:rsidRPr="00F81320">
        <w:rPr>
          <w:b/>
          <w:bCs/>
          <w:sz w:val="22"/>
          <w:szCs w:val="28"/>
        </w:rPr>
        <w:t>Sequence design for Periodic sync signal</w:t>
      </w:r>
    </w:p>
    <w:p w14:paraId="79EF42E7" w14:textId="219EFCB7" w:rsidR="00BE0FA2" w:rsidRDefault="00BE0FA2" w:rsidP="004F1856">
      <w:pPr>
        <w:spacing w:before="60" w:after="60"/>
        <w:rPr>
          <w:b/>
          <w:bCs/>
          <w:sz w:val="22"/>
          <w:szCs w:val="28"/>
        </w:rPr>
      </w:pPr>
    </w:p>
    <w:p w14:paraId="6B51CFD8" w14:textId="7D3BFD3C" w:rsidR="00BE0FA2" w:rsidRPr="00BE0FA2" w:rsidRDefault="00BE0FA2" w:rsidP="004F1856">
      <w:pPr>
        <w:spacing w:before="60" w:after="60"/>
        <w:rPr>
          <w:rFonts w:eastAsia="等线"/>
          <w:i/>
          <w:iCs/>
          <w:color w:val="0070C0"/>
          <w:sz w:val="22"/>
          <w:szCs w:val="28"/>
          <w:lang w:eastAsia="zh-CN"/>
        </w:rPr>
      </w:pPr>
      <w:r w:rsidRPr="00BE0FA2">
        <w:rPr>
          <w:rFonts w:eastAsia="等线" w:hint="eastAsia"/>
          <w:i/>
          <w:iCs/>
          <w:color w:val="0070C0"/>
          <w:sz w:val="22"/>
          <w:szCs w:val="28"/>
          <w:lang w:eastAsia="zh-CN"/>
        </w:rPr>
        <w:t>F</w:t>
      </w:r>
      <w:r w:rsidRPr="00BE0FA2">
        <w:rPr>
          <w:rFonts w:eastAsia="等线"/>
          <w:i/>
          <w:iCs/>
          <w:color w:val="0070C0"/>
          <w:sz w:val="22"/>
          <w:szCs w:val="28"/>
          <w:lang w:eastAsia="zh-CN"/>
        </w:rPr>
        <w:t xml:space="preserve">L </w:t>
      </w:r>
      <w:r w:rsidRPr="00BE0FA2">
        <w:rPr>
          <w:rFonts w:eastAsia="等线" w:hint="eastAsia"/>
          <w:i/>
          <w:iCs/>
          <w:color w:val="0070C0"/>
          <w:sz w:val="22"/>
          <w:szCs w:val="28"/>
          <w:lang w:eastAsia="zh-CN"/>
        </w:rPr>
        <w:t>N</w:t>
      </w:r>
      <w:r w:rsidRPr="00BE0FA2">
        <w:rPr>
          <w:rFonts w:eastAsia="等线"/>
          <w:i/>
          <w:iCs/>
          <w:color w:val="0070C0"/>
          <w:sz w:val="22"/>
          <w:szCs w:val="28"/>
          <w:lang w:eastAsia="zh-CN"/>
        </w:rPr>
        <w:t>otes</w:t>
      </w:r>
    </w:p>
    <w:p w14:paraId="1BEC57C9" w14:textId="229E9A94" w:rsidR="00BE0FA2" w:rsidRPr="00BE0FA2" w:rsidRDefault="00BE0FA2" w:rsidP="00BE0FA2">
      <w:pPr>
        <w:pStyle w:val="aff4"/>
        <w:numPr>
          <w:ilvl w:val="0"/>
          <w:numId w:val="51"/>
        </w:numPr>
        <w:spacing w:before="60" w:after="60"/>
        <w:rPr>
          <w:rFonts w:eastAsia="等线"/>
          <w:i/>
          <w:iCs/>
          <w:color w:val="0070C0"/>
          <w:szCs w:val="28"/>
          <w:lang w:eastAsia="zh-CN"/>
        </w:rPr>
      </w:pPr>
      <w:r w:rsidRPr="00BE0FA2">
        <w:rPr>
          <w:rFonts w:eastAsia="等线" w:hint="eastAsia"/>
          <w:i/>
          <w:iCs/>
          <w:color w:val="0070C0"/>
          <w:szCs w:val="28"/>
          <w:lang w:eastAsia="zh-CN"/>
        </w:rPr>
        <w:t>Update</w:t>
      </w:r>
      <w:r w:rsidRPr="00BE0FA2">
        <w:rPr>
          <w:rFonts w:eastAsia="等线"/>
          <w:i/>
          <w:iCs/>
          <w:color w:val="0070C0"/>
          <w:szCs w:val="28"/>
          <w:lang w:eastAsia="zh-CN"/>
        </w:rPr>
        <w:t xml:space="preserve"> </w:t>
      </w:r>
      <w:r w:rsidRPr="00BE0FA2">
        <w:rPr>
          <w:rFonts w:eastAsia="等线" w:hint="eastAsia"/>
          <w:i/>
          <w:iCs/>
          <w:color w:val="0070C0"/>
          <w:szCs w:val="28"/>
          <w:lang w:eastAsia="zh-CN"/>
        </w:rPr>
        <w:t>based</w:t>
      </w:r>
      <w:r w:rsidRPr="00BE0FA2">
        <w:rPr>
          <w:rFonts w:eastAsia="等线"/>
          <w:i/>
          <w:iCs/>
          <w:color w:val="0070C0"/>
          <w:szCs w:val="28"/>
          <w:lang w:eastAsia="zh-CN"/>
        </w:rPr>
        <w:t xml:space="preserve"> </w:t>
      </w:r>
      <w:r w:rsidRPr="00BE0FA2">
        <w:rPr>
          <w:rFonts w:eastAsia="等线" w:hint="eastAsia"/>
          <w:i/>
          <w:iCs/>
          <w:color w:val="0070C0"/>
          <w:szCs w:val="28"/>
          <w:lang w:eastAsia="zh-CN"/>
        </w:rPr>
        <w:t>on</w:t>
      </w:r>
      <w:r w:rsidRPr="00BE0FA2">
        <w:rPr>
          <w:rFonts w:eastAsia="等线"/>
          <w:i/>
          <w:iCs/>
          <w:color w:val="0070C0"/>
          <w:szCs w:val="28"/>
          <w:lang w:eastAsia="zh-CN"/>
        </w:rPr>
        <w:t xml:space="preserve"> comments from Huawei and CATT</w:t>
      </w:r>
    </w:p>
    <w:p w14:paraId="399CDF9B" w14:textId="0DB72F7C" w:rsidR="00BE0FA2" w:rsidRPr="00BE0FA2" w:rsidRDefault="00BE0FA2" w:rsidP="00BE0FA2">
      <w:pPr>
        <w:pStyle w:val="aff4"/>
        <w:numPr>
          <w:ilvl w:val="0"/>
          <w:numId w:val="51"/>
        </w:numPr>
        <w:spacing w:before="60" w:after="60"/>
        <w:rPr>
          <w:rFonts w:eastAsia="等线"/>
          <w:i/>
          <w:iCs/>
          <w:color w:val="0070C0"/>
          <w:szCs w:val="28"/>
          <w:lang w:eastAsia="zh-CN"/>
        </w:rPr>
      </w:pPr>
      <w:r w:rsidRPr="00BE0FA2">
        <w:rPr>
          <w:rFonts w:eastAsia="等线" w:hint="eastAsia"/>
          <w:i/>
          <w:iCs/>
          <w:color w:val="0070C0"/>
          <w:szCs w:val="28"/>
          <w:lang w:eastAsia="zh-CN"/>
        </w:rPr>
        <w:t>Z</w:t>
      </w:r>
      <w:r w:rsidRPr="00BE0FA2">
        <w:rPr>
          <w:rFonts w:eastAsia="等线"/>
          <w:i/>
          <w:iCs/>
          <w:color w:val="0070C0"/>
          <w:szCs w:val="28"/>
          <w:lang w:eastAsia="zh-CN"/>
        </w:rPr>
        <w:t>TE suggest to add views on sequence number, FL capture company views from last meeting and this meeting.</w:t>
      </w:r>
    </w:p>
    <w:p w14:paraId="294A4753" w14:textId="77777777" w:rsidR="00BE0FA2" w:rsidRDefault="00BE0FA2" w:rsidP="004F1856">
      <w:pPr>
        <w:spacing w:before="60" w:after="60"/>
        <w:rPr>
          <w:b/>
          <w:bCs/>
          <w:sz w:val="22"/>
          <w:szCs w:val="28"/>
        </w:rPr>
      </w:pPr>
    </w:p>
    <w:p w14:paraId="103EAC63" w14:textId="6AE68A08" w:rsidR="004F1856" w:rsidRPr="00A57ACA" w:rsidRDefault="004F1856" w:rsidP="004F1856">
      <w:pPr>
        <w:spacing w:before="60" w:after="60"/>
        <w:rPr>
          <w:rFonts w:eastAsia="等线"/>
          <w:b/>
          <w:bCs/>
          <w:sz w:val="22"/>
          <w:szCs w:val="28"/>
          <w:lang w:eastAsia="zh-CN"/>
        </w:rPr>
      </w:pPr>
      <w:r w:rsidRPr="00A57ACA">
        <w:rPr>
          <w:b/>
          <w:bCs/>
          <w:sz w:val="22"/>
          <w:szCs w:val="28"/>
        </w:rPr>
        <w:t>FL Proposal 4.4-3-v1</w:t>
      </w:r>
    </w:p>
    <w:p w14:paraId="4F68158D" w14:textId="77777777" w:rsidR="004F1856" w:rsidRDefault="004F1856" w:rsidP="004F1856">
      <w:pPr>
        <w:spacing w:before="60" w:after="60"/>
        <w:rPr>
          <w:rFonts w:eastAsia="等线"/>
          <w:b/>
          <w:bCs/>
          <w:szCs w:val="22"/>
          <w:lang w:eastAsia="zh-CN"/>
        </w:rPr>
      </w:pPr>
      <w:r>
        <w:rPr>
          <w:rFonts w:eastAsia="等线" w:hint="eastAsia"/>
          <w:b/>
          <w:bCs/>
          <w:szCs w:val="22"/>
          <w:lang w:eastAsia="zh-CN"/>
        </w:rPr>
        <w:t>For</w:t>
      </w:r>
      <w:r>
        <w:rPr>
          <w:rFonts w:eastAsia="等线"/>
          <w:b/>
          <w:bCs/>
          <w:szCs w:val="22"/>
          <w:lang w:eastAsia="zh-CN"/>
        </w:rPr>
        <w:t xml:space="preserve"> sequence design for periodic synchronization signal, capture the following in TR38.769</w:t>
      </w:r>
    </w:p>
    <w:p w14:paraId="5DA46B1D" w14:textId="77777777" w:rsidR="00E871ED" w:rsidRDefault="00E871ED" w:rsidP="004F1856">
      <w:pPr>
        <w:spacing w:before="60" w:after="60"/>
        <w:rPr>
          <w:rFonts w:eastAsia="等线"/>
          <w:szCs w:val="22"/>
          <w:lang w:eastAsia="zh-CN"/>
        </w:rPr>
      </w:pPr>
    </w:p>
    <w:p w14:paraId="670F95EA" w14:textId="62CFEC2D" w:rsidR="004F1856" w:rsidRDefault="004F1856" w:rsidP="004F1856">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5BF72E16" w14:textId="77777777" w:rsidR="004F1856" w:rsidRDefault="004F1856" w:rsidP="004F1856">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Source [vivo] </w:t>
      </w:r>
      <w:r w:rsidRPr="001E11D4">
        <w:rPr>
          <w:rFonts w:ascii="TimesNewRomanPS-BoldMT" w:eastAsia="Batang" w:hAnsi="TimesNewRomanPS-BoldMT" w:cs="Times New Roman"/>
          <w:color w:val="FF0000"/>
          <w:kern w:val="0"/>
          <w:szCs w:val="20"/>
          <w:lang w:eastAsia="en-US"/>
        </w:rPr>
        <w:t xml:space="preserve">and [CATT] </w:t>
      </w:r>
      <w:r>
        <w:rPr>
          <w:rFonts w:ascii="TimesNewRomanPS-BoldMT" w:eastAsia="Batang" w:hAnsi="TimesNewRomanPS-BoldMT" w:cs="Times New Roman" w:hint="eastAsia"/>
          <w:color w:val="000000"/>
          <w:kern w:val="0"/>
          <w:szCs w:val="20"/>
          <w:lang w:eastAsia="en-US"/>
        </w:rPr>
        <w:t>state</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34AFFA67" w14:textId="77777777" w:rsidR="004F1856" w:rsidRDefault="004F1856" w:rsidP="004F1856">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w:t>
      </w: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5E261749" w14:textId="77777777" w:rsidR="004F1856" w:rsidRDefault="004F1856" w:rsidP="004F1856">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[Apple] states that, M-sequence with length 31 should be considered as baseline for periodic synchronization signal, with Manchester coding applied for SFO tracking.</w:t>
      </w:r>
    </w:p>
    <w:p w14:paraId="76582B80" w14:textId="77777777" w:rsidR="004F1856" w:rsidRDefault="004F1856" w:rsidP="004F1856">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2F89C17E" w14:textId="77777777" w:rsidR="004F1856" w:rsidRPr="007832C1" w:rsidRDefault="004F1856" w:rsidP="004F1856">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Cs w:val="20"/>
          <w:lang w:eastAsia="en-US"/>
        </w:rPr>
      </w:pPr>
      <w:r w:rsidRPr="007832C1">
        <w:rPr>
          <w:rFonts w:ascii="TimesNewRomanPS-BoldMT" w:eastAsia="Batang" w:hAnsi="TimesNewRomanPS-BoldMT"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2D0B924" w14:textId="77777777" w:rsidR="004F1856" w:rsidRDefault="004F1856" w:rsidP="004F1856">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2C5B8706" w14:textId="77777777" w:rsidR="004F1856" w:rsidRDefault="004F1856" w:rsidP="004F1856">
      <w:pPr>
        <w:pStyle w:val="aff4"/>
        <w:numPr>
          <w:ilvl w:val="0"/>
          <w:numId w:val="42"/>
        </w:numPr>
        <w:spacing w:before="60" w:after="60"/>
        <w:rPr>
          <w:rFonts w:ascii="TimesNewRomanPS-BoldMT" w:hAnsi="TimesNewRomanPS-BoldMT" w:cs="宋体" w:hint="eastAsia"/>
          <w:szCs w:val="20"/>
          <w:lang w:eastAsia="zh-CN"/>
        </w:rPr>
      </w:pPr>
      <w:r>
        <w:rPr>
          <w:rFonts w:ascii="TimesNewRomanPS-BoldMT" w:hAnsi="TimesNewRomanPS-BoldMT" w:cs="宋体"/>
          <w:szCs w:val="20"/>
          <w:lang w:val="en-GB" w:eastAsia="zh-CN"/>
        </w:rPr>
        <w:t>Source [</w:t>
      </w:r>
      <w:r>
        <w:rPr>
          <w:rFonts w:ascii="TimesNewRomanPS-BoldMT" w:hAnsi="TimesNewRomanPS-BoldMT" w:cs="宋体"/>
          <w:szCs w:val="20"/>
          <w:lang w:eastAsia="zh-CN"/>
        </w:rPr>
        <w:t>vivo]</w:t>
      </w:r>
      <w:r>
        <w:rPr>
          <w:rFonts w:ascii="TimesNewRomanPS-BoldMT" w:hAnsi="TimesNewRomanPS-BoldMT" w:cs="宋体" w:hint="eastAsia"/>
          <w:szCs w:val="20"/>
          <w:lang w:eastAsia="zh-CN"/>
        </w:rPr>
        <w:t xml:space="preserve"> </w:t>
      </w:r>
      <w:r>
        <w:rPr>
          <w:rFonts w:ascii="TimesNewRomanPS-BoldMT" w:hAnsi="TimesNewRomanPS-BoldMT" w:cs="宋体"/>
          <w:szCs w:val="20"/>
          <w:lang w:eastAsia="zh-CN"/>
        </w:rPr>
        <w:t xml:space="preserve">states that, </w:t>
      </w:r>
      <w:r>
        <w:rPr>
          <w:rFonts w:ascii="TimesNewRomanPS-BoldMT" w:hAnsi="TimesNewRomanPS-BoldMT" w:cs="宋体"/>
          <w:lang w:eastAsia="zh-CN"/>
        </w:rPr>
        <w:t>for sequence length of periodic sync sequence, to achieve target coverage for outdoor scenario.</w:t>
      </w:r>
    </w:p>
    <w:p w14:paraId="4E57CF10" w14:textId="77777777" w:rsidR="004F1856" w:rsidRDefault="004F1856" w:rsidP="004F1856">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19AF8982" w14:textId="77777777" w:rsidR="004F1856" w:rsidRDefault="004F1856" w:rsidP="004F1856">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7E3AFAE4" w14:textId="77777777" w:rsidR="004F1856" w:rsidRDefault="004F1856" w:rsidP="004F1856">
      <w:pPr>
        <w:pStyle w:val="aff4"/>
        <w:numPr>
          <w:ilvl w:val="0"/>
          <w:numId w:val="42"/>
        </w:numPr>
        <w:spacing w:before="60" w:after="60"/>
        <w:rPr>
          <w:rFonts w:ascii="TimesNewRomanPS-BoldMT" w:hAnsi="TimesNewRomanPS-BoldMT" w:cs="宋体" w:hint="eastAsia"/>
          <w:szCs w:val="20"/>
          <w:lang w:val="en-GB" w:eastAsia="zh-CN"/>
        </w:rPr>
      </w:pPr>
      <w:r>
        <w:rPr>
          <w:rFonts w:ascii="TimesNewRomanPS-BoldMT" w:hAnsi="TimesNewRomanPS-BoldMT" w:cs="宋体"/>
          <w:szCs w:val="20"/>
          <w:lang w:val="en-GB" w:eastAsia="zh-CN"/>
        </w:rPr>
        <w:t>Source [Qualcomm] states that, for R2D synchronization signal (SS), Device 2b requires a longer length than Device C because of its larger initial SFO/CFO.</w:t>
      </w:r>
    </w:p>
    <w:p w14:paraId="37B805A6" w14:textId="77777777" w:rsidR="004F1856" w:rsidRDefault="004F1856" w:rsidP="004F1856">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29BD7EDB" w14:textId="77777777" w:rsidR="004F1856" w:rsidRDefault="004F1856" w:rsidP="004F1856">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65B87152" w14:textId="77777777" w:rsidR="004F1856" w:rsidRDefault="004F1856" w:rsidP="004F1856">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6FE047DA" w14:textId="77777777" w:rsidR="004F1856" w:rsidRDefault="004F1856" w:rsidP="004F1856">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0A317A13" w14:textId="77777777" w:rsidR="004F1856" w:rsidRPr="00354DE2" w:rsidRDefault="004F1856" w:rsidP="004F1856">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 w:val="22"/>
          <w:lang w:eastAsia="en-US"/>
        </w:rPr>
      </w:pPr>
      <w:r w:rsidRPr="00354DE2">
        <w:rPr>
          <w:rFonts w:ascii="TimesNewRomanPS-BoldMT" w:eastAsia="Batang" w:hAnsi="TimesNewRomanPS-BoldMT" w:cs="Times New Roman"/>
          <w:color w:val="FF0000"/>
          <w:kern w:val="0"/>
          <w:sz w:val="22"/>
          <w:lang w:eastAsia="en-US"/>
        </w:rPr>
        <w:t>Source [R1-10321-123-6, Huawei] state that the periodic synchronization signal should be the maximum length e.g., 256 for the binary sequence to guarantee all the devices with the maximum coverage distance can access the network.</w:t>
      </w:r>
    </w:p>
    <w:p w14:paraId="2724D264" w14:textId="77777777" w:rsidR="004F1856" w:rsidRDefault="004F1856" w:rsidP="004F1856">
      <w:pPr>
        <w:spacing w:before="60" w:after="60"/>
        <w:rPr>
          <w:rFonts w:eastAsia="等线"/>
          <w:color w:val="FF0000"/>
          <w:lang w:eastAsia="zh-CN"/>
        </w:rPr>
      </w:pPr>
    </w:p>
    <w:p w14:paraId="4AA8159A" w14:textId="77777777" w:rsidR="004F1856" w:rsidRPr="00354DE2" w:rsidRDefault="004F1856" w:rsidP="004F1856">
      <w:pPr>
        <w:spacing w:before="60" w:after="60"/>
        <w:rPr>
          <w:rFonts w:eastAsia="等线"/>
          <w:color w:val="FF0000"/>
          <w:sz w:val="22"/>
          <w:szCs w:val="22"/>
          <w:lang w:eastAsia="zh-CN"/>
        </w:rPr>
      </w:pPr>
      <w:r w:rsidRPr="00354DE2">
        <w:rPr>
          <w:rFonts w:eastAsia="等线"/>
          <w:color w:val="FF0000"/>
          <w:sz w:val="22"/>
          <w:szCs w:val="22"/>
          <w:lang w:eastAsia="zh-CN"/>
        </w:rPr>
        <w:t>Regarding sequence number for periodic synchronization signal</w:t>
      </w:r>
    </w:p>
    <w:p w14:paraId="2D519588" w14:textId="77777777" w:rsidR="004F1856" w:rsidRPr="00211110" w:rsidRDefault="004F1856" w:rsidP="004F1856">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[R1-10321-123-3</w:t>
      </w:r>
      <w:r>
        <w:rPr>
          <w:rFonts w:ascii="Times New Roman" w:eastAsia="等线" w:hAnsi="Times New Roman" w:cs="Times New Roman" w:hint="eastAsia"/>
          <w:iCs/>
          <w:color w:val="FF0000"/>
          <w:sz w:val="22"/>
          <w:lang w:val="en-US" w:eastAsia="zh-CN"/>
        </w:rPr>
        <w:t>,</w:t>
      </w:r>
      <w:r>
        <w:rPr>
          <w:rFonts w:ascii="Times New Roman" w:eastAsia="等线" w:hAnsi="Times New Roman" w:cs="Times New Roman"/>
          <w:iCs/>
          <w:color w:val="FF0000"/>
          <w:sz w:val="22"/>
          <w:lang w:val="en-US" w:eastAsia="zh-CN"/>
        </w:rPr>
        <w:t xml:space="preserve"> vivo</w:t>
      </w:r>
      <w:r w:rsidRPr="00211110">
        <w:rPr>
          <w:rFonts w:ascii="Times New Roman" w:eastAsia="等线" w:hAnsi="Times New Roman" w:cs="Times New Roman"/>
          <w:iCs/>
          <w:color w:val="FF0000"/>
          <w:sz w:val="22"/>
          <w:lang w:val="en-US" w:eastAsia="zh-CN"/>
        </w:rPr>
        <w:t>], [R1-10321-123-5, CMCC], [R1-10321-123-</w:t>
      </w:r>
      <w:r>
        <w:rPr>
          <w:rFonts w:ascii="Times New Roman" w:eastAsia="等线" w:hAnsi="Times New Roman" w:cs="Times New Roman"/>
          <w:iCs/>
          <w:color w:val="FF0000"/>
          <w:sz w:val="22"/>
          <w:lang w:val="en-US" w:eastAsia="zh-CN"/>
        </w:rPr>
        <w:t>7</w:t>
      </w:r>
      <w:r w:rsidRPr="00211110">
        <w:rPr>
          <w:rFonts w:ascii="Times New Roman" w:eastAsia="等线" w:hAnsi="Times New Roman" w:cs="Times New Roman"/>
          <w:iCs/>
          <w:color w:val="FF0000"/>
          <w:sz w:val="22"/>
          <w:lang w:val="en-US" w:eastAsia="zh-CN"/>
        </w:rPr>
        <w:t>, Ericsson], [</w:t>
      </w:r>
      <w:r w:rsidRPr="00E92BF6">
        <w:rPr>
          <w:rFonts w:ascii="Times New Roman" w:eastAsia="等线" w:hAnsi="Times New Roman" w:cs="Times New Roman"/>
          <w:iCs/>
          <w:color w:val="FF0000"/>
          <w:sz w:val="22"/>
          <w:lang w:val="en-US" w:eastAsia="zh-CN"/>
        </w:rPr>
        <w:t xml:space="preserve">R1-10321-123-9, </w:t>
      </w:r>
      <w:r w:rsidRPr="00211110">
        <w:rPr>
          <w:rFonts w:ascii="Times New Roman" w:eastAsia="等线" w:hAnsi="Times New Roman" w:cs="Times New Roman"/>
          <w:iCs/>
          <w:color w:val="FF0000"/>
          <w:sz w:val="22"/>
          <w:lang w:val="en-US" w:eastAsia="zh-CN"/>
        </w:rPr>
        <w:t>CATT] and [</w:t>
      </w:r>
      <w:r w:rsidRPr="00E92BF6">
        <w:rPr>
          <w:rFonts w:ascii="Times New Roman" w:eastAsia="等线" w:hAnsi="Times New Roman" w:cs="Times New Roman"/>
          <w:iCs/>
          <w:color w:val="FF0000"/>
          <w:sz w:val="22"/>
          <w:lang w:val="en-US" w:eastAsia="zh-CN"/>
        </w:rPr>
        <w:t xml:space="preserve">R1-10321-123-24, </w:t>
      </w:r>
      <w:r w:rsidRPr="00211110">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2DE23B0E" w14:textId="77777777" w:rsidR="004F1856" w:rsidRPr="00211110" w:rsidRDefault="004F1856" w:rsidP="004F1856">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5B0047D9" w14:textId="77777777" w:rsidR="004F1856" w:rsidRPr="00211110" w:rsidRDefault="004F1856" w:rsidP="004F1856">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[vivo] states that, it is benificial to consider m-sequence with ~3 sequences for reader differentiation</w:t>
      </w:r>
    </w:p>
    <w:p w14:paraId="34D13FC7" w14:textId="77777777" w:rsidR="004F1856" w:rsidRPr="00FC3F2A" w:rsidRDefault="004F1856" w:rsidP="004F1856">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w:t>
      </w:r>
      <w:r>
        <w:rPr>
          <w:rFonts w:ascii="Times New Roman" w:eastAsia="等线" w:hAnsi="Times New Roman" w:cs="Times New Roman"/>
          <w:iCs/>
          <w:color w:val="FF0000"/>
          <w:sz w:val="22"/>
          <w:lang w:val="en-US" w:eastAsia="zh-CN"/>
        </w:rPr>
        <w:t xml:space="preserve">6, </w:t>
      </w:r>
      <w:r w:rsidRPr="00211110">
        <w:rPr>
          <w:rFonts w:ascii="Times New Roman" w:eastAsia="等线" w:hAnsi="Times New Roman" w:cs="Times New Roman"/>
          <w:iCs/>
          <w:color w:val="FF0000"/>
          <w:sz w:val="22"/>
          <w:lang w:val="en-US" w:eastAsia="zh-CN"/>
        </w:rPr>
        <w:t>Huawei], [R1-10321-123-</w:t>
      </w:r>
      <w:r>
        <w:rPr>
          <w:rFonts w:ascii="Times New Roman" w:eastAsia="等线" w:hAnsi="Times New Roman" w:cs="Times New Roman"/>
          <w:iCs/>
          <w:color w:val="FF0000"/>
          <w:sz w:val="22"/>
          <w:lang w:val="en-US" w:eastAsia="zh-CN"/>
        </w:rPr>
        <w:t xml:space="preserve">8, </w:t>
      </w:r>
      <w:r w:rsidRPr="00211110">
        <w:rPr>
          <w:rFonts w:ascii="Times New Roman" w:eastAsia="等线" w:hAnsi="Times New Roman" w:cs="Times New Roman"/>
          <w:iCs/>
          <w:color w:val="FF0000"/>
          <w:sz w:val="22"/>
          <w:lang w:val="en-US" w:eastAsia="zh-CN"/>
        </w:rPr>
        <w:t>NEC], [R1-10321-123-5,</w:t>
      </w:r>
      <w:r>
        <w:rPr>
          <w:rFonts w:ascii="Times New Roman" w:eastAsia="等线" w:hAnsi="Times New Roman" w:cs="Times New Roman"/>
          <w:iCs/>
          <w:color w:val="FF0000"/>
          <w:sz w:val="22"/>
          <w:lang w:val="en-US" w:eastAsia="zh-CN"/>
        </w:rPr>
        <w:t xml:space="preserve"> </w:t>
      </w:r>
      <w:r w:rsidRPr="00211110">
        <w:rPr>
          <w:rFonts w:ascii="Times New Roman" w:eastAsia="等线" w:hAnsi="Times New Roman" w:cs="Times New Roman"/>
          <w:iCs/>
          <w:color w:val="FF0000"/>
          <w:sz w:val="22"/>
          <w:lang w:val="en-US" w:eastAsia="zh-CN"/>
        </w:rPr>
        <w:t>CMCC] and [</w:t>
      </w:r>
      <w:r w:rsidRPr="00FC3F2A">
        <w:rPr>
          <w:rFonts w:ascii="Times New Roman" w:eastAsia="等线" w:hAnsi="Times New Roman" w:cs="Times New Roman"/>
          <w:iCs/>
          <w:color w:val="FF0000"/>
          <w:sz w:val="22"/>
          <w:lang w:val="en-US" w:eastAsia="zh-CN"/>
        </w:rPr>
        <w:t xml:space="preserve">R1-10321-123-21, </w:t>
      </w:r>
      <w:r w:rsidRPr="00211110">
        <w:rPr>
          <w:rFonts w:ascii="Times New Roman" w:eastAsia="等线" w:hAnsi="Times New Roman" w:cs="Times New Roman"/>
          <w:iCs/>
          <w:color w:val="FF0000"/>
          <w:sz w:val="22"/>
          <w:lang w:val="en-US" w:eastAsia="zh-CN"/>
        </w:rPr>
        <w:t xml:space="preserve">MTK] report that Single sequence </w:t>
      </w:r>
      <w:r>
        <w:rPr>
          <w:rFonts w:ascii="Times New Roman" w:eastAsia="等线" w:hAnsi="Times New Roman" w:cs="Times New Roman"/>
          <w:iCs/>
          <w:color w:val="FF0000"/>
          <w:sz w:val="22"/>
          <w:lang w:val="en-US" w:eastAsia="zh-CN"/>
        </w:rPr>
        <w:t>can</w:t>
      </w:r>
      <w:r w:rsidRPr="00211110">
        <w:rPr>
          <w:rFonts w:ascii="Times New Roman" w:eastAsia="等线" w:hAnsi="Times New Roman" w:cs="Times New Roman"/>
          <w:iCs/>
          <w:color w:val="FF0000"/>
          <w:sz w:val="22"/>
          <w:lang w:val="en-US" w:eastAsia="zh-CN"/>
        </w:rPr>
        <w:t xml:space="preserve"> be </w:t>
      </w:r>
      <w:r>
        <w:rPr>
          <w:rFonts w:ascii="Times New Roman" w:eastAsia="等线" w:hAnsi="Times New Roman" w:cs="Times New Roman"/>
          <w:iCs/>
          <w:color w:val="FF0000"/>
          <w:sz w:val="22"/>
          <w:lang w:val="en-US" w:eastAsia="zh-CN"/>
        </w:rPr>
        <w:t>considered</w:t>
      </w:r>
      <w:r w:rsidRPr="00211110">
        <w:rPr>
          <w:rFonts w:ascii="Times New Roman" w:eastAsia="等线" w:hAnsi="Times New Roman" w:cs="Times New Roman"/>
          <w:iCs/>
          <w:color w:val="FF0000"/>
          <w:sz w:val="22"/>
          <w:lang w:val="en-US" w:eastAsia="zh-CN"/>
        </w:rPr>
        <w:t xml:space="preserve">. </w:t>
      </w:r>
    </w:p>
    <w:p w14:paraId="5A887701" w14:textId="77777777" w:rsidR="004F1856" w:rsidRPr="00211110" w:rsidRDefault="004F1856" w:rsidP="004F1856">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211110">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404A46AB" w14:textId="77777777" w:rsidR="004F1856" w:rsidRPr="00211110" w:rsidRDefault="004F1856" w:rsidP="004F1856">
      <w:pPr>
        <w:pStyle w:val="aff4"/>
        <w:numPr>
          <w:ilvl w:val="0"/>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p>
    <w:p w14:paraId="7C85D7C6" w14:textId="77777777" w:rsidR="004F1856" w:rsidRPr="00211110"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211110">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B06C7C" w14:textId="7C06B9F7" w:rsidR="004F1856" w:rsidRPr="0005190B" w:rsidRDefault="00096986">
      <w:pPr>
        <w:adjustRightInd w:val="0"/>
        <w:snapToGrid w:val="0"/>
        <w:spacing w:before="60" w:afterLines="50" w:after="120" w:line="240" w:lineRule="auto"/>
        <w:rPr>
          <w:rFonts w:eastAsia="Yu Mincho"/>
          <w:i/>
          <w:iCs/>
          <w:color w:val="0070C0"/>
          <w:lang w:eastAsia="ja-JP"/>
        </w:rPr>
      </w:pPr>
      <w:r w:rsidRPr="0005190B">
        <w:rPr>
          <w:rFonts w:eastAsia="等线"/>
          <w:i/>
          <w:iCs/>
          <w:color w:val="0070C0"/>
          <w:lang w:eastAsia="zh-CN"/>
        </w:rPr>
        <w:t>[End of TP]</w:t>
      </w:r>
    </w:p>
    <w:p w14:paraId="4430D980" w14:textId="2C130ECE" w:rsidR="005A0390" w:rsidRDefault="005A0390">
      <w:pPr>
        <w:adjustRightInd w:val="0"/>
        <w:snapToGrid w:val="0"/>
        <w:spacing w:before="60" w:afterLines="50" w:after="120" w:line="240" w:lineRule="auto"/>
        <w:rPr>
          <w:rFonts w:eastAsia="Yu Mincho"/>
          <w:lang w:val="en-US" w:eastAsia="ja-JP"/>
        </w:rPr>
      </w:pPr>
    </w:p>
    <w:p w14:paraId="722BCD06" w14:textId="13ED1102" w:rsidR="00363C01" w:rsidRDefault="00363C01">
      <w:pPr>
        <w:adjustRightInd w:val="0"/>
        <w:snapToGrid w:val="0"/>
        <w:spacing w:before="60" w:afterLines="50" w:after="120" w:line="240" w:lineRule="auto"/>
        <w:rPr>
          <w:rFonts w:eastAsia="Yu Mincho"/>
          <w:lang w:val="en-US" w:eastAsia="ja-JP"/>
        </w:rPr>
      </w:pPr>
    </w:p>
    <w:p w14:paraId="3923570B" w14:textId="376FFF39" w:rsidR="00363C01" w:rsidRPr="004F1856" w:rsidRDefault="00363C01" w:rsidP="00363C01">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sidR="005F4BA4">
        <w:rPr>
          <w:b/>
          <w:bCs/>
          <w:sz w:val="22"/>
          <w:szCs w:val="28"/>
        </w:rPr>
        <w:t>7</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sidR="006C4DF6">
        <w:rPr>
          <w:b/>
          <w:bCs/>
          <w:sz w:val="22"/>
          <w:szCs w:val="28"/>
        </w:rPr>
        <w:t>5.1-1</w:t>
      </w:r>
      <w:r>
        <w:rPr>
          <w:b/>
          <w:bCs/>
          <w:sz w:val="22"/>
          <w:szCs w:val="28"/>
        </w:rPr>
        <w:t xml:space="preserve"> </w:t>
      </w:r>
      <w:r w:rsidR="006C4DF6">
        <w:rPr>
          <w:b/>
          <w:bCs/>
          <w:sz w:val="22"/>
          <w:szCs w:val="28"/>
        </w:rPr>
        <w:t>H</w:t>
      </w:r>
      <w:r w:rsidR="006C4DF6" w:rsidRPr="006C4DF6">
        <w:rPr>
          <w:b/>
          <w:bCs/>
          <w:sz w:val="22"/>
          <w:szCs w:val="28"/>
        </w:rPr>
        <w:t>ow the L1 R2D control information is transmitted</w:t>
      </w:r>
    </w:p>
    <w:p w14:paraId="24ECBFFC" w14:textId="389BFE2A" w:rsidR="002B5C80" w:rsidRPr="00F11C90" w:rsidRDefault="002B5C80" w:rsidP="00F11C90">
      <w:pPr>
        <w:adjustRightInd w:val="0"/>
        <w:snapToGrid w:val="0"/>
        <w:spacing w:before="60" w:afterLines="50" w:after="120" w:line="240" w:lineRule="auto"/>
        <w:rPr>
          <w:rFonts w:eastAsia="等线"/>
          <w:i/>
          <w:iCs/>
          <w:color w:val="0070C0"/>
          <w:sz w:val="22"/>
          <w:szCs w:val="22"/>
          <w:lang w:val="en-US" w:eastAsia="zh-CN"/>
        </w:rPr>
      </w:pPr>
      <w:r w:rsidRPr="005B6754">
        <w:rPr>
          <w:rFonts w:eastAsia="等线" w:hint="eastAsia"/>
          <w:i/>
          <w:iCs/>
          <w:color w:val="0070C0"/>
          <w:sz w:val="22"/>
          <w:szCs w:val="22"/>
          <w:lang w:val="en-US" w:eastAsia="zh-CN"/>
        </w:rPr>
        <w:t>F</w:t>
      </w:r>
      <w:r w:rsidRPr="005B6754">
        <w:rPr>
          <w:rFonts w:eastAsia="等线"/>
          <w:i/>
          <w:iCs/>
          <w:color w:val="0070C0"/>
          <w:sz w:val="22"/>
          <w:szCs w:val="22"/>
          <w:lang w:val="en-US" w:eastAsia="zh-CN"/>
        </w:rPr>
        <w:t>L Notes</w:t>
      </w:r>
    </w:p>
    <w:p w14:paraId="447D30BE" w14:textId="4DD0B4FE" w:rsidR="002B5C80" w:rsidRPr="005B6754" w:rsidRDefault="002B5C80" w:rsidP="002B5C80">
      <w:pPr>
        <w:pStyle w:val="aff4"/>
        <w:numPr>
          <w:ilvl w:val="0"/>
          <w:numId w:val="42"/>
        </w:numPr>
        <w:adjustRightInd w:val="0"/>
        <w:snapToGrid w:val="0"/>
        <w:spacing w:before="60" w:afterLines="50" w:after="120" w:line="240" w:lineRule="auto"/>
        <w:rPr>
          <w:rFonts w:eastAsia="等线"/>
          <w:i/>
          <w:iCs/>
          <w:color w:val="0070C0"/>
          <w:lang w:eastAsia="zh-CN"/>
        </w:rPr>
      </w:pPr>
      <w:r w:rsidRPr="005B6754">
        <w:rPr>
          <w:rFonts w:eastAsia="等线" w:hint="eastAsia"/>
          <w:i/>
          <w:iCs/>
          <w:color w:val="0070C0"/>
          <w:lang w:eastAsia="zh-CN"/>
        </w:rPr>
        <w:t>N</w:t>
      </w:r>
      <w:r w:rsidRPr="005B6754">
        <w:rPr>
          <w:rFonts w:eastAsia="等线"/>
          <w:i/>
          <w:iCs/>
          <w:color w:val="0070C0"/>
          <w:lang w:eastAsia="zh-CN"/>
        </w:rPr>
        <w:t>o comments in FL summary.</w:t>
      </w:r>
    </w:p>
    <w:p w14:paraId="641C3E3C" w14:textId="77777777" w:rsidR="002B5C80" w:rsidRPr="00363C01" w:rsidRDefault="002B5C80">
      <w:pPr>
        <w:adjustRightInd w:val="0"/>
        <w:snapToGrid w:val="0"/>
        <w:spacing w:before="60" w:afterLines="50" w:after="120" w:line="240" w:lineRule="auto"/>
        <w:rPr>
          <w:rFonts w:eastAsia="Yu Mincho"/>
          <w:lang w:val="en-US" w:eastAsia="ja-JP"/>
        </w:rPr>
      </w:pPr>
    </w:p>
    <w:p w14:paraId="6983570A" w14:textId="77777777" w:rsidR="00363C01" w:rsidRPr="00C82A75" w:rsidRDefault="00363C01" w:rsidP="00363C01">
      <w:pPr>
        <w:pStyle w:val="3GPPNormalText"/>
        <w:spacing w:before="60" w:after="60"/>
        <w:rPr>
          <w:b/>
          <w:bCs/>
          <w:lang w:val="en-US"/>
        </w:rPr>
      </w:pPr>
      <w:r w:rsidRPr="00C82A75">
        <w:rPr>
          <w:rFonts w:hint="eastAsia"/>
          <w:b/>
          <w:bCs/>
          <w:lang w:val="en-US"/>
        </w:rPr>
        <w:t>F</w:t>
      </w:r>
      <w:r w:rsidRPr="00C82A75">
        <w:rPr>
          <w:b/>
          <w:bCs/>
          <w:lang w:val="en-US"/>
        </w:rPr>
        <w:t xml:space="preserve">L </w:t>
      </w:r>
      <w:r w:rsidRPr="00C82A75">
        <w:rPr>
          <w:rFonts w:hint="eastAsia"/>
          <w:b/>
          <w:bCs/>
          <w:lang w:val="en-US"/>
        </w:rPr>
        <w:t>P</w:t>
      </w:r>
      <w:r w:rsidRPr="00C82A75">
        <w:rPr>
          <w:b/>
          <w:bCs/>
          <w:lang w:val="en-US"/>
        </w:rPr>
        <w:t>roposal 5.1-1</w:t>
      </w:r>
    </w:p>
    <w:p w14:paraId="6EAEF764" w14:textId="77777777" w:rsidR="00363C01" w:rsidRDefault="00363C01" w:rsidP="00363C01">
      <w:pPr>
        <w:spacing w:before="60" w:after="60"/>
        <w:rPr>
          <w:rFonts w:eastAsia="宋体"/>
          <w:b/>
          <w:bCs/>
          <w:sz w:val="22"/>
          <w:szCs w:val="32"/>
          <w:lang w:eastAsia="zh-CN"/>
        </w:rPr>
      </w:pPr>
      <w:r>
        <w:rPr>
          <w:rFonts w:eastAsia="宋体" w:hint="eastAsia"/>
          <w:b/>
          <w:bCs/>
          <w:sz w:val="22"/>
          <w:szCs w:val="32"/>
          <w:lang w:eastAsia="zh-CN"/>
        </w:rPr>
        <w:t>U</w:t>
      </w:r>
      <w:r>
        <w:rPr>
          <w:rFonts w:eastAsia="宋体"/>
          <w:b/>
          <w:bCs/>
          <w:sz w:val="22"/>
          <w:szCs w:val="32"/>
          <w:lang w:eastAsia="zh-CN"/>
        </w:rPr>
        <w:t>pdate TR 38.769 on h</w:t>
      </w:r>
      <w:r w:rsidRPr="00DC7196">
        <w:rPr>
          <w:rFonts w:eastAsia="宋体"/>
          <w:b/>
          <w:bCs/>
          <w:sz w:val="22"/>
          <w:szCs w:val="32"/>
          <w:lang w:eastAsia="zh-CN"/>
        </w:rPr>
        <w:t>ow the L1 R2D control information is transmitted</w:t>
      </w:r>
    </w:p>
    <w:tbl>
      <w:tblPr>
        <w:tblStyle w:val="afc"/>
        <w:tblW w:w="0" w:type="auto"/>
        <w:tblLook w:val="04A0" w:firstRow="1" w:lastRow="0" w:firstColumn="1" w:lastColumn="0" w:noHBand="0" w:noVBand="1"/>
      </w:tblPr>
      <w:tblGrid>
        <w:gridCol w:w="10082"/>
      </w:tblGrid>
      <w:tr w:rsidR="00363C01" w14:paraId="788803C0" w14:textId="77777777" w:rsidTr="00377FE0">
        <w:tc>
          <w:tcPr>
            <w:tcW w:w="10082" w:type="dxa"/>
          </w:tcPr>
          <w:p w14:paraId="4955B296" w14:textId="77777777" w:rsidR="00363C01" w:rsidRPr="006D2620" w:rsidRDefault="00363C01" w:rsidP="00377FE0">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77B0F6AF" w14:textId="77777777" w:rsidR="00363C01" w:rsidRDefault="00363C01" w:rsidP="00377FE0">
            <w:pPr>
              <w:spacing w:before="60" w:after="60"/>
              <w:rPr>
                <w:rFonts w:eastAsia="等线"/>
                <w:strike/>
                <w:color w:val="FF0000"/>
              </w:rPr>
            </w:pPr>
            <w:r>
              <w:rPr>
                <w:rFonts w:eastAsia="等线"/>
              </w:rPr>
              <w:t>Regarding FEC and repetition for L1 R2D control part, sources [R1-10321-123-3, vivo], [R1-10321-123-12, OPPO], [R1-10321-123-5, CMCC]</w:t>
            </w:r>
            <w:r>
              <w:rPr>
                <w:rFonts w:eastAsia="等线"/>
                <w:strike/>
                <w:color w:val="FF0000"/>
              </w:rPr>
              <w:t>, [R1-10321-123-1, FUTUREWEI]</w:t>
            </w:r>
            <w:r>
              <w:rPr>
                <w:rFonts w:eastAsia="等线"/>
              </w:rPr>
              <w:t>, [R1-10321-123-8, NEC]</w:t>
            </w:r>
            <w:r>
              <w:rPr>
                <w:rFonts w:eastAsia="等线"/>
                <w:strike/>
                <w:color w:val="FF0000"/>
              </w:rPr>
              <w:t>, [R1-10321-123-9, CATT]</w:t>
            </w:r>
            <w:r>
              <w:rPr>
                <w:rFonts w:eastAsia="等线"/>
              </w:rPr>
              <w:t>, [R1-10321-123-10, CTC], [R1-10321-123-14, ZTE]</w:t>
            </w:r>
            <w:r>
              <w:rPr>
                <w:rFonts w:eastAsia="等线"/>
                <w:color w:val="FF0000"/>
              </w:rPr>
              <w:t xml:space="preserve">, </w:t>
            </w:r>
            <w:r>
              <w:rPr>
                <w:rFonts w:eastAsia="等线"/>
                <w:strike/>
                <w:color w:val="FF0000"/>
              </w:rPr>
              <w:t>and</w:t>
            </w:r>
            <w:r>
              <w:rPr>
                <w:rFonts w:eastAsia="等线"/>
              </w:rPr>
              <w:t xml:space="preserve"> [R1-10321-123-24, Qualcomm], and </w:t>
            </w:r>
            <w:r>
              <w:rPr>
                <w:rFonts w:eastAsia="等线"/>
                <w:color w:val="FF0000"/>
              </w:rPr>
              <w:t>[Huawei]</w:t>
            </w:r>
            <w:r>
              <w:rPr>
                <w:rFonts w:eastAsia="等线"/>
              </w:rPr>
              <w:t xml:space="preserve"> report that FEC </w:t>
            </w:r>
            <w:r>
              <w:rPr>
                <w:rFonts w:eastAsia="等线"/>
                <w:color w:val="FF0000"/>
              </w:rPr>
              <w:t>and repetition</w:t>
            </w:r>
            <w:r>
              <w:rPr>
                <w:rFonts w:eastAsia="等线"/>
              </w:rPr>
              <w:t xml:space="preserve"> can also be applied </w:t>
            </w:r>
            <w:r>
              <w:rPr>
                <w:rFonts w:eastAsia="等线"/>
                <w:color w:val="FF0000"/>
              </w:rPr>
              <w:t xml:space="preserve">to </w:t>
            </w:r>
            <w:r>
              <w:rPr>
                <w:rFonts w:eastAsia="等线"/>
              </w:rPr>
              <w:t xml:space="preserve">L1 R2D control information. </w:t>
            </w:r>
            <w:r>
              <w:rPr>
                <w:rFonts w:eastAsia="等线"/>
                <w:strike/>
                <w:color w:val="FF0000"/>
              </w:rPr>
              <w:t xml:space="preserve">Source [R1-10321-123-6, Huawei] state that repetition is needed for L1 R2D control information.  </w:t>
            </w:r>
            <w:r>
              <w:rPr>
                <w:rFonts w:eastAsia="等线"/>
                <w:color w:val="FF0000"/>
              </w:rPr>
              <w:t>Source [R1-10321-123-1, FUTUREWEI] and [R1-10321-123-9, CATT] report that FEC can be applied to L1 R2D control information.</w:t>
            </w:r>
          </w:p>
          <w:p w14:paraId="5AF4A1BE" w14:textId="77777777" w:rsidR="00363C01" w:rsidRDefault="00363C01" w:rsidP="00377FE0">
            <w:pPr>
              <w:spacing w:before="60" w:after="60"/>
              <w:rPr>
                <w:rFonts w:eastAsia="等线"/>
              </w:rPr>
            </w:pPr>
            <w:r>
              <w:rPr>
                <w:rFonts w:eastAsia="等线"/>
              </w:rPr>
              <w:t>Sources [R1-10321-123-3, vivo], [R1-10321-123-5, CMCC], [R1-10321-123-8, NEC], [R1-10321-123-12, OPPO], [R1-10321-123-10, CTC]</w:t>
            </w:r>
            <w:r>
              <w:rPr>
                <w:rFonts w:eastAsia="等线" w:hint="eastAsia"/>
              </w:rPr>
              <w:t>,</w:t>
            </w:r>
            <w:r>
              <w:rPr>
                <w:rFonts w:eastAsia="等线"/>
              </w:rPr>
              <w:t xml:space="preserve"> [R1-10321-123-14, ZTE] and [R1-10321-123-24, Qualcomm] report methods to determine FEC, repetition related parameters for L1 R2D control information, if FEC/repetition is supported for L1 control. </w:t>
            </w:r>
          </w:p>
          <w:p w14:paraId="75EDCDC3" w14:textId="77777777" w:rsidR="00363C01" w:rsidRDefault="00363C01" w:rsidP="00377FE0">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3EFBA694" w14:textId="77777777" w:rsidR="00363C01" w:rsidRDefault="00363C01" w:rsidP="00377FE0">
            <w:pPr>
              <w:pStyle w:val="B1"/>
              <w:spacing w:before="60" w:after="60"/>
              <w:rPr>
                <w:rFonts w:eastAsia="MS Mincho"/>
                <w:lang w:eastAsia="ja-JP"/>
              </w:rPr>
            </w:pPr>
            <w:r>
              <w:rPr>
                <w:rFonts w:eastAsia="MS Mincho"/>
                <w:lang w:eastAsia="ja-JP"/>
              </w:rPr>
              <w:t>-</w:t>
            </w:r>
            <w:r>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5732559B" w14:textId="77777777" w:rsidR="00363C01" w:rsidRDefault="00363C01" w:rsidP="00377FE0">
            <w:pPr>
              <w:pStyle w:val="B1"/>
              <w:spacing w:before="60" w:after="60"/>
              <w:rPr>
                <w:rFonts w:eastAsia="MS Mincho"/>
                <w:color w:val="FF0000"/>
                <w:lang w:eastAsia="ja-JP"/>
              </w:rPr>
            </w:pPr>
            <w:r>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10AECFB" w14:textId="77777777" w:rsidR="00363C01" w:rsidRPr="006D2620" w:rsidRDefault="00363C01" w:rsidP="00377FE0">
            <w:pPr>
              <w:pStyle w:val="3GPPNormalText"/>
              <w:spacing w:before="60" w:after="60"/>
              <w:rPr>
                <w:sz w:val="28"/>
                <w:szCs w:val="32"/>
                <w:lang w:val="en-US"/>
              </w:rPr>
            </w:pPr>
          </w:p>
          <w:p w14:paraId="5B323292" w14:textId="77777777" w:rsidR="00363C01" w:rsidRPr="006D2620" w:rsidRDefault="00363C01" w:rsidP="00377FE0">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2FCAFFA1" w14:textId="77777777" w:rsidR="00363C01" w:rsidRDefault="00363C01" w:rsidP="00377FE0">
            <w:pPr>
              <w:spacing w:before="60" w:after="60"/>
              <w:rPr>
                <w:rFonts w:eastAsia="等线"/>
              </w:rPr>
            </w:pPr>
            <w:r>
              <w:rPr>
                <w:rFonts w:eastAsia="等线"/>
              </w:rPr>
              <w:t xml:space="preserve">Sources [R1-10321-123-3, vivo], [R1-10321-123-12, OPPO], [R1-10321-123-7, Ericsson], </w:t>
            </w:r>
            <w:r>
              <w:rPr>
                <w:rFonts w:eastAsia="等线"/>
                <w:strike/>
                <w:color w:val="FF0000"/>
              </w:rPr>
              <w:t>and</w:t>
            </w:r>
            <w:r>
              <w:rPr>
                <w:rFonts w:eastAsia="等线"/>
                <w:color w:val="FF0000"/>
              </w:rPr>
              <w:t xml:space="preserve"> </w:t>
            </w:r>
            <w:r>
              <w:rPr>
                <w:rFonts w:eastAsia="等线"/>
              </w:rPr>
              <w:t xml:space="preserve">[R1-10321-123-19, Apple], </w:t>
            </w:r>
            <w:r>
              <w:rPr>
                <w:rFonts w:eastAsia="等线"/>
                <w:color w:val="FF0000"/>
              </w:rPr>
              <w:t>[Xiaomi]</w:t>
            </w:r>
            <w:r>
              <w:rPr>
                <w:rFonts w:eastAsia="等线"/>
              </w:rPr>
              <w:t xml:space="preserve"> </w:t>
            </w:r>
            <w:r>
              <w:rPr>
                <w:rFonts w:eastAsia="等线"/>
                <w:color w:val="FF0000"/>
              </w:rPr>
              <w:t>and [LGE]</w:t>
            </w:r>
            <w:r>
              <w:rPr>
                <w:rFonts w:eastAsia="等线"/>
              </w:rPr>
              <w:t xml:space="preserve"> report that device only detects one payload size at a given time. And [R1-10321-123-3, vivo] also report that up to two payload sizes can be considered and detected by preamble. </w:t>
            </w:r>
            <w:r>
              <w:rPr>
                <w:rFonts w:eastAsia="等线"/>
                <w:color w:val="FF0000"/>
              </w:rPr>
              <w:t>Source [</w:t>
            </w:r>
            <w:r>
              <w:rPr>
                <w:color w:val="FF0000"/>
                <w:sz w:val="22"/>
                <w:szCs w:val="24"/>
              </w:rPr>
              <w:t>Qualcomm]</w:t>
            </w:r>
            <w:r>
              <w:rPr>
                <w:rFonts w:eastAsia="宋体"/>
                <w:color w:val="FF0000"/>
                <w:sz w:val="22"/>
                <w:szCs w:val="24"/>
                <w:lang w:eastAsia="ja-JP"/>
              </w:rPr>
              <w:t xml:space="preserve"> state that </w:t>
            </w:r>
            <w:r>
              <w:rPr>
                <w:color w:val="FF0000"/>
                <w:sz w:val="22"/>
                <w:szCs w:val="24"/>
              </w:rPr>
              <w:t>two different sizes for L1 control can be considered for unicast and non-unicast.</w:t>
            </w:r>
          </w:p>
          <w:p w14:paraId="19BD8F3E" w14:textId="77777777" w:rsidR="00363C01" w:rsidRDefault="00363C01" w:rsidP="00377FE0">
            <w:pPr>
              <w:widowControl w:val="0"/>
              <w:spacing w:beforeLines="0" w:before="60" w:afterLines="0" w:after="60" w:line="240" w:lineRule="auto"/>
              <w:rPr>
                <w:rFonts w:eastAsia="宋体"/>
                <w:color w:val="FF0000"/>
                <w:kern w:val="2"/>
              </w:rPr>
            </w:pPr>
            <w:r>
              <w:rPr>
                <w:color w:val="FF0000"/>
              </w:rPr>
              <w:t>Source [Huawei] state that the size of the L1 control information is 10~12 bits considering at least the FEC code rate, repetition number and TBS. Source [</w:t>
            </w:r>
            <w:r>
              <w:rPr>
                <w:color w:val="FF0000"/>
                <w:sz w:val="22"/>
                <w:szCs w:val="24"/>
              </w:rPr>
              <w:t>Samsung] state that R2D L1 control information is variable, and within 24 bits for 6-bit CRC attachment.</w:t>
            </w:r>
            <w:r>
              <w:rPr>
                <w:rFonts w:eastAsia="等线" w:hint="eastAsia"/>
                <w:color w:val="FF0000"/>
                <w:sz w:val="22"/>
                <w:szCs w:val="24"/>
                <w:lang w:eastAsia="zh-CN"/>
              </w:rPr>
              <w:t xml:space="preserve"> </w:t>
            </w:r>
            <w:r>
              <w:rPr>
                <w:rFonts w:eastAsia="等线"/>
                <w:color w:val="FF0000"/>
                <w:sz w:val="22"/>
                <w:szCs w:val="24"/>
                <w:lang w:eastAsia="zh-CN"/>
              </w:rPr>
              <w:t>Source [</w:t>
            </w:r>
            <w:r>
              <w:rPr>
                <w:color w:val="FF0000"/>
              </w:rPr>
              <w:t>ZTE] state that</w:t>
            </w:r>
            <w:r>
              <w:rPr>
                <w:color w:val="FF0000"/>
                <w:lang w:eastAsia="ja-JP"/>
              </w:rPr>
              <w:t xml:space="preserve"> </w:t>
            </w:r>
            <w:r>
              <w:rPr>
                <w:color w:val="FF0000"/>
              </w:rPr>
              <w:t>L1 control occupies one or multiple full OFDM symbols.</w:t>
            </w:r>
          </w:p>
          <w:p w14:paraId="182D0981" w14:textId="77777777" w:rsidR="00363C01" w:rsidRPr="006D2620" w:rsidRDefault="00363C01" w:rsidP="00377FE0">
            <w:pPr>
              <w:pStyle w:val="3GPPNormalText"/>
              <w:spacing w:before="60" w:after="60"/>
              <w:rPr>
                <w:rFonts w:eastAsia="等线"/>
                <w:i/>
                <w:iCs/>
                <w:sz w:val="28"/>
                <w:szCs w:val="32"/>
                <w:lang w:val="en-US"/>
              </w:rPr>
            </w:pPr>
            <w:r w:rsidRPr="006D2620">
              <w:rPr>
                <w:rFonts w:eastAsia="等线" w:hint="eastAsia"/>
                <w:sz w:val="28"/>
                <w:szCs w:val="32"/>
                <w:lang w:val="en-US"/>
              </w:rPr>
              <w:t xml:space="preserve"> </w:t>
            </w:r>
            <w:r w:rsidRPr="006D2620">
              <w:rPr>
                <w:rFonts w:eastAsia="等线"/>
                <w:sz w:val="28"/>
                <w:szCs w:val="32"/>
                <w:lang w:val="en-US"/>
              </w:rPr>
              <w:t xml:space="preserve">                          </w:t>
            </w:r>
            <w:r w:rsidRPr="006D2620">
              <w:rPr>
                <w:rFonts w:eastAsia="等线"/>
                <w:i/>
                <w:iCs/>
                <w:color w:val="0070C0"/>
                <w:lang w:val="en-US"/>
              </w:rPr>
              <w:t>[Omit unchanged part]</w:t>
            </w:r>
          </w:p>
          <w:p w14:paraId="12D25463" w14:textId="77777777" w:rsidR="00363C01" w:rsidRPr="006D2620" w:rsidRDefault="00363C01" w:rsidP="00377FE0">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29FC081F" w14:textId="77777777" w:rsidR="00363C01" w:rsidRDefault="00363C01" w:rsidP="00377FE0">
            <w:pPr>
              <w:spacing w:before="60" w:after="60"/>
              <w:rPr>
                <w:rFonts w:eastAsia="等线"/>
              </w:rPr>
            </w:pPr>
            <w:r>
              <w:rPr>
                <w:rFonts w:eastAsia="等线"/>
              </w:rPr>
              <w:t>R2D control information with a separate CRC from data is studied.</w:t>
            </w:r>
          </w:p>
          <w:p w14:paraId="44D062E8" w14:textId="77777777" w:rsidR="00363C01" w:rsidRDefault="00363C01" w:rsidP="00377FE0">
            <w:pPr>
              <w:spacing w:before="60" w:after="60"/>
              <w:rPr>
                <w:rFonts w:eastAsia="等线"/>
              </w:rPr>
            </w:pPr>
            <w:r>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096F295D" w14:textId="77777777" w:rsidR="00363C01" w:rsidRDefault="00363C01" w:rsidP="00377FE0">
            <w:pPr>
              <w:spacing w:before="60" w:after="60"/>
              <w:rPr>
                <w:rFonts w:eastAsia="等线"/>
              </w:rPr>
            </w:pPr>
            <w:r>
              <w:rPr>
                <w:rFonts w:eastAsia="等线"/>
              </w:rPr>
              <w:t>Sources [R1-10321-123-11, Xiaomi]</w:t>
            </w:r>
            <w:r>
              <w:rPr>
                <w:rFonts w:eastAsia="等线"/>
                <w:color w:val="FF0000"/>
              </w:rPr>
              <w:t>,</w:t>
            </w:r>
            <w:r>
              <w:rPr>
                <w:rFonts w:eastAsia="等线" w:hint="eastAsia"/>
              </w:rPr>
              <w:t xml:space="preserve"> </w:t>
            </w:r>
            <w:r>
              <w:rPr>
                <w:rFonts w:eastAsia="等线" w:hint="eastAsia"/>
                <w:strike/>
                <w:color w:val="FF0000"/>
              </w:rPr>
              <w:t xml:space="preserve">and </w:t>
            </w:r>
            <w:r>
              <w:rPr>
                <w:rFonts w:eastAsia="等线" w:hint="eastAsia"/>
              </w:rPr>
              <w:t>[R1-10321-123-19, Apple]</w:t>
            </w:r>
            <w:r>
              <w:rPr>
                <w:rFonts w:eastAsia="等线"/>
              </w:rPr>
              <w:t xml:space="preserve">, </w:t>
            </w:r>
            <w:r>
              <w:rPr>
                <w:rFonts w:eastAsia="等线"/>
                <w:color w:val="FF0000"/>
              </w:rPr>
              <w:t xml:space="preserve">[Huawei] and [LGE] </w:t>
            </w:r>
            <w:r>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892886A" w14:textId="77777777" w:rsidR="00363C01" w:rsidRDefault="00363C01" w:rsidP="00377FE0">
            <w:pPr>
              <w:widowControl w:val="0"/>
              <w:spacing w:beforeLines="0" w:before="60" w:afterLines="0" w:after="60" w:line="240" w:lineRule="auto"/>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504D443" w14:textId="77777777" w:rsidR="00363C01" w:rsidRDefault="00363C01" w:rsidP="00363C01">
      <w:pPr>
        <w:spacing w:before="60" w:after="60"/>
        <w:rPr>
          <w:rFonts w:eastAsia="宋体"/>
          <w:b/>
          <w:bCs/>
          <w:sz w:val="22"/>
          <w:szCs w:val="32"/>
          <w:lang w:eastAsia="zh-CN"/>
        </w:rPr>
      </w:pPr>
    </w:p>
    <w:p w14:paraId="6BD5721C" w14:textId="5E9EEE12" w:rsidR="00363C01" w:rsidRDefault="00363C01">
      <w:pPr>
        <w:adjustRightInd w:val="0"/>
        <w:snapToGrid w:val="0"/>
        <w:spacing w:before="60" w:afterLines="50" w:after="120" w:line="240" w:lineRule="auto"/>
        <w:rPr>
          <w:rFonts w:eastAsia="Yu Mincho"/>
          <w:lang w:eastAsia="ja-JP"/>
        </w:rPr>
      </w:pPr>
    </w:p>
    <w:p w14:paraId="04C23DDA" w14:textId="65689CB2" w:rsidR="005F4BA4" w:rsidRPr="004F1856" w:rsidRDefault="005F4BA4" w:rsidP="005F4BA4">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8</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5.2-1 </w:t>
      </w:r>
      <w:r w:rsidRPr="005F4BA4">
        <w:rPr>
          <w:b/>
          <w:bCs/>
          <w:sz w:val="22"/>
          <w:szCs w:val="28"/>
        </w:rPr>
        <w:t>whether L1 R2D control information and data payload of PRDCH are contiguous in time</w:t>
      </w:r>
    </w:p>
    <w:p w14:paraId="12200381" w14:textId="7DAE15C7" w:rsidR="005F4BA4" w:rsidRDefault="005F4BA4">
      <w:pPr>
        <w:adjustRightInd w:val="0"/>
        <w:snapToGrid w:val="0"/>
        <w:spacing w:before="60" w:afterLines="50" w:after="120" w:line="240" w:lineRule="auto"/>
        <w:rPr>
          <w:rFonts w:eastAsia="Yu Mincho"/>
          <w:lang w:val="en-US" w:eastAsia="ja-JP"/>
        </w:rPr>
      </w:pPr>
    </w:p>
    <w:p w14:paraId="1A866F9A" w14:textId="1DA65689" w:rsidR="00DD74E0" w:rsidRPr="00C73D04" w:rsidRDefault="00DD74E0">
      <w:pPr>
        <w:adjustRightInd w:val="0"/>
        <w:snapToGrid w:val="0"/>
        <w:spacing w:before="60" w:afterLines="50" w:after="120" w:line="240" w:lineRule="auto"/>
        <w:rPr>
          <w:rFonts w:eastAsia="等线"/>
          <w:i/>
          <w:iCs/>
          <w:color w:val="0070C0"/>
          <w:sz w:val="22"/>
          <w:szCs w:val="22"/>
          <w:lang w:val="en-US" w:eastAsia="zh-CN"/>
        </w:rPr>
      </w:pPr>
      <w:r w:rsidRPr="00C73D04">
        <w:rPr>
          <w:rFonts w:eastAsia="等线"/>
          <w:i/>
          <w:iCs/>
          <w:color w:val="0070C0"/>
          <w:sz w:val="22"/>
          <w:szCs w:val="22"/>
          <w:lang w:val="en-US" w:eastAsia="zh-CN"/>
        </w:rPr>
        <w:t>FL notes</w:t>
      </w:r>
    </w:p>
    <w:p w14:paraId="1152823D" w14:textId="5C334122" w:rsidR="00DD74E0" w:rsidRPr="00C73D04" w:rsidRDefault="00DD74E0" w:rsidP="00DD74E0">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C73D04">
        <w:rPr>
          <w:rFonts w:ascii="Times New Roman" w:eastAsia="等线" w:hAnsi="Times New Roman" w:cs="Times New Roman"/>
          <w:i/>
          <w:iCs/>
          <w:color w:val="0070C0"/>
          <w:lang w:eastAsia="zh-CN"/>
        </w:rPr>
        <w:t>No comments in TP in FL summary</w:t>
      </w:r>
      <w:r w:rsidR="0054191E">
        <w:rPr>
          <w:rFonts w:ascii="Times New Roman" w:eastAsia="等线" w:hAnsi="Times New Roman" w:cs="Times New Roman"/>
          <w:i/>
          <w:iCs/>
          <w:color w:val="0070C0"/>
          <w:lang w:eastAsia="zh-CN"/>
        </w:rPr>
        <w:t>,</w:t>
      </w:r>
      <w:r w:rsidRPr="00C73D04">
        <w:rPr>
          <w:rFonts w:ascii="Times New Roman" w:eastAsia="等线" w:hAnsi="Times New Roman" w:cs="Times New Roman"/>
          <w:i/>
          <w:iCs/>
          <w:color w:val="0070C0"/>
          <w:lang w:eastAsia="zh-CN"/>
        </w:rPr>
        <w:t xml:space="preserve"> should be stable.</w:t>
      </w:r>
    </w:p>
    <w:p w14:paraId="54373C65" w14:textId="6614C289" w:rsidR="005F4BA4" w:rsidRDefault="005F4BA4">
      <w:pPr>
        <w:adjustRightInd w:val="0"/>
        <w:snapToGrid w:val="0"/>
        <w:spacing w:before="60" w:afterLines="50" w:after="120" w:line="240" w:lineRule="auto"/>
        <w:rPr>
          <w:rFonts w:eastAsia="Yu Mincho"/>
          <w:lang w:eastAsia="ja-JP"/>
        </w:rPr>
      </w:pPr>
    </w:p>
    <w:p w14:paraId="23A95067" w14:textId="77777777" w:rsidR="005F4BA4" w:rsidRDefault="005F4BA4" w:rsidP="005F4BA4">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5.2-1-v1</w:t>
      </w:r>
    </w:p>
    <w:p w14:paraId="317E5609" w14:textId="77777777" w:rsidR="005F4BA4" w:rsidRDefault="005F4BA4" w:rsidP="005F4BA4">
      <w:pPr>
        <w:pStyle w:val="0Maintext"/>
        <w:adjustRightInd w:val="0"/>
        <w:snapToGrid w:val="0"/>
        <w:spacing w:before="60" w:after="60"/>
        <w:rPr>
          <w:rFonts w:ascii="Times New Roman" w:eastAsia="等线" w:hAnsi="Times New Roman" w:cs="Times New Roman"/>
          <w:color w:val="000000"/>
          <w:sz w:val="22"/>
          <w:szCs w:val="28"/>
          <w:lang w:eastAsia="zh-CN"/>
        </w:rPr>
      </w:pPr>
      <w:r>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5F4BA4" w14:paraId="20556968" w14:textId="77777777" w:rsidTr="00377FE0">
        <w:tc>
          <w:tcPr>
            <w:tcW w:w="10082" w:type="dxa"/>
          </w:tcPr>
          <w:p w14:paraId="56B77035" w14:textId="77777777" w:rsidR="005F4BA4" w:rsidRPr="006D2620" w:rsidRDefault="005F4BA4" w:rsidP="00377FE0">
            <w:pPr>
              <w:pStyle w:val="3GPPNormalText"/>
              <w:spacing w:before="60" w:after="60"/>
              <w:rPr>
                <w:sz w:val="28"/>
                <w:szCs w:val="32"/>
                <w:lang w:val="en-US"/>
              </w:rPr>
            </w:pPr>
            <w:r w:rsidRPr="006D2620">
              <w:rPr>
                <w:sz w:val="28"/>
                <w:szCs w:val="32"/>
                <w:lang w:val="en-US"/>
              </w:rPr>
              <w:t>6A.1.x.2  Time location</w:t>
            </w:r>
          </w:p>
          <w:p w14:paraId="56589265" w14:textId="77777777" w:rsidR="005F4BA4" w:rsidRDefault="005F4BA4" w:rsidP="00377FE0">
            <w:pPr>
              <w:spacing w:before="60" w:after="60"/>
              <w:rPr>
                <w:rFonts w:eastAsia="等线"/>
              </w:rPr>
            </w:pPr>
            <w:r>
              <w:rPr>
                <w:rFonts w:eastAsia="等线"/>
              </w:rPr>
              <w:t>L1 control information precedes the data payload of the PRDCH.</w:t>
            </w:r>
          </w:p>
          <w:p w14:paraId="1EF5112C" w14:textId="77777777" w:rsidR="005F4BA4" w:rsidRDefault="005F4BA4" w:rsidP="00377FE0">
            <w:pPr>
              <w:pStyle w:val="EX"/>
              <w:spacing w:before="60" w:after="60"/>
              <w:rPr>
                <w:rFonts w:eastAsia="等线"/>
              </w:rPr>
            </w:pPr>
            <w:r>
              <w:rPr>
                <w:rFonts w:eastAsia="等线"/>
              </w:rPr>
              <w:t>Option 1: L1 R2D control information and data payload of PRDCH are contiguous in time.</w:t>
            </w:r>
          </w:p>
          <w:p w14:paraId="3AA08EB7" w14:textId="77777777" w:rsidR="005F4BA4" w:rsidRDefault="005F4BA4" w:rsidP="00377FE0">
            <w:pPr>
              <w:pStyle w:val="B2"/>
              <w:spacing w:before="60" w:after="60"/>
              <w:rPr>
                <w:rFonts w:eastAsia="等线"/>
              </w:rPr>
            </w:pPr>
            <w:r>
              <w:rPr>
                <w:rFonts w:eastAsia="等线"/>
              </w:rPr>
              <w:t>-</w:t>
            </w:r>
            <w:r>
              <w:rPr>
                <w:rFonts w:eastAsia="等线"/>
              </w:rPr>
              <w:tab/>
            </w:r>
            <w:r>
              <w:rPr>
                <w:rFonts w:eastAsia="等线" w:hint="eastAsia"/>
              </w:rPr>
              <w:t>S</w:t>
            </w:r>
            <w:r>
              <w:rPr>
                <w:rFonts w:eastAsia="等线"/>
              </w:rPr>
              <w:t xml:space="preserve">ources </w:t>
            </w:r>
            <w:r>
              <w:rPr>
                <w:rFonts w:eastAsia="等线" w:hint="eastAsia"/>
              </w:rPr>
              <w:t>[</w:t>
            </w:r>
            <w:r>
              <w:rPr>
                <w:rFonts w:eastAsia="等线"/>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3C8FD221" w14:textId="77777777" w:rsidR="005F4BA4" w:rsidRDefault="005F4BA4" w:rsidP="00377FE0">
            <w:pPr>
              <w:pStyle w:val="B2"/>
              <w:spacing w:before="60" w:after="60"/>
              <w:rPr>
                <w:rFonts w:eastAsia="等线"/>
                <w:color w:val="FF0000"/>
              </w:rPr>
            </w:pPr>
            <w:r>
              <w:rPr>
                <w:rFonts w:eastAsia="等线"/>
              </w:rPr>
              <w:t>-</w:t>
            </w:r>
            <w:r>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等线"/>
                <w:color w:val="FF0000"/>
              </w:rPr>
              <w:t>Source [vivo] provide the analysis with reference show that the decoding latency of L1 control signaling (assuming ~30bits payload size) is a few tens of us, less than one</w:t>
            </w:r>
            <w:r>
              <w:rPr>
                <w:rFonts w:eastAsia="等线" w:hint="eastAsia"/>
                <w:color w:val="FF0000"/>
              </w:rPr>
              <w:t xml:space="preserve"> </w:t>
            </w:r>
            <w:r>
              <w:rPr>
                <w:rFonts w:eastAsia="等线"/>
                <w:color w:val="FF0000"/>
              </w:rPr>
              <w:t>OFDM symbol. The memory required for buffer signal during one OFDM symbol is limited(~2000bits), and feasible even for passive device,</w:t>
            </w:r>
            <w:r>
              <w:rPr>
                <w:rFonts w:eastAsia="等线" w:hint="eastAsia"/>
                <w:color w:val="FF0000"/>
              </w:rPr>
              <w:t xml:space="preserve"> </w:t>
            </w:r>
            <w:r>
              <w:rPr>
                <w:rFonts w:eastAsia="等线"/>
                <w:color w:val="FF0000"/>
              </w:rPr>
              <w:t>according to product datasheet, and also feasible for active device.</w:t>
            </w:r>
          </w:p>
          <w:p w14:paraId="747D190C" w14:textId="77777777" w:rsidR="005F4BA4" w:rsidRDefault="005F4BA4" w:rsidP="00377FE0">
            <w:pPr>
              <w:pStyle w:val="B2"/>
              <w:spacing w:before="60" w:after="60"/>
              <w:rPr>
                <w:rFonts w:eastAsia="等线"/>
              </w:rPr>
            </w:pPr>
            <w:r>
              <w:rPr>
                <w:rFonts w:eastAsia="等线"/>
              </w:rPr>
              <w:t>-</w:t>
            </w:r>
            <w:r>
              <w:rPr>
                <w:rFonts w:eastAsia="等线"/>
              </w:rPr>
              <w:tab/>
            </w:r>
            <w:r>
              <w:rPr>
                <w:rFonts w:eastAsia="等线" w:hint="eastAsia"/>
              </w:rPr>
              <w:t>S</w:t>
            </w:r>
            <w:r>
              <w:rPr>
                <w:rFonts w:eastAsia="等线"/>
              </w:rPr>
              <w:t>ources [R1-10321-123-3, vivo]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[Spreadtrum] and</w:t>
            </w:r>
            <w:r>
              <w:rPr>
                <w:rFonts w:eastAsia="等线"/>
              </w:rPr>
              <w:t xml:space="preserve"> </w:t>
            </w:r>
            <w:r>
              <w:rPr>
                <w:rFonts w:eastAsia="等线"/>
                <w:color w:val="FF0000"/>
              </w:rPr>
              <w:t xml:space="preserve">[CATT] </w:t>
            </w:r>
            <w:r>
              <w:rPr>
                <w:rFonts w:eastAsia="等线"/>
              </w:rPr>
              <w:t>report that L1 R2D control transmitted in the same frequency as data payload in PRDCH, and time gap is not needed.</w:t>
            </w:r>
          </w:p>
          <w:p w14:paraId="7E36D21F"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 xml:space="preserve">R1-10321-123-16, LGE] report that no time gap needed if the chip length for L1 R2D control information is the same as that for data payload of PRDCH. </w:t>
            </w:r>
            <w:r>
              <w:rPr>
                <w:rFonts w:eastAsia="等线"/>
                <w:color w:val="FF0000"/>
              </w:rPr>
              <w:t>Source [</w:t>
            </w:r>
            <w:r>
              <w:rPr>
                <w:rFonts w:eastAsia="等线"/>
                <w:color w:val="FF0000"/>
                <w:lang w:eastAsia="zh-CN"/>
              </w:rPr>
              <w:t>vivo]</w:t>
            </w:r>
            <w:r>
              <w:rPr>
                <w:rFonts w:ascii="Times" w:eastAsia="等线" w:hAnsi="Times" w:cs="Times"/>
                <w:color w:val="FF0000"/>
                <w:lang w:eastAsia="zh-CN"/>
              </w:rPr>
              <w:t xml:space="preserve"> state that different chip length for L1 control and data part does not require clock rate change</w:t>
            </w:r>
            <w:r>
              <w:rPr>
                <w:rFonts w:ascii="Times" w:eastAsia="等线" w:hAnsi="Times" w:cs="Times"/>
                <w:color w:val="FF0000"/>
                <w:kern w:val="2"/>
                <w:sz w:val="22"/>
                <w:szCs w:val="24"/>
                <w:lang w:eastAsia="zh-CN"/>
              </w:rPr>
              <w:t>.</w:t>
            </w:r>
          </w:p>
          <w:p w14:paraId="1827FDB4" w14:textId="77777777" w:rsidR="005F4BA4" w:rsidRDefault="005F4BA4" w:rsidP="00377FE0">
            <w:pPr>
              <w:pStyle w:val="EX"/>
              <w:spacing w:before="60" w:after="60"/>
              <w:rPr>
                <w:rFonts w:eastAsia="等线"/>
              </w:rPr>
            </w:pPr>
            <w:r>
              <w:rPr>
                <w:rFonts w:eastAsia="等线"/>
              </w:rPr>
              <w:t>Option 2: L1 R2D control information and data payload of PRDCH are not contiguous in time.</w:t>
            </w:r>
          </w:p>
          <w:p w14:paraId="513CA168" w14:textId="77777777" w:rsidR="005F4BA4" w:rsidRDefault="005F4BA4" w:rsidP="00377FE0">
            <w:pPr>
              <w:pStyle w:val="B2"/>
              <w:spacing w:before="60" w:after="60"/>
              <w:rPr>
                <w:rFonts w:eastAsia="等线"/>
              </w:rPr>
            </w:pPr>
            <w:r>
              <w:rPr>
                <w:rFonts w:eastAsia="等线"/>
              </w:rPr>
              <w:t>-</w:t>
            </w:r>
            <w:r>
              <w:rPr>
                <w:rFonts w:eastAsia="等线"/>
              </w:rPr>
              <w:tab/>
              <w:t>Sources [R1-10321-123-1, FUTUREWEI], [R1-10321-123-7, Ericsson] and [R1-10321-123-11, Xiaomi] report that a short time gap is needed if the device is not capable of decoding L1 R2D control and buffering data payload of PRDCH.</w:t>
            </w:r>
          </w:p>
          <w:p w14:paraId="1E08E368"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R1-10321-123-5, CMCC] state that, L1 R2D control and data payload are transmitted in separated physical channel, hence they are not contiguous.</w:t>
            </w:r>
          </w:p>
          <w:p w14:paraId="5608D157"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R1-10321-123-12, OPPO] state that, time gap is needed to switch the frequency if L1 R2D control is transmitted in different frequency from data payload.</w:t>
            </w:r>
          </w:p>
          <w:p w14:paraId="2B53D82A" w14:textId="77777777" w:rsidR="005F4BA4" w:rsidRDefault="005F4BA4" w:rsidP="00377FE0">
            <w:pPr>
              <w:pStyle w:val="B2"/>
              <w:spacing w:before="60" w:after="60"/>
              <w:rPr>
                <w:rFonts w:eastAsia="等线"/>
              </w:rPr>
            </w:pPr>
            <w:r>
              <w:rPr>
                <w:rFonts w:eastAsia="等线"/>
              </w:rPr>
              <w:t>-</w:t>
            </w:r>
            <w:r>
              <w:rPr>
                <w:rFonts w:eastAsia="等线"/>
              </w:rPr>
              <w:tab/>
              <w:t>Source [R1-10321-123-1, FUTUREWEI],</w:t>
            </w:r>
            <w:r>
              <w:rPr>
                <w:rFonts w:eastAsia="等线" w:hint="eastAsia"/>
              </w:rPr>
              <w:t xml:space="preserve"> [</w:t>
            </w:r>
            <w:r>
              <w:rPr>
                <w:rFonts w:eastAsia="等线"/>
              </w:rPr>
              <w:t>R1-10321-123-16] report that time gap maybe needed if the chip length for L1 R2D control information is different from that for data payload of PRDCH.</w:t>
            </w:r>
          </w:p>
          <w:p w14:paraId="4A9889C4" w14:textId="77777777" w:rsidR="005F4BA4" w:rsidRDefault="005F4BA4" w:rsidP="00377FE0">
            <w:pPr>
              <w:pStyle w:val="B2"/>
              <w:spacing w:before="60" w:after="60"/>
              <w:rPr>
                <w:rFonts w:eastAsia="等线"/>
              </w:rPr>
            </w:pPr>
            <w:r>
              <w:rPr>
                <w:rFonts w:eastAsia="等线"/>
              </w:rPr>
              <w:t>-</w:t>
            </w:r>
            <w:r>
              <w:rPr>
                <w:rFonts w:eastAsia="等线"/>
              </w:rPr>
              <w:tab/>
              <w:t xml:space="preserve">Source [R1-10321-123-24, Qualcomm] report that, if there is a gap, midamble can be inserted between L1 R2D control information and data payload. </w:t>
            </w:r>
          </w:p>
          <w:p w14:paraId="58E9FB1E" w14:textId="77777777" w:rsidR="005F4BA4" w:rsidRDefault="005F4BA4" w:rsidP="00377FE0">
            <w:pPr>
              <w:pStyle w:val="B2"/>
              <w:spacing w:before="60" w:after="60"/>
              <w:rPr>
                <w:rFonts w:eastAsia="等线"/>
                <w:color w:val="FF0000"/>
              </w:rPr>
            </w:pPr>
            <w:r>
              <w:rPr>
                <w:rFonts w:eastAsia="等线"/>
                <w:color w:val="FF0000"/>
              </w:rPr>
              <w:t>-</w:t>
            </w:r>
            <w:r>
              <w:rPr>
                <w:rFonts w:eastAsia="等线"/>
                <w:color w:val="FF0000"/>
              </w:rPr>
              <w:tab/>
              <w:t>Source [interDigital] and [Quectel] time gap is needed for flexibility for R2D data payload transmission in time.</w:t>
            </w:r>
          </w:p>
          <w:p w14:paraId="2353A2B7" w14:textId="77777777" w:rsidR="005F4BA4" w:rsidRDefault="005F4BA4" w:rsidP="00377FE0">
            <w:pPr>
              <w:spacing w:before="60" w:after="60"/>
              <w:rPr>
                <w:rFonts w:eastAsia="MS Mincho"/>
                <w:szCs w:val="24"/>
                <w:lang w:eastAsia="ja-JP"/>
              </w:rPr>
            </w:pPr>
            <w:r>
              <w:rPr>
                <w:rFonts w:eastAsia="等线"/>
              </w:rPr>
              <w:t xml:space="preserve">Factors affecting </w:t>
            </w:r>
            <w:r>
              <w:rPr>
                <w:rFonts w:eastAsia="MS Mincho"/>
                <w:szCs w:val="24"/>
                <w:lang w:eastAsia="ja-JP"/>
              </w:rPr>
              <w:t>the choice between the above options were reported as follows:</w:t>
            </w:r>
          </w:p>
          <w:p w14:paraId="5A9600C6" w14:textId="77777777" w:rsidR="005F4BA4" w:rsidRDefault="005F4BA4" w:rsidP="00377FE0">
            <w:pPr>
              <w:pStyle w:val="B1"/>
              <w:spacing w:before="60" w:after="60"/>
              <w:rPr>
                <w:rFonts w:eastAsia="等线"/>
              </w:rPr>
            </w:pPr>
            <w:r>
              <w:rPr>
                <w:rFonts w:eastAsia="等线"/>
              </w:rPr>
              <w:t>-</w:t>
            </w:r>
            <w:r>
              <w:rPr>
                <w:rFonts w:eastAsia="等线"/>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47A891E8" w14:textId="77777777" w:rsidR="005F4BA4" w:rsidRDefault="005F4BA4" w:rsidP="00377FE0">
            <w:pPr>
              <w:pStyle w:val="B2"/>
              <w:spacing w:before="60" w:after="60"/>
              <w:rPr>
                <w:rFonts w:eastAsia="等线"/>
              </w:rPr>
            </w:pPr>
            <w:r>
              <w:rPr>
                <w:rFonts w:eastAsia="等线"/>
              </w:rPr>
              <w:t>-</w:t>
            </w:r>
            <w:r>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28F2534A" w14:textId="77777777" w:rsidR="005F4BA4" w:rsidRDefault="005F4BA4" w:rsidP="00377FE0">
            <w:pPr>
              <w:pStyle w:val="B2"/>
              <w:spacing w:before="60" w:after="60"/>
              <w:rPr>
                <w:rFonts w:eastAsia="等线"/>
              </w:rPr>
            </w:pPr>
            <w:r>
              <w:rPr>
                <w:rFonts w:eastAsia="等线"/>
              </w:rPr>
              <w:t>-</w:t>
            </w:r>
            <w:r>
              <w:rPr>
                <w:rFonts w:eastAsia="等线"/>
              </w:rPr>
              <w:tab/>
              <w:t>Sources [R1-10321-123-5, CMCC], [R1-10321-123-12, OPPO]</w:t>
            </w:r>
            <w:r>
              <w:rPr>
                <w:rFonts w:eastAsia="等线"/>
                <w:color w:val="FF0000"/>
              </w:rPr>
              <w:t xml:space="preserve">, </w:t>
            </w:r>
            <w:r>
              <w:rPr>
                <w:rFonts w:eastAsia="等线"/>
                <w:strike/>
                <w:color w:val="FF0000"/>
              </w:rPr>
              <w:t>and</w:t>
            </w:r>
            <w:r>
              <w:rPr>
                <w:rFonts w:eastAsia="等线"/>
              </w:rPr>
              <w:t xml:space="preserve"> [R1-10321-123-11, Xiaomi], </w:t>
            </w:r>
            <w:r>
              <w:rPr>
                <w:rFonts w:eastAsia="等线"/>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等线"/>
                <w:color w:val="FF0000"/>
              </w:rPr>
              <w:t xml:space="preserve"> </w:t>
            </w:r>
            <w:r>
              <w:rPr>
                <w:rFonts w:eastAsia="等线"/>
              </w:rPr>
              <w:t>state that time gap is needed to reduce/avoid buffer at AIoT device.</w:t>
            </w:r>
          </w:p>
          <w:p w14:paraId="737207D6" w14:textId="77777777" w:rsidR="005F4BA4" w:rsidRDefault="005F4BA4" w:rsidP="00377FE0">
            <w:pPr>
              <w:pStyle w:val="B1"/>
              <w:spacing w:before="60" w:after="60"/>
              <w:rPr>
                <w:rFonts w:eastAsia="等线"/>
              </w:rPr>
            </w:pPr>
            <w:r>
              <w:rPr>
                <w:rFonts w:eastAsia="等线"/>
              </w:rPr>
              <w:t>-</w:t>
            </w:r>
            <w:r>
              <w:rPr>
                <w:rFonts w:eastAsia="等线"/>
              </w:rPr>
              <w:tab/>
              <w:t>Whether frequency resource is different for L1 R2D control information and data payload, as reported by sources [R1-10321-123-12, OPPO]</w:t>
            </w:r>
            <w:r>
              <w:rPr>
                <w:rFonts w:eastAsia="等线"/>
                <w:color w:val="FF0000"/>
              </w:rPr>
              <w:t xml:space="preserve">, </w:t>
            </w:r>
            <w:r>
              <w:rPr>
                <w:rFonts w:eastAsia="等线"/>
                <w:strike/>
                <w:color w:val="FF0000"/>
              </w:rPr>
              <w:t>and</w:t>
            </w:r>
            <w:r>
              <w:rPr>
                <w:rFonts w:eastAsia="等线"/>
              </w:rPr>
              <w:t xml:space="preserve"> [R1-10321-123-4, Nokia]</w:t>
            </w:r>
            <w:r>
              <w:rPr>
                <w:rFonts w:eastAsia="等线"/>
                <w:color w:val="FF0000"/>
              </w:rPr>
              <w:t>, and [</w:t>
            </w:r>
            <w:r>
              <w:rPr>
                <w:rFonts w:cs="Times New Roman" w:hint="eastAsia"/>
                <w:color w:val="FF0000"/>
              </w:rPr>
              <w:t>Q</w:t>
            </w:r>
            <w:r>
              <w:rPr>
                <w:rFonts w:cs="Times New Roman"/>
                <w:color w:val="FF0000"/>
              </w:rPr>
              <w:t>uectel]</w:t>
            </w:r>
            <w:r>
              <w:rPr>
                <w:rFonts w:cs="Times New Roman"/>
              </w:rPr>
              <w:t>.</w:t>
            </w:r>
          </w:p>
          <w:p w14:paraId="78A3814B" w14:textId="77777777" w:rsidR="005F4BA4" w:rsidRDefault="005F4BA4" w:rsidP="00377FE0">
            <w:pPr>
              <w:pStyle w:val="B1"/>
              <w:spacing w:before="60" w:after="60"/>
              <w:rPr>
                <w:rFonts w:eastAsia="等线"/>
              </w:rPr>
            </w:pPr>
            <w:r>
              <w:rPr>
                <w:rFonts w:eastAsia="等线"/>
              </w:rPr>
              <w:t>-</w:t>
            </w:r>
            <w:r>
              <w:rPr>
                <w:rFonts w:eastAsia="等线"/>
              </w:rPr>
              <w:tab/>
              <w:t>Whether chip duration (M value) is different for L1 R2D control information and data payload, which is reported by sources [R1-10321-123-1, FUTUREWEI], [R1-10321-123-6, Huawei] and [R1-10321-123-16, LGE ]</w:t>
            </w:r>
          </w:p>
          <w:p w14:paraId="33A41175" w14:textId="77777777" w:rsidR="005F4BA4" w:rsidRDefault="005F4BA4" w:rsidP="00377FE0">
            <w:pPr>
              <w:pStyle w:val="B1"/>
              <w:spacing w:before="60" w:after="60"/>
              <w:rPr>
                <w:rFonts w:eastAsia="等线"/>
              </w:rPr>
            </w:pPr>
            <w:r>
              <w:rPr>
                <w:rFonts w:eastAsia="等线"/>
              </w:rPr>
              <w:t>-</w:t>
            </w:r>
            <w:r>
              <w:rPr>
                <w:rFonts w:eastAsia="等线"/>
              </w:rPr>
              <w:tab/>
              <w:t>Whether L1 R2D control information and data payload are separate channel, as reported by source [R1-10321-123-5, CMCC]</w:t>
            </w:r>
          </w:p>
          <w:p w14:paraId="383E8F0B" w14:textId="77777777" w:rsidR="005F4BA4" w:rsidRDefault="005F4BA4" w:rsidP="00377FE0">
            <w:pPr>
              <w:pStyle w:val="B1"/>
              <w:spacing w:before="60" w:after="60"/>
              <w:rPr>
                <w:rFonts w:eastAsia="等线"/>
              </w:rPr>
            </w:pPr>
            <w:r>
              <w:rPr>
                <w:rFonts w:eastAsia="等线"/>
              </w:rPr>
              <w:t>-</w:t>
            </w:r>
            <w:r>
              <w:rPr>
                <w:rFonts w:eastAsia="等线"/>
              </w:rPr>
              <w:tab/>
            </w:r>
            <w:r>
              <w:rPr>
                <w:rFonts w:eastAsia="等线" w:hint="eastAsia"/>
              </w:rPr>
              <w:t>W</w:t>
            </w:r>
            <w:r>
              <w:rPr>
                <w:rFonts w:eastAsia="等线"/>
              </w:rPr>
              <w:t>hether CFO calibration signal is placed between L1 R2D control information and data payload, as reported by [R1-10321-123-18, Lenovo].</w:t>
            </w:r>
          </w:p>
          <w:p w14:paraId="53027528" w14:textId="77777777" w:rsidR="005F4BA4" w:rsidRDefault="005F4BA4" w:rsidP="00377FE0">
            <w:pPr>
              <w:pStyle w:val="B1"/>
              <w:spacing w:before="60" w:after="60"/>
              <w:rPr>
                <w:rFonts w:eastAsia="等线"/>
                <w:lang w:eastAsia="zh-CN"/>
              </w:rPr>
            </w:pPr>
            <w:r>
              <w:rPr>
                <w:rFonts w:eastAsia="等线" w:hint="eastAsia"/>
              </w:rPr>
              <w:t>-</w:t>
            </w:r>
            <w:r>
              <w:rPr>
                <w:rFonts w:eastAsia="等线"/>
              </w:rPr>
              <w:t xml:space="preserve">  </w:t>
            </w:r>
            <w:r>
              <w:rPr>
                <w:rFonts w:eastAsia="等线" w:hint="eastAsia"/>
              </w:rPr>
              <w:t>W</w:t>
            </w:r>
            <w:r>
              <w:rPr>
                <w:rFonts w:eastAsia="等线"/>
              </w:rPr>
              <w:t>hether flexibility for time location for PRDCH data payload in relation to L1 R2D control information is necessary, as reported by [R1-10321-123-18, Lenovo]</w:t>
            </w:r>
            <w:r>
              <w:rPr>
                <w:rFonts w:eastAsia="等线"/>
                <w:color w:val="FF0000"/>
              </w:rPr>
              <w:t>, [vivo], [interDigital] and [Quectel]</w:t>
            </w:r>
            <w:r>
              <w:rPr>
                <w:rFonts w:eastAsia="等线"/>
              </w:rPr>
              <w:t>.</w:t>
            </w:r>
          </w:p>
        </w:tc>
      </w:tr>
    </w:tbl>
    <w:p w14:paraId="07B98783" w14:textId="77777777" w:rsidR="005F4BA4" w:rsidRDefault="005F4BA4" w:rsidP="005F4BA4">
      <w:pPr>
        <w:spacing w:before="60" w:after="60"/>
        <w:rPr>
          <w:rFonts w:eastAsia="等线"/>
          <w:sz w:val="22"/>
          <w:szCs w:val="22"/>
          <w:lang w:val="en-US" w:eastAsia="zh-CN"/>
        </w:rPr>
      </w:pPr>
    </w:p>
    <w:p w14:paraId="5832F8DA" w14:textId="1EB0AE96" w:rsidR="00FE2069" w:rsidRPr="004F1856" w:rsidRDefault="00FE2069" w:rsidP="00FE2069">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9</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5.2-4 </w:t>
      </w:r>
      <w:r w:rsidR="007E28A4" w:rsidRPr="007E28A4">
        <w:rPr>
          <w:b/>
          <w:bCs/>
          <w:sz w:val="22"/>
          <w:szCs w:val="28"/>
        </w:rPr>
        <w:t>whether L1 control and data payload is transmitted in the same PRDCH, or Separate PRDCH</w:t>
      </w:r>
    </w:p>
    <w:p w14:paraId="4577E56D" w14:textId="3B65E44E" w:rsidR="005F4BA4" w:rsidRPr="007E28A4" w:rsidRDefault="007E28A4">
      <w:pPr>
        <w:adjustRightInd w:val="0"/>
        <w:snapToGrid w:val="0"/>
        <w:spacing w:before="60" w:afterLines="50" w:after="120" w:line="240" w:lineRule="auto"/>
        <w:rPr>
          <w:rFonts w:eastAsia="等线"/>
          <w:i/>
          <w:iCs/>
          <w:color w:val="0070C0"/>
          <w:sz w:val="22"/>
          <w:szCs w:val="22"/>
          <w:lang w:val="en-US" w:eastAsia="zh-CN"/>
        </w:rPr>
      </w:pPr>
      <w:r w:rsidRPr="007E28A4">
        <w:rPr>
          <w:rFonts w:eastAsia="等线" w:hint="eastAsia"/>
          <w:i/>
          <w:iCs/>
          <w:color w:val="0070C0"/>
          <w:sz w:val="22"/>
          <w:szCs w:val="22"/>
          <w:lang w:val="en-US" w:eastAsia="zh-CN"/>
        </w:rPr>
        <w:t>F</w:t>
      </w:r>
      <w:r w:rsidRPr="007E28A4">
        <w:rPr>
          <w:rFonts w:eastAsia="等线"/>
          <w:i/>
          <w:iCs/>
          <w:color w:val="0070C0"/>
          <w:sz w:val="22"/>
          <w:szCs w:val="22"/>
          <w:lang w:val="en-US" w:eastAsia="zh-CN"/>
        </w:rPr>
        <w:t>L Notes</w:t>
      </w:r>
    </w:p>
    <w:p w14:paraId="57010473" w14:textId="27CF60A8" w:rsidR="007E28A4" w:rsidRPr="007E28A4" w:rsidRDefault="007E28A4" w:rsidP="007E28A4">
      <w:pPr>
        <w:pStyle w:val="aff4"/>
        <w:numPr>
          <w:ilvl w:val="0"/>
          <w:numId w:val="42"/>
        </w:numPr>
        <w:adjustRightInd w:val="0"/>
        <w:snapToGrid w:val="0"/>
        <w:spacing w:before="60" w:afterLines="50" w:after="120" w:line="240" w:lineRule="auto"/>
        <w:rPr>
          <w:rFonts w:eastAsia="等线"/>
          <w:i/>
          <w:iCs/>
          <w:color w:val="0070C0"/>
          <w:lang w:eastAsia="zh-CN"/>
        </w:rPr>
      </w:pPr>
      <w:r w:rsidRPr="007E28A4">
        <w:rPr>
          <w:rFonts w:eastAsia="等线" w:hint="eastAsia"/>
          <w:i/>
          <w:iCs/>
          <w:color w:val="0070C0"/>
          <w:lang w:eastAsia="zh-CN"/>
        </w:rPr>
        <w:t>Updated</w:t>
      </w:r>
      <w:r w:rsidR="00D1062C">
        <w:rPr>
          <w:rFonts w:eastAsia="等线"/>
          <w:i/>
          <w:iCs/>
          <w:color w:val="0070C0"/>
          <w:lang w:eastAsia="zh-CN"/>
        </w:rPr>
        <w:t>, Editorial change</w:t>
      </w:r>
      <w:r w:rsidRPr="007E28A4">
        <w:rPr>
          <w:rFonts w:eastAsia="等线"/>
          <w:i/>
          <w:iCs/>
          <w:color w:val="0070C0"/>
          <w:lang w:eastAsia="zh-CN"/>
        </w:rPr>
        <w:t xml:space="preserve"> </w:t>
      </w:r>
      <w:r w:rsidRPr="007E28A4">
        <w:rPr>
          <w:rFonts w:eastAsia="等线" w:hint="eastAsia"/>
          <w:i/>
          <w:iCs/>
          <w:color w:val="0070C0"/>
          <w:lang w:eastAsia="zh-CN"/>
        </w:rPr>
        <w:t>based</w:t>
      </w:r>
      <w:r w:rsidRPr="007E28A4">
        <w:rPr>
          <w:rFonts w:eastAsia="等线"/>
          <w:i/>
          <w:iCs/>
          <w:color w:val="0070C0"/>
          <w:lang w:eastAsia="zh-CN"/>
        </w:rPr>
        <w:t xml:space="preserve"> on comment from Futurewei</w:t>
      </w:r>
      <w:r w:rsidRPr="007E28A4">
        <w:rPr>
          <w:rFonts w:eastAsia="等线" w:hint="eastAsia"/>
          <w:i/>
          <w:iCs/>
          <w:color w:val="0070C0"/>
          <w:lang w:eastAsia="zh-CN"/>
        </w:rPr>
        <w:t>.</w:t>
      </w:r>
    </w:p>
    <w:p w14:paraId="7A90E5CE" w14:textId="77777777" w:rsidR="007E28A4" w:rsidRDefault="007E28A4">
      <w:pPr>
        <w:adjustRightInd w:val="0"/>
        <w:snapToGrid w:val="0"/>
        <w:spacing w:before="60" w:afterLines="50" w:after="120" w:line="240" w:lineRule="auto"/>
        <w:rPr>
          <w:rFonts w:eastAsia="Yu Mincho"/>
          <w:lang w:val="en-US" w:eastAsia="ja-JP"/>
        </w:rPr>
      </w:pPr>
    </w:p>
    <w:p w14:paraId="33BF6C56" w14:textId="77777777" w:rsidR="007E28A4" w:rsidRDefault="007E28A4" w:rsidP="007E28A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5.2-4-v1</w:t>
      </w:r>
    </w:p>
    <w:p w14:paraId="51ABEA9F" w14:textId="77777777" w:rsidR="007E28A4" w:rsidRDefault="007E28A4" w:rsidP="007E28A4">
      <w:pPr>
        <w:spacing w:before="60" w:after="60"/>
        <w:rPr>
          <w:rFonts w:eastAsia="等线"/>
          <w:lang w:eastAsia="zh-CN"/>
        </w:rPr>
      </w:pPr>
      <w:r>
        <w:rPr>
          <w:rFonts w:eastAsia="等线" w:hint="eastAsia"/>
          <w:lang w:eastAsia="zh-CN"/>
        </w:rPr>
        <w:t>U</w:t>
      </w:r>
      <w:r>
        <w:rPr>
          <w:rFonts w:eastAsia="等线"/>
          <w:lang w:eastAsia="zh-CN"/>
        </w:rPr>
        <w:t xml:space="preserve">pdate TR 38.769 for whether </w:t>
      </w:r>
      <w:r>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7E28A4" w14:paraId="395D57EF" w14:textId="77777777" w:rsidTr="00377FE0">
        <w:tc>
          <w:tcPr>
            <w:tcW w:w="10082" w:type="dxa"/>
          </w:tcPr>
          <w:p w14:paraId="4B54A543" w14:textId="77777777" w:rsidR="007E28A4" w:rsidRPr="006D2620" w:rsidRDefault="007E28A4" w:rsidP="00377FE0">
            <w:pPr>
              <w:pStyle w:val="3GPPNormalText"/>
              <w:spacing w:before="60" w:after="60"/>
              <w:rPr>
                <w:sz w:val="28"/>
                <w:szCs w:val="32"/>
                <w:lang w:val="en-US"/>
              </w:rPr>
            </w:pPr>
            <w:r w:rsidRPr="006D2620">
              <w:rPr>
                <w:sz w:val="28"/>
                <w:szCs w:val="32"/>
                <w:lang w:val="en-US"/>
              </w:rPr>
              <w:t>6A.1.x.6  Physical channel</w:t>
            </w:r>
          </w:p>
          <w:p w14:paraId="0954CA78" w14:textId="77777777" w:rsidR="007E28A4" w:rsidRDefault="007E28A4" w:rsidP="00377FE0">
            <w:pPr>
              <w:adjustRightInd w:val="0"/>
              <w:snapToGrid w:val="0"/>
              <w:spacing w:beforeLines="50" w:before="120" w:afterLines="50" w:after="120" w:line="264" w:lineRule="auto"/>
              <w:rPr>
                <w:rFonts w:eastAsia="等线"/>
              </w:rPr>
            </w:pPr>
            <w:r>
              <w:rPr>
                <w:rFonts w:eastAsia="等线"/>
              </w:rPr>
              <w:t>No new R2D physical channel for L1 R2D control information is introduced.</w:t>
            </w:r>
          </w:p>
          <w:p w14:paraId="14E809E1" w14:textId="77777777" w:rsidR="007E28A4" w:rsidRDefault="007E28A4" w:rsidP="00377FE0">
            <w:pPr>
              <w:adjustRightInd w:val="0"/>
              <w:snapToGrid w:val="0"/>
              <w:spacing w:beforeLines="50" w:before="120" w:afterLines="50" w:after="120" w:line="264" w:lineRule="auto"/>
              <w:rPr>
                <w:rFonts w:eastAsia="等线"/>
              </w:rPr>
            </w:pPr>
            <w:r>
              <w:rPr>
                <w:rFonts w:eastAsia="等线"/>
              </w:rPr>
              <w:t xml:space="preserve">Sources [R1-10321-123-3, vivo], [R1-10321-123-24, Qualcomm], [R1-10321-123-6, Huawei], [R1-10321-123-13, Samsung], [R1-10321-123-1, FUTUREWEI], [R1-10321-123-25, NTT DOCOMO], [R1-10321-123-8, NEC], [R1-10321-123-16, LGE ], [R1-10321-123-19, Apple], </w:t>
            </w:r>
            <w:r>
              <w:rPr>
                <w:rFonts w:eastAsia="等线"/>
                <w:strike/>
                <w:color w:val="FF0000"/>
              </w:rPr>
              <w:t>and</w:t>
            </w:r>
            <w:r>
              <w:rPr>
                <w:rFonts w:eastAsia="等线"/>
                <w:color w:val="FF0000"/>
              </w:rPr>
              <w:t xml:space="preserve"> </w:t>
            </w:r>
            <w:r>
              <w:rPr>
                <w:rFonts w:eastAsia="等线"/>
              </w:rPr>
              <w:t>[R1-10321-123-20, InterDigital]</w:t>
            </w:r>
            <w:r>
              <w:rPr>
                <w:rFonts w:eastAsia="等线" w:hint="eastAsia"/>
              </w:rPr>
              <w:t xml:space="preserve"> </w:t>
            </w:r>
            <w:r>
              <w:rPr>
                <w:rFonts w:eastAsia="等线"/>
                <w:color w:val="FF0000"/>
              </w:rPr>
              <w:t>and [Spreadtrum]</w:t>
            </w:r>
            <w:r>
              <w:rPr>
                <w:rFonts w:eastAsia="等线"/>
              </w:rPr>
              <w:t xml:space="preserve">state that L1 R2D control is transmitted in the same PRDCH carries data payload for simplicity for standard and device. </w:t>
            </w:r>
          </w:p>
          <w:p w14:paraId="24CFBDA1"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50AA8881" w14:textId="77777777" w:rsidR="007E28A4" w:rsidRDefault="007E28A4" w:rsidP="00377FE0">
            <w:pPr>
              <w:pStyle w:val="B1"/>
              <w:adjustRightInd w:val="0"/>
              <w:snapToGrid w:val="0"/>
              <w:spacing w:beforeLines="50" w:before="120" w:afterLines="50" w:after="120" w:line="264" w:lineRule="auto"/>
              <w:rPr>
                <w:rFonts w:eastAsia="MS Mincho"/>
                <w:color w:val="FF0000"/>
                <w:lang w:eastAsia="ja-JP"/>
              </w:rPr>
            </w:pPr>
            <w:r>
              <w:rPr>
                <w:rFonts w:eastAsia="MS Mincho"/>
                <w:color w:val="FF0000"/>
                <w:lang w:eastAsia="ja-JP"/>
              </w:rPr>
              <w:t xml:space="preserve">-  Source [NEC] state that the coding/repetition scheme for the control information is like the data payload, and </w:t>
            </w:r>
            <w:r w:rsidRPr="007E28A4">
              <w:rPr>
                <w:rFonts w:eastAsia="MS Mincho"/>
                <w:color w:val="FF0000"/>
                <w:lang w:eastAsia="ja-JP"/>
              </w:rPr>
              <w:t xml:space="preserve">also </w:t>
            </w:r>
            <w:r>
              <w:rPr>
                <w:rFonts w:eastAsia="MS Mincho"/>
                <w:color w:val="FF0000"/>
                <w:lang w:eastAsia="ja-JP"/>
              </w:rPr>
              <w:t>no specific reference RS would be dedicatedly introduced for the control information.</w:t>
            </w:r>
          </w:p>
          <w:p w14:paraId="39438D7D" w14:textId="77777777" w:rsidR="007E28A4" w:rsidRDefault="007E28A4" w:rsidP="00377FE0">
            <w:pPr>
              <w:adjustRightInd w:val="0"/>
              <w:snapToGrid w:val="0"/>
              <w:spacing w:beforeLines="50" w:before="120" w:afterLines="50" w:after="120" w:line="264" w:lineRule="auto"/>
              <w:rPr>
                <w:rFonts w:eastAsia="等线"/>
              </w:rPr>
            </w:pPr>
            <w:r>
              <w:rPr>
                <w:rFonts w:eastAsia="MS Mincho"/>
                <w:szCs w:val="24"/>
                <w:lang w:eastAsia="ja-JP"/>
              </w:rPr>
              <w:t>Sources [R1-10321-123-14, ZTE], [R1-10321-123-5, CMCC], [R1-10321-123-15, Transsion], [R1-10321-123-17, Panasonic]</w:t>
            </w:r>
            <w:r>
              <w:rPr>
                <w:rFonts w:eastAsia="MS Mincho"/>
                <w:color w:val="FF0000"/>
                <w:szCs w:val="24"/>
                <w:lang w:eastAsia="ja-JP"/>
              </w:rPr>
              <w:t xml:space="preserve">, </w:t>
            </w:r>
            <w:r>
              <w:rPr>
                <w:rFonts w:eastAsia="MS Mincho"/>
                <w:strike/>
                <w:color w:val="FF0000"/>
                <w:szCs w:val="24"/>
                <w:lang w:eastAsia="ja-JP"/>
              </w:rPr>
              <w:t>and</w:t>
            </w:r>
            <w:r>
              <w:rPr>
                <w:rFonts w:eastAsia="MS Mincho"/>
                <w:color w:val="FF0000"/>
                <w:szCs w:val="24"/>
                <w:lang w:eastAsia="ja-JP"/>
              </w:rPr>
              <w:t xml:space="preserve"> </w:t>
            </w:r>
            <w:r>
              <w:rPr>
                <w:rFonts w:eastAsia="MS Mincho"/>
                <w:szCs w:val="24"/>
                <w:lang w:eastAsia="ja-JP"/>
              </w:rPr>
              <w:t xml:space="preserve">[R1-10321-123-21, MediaTek] </w:t>
            </w:r>
            <w:r>
              <w:rPr>
                <w:rFonts w:eastAsia="MS Mincho"/>
                <w:color w:val="FF0000"/>
                <w:szCs w:val="24"/>
                <w:lang w:eastAsia="ja-JP"/>
              </w:rPr>
              <w:t>and [</w:t>
            </w:r>
            <w:r>
              <w:rPr>
                <w:rFonts w:eastAsia="MS Mincho" w:hint="eastAsia"/>
                <w:color w:val="FF0000"/>
                <w:szCs w:val="24"/>
                <w:lang w:eastAsia="ja-JP"/>
              </w:rPr>
              <w:t>Xiaomi</w:t>
            </w:r>
            <w:r>
              <w:rPr>
                <w:rFonts w:eastAsia="MS Mincho"/>
                <w:color w:val="FF0000"/>
                <w:szCs w:val="24"/>
                <w:lang w:eastAsia="ja-JP"/>
              </w:rPr>
              <w:t xml:space="preserve">] </w:t>
            </w:r>
            <w:r>
              <w:rPr>
                <w:rFonts w:eastAsia="MS Mincho"/>
                <w:szCs w:val="24"/>
                <w:lang w:eastAsia="ja-JP"/>
              </w:rPr>
              <w:t>state that L1 R2D control information is transmitted in a separate PRDCH</w:t>
            </w:r>
          </w:p>
          <w:p w14:paraId="6F97B8F8"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w:t>
            </w:r>
            <w:r>
              <w:rPr>
                <w:rFonts w:eastAsia="MS Mincho" w:hint="eastAsia"/>
                <w:lang w:eastAsia="ja-JP"/>
              </w:rPr>
              <w:t>R1-10321-123-14</w:t>
            </w:r>
            <w:r>
              <w:rPr>
                <w:rFonts w:eastAsia="MS Mincho"/>
                <w:lang w:eastAsia="ja-JP"/>
              </w:rPr>
              <w:t>] report that, L1 R2D control information is encoded separately, it is more appropriate to transmit L1 R2D control information on a separate PRDCH</w:t>
            </w:r>
          </w:p>
          <w:p w14:paraId="2A9FE3A7"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52ED4453"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73630901" w14:textId="77777777" w:rsidR="007E28A4" w:rsidRDefault="007E28A4" w:rsidP="00377FE0">
            <w:pPr>
              <w:pStyle w:val="B1"/>
              <w:adjustRightInd w:val="0"/>
              <w:snapToGrid w:val="0"/>
              <w:spacing w:beforeLines="50" w:before="120" w:afterLines="50" w:after="120" w:line="264" w:lineRule="auto"/>
              <w:rPr>
                <w:rFonts w:eastAsia="等线"/>
                <w:lang w:eastAsia="zh-CN"/>
              </w:rPr>
            </w:pPr>
            <w:r>
              <w:rPr>
                <w:rFonts w:eastAsia="MS Mincho" w:hint="eastAsia"/>
                <w:color w:val="FF0000"/>
                <w:lang w:eastAsia="ja-JP"/>
              </w:rPr>
              <w:t>-</w:t>
            </w:r>
            <w:r>
              <w:rPr>
                <w:rFonts w:eastAsia="MS Mincho"/>
                <w:color w:val="FF0000"/>
                <w:lang w:eastAsia="ja-JP"/>
              </w:rPr>
              <w:t xml:space="preserve">  Source [Xiaomi] state that separated transmission </w:t>
            </w:r>
            <w:r w:rsidRPr="007E28A4">
              <w:rPr>
                <w:rFonts w:eastAsia="MS Mincho"/>
                <w:color w:val="FF0000"/>
                <w:lang w:eastAsia="ja-JP"/>
              </w:rPr>
              <w:t xml:space="preserve">should </w:t>
            </w:r>
            <w:r>
              <w:rPr>
                <w:rFonts w:eastAsia="MS Mincho"/>
                <w:color w:val="FF0000"/>
                <w:lang w:eastAsia="ja-JP"/>
              </w:rPr>
              <w:t>be adopted if option 2(non-contiguous) for time location of L1 R2D control information and R2D data payload.</w:t>
            </w:r>
          </w:p>
        </w:tc>
      </w:tr>
    </w:tbl>
    <w:p w14:paraId="4D034D4E" w14:textId="77777777" w:rsidR="007E28A4" w:rsidRDefault="007E28A4" w:rsidP="007E28A4">
      <w:pPr>
        <w:spacing w:before="60" w:after="60"/>
        <w:rPr>
          <w:rFonts w:eastAsia="等线"/>
          <w:sz w:val="22"/>
          <w:szCs w:val="22"/>
          <w:lang w:val="en-US" w:eastAsia="zh-CN"/>
        </w:rPr>
      </w:pPr>
    </w:p>
    <w:p w14:paraId="6F033F7F" w14:textId="0FDEDEF1" w:rsidR="009D6C59" w:rsidRPr="009D6C59" w:rsidRDefault="00F67C70" w:rsidP="009D6C59">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10</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5.3-1 </w:t>
      </w:r>
      <w:r w:rsidR="00A17FC7">
        <w:rPr>
          <w:b/>
          <w:bCs/>
          <w:sz w:val="22"/>
          <w:szCs w:val="28"/>
        </w:rPr>
        <w:t>C</w:t>
      </w:r>
      <w:r w:rsidR="009D6C59" w:rsidRPr="009D6C59">
        <w:rPr>
          <w:b/>
          <w:bCs/>
          <w:sz w:val="22"/>
          <w:szCs w:val="28"/>
        </w:rPr>
        <w:t>hip duration determination for data payload</w:t>
      </w:r>
    </w:p>
    <w:p w14:paraId="5D50BB77" w14:textId="20A12405" w:rsidR="000340A9" w:rsidRPr="003B29EF" w:rsidRDefault="000340A9">
      <w:pPr>
        <w:adjustRightInd w:val="0"/>
        <w:snapToGrid w:val="0"/>
        <w:spacing w:before="60" w:afterLines="50" w:after="120" w:line="240" w:lineRule="auto"/>
        <w:rPr>
          <w:rFonts w:eastAsia="Yu Mincho"/>
          <w:sz w:val="22"/>
          <w:szCs w:val="22"/>
          <w:lang w:val="en-US" w:eastAsia="ja-JP"/>
        </w:rPr>
      </w:pPr>
    </w:p>
    <w:p w14:paraId="60EF9CF2" w14:textId="1AF64EE2" w:rsidR="003B29EF" w:rsidRPr="003B29EF" w:rsidRDefault="003B29EF">
      <w:pPr>
        <w:adjustRightInd w:val="0"/>
        <w:snapToGrid w:val="0"/>
        <w:spacing w:before="60" w:afterLines="50" w:after="120" w:line="240" w:lineRule="auto"/>
        <w:rPr>
          <w:rFonts w:eastAsia="等线"/>
          <w:i/>
          <w:iCs/>
          <w:color w:val="0070C0"/>
          <w:sz w:val="22"/>
          <w:szCs w:val="22"/>
          <w:lang w:val="en-US" w:eastAsia="zh-CN"/>
        </w:rPr>
      </w:pPr>
      <w:r w:rsidRPr="003B29EF">
        <w:rPr>
          <w:rFonts w:eastAsia="等线" w:hint="eastAsia"/>
          <w:i/>
          <w:iCs/>
          <w:color w:val="0070C0"/>
          <w:sz w:val="22"/>
          <w:szCs w:val="22"/>
          <w:lang w:val="en-US" w:eastAsia="zh-CN"/>
        </w:rPr>
        <w:t>F</w:t>
      </w:r>
      <w:r w:rsidRPr="003B29EF">
        <w:rPr>
          <w:rFonts w:eastAsia="等线"/>
          <w:i/>
          <w:iCs/>
          <w:color w:val="0070C0"/>
          <w:sz w:val="22"/>
          <w:szCs w:val="22"/>
          <w:lang w:val="en-US" w:eastAsia="zh-CN"/>
        </w:rPr>
        <w:t>L notes</w:t>
      </w:r>
    </w:p>
    <w:p w14:paraId="763CFCEE" w14:textId="4315B92C" w:rsidR="003B29EF" w:rsidRDefault="003B29EF" w:rsidP="003B29EF">
      <w:pPr>
        <w:pStyle w:val="aff4"/>
        <w:numPr>
          <w:ilvl w:val="0"/>
          <w:numId w:val="42"/>
        </w:numPr>
        <w:adjustRightInd w:val="0"/>
        <w:snapToGrid w:val="0"/>
        <w:spacing w:before="60" w:afterLines="50" w:after="120" w:line="240" w:lineRule="auto"/>
        <w:rPr>
          <w:rFonts w:eastAsia="等线"/>
          <w:i/>
          <w:iCs/>
          <w:color w:val="0070C0"/>
          <w:lang w:eastAsia="zh-CN"/>
        </w:rPr>
      </w:pPr>
      <w:r w:rsidRPr="003B29EF">
        <w:rPr>
          <w:rFonts w:eastAsia="等线" w:hint="eastAsia"/>
          <w:i/>
          <w:iCs/>
          <w:color w:val="0070C0"/>
          <w:lang w:eastAsia="zh-CN"/>
        </w:rPr>
        <w:t>U</w:t>
      </w:r>
      <w:r w:rsidRPr="003B29EF">
        <w:rPr>
          <w:rFonts w:eastAsia="等线"/>
          <w:i/>
          <w:iCs/>
          <w:color w:val="0070C0"/>
          <w:lang w:eastAsia="zh-CN"/>
        </w:rPr>
        <w:t>pdate based on comments from Nokia and CATT.</w:t>
      </w:r>
    </w:p>
    <w:p w14:paraId="336DAFF7" w14:textId="457505EA" w:rsidR="003B29EF" w:rsidRPr="003B29EF" w:rsidRDefault="003B29EF" w:rsidP="003B29EF">
      <w:pPr>
        <w:pStyle w:val="aff4"/>
        <w:numPr>
          <w:ilvl w:val="0"/>
          <w:numId w:val="42"/>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No comments, seems stable</w:t>
      </w:r>
    </w:p>
    <w:p w14:paraId="2E3AB02A" w14:textId="77777777" w:rsidR="003B29EF" w:rsidRPr="009D6C59" w:rsidRDefault="003B29EF">
      <w:pPr>
        <w:adjustRightInd w:val="0"/>
        <w:snapToGrid w:val="0"/>
        <w:spacing w:before="60" w:afterLines="50" w:after="120" w:line="240" w:lineRule="auto"/>
        <w:rPr>
          <w:rFonts w:eastAsia="Yu Mincho"/>
          <w:lang w:val="en-US" w:eastAsia="ja-JP"/>
        </w:rPr>
      </w:pPr>
    </w:p>
    <w:p w14:paraId="3A32EA9F" w14:textId="77777777" w:rsidR="000340A9" w:rsidRDefault="000340A9" w:rsidP="000340A9">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5.3-1-v1</w:t>
      </w:r>
    </w:p>
    <w:p w14:paraId="4E5FAB54" w14:textId="354C0EFF" w:rsidR="000340A9" w:rsidRDefault="000340A9" w:rsidP="000340A9">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U</w:t>
      </w:r>
      <w:r>
        <w:rPr>
          <w:rFonts w:ascii="Times New Roman" w:eastAsia="等线" w:hAnsi="Times New Roman" w:cs="Times New Roman"/>
          <w:iCs/>
          <w:szCs w:val="20"/>
          <w:lang w:val="en-US" w:eastAsia="zh-CN"/>
        </w:rPr>
        <w:t>pdate TR38.769 on chip duration determination for data payload</w:t>
      </w:r>
    </w:p>
    <w:tbl>
      <w:tblPr>
        <w:tblStyle w:val="afc"/>
        <w:tblW w:w="0" w:type="auto"/>
        <w:tblLook w:val="04A0" w:firstRow="1" w:lastRow="0" w:firstColumn="1" w:lastColumn="0" w:noHBand="0" w:noVBand="1"/>
      </w:tblPr>
      <w:tblGrid>
        <w:gridCol w:w="10082"/>
      </w:tblGrid>
      <w:tr w:rsidR="000340A9" w14:paraId="6FA76DCD" w14:textId="77777777" w:rsidTr="00377FE0">
        <w:tc>
          <w:tcPr>
            <w:tcW w:w="10082" w:type="dxa"/>
          </w:tcPr>
          <w:p w14:paraId="473C9FFD" w14:textId="77777777" w:rsidR="000340A9" w:rsidRPr="006D2620" w:rsidRDefault="000340A9" w:rsidP="00377FE0">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7BD28B04" w14:textId="77777777" w:rsidR="000340A9" w:rsidRDefault="000340A9" w:rsidP="00377FE0">
            <w:pPr>
              <w:spacing w:before="60" w:after="60"/>
              <w:rPr>
                <w:rFonts w:eastAsia="等线"/>
              </w:rPr>
            </w:pPr>
            <w:r>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72C1E0D" w14:textId="77777777" w:rsidR="000340A9" w:rsidRDefault="000340A9" w:rsidP="00377FE0">
            <w:pPr>
              <w:pStyle w:val="EX"/>
              <w:spacing w:before="60" w:after="60"/>
              <w:rPr>
                <w:rFonts w:eastAsia="等线"/>
              </w:rPr>
            </w:pPr>
            <w:r>
              <w:rPr>
                <w:rFonts w:eastAsia="等线"/>
              </w:rPr>
              <w:t>Option 1-data: The chip duration of the corresponding L1 R2D control information is used.</w:t>
            </w:r>
          </w:p>
          <w:p w14:paraId="5289AD77" w14:textId="77777777" w:rsidR="000340A9" w:rsidRPr="006D2620" w:rsidRDefault="000340A9" w:rsidP="00377FE0">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06D098C8" w14:textId="77777777" w:rsidR="000340A9" w:rsidRDefault="000340A9" w:rsidP="00377FE0">
            <w:pPr>
              <w:pStyle w:val="EX"/>
              <w:spacing w:before="60" w:after="60"/>
              <w:rPr>
                <w:rFonts w:eastAsia="等线"/>
              </w:rPr>
            </w:pPr>
            <w:r>
              <w:rPr>
                <w:rFonts w:eastAsia="等线"/>
              </w:rPr>
              <w:t>Option 2-data: The chip duration indicated by the corresponding L1 R2D control information is used.</w:t>
            </w:r>
          </w:p>
          <w:p w14:paraId="0B81EF60" w14:textId="77777777" w:rsidR="000340A9" w:rsidRPr="00964598" w:rsidRDefault="000340A9" w:rsidP="00377FE0">
            <w:pPr>
              <w:pStyle w:val="B2"/>
              <w:spacing w:before="60" w:after="60"/>
              <w:ind w:hanging="283"/>
              <w:rPr>
                <w:rFonts w:eastAsia="MS Mincho"/>
                <w:lang w:eastAsia="ja-JP"/>
              </w:rPr>
            </w:pPr>
            <w:r>
              <w:rPr>
                <w:rFonts w:eastAsia="MS Mincho"/>
                <w:lang w:eastAsia="ja-JP"/>
              </w:rPr>
              <w:t>-</w:t>
            </w:r>
            <w:r>
              <w:rPr>
                <w:rFonts w:eastAsia="MS Mincho"/>
                <w:lang w:eastAsia="ja-JP"/>
              </w:rPr>
              <w:tab/>
            </w:r>
            <w:r w:rsidRPr="00004C51">
              <w:rPr>
                <w:rFonts w:eastAsia="MS Mincho"/>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rFonts w:eastAsia="MS Mincho"/>
                <w:color w:val="FF0000"/>
                <w:lang w:eastAsia="ja-JP"/>
              </w:rPr>
              <w:t xml:space="preserve">, </w:t>
            </w:r>
            <w:r w:rsidRPr="00964598">
              <w:rPr>
                <w:rFonts w:eastAsia="MS Mincho"/>
                <w:strike/>
                <w:color w:val="FF0000"/>
                <w:lang w:eastAsia="ja-JP"/>
              </w:rPr>
              <w:t>and</w:t>
            </w:r>
            <w:r w:rsidRPr="00964598">
              <w:rPr>
                <w:rFonts w:eastAsia="MS Mincho"/>
                <w:color w:val="FF0000"/>
                <w:lang w:eastAsia="ja-JP"/>
              </w:rPr>
              <w:t xml:space="preserve"> </w:t>
            </w:r>
            <w:r w:rsidRPr="00964598">
              <w:rPr>
                <w:rFonts w:eastAsia="MS Mincho"/>
                <w:lang w:eastAsia="ja-JP"/>
              </w:rPr>
              <w:t>[R1-10</w:t>
            </w:r>
            <w:r w:rsidRPr="00004C51">
              <w:rPr>
                <w:rFonts w:eastAsia="MS Mincho"/>
                <w:lang w:eastAsia="ja-JP"/>
              </w:rPr>
              <w:t>321-123-28, CEWiT]</w:t>
            </w:r>
            <w:r>
              <w:rPr>
                <w:rFonts w:eastAsia="MS Mincho"/>
                <w:lang w:eastAsia="ja-JP"/>
              </w:rPr>
              <w:t xml:space="preserve">, </w:t>
            </w:r>
            <w:r w:rsidRPr="003B29EF">
              <w:rPr>
                <w:rFonts w:eastAsia="MS Mincho"/>
                <w:color w:val="FF0000"/>
                <w:lang w:eastAsia="ja-JP"/>
              </w:rPr>
              <w:t xml:space="preserve">and </w:t>
            </w:r>
            <w:r w:rsidRPr="00964598">
              <w:rPr>
                <w:rFonts w:eastAsia="MS Mincho"/>
                <w:color w:val="FF0000"/>
                <w:lang w:eastAsia="ja-JP"/>
              </w:rPr>
              <w:t xml:space="preserve">[CATT] </w:t>
            </w:r>
            <w:r w:rsidRPr="00004C51">
              <w:rPr>
                <w:rFonts w:eastAsia="MS Mincho"/>
                <w:lang w:eastAsia="ja-JP"/>
              </w:rPr>
              <w:t>report that, chip duration of the data payload in the PRDCH indicated by the corresponding L1 R2D control information, have the following benefits:</w:t>
            </w:r>
          </w:p>
          <w:p w14:paraId="12C8EAA1" w14:textId="77777777" w:rsidR="000340A9" w:rsidRPr="006D2620" w:rsidRDefault="000340A9" w:rsidP="00377FE0">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40DDD12B" w14:textId="77777777" w:rsidR="000340A9" w:rsidRDefault="000340A9" w:rsidP="00377FE0">
            <w:pPr>
              <w:pStyle w:val="B3"/>
              <w:spacing w:before="60" w:after="60"/>
              <w:rPr>
                <w:rFonts w:eastAsia="MS Mincho"/>
                <w:lang w:eastAsia="ja-JP"/>
              </w:rPr>
            </w:pPr>
            <w:r>
              <w:rPr>
                <w:rFonts w:eastAsia="MS Mincho"/>
                <w:lang w:eastAsia="ja-JP"/>
              </w:rPr>
              <w:t>-</w:t>
            </w:r>
            <w:r>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18AE3EAF" w14:textId="77777777" w:rsidR="000340A9" w:rsidRDefault="000340A9" w:rsidP="00377FE0">
            <w:pPr>
              <w:pStyle w:val="EX"/>
              <w:spacing w:before="60" w:after="60"/>
              <w:ind w:left="284" w:firstLine="0"/>
              <w:rPr>
                <w:rFonts w:eastAsia="等线"/>
                <w:color w:val="FF0000"/>
              </w:rPr>
            </w:pPr>
            <w:r>
              <w:rPr>
                <w:rFonts w:eastAsia="等线"/>
                <w:color w:val="FF0000"/>
              </w:rPr>
              <w:t xml:space="preserve">Source [ZTE] state that the chip duration of an R2D data payload without L1 control </w:t>
            </w:r>
            <w:r w:rsidRPr="005A04BE">
              <w:rPr>
                <w:rFonts w:eastAsia="等线"/>
                <w:color w:val="FF0000"/>
                <w:u w:val="single"/>
              </w:rPr>
              <w:t>(if supported)</w:t>
            </w:r>
            <w:r w:rsidRPr="005A04BE">
              <w:rPr>
                <w:rFonts w:eastAsia="等线"/>
                <w:strike/>
                <w:color w:val="FF0000"/>
              </w:rPr>
              <w:t>, if present</w:t>
            </w:r>
            <w:r>
              <w:rPr>
                <w:rFonts w:eastAsia="等线"/>
                <w:color w:val="FF0000"/>
              </w:rPr>
              <w:t>, is a fixed value.</w:t>
            </w:r>
          </w:p>
        </w:tc>
      </w:tr>
    </w:tbl>
    <w:p w14:paraId="052C5474" w14:textId="77777777" w:rsidR="000340A9" w:rsidRDefault="000340A9" w:rsidP="000340A9">
      <w:pPr>
        <w:pStyle w:val="0Maintext"/>
        <w:adjustRightInd w:val="0"/>
        <w:snapToGrid w:val="0"/>
        <w:spacing w:before="60" w:after="60"/>
        <w:rPr>
          <w:rFonts w:ascii="Times New Roman" w:eastAsia="等线" w:hAnsi="Times New Roman" w:cs="Times New Roman"/>
          <w:i/>
          <w:color w:val="0070C0"/>
          <w:szCs w:val="20"/>
          <w:lang w:val="en-US" w:eastAsia="zh-CN"/>
        </w:rPr>
      </w:pPr>
    </w:p>
    <w:p w14:paraId="6837A7F2" w14:textId="533F27AE" w:rsidR="000340A9" w:rsidRDefault="000340A9">
      <w:pPr>
        <w:adjustRightInd w:val="0"/>
        <w:snapToGrid w:val="0"/>
        <w:spacing w:before="60" w:afterLines="50" w:after="120" w:line="240" w:lineRule="auto"/>
        <w:rPr>
          <w:rFonts w:eastAsia="Yu Mincho"/>
          <w:lang w:val="en-US" w:eastAsia="ja-JP"/>
        </w:rPr>
      </w:pPr>
    </w:p>
    <w:p w14:paraId="51607A8F" w14:textId="52BA911E" w:rsidR="0012642D" w:rsidRPr="009D6C59" w:rsidRDefault="0012642D" w:rsidP="0012642D">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11</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5.4-1 </w:t>
      </w:r>
      <w:r w:rsidR="00E653A4">
        <w:rPr>
          <w:b/>
          <w:bCs/>
          <w:sz w:val="22"/>
          <w:szCs w:val="28"/>
        </w:rPr>
        <w:t>C</w:t>
      </w:r>
      <w:r w:rsidR="00E653A4" w:rsidRPr="00E653A4">
        <w:rPr>
          <w:b/>
          <w:bCs/>
          <w:sz w:val="22"/>
          <w:szCs w:val="28"/>
        </w:rPr>
        <w:t>ontent in L1 R2D control information.</w:t>
      </w:r>
    </w:p>
    <w:p w14:paraId="38E211AF" w14:textId="4FDB57D6" w:rsidR="0012642D" w:rsidRDefault="0012642D">
      <w:pPr>
        <w:adjustRightInd w:val="0"/>
        <w:snapToGrid w:val="0"/>
        <w:spacing w:before="60" w:afterLines="50" w:after="120" w:line="240" w:lineRule="auto"/>
        <w:rPr>
          <w:rFonts w:eastAsia="Yu Mincho"/>
          <w:lang w:val="en-US" w:eastAsia="ja-JP"/>
        </w:rPr>
      </w:pPr>
    </w:p>
    <w:p w14:paraId="2CC58BD4" w14:textId="7400D699" w:rsidR="00D26C00" w:rsidRPr="008217F1" w:rsidRDefault="00D26C00">
      <w:pPr>
        <w:adjustRightInd w:val="0"/>
        <w:snapToGrid w:val="0"/>
        <w:spacing w:before="60" w:afterLines="50" w:after="120" w:line="240" w:lineRule="auto"/>
        <w:rPr>
          <w:rFonts w:eastAsia="等线"/>
          <w:i/>
          <w:iCs/>
          <w:color w:val="0070C0"/>
          <w:sz w:val="22"/>
          <w:szCs w:val="22"/>
          <w:lang w:val="en-US" w:eastAsia="zh-CN"/>
        </w:rPr>
      </w:pPr>
      <w:r w:rsidRPr="008217F1">
        <w:rPr>
          <w:rFonts w:eastAsia="等线" w:hint="eastAsia"/>
          <w:i/>
          <w:iCs/>
          <w:color w:val="0070C0"/>
          <w:sz w:val="22"/>
          <w:szCs w:val="22"/>
          <w:lang w:val="en-US" w:eastAsia="zh-CN"/>
        </w:rPr>
        <w:t>F</w:t>
      </w:r>
      <w:r w:rsidRPr="008217F1">
        <w:rPr>
          <w:rFonts w:eastAsia="等线"/>
          <w:i/>
          <w:iCs/>
          <w:color w:val="0070C0"/>
          <w:sz w:val="22"/>
          <w:szCs w:val="22"/>
          <w:lang w:val="en-US" w:eastAsia="zh-CN"/>
        </w:rPr>
        <w:t>L notes</w:t>
      </w:r>
    </w:p>
    <w:p w14:paraId="5F359395" w14:textId="49A8842E" w:rsidR="00D26C00" w:rsidRPr="008217F1" w:rsidRDefault="00D26C00" w:rsidP="00D26C00">
      <w:pPr>
        <w:pStyle w:val="aff4"/>
        <w:numPr>
          <w:ilvl w:val="0"/>
          <w:numId w:val="42"/>
        </w:numPr>
        <w:adjustRightInd w:val="0"/>
        <w:snapToGrid w:val="0"/>
        <w:spacing w:before="60" w:afterLines="50" w:after="120" w:line="240" w:lineRule="auto"/>
        <w:rPr>
          <w:rFonts w:eastAsia="等线"/>
          <w:i/>
          <w:iCs/>
          <w:color w:val="0070C0"/>
          <w:lang w:eastAsia="zh-CN"/>
        </w:rPr>
      </w:pPr>
      <w:r w:rsidRPr="008217F1">
        <w:rPr>
          <w:rFonts w:eastAsia="等线" w:hint="eastAsia"/>
          <w:i/>
          <w:iCs/>
          <w:color w:val="0070C0"/>
          <w:lang w:eastAsia="zh-CN"/>
        </w:rPr>
        <w:t>U</w:t>
      </w:r>
      <w:r w:rsidRPr="008217F1">
        <w:rPr>
          <w:rFonts w:eastAsia="等线"/>
          <w:i/>
          <w:iCs/>
          <w:color w:val="0070C0"/>
          <w:lang w:eastAsia="zh-CN"/>
        </w:rPr>
        <w:t>pdate based on Comments from Lenovo</w:t>
      </w:r>
      <w:r w:rsidRPr="008217F1">
        <w:rPr>
          <w:rFonts w:eastAsia="等线" w:hint="eastAsia"/>
          <w:i/>
          <w:iCs/>
          <w:color w:val="0070C0"/>
          <w:lang w:eastAsia="zh-CN"/>
        </w:rPr>
        <w:t>.</w:t>
      </w:r>
    </w:p>
    <w:p w14:paraId="6F0296CF" w14:textId="77777777" w:rsidR="0012642D" w:rsidRDefault="0012642D">
      <w:pPr>
        <w:adjustRightInd w:val="0"/>
        <w:snapToGrid w:val="0"/>
        <w:spacing w:before="60" w:afterLines="50" w:after="120" w:line="240" w:lineRule="auto"/>
        <w:rPr>
          <w:rFonts w:eastAsia="Yu Mincho"/>
          <w:lang w:val="en-US" w:eastAsia="ja-JP"/>
        </w:rPr>
      </w:pPr>
    </w:p>
    <w:p w14:paraId="2C379988" w14:textId="77777777" w:rsidR="0012642D" w:rsidRPr="00486A65" w:rsidRDefault="0012642D" w:rsidP="0012642D">
      <w:pPr>
        <w:spacing w:before="60" w:after="60"/>
        <w:rPr>
          <w:rFonts w:eastAsia="等线"/>
          <w:sz w:val="22"/>
          <w:szCs w:val="22"/>
          <w:lang w:eastAsia="zh-CN"/>
        </w:rPr>
      </w:pPr>
      <w:r w:rsidRPr="00486A65">
        <w:rPr>
          <w:rFonts w:eastAsia="等线" w:hint="eastAsia"/>
          <w:b/>
          <w:bCs/>
          <w:sz w:val="22"/>
          <w:szCs w:val="22"/>
          <w:lang w:eastAsia="zh-CN"/>
        </w:rPr>
        <w:t>F</w:t>
      </w:r>
      <w:r w:rsidRPr="00486A65">
        <w:rPr>
          <w:rFonts w:eastAsia="等线"/>
          <w:b/>
          <w:bCs/>
          <w:sz w:val="22"/>
          <w:szCs w:val="22"/>
          <w:lang w:eastAsia="zh-CN"/>
        </w:rPr>
        <w:t>L Proposal 5.4-1-v1</w:t>
      </w:r>
    </w:p>
    <w:p w14:paraId="6C09D078" w14:textId="77777777" w:rsidR="0012642D" w:rsidRDefault="0012642D" w:rsidP="0012642D">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U</w:t>
      </w:r>
      <w:r>
        <w:rPr>
          <w:rFonts w:ascii="Times New Roman" w:eastAsia="等线" w:hAnsi="Times New Roman" w:cs="Times New Roman"/>
          <w:iCs/>
          <w:sz w:val="22"/>
          <w:lang w:eastAsia="zh-CN"/>
        </w:rPr>
        <w:t>pdate TR 38.769 for content in L1 R2D control information.</w:t>
      </w:r>
    </w:p>
    <w:tbl>
      <w:tblPr>
        <w:tblStyle w:val="afc"/>
        <w:tblW w:w="0" w:type="auto"/>
        <w:tblLook w:val="04A0" w:firstRow="1" w:lastRow="0" w:firstColumn="1" w:lastColumn="0" w:noHBand="0" w:noVBand="1"/>
      </w:tblPr>
      <w:tblGrid>
        <w:gridCol w:w="10082"/>
      </w:tblGrid>
      <w:tr w:rsidR="0012642D" w14:paraId="22A56805" w14:textId="77777777" w:rsidTr="00377FE0">
        <w:tc>
          <w:tcPr>
            <w:tcW w:w="10082" w:type="dxa"/>
          </w:tcPr>
          <w:p w14:paraId="4F8F722C" w14:textId="77777777" w:rsidR="0012642D" w:rsidRPr="006D2620" w:rsidRDefault="0012642D" w:rsidP="00377FE0">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4D1BCF16" w14:textId="77777777" w:rsidR="0012642D" w:rsidRPr="006D2620" w:rsidRDefault="0012642D" w:rsidP="00377FE0">
            <w:pPr>
              <w:pStyle w:val="3GPPNormalText"/>
              <w:spacing w:before="60" w:after="60"/>
              <w:rPr>
                <w:sz w:val="24"/>
                <w:szCs w:val="28"/>
                <w:lang w:val="en-US"/>
              </w:rPr>
            </w:pPr>
            <w:r w:rsidRPr="006D2620">
              <w:rPr>
                <w:sz w:val="24"/>
                <w:szCs w:val="28"/>
                <w:lang w:val="en-US"/>
              </w:rPr>
              <w:t>6A.1.x.1  Content</w:t>
            </w:r>
          </w:p>
          <w:p w14:paraId="3EE4554F" w14:textId="77777777" w:rsidR="0012642D" w:rsidRPr="00D26C00" w:rsidRDefault="0012642D" w:rsidP="00377FE0">
            <w:pPr>
              <w:spacing w:before="60" w:after="60"/>
              <w:rPr>
                <w:rFonts w:eastAsia="等线"/>
                <w:sz w:val="22"/>
                <w:szCs w:val="22"/>
              </w:rPr>
            </w:pPr>
            <w:r w:rsidRPr="00D26C00">
              <w:rPr>
                <w:rFonts w:eastAsia="等线"/>
                <w:sz w:val="22"/>
                <w:szCs w:val="22"/>
              </w:rPr>
              <w:t>In addition to TBS for PRDCH data payload, the following L1 R2D control information, which potentially can be indicated to the device, is studied:</w:t>
            </w:r>
          </w:p>
          <w:p w14:paraId="58A99B21"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DB11C3F"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0E95A63C"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sidRPr="00D26C00">
              <w:rPr>
                <w:rFonts w:eastAsia="MS Mincho" w:cs="Times New Roman"/>
                <w:color w:val="FF0000"/>
                <w:sz w:val="22"/>
                <w:szCs w:val="22"/>
                <w:lang w:eastAsia="ja-JP"/>
              </w:rPr>
              <w:t xml:space="preserve">, </w:t>
            </w:r>
            <w:r w:rsidRPr="00D26C00">
              <w:rPr>
                <w:rFonts w:eastAsia="MS Mincho" w:cs="Times New Roman"/>
                <w:strike/>
                <w:color w:val="FF0000"/>
                <w:sz w:val="22"/>
                <w:szCs w:val="22"/>
                <w:lang w:eastAsia="ja-JP"/>
              </w:rPr>
              <w:t>and</w:t>
            </w:r>
            <w:r w:rsidRPr="00D26C00">
              <w:rPr>
                <w:rFonts w:eastAsia="MS Mincho" w:cs="Times New Roman"/>
                <w:color w:val="FF0000"/>
                <w:sz w:val="22"/>
                <w:szCs w:val="22"/>
                <w:lang w:eastAsia="ja-JP"/>
              </w:rPr>
              <w:t xml:space="preserve"> </w:t>
            </w:r>
            <w:r w:rsidRPr="00D26C00">
              <w:rPr>
                <w:rFonts w:eastAsia="MS Mincho" w:cs="Times New Roman"/>
                <w:sz w:val="22"/>
                <w:szCs w:val="22"/>
                <w:lang w:eastAsia="ja-JP"/>
              </w:rPr>
              <w:t xml:space="preserve">[R1-10321-123-28, CEWiT], </w:t>
            </w:r>
            <w:r w:rsidRPr="00D26C00">
              <w:rPr>
                <w:rFonts w:eastAsia="MS Mincho" w:cs="Times New Roman"/>
                <w:color w:val="FF0000"/>
                <w:sz w:val="22"/>
                <w:szCs w:val="22"/>
                <w:lang w:eastAsia="ja-JP"/>
              </w:rPr>
              <w:t>and [Quectel]</w:t>
            </w:r>
            <w:r w:rsidRPr="00D26C00">
              <w:rPr>
                <w:rFonts w:eastAsia="MS Mincho" w:cs="Times New Roman"/>
                <w:sz w:val="22"/>
                <w:szCs w:val="22"/>
                <w:lang w:eastAsia="ja-JP"/>
              </w:rPr>
              <w:t xml:space="preserve">, if Repetition/FEC is supported for R2D. </w:t>
            </w:r>
          </w:p>
          <w:p w14:paraId="1E16FD54"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73013576"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106CE7AE"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Timing gap between R2D and the corresponding D2R transmission, as reported by [R1-10321-123-24, Qualcomm]</w:t>
            </w:r>
          </w:p>
          <w:p w14:paraId="3D00C2C5"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Frequency resource for PRDCH data payload, as reported by sources [R1-10321-123-7, Ericsson], [R1-10321-123-23, Quectel] and [R1-10321-123-28, CEWiT], if FDM for R2D is supported. </w:t>
            </w:r>
          </w:p>
          <w:p w14:paraId="613CE11F"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sidRPr="00D26C00">
              <w:rPr>
                <w:rFonts w:eastAsia="MS Mincho" w:cs="Times New Roman"/>
                <w:color w:val="FF0000"/>
                <w:sz w:val="22"/>
                <w:szCs w:val="22"/>
                <w:lang w:eastAsia="ja-JP"/>
              </w:rPr>
              <w:t xml:space="preserve">Source [Qualcomm] state that it can be </w:t>
            </w:r>
            <w:r w:rsidRPr="00D26C00">
              <w:rPr>
                <w:rFonts w:eastAsia="宋体" w:cs="Times New Roman"/>
                <w:color w:val="FF0000"/>
                <w:sz w:val="22"/>
                <w:szCs w:val="22"/>
              </w:rPr>
              <w:t xml:space="preserve">used to indicate which system information is transmitted. </w:t>
            </w:r>
            <w:r w:rsidRPr="00D26C00">
              <w:rPr>
                <w:rFonts w:eastAsia="等线" w:cs="Times New Roman"/>
                <w:iCs/>
                <w:color w:val="FF0000"/>
                <w:sz w:val="22"/>
                <w:szCs w:val="22"/>
                <w:lang w:val="en-US" w:eastAsia="zh-CN"/>
              </w:rPr>
              <w:t xml:space="preserve">Besides, source [Samsung] state that </w:t>
            </w:r>
            <w:r w:rsidRPr="00D26C00">
              <w:rPr>
                <w:rFonts w:eastAsia="宋体" w:cs="Times New Roman"/>
                <w:color w:val="FF0000"/>
                <w:sz w:val="22"/>
                <w:szCs w:val="22"/>
              </w:rPr>
              <w:t>if message type is included in L1 R2D control information, TBS is not necessary to be explicitly indicated in L1 R2D control information.</w:t>
            </w:r>
          </w:p>
          <w:p w14:paraId="77954F21"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ID related information, which potentially include at least one of reader ID, device ID or Transaction ID related information</w:t>
            </w:r>
          </w:p>
          <w:p w14:paraId="3609A245"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ID related information associated with device(s)</w:t>
            </w:r>
          </w:p>
          <w:p w14:paraId="2AA2FF85" w14:textId="77777777" w:rsidR="0012642D" w:rsidRPr="00D26C00" w:rsidRDefault="0012642D" w:rsidP="00377FE0">
            <w:pPr>
              <w:pStyle w:val="B3"/>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4A314B9C"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Reader ID related information, if needed, as reported by source [R1-10321-123-24, Qualcomm].</w:t>
            </w:r>
          </w:p>
          <w:p w14:paraId="602E85A6" w14:textId="77777777" w:rsidR="0012642D" w:rsidRPr="00D26C00" w:rsidRDefault="0012642D" w:rsidP="00377FE0">
            <w:pPr>
              <w:pStyle w:val="B1"/>
              <w:spacing w:before="60" w:after="60"/>
              <w:rPr>
                <w:rFonts w:eastAsia="等线" w:cs="Times New Roman"/>
                <w:color w:val="FF0000"/>
                <w:sz w:val="22"/>
                <w:szCs w:val="22"/>
                <w:lang w:eastAsia="zh-CN"/>
              </w:rPr>
            </w:pPr>
            <w:r w:rsidRPr="00D26C00">
              <w:rPr>
                <w:rFonts w:eastAsia="MS Mincho" w:cs="Times New Roman"/>
                <w:sz w:val="22"/>
                <w:szCs w:val="22"/>
                <w:lang w:eastAsia="ja-JP"/>
              </w:rPr>
              <w:t>-</w:t>
            </w:r>
            <w:r w:rsidRPr="00D26C00">
              <w:rPr>
                <w:rFonts w:eastAsia="MS Mincho" w:cs="Times New Roman"/>
                <w:sz w:val="22"/>
                <w:szCs w:val="22"/>
                <w:lang w:eastAsia="ja-JP"/>
              </w:rPr>
              <w:tab/>
              <w:t>Indication of next R2D transmission, as reported by source [R1-10321-123-1, FUTUREWEI]</w:t>
            </w:r>
            <w:r w:rsidRPr="00D26C00">
              <w:rPr>
                <w:rFonts w:eastAsia="MS Mincho" w:cs="Times New Roman"/>
                <w:color w:val="FF0000"/>
                <w:sz w:val="22"/>
                <w:szCs w:val="22"/>
                <w:lang w:eastAsia="ja-JP"/>
              </w:rPr>
              <w:t xml:space="preserve">, [Quectel] and [Panasonic], </w:t>
            </w:r>
            <w:r w:rsidRPr="00D26C00">
              <w:rPr>
                <w:rFonts w:eastAsia="MS Mincho" w:cs="Times New Roman"/>
                <w:sz w:val="22"/>
                <w:szCs w:val="22"/>
                <w:lang w:eastAsia="ja-JP"/>
              </w:rPr>
              <w:t xml:space="preserve">used to indicate when the next R2D transmission. </w:t>
            </w:r>
            <w:r w:rsidRPr="00D26C00">
              <w:rPr>
                <w:rFonts w:eastAsia="MS Mincho" w:cs="Times New Roman"/>
                <w:color w:val="FF0000"/>
                <w:sz w:val="22"/>
                <w:szCs w:val="22"/>
                <w:lang w:eastAsia="ja-JP"/>
              </w:rPr>
              <w:t xml:space="preserve">Source [R1-10321-123-1, FUTUREWEI] state that the indication </w:t>
            </w:r>
            <w:r w:rsidRPr="00D26C00">
              <w:rPr>
                <w:rFonts w:eastAsia="MS Mincho" w:cs="Times New Roman"/>
                <w:sz w:val="22"/>
                <w:szCs w:val="22"/>
                <w:lang w:eastAsia="ja-JP"/>
              </w:rPr>
              <w:t xml:space="preserve">can help non-intended devices have the opportunity to harvest energy. </w:t>
            </w:r>
            <w:r w:rsidRPr="00D26C00">
              <w:rPr>
                <w:rFonts w:eastAsia="MS Mincho" w:cs="Times New Roman"/>
                <w:color w:val="FF0000"/>
                <w:sz w:val="22"/>
                <w:szCs w:val="22"/>
                <w:lang w:eastAsia="ja-JP"/>
              </w:rPr>
              <w:t xml:space="preserve">Source [Panasonic] states that </w:t>
            </w:r>
            <w:r w:rsidRPr="00D26C00">
              <w:rPr>
                <w:rFonts w:eastAsia="等线" w:cs="Times New Roman"/>
                <w:color w:val="FF0000"/>
                <w:sz w:val="22"/>
                <w:szCs w:val="22"/>
                <w:lang w:eastAsia="zh-CN"/>
              </w:rPr>
              <w:t>starting time for PRDCH for multi PRDCH scheduling should be indicated.</w:t>
            </w:r>
          </w:p>
          <w:p w14:paraId="73CA134F" w14:textId="77777777" w:rsidR="0012642D" w:rsidRPr="00D26C00" w:rsidRDefault="0012642D" w:rsidP="00377FE0">
            <w:pPr>
              <w:pStyle w:val="B1"/>
              <w:spacing w:before="60" w:after="60"/>
              <w:rPr>
                <w:rFonts w:eastAsia="宋体" w:cs="Times New Roman"/>
                <w:color w:val="FF0000"/>
                <w:sz w:val="22"/>
                <w:szCs w:val="22"/>
                <w:lang w:eastAsia="zh-CN"/>
              </w:rPr>
            </w:pPr>
            <w:r w:rsidRPr="00D26C00">
              <w:rPr>
                <w:rFonts w:eastAsia="宋体" w:cs="Times New Roman"/>
                <w:color w:val="FF0000"/>
                <w:sz w:val="22"/>
                <w:szCs w:val="22"/>
              </w:rPr>
              <w:t xml:space="preserve">-  D2R resources to send ACK/NACK feedback for unicast R2D command reception, </w:t>
            </w:r>
            <w:r w:rsidRPr="00D26C00">
              <w:rPr>
                <w:rFonts w:eastAsia="宋体" w:cs="Times New Roman"/>
                <w:color w:val="FF0000"/>
                <w:sz w:val="22"/>
                <w:szCs w:val="22"/>
                <w:lang w:eastAsia="zh-CN"/>
              </w:rPr>
              <w:t>as reported by source [Qualcomm].</w:t>
            </w:r>
          </w:p>
          <w:p w14:paraId="2A53AE05" w14:textId="77777777" w:rsidR="0012642D" w:rsidRPr="00D26C00" w:rsidRDefault="0012642D" w:rsidP="00377FE0">
            <w:pPr>
              <w:pStyle w:val="B1"/>
              <w:spacing w:before="60" w:after="60"/>
              <w:rPr>
                <w:rFonts w:eastAsia="宋体" w:cs="Times New Roman"/>
                <w:color w:val="FF0000"/>
                <w:sz w:val="22"/>
                <w:szCs w:val="22"/>
              </w:rPr>
            </w:pPr>
            <w:r w:rsidRPr="00D26C00">
              <w:rPr>
                <w:rFonts w:eastAsia="宋体" w:cs="Times New Roman"/>
                <w:color w:val="FF0000"/>
                <w:sz w:val="22"/>
                <w:szCs w:val="22"/>
              </w:rPr>
              <w:t>-  Frequency adjustment information indicated to AIoT device for CFO calibration, as reported by source [vivo].</w:t>
            </w:r>
          </w:p>
          <w:p w14:paraId="6747B414" w14:textId="77777777" w:rsidR="0012642D" w:rsidRPr="00D26C00" w:rsidRDefault="0012642D" w:rsidP="00377FE0">
            <w:pPr>
              <w:pStyle w:val="B1"/>
              <w:spacing w:before="60" w:after="60"/>
              <w:rPr>
                <w:rFonts w:eastAsia="宋体" w:cs="Times New Roman"/>
                <w:color w:val="FF0000"/>
                <w:sz w:val="22"/>
                <w:szCs w:val="22"/>
              </w:rPr>
            </w:pPr>
            <w:r w:rsidRPr="00D26C00">
              <w:rPr>
                <w:rFonts w:eastAsia="宋体" w:cs="Times New Roman"/>
                <w:color w:val="FF0000"/>
                <w:sz w:val="22"/>
                <w:szCs w:val="22"/>
              </w:rPr>
              <w:t>-  Indicator relevant to DO-A access, as reported by source [Nokia]. And Indicator relevant to first D2R of scheduling request for DO-A</w:t>
            </w:r>
            <w:r w:rsidRPr="00D26C00">
              <w:rPr>
                <w:rFonts w:cs="Times New Roman"/>
                <w:sz w:val="22"/>
                <w:szCs w:val="22"/>
              </w:rPr>
              <w:t xml:space="preserve">, </w:t>
            </w:r>
            <w:r w:rsidRPr="00D26C00">
              <w:rPr>
                <w:rFonts w:eastAsia="宋体" w:cs="Times New Roman"/>
                <w:color w:val="FF0000"/>
                <w:sz w:val="22"/>
                <w:szCs w:val="22"/>
              </w:rPr>
              <w:t>as reported by source [Lenovo].</w:t>
            </w:r>
          </w:p>
          <w:p w14:paraId="44D4614C" w14:textId="77777777" w:rsidR="0012642D" w:rsidRDefault="0012642D" w:rsidP="00377FE0">
            <w:pPr>
              <w:pStyle w:val="B1"/>
              <w:spacing w:before="60" w:after="60"/>
              <w:rPr>
                <w:rFonts w:ascii="TimesNewRomanPS-BoldMT" w:eastAsia="宋体" w:hAnsi="TimesNewRomanPS-BoldMT" w:cs="宋体" w:hint="eastAsia"/>
                <w:color w:val="FF0000"/>
              </w:rPr>
            </w:pPr>
            <w:r w:rsidRPr="00D26C00">
              <w:rPr>
                <w:rFonts w:eastAsia="宋体" w:cs="Times New Roman"/>
                <w:color w:val="FF0000"/>
                <w:sz w:val="22"/>
                <w:szCs w:val="22"/>
              </w:rPr>
              <w:t>-  Indication of round number in access trigger, as reported by [Qualcomm].</w:t>
            </w:r>
          </w:p>
        </w:tc>
      </w:tr>
    </w:tbl>
    <w:p w14:paraId="3E943F44" w14:textId="77777777" w:rsidR="0012642D" w:rsidRDefault="0012642D" w:rsidP="0012642D">
      <w:pPr>
        <w:pStyle w:val="0Maintext"/>
        <w:adjustRightInd w:val="0"/>
        <w:snapToGrid w:val="0"/>
        <w:spacing w:before="60" w:after="60"/>
        <w:rPr>
          <w:rFonts w:ascii="Times New Roman" w:eastAsia="等线" w:hAnsi="Times New Roman" w:cs="Times New Roman"/>
          <w:iCs/>
          <w:szCs w:val="20"/>
          <w:lang w:val="en-US" w:eastAsia="zh-CN"/>
        </w:rPr>
      </w:pPr>
    </w:p>
    <w:p w14:paraId="006CDF61" w14:textId="6BC23A9E" w:rsidR="0012642D" w:rsidRPr="0012642D" w:rsidRDefault="0012642D">
      <w:pPr>
        <w:adjustRightInd w:val="0"/>
        <w:snapToGrid w:val="0"/>
        <w:spacing w:before="60" w:afterLines="50" w:after="120" w:line="240" w:lineRule="auto"/>
        <w:rPr>
          <w:rFonts w:eastAsia="Yu Mincho"/>
          <w:lang w:val="en-US" w:eastAsia="ja-JP"/>
        </w:rPr>
      </w:pPr>
    </w:p>
    <w:p w14:paraId="76DFB575" w14:textId="076F9488" w:rsidR="00612AB2" w:rsidRPr="009D6C59" w:rsidRDefault="00612AB2" w:rsidP="00612AB2">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12</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sidR="00BB13E6">
        <w:rPr>
          <w:b/>
          <w:bCs/>
          <w:sz w:val="22"/>
          <w:szCs w:val="28"/>
        </w:rPr>
        <w:t>6</w:t>
      </w:r>
      <w:r>
        <w:rPr>
          <w:b/>
          <w:bCs/>
          <w:sz w:val="22"/>
          <w:szCs w:val="28"/>
        </w:rPr>
        <w:t>.</w:t>
      </w:r>
      <w:r w:rsidR="00C51F3E">
        <w:rPr>
          <w:b/>
          <w:bCs/>
          <w:sz w:val="22"/>
          <w:szCs w:val="28"/>
        </w:rPr>
        <w:t>1</w:t>
      </w:r>
      <w:r>
        <w:rPr>
          <w:b/>
          <w:bCs/>
          <w:sz w:val="22"/>
          <w:szCs w:val="28"/>
        </w:rPr>
        <w:t xml:space="preserve">-1 </w:t>
      </w:r>
      <w:r w:rsidR="00C51F3E">
        <w:rPr>
          <w:b/>
          <w:bCs/>
          <w:sz w:val="22"/>
          <w:szCs w:val="28"/>
        </w:rPr>
        <w:t>FDM</w:t>
      </w:r>
    </w:p>
    <w:p w14:paraId="154FA9F3" w14:textId="03E67141" w:rsidR="0012642D" w:rsidRDefault="00B066A8">
      <w:pPr>
        <w:adjustRightInd w:val="0"/>
        <w:snapToGrid w:val="0"/>
        <w:spacing w:before="60" w:afterLines="50" w:after="120" w:line="240" w:lineRule="auto"/>
        <w:rPr>
          <w:rFonts w:eastAsia="等线"/>
          <w:i/>
          <w:iCs/>
          <w:color w:val="0070C0"/>
          <w:sz w:val="22"/>
          <w:szCs w:val="22"/>
          <w:lang w:val="en-US" w:eastAsia="zh-CN"/>
        </w:rPr>
      </w:pPr>
      <w:r w:rsidRPr="00B066A8">
        <w:rPr>
          <w:rFonts w:eastAsia="等线" w:hint="eastAsia"/>
          <w:i/>
          <w:iCs/>
          <w:color w:val="0070C0"/>
          <w:sz w:val="22"/>
          <w:szCs w:val="22"/>
          <w:lang w:val="en-US" w:eastAsia="zh-CN"/>
        </w:rPr>
        <w:t>F</w:t>
      </w:r>
      <w:r w:rsidRPr="00B066A8">
        <w:rPr>
          <w:rFonts w:eastAsia="等线"/>
          <w:i/>
          <w:iCs/>
          <w:color w:val="0070C0"/>
          <w:sz w:val="22"/>
          <w:szCs w:val="22"/>
          <w:lang w:val="en-US" w:eastAsia="zh-CN"/>
        </w:rPr>
        <w:t>L Notes</w:t>
      </w:r>
    </w:p>
    <w:p w14:paraId="3A93837C" w14:textId="00CAD5D4" w:rsidR="00B066A8" w:rsidRPr="00B066A8" w:rsidRDefault="00B066A8" w:rsidP="00B066A8">
      <w:pPr>
        <w:pStyle w:val="aff4"/>
        <w:numPr>
          <w:ilvl w:val="0"/>
          <w:numId w:val="42"/>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o comments in FL summary, should be stable.</w:t>
      </w:r>
    </w:p>
    <w:p w14:paraId="6B6D7E11" w14:textId="628A51C7" w:rsidR="00B066A8" w:rsidRDefault="00B066A8">
      <w:pPr>
        <w:adjustRightInd w:val="0"/>
        <w:snapToGrid w:val="0"/>
        <w:spacing w:before="60" w:afterLines="50" w:after="120" w:line="240" w:lineRule="auto"/>
        <w:rPr>
          <w:rFonts w:eastAsia="Yu Mincho"/>
          <w:lang w:val="en-US" w:eastAsia="ja-JP"/>
        </w:rPr>
      </w:pPr>
    </w:p>
    <w:p w14:paraId="3C6F68C8" w14:textId="77777777" w:rsidR="00B066A8" w:rsidRPr="00B066A8" w:rsidRDefault="00B066A8" w:rsidP="00B066A8">
      <w:pPr>
        <w:adjustRightInd w:val="0"/>
        <w:snapToGrid w:val="0"/>
        <w:spacing w:before="60" w:afterLines="50" w:after="120" w:line="240" w:lineRule="auto"/>
        <w:rPr>
          <w:rFonts w:eastAsia="等线"/>
          <w:b/>
          <w:bCs/>
          <w:sz w:val="28"/>
          <w:szCs w:val="36"/>
          <w:lang w:eastAsia="zh-CN"/>
        </w:rPr>
      </w:pPr>
      <w:r w:rsidRPr="00B066A8">
        <w:rPr>
          <w:b/>
          <w:bCs/>
          <w:sz w:val="22"/>
          <w:szCs w:val="28"/>
        </w:rPr>
        <w:t>FL Proposal 6.1-1-v1</w:t>
      </w:r>
    </w:p>
    <w:p w14:paraId="191387EA" w14:textId="77777777" w:rsidR="00B066A8" w:rsidRDefault="00B066A8" w:rsidP="00B066A8">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R2D multiplexing,</w:t>
      </w:r>
      <w:r>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B066A8" w14:paraId="2CFB9D9D" w14:textId="77777777" w:rsidTr="00377FE0">
        <w:tc>
          <w:tcPr>
            <w:tcW w:w="10082" w:type="dxa"/>
          </w:tcPr>
          <w:p w14:paraId="1D51EBE2" w14:textId="77777777" w:rsidR="00B066A8" w:rsidRDefault="00B066A8" w:rsidP="00377FE0">
            <w:pPr>
              <w:spacing w:before="60" w:after="60"/>
              <w:rPr>
                <w:rFonts w:eastAsia="等线"/>
              </w:rPr>
            </w:pPr>
            <w:r>
              <w:rPr>
                <w:rFonts w:eastAsia="等线"/>
              </w:rPr>
              <w:t>FDM for R2D from the same reader is studied, considering the complexity of a device required to support FDM, and how a device determines the frequency resource to receive the FDMed R2D transmissions.</w:t>
            </w:r>
          </w:p>
          <w:p w14:paraId="6AD308B4" w14:textId="77777777" w:rsidR="00B066A8" w:rsidRDefault="00B066A8" w:rsidP="00377FE0">
            <w:pPr>
              <w:spacing w:before="60" w:after="60"/>
              <w:rPr>
                <w:rFonts w:eastAsia="等线"/>
              </w:rPr>
            </w:pPr>
            <w:r>
              <w:rPr>
                <w:rFonts w:eastAsia="等线"/>
              </w:rPr>
              <w:t>In assessing feasibility of such FDM:</w:t>
            </w:r>
          </w:p>
          <w:p w14:paraId="3D01C5CC"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 xml:space="preserve">Sources [R1-10321-123-1, </w:t>
            </w:r>
            <w:r>
              <w:rPr>
                <w:rFonts w:eastAsia="Calibri"/>
              </w:rPr>
              <w:t>FUTUREWEI</w:t>
            </w:r>
            <w:r>
              <w:rPr>
                <w:rFonts w:eastAsia="MS Mincho"/>
                <w:lang w:eastAsia="ja-JP"/>
              </w:rPr>
              <w:t xml:space="preserve">], [R1-10321-123-2, </w:t>
            </w:r>
            <w:r>
              <w:rPr>
                <w:rFonts w:eastAsia="Calibri"/>
              </w:rPr>
              <w:t>Spreadtrum</w:t>
            </w:r>
            <w:r>
              <w:rPr>
                <w:rFonts w:eastAsia="MS Mincho"/>
                <w:lang w:eastAsia="ja-JP"/>
              </w:rPr>
              <w:t>], [R1-10321-123-6,</w:t>
            </w:r>
            <w:r>
              <w:rPr>
                <w:rFonts w:eastAsia="Calibri"/>
              </w:rPr>
              <w:t xml:space="preserve"> </w:t>
            </w:r>
            <w:r>
              <w:rPr>
                <w:rFonts w:eastAsia="等线"/>
              </w:rPr>
              <w:t>Huawei, HiSilicon</w:t>
            </w:r>
            <w:r>
              <w:rPr>
                <w:rFonts w:eastAsia="MS Mincho"/>
                <w:lang w:eastAsia="ja-JP"/>
              </w:rPr>
              <w:t>]</w:t>
            </w:r>
            <w:r>
              <w:rPr>
                <w:rFonts w:eastAsia="等线" w:cs="Times New Roman" w:hint="eastAsia"/>
                <w:iCs/>
                <w:color w:val="FF0000"/>
                <w:lang w:val="en-US" w:eastAsia="zh-CN"/>
              </w:rPr>
              <w:t xml:space="preserve"> , [ZTE]</w:t>
            </w:r>
            <w:r>
              <w:rPr>
                <w:rFonts w:eastAsia="等线" w:cs="Times New Roman"/>
                <w:iCs/>
                <w:lang w:val="en-US" w:eastAsia="zh-CN"/>
              </w:rPr>
              <w:t xml:space="preserve"> </w:t>
            </w:r>
            <w:r>
              <w:rPr>
                <w:rFonts w:eastAsia="MS Mincho"/>
                <w:lang w:eastAsia="ja-JP"/>
              </w:rPr>
              <w:t>and [R1-10321-123-25,</w:t>
            </w:r>
            <w:r>
              <w:rPr>
                <w:rFonts w:eastAsia="等线"/>
              </w:rPr>
              <w:t xml:space="preserve"> NTT DOCOMO</w:t>
            </w:r>
            <w:r>
              <w:rPr>
                <w:rFonts w:eastAsia="MS Mincho"/>
                <w:lang w:eastAsia="ja-JP"/>
              </w:rPr>
              <w:t>] state that R2D FDM is feasible for Device 2b and for Device C, considering device equipped with IF/ZIF filters at the receiver.</w:t>
            </w:r>
          </w:p>
          <w:p w14:paraId="080DE5E0"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[R1-10321-123-7,</w:t>
            </w:r>
            <w:r>
              <w:rPr>
                <w:rFonts w:eastAsia="等线"/>
              </w:rPr>
              <w:t xml:space="preserve"> Ericsson</w:t>
            </w:r>
            <w:r>
              <w:rPr>
                <w:rFonts w:eastAsia="MS Mincho"/>
                <w:lang w:eastAsia="ja-JP"/>
              </w:rPr>
              <w:t xml:space="preserve">] states that the total number of PRBs required to multiplex devices using FDM needs to be defined. </w:t>
            </w:r>
            <w:r>
              <w:rPr>
                <w:rFonts w:eastAsia="MS Mincho"/>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8386FC9" w14:textId="77777777" w:rsidR="00B066A8" w:rsidRDefault="00B066A8" w:rsidP="00377FE0">
            <w:pPr>
              <w:pStyle w:val="B1"/>
              <w:spacing w:before="60" w:after="60"/>
              <w:rPr>
                <w:rFonts w:eastAsia="MS Mincho"/>
                <w:lang w:eastAsia="ja-JP"/>
              </w:rPr>
            </w:pPr>
            <w:r>
              <w:rPr>
                <w:rFonts w:eastAsia="MS Mincho"/>
                <w:color w:val="FF0000"/>
                <w:lang w:eastAsia="ja-JP"/>
              </w:rPr>
              <w:t>-</w:t>
            </w:r>
            <w:r>
              <w:rPr>
                <w:rFonts w:eastAsia="MS Mincho"/>
                <w:color w:val="FF0000"/>
                <w:lang w:eastAsia="ja-JP"/>
              </w:rPr>
              <w:tab/>
            </w:r>
            <w:r>
              <w:rPr>
                <w:rFonts w:eastAsia="等线" w:cs="Times New Roman"/>
                <w:iCs/>
                <w:color w:val="FF0000"/>
                <w:lang w:val="en-US" w:eastAsia="zh-CN"/>
              </w:rPr>
              <w:t>Source [vivo] states when AIoT R2D bandwidth is less than 4 RBs, it is not feasible to support R2D FDM for device 2b with large residual CFO, i.e., 100ppm.</w:t>
            </w:r>
          </w:p>
          <w:p w14:paraId="48252858" w14:textId="77777777" w:rsidR="00B066A8" w:rsidRDefault="00B066A8" w:rsidP="00377FE0">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548985E5" w14:textId="77777777" w:rsidR="00B066A8" w:rsidRDefault="00B066A8" w:rsidP="00377FE0">
            <w:pPr>
              <w:spacing w:before="60" w:after="60"/>
              <w:rPr>
                <w:rFonts w:eastAsia="等线"/>
              </w:rPr>
            </w:pPr>
            <w:r>
              <w:rPr>
                <w:rFonts w:eastAsia="等线"/>
              </w:rPr>
              <w:t>Regarding how a device determines the frequency resource for receiving one of the FDMed R2D transmissions:</w:t>
            </w:r>
          </w:p>
          <w:p w14:paraId="3AE2786F"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Sources [R1-10321-123-1</w:t>
            </w:r>
            <w:r>
              <w:rPr>
                <w:rFonts w:eastAsia="等线"/>
              </w:rPr>
              <w:t xml:space="preserve"> FUTUREWEI</w:t>
            </w:r>
            <w:r>
              <w:rPr>
                <w:rFonts w:eastAsia="MS Mincho"/>
                <w:lang w:eastAsia="ja-JP"/>
              </w:rPr>
              <w:t>],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and [R1-10321-123-24</w:t>
            </w:r>
            <w:r>
              <w:rPr>
                <w:rFonts w:eastAsia="等线"/>
              </w:rPr>
              <w:t xml:space="preserve"> Qualcomm</w:t>
            </w:r>
            <w:r>
              <w:rPr>
                <w:rFonts w:eastAsia="MS Mincho"/>
                <w:lang w:eastAsia="ja-JP"/>
              </w:rPr>
              <w:t xml:space="preserve">] state that the frequency resource of synchronization signal, CFO calibration signal or broadcast information need to be fixed or predefined. </w:t>
            </w:r>
          </w:p>
          <w:p w14:paraId="1D3316CA"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Sources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[R1-10321-123-24</w:t>
            </w:r>
            <w:r>
              <w:rPr>
                <w:rFonts w:eastAsia="等线"/>
              </w:rPr>
              <w:t xml:space="preserve"> Qualcomm</w:t>
            </w:r>
            <w:r>
              <w:rPr>
                <w:rFonts w:eastAsia="MS Mincho"/>
                <w:lang w:eastAsia="ja-JP"/>
              </w:rPr>
              <w:t>], [R1-10321-123-25</w:t>
            </w:r>
            <w:r>
              <w:rPr>
                <w:rFonts w:eastAsia="等线"/>
              </w:rPr>
              <w:t xml:space="preserve"> NTT DOCOMO</w:t>
            </w:r>
            <w:r>
              <w:rPr>
                <w:rFonts w:eastAsia="MS Mincho"/>
                <w:lang w:eastAsia="ja-JP"/>
              </w:rPr>
              <w:t>], [R1-10321-123-8 NEC], [R1-10321-123-14</w:t>
            </w:r>
            <w:r>
              <w:rPr>
                <w:rFonts w:eastAsia="等线"/>
              </w:rPr>
              <w:t xml:space="preserve"> ZTE</w:t>
            </w:r>
            <w:r>
              <w:rPr>
                <w:rFonts w:eastAsia="MS Mincho"/>
                <w:lang w:eastAsia="ja-JP"/>
              </w:rPr>
              <w:t>]</w:t>
            </w:r>
            <w:r>
              <w:rPr>
                <w:rFonts w:eastAsia="MS Mincho"/>
                <w:color w:val="FF0000"/>
                <w:lang w:eastAsia="ja-JP"/>
              </w:rPr>
              <w:t>, [Xiaomi]</w:t>
            </w:r>
            <w:r>
              <w:rPr>
                <w:rFonts w:eastAsia="MS Mincho"/>
                <w:lang w:eastAsia="ja-JP"/>
              </w:rPr>
              <w:t xml:space="preserve"> and [R1-10321-123-12</w:t>
            </w:r>
            <w:r>
              <w:rPr>
                <w:rFonts w:eastAsia="等线"/>
              </w:rPr>
              <w:t xml:space="preserve"> OPPO</w:t>
            </w:r>
            <w:r>
              <w:rPr>
                <w:rFonts w:eastAsia="MS Mincho"/>
                <w:lang w:eastAsia="ja-JP"/>
              </w:rPr>
              <w:t>] state that some of R2D transmissions e.g., L1 control information or a R2D transmission other than sync signal or broadcast information can determine their frequency resources based on the indication.</w:t>
            </w:r>
          </w:p>
          <w:p w14:paraId="4BFDFC67"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[R1-10321-123-12</w:t>
            </w:r>
            <w:r>
              <w:rPr>
                <w:rFonts w:eastAsia="等线"/>
              </w:rPr>
              <w:t xml:space="preserve"> OPPO</w:t>
            </w:r>
            <w:r>
              <w:rPr>
                <w:rFonts w:eastAsia="MS Mincho"/>
                <w:lang w:eastAsia="ja-JP"/>
              </w:rPr>
              <w:t>] state that the frequency resource for data payload is indicated by corresponding L1 R2D control.</w:t>
            </w:r>
          </w:p>
          <w:p w14:paraId="69C8DE05"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[R1-10321-123-8 NEC] and [R1-10321-123-25</w:t>
            </w:r>
            <w:r>
              <w:rPr>
                <w:rFonts w:eastAsia="等线"/>
              </w:rPr>
              <w:t xml:space="preserve"> NTT DOCOMO</w:t>
            </w:r>
            <w:r>
              <w:rPr>
                <w:rFonts w:eastAsia="MS Mincho"/>
                <w:lang w:eastAsia="ja-JP"/>
              </w:rPr>
              <w:t>] state that the frequency resource of a R2D transmission can be associated with the previous corresponding D2R transmission.</w:t>
            </w:r>
          </w:p>
          <w:p w14:paraId="59FA6784"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76621CE6" w14:textId="77777777" w:rsidR="00B066A8" w:rsidRDefault="00B066A8" w:rsidP="00377FE0">
            <w:pPr>
              <w:pStyle w:val="B1"/>
              <w:spacing w:before="60" w:after="60"/>
              <w:rPr>
                <w:rFonts w:eastAsia="等线"/>
                <w:lang w:eastAsia="zh-CN"/>
              </w:rPr>
            </w:pPr>
            <w:r>
              <w:rPr>
                <w:rFonts w:eastAsia="MS Mincho"/>
                <w:color w:val="FF0000"/>
                <w:lang w:eastAsia="ja-JP"/>
              </w:rPr>
              <w:t>-</w:t>
            </w:r>
            <w:r>
              <w:rPr>
                <w:rFonts w:eastAsia="MS Mincho"/>
                <w:color w:val="FF0000"/>
                <w:lang w:eastAsia="ja-JP"/>
              </w:rPr>
              <w:tab/>
            </w:r>
            <w:r>
              <w:rPr>
                <w:rFonts w:eastAsia="等线"/>
                <w:color w:val="FF0000"/>
                <w:lang w:eastAsia="zh-CN"/>
              </w:rPr>
              <w:t xml:space="preserve">Source [Sharp] states that </w:t>
            </w:r>
            <w:r>
              <w:rPr>
                <w:rFonts w:ascii="Times" w:eastAsia="等线" w:hAnsi="Times" w:cs="Times"/>
                <w:color w:val="FF0000"/>
                <w:kern w:val="2"/>
                <w:lang w:val="en-US" w:eastAsia="zh-CN"/>
              </w:rPr>
              <w:t>a Device 2b or Device C is not required to receive more than one of the FDM’ed R2D transmissions.</w:t>
            </w:r>
          </w:p>
        </w:tc>
      </w:tr>
    </w:tbl>
    <w:p w14:paraId="6F702604" w14:textId="77777777" w:rsidR="00B066A8" w:rsidRPr="00B066A8" w:rsidRDefault="00B066A8">
      <w:pPr>
        <w:adjustRightInd w:val="0"/>
        <w:snapToGrid w:val="0"/>
        <w:spacing w:before="60" w:afterLines="50" w:after="120" w:line="240" w:lineRule="auto"/>
        <w:rPr>
          <w:rFonts w:eastAsia="Yu Mincho"/>
          <w:lang w:eastAsia="ja-JP"/>
        </w:rPr>
      </w:pPr>
    </w:p>
    <w:p w14:paraId="488D22F8" w14:textId="61ED079F" w:rsidR="00363C01" w:rsidRDefault="00363C01">
      <w:pPr>
        <w:adjustRightInd w:val="0"/>
        <w:snapToGrid w:val="0"/>
        <w:spacing w:before="60" w:afterLines="50" w:after="120" w:line="240" w:lineRule="auto"/>
        <w:rPr>
          <w:rFonts w:eastAsia="Yu Mincho"/>
          <w:lang w:val="en-US" w:eastAsia="ja-JP"/>
        </w:rPr>
      </w:pPr>
    </w:p>
    <w:p w14:paraId="67A1A0D7" w14:textId="665EE1D3" w:rsidR="00F8030F" w:rsidRPr="009D6C59" w:rsidRDefault="00F8030F" w:rsidP="00F8030F">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w:t>
      </w:r>
      <w:r w:rsidR="00293243">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Pr="00F81320">
        <w:rPr>
          <w:b/>
          <w:bCs/>
          <w:sz w:val="22"/>
          <w:szCs w:val="28"/>
        </w:rPr>
        <w:t xml:space="preserve">Proposal </w:t>
      </w:r>
      <w:r>
        <w:rPr>
          <w:b/>
          <w:bCs/>
          <w:sz w:val="22"/>
          <w:szCs w:val="28"/>
        </w:rPr>
        <w:t xml:space="preserve">3.4-1 </w:t>
      </w:r>
      <w:r w:rsidR="00A10841">
        <w:rPr>
          <w:b/>
          <w:bCs/>
          <w:sz w:val="22"/>
          <w:szCs w:val="28"/>
        </w:rPr>
        <w:t>Scrambling for PRDCH</w:t>
      </w:r>
    </w:p>
    <w:p w14:paraId="5D4A4364" w14:textId="637D39C5" w:rsidR="00F8030F" w:rsidRDefault="00F8030F">
      <w:pPr>
        <w:adjustRightInd w:val="0"/>
        <w:snapToGrid w:val="0"/>
        <w:spacing w:before="60" w:afterLines="50" w:after="120" w:line="240" w:lineRule="auto"/>
        <w:rPr>
          <w:rFonts w:eastAsia="Yu Mincho"/>
          <w:lang w:val="en-US" w:eastAsia="ja-JP"/>
        </w:rPr>
      </w:pPr>
    </w:p>
    <w:p w14:paraId="55BB4344" w14:textId="2CAB80C0" w:rsidR="00345473" w:rsidRDefault="00345473" w:rsidP="00345473">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w:t>
      </w:r>
      <w:r>
        <w:rPr>
          <w:rFonts w:eastAsia="等线"/>
          <w:i/>
          <w:iCs/>
          <w:color w:val="0070C0"/>
          <w:sz w:val="22"/>
          <w:szCs w:val="22"/>
          <w:lang w:eastAsia="zh-CN"/>
        </w:rPr>
        <w:t>s</w:t>
      </w:r>
      <w:r>
        <w:rPr>
          <w:rFonts w:eastAsia="等线"/>
          <w:i/>
          <w:iCs/>
          <w:color w:val="0070C0"/>
          <w:sz w:val="22"/>
          <w:szCs w:val="22"/>
          <w:lang w:eastAsia="zh-CN"/>
        </w:rPr>
        <w:t>:</w:t>
      </w:r>
    </w:p>
    <w:p w14:paraId="0C105B07" w14:textId="77777777" w:rsidR="00345473" w:rsidRDefault="00345473" w:rsidP="00345473">
      <w:pPr>
        <w:pStyle w:val="aff4"/>
        <w:numPr>
          <w:ilvl w:val="0"/>
          <w:numId w:val="33"/>
        </w:numPr>
        <w:adjustRightInd w:val="0"/>
        <w:snapToGrid w:val="0"/>
        <w:spacing w:before="60" w:afterLines="50" w:after="120" w:line="240" w:lineRule="auto"/>
        <w:rPr>
          <w:i/>
          <w:iCs/>
          <w:color w:val="0070C0"/>
          <w:szCs w:val="22"/>
          <w:lang w:eastAsia="zh-CN"/>
        </w:rPr>
      </w:pPr>
      <w:r>
        <w:rPr>
          <w:rFonts w:hint="eastAsia"/>
          <w:i/>
          <w:iCs/>
          <w:color w:val="0070C0"/>
          <w:szCs w:val="22"/>
          <w:lang w:eastAsia="zh-CN"/>
        </w:rPr>
        <w:t>Add</w:t>
      </w:r>
      <w:r>
        <w:rPr>
          <w:i/>
          <w:iCs/>
          <w:color w:val="0070C0"/>
          <w:szCs w:val="22"/>
          <w:lang w:eastAsia="zh-CN"/>
        </w:rPr>
        <w:t xml:space="preserve"> new TP as requested by Qualcomm</w:t>
      </w:r>
    </w:p>
    <w:p w14:paraId="69FA8EFC" w14:textId="33D5E47F" w:rsidR="00506A95" w:rsidRPr="00523196" w:rsidRDefault="00345473" w:rsidP="00523196">
      <w:pPr>
        <w:pStyle w:val="aff4"/>
        <w:numPr>
          <w:ilvl w:val="0"/>
          <w:numId w:val="33"/>
        </w:numPr>
        <w:adjustRightInd w:val="0"/>
        <w:snapToGrid w:val="0"/>
        <w:spacing w:before="60" w:afterLines="50" w:after="120" w:line="240" w:lineRule="auto"/>
        <w:rPr>
          <w:rFonts w:hint="eastAsia"/>
          <w:i/>
          <w:iCs/>
          <w:color w:val="0070C0"/>
          <w:szCs w:val="22"/>
          <w:lang w:eastAsia="zh-CN"/>
        </w:rPr>
      </w:pPr>
      <w:r>
        <w:rPr>
          <w:i/>
          <w:iCs/>
          <w:color w:val="0070C0"/>
          <w:szCs w:val="22"/>
          <w:lang w:eastAsia="zh-CN"/>
        </w:rPr>
        <w:t>Since more companies provide views in contributions last meeting, views from Tdoc last meeting is aslo included</w:t>
      </w:r>
      <w:r>
        <w:rPr>
          <w:i/>
          <w:iCs/>
          <w:color w:val="0070C0"/>
          <w:szCs w:val="22"/>
          <w:lang w:eastAsia="zh-CN"/>
        </w:rPr>
        <w:t xml:space="preserve"> in the </w:t>
      </w:r>
      <w:r w:rsidR="001D6270">
        <w:rPr>
          <w:i/>
          <w:iCs/>
          <w:color w:val="0070C0"/>
          <w:szCs w:val="22"/>
          <w:lang w:eastAsia="zh-CN"/>
        </w:rPr>
        <w:t>u</w:t>
      </w:r>
      <w:r>
        <w:rPr>
          <w:i/>
          <w:iCs/>
          <w:color w:val="0070C0"/>
          <w:szCs w:val="22"/>
          <w:lang w:eastAsia="zh-CN"/>
        </w:rPr>
        <w:t>pdate TP.</w:t>
      </w:r>
    </w:p>
    <w:p w14:paraId="295579AD" w14:textId="77777777" w:rsidR="00345473" w:rsidRDefault="00345473" w:rsidP="00345473">
      <w:pPr>
        <w:adjustRightInd w:val="0"/>
        <w:snapToGrid w:val="0"/>
        <w:spacing w:beforeLines="50" w:before="120" w:afterLines="50" w:after="120" w:line="240" w:lineRule="auto"/>
        <w:rPr>
          <w:rFonts w:eastAsia="等线"/>
          <w:lang w:eastAsia="zh-CN"/>
        </w:rPr>
      </w:pPr>
    </w:p>
    <w:p w14:paraId="4F29AD13" w14:textId="77777777" w:rsidR="00345473" w:rsidRPr="00BD56D2" w:rsidRDefault="00345473" w:rsidP="00345473">
      <w:pPr>
        <w:pStyle w:val="4"/>
        <w:pBdr>
          <w:top w:val="none" w:sz="0" w:space="0" w:color="auto"/>
        </w:pBdr>
        <w:spacing w:before="60" w:after="120"/>
        <w:rPr>
          <w:rFonts w:eastAsia="等线" w:cs="Times New Roman"/>
          <w:b/>
          <w:bCs/>
          <w:szCs w:val="22"/>
          <w:lang w:eastAsia="zh-CN"/>
        </w:rPr>
      </w:pPr>
      <w:r>
        <w:rPr>
          <w:rFonts w:cs="Times New Roman"/>
          <w:b/>
          <w:bCs/>
          <w:szCs w:val="22"/>
        </w:rPr>
        <w:t>[TP][N] FL Propos</w:t>
      </w:r>
      <w:r w:rsidRPr="00BD56D2">
        <w:rPr>
          <w:rFonts w:eastAsia="等线" w:cs="Times New Roman"/>
          <w:b/>
          <w:bCs/>
          <w:szCs w:val="22"/>
          <w:lang w:eastAsia="zh-CN"/>
        </w:rPr>
        <w:t>al 3</w:t>
      </w:r>
      <w:r w:rsidRPr="00BD56D2">
        <w:rPr>
          <w:rFonts w:eastAsia="等线" w:cs="Times New Roman" w:hint="eastAsia"/>
          <w:b/>
          <w:bCs/>
          <w:szCs w:val="22"/>
          <w:lang w:eastAsia="zh-CN"/>
        </w:rPr>
        <w:t>.</w:t>
      </w:r>
      <w:r w:rsidRPr="00BD56D2">
        <w:rPr>
          <w:rFonts w:eastAsia="等线" w:cs="Times New Roman"/>
          <w:b/>
          <w:bCs/>
          <w:szCs w:val="22"/>
          <w:lang w:eastAsia="zh-CN"/>
        </w:rPr>
        <w:t>4-1</w:t>
      </w:r>
    </w:p>
    <w:p w14:paraId="0CE199D5" w14:textId="77777777" w:rsidR="00345473" w:rsidRDefault="00345473" w:rsidP="00345473">
      <w:pPr>
        <w:spacing w:before="60" w:after="60"/>
        <w:rPr>
          <w:rFonts w:eastAsia="等线"/>
          <w:b/>
          <w:bCs/>
          <w:sz w:val="22"/>
          <w:szCs w:val="22"/>
          <w:lang w:val="en-US" w:eastAsia="zh-CN"/>
        </w:rPr>
      </w:pPr>
      <w:r>
        <w:rPr>
          <w:rFonts w:eastAsia="等线"/>
          <w:b/>
          <w:bCs/>
          <w:sz w:val="22"/>
          <w:szCs w:val="22"/>
          <w:lang w:val="en-US" w:eastAsia="zh-CN"/>
        </w:rPr>
        <w:t>FL Proposal 3.4-1</w:t>
      </w:r>
      <w:r>
        <w:rPr>
          <w:rFonts w:eastAsia="等线" w:hint="eastAsia"/>
          <w:b/>
          <w:bCs/>
          <w:sz w:val="22"/>
          <w:szCs w:val="22"/>
          <w:lang w:val="en-US" w:eastAsia="zh-CN"/>
        </w:rPr>
        <w:t>-</w:t>
      </w:r>
      <w:r>
        <w:rPr>
          <w:rFonts w:eastAsia="等线"/>
          <w:b/>
          <w:bCs/>
          <w:sz w:val="22"/>
          <w:szCs w:val="22"/>
          <w:lang w:val="en-US" w:eastAsia="zh-CN"/>
        </w:rPr>
        <w:t>v1</w:t>
      </w:r>
    </w:p>
    <w:p w14:paraId="45D73162" w14:textId="77777777" w:rsidR="00345473" w:rsidRPr="003750F7" w:rsidRDefault="00345473" w:rsidP="00345473">
      <w:pPr>
        <w:spacing w:before="60" w:after="60"/>
        <w:rPr>
          <w:sz w:val="22"/>
          <w:szCs w:val="22"/>
        </w:rPr>
      </w:pPr>
      <w:r w:rsidRPr="003750F7">
        <w:rPr>
          <w:sz w:val="22"/>
          <w:szCs w:val="22"/>
        </w:rPr>
        <w:t>Capture the following in TR38.769</w:t>
      </w:r>
    </w:p>
    <w:p w14:paraId="6B8E4E7F" w14:textId="25BFCB89" w:rsidR="00345473" w:rsidRPr="003750F7" w:rsidRDefault="00345473" w:rsidP="00345473">
      <w:pPr>
        <w:spacing w:before="60" w:after="60"/>
        <w:rPr>
          <w:iCs/>
          <w:sz w:val="22"/>
          <w:szCs w:val="22"/>
        </w:rPr>
      </w:pPr>
      <w:r w:rsidRPr="003750F7">
        <w:rPr>
          <w:iCs/>
          <w:sz w:val="22"/>
          <w:szCs w:val="22"/>
        </w:rPr>
        <w:t>Regarding whether to apply scrambling for PRDCH</w:t>
      </w:r>
      <w:r w:rsidR="00506A95">
        <w:rPr>
          <w:iCs/>
          <w:sz w:val="22"/>
          <w:szCs w:val="22"/>
        </w:rPr>
        <w:t xml:space="preserve">, </w:t>
      </w:r>
    </w:p>
    <w:p w14:paraId="4D664C6E" w14:textId="77777777" w:rsidR="00345473" w:rsidRPr="00EE0F4F" w:rsidRDefault="00345473" w:rsidP="00345473">
      <w:pPr>
        <w:spacing w:before="60" w:after="60"/>
        <w:rPr>
          <w:bCs/>
          <w:i/>
          <w:iCs/>
          <w:color w:val="0070C0"/>
        </w:rPr>
      </w:pPr>
      <w:r w:rsidRPr="00EE0F4F">
        <w:rPr>
          <w:bCs/>
          <w:i/>
          <w:iCs/>
          <w:color w:val="0070C0"/>
        </w:rPr>
        <w:t>[Negative to apply scrambling]</w:t>
      </w:r>
    </w:p>
    <w:p w14:paraId="688F002F" w14:textId="77777777" w:rsidR="00345473" w:rsidRDefault="00345473" w:rsidP="00345473">
      <w:pPr>
        <w:pStyle w:val="aff4"/>
        <w:numPr>
          <w:ilvl w:val="0"/>
          <w:numId w:val="33"/>
        </w:numPr>
        <w:spacing w:before="60" w:after="60"/>
      </w:pPr>
      <w:r>
        <w:t>Source [</w:t>
      </w:r>
      <w:r w:rsidRPr="008F31C4">
        <w:t xml:space="preserve">R1-10321-123-3, </w:t>
      </w:r>
      <w:r>
        <w:t xml:space="preserve">vivo] states that, it is unnecessary to support scrambling for PRDCH, as interference randomization is limited for OOK modulation with Manchester coding. </w:t>
      </w:r>
    </w:p>
    <w:p w14:paraId="5106FE50" w14:textId="77777777" w:rsidR="00345473" w:rsidRDefault="00345473" w:rsidP="00345473">
      <w:pPr>
        <w:pStyle w:val="aff4"/>
        <w:numPr>
          <w:ilvl w:val="0"/>
          <w:numId w:val="33"/>
        </w:numPr>
        <w:spacing w:before="60" w:after="60"/>
      </w:pPr>
      <w:r>
        <w:t>Source [</w:t>
      </w:r>
      <w:r w:rsidRPr="008F31C4">
        <w:t xml:space="preserve">R1-10321-123-3, </w:t>
      </w:r>
      <w:r>
        <w:t xml:space="preserve">vivo] states that, </w:t>
      </w:r>
      <w:r w:rsidRPr="008C4FC3">
        <w:t>continuous 1s or 0s cannot be effectively reduced by scrambling, while Manchester coding can guarantee no larger than 2 continuous 1s or 0s and simplify gNB transmission power adjustment.</w:t>
      </w:r>
      <w:r>
        <w:t xml:space="preserve"> Source [vivo] states that Manchester coding already guarantees no larger than 2 continuous 1s or 0s.</w:t>
      </w:r>
    </w:p>
    <w:p w14:paraId="14572AD7" w14:textId="77777777" w:rsidR="00345473" w:rsidRDefault="00345473" w:rsidP="00345473">
      <w:pPr>
        <w:pStyle w:val="aff4"/>
        <w:numPr>
          <w:ilvl w:val="0"/>
          <w:numId w:val="33"/>
        </w:numPr>
        <w:spacing w:before="60" w:after="60"/>
      </w:pPr>
      <w:r>
        <w:t>Source [</w:t>
      </w:r>
      <w:r w:rsidRPr="00A83FD7">
        <w:t xml:space="preserve">R1-10321-123-6, </w:t>
      </w:r>
      <w:r>
        <w:t>Huawei] states that, R2D scrambling should not be supported since it cannot work for intra-frequency interference handling as the receiver cannot detect the signals received from multiple readers of the same frequency locations.</w:t>
      </w:r>
    </w:p>
    <w:p w14:paraId="6F134388" w14:textId="77777777" w:rsidR="00345473" w:rsidRDefault="00345473" w:rsidP="00345473">
      <w:pPr>
        <w:pStyle w:val="aff4"/>
        <w:numPr>
          <w:ilvl w:val="0"/>
          <w:numId w:val="33"/>
        </w:numPr>
        <w:spacing w:before="60" w:after="60"/>
      </w:pPr>
      <w:r>
        <w:t>Source [</w:t>
      </w:r>
      <w:r w:rsidRPr="008849C3">
        <w:t xml:space="preserve">R1-10321-123-9, </w:t>
      </w:r>
      <w:r>
        <w:t>CATT] and [</w:t>
      </w:r>
      <w:r w:rsidRPr="008849C3">
        <w:t xml:space="preserve">R1-10321-123-11, </w:t>
      </w:r>
      <w:r>
        <w:t>Xiaomi] state that, for PRDCH, scrambling should not be supported to avoid increasing A-IoT complexity and power consumption.</w:t>
      </w:r>
    </w:p>
    <w:p w14:paraId="5112B8E8" w14:textId="77777777" w:rsidR="00345473" w:rsidRDefault="00345473" w:rsidP="00345473">
      <w:pPr>
        <w:pStyle w:val="aff4"/>
        <w:numPr>
          <w:ilvl w:val="0"/>
          <w:numId w:val="33"/>
        </w:numPr>
        <w:spacing w:before="60" w:after="60"/>
      </w:pPr>
      <w:r>
        <w:t>Source [Xiaomi] states that, the scrambling for PRDCH is unnecessary for interference randomization and continuous 1s or 0s avoidance, and should be deprioritized.</w:t>
      </w:r>
    </w:p>
    <w:p w14:paraId="564C89E6" w14:textId="77777777" w:rsidR="00345473" w:rsidRPr="00EE0F4F" w:rsidRDefault="00345473" w:rsidP="00345473">
      <w:pPr>
        <w:spacing w:before="60" w:after="60"/>
        <w:rPr>
          <w:bCs/>
          <w:i/>
          <w:iCs/>
          <w:color w:val="0070C0"/>
        </w:rPr>
      </w:pPr>
      <w:r w:rsidRPr="00EE0F4F">
        <w:rPr>
          <w:bCs/>
          <w:i/>
          <w:iCs/>
          <w:color w:val="0070C0"/>
        </w:rPr>
        <w:t>[Positive to apply scrambling]</w:t>
      </w:r>
    </w:p>
    <w:p w14:paraId="515332CA" w14:textId="77777777" w:rsidR="00345473" w:rsidRDefault="00345473" w:rsidP="00345473">
      <w:pPr>
        <w:pStyle w:val="aff4"/>
        <w:numPr>
          <w:ilvl w:val="0"/>
          <w:numId w:val="33"/>
        </w:numPr>
        <w:spacing w:before="60" w:after="60"/>
      </w:pPr>
      <w:r>
        <w:t>Source [</w:t>
      </w:r>
      <w:r w:rsidRPr="002418C9">
        <w:t xml:space="preserve">R1-10321-123-12, </w:t>
      </w:r>
      <w:r>
        <w:t>OPPO], [</w:t>
      </w:r>
      <w:r w:rsidRPr="00637999">
        <w:t xml:space="preserve">R1-10321-123-25, </w:t>
      </w:r>
      <w:r>
        <w:t>Docomo], [</w:t>
      </w:r>
      <w:r w:rsidRPr="00642EFD">
        <w:t xml:space="preserve">R1-10321-123-26, </w:t>
      </w:r>
      <w:r>
        <w:t>TCL], [</w:t>
      </w:r>
      <w:r w:rsidRPr="00932E71">
        <w:t xml:space="preserve">R1-10321-123-13, </w:t>
      </w:r>
      <w:r>
        <w:t>Samsung], [</w:t>
      </w:r>
      <w:r w:rsidRPr="00932E71">
        <w:t xml:space="preserve">R1-10321-123-24, </w:t>
      </w:r>
      <w:r>
        <w:t>Qualcomm</w:t>
      </w:r>
      <w:r>
        <w:rPr>
          <w:rFonts w:hint="eastAsia"/>
          <w:lang w:eastAsia="zh-CN"/>
        </w:rPr>
        <w:t xml:space="preserve">] </w:t>
      </w:r>
      <w:r>
        <w:rPr>
          <w:lang w:eastAsia="zh-CN"/>
        </w:rPr>
        <w:t xml:space="preserve">and </w:t>
      </w:r>
      <w:r>
        <w:t>[IITK] state that, scrambling should be applied to R2D transmissions for mitigating interference among R2D transmissions from different readers,.</w:t>
      </w:r>
    </w:p>
    <w:p w14:paraId="7FD06158" w14:textId="77777777" w:rsidR="00345473" w:rsidRDefault="00345473" w:rsidP="00345473">
      <w:pPr>
        <w:pStyle w:val="aff4"/>
        <w:numPr>
          <w:ilvl w:val="0"/>
          <w:numId w:val="33"/>
        </w:numPr>
        <w:spacing w:before="60" w:after="60"/>
      </w:pPr>
      <w:r>
        <w:t>Source [</w:t>
      </w:r>
      <w:r w:rsidRPr="00932E71">
        <w:t xml:space="preserve">R1-10321-123-24, </w:t>
      </w:r>
      <w:r>
        <w:t>Qualcomm</w:t>
      </w:r>
      <w:r>
        <w:rPr>
          <w:rFonts w:hint="eastAsia"/>
          <w:lang w:eastAsia="zh-CN"/>
        </w:rPr>
        <w:t>]</w:t>
      </w:r>
      <w:r>
        <w:t xml:space="preserve"> states that, it is feasible and necessary to apply PRDCH scrambling for interference randomization and inter-cell interference reduction, especially for dense deployments with frequency reuse. </w:t>
      </w:r>
      <w:r w:rsidRPr="008C4FC3">
        <w:t>Scrambling sequences can be initialized using parameters like reader ID, device ID or partial ID for PRDCH, which can be implemented efficiently even in constrained devices. The scrambling can be applied to the bits after coding and repetitions.</w:t>
      </w:r>
    </w:p>
    <w:p w14:paraId="783377BC" w14:textId="77777777" w:rsidR="00345473" w:rsidRDefault="00345473" w:rsidP="00345473">
      <w:pPr>
        <w:pStyle w:val="aff4"/>
        <w:numPr>
          <w:ilvl w:val="0"/>
          <w:numId w:val="33"/>
        </w:numPr>
        <w:spacing w:before="60" w:after="60"/>
      </w:pPr>
      <w:r>
        <w:t>Source [</w:t>
      </w:r>
      <w:r w:rsidRPr="00036C24">
        <w:t xml:space="preserve">R1-10321-123-7, </w:t>
      </w:r>
      <w:r>
        <w:t>Ericsson] states that, R2D scrambling is necessary to reduce inter-cell interference and ensure statistical uniformity, preventing long runs of identical bits and improving clock recovery. R2D scrambling is feasible ,</w:t>
      </w:r>
      <w:r w:rsidRPr="008C4FC3">
        <w:t xml:space="preserve"> requiring only a small LFSR and one XOR per bit</w:t>
      </w:r>
      <w:r>
        <w:t xml:space="preserve"> , leading to negligible hardware complexity.</w:t>
      </w:r>
    </w:p>
    <w:p w14:paraId="6985506B" w14:textId="77777777" w:rsidR="00345473" w:rsidRPr="00EE0F4F" w:rsidRDefault="00345473" w:rsidP="00345473">
      <w:pPr>
        <w:spacing w:before="60" w:after="60"/>
        <w:rPr>
          <w:bCs/>
          <w:i/>
          <w:iCs/>
          <w:color w:val="0070C0"/>
        </w:rPr>
      </w:pPr>
      <w:r w:rsidRPr="00EE0F4F">
        <w:rPr>
          <w:bCs/>
          <w:i/>
          <w:iCs/>
          <w:color w:val="0070C0"/>
        </w:rPr>
        <w:t>[End of TP]</w:t>
      </w:r>
    </w:p>
    <w:p w14:paraId="3A6B1314" w14:textId="77777777" w:rsidR="00345473" w:rsidRDefault="00345473" w:rsidP="00345473">
      <w:pPr>
        <w:adjustRightInd w:val="0"/>
        <w:snapToGrid w:val="0"/>
        <w:spacing w:beforeLines="50" w:before="120" w:afterLines="50" w:after="120" w:line="240" w:lineRule="auto"/>
        <w:rPr>
          <w:rFonts w:eastAsia="等线"/>
          <w:lang w:eastAsia="zh-CN"/>
        </w:rPr>
      </w:pPr>
    </w:p>
    <w:p w14:paraId="2566400C" w14:textId="77777777" w:rsidR="00F8030F" w:rsidRDefault="00F8030F">
      <w:pPr>
        <w:adjustRightInd w:val="0"/>
        <w:snapToGrid w:val="0"/>
        <w:spacing w:before="60" w:afterLines="50" w:after="120" w:line="240" w:lineRule="auto"/>
        <w:rPr>
          <w:rFonts w:eastAsia="Yu Mincho"/>
          <w:lang w:val="en-US" w:eastAsia="ja-JP"/>
        </w:rPr>
      </w:pPr>
    </w:p>
    <w:p w14:paraId="0F28F047"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309686E5"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19C1D463" w14:textId="77777777" w:rsidR="006B326E" w:rsidRDefault="00422401">
      <w:pPr>
        <w:adjustRightInd w:val="0"/>
        <w:snapToGrid w:val="0"/>
        <w:spacing w:before="60" w:after="60"/>
        <w:rPr>
          <w:rFonts w:eastAsia="等线"/>
          <w:szCs w:val="21"/>
          <w:lang w:eastAsia="zh-CN"/>
        </w:rPr>
      </w:pPr>
      <w:r>
        <w:rPr>
          <w:rFonts w:eastAsia="等线"/>
          <w:szCs w:val="21"/>
          <w:lang w:eastAsia="zh-CN"/>
        </w:rPr>
        <w:t>Spreadtrum, Ericsson, CATT, Nokia, CMCC, Xiaomi, vivo</w:t>
      </w:r>
      <w:r>
        <w:rPr>
          <w:rFonts w:eastAsia="等线" w:hint="eastAsia"/>
          <w:szCs w:val="21"/>
          <w:lang w:eastAsia="zh-CN"/>
        </w:rPr>
        <w:t>,</w:t>
      </w:r>
      <w:r>
        <w:rPr>
          <w:rFonts w:eastAsia="等线"/>
          <w:szCs w:val="21"/>
          <w:lang w:eastAsia="zh-CN"/>
        </w:rPr>
        <w:t xml:space="preserve"> TCL, Sequans, II</w:t>
      </w:r>
      <w:r>
        <w:rPr>
          <w:rFonts w:eastAsia="等线" w:hint="eastAsia"/>
          <w:szCs w:val="21"/>
          <w:lang w:eastAsia="zh-CN"/>
        </w:rPr>
        <w:t>T</w:t>
      </w:r>
      <w:r>
        <w:rPr>
          <w:rFonts w:eastAsia="等线"/>
          <w:szCs w:val="21"/>
          <w:lang w:eastAsia="zh-CN"/>
        </w:rPr>
        <w:t xml:space="preserve"> </w:t>
      </w:r>
      <w:r>
        <w:rPr>
          <w:rFonts w:eastAsia="等线" w:hint="eastAsia"/>
          <w:szCs w:val="21"/>
          <w:lang w:eastAsia="zh-CN"/>
        </w:rPr>
        <w:t>Kanpur</w:t>
      </w:r>
      <w:r>
        <w:rPr>
          <w:rFonts w:eastAsia="等线"/>
          <w:szCs w:val="21"/>
          <w:lang w:eastAsia="zh-CN"/>
        </w:rPr>
        <w:t>, provide their views on waveform and M value for R2D.</w:t>
      </w:r>
    </w:p>
    <w:p w14:paraId="3BFDA199"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1</w:t>
      </w:r>
    </w:p>
    <w:p w14:paraId="0C2D36F0" w14:textId="77777777" w:rsidR="006B326E" w:rsidRDefault="00422401">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6B326E" w14:paraId="355B5AFE" w14:textId="77777777">
        <w:tc>
          <w:tcPr>
            <w:tcW w:w="9060" w:type="dxa"/>
          </w:tcPr>
          <w:p w14:paraId="3DA14C2F" w14:textId="77777777" w:rsidR="006B326E" w:rsidRDefault="00422401">
            <w:pPr>
              <w:adjustRightInd w:val="0"/>
              <w:snapToGrid w:val="0"/>
              <w:spacing w:before="60" w:after="60"/>
              <w:rPr>
                <w:szCs w:val="21"/>
                <w:lang w:eastAsia="ko-KR"/>
              </w:rPr>
            </w:pPr>
            <w:r>
              <w:rPr>
                <w:szCs w:val="21"/>
                <w:highlight w:val="green"/>
                <w:lang w:eastAsia="ko-KR"/>
              </w:rPr>
              <w:t>Agreement</w:t>
            </w:r>
          </w:p>
          <w:p w14:paraId="6FF48D59" w14:textId="77777777" w:rsidR="006B326E" w:rsidRDefault="00422401">
            <w:pPr>
              <w:adjustRightInd w:val="0"/>
              <w:snapToGrid w:val="0"/>
              <w:spacing w:before="60" w:after="60" w:line="240" w:lineRule="auto"/>
              <w:rPr>
                <w:szCs w:val="21"/>
                <w:lang w:eastAsia="ko-KR"/>
              </w:rPr>
            </w:pPr>
            <w:r>
              <w:rPr>
                <w:szCs w:val="21"/>
                <w:lang w:eastAsia="ko-KR"/>
              </w:rPr>
              <w:t>For R2D, study necessity of addition/removal of M values from Rel-19 M value set for Device 2b and for Device C for at least the following M values:</w:t>
            </w:r>
          </w:p>
          <w:p w14:paraId="13DF8D37"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0239307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670491D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0CBE9F1D"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2</w:t>
      </w:r>
    </w:p>
    <w:p w14:paraId="07EAD10A"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There are text proposals reflecting company views already captured into TR 38.769 last meeting</w:t>
      </w:r>
      <w:r>
        <w:rPr>
          <w:rFonts w:eastAsia="等线" w:hint="eastAsia"/>
          <w:sz w:val="22"/>
          <w:szCs w:val="22"/>
          <w:lang w:eastAsia="zh-CN"/>
        </w:rPr>
        <w:t>,</w:t>
      </w:r>
    </w:p>
    <w:p w14:paraId="56621445"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szCs w:val="22"/>
          <w:lang w:eastAsia="zh-CN"/>
        </w:rPr>
        <w:t>See section 6A.1.x R2D waveform, modulation and bandwidth</w:t>
      </w:r>
    </w:p>
    <w:p w14:paraId="0BB07848" w14:textId="77777777" w:rsidR="006B326E" w:rsidRDefault="006B326E">
      <w:pPr>
        <w:spacing w:beforeLines="50" w:before="120" w:afterLines="50" w:after="120"/>
        <w:rPr>
          <w:rFonts w:eastAsia="等线"/>
          <w:color w:val="FF0000"/>
          <w:sz w:val="22"/>
          <w:szCs w:val="22"/>
          <w:lang w:val="en-US" w:eastAsia="zh-CN"/>
        </w:rPr>
      </w:pPr>
    </w:p>
    <w:p w14:paraId="0C031423" w14:textId="7C7D3DE8" w:rsidR="006B326E"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hint="eastAsia"/>
          <w:b/>
          <w:bCs/>
          <w:szCs w:val="40"/>
          <w:lang w:eastAsia="zh-CN"/>
        </w:rPr>
        <w:t>I</w:t>
      </w:r>
      <w:r w:rsidR="00422401">
        <w:rPr>
          <w:rFonts w:ascii="Times New Roman" w:eastAsia="宋体" w:hAnsi="Times New Roman" w:cs="Times New Roman"/>
          <w:b/>
          <w:bCs/>
          <w:szCs w:val="40"/>
          <w:lang w:eastAsia="zh-CN"/>
        </w:rPr>
        <w:t>ssue 3.1-1 on addition of M=1</w:t>
      </w:r>
    </w:p>
    <w:p w14:paraId="6D283C1C"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=1</w:t>
      </w:r>
      <w:r>
        <w:rPr>
          <w:rFonts w:eastAsia="等线" w:hint="eastAsia"/>
          <w:sz w:val="22"/>
          <w:szCs w:val="22"/>
          <w:lang w:eastAsia="zh-CN"/>
        </w:rPr>
        <w:t>,</w:t>
      </w:r>
      <w:r>
        <w:rPr>
          <w:rFonts w:eastAsia="等线"/>
          <w:sz w:val="22"/>
          <w:szCs w:val="22"/>
          <w:lang w:eastAsia="zh-CN"/>
        </w:rPr>
        <w:t xml:space="preserve"> following views are provided by companies.</w:t>
      </w:r>
    </w:p>
    <w:p w14:paraId="3B96DD4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CATT states that M = 1 should be considered for R2D in outdoor for coverage enhancement.</w:t>
      </w:r>
    </w:p>
    <w:p w14:paraId="25B2F3C9"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TCL states that M = 1 can be considered as potential M values for R20 AIoT.</w:t>
      </w:r>
    </w:p>
    <w:p w14:paraId="5D3F327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Xiaomi states that, for M = 1, longer chip length can enable better coverage performance than M=2 and the performance gain is ~3 dB.</w:t>
      </w:r>
    </w:p>
    <w:p w14:paraId="5C7F23BE"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Docomo states that, M=1 does not offer performance improvements relative to M=2, unless power</w:t>
      </w:r>
      <w:r>
        <w:rPr>
          <w:rFonts w:ascii="Times" w:eastAsia="等线" w:hAnsi="Times" w:cs="Times" w:hint="eastAsia"/>
          <w:kern w:val="2"/>
          <w:sz w:val="22"/>
          <w:szCs w:val="22"/>
          <w:lang w:val="en-US" w:eastAsia="zh-CN"/>
        </w:rPr>
        <w:t xml:space="preserve"> </w:t>
      </w:r>
      <w:r>
        <w:rPr>
          <w:rFonts w:ascii="Times" w:eastAsia="等线" w:hAnsi="Times" w:cs="Times"/>
          <w:kern w:val="2"/>
          <w:sz w:val="22"/>
          <w:szCs w:val="22"/>
          <w:lang w:val="en-US" w:eastAsia="zh-CN"/>
        </w:rPr>
        <w:t>boosting during the ON duration are allowed. Consequently, the introduction of M=1 is not regarded as a promising approach for enhancing coverage.</w:t>
      </w:r>
    </w:p>
    <w:p w14:paraId="148B122F" w14:textId="77777777" w:rsidR="006B326E" w:rsidRDefault="00422401">
      <w:pPr>
        <w:pStyle w:val="B1"/>
        <w:numPr>
          <w:ilvl w:val="0"/>
          <w:numId w:val="16"/>
        </w:numPr>
        <w:spacing w:before="60" w:after="60"/>
        <w:rPr>
          <w:rFonts w:eastAsia="MS Mincho"/>
          <w:lang w:val="en-US" w:eastAsia="ja-JP"/>
        </w:rPr>
      </w:pPr>
      <w:r>
        <w:rPr>
          <w:rFonts w:ascii="Times" w:eastAsia="等线" w:hAnsi="Times" w:cs="Times"/>
          <w:kern w:val="2"/>
          <w:sz w:val="22"/>
          <w:szCs w:val="22"/>
          <w:lang w:val="en-US" w:eastAsia="zh-CN"/>
        </w:rPr>
        <w:t>Samsung states that, O</w:t>
      </w:r>
      <w:r>
        <w:rPr>
          <w:rFonts w:eastAsia="MS Mincho"/>
          <w:lang w:val="en-US" w:eastAsia="ja-JP"/>
        </w:rPr>
        <w:t xml:space="preserve">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3645469A" w14:textId="77777777" w:rsidR="006B326E" w:rsidRDefault="006B326E">
      <w:pPr>
        <w:spacing w:beforeLines="0" w:before="60" w:afterLines="0" w:after="60" w:line="240" w:lineRule="auto"/>
        <w:jc w:val="left"/>
        <w:rPr>
          <w:rFonts w:eastAsia="等线"/>
          <w:szCs w:val="22"/>
          <w:lang w:eastAsia="zh-CN"/>
        </w:rPr>
      </w:pPr>
    </w:p>
    <w:p w14:paraId="1AB25E42"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47D6DB6C"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View from TCL and CATT has already been captured in TR. Views from Xiaomi, Samsung and Docomo are added in the update TP.</w:t>
      </w:r>
    </w:p>
    <w:p w14:paraId="18ACA916" w14:textId="77777777" w:rsidR="006B326E" w:rsidRDefault="006B326E">
      <w:pPr>
        <w:spacing w:before="60" w:after="60"/>
        <w:rPr>
          <w:rFonts w:eastAsia="等线"/>
          <w:lang w:val="en-US" w:eastAsia="zh-CN"/>
        </w:rPr>
      </w:pPr>
    </w:p>
    <w:p w14:paraId="32DF6538"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3.1-1</w:t>
      </w:r>
    </w:p>
    <w:p w14:paraId="3F3ADFF9" w14:textId="77777777" w:rsidR="006B326E" w:rsidRDefault="00422401">
      <w:pPr>
        <w:spacing w:before="60" w:after="60"/>
        <w:rPr>
          <w:sz w:val="22"/>
          <w:szCs w:val="22"/>
          <w:lang w:val="en-US"/>
        </w:rPr>
      </w:pPr>
      <w:r>
        <w:rPr>
          <w:b/>
          <w:bCs/>
          <w:sz w:val="22"/>
          <w:szCs w:val="28"/>
        </w:rPr>
        <w:t>FL Proposal 3.1-1-v1</w:t>
      </w:r>
    </w:p>
    <w:p w14:paraId="50AF2A00"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47429096" w14:textId="77777777">
        <w:trPr>
          <w:jc w:val="center"/>
        </w:trPr>
        <w:tc>
          <w:tcPr>
            <w:tcW w:w="10082" w:type="dxa"/>
          </w:tcPr>
          <w:p w14:paraId="6AEB13F8" w14:textId="77777777" w:rsidR="006B326E" w:rsidRDefault="00422401">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576A065B" w14:textId="77777777" w:rsidR="006B326E" w:rsidRDefault="00422401">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982B53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466FB961"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47279E5F"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55F37E13" w14:textId="0FE47D82" w:rsidR="006B326E" w:rsidRDefault="00422401">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00963B91" w:rsidRPr="00FB04FE">
              <w:rPr>
                <w:rFonts w:eastAsia="MS Mincho"/>
                <w:color w:val="FF0000"/>
                <w:lang w:val="en-US" w:eastAsia="ja-JP"/>
              </w:rPr>
              <w:t>and [Sams</w:t>
            </w:r>
            <w:r w:rsidR="00250C74" w:rsidRPr="00FB04FE">
              <w:rPr>
                <w:rFonts w:eastAsia="MS Mincho"/>
                <w:color w:val="FF0000"/>
                <w:lang w:val="en-US" w:eastAsia="ja-JP"/>
              </w:rPr>
              <w:t>ung</w:t>
            </w:r>
            <w:r w:rsidR="00963B91" w:rsidRPr="00FB04FE">
              <w:rPr>
                <w:rFonts w:eastAsia="MS Mincho"/>
                <w:color w:val="FF0000"/>
                <w:lang w:val="en-US" w:eastAsia="ja-JP"/>
              </w:rPr>
              <w:t>]</w:t>
            </w:r>
            <w:r w:rsidR="00250C74"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938776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06492507"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3F1E2E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03D863AA"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1F742F2D"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5FB1B005"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3EBA8E6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6B326E" w14:paraId="4E96492D" w14:textId="77777777">
        <w:tc>
          <w:tcPr>
            <w:tcW w:w="1337" w:type="dxa"/>
            <w:shd w:val="clear" w:color="auto" w:fill="D9D9D9" w:themeFill="background1" w:themeFillShade="D9"/>
          </w:tcPr>
          <w:p w14:paraId="15F4DB8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D97B8E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09CE8A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1B88BBC" w14:textId="77777777">
        <w:trPr>
          <w:trHeight w:val="40"/>
        </w:trPr>
        <w:tc>
          <w:tcPr>
            <w:tcW w:w="1337" w:type="dxa"/>
          </w:tcPr>
          <w:p w14:paraId="76821C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788F8D2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362698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400D070" w14:textId="77777777">
        <w:trPr>
          <w:trHeight w:val="40"/>
        </w:trPr>
        <w:tc>
          <w:tcPr>
            <w:tcW w:w="1337" w:type="dxa"/>
          </w:tcPr>
          <w:p w14:paraId="1FD56B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598D2D7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6929" w:type="dxa"/>
          </w:tcPr>
          <w:p w14:paraId="1816F6A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F85DCB" w14:textId="77777777">
        <w:trPr>
          <w:trHeight w:val="40"/>
        </w:trPr>
        <w:tc>
          <w:tcPr>
            <w:tcW w:w="1337" w:type="dxa"/>
          </w:tcPr>
          <w:p w14:paraId="6E4930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8E4F99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E</w:t>
            </w:r>
            <w:r>
              <w:rPr>
                <w:rFonts w:eastAsia="等线"/>
                <w:kern w:val="2"/>
                <w:sz w:val="21"/>
                <w:szCs w:val="22"/>
                <w:lang w:val="en-US" w:eastAsia="zh-CN"/>
              </w:rPr>
              <w:t>ditorial</w:t>
            </w:r>
          </w:p>
        </w:tc>
        <w:tc>
          <w:tcPr>
            <w:tcW w:w="6929" w:type="dxa"/>
          </w:tcPr>
          <w:p w14:paraId="5346CA4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also to update the main bullet:</w:t>
            </w:r>
          </w:p>
          <w:p w14:paraId="5DCACBC6" w14:textId="77777777" w:rsidR="006B326E" w:rsidRDefault="00422401">
            <w:pPr>
              <w:adjustRightInd w:val="0"/>
              <w:snapToGrid w:val="0"/>
              <w:spacing w:before="60" w:after="60"/>
              <w:rPr>
                <w:rFonts w:eastAsia="MS Mincho"/>
                <w:lang w:val="en-US" w:eastAsia="ja-JP"/>
              </w:rPr>
            </w:pPr>
            <w:r>
              <w:rPr>
                <w:rFonts w:eastAsia="MS Mincho"/>
                <w:lang w:val="en-US" w:eastAsia="ja-JP"/>
              </w:rPr>
              <w:t>Sources [R1-10321-123-3, vivo], [R1-10321-123-14, ZTE], [R1-10321-123-12, OPPO], [R1-10321-123-24, Qualcomm], [R1-10321-123-25, NTT DOCOMO]</w:t>
            </w:r>
            <w:r>
              <w:rPr>
                <w:rFonts w:eastAsia="MS Mincho"/>
                <w:color w:val="00B0F0"/>
                <w:lang w:val="en-US" w:eastAsia="ja-JP"/>
              </w:rPr>
              <w:t>, [Samsung]</w:t>
            </w:r>
            <w:r>
              <w:rPr>
                <w:rFonts w:eastAsia="MS Mincho"/>
                <w:lang w:val="en-US" w:eastAsia="ja-JP"/>
              </w:rPr>
              <w:t xml:space="preserve">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tc>
      </w:tr>
      <w:tr w:rsidR="006B326E" w14:paraId="5EA8B3C6" w14:textId="77777777">
        <w:trPr>
          <w:trHeight w:val="40"/>
        </w:trPr>
        <w:tc>
          <w:tcPr>
            <w:tcW w:w="1337" w:type="dxa"/>
          </w:tcPr>
          <w:p w14:paraId="1E33200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A61240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6BB01F2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FB04FE" w14:paraId="43E909C4" w14:textId="77777777">
        <w:trPr>
          <w:trHeight w:val="40"/>
        </w:trPr>
        <w:tc>
          <w:tcPr>
            <w:tcW w:w="1337" w:type="dxa"/>
          </w:tcPr>
          <w:p w14:paraId="5B2607D3" w14:textId="521C41CE"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L</w:t>
            </w:r>
          </w:p>
        </w:tc>
        <w:tc>
          <w:tcPr>
            <w:tcW w:w="1039" w:type="dxa"/>
          </w:tcPr>
          <w:p w14:paraId="5D0714A6" w14:textId="77777777" w:rsidR="00FB04FE" w:rsidRPr="00FB04FE" w:rsidRDefault="00FB04FE">
            <w:pPr>
              <w:tabs>
                <w:tab w:val="left" w:pos="551"/>
              </w:tabs>
              <w:adjustRightInd w:val="0"/>
              <w:snapToGrid w:val="0"/>
              <w:spacing w:before="60" w:after="60" w:line="240" w:lineRule="auto"/>
              <w:jc w:val="left"/>
              <w:rPr>
                <w:rFonts w:eastAsiaTheme="minorEastAsia"/>
                <w:i/>
                <w:iCs/>
                <w:color w:val="1F4E79" w:themeColor="accent5" w:themeShade="80"/>
                <w:kern w:val="2"/>
                <w:sz w:val="21"/>
                <w:szCs w:val="22"/>
                <w:lang w:val="en-US" w:eastAsia="zh-CN"/>
              </w:rPr>
            </w:pPr>
          </w:p>
        </w:tc>
        <w:tc>
          <w:tcPr>
            <w:tcW w:w="6929" w:type="dxa"/>
          </w:tcPr>
          <w:p w14:paraId="73B00CD4" w14:textId="431F7917"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urther update based on comment from Samsung</w:t>
            </w:r>
            <w:r w:rsidR="00842D2E">
              <w:rPr>
                <w:rFonts w:eastAsia="等线"/>
                <w:i/>
                <w:iCs/>
                <w:color w:val="1F4E79" w:themeColor="accent5" w:themeShade="80"/>
                <w:kern w:val="2"/>
                <w:sz w:val="21"/>
                <w:szCs w:val="22"/>
                <w:lang w:val="en-US" w:eastAsia="zh-CN"/>
              </w:rPr>
              <w:t>, based on FL Summary reply.</w:t>
            </w:r>
          </w:p>
        </w:tc>
      </w:tr>
    </w:tbl>
    <w:p w14:paraId="09059637" w14:textId="77777777" w:rsidR="006B326E" w:rsidRDefault="006B326E">
      <w:pPr>
        <w:adjustRightInd w:val="0"/>
        <w:snapToGrid w:val="0"/>
        <w:spacing w:before="60" w:after="60" w:line="240" w:lineRule="auto"/>
        <w:rPr>
          <w:rFonts w:eastAsia="等线"/>
          <w:b/>
          <w:bCs/>
          <w:lang w:val="en-US" w:eastAsia="zh-CN"/>
        </w:rPr>
      </w:pPr>
    </w:p>
    <w:p w14:paraId="366062F2" w14:textId="77777777" w:rsidR="006B326E" w:rsidRDefault="006B326E">
      <w:pPr>
        <w:adjustRightInd w:val="0"/>
        <w:snapToGrid w:val="0"/>
        <w:spacing w:before="60" w:after="60" w:line="240" w:lineRule="auto"/>
        <w:rPr>
          <w:rFonts w:eastAsia="等线"/>
          <w:b/>
          <w:bCs/>
          <w:lang w:val="en-US" w:eastAsia="zh-CN"/>
        </w:rPr>
      </w:pPr>
    </w:p>
    <w:p w14:paraId="2AC0A2C6" w14:textId="1C196219" w:rsidR="006B326E"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 3.1-2 </w:t>
      </w:r>
      <w:r w:rsidR="00422401">
        <w:rPr>
          <w:rFonts w:ascii="Times New Roman" w:eastAsia="宋体" w:hAnsi="Times New Roman" w:cs="Times New Roman" w:hint="eastAsia"/>
          <w:b/>
          <w:bCs/>
          <w:szCs w:val="40"/>
          <w:lang w:eastAsia="zh-CN"/>
        </w:rPr>
        <w:t>O</w:t>
      </w:r>
      <w:r w:rsidR="00422401">
        <w:rPr>
          <w:rFonts w:ascii="Times New Roman" w:eastAsia="宋体" w:hAnsi="Times New Roman" w:cs="Times New Roman"/>
          <w:b/>
          <w:bCs/>
          <w:szCs w:val="40"/>
          <w:lang w:eastAsia="zh-CN"/>
        </w:rPr>
        <w:t>n removal of M=24</w:t>
      </w:r>
    </w:p>
    <w:p w14:paraId="3B315CFF" w14:textId="77777777" w:rsidR="006B326E" w:rsidRDefault="006B326E">
      <w:pPr>
        <w:adjustRightInd w:val="0"/>
        <w:snapToGrid w:val="0"/>
        <w:spacing w:before="60" w:after="60" w:line="240" w:lineRule="auto"/>
        <w:rPr>
          <w:rFonts w:eastAsia="等线"/>
          <w:b/>
          <w:bCs/>
          <w:lang w:eastAsia="zh-CN"/>
        </w:rPr>
      </w:pPr>
    </w:p>
    <w:p w14:paraId="6FC97F05"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hint="eastAsia"/>
          <w:sz w:val="22"/>
          <w:szCs w:val="22"/>
          <w:lang w:eastAsia="zh-CN"/>
        </w:rPr>
        <w:t>F</w:t>
      </w:r>
      <w:r>
        <w:rPr>
          <w:rFonts w:eastAsia="等线"/>
          <w:sz w:val="22"/>
          <w:szCs w:val="22"/>
          <w:lang w:eastAsia="zh-CN"/>
        </w:rPr>
        <w:t>or M = 24,</w:t>
      </w:r>
      <w:r>
        <w:rPr>
          <w:rFonts w:eastAsia="等线" w:hint="eastAsia"/>
          <w:sz w:val="22"/>
          <w:szCs w:val="22"/>
          <w:lang w:eastAsia="zh-CN"/>
        </w:rPr>
        <w:t xml:space="preserve"> </w:t>
      </w:r>
      <w:r>
        <w:rPr>
          <w:rFonts w:eastAsia="等线"/>
          <w:sz w:val="22"/>
          <w:szCs w:val="22"/>
          <w:lang w:eastAsia="zh-CN"/>
        </w:rPr>
        <w:t>following views are provided by companies.</w:t>
      </w:r>
    </w:p>
    <w:p w14:paraId="201AE199"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Xiaomi states that, for M = 24, there is an error floor at BLER of 10^-1.</w:t>
      </w:r>
    </w:p>
    <w:p w14:paraId="424D6AF2"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Nokia states that </w:t>
      </w:r>
      <w:r>
        <w:rPr>
          <w:rFonts w:ascii="TimesNewRomanPS-BoldMT" w:hAnsi="TimesNewRomanPS-BoldMT" w:cs="宋体"/>
          <w:lang w:eastAsia="zh-CN"/>
        </w:rPr>
        <w:t>removal of M=24 is not necessary.</w:t>
      </w:r>
    </w:p>
    <w:p w14:paraId="2F0CA0E1" w14:textId="77777777" w:rsidR="006B326E" w:rsidRDefault="00422401">
      <w:pPr>
        <w:pStyle w:val="aff4"/>
        <w:numPr>
          <w:ilvl w:val="0"/>
          <w:numId w:val="16"/>
        </w:numPr>
        <w:spacing w:beforeLines="50" w:before="120" w:afterLines="50" w:after="120"/>
        <w:rPr>
          <w:rFonts w:ascii="TimesNewRomanPS-BoldMT" w:hAnsi="TimesNewRomanPS-BoldMT" w:hint="eastAsia"/>
          <w:szCs w:val="22"/>
        </w:rPr>
      </w:pPr>
      <w:r>
        <w:rPr>
          <w:rFonts w:ascii="TimesNewRomanPS-BoldMT" w:hAnsi="TimesNewRomanPS-BoldMT"/>
          <w:szCs w:val="22"/>
        </w:rPr>
        <w:t>TCL states that M = 24 can be considered as potential M values for R20 AIoT.</w:t>
      </w:r>
    </w:p>
    <w:p w14:paraId="12849ED9"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24.</w:t>
      </w:r>
    </w:p>
    <w:p w14:paraId="04CEACC6"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ascii="TimesNewRomanPS-BoldMT" w:hAnsi="TimesNewRomanPS-BoldMT" w:cs="宋体"/>
          <w:lang w:eastAsia="zh-CN"/>
        </w:rPr>
        <w:t>CATT states that M=24 can satisfy the coverage requirement of 500m at 10% BLER, and it should be maintained for R2D outdoor to reach the similar data rate as</w:t>
      </w:r>
      <w:r>
        <w:rPr>
          <w:rFonts w:ascii="TimesNewRomanPS-BoldMT" w:hAnsi="TimesNewRomanPS-BoldMT" w:cs="宋体" w:hint="eastAsia"/>
          <w:lang w:eastAsia="zh-CN"/>
        </w:rPr>
        <w:t xml:space="preserve"> </w:t>
      </w:r>
      <w:r>
        <w:rPr>
          <w:rFonts w:ascii="TimesNewRomanPS-BoldMT" w:hAnsi="TimesNewRomanPS-BoldMT" w:cs="宋体"/>
          <w:lang w:eastAsia="zh-CN"/>
        </w:rPr>
        <w:t xml:space="preserve">Rel-19 and could satisfy the coverage requirement at 10% BLER. </w:t>
      </w:r>
    </w:p>
    <w:p w14:paraId="07C6D56A"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eastAsia="等线"/>
          <w:szCs w:val="22"/>
          <w:lang w:eastAsia="zh-CN"/>
        </w:rPr>
        <w:t xml:space="preserve">vivo states that CP handling method 2 is not needed for M=24 values in R20 due to better clock accuracy. </w:t>
      </w:r>
    </w:p>
    <w:p w14:paraId="71F600CC" w14:textId="77777777" w:rsidR="006B326E" w:rsidRDefault="006B326E">
      <w:pPr>
        <w:adjustRightInd w:val="0"/>
        <w:snapToGrid w:val="0"/>
        <w:spacing w:before="60" w:after="60" w:line="240" w:lineRule="auto"/>
        <w:rPr>
          <w:rFonts w:eastAsia="等线"/>
          <w:b/>
          <w:bCs/>
          <w:lang w:eastAsia="zh-CN"/>
        </w:rPr>
      </w:pPr>
    </w:p>
    <w:p w14:paraId="05898248"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0757B47D"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CATT, Xiaomi, vivo and TCL provide additional information compared with current TR. Other views has already been captured in TR.</w:t>
      </w:r>
    </w:p>
    <w:p w14:paraId="4AB3D8F4" w14:textId="77777777" w:rsidR="006B326E" w:rsidRDefault="006B326E">
      <w:pPr>
        <w:adjustRightInd w:val="0"/>
        <w:snapToGrid w:val="0"/>
        <w:spacing w:before="60" w:after="60" w:line="240" w:lineRule="auto"/>
        <w:rPr>
          <w:rFonts w:eastAsia="等线"/>
          <w:b/>
          <w:bCs/>
          <w:lang w:eastAsia="zh-CN"/>
        </w:rPr>
      </w:pPr>
    </w:p>
    <w:p w14:paraId="7096F5A9"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3.1-2</w:t>
      </w:r>
    </w:p>
    <w:p w14:paraId="6A5B393F" w14:textId="77777777" w:rsidR="006B326E" w:rsidRDefault="00422401">
      <w:pPr>
        <w:spacing w:before="60" w:after="60"/>
        <w:rPr>
          <w:sz w:val="22"/>
          <w:szCs w:val="22"/>
          <w:lang w:val="en-US"/>
        </w:rPr>
      </w:pPr>
      <w:r>
        <w:rPr>
          <w:b/>
          <w:bCs/>
          <w:sz w:val="22"/>
          <w:szCs w:val="22"/>
        </w:rPr>
        <w:t>FL Proposal 3.1-2-v1</w:t>
      </w:r>
    </w:p>
    <w:p w14:paraId="48B0129C"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1371FECB" w14:textId="77777777">
        <w:trPr>
          <w:jc w:val="center"/>
        </w:trPr>
        <w:tc>
          <w:tcPr>
            <w:tcW w:w="10082" w:type="dxa"/>
          </w:tcPr>
          <w:p w14:paraId="25C6B3A7" w14:textId="77777777" w:rsidR="006B326E" w:rsidRDefault="00422401">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52E6E45C" w14:textId="012D36DA" w:rsidR="006B326E" w:rsidRDefault="00422401">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r w:rsidR="00FB04FE">
              <w:rPr>
                <w:rFonts w:eastAsia="MS Mincho"/>
                <w:lang w:eastAsia="ja-JP"/>
              </w:rPr>
              <w:t xml:space="preserve"> </w:t>
            </w:r>
            <w:r w:rsidR="00FB04FE" w:rsidRPr="00FB04FE">
              <w:rPr>
                <w:rFonts w:eastAsia="MS Mincho"/>
                <w:color w:val="FF0000"/>
                <w:lang w:eastAsia="ja-JP"/>
              </w:rPr>
              <w:t>can be removed</w:t>
            </w:r>
            <w:r>
              <w:rPr>
                <w:rFonts w:eastAsia="MS Mincho"/>
                <w:lang w:eastAsia="ja-JP"/>
              </w:rPr>
              <w:t>.</w:t>
            </w:r>
          </w:p>
          <w:p w14:paraId="7ED37D5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127BEC8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E28B3"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00DC2835"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18FF302E" w14:textId="77777777" w:rsidR="006B326E" w:rsidRDefault="00422401">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10E80DA9" w14:textId="77777777" w:rsidR="006B326E" w:rsidRDefault="00422401">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3160CD2C" w14:textId="77777777" w:rsidR="006B326E" w:rsidRDefault="00422401">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9ABD8B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00A6419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052DCEFD"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496A70B0" w14:textId="77777777" w:rsidR="006B326E" w:rsidRDefault="00422401">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174866B9" w14:textId="77777777" w:rsidR="006B326E" w:rsidRDefault="006B326E">
      <w:pPr>
        <w:adjustRightInd w:val="0"/>
        <w:snapToGrid w:val="0"/>
        <w:spacing w:before="60" w:afterLines="50" w:after="120" w:line="240" w:lineRule="auto"/>
        <w:rPr>
          <w:rFonts w:eastAsia="等线"/>
          <w:b/>
          <w:bCs/>
          <w:lang w:val="en-US" w:eastAsia="zh-CN"/>
        </w:rPr>
      </w:pPr>
    </w:p>
    <w:p w14:paraId="4F998A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0372C0E8" w14:textId="77777777">
        <w:tc>
          <w:tcPr>
            <w:tcW w:w="1337" w:type="dxa"/>
            <w:shd w:val="clear" w:color="auto" w:fill="D9D9D9" w:themeFill="background1" w:themeFillShade="D9"/>
          </w:tcPr>
          <w:p w14:paraId="506E617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59D01C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6359B49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EF53D77" w14:textId="77777777">
        <w:trPr>
          <w:trHeight w:val="40"/>
        </w:trPr>
        <w:tc>
          <w:tcPr>
            <w:tcW w:w="1337" w:type="dxa"/>
          </w:tcPr>
          <w:p w14:paraId="645F3D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34D6948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270D793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 general comment on how the issue is framed: The issue to study is not whether it is necessary to keep M=24; the issue to study is whether it is necessary to remove M=24.</w:t>
            </w:r>
          </w:p>
          <w:p w14:paraId="4AF0930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See the wording in the original agreement:</w:t>
            </w:r>
          </w:p>
          <w:p w14:paraId="0A44DE5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Agreement</w:t>
            </w:r>
          </w:p>
          <w:p w14:paraId="0F1279F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R2D, study necessity of addition/removal of M values from Rel-19 M value set for Device 2b and for Device C for at least the following M values:</w:t>
            </w:r>
          </w:p>
          <w:p w14:paraId="52DCA6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M=1</w:t>
            </w:r>
          </w:p>
          <w:p w14:paraId="75FA020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M=32</w:t>
            </w:r>
          </w:p>
          <w:p w14:paraId="132C20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Removal of M=24</w:t>
            </w:r>
          </w:p>
        </w:tc>
      </w:tr>
      <w:tr w:rsidR="006B326E" w14:paraId="76D06C56" w14:textId="77777777">
        <w:trPr>
          <w:trHeight w:val="40"/>
        </w:trPr>
        <w:tc>
          <w:tcPr>
            <w:tcW w:w="1337" w:type="dxa"/>
          </w:tcPr>
          <w:p w14:paraId="4143B1C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5D081E4C"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1B7F1EE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AE4492D" w14:textId="77777777">
        <w:trPr>
          <w:trHeight w:val="40"/>
        </w:trPr>
        <w:tc>
          <w:tcPr>
            <w:tcW w:w="1337" w:type="dxa"/>
          </w:tcPr>
          <w:p w14:paraId="34D90DD6" w14:textId="4E326150" w:rsidR="006B326E" w:rsidRPr="00D314B0" w:rsidRDefault="00FB04FE">
            <w:pPr>
              <w:adjustRightInd w:val="0"/>
              <w:snapToGrid w:val="0"/>
              <w:spacing w:before="60" w:after="60" w:line="240" w:lineRule="auto"/>
              <w:jc w:val="left"/>
              <w:rPr>
                <w:rFonts w:eastAsia="等线"/>
                <w:i/>
                <w:iCs/>
                <w:color w:val="0070C0"/>
                <w:kern w:val="2"/>
                <w:sz w:val="21"/>
                <w:szCs w:val="22"/>
                <w:lang w:val="en-US" w:eastAsia="zh-CN"/>
              </w:rPr>
            </w:pPr>
            <w:r w:rsidRPr="00D314B0">
              <w:rPr>
                <w:rFonts w:eastAsia="等线" w:hint="eastAsia"/>
                <w:i/>
                <w:iCs/>
                <w:color w:val="0070C0"/>
                <w:kern w:val="2"/>
                <w:sz w:val="21"/>
                <w:szCs w:val="22"/>
                <w:lang w:val="en-US" w:eastAsia="zh-CN"/>
              </w:rPr>
              <w:t>F</w:t>
            </w:r>
            <w:r w:rsidRPr="00D314B0">
              <w:rPr>
                <w:rFonts w:eastAsia="等线"/>
                <w:i/>
                <w:iCs/>
                <w:color w:val="0070C0"/>
                <w:kern w:val="2"/>
                <w:sz w:val="21"/>
                <w:szCs w:val="22"/>
                <w:lang w:val="en-US" w:eastAsia="zh-CN"/>
              </w:rPr>
              <w:t>L</w:t>
            </w:r>
          </w:p>
        </w:tc>
        <w:tc>
          <w:tcPr>
            <w:tcW w:w="1039" w:type="dxa"/>
          </w:tcPr>
          <w:p w14:paraId="05F4A87B" w14:textId="77777777" w:rsidR="006B326E" w:rsidRPr="00D314B0"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42" w:type="dxa"/>
          </w:tcPr>
          <w:p w14:paraId="15F03314" w14:textId="1E8CDA3C" w:rsidR="006B326E" w:rsidRPr="00D314B0" w:rsidRDefault="00FB04FE">
            <w:pPr>
              <w:adjustRightInd w:val="0"/>
              <w:snapToGrid w:val="0"/>
              <w:spacing w:before="60" w:after="60" w:line="240" w:lineRule="auto"/>
              <w:jc w:val="left"/>
              <w:rPr>
                <w:rFonts w:eastAsia="Yu Mincho"/>
                <w:i/>
                <w:iCs/>
                <w:color w:val="0070C0"/>
                <w:kern w:val="2"/>
                <w:sz w:val="21"/>
                <w:szCs w:val="22"/>
                <w:lang w:val="en-US" w:eastAsia="ja-JP"/>
              </w:rPr>
            </w:pPr>
            <w:r w:rsidRPr="00D314B0">
              <w:rPr>
                <w:rFonts w:eastAsia="MS Mincho"/>
                <w:i/>
                <w:iCs/>
                <w:color w:val="0070C0"/>
                <w:lang w:eastAsia="ja-JP"/>
              </w:rPr>
              <w:t xml:space="preserve">“it is not necessary to keep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is changed to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can be removed” as suggested by Nokia</w:t>
            </w:r>
            <w:r w:rsidR="00452324">
              <w:rPr>
                <w:rFonts w:eastAsia="MS Mincho"/>
                <w:i/>
                <w:iCs/>
                <w:color w:val="0070C0"/>
                <w:lang w:eastAsia="ja-JP"/>
              </w:rPr>
              <w:t xml:space="preserve"> in FL Summary.</w:t>
            </w:r>
          </w:p>
        </w:tc>
      </w:tr>
      <w:tr w:rsidR="006B326E" w14:paraId="441032D4" w14:textId="77777777">
        <w:trPr>
          <w:trHeight w:val="40"/>
        </w:trPr>
        <w:tc>
          <w:tcPr>
            <w:tcW w:w="1337" w:type="dxa"/>
          </w:tcPr>
          <w:p w14:paraId="62D825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9125E8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0C1561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3C7AC8B5"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D728B7D" w14:textId="426F70B3" w:rsidR="006B326E" w:rsidRDefault="000D0B5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 3.1-3 </w:t>
      </w:r>
      <w:r w:rsidR="00422401">
        <w:rPr>
          <w:rFonts w:ascii="Times New Roman" w:eastAsia="宋体" w:hAnsi="Times New Roman" w:cs="Times New Roman" w:hint="eastAsia"/>
          <w:b/>
          <w:bCs/>
          <w:szCs w:val="40"/>
          <w:lang w:eastAsia="zh-CN"/>
        </w:rPr>
        <w:t>O</w:t>
      </w:r>
      <w:r w:rsidR="00422401">
        <w:rPr>
          <w:rFonts w:ascii="Times New Roman" w:eastAsia="宋体" w:hAnsi="Times New Roman" w:cs="Times New Roman"/>
          <w:b/>
          <w:bCs/>
          <w:szCs w:val="40"/>
          <w:lang w:eastAsia="zh-CN"/>
        </w:rPr>
        <w:t>n addition of M=32</w:t>
      </w:r>
    </w:p>
    <w:p w14:paraId="3E5E1C0B"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32,</w:t>
      </w:r>
      <w:r>
        <w:rPr>
          <w:rFonts w:eastAsia="等线" w:hint="eastAsia"/>
          <w:sz w:val="22"/>
          <w:szCs w:val="22"/>
          <w:lang w:eastAsia="zh-CN"/>
        </w:rPr>
        <w:t xml:space="preserve"> </w:t>
      </w:r>
      <w:r>
        <w:rPr>
          <w:rFonts w:eastAsia="等线"/>
          <w:sz w:val="22"/>
          <w:szCs w:val="22"/>
          <w:lang w:eastAsia="zh-CN"/>
        </w:rPr>
        <w:t>following views are provided by companies.</w:t>
      </w:r>
    </w:p>
    <w:p w14:paraId="3B669F79" w14:textId="77777777" w:rsidR="006B326E" w:rsidRDefault="00422401">
      <w:pPr>
        <w:pStyle w:val="aff4"/>
        <w:numPr>
          <w:ilvl w:val="0"/>
          <w:numId w:val="16"/>
        </w:numPr>
        <w:adjustRightInd w:val="0"/>
        <w:snapToGrid w:val="0"/>
        <w:spacing w:before="60" w:after="60"/>
        <w:rPr>
          <w:rFonts w:eastAsia="等线"/>
          <w:szCs w:val="22"/>
          <w:lang w:eastAsia="zh-CN"/>
        </w:rPr>
      </w:pPr>
      <w:r>
        <w:rPr>
          <w:rFonts w:eastAsia="等线"/>
          <w:szCs w:val="22"/>
          <w:lang w:eastAsia="zh-CN"/>
        </w:rPr>
        <w:t>Spreadtrum</w:t>
      </w:r>
      <w:r>
        <w:rPr>
          <w:rFonts w:eastAsia="等线"/>
          <w:b/>
          <w:bCs/>
          <w:szCs w:val="22"/>
          <w:lang w:eastAsia="zh-CN"/>
        </w:rPr>
        <w:t xml:space="preserve"> </w:t>
      </w:r>
      <w:r>
        <w:rPr>
          <w:rFonts w:eastAsia="等线"/>
          <w:szCs w:val="22"/>
          <w:lang w:eastAsia="zh-CN"/>
        </w:rPr>
        <w:t>states that M=32 should be further considered.</w:t>
      </w:r>
    </w:p>
    <w:p w14:paraId="6B00B7C0"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32</w:t>
      </w:r>
      <w:r>
        <w:rPr>
          <w:rFonts w:eastAsia="等线"/>
          <w:szCs w:val="22"/>
          <w:lang w:eastAsia="zh-CN"/>
        </w:rPr>
        <w:t>.</w:t>
      </w:r>
    </w:p>
    <w:p w14:paraId="159635F1"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Xiaomi state that, for M = 32, there is an error floor at BLER of 10^-1</w:t>
      </w:r>
    </w:p>
    <w:p w14:paraId="3EA01553"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IITK states that BLER for M = 32 is close to 1 in outdoor scenarios across SNRs and failing to meet the 10% BLER target even with FEC and block-level repetitions, and M=32 should not be supported.</w:t>
      </w:r>
    </w:p>
    <w:p w14:paraId="1E5EE287"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Xiaomi states that </w:t>
      </w:r>
      <w:r>
        <w:rPr>
          <w:rFonts w:ascii="TimesNewRomanPS-BoldItalicMT" w:eastAsia="Batang" w:hAnsi="TimesNewRomanPS-BoldItalicMT" w:cs="Times New Roman"/>
          <w:kern w:val="0"/>
          <w:sz w:val="20"/>
          <w:szCs w:val="20"/>
          <w:lang w:val="en-GB" w:eastAsia="en-US"/>
        </w:rPr>
        <w:t>higher peak data rate and shorter transmission duration can be achieved due to shorter chip length is applied.</w:t>
      </w:r>
    </w:p>
    <w:p w14:paraId="3925128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states that M=24 and M=32 may not be distinguishable at AIoT device.</w:t>
      </w:r>
      <w:r>
        <w:rPr>
          <w:rFonts w:ascii="TimesNewRomanPS-BoldMT" w:hAnsi="TimesNewRomanPS-BoldMT" w:cs="宋体" w:hint="eastAsia"/>
          <w:lang w:eastAsia="zh-CN"/>
        </w:rPr>
        <w:t xml:space="preserve"> </w:t>
      </w:r>
      <w:r>
        <w:rPr>
          <w:rFonts w:ascii="TimesNewRomanPS-BoldMT" w:hAnsi="TimesNewRomanPS-BoldMT" w:cs="宋体"/>
          <w:lang w:eastAsia="zh-CN"/>
        </w:rPr>
        <w:t>According to RAN4 requirements, when the nominal chip length is Tc, the allowed chip length can be 0.7*Tc to</w:t>
      </w:r>
      <w:r>
        <w:rPr>
          <w:rFonts w:ascii="TimesNewRomanPS-BoldMT" w:hAnsi="TimesNewRomanPS-BoldMT" w:cs="宋体" w:hint="eastAsia"/>
          <w:lang w:eastAsia="zh-CN"/>
        </w:rPr>
        <w:t xml:space="preserve"> </w:t>
      </w:r>
      <w:r>
        <w:rPr>
          <w:rFonts w:ascii="TimesNewRomanPS-BoldMT" w:hAnsi="TimesNewRomanPS-BoldMT" w:cs="宋体"/>
          <w:lang w:eastAsia="zh-CN"/>
        </w:rPr>
        <w:t>1.3*Tc, which makes AIoT device difficult to differentiate M=32 from M=24, since the nominal chip length of</w:t>
      </w:r>
      <w:r>
        <w:rPr>
          <w:rFonts w:ascii="TimesNewRomanPS-BoldMT" w:hAnsi="TimesNewRomanPS-BoldMT" w:cs="宋体" w:hint="eastAsia"/>
          <w:lang w:eastAsia="zh-CN"/>
        </w:rPr>
        <w:t xml:space="preserve"> </w:t>
      </w:r>
      <w:r>
        <w:rPr>
          <w:rFonts w:ascii="TimesNewRomanPS-BoldMT" w:hAnsi="TimesNewRomanPS-BoldMT" w:cs="宋体"/>
          <w:lang w:eastAsia="zh-CN"/>
        </w:rPr>
        <w:t>M=24 is only 1.33 times of chip length of M=32.</w:t>
      </w:r>
    </w:p>
    <w:p w14:paraId="5E45D6A8"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 xml:space="preserve">CATT states that, and </w:t>
      </w:r>
      <w:r>
        <w:rPr>
          <w:rFonts w:ascii="TimesNewRomanPS-BoldMT" w:eastAsia="Batang" w:hAnsi="TimesNewRomanPS-BoldMT" w:cs="Times New Roman"/>
          <w:kern w:val="0"/>
          <w:sz w:val="20"/>
          <w:szCs w:val="20"/>
          <w:lang w:val="en-GB" w:eastAsia="en-US"/>
        </w:rPr>
        <w:t xml:space="preserve">there is an error floor above 1% BLER for M=32, and </w:t>
      </w:r>
      <w:r>
        <w:rPr>
          <w:rFonts w:ascii="TimesNewRomanPS-BoldMT" w:hAnsi="TimesNewRomanPS-BoldMT" w:cs="宋体"/>
          <w:lang w:eastAsia="zh-CN"/>
        </w:rPr>
        <w:t>M =32 would not considered for R2D in outdoor, since it cannot satisfy the</w:t>
      </w:r>
      <w:r>
        <w:rPr>
          <w:rFonts w:ascii="TimesNewRomanPS-BoldMT" w:hAnsi="TimesNewRomanPS-BoldMT" w:cs="宋体" w:hint="eastAsia"/>
          <w:lang w:eastAsia="zh-CN"/>
        </w:rPr>
        <w:t xml:space="preserve"> </w:t>
      </w:r>
      <w:r>
        <w:rPr>
          <w:rFonts w:ascii="TimesNewRomanPS-BoldMT" w:hAnsi="TimesNewRomanPS-BoldMT" w:cs="宋体"/>
          <w:lang w:eastAsia="zh-CN"/>
        </w:rPr>
        <w:t>coverage requirement, e.g. 500m.</w:t>
      </w:r>
    </w:p>
    <w:p w14:paraId="3848DBA6"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E1F495E"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714E81B9"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vivo, Xiaomi and IIK provide additional information compared with current TR. Other views has already been captured in TR.</w:t>
      </w:r>
    </w:p>
    <w:p w14:paraId="6BD38998"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2D5281EF"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3.1-3</w:t>
      </w:r>
    </w:p>
    <w:p w14:paraId="514F6F16" w14:textId="77777777" w:rsidR="006B326E" w:rsidRDefault="00422401">
      <w:pPr>
        <w:spacing w:before="60" w:after="60"/>
        <w:rPr>
          <w:sz w:val="22"/>
          <w:szCs w:val="22"/>
          <w:lang w:val="en-US"/>
        </w:rPr>
      </w:pPr>
      <w:r>
        <w:rPr>
          <w:b/>
          <w:bCs/>
          <w:sz w:val="22"/>
          <w:szCs w:val="22"/>
        </w:rPr>
        <w:t>FL Proposal 3.1-3-v1</w:t>
      </w:r>
    </w:p>
    <w:p w14:paraId="6F6580D9"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0BBC7FDE" w14:textId="77777777">
        <w:trPr>
          <w:jc w:val="center"/>
        </w:trPr>
        <w:tc>
          <w:tcPr>
            <w:tcW w:w="10082" w:type="dxa"/>
          </w:tcPr>
          <w:p w14:paraId="240CE737" w14:textId="77777777" w:rsidR="006B326E" w:rsidRPr="00AE13C7" w:rsidRDefault="00422401">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1E0EEF7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3E066554" w14:textId="77777777" w:rsidR="006B326E" w:rsidRDefault="00422401">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166A15F8"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7ED98562"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79DF0CF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7D005BA1"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11C826D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46873A4F" w14:textId="77777777" w:rsidR="006B326E" w:rsidRDefault="00422401">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CD4BC9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1854E4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59821847" w14:textId="77777777" w:rsidR="006B326E" w:rsidRDefault="006B326E">
      <w:pPr>
        <w:adjustRightInd w:val="0"/>
        <w:snapToGrid w:val="0"/>
        <w:spacing w:before="60" w:afterLines="50" w:after="120" w:line="240" w:lineRule="auto"/>
        <w:rPr>
          <w:rFonts w:eastAsia="等线"/>
          <w:b/>
          <w:bCs/>
          <w:lang w:eastAsia="zh-CN"/>
        </w:rPr>
      </w:pPr>
    </w:p>
    <w:p w14:paraId="6EEA313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5" w:type="dxa"/>
        <w:tblLayout w:type="fixed"/>
        <w:tblLook w:val="04A0" w:firstRow="1" w:lastRow="0" w:firstColumn="1" w:lastColumn="0" w:noHBand="0" w:noVBand="1"/>
      </w:tblPr>
      <w:tblGrid>
        <w:gridCol w:w="1484"/>
        <w:gridCol w:w="1039"/>
        <w:gridCol w:w="7400"/>
      </w:tblGrid>
      <w:tr w:rsidR="006B326E" w14:paraId="05930D14" w14:textId="77777777">
        <w:tc>
          <w:tcPr>
            <w:tcW w:w="1484" w:type="dxa"/>
            <w:shd w:val="clear" w:color="auto" w:fill="D9D9D9" w:themeFill="background1" w:themeFillShade="D9"/>
          </w:tcPr>
          <w:p w14:paraId="296EC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F4DB9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04993BA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97D942" w14:textId="77777777">
        <w:trPr>
          <w:trHeight w:val="40"/>
        </w:trPr>
        <w:tc>
          <w:tcPr>
            <w:tcW w:w="1484" w:type="dxa"/>
          </w:tcPr>
          <w:p w14:paraId="756978B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A48735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787CFA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B5AEC3" w14:textId="77777777">
        <w:trPr>
          <w:trHeight w:val="40"/>
        </w:trPr>
        <w:tc>
          <w:tcPr>
            <w:tcW w:w="1484" w:type="dxa"/>
          </w:tcPr>
          <w:p w14:paraId="7576ABB0"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4A582B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9553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147FD29" w14:textId="77777777">
        <w:trPr>
          <w:trHeight w:val="40"/>
        </w:trPr>
        <w:tc>
          <w:tcPr>
            <w:tcW w:w="1484" w:type="dxa"/>
          </w:tcPr>
          <w:p w14:paraId="1FFE4AEE"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798D49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367C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B0F0BD" w14:textId="77777777">
        <w:trPr>
          <w:trHeight w:val="40"/>
        </w:trPr>
        <w:tc>
          <w:tcPr>
            <w:tcW w:w="1484" w:type="dxa"/>
          </w:tcPr>
          <w:p w14:paraId="11C7C3B2"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7AB472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40D6561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14107AB3"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73FD834" w14:textId="0DCD12F7" w:rsidR="006B326E" w:rsidRDefault="0028071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Pr>
          <w:rFonts w:ascii="Times New Roman" w:eastAsia="宋体" w:hAnsi="Times New Roman" w:cs="Times New Roman" w:hint="eastAsia"/>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3.1-4 Other views on M value set</w:t>
      </w:r>
    </w:p>
    <w:p w14:paraId="47561F0D" w14:textId="77777777" w:rsidR="006B326E" w:rsidRDefault="00422401">
      <w:pPr>
        <w:spacing w:beforeLines="50" w:before="120" w:afterLines="50" w:after="120"/>
        <w:rPr>
          <w:rFonts w:eastAsia="等线"/>
          <w:sz w:val="22"/>
          <w:szCs w:val="22"/>
          <w:lang w:val="en-US" w:eastAsia="zh-CN"/>
        </w:rPr>
      </w:pPr>
      <w:r>
        <w:rPr>
          <w:rFonts w:eastAsia="等线" w:hint="eastAsia"/>
          <w:sz w:val="22"/>
          <w:szCs w:val="22"/>
          <w:lang w:val="en-US" w:eastAsia="zh-CN"/>
        </w:rPr>
        <w:t>B</w:t>
      </w:r>
      <w:r>
        <w:rPr>
          <w:rFonts w:eastAsia="等线"/>
          <w:sz w:val="22"/>
          <w:szCs w:val="22"/>
          <w:lang w:val="en-US" w:eastAsia="zh-CN"/>
        </w:rPr>
        <w:t>esides, following views are provided on M values for R20 R2D</w:t>
      </w:r>
    </w:p>
    <w:p w14:paraId="4DF21F99"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Nokia suggest that RAN1 to capture observations regarding addition of M=1 and M=32 for TR without a conclusion or recommendation for WI.</w:t>
      </w:r>
    </w:p>
    <w:p w14:paraId="5CB2FD4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If both M=1 and M=24 are supported together with M value of {2, 6, 12}, the value set can be configured by broadcast information</w:t>
      </w:r>
    </w:p>
    <w:p w14:paraId="59AC9989" w14:textId="77777777" w:rsidR="006B326E" w:rsidRDefault="00422401">
      <w:pPr>
        <w:pStyle w:val="aff4"/>
        <w:numPr>
          <w:ilvl w:val="1"/>
          <w:numId w:val="16"/>
        </w:numPr>
        <w:spacing w:beforeLines="0" w:before="0" w:afterLines="0" w:after="0" w:line="240" w:lineRule="auto"/>
        <w:rPr>
          <w:rFonts w:ascii="TimesNewRomanPS-BoldMT" w:hAnsi="TimesNewRomanPS-BoldMT" w:cs="宋体" w:hint="eastAsia"/>
          <w:lang w:eastAsia="zh-CN"/>
        </w:rPr>
      </w:pPr>
      <w:r>
        <w:rPr>
          <w:rFonts w:ascii="TimesNewRomanPS-BoldMT" w:hAnsi="TimesNewRomanPS-BoldMT" w:cs="宋体"/>
          <w:lang w:eastAsia="zh-CN"/>
        </w:rPr>
        <w:t>For outdoor scenarios with large coverage requirements, M value set of {1, 2, 6, 12} can be configured;</w:t>
      </w:r>
    </w:p>
    <w:p w14:paraId="4D8B14CE" w14:textId="77777777" w:rsidR="006B326E" w:rsidRDefault="00422401">
      <w:pPr>
        <w:pStyle w:val="aff4"/>
        <w:numPr>
          <w:ilvl w:val="1"/>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while for indoor scenario (including D2T2) or outdoor scenario with moderate coverage requirements, M value set of {2, 6, 12, 24} can be configured.</w:t>
      </w:r>
    </w:p>
    <w:p w14:paraId="6BA9FC39"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 xml:space="preserve">CMCC states that for R20 R2D, SSB modulation could be considered to reduce bandwidth occupancy and support larger M value for one RB. </w:t>
      </w:r>
      <w:r>
        <w:rPr>
          <w:rFonts w:ascii="TimesNewRomanPS-BoldMT" w:eastAsia="Batang" w:hAnsi="TimesNewRomanPS-BoldMT" w:cs="Times New Roman"/>
          <w:kern w:val="0"/>
          <w:szCs w:val="22"/>
          <w:lang w:val="en-GB" w:eastAsia="en-US"/>
        </w:rPr>
        <w:t>For R2D, SSB modulation shows optimization potential in achieving the 10% BLER target with M=8 using a minimal bandwidth of only 1 PRB.</w:t>
      </w:r>
    </w:p>
    <w:p w14:paraId="733E0B4B"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2E442E5D"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8B371D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F</w:t>
      </w:r>
      <w:r>
        <w:rPr>
          <w:rFonts w:eastAsia="等线"/>
          <w:bCs/>
          <w:i/>
          <w:iCs/>
          <w:color w:val="0070C0"/>
          <w:lang w:eastAsia="zh-CN"/>
        </w:rPr>
        <w:t>or M value to be supported in R20, FL do not plan to provide further proposal</w:t>
      </w:r>
      <w:r>
        <w:rPr>
          <w:rFonts w:eastAsia="等线" w:hint="eastAsia"/>
          <w:bCs/>
          <w:i/>
          <w:iCs/>
          <w:color w:val="0070C0"/>
          <w:lang w:eastAsia="zh-CN"/>
        </w:rPr>
        <w:t>s</w:t>
      </w:r>
      <w:r>
        <w:rPr>
          <w:rFonts w:eastAsia="等线"/>
          <w:bCs/>
          <w:i/>
          <w:iCs/>
          <w:color w:val="0070C0"/>
          <w:lang w:eastAsia="zh-CN"/>
        </w:rPr>
        <w:t xml:space="preserve"> in this SI, which can be decided in recommendation stage, RAN planery or WI phase.</w:t>
      </w:r>
    </w:p>
    <w:p w14:paraId="6723069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R</w:t>
      </w:r>
      <w:r>
        <w:rPr>
          <w:rFonts w:eastAsia="等线"/>
          <w:bCs/>
          <w:i/>
          <w:iCs/>
          <w:color w:val="0070C0"/>
          <w:lang w:eastAsia="zh-CN"/>
        </w:rPr>
        <w:t>egarding single sideband(SSB) for R20 R2D and potential update, FL think it is difficult to collect sufficient views in this SI, given there is no previous agreements ask the group to study this issue.</w:t>
      </w:r>
    </w:p>
    <w:p w14:paraId="45C0C59E" w14:textId="77777777" w:rsidR="006B326E" w:rsidRDefault="006B326E">
      <w:pPr>
        <w:adjustRightInd w:val="0"/>
        <w:snapToGrid w:val="0"/>
        <w:spacing w:before="60" w:after="60" w:line="240" w:lineRule="auto"/>
        <w:rPr>
          <w:color w:val="0070C0"/>
        </w:rPr>
      </w:pPr>
    </w:p>
    <w:p w14:paraId="0F6A146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If companies have further views/suggestions on M value selection. Please provide you views in the table below.</w:t>
      </w:r>
    </w:p>
    <w:tbl>
      <w:tblPr>
        <w:tblStyle w:val="afc"/>
        <w:tblW w:w="9776" w:type="dxa"/>
        <w:tblInd w:w="142" w:type="dxa"/>
        <w:tblLayout w:type="fixed"/>
        <w:tblLook w:val="04A0" w:firstRow="1" w:lastRow="0" w:firstColumn="1" w:lastColumn="0" w:noHBand="0" w:noVBand="1"/>
      </w:tblPr>
      <w:tblGrid>
        <w:gridCol w:w="1337"/>
        <w:gridCol w:w="8439"/>
      </w:tblGrid>
      <w:tr w:rsidR="006B326E" w14:paraId="3442629A" w14:textId="77777777">
        <w:tc>
          <w:tcPr>
            <w:tcW w:w="1337" w:type="dxa"/>
            <w:shd w:val="clear" w:color="auto" w:fill="D9D9D9" w:themeFill="background1" w:themeFillShade="D9"/>
          </w:tcPr>
          <w:p w14:paraId="739E146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128285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6084ECF" w14:textId="77777777">
        <w:trPr>
          <w:trHeight w:val="40"/>
        </w:trPr>
        <w:tc>
          <w:tcPr>
            <w:tcW w:w="1337" w:type="dxa"/>
          </w:tcPr>
          <w:p w14:paraId="71CD7B6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8439" w:type="dxa"/>
          </w:tcPr>
          <w:p w14:paraId="7304B1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 xml:space="preserve">We also have a similar view with Nokia. </w:t>
            </w:r>
            <w:r>
              <w:rPr>
                <w:rFonts w:eastAsiaTheme="minorEastAsia" w:hint="eastAsia"/>
                <w:kern w:val="2"/>
                <w:sz w:val="21"/>
                <w:szCs w:val="22"/>
                <w:lang w:val="en-US" w:eastAsia="ko-KR"/>
              </w:rPr>
              <w:t>T</w:t>
            </w:r>
            <w:r>
              <w:rPr>
                <w:rFonts w:eastAsiaTheme="minorEastAsia"/>
                <w:kern w:val="2"/>
                <w:sz w:val="21"/>
                <w:szCs w:val="22"/>
                <w:lang w:val="en-US" w:eastAsia="ko-KR"/>
              </w:rPr>
              <w:t>he M value selection can be done in WI.</w:t>
            </w:r>
          </w:p>
        </w:tc>
      </w:tr>
      <w:tr w:rsidR="006B326E" w14:paraId="43A1E09E" w14:textId="77777777">
        <w:trPr>
          <w:trHeight w:val="40"/>
        </w:trPr>
        <w:tc>
          <w:tcPr>
            <w:tcW w:w="1337" w:type="dxa"/>
          </w:tcPr>
          <w:p w14:paraId="57C4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190082AD"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Agree to capture the views of each company and selected in RAN plenary or WI phase.</w:t>
            </w:r>
          </w:p>
        </w:tc>
      </w:tr>
      <w:tr w:rsidR="0011760C" w14:paraId="43583FBA" w14:textId="77777777">
        <w:trPr>
          <w:trHeight w:val="40"/>
        </w:trPr>
        <w:tc>
          <w:tcPr>
            <w:tcW w:w="1337" w:type="dxa"/>
          </w:tcPr>
          <w:p w14:paraId="2EFCF1C8" w14:textId="0C1EBA56" w:rsidR="0011760C" w:rsidRPr="0011760C" w:rsidRDefault="0011760C">
            <w:pPr>
              <w:adjustRightInd w:val="0"/>
              <w:snapToGrid w:val="0"/>
              <w:spacing w:before="60" w:after="60" w:line="240" w:lineRule="auto"/>
              <w:jc w:val="left"/>
              <w:rPr>
                <w:rFonts w:eastAsia="等线"/>
                <w:i/>
                <w:iCs/>
                <w:color w:val="0070C0"/>
                <w:kern w:val="2"/>
                <w:sz w:val="21"/>
                <w:szCs w:val="22"/>
                <w:lang w:val="en-US" w:eastAsia="zh-CN"/>
              </w:rPr>
            </w:pPr>
            <w:r w:rsidRPr="0011760C">
              <w:rPr>
                <w:rFonts w:eastAsia="等线" w:hint="eastAsia"/>
                <w:i/>
                <w:iCs/>
                <w:color w:val="0070C0"/>
                <w:kern w:val="2"/>
                <w:sz w:val="21"/>
                <w:szCs w:val="22"/>
                <w:lang w:val="en-US" w:eastAsia="zh-CN"/>
              </w:rPr>
              <w:t>F</w:t>
            </w:r>
            <w:r w:rsidRPr="0011760C">
              <w:rPr>
                <w:rFonts w:eastAsia="等线"/>
                <w:i/>
                <w:iCs/>
                <w:color w:val="0070C0"/>
                <w:kern w:val="2"/>
                <w:sz w:val="21"/>
                <w:szCs w:val="22"/>
                <w:lang w:val="en-US" w:eastAsia="zh-CN"/>
              </w:rPr>
              <w:t>L</w:t>
            </w:r>
          </w:p>
        </w:tc>
        <w:tc>
          <w:tcPr>
            <w:tcW w:w="8439" w:type="dxa"/>
          </w:tcPr>
          <w:p w14:paraId="38D44B44" w14:textId="7208C1D4" w:rsidR="0011760C" w:rsidRPr="0011760C" w:rsidRDefault="0011760C">
            <w:pPr>
              <w:adjustRightInd w:val="0"/>
              <w:snapToGrid w:val="0"/>
              <w:spacing w:before="60" w:after="60" w:line="240" w:lineRule="auto"/>
              <w:jc w:val="left"/>
              <w:rPr>
                <w:rFonts w:eastAsia="宋体"/>
                <w:i/>
                <w:iCs/>
                <w:color w:val="0070C0"/>
                <w:kern w:val="2"/>
                <w:sz w:val="21"/>
                <w:szCs w:val="22"/>
                <w:lang w:val="en-US" w:eastAsia="zh-CN"/>
              </w:rPr>
            </w:pPr>
            <w:r w:rsidRPr="0011760C">
              <w:rPr>
                <w:rFonts w:eastAsia="宋体"/>
                <w:i/>
                <w:iCs/>
                <w:color w:val="0070C0"/>
                <w:kern w:val="2"/>
                <w:sz w:val="21"/>
                <w:szCs w:val="22"/>
                <w:lang w:val="en-US" w:eastAsia="zh-CN"/>
              </w:rPr>
              <w:t>C</w:t>
            </w:r>
            <w:r w:rsidRPr="0011760C">
              <w:rPr>
                <w:rFonts w:eastAsia="宋体" w:hint="eastAsia"/>
                <w:i/>
                <w:iCs/>
                <w:color w:val="0070C0"/>
                <w:kern w:val="2"/>
                <w:sz w:val="21"/>
                <w:szCs w:val="22"/>
                <w:lang w:val="en-US" w:eastAsia="zh-CN"/>
              </w:rPr>
              <w:t>ompany</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views</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a</w:t>
            </w:r>
            <w:r w:rsidRPr="0011760C">
              <w:rPr>
                <w:rFonts w:eastAsia="宋体"/>
                <w:i/>
                <w:iCs/>
                <w:color w:val="0070C0"/>
                <w:kern w:val="2"/>
                <w:sz w:val="21"/>
                <w:szCs w:val="22"/>
                <w:lang w:val="en-US" w:eastAsia="zh-CN"/>
              </w:rPr>
              <w:t>re already reflected in the three Text proposals</w:t>
            </w:r>
            <w:r>
              <w:rPr>
                <w:rFonts w:eastAsia="宋体"/>
                <w:i/>
                <w:iCs/>
                <w:color w:val="0070C0"/>
                <w:kern w:val="2"/>
                <w:sz w:val="21"/>
                <w:szCs w:val="22"/>
                <w:lang w:val="en-US" w:eastAsia="zh-CN"/>
              </w:rPr>
              <w:t xml:space="preserve"> for TR capturing</w:t>
            </w:r>
            <w:r w:rsidRPr="0011760C">
              <w:rPr>
                <w:rFonts w:eastAsia="宋体"/>
                <w:i/>
                <w:iCs/>
                <w:color w:val="0070C0"/>
                <w:kern w:val="2"/>
                <w:sz w:val="21"/>
                <w:szCs w:val="22"/>
                <w:lang w:val="en-US" w:eastAsia="zh-CN"/>
              </w:rPr>
              <w:t>, it seems that is all we can do in SI phase.</w:t>
            </w:r>
          </w:p>
        </w:tc>
      </w:tr>
    </w:tbl>
    <w:p w14:paraId="3432E8F6" w14:textId="77777777" w:rsidR="006B326E" w:rsidRDefault="006B326E">
      <w:pPr>
        <w:adjustRightInd w:val="0"/>
        <w:snapToGrid w:val="0"/>
        <w:spacing w:before="60" w:after="60" w:line="240" w:lineRule="auto"/>
        <w:rPr>
          <w:color w:val="0070C0"/>
        </w:rPr>
      </w:pPr>
    </w:p>
    <w:p w14:paraId="201FFDDC" w14:textId="77777777" w:rsidR="006B326E" w:rsidRDefault="006B326E">
      <w:pPr>
        <w:adjustRightInd w:val="0"/>
        <w:snapToGrid w:val="0"/>
        <w:spacing w:before="60" w:after="60" w:line="240" w:lineRule="auto"/>
      </w:pPr>
    </w:p>
    <w:p w14:paraId="065AA842"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5EF59C74"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uturewei, Huawei, Spreadtrum, OPPO, Ericsson, Nokia, CMCC, Xiaomi, ZTE, vivo, NEC, Panasonic, Samsung, Apple, Docomo, Qualcomm, TCL, Sequans, IITK provided views on </w:t>
      </w:r>
      <w:r>
        <w:rPr>
          <w:rFonts w:eastAsia="等线" w:hint="eastAsia"/>
          <w:sz w:val="22"/>
          <w:szCs w:val="22"/>
          <w:lang w:eastAsia="zh-CN"/>
        </w:rPr>
        <w:t>repetition</w:t>
      </w:r>
      <w:r>
        <w:rPr>
          <w:rFonts w:eastAsia="等线"/>
          <w:sz w:val="22"/>
          <w:szCs w:val="22"/>
          <w:lang w:eastAsia="zh-CN"/>
        </w:rPr>
        <w:t xml:space="preserve"> </w:t>
      </w:r>
      <w:r>
        <w:rPr>
          <w:rFonts w:eastAsia="等线" w:hint="eastAsia"/>
          <w:sz w:val="22"/>
          <w:szCs w:val="22"/>
          <w:lang w:eastAsia="zh-CN"/>
        </w:rPr>
        <w:t>f</w:t>
      </w:r>
      <w:r>
        <w:rPr>
          <w:rFonts w:eastAsia="等线"/>
          <w:sz w:val="22"/>
          <w:szCs w:val="22"/>
          <w:lang w:eastAsia="zh-CN"/>
        </w:rPr>
        <w:t xml:space="preserve">or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w:t>
      </w:r>
    </w:p>
    <w:p w14:paraId="0F7FFBFD" w14:textId="77777777" w:rsidR="006B326E" w:rsidRDefault="00422401">
      <w:pPr>
        <w:pStyle w:val="aff4"/>
        <w:numPr>
          <w:ilvl w:val="0"/>
          <w:numId w:val="19"/>
        </w:numPr>
        <w:adjustRightInd w:val="0"/>
        <w:snapToGrid w:val="0"/>
        <w:spacing w:before="60" w:afterLines="50" w:after="120" w:line="240" w:lineRule="auto"/>
        <w:jc w:val="left"/>
        <w:rPr>
          <w:rFonts w:eastAsia="等线"/>
          <w:b/>
          <w:bCs/>
          <w:szCs w:val="22"/>
          <w:lang w:eastAsia="zh-CN"/>
        </w:rPr>
      </w:pPr>
      <w:r>
        <w:rPr>
          <w:rFonts w:eastAsia="等线" w:hint="eastAsia"/>
          <w:b/>
          <w:bCs/>
          <w:szCs w:val="22"/>
          <w:lang w:eastAsia="zh-CN"/>
        </w:rPr>
        <w:t>B</w:t>
      </w:r>
      <w:r>
        <w:rPr>
          <w:rFonts w:eastAsia="等线"/>
          <w:b/>
          <w:bCs/>
          <w:szCs w:val="22"/>
          <w:lang w:eastAsia="zh-CN"/>
        </w:rPr>
        <w:t>ackground</w:t>
      </w:r>
    </w:p>
    <w:p w14:paraId="3BF2D753" w14:textId="77777777" w:rsidR="006B326E" w:rsidRDefault="00422401">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6B326E" w14:paraId="25E5300D" w14:textId="77777777">
        <w:tc>
          <w:tcPr>
            <w:tcW w:w="9630" w:type="dxa"/>
          </w:tcPr>
          <w:p w14:paraId="6E3B70C1"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796181A3"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2CB74F37"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0F66B458"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722152C2"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p w14:paraId="0370BE90"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val="en-US" w:eastAsia="ko-KR"/>
              </w:rPr>
            </w:pPr>
          </w:p>
          <w:p w14:paraId="174B44F3"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3DA0DF51" w14:textId="77777777" w:rsidR="006B326E" w:rsidRDefault="00422401">
            <w:pPr>
              <w:spacing w:before="60" w:after="60"/>
              <w:jc w:val="left"/>
              <w:rPr>
                <w:rFonts w:eastAsia="MS Mincho"/>
                <w:sz w:val="22"/>
                <w:szCs w:val="22"/>
                <w:lang w:eastAsia="ja-JP"/>
              </w:rPr>
            </w:pPr>
            <w:r>
              <w:rPr>
                <w:rFonts w:eastAsia="MS Mincho"/>
                <w:sz w:val="22"/>
                <w:szCs w:val="22"/>
                <w:lang w:eastAsia="ja-JP"/>
              </w:rPr>
              <w:t>For R2D Repetition, block-level repetition is considered for R20 AIoT.</w:t>
            </w:r>
          </w:p>
          <w:p w14:paraId="5FA3F360" w14:textId="77777777" w:rsidR="006B326E" w:rsidRDefault="00422401">
            <w:pPr>
              <w:numPr>
                <w:ilvl w:val="0"/>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bit-level and chip level repetition are not considered for further study.</w:t>
            </w:r>
          </w:p>
          <w:p w14:paraId="2FBC989F"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eastAsia="ko-KR"/>
              </w:rPr>
            </w:pPr>
          </w:p>
          <w:p w14:paraId="7137D111"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055C7A0E" w14:textId="77777777" w:rsidR="006B326E" w:rsidRDefault="00422401">
            <w:pPr>
              <w:spacing w:before="60" w:after="60"/>
              <w:jc w:val="left"/>
              <w:rPr>
                <w:rFonts w:eastAsia="MS Mincho"/>
                <w:sz w:val="22"/>
                <w:szCs w:val="22"/>
                <w:lang w:eastAsia="ja-JP"/>
              </w:rPr>
            </w:pPr>
            <w:r>
              <w:rPr>
                <w:rFonts w:eastAsia="MS Mincho"/>
                <w:sz w:val="22"/>
                <w:szCs w:val="22"/>
                <w:lang w:eastAsia="ja-JP"/>
              </w:rPr>
              <w:t>Regarding R2D Repetition, Capture following observations in TR 38.769</w:t>
            </w:r>
          </w:p>
          <w:p w14:paraId="47C32EBF" w14:textId="77777777" w:rsidR="006B326E" w:rsidRDefault="00422401">
            <w:pPr>
              <w:spacing w:before="60" w:after="60"/>
              <w:ind w:left="357" w:hanging="357"/>
              <w:jc w:val="left"/>
              <w:rPr>
                <w:rFonts w:eastAsia="MS Mincho"/>
                <w:szCs w:val="24"/>
                <w:lang w:eastAsia="ja-JP"/>
              </w:rPr>
            </w:pPr>
            <w:r>
              <w:rPr>
                <w:rFonts w:eastAsia="MS Mincho"/>
                <w:sz w:val="22"/>
                <w:szCs w:val="22"/>
                <w:lang w:eastAsia="ja-JP"/>
              </w:rPr>
              <w:t>Regarding R2D repetition, it is reported by sources [Futurewei], [vivo], [CMCC], [Huawei], [NEC], [CATT], [CTC], [OPPO], [Transsion], [LGE], [Apple], [Qualcomm], [CEWiT], [Sequans], [Panasonic], [Quectel], [NTT DOCOMO] and [IIT Kanpur] state that R2D repetition is feasible and can be considered. Sources [vivo], [Huawei], [CMCC], [OPPO], [CATT], [Transsion], [Apple], and [IIT Kanpur] report that repetition schemes including block-level repetition are feasible.</w:t>
            </w:r>
          </w:p>
        </w:tc>
      </w:tr>
    </w:tbl>
    <w:p w14:paraId="64713451" w14:textId="77777777" w:rsidR="006B326E" w:rsidRDefault="006B326E">
      <w:pPr>
        <w:spacing w:before="60" w:after="60" w:line="264" w:lineRule="auto"/>
        <w:rPr>
          <w:rFonts w:eastAsia="等线"/>
          <w:sz w:val="22"/>
          <w:szCs w:val="22"/>
          <w:lang w:eastAsia="zh-CN"/>
        </w:rPr>
      </w:pPr>
    </w:p>
    <w:p w14:paraId="65F10035"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agreements in previous meeting,</w:t>
      </w:r>
    </w:p>
    <w:p w14:paraId="69A1E9F6"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Block level repetition is the only R2D repetition scheme on table.</w:t>
      </w:r>
    </w:p>
    <w:p w14:paraId="0399741D"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szCs w:val="22"/>
        </w:rPr>
        <w:t>Company views on feasibility of Block level repetition has been captured in TR, see section 6A.1.x.y Repetition.</w:t>
      </w:r>
    </w:p>
    <w:p w14:paraId="310825AC"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209A069C" w14:textId="06970B0B"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3.2-1 Feasibility of R2D block level Repetition</w:t>
      </w:r>
    </w:p>
    <w:p w14:paraId="4FFC6151" w14:textId="77777777" w:rsidR="006B326E" w:rsidRDefault="00422401">
      <w:pPr>
        <w:spacing w:beforeLines="0" w:before="60" w:afterLines="0" w:after="60" w:line="240" w:lineRule="auto"/>
        <w:jc w:val="left"/>
        <w:rPr>
          <w:rFonts w:ascii="TimesNewRomanPS-BoldMT" w:eastAsia="等线" w:hAnsi="TimesNewRomanPS-BoldMT" w:cs="宋体" w:hint="eastAsia"/>
          <w:color w:val="000000"/>
          <w:lang w:eastAsia="zh-CN"/>
        </w:rPr>
      </w:pPr>
      <w:r>
        <w:rPr>
          <w:rFonts w:eastAsia="等线"/>
          <w:sz w:val="22"/>
          <w:szCs w:val="22"/>
          <w:lang w:eastAsia="zh-CN"/>
        </w:rPr>
        <w:t>Based on contributions in this meeting, following views are provided on feasibility of R2D block level repetitions.</w:t>
      </w:r>
    </w:p>
    <w:p w14:paraId="202E47AE"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Ericsson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w:t>
      </w:r>
      <w:r>
        <w:rPr>
          <w:rFonts w:ascii="Times New Roman" w:hAnsi="Times New Roman" w:cs="Times New Roman"/>
          <w:color w:val="000000"/>
          <w:szCs w:val="22"/>
          <w:lang w:eastAsia="zh-CN"/>
        </w:rPr>
        <w:t xml:space="preserve"> Block-level repetition requires a large volatile memory to store all received repetitions of a block.</w:t>
      </w:r>
    </w:p>
    <w:p w14:paraId="2A809D3A"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Samsung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 repetition schemes including block-level repetition are feasible.</w:t>
      </w:r>
    </w:p>
    <w:p w14:paraId="231C8AB2"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OPPO states that, the device needs to store and combine the repetitions, these operations should be feasible for small TBS, but whether block-level repetition(s) can be applied to all TBS, e.g., thousands of bits, should be further studied</w:t>
      </w:r>
    </w:p>
    <w:p w14:paraId="1901933A" w14:textId="77777777" w:rsidR="006B326E" w:rsidRDefault="006B326E">
      <w:pPr>
        <w:spacing w:before="60" w:after="60"/>
        <w:rPr>
          <w:rFonts w:eastAsia="等线"/>
          <w:sz w:val="22"/>
          <w:szCs w:val="22"/>
          <w:lang w:eastAsia="zh-CN"/>
        </w:rPr>
      </w:pPr>
    </w:p>
    <w:p w14:paraId="6C79D343"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8AA9E37" w14:textId="77777777" w:rsidR="006B326E" w:rsidRDefault="00422401">
      <w:pPr>
        <w:pStyle w:val="aff4"/>
        <w:numPr>
          <w:ilvl w:val="0"/>
          <w:numId w:val="16"/>
        </w:numPr>
        <w:spacing w:before="60" w:after="60"/>
        <w:rPr>
          <w:rFonts w:eastAsia="等线"/>
          <w:szCs w:val="22"/>
          <w:lang w:eastAsia="zh-CN"/>
        </w:rPr>
      </w:pPr>
      <w:r>
        <w:rPr>
          <w:rFonts w:eastAsia="等线"/>
          <w:i/>
          <w:iCs/>
          <w:color w:val="0070C0"/>
          <w:szCs w:val="22"/>
          <w:lang w:eastAsia="zh-CN"/>
        </w:rPr>
        <w:t>FL suggest update TR38.769 as follows.</w:t>
      </w:r>
    </w:p>
    <w:p w14:paraId="6484549B" w14:textId="77777777" w:rsidR="006B326E" w:rsidRDefault="006B326E">
      <w:pPr>
        <w:spacing w:before="60" w:after="60"/>
        <w:rPr>
          <w:rFonts w:eastAsia="等线"/>
          <w:sz w:val="22"/>
          <w:szCs w:val="22"/>
          <w:lang w:eastAsia="zh-CN"/>
        </w:rPr>
      </w:pPr>
    </w:p>
    <w:p w14:paraId="43AEBA17" w14:textId="62743BD8" w:rsidR="006B326E" w:rsidRDefault="00DB6D5D">
      <w:pPr>
        <w:pStyle w:val="4"/>
        <w:pBdr>
          <w:top w:val="none" w:sz="0" w:space="0" w:color="auto"/>
        </w:pBdr>
        <w:spacing w:before="60" w:after="120"/>
        <w:rPr>
          <w:rFonts w:cs="Times New Roman"/>
          <w:b/>
          <w:bCs/>
          <w:szCs w:val="22"/>
        </w:rPr>
      </w:pPr>
      <w:r>
        <w:rPr>
          <w:rFonts w:cs="Times New Roman"/>
          <w:b/>
          <w:bCs/>
          <w:szCs w:val="22"/>
        </w:rPr>
        <w:t>[Close]</w:t>
      </w:r>
      <w:r w:rsidR="00422401">
        <w:rPr>
          <w:rFonts w:cs="Times New Roman"/>
          <w:b/>
          <w:bCs/>
          <w:szCs w:val="22"/>
        </w:rPr>
        <w:t>[TP][U] FL Proposal 3.2-1</w:t>
      </w:r>
    </w:p>
    <w:p w14:paraId="2125E0E5" w14:textId="77777777" w:rsidR="006B326E" w:rsidRDefault="00422401">
      <w:pPr>
        <w:spacing w:before="60" w:after="60"/>
        <w:rPr>
          <w:rFonts w:eastAsia="等线"/>
          <w:sz w:val="28"/>
          <w:szCs w:val="28"/>
          <w:lang w:eastAsia="zh-CN"/>
        </w:rPr>
      </w:pPr>
      <w:r>
        <w:rPr>
          <w:b/>
          <w:bCs/>
          <w:sz w:val="22"/>
          <w:szCs w:val="28"/>
        </w:rPr>
        <w:t>FL Proposal 3.2-1-v1</w:t>
      </w:r>
    </w:p>
    <w:p w14:paraId="4531712E"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6B326E" w14:paraId="6AD126BD" w14:textId="77777777">
        <w:tc>
          <w:tcPr>
            <w:tcW w:w="10082" w:type="dxa"/>
          </w:tcPr>
          <w:p w14:paraId="14CFD033" w14:textId="77777777" w:rsidR="006B326E" w:rsidRDefault="00422401">
            <w:pPr>
              <w:spacing w:before="60" w:after="60"/>
              <w:rPr>
                <w:rFonts w:eastAsia="等线"/>
                <w:sz w:val="24"/>
                <w:szCs w:val="24"/>
              </w:rPr>
            </w:pPr>
            <w:r>
              <w:rPr>
                <w:rFonts w:eastAsia="等线"/>
                <w:sz w:val="24"/>
                <w:szCs w:val="24"/>
              </w:rPr>
              <w:t>6A.1.x.y</w:t>
            </w:r>
            <w:r>
              <w:rPr>
                <w:rFonts w:eastAsia="等线"/>
                <w:sz w:val="24"/>
                <w:szCs w:val="24"/>
              </w:rPr>
              <w:tab/>
              <w:t>Repetition</w:t>
            </w:r>
          </w:p>
          <w:p w14:paraId="0372E9E1" w14:textId="77777777" w:rsidR="006B326E" w:rsidRDefault="00422401">
            <w:pPr>
              <w:spacing w:before="60" w:after="60"/>
              <w:rPr>
                <w:rFonts w:eastAsia="等线"/>
              </w:rPr>
            </w:pPr>
            <w:bookmarkStart w:id="7" w:name="_Hlk212563461"/>
            <w:r>
              <w:rPr>
                <w:rFonts w:eastAsia="等线"/>
              </w:rPr>
              <w:t>Block-level repetition as defined in Clause 6.1.0.1 is considered for the study; other types of repetition are not considered.</w:t>
            </w:r>
          </w:p>
          <w:bookmarkEnd w:id="7"/>
          <w:p w14:paraId="6A831CCD" w14:textId="2F6A5998" w:rsidR="006B326E" w:rsidRDefault="00422401">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w:t>
            </w:r>
            <w:r w:rsidR="00AD2629">
              <w:rPr>
                <w:rFonts w:eastAsia="等线"/>
                <w:color w:val="FF0000"/>
              </w:rPr>
              <w:t>,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42F4C9ED" w14:textId="02350787" w:rsidR="006B326E" w:rsidRDefault="00422401">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[Samsung]</w:t>
            </w:r>
            <w:r w:rsidR="00AD2629">
              <w:rPr>
                <w:rFonts w:eastAsia="等线"/>
                <w:color w:val="FF0000"/>
              </w:rPr>
              <w:t>, [ZTE]</w:t>
            </w:r>
            <w:r>
              <w:rPr>
                <w:rFonts w:eastAsia="等线"/>
                <w:color w:val="FF0000"/>
              </w:rPr>
              <w:t xml:space="preserv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43F360B0" w14:textId="77777777" w:rsidR="006B326E" w:rsidRDefault="00422401">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74C80297" w14:textId="77777777" w:rsidR="006B326E" w:rsidRDefault="006B326E">
      <w:pPr>
        <w:spacing w:before="60" w:after="60"/>
        <w:rPr>
          <w:rFonts w:eastAsia="等线"/>
          <w:b/>
          <w:bCs/>
          <w:sz w:val="22"/>
          <w:szCs w:val="22"/>
          <w:lang w:eastAsia="zh-CN"/>
        </w:rPr>
      </w:pPr>
    </w:p>
    <w:p w14:paraId="3818444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2E863EF9" w14:textId="77777777">
        <w:tc>
          <w:tcPr>
            <w:tcW w:w="1484" w:type="dxa"/>
            <w:shd w:val="clear" w:color="auto" w:fill="D9D9D9" w:themeFill="background1" w:themeFillShade="D9"/>
          </w:tcPr>
          <w:p w14:paraId="16004784"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23C43FC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3ACEE725"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182C3AFC" w14:textId="77777777">
        <w:trPr>
          <w:trHeight w:val="40"/>
        </w:trPr>
        <w:tc>
          <w:tcPr>
            <w:tcW w:w="1484" w:type="dxa"/>
          </w:tcPr>
          <w:p w14:paraId="6F2AA9B3"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52BD30A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7542" w:type="dxa"/>
          </w:tcPr>
          <w:p w14:paraId="3F00AE51"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 </w:t>
            </w:r>
          </w:p>
        </w:tc>
      </w:tr>
      <w:tr w:rsidR="006B326E" w14:paraId="0D76AD5D" w14:textId="77777777">
        <w:trPr>
          <w:trHeight w:val="40"/>
        </w:trPr>
        <w:tc>
          <w:tcPr>
            <w:tcW w:w="1484" w:type="dxa"/>
          </w:tcPr>
          <w:p w14:paraId="73DF9C0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64729C00"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1BD7A0D1"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 views of ZTE is omitted. We also discussed repetition(block level repetition) in our tDoc, and the following proposal was provided in our tDoc R1-2600451. </w:t>
            </w:r>
          </w:p>
          <w:tbl>
            <w:tblPr>
              <w:tblStyle w:val="afc"/>
              <w:tblW w:w="5000" w:type="pct"/>
              <w:tblLayout w:type="fixed"/>
              <w:tblLook w:val="04A0" w:firstRow="1" w:lastRow="0" w:firstColumn="1" w:lastColumn="0" w:noHBand="0" w:noVBand="1"/>
            </w:tblPr>
            <w:tblGrid>
              <w:gridCol w:w="7316"/>
            </w:tblGrid>
            <w:tr w:rsidR="006B326E" w14:paraId="32B0F111" w14:textId="77777777">
              <w:tc>
                <w:tcPr>
                  <w:tcW w:w="5000" w:type="pct"/>
                </w:tcPr>
                <w:p w14:paraId="3A412C38" w14:textId="77777777" w:rsidR="006B326E" w:rsidRDefault="00422401">
                  <w:pPr>
                    <w:pStyle w:val="YJ-Proposal"/>
                    <w:tabs>
                      <w:tab w:val="clear" w:pos="0"/>
                    </w:tabs>
                    <w:spacing w:beforeLines="50" w:before="120" w:afterLines="50" w:after="120"/>
                    <w:rPr>
                      <w:lang w:val="en-US" w:eastAsia="zh-CN" w:bidi="ar"/>
                    </w:rPr>
                  </w:pPr>
                  <w:r>
                    <w:rPr>
                      <w:rFonts w:hint="eastAsia"/>
                      <w:lang w:val="en-US" w:eastAsia="zh-CN" w:bidi="ar"/>
                    </w:rPr>
                    <w:t>Update the TR as following.</w:t>
                  </w:r>
                </w:p>
                <w:p w14:paraId="714A4652" w14:textId="77777777" w:rsidR="006B326E" w:rsidRDefault="00422401">
                  <w:pPr>
                    <w:spacing w:beforeLines="50" w:before="120" w:afterLines="50" w:after="120"/>
                    <w:rPr>
                      <w:rFonts w:eastAsia="MS Mincho"/>
                      <w:lang w:eastAsia="ja-JP"/>
                    </w:rPr>
                  </w:pPr>
                  <w:r>
                    <w:rPr>
                      <w:rFonts w:eastAsia="MS Mincho"/>
                      <w:lang w:eastAsia="ja-JP"/>
                    </w:rPr>
                    <w:t>Regarding R2D Repetition, Capture following observations in TR 38.769</w:t>
                  </w:r>
                </w:p>
                <w:p w14:paraId="497899CC" w14:textId="77777777" w:rsidR="006B326E" w:rsidRDefault="00422401">
                  <w:pPr>
                    <w:spacing w:beforeLines="50" w:before="120" w:afterLines="50" w:after="120"/>
                    <w:rPr>
                      <w:rFonts w:eastAsiaTheme="minorEastAsia"/>
                      <w:b/>
                      <w:bCs/>
                      <w:szCs w:val="21"/>
                      <w:lang w:val="en-US" w:eastAsia="zh-CN" w:bidi="ar"/>
                    </w:rPr>
                  </w:pPr>
                  <w:r>
                    <w:rPr>
                      <w:rFonts w:eastAsia="MS Mincho"/>
                      <w:lang w:eastAsia="ja-JP"/>
                    </w:rPr>
                    <w:t>Regarding R2D repetition, it is reported by sources [Futurewei], [vivo]</w:t>
                  </w:r>
                  <w:r>
                    <w:rPr>
                      <w:rFonts w:eastAsia="MS Mincho" w:hint="eastAsia"/>
                      <w:lang w:eastAsia="ja-JP"/>
                    </w:rPr>
                    <w:t>,</w:t>
                  </w:r>
                  <w:r>
                    <w:rPr>
                      <w:rFonts w:eastAsia="MS Mincho"/>
                      <w:lang w:eastAsia="ja-JP"/>
                    </w:rPr>
                    <w:t xml:space="preserve"> [CMCC], [Huawei], [NEC], [CATT], [CTC],  [OPPO], [Transsion], [LGE], [Apple], [Qualcomm], [CEWiT], [Sequans], [Panasonic], [Quectel],</w:t>
                  </w:r>
                  <w:r>
                    <w:rPr>
                      <w:rFonts w:eastAsia="MS Mincho" w:hint="eastAsia"/>
                      <w:lang w:eastAsia="ja-JP"/>
                    </w:rPr>
                    <w:t xml:space="preserve"> [NTT DOCOMO]</w:t>
                  </w:r>
                  <w:r>
                    <w:rPr>
                      <w:rFonts w:eastAsia="宋体" w:hint="eastAsia"/>
                      <w:color w:val="FF0000"/>
                      <w:lang w:val="en-US" w:eastAsia="zh-CN"/>
                    </w:rPr>
                    <w:t>, [ZTE],</w:t>
                  </w:r>
                  <w:r>
                    <w:rPr>
                      <w:rFonts w:eastAsia="MS Mincho"/>
                      <w:color w:val="FF0000"/>
                      <w:lang w:eastAsia="ja-JP"/>
                    </w:rPr>
                    <w:t xml:space="preserve"> </w:t>
                  </w:r>
                  <w:r>
                    <w:rPr>
                      <w:rFonts w:eastAsia="MS Mincho"/>
                      <w:lang w:eastAsia="ja-JP"/>
                    </w:rPr>
                    <w:t xml:space="preserve">and [IIT Kanpur] state that R2D repetition is feasible </w:t>
                  </w:r>
                  <w:r>
                    <w:rPr>
                      <w:rFonts w:eastAsia="MS Mincho" w:hint="eastAsia"/>
                      <w:lang w:eastAsia="ja-JP"/>
                    </w:rPr>
                    <w:t xml:space="preserve">and </w:t>
                  </w:r>
                  <w:r>
                    <w:rPr>
                      <w:rFonts w:eastAsia="MS Mincho"/>
                      <w:lang w:eastAsia="ja-JP"/>
                    </w:rPr>
                    <w:t>can be considered. Sources [vivo], [Huawei], [CMCC], [OPPO], [CATT], [Transsion], [Apple]</w:t>
                  </w:r>
                  <w:r>
                    <w:rPr>
                      <w:rFonts w:eastAsia="宋体" w:hint="eastAsia"/>
                      <w:color w:val="FF0000"/>
                      <w:lang w:val="en-US" w:eastAsia="zh-CN"/>
                    </w:rPr>
                    <w:t>, [ZTE]</w:t>
                  </w:r>
                  <w:r>
                    <w:rPr>
                      <w:rFonts w:eastAsia="MS Mincho"/>
                      <w:lang w:eastAsia="ja-JP"/>
                    </w:rPr>
                    <w:t xml:space="preserve">, and [IIT Kanpur] report that repetition schemes including block-level repetition </w:t>
                  </w:r>
                  <w:r>
                    <w:rPr>
                      <w:rFonts w:eastAsia="MS Mincho" w:hint="eastAsia"/>
                      <w:lang w:eastAsia="ja-JP"/>
                    </w:rPr>
                    <w:t>are</w:t>
                  </w:r>
                  <w:r>
                    <w:rPr>
                      <w:rFonts w:eastAsia="MS Mincho"/>
                      <w:lang w:eastAsia="ja-JP"/>
                    </w:rPr>
                    <w:t xml:space="preserve"> feasible.</w:t>
                  </w:r>
                </w:p>
              </w:tc>
            </w:tr>
          </w:tbl>
          <w:p w14:paraId="491CD75E"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Therefore, please add [ZTE] in </w:t>
            </w:r>
            <w:r>
              <w:rPr>
                <w:rFonts w:eastAsia="等线"/>
                <w:sz w:val="22"/>
                <w:szCs w:val="22"/>
                <w:lang w:eastAsia="zh-CN"/>
              </w:rPr>
              <w:t>TR 38.679 on feasibility of R2D block level repetition.</w:t>
            </w:r>
          </w:p>
          <w:p w14:paraId="727F01D8" w14:textId="77777777" w:rsidR="006B326E" w:rsidRDefault="006B326E">
            <w:pPr>
              <w:adjustRightInd w:val="0"/>
              <w:snapToGrid w:val="0"/>
              <w:spacing w:before="60" w:after="60" w:line="240" w:lineRule="auto"/>
              <w:jc w:val="left"/>
              <w:rPr>
                <w:rFonts w:eastAsia="宋体"/>
                <w:kern w:val="2"/>
                <w:sz w:val="22"/>
                <w:szCs w:val="22"/>
                <w:lang w:val="en-US" w:eastAsia="ja-JP"/>
              </w:rPr>
            </w:pPr>
          </w:p>
        </w:tc>
      </w:tr>
      <w:tr w:rsidR="006B326E" w14:paraId="5D450AA4" w14:textId="77777777">
        <w:trPr>
          <w:trHeight w:val="40"/>
        </w:trPr>
        <w:tc>
          <w:tcPr>
            <w:tcW w:w="1484" w:type="dxa"/>
          </w:tcPr>
          <w:p w14:paraId="1CE57FDC"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2B66E1C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7542" w:type="dxa"/>
          </w:tcPr>
          <w:p w14:paraId="24F16F3C"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98C7835" w14:textId="77777777">
        <w:trPr>
          <w:trHeight w:val="40"/>
        </w:trPr>
        <w:tc>
          <w:tcPr>
            <w:tcW w:w="1484" w:type="dxa"/>
          </w:tcPr>
          <w:p w14:paraId="3CB6181C" w14:textId="3AAC3DFE"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hint="eastAsia"/>
                <w:i/>
                <w:iCs/>
                <w:color w:val="0070C0"/>
                <w:kern w:val="2"/>
                <w:sz w:val="22"/>
                <w:szCs w:val="22"/>
                <w:lang w:val="en-US" w:eastAsia="zh-CN"/>
              </w:rPr>
              <w:t>F</w:t>
            </w:r>
            <w:r w:rsidRPr="00D04650">
              <w:rPr>
                <w:rFonts w:eastAsia="等线"/>
                <w:i/>
                <w:iCs/>
                <w:color w:val="0070C0"/>
                <w:kern w:val="2"/>
                <w:sz w:val="22"/>
                <w:szCs w:val="22"/>
                <w:lang w:val="en-US" w:eastAsia="zh-CN"/>
              </w:rPr>
              <w:t>L</w:t>
            </w:r>
          </w:p>
        </w:tc>
        <w:tc>
          <w:tcPr>
            <w:tcW w:w="1039" w:type="dxa"/>
          </w:tcPr>
          <w:p w14:paraId="30C7BE8B" w14:textId="77777777" w:rsidR="006B326E" w:rsidRPr="00D0465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79E5A233" w14:textId="299BD4F8"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i/>
                <w:iCs/>
                <w:color w:val="0070C0"/>
                <w:kern w:val="2"/>
                <w:sz w:val="22"/>
                <w:szCs w:val="22"/>
                <w:lang w:val="en-US" w:eastAsia="zh-CN"/>
              </w:rPr>
              <w:t>Updated to add ZTE view</w:t>
            </w:r>
            <w:r w:rsidR="00DD037F">
              <w:rPr>
                <w:rFonts w:eastAsia="等线"/>
                <w:i/>
                <w:iCs/>
                <w:color w:val="0070C0"/>
                <w:kern w:val="2"/>
                <w:sz w:val="22"/>
                <w:szCs w:val="22"/>
                <w:lang w:val="en-US" w:eastAsia="zh-CN"/>
              </w:rPr>
              <w:t xml:space="preserve"> based on F</w:t>
            </w:r>
            <w:r w:rsidR="00DD037F">
              <w:rPr>
                <w:rFonts w:eastAsia="等线" w:hint="eastAsia"/>
                <w:i/>
                <w:iCs/>
                <w:color w:val="0070C0"/>
                <w:kern w:val="2"/>
                <w:sz w:val="22"/>
                <w:szCs w:val="22"/>
                <w:lang w:val="en-US" w:eastAsia="zh-CN"/>
              </w:rPr>
              <w:t>L</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Summary</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reply</w:t>
            </w:r>
            <w:r w:rsidR="00DD037F">
              <w:rPr>
                <w:rFonts w:eastAsia="等线"/>
                <w:i/>
                <w:iCs/>
                <w:color w:val="0070C0"/>
                <w:kern w:val="2"/>
                <w:sz w:val="22"/>
                <w:szCs w:val="22"/>
                <w:lang w:val="en-US" w:eastAsia="zh-CN"/>
              </w:rPr>
              <w:t>.</w:t>
            </w:r>
          </w:p>
        </w:tc>
      </w:tr>
    </w:tbl>
    <w:p w14:paraId="1CEC88DC" w14:textId="77777777" w:rsidR="006B326E" w:rsidRDefault="006B326E">
      <w:pPr>
        <w:spacing w:before="60" w:after="60"/>
        <w:rPr>
          <w:rFonts w:eastAsia="等线"/>
          <w:sz w:val="22"/>
          <w:szCs w:val="22"/>
          <w:lang w:eastAsia="zh-CN"/>
        </w:rPr>
      </w:pPr>
    </w:p>
    <w:p w14:paraId="394B2049" w14:textId="05BB189C"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3.2-2 Necessity of R2D block level Repetition</w:t>
      </w:r>
    </w:p>
    <w:p w14:paraId="12226B7C"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contributions in this meeting, company views on necessity of R2D block level repetition are summarized as follows</w:t>
      </w:r>
    </w:p>
    <w:tbl>
      <w:tblPr>
        <w:tblStyle w:val="afc"/>
        <w:tblW w:w="0" w:type="auto"/>
        <w:tblLook w:val="04A0" w:firstRow="1" w:lastRow="0" w:firstColumn="1" w:lastColumn="0" w:noHBand="0" w:noVBand="1"/>
      </w:tblPr>
      <w:tblGrid>
        <w:gridCol w:w="1696"/>
        <w:gridCol w:w="8386"/>
      </w:tblGrid>
      <w:tr w:rsidR="006B326E" w14:paraId="3F3DE270" w14:textId="77777777">
        <w:tc>
          <w:tcPr>
            <w:tcW w:w="1696" w:type="dxa"/>
          </w:tcPr>
          <w:p w14:paraId="4D823B2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8242F79"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2F9D6D8C" w14:textId="77777777">
        <w:tc>
          <w:tcPr>
            <w:tcW w:w="1696" w:type="dxa"/>
          </w:tcPr>
          <w:p w14:paraId="4424C65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1D9E7C6" w14:textId="77777777" w:rsidR="006B326E" w:rsidRDefault="00422401">
            <w:pPr>
              <w:spacing w:before="60" w:after="60"/>
              <w:rPr>
                <w:rFonts w:eastAsia="等线"/>
                <w:sz w:val="22"/>
                <w:szCs w:val="22"/>
                <w:lang w:eastAsia="zh-CN"/>
              </w:rPr>
            </w:pPr>
            <w:r>
              <w:rPr>
                <w:rFonts w:eastAsia="等线"/>
                <w:sz w:val="22"/>
                <w:szCs w:val="22"/>
                <w:lang w:val="en-US" w:eastAsia="zh-CN"/>
              </w:rPr>
              <w:t>Futurewei</w:t>
            </w:r>
            <w:r>
              <w:rPr>
                <w:rFonts w:eastAsia="等线"/>
                <w:sz w:val="22"/>
                <w:szCs w:val="22"/>
                <w:lang w:eastAsia="zh-CN"/>
              </w:rPr>
              <w:t xml:space="preserve">, </w:t>
            </w:r>
            <w:r>
              <w:rPr>
                <w:rFonts w:eastAsia="等线" w:hint="eastAsia"/>
                <w:sz w:val="22"/>
                <w:szCs w:val="22"/>
                <w:lang w:eastAsia="zh-CN"/>
              </w:rPr>
              <w:t>Huawei</w:t>
            </w:r>
            <w:r>
              <w:rPr>
                <w:rFonts w:eastAsia="等线"/>
                <w:sz w:val="22"/>
                <w:szCs w:val="22"/>
                <w:lang w:eastAsia="zh-CN"/>
              </w:rPr>
              <w:t xml:space="preserve">, </w:t>
            </w:r>
            <w:r>
              <w:rPr>
                <w:rFonts w:eastAsia="等线" w:hint="eastAsia"/>
                <w:sz w:val="22"/>
                <w:szCs w:val="22"/>
                <w:lang w:eastAsia="zh-CN"/>
              </w:rPr>
              <w:t>OPPO, CMCC, ZTE, vivo, NEC, Panasonic, Apple, InterDigital, Qualcomm, Quectel, TCL, Sequans</w:t>
            </w:r>
            <w:r>
              <w:rPr>
                <w:rFonts w:eastAsia="等线"/>
                <w:sz w:val="22"/>
                <w:szCs w:val="22"/>
                <w:lang w:eastAsia="zh-CN"/>
              </w:rPr>
              <w:t>, IIT Kanpur</w:t>
            </w:r>
          </w:p>
        </w:tc>
      </w:tr>
      <w:tr w:rsidR="006B326E" w14:paraId="64E7DEBA" w14:textId="77777777">
        <w:tc>
          <w:tcPr>
            <w:tcW w:w="1696" w:type="dxa"/>
          </w:tcPr>
          <w:p w14:paraId="45806CCD"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6ADABF40" w14:textId="77777777" w:rsidR="006B326E" w:rsidRDefault="00422401">
            <w:pPr>
              <w:spacing w:before="60" w:after="60"/>
              <w:rPr>
                <w:rFonts w:eastAsia="等线"/>
                <w:sz w:val="22"/>
                <w:szCs w:val="22"/>
                <w:lang w:eastAsia="zh-CN"/>
              </w:rPr>
            </w:pPr>
            <w:r>
              <w:rPr>
                <w:rFonts w:eastAsia="等线"/>
                <w:sz w:val="22"/>
                <w:szCs w:val="22"/>
                <w:lang w:eastAsia="zh-CN"/>
              </w:rPr>
              <w:t>Spreadtrum, Ericsson, Xiaomi</w:t>
            </w:r>
          </w:p>
        </w:tc>
      </w:tr>
      <w:tr w:rsidR="006B326E" w14:paraId="11F63EBC" w14:textId="77777777">
        <w:tc>
          <w:tcPr>
            <w:tcW w:w="1696" w:type="dxa"/>
          </w:tcPr>
          <w:p w14:paraId="2E5875BD"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12A9AA48" w14:textId="6D204A14"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r w:rsidR="000D77FD">
              <w:rPr>
                <w:rFonts w:eastAsia="等线"/>
                <w:sz w:val="22"/>
                <w:szCs w:val="22"/>
                <w:lang w:eastAsia="zh-CN"/>
              </w:rPr>
              <w:t>, Samsung</w:t>
            </w:r>
          </w:p>
        </w:tc>
      </w:tr>
    </w:tbl>
    <w:p w14:paraId="2ED17D1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3.2-2.</w:t>
      </w:r>
    </w:p>
    <w:p w14:paraId="35B82662"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p>
    <w:p w14:paraId="74A5475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3AE5788" w14:textId="77777777" w:rsidR="006B326E" w:rsidRDefault="00422401">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FL provide new TP to add company views in TR38.769.</w:t>
      </w:r>
    </w:p>
    <w:p w14:paraId="5260B32E" w14:textId="77777777" w:rsidR="006B326E" w:rsidRDefault="006B326E">
      <w:pPr>
        <w:spacing w:before="60" w:after="60"/>
        <w:rPr>
          <w:rFonts w:eastAsia="等线"/>
          <w:b/>
          <w:bCs/>
          <w:sz w:val="22"/>
          <w:szCs w:val="22"/>
          <w:u w:val="single"/>
          <w:lang w:eastAsia="zh-CN"/>
        </w:rPr>
      </w:pPr>
    </w:p>
    <w:p w14:paraId="62C6BD15" w14:textId="560AAA25" w:rsidR="006B326E" w:rsidRDefault="00DB6D5D">
      <w:pPr>
        <w:pStyle w:val="4"/>
        <w:pBdr>
          <w:top w:val="none" w:sz="0" w:space="0" w:color="auto"/>
        </w:pBdr>
        <w:spacing w:before="60" w:after="120"/>
        <w:rPr>
          <w:rFonts w:cs="Times New Roman"/>
          <w:b/>
          <w:bCs/>
          <w:szCs w:val="22"/>
        </w:rPr>
      </w:pPr>
      <w:r>
        <w:rPr>
          <w:rFonts w:cs="Times New Roman"/>
          <w:b/>
          <w:bCs/>
          <w:szCs w:val="22"/>
        </w:rPr>
        <w:t>[Close]</w:t>
      </w:r>
      <w:r w:rsidR="00422401">
        <w:rPr>
          <w:rFonts w:cs="Times New Roman"/>
          <w:b/>
          <w:bCs/>
          <w:szCs w:val="22"/>
        </w:rPr>
        <w:t>[TP][N] FL Proposal 3.2-2</w:t>
      </w:r>
    </w:p>
    <w:p w14:paraId="7D50B281" w14:textId="77777777" w:rsidR="006B326E" w:rsidRDefault="00422401">
      <w:pPr>
        <w:spacing w:before="60" w:after="60"/>
        <w:jc w:val="left"/>
        <w:rPr>
          <w:b/>
          <w:bCs/>
          <w:sz w:val="22"/>
          <w:szCs w:val="28"/>
        </w:rPr>
      </w:pPr>
      <w:r>
        <w:rPr>
          <w:b/>
          <w:bCs/>
          <w:sz w:val="22"/>
          <w:szCs w:val="28"/>
        </w:rPr>
        <w:t>FL Proposal 3.2-2-v1</w:t>
      </w:r>
    </w:p>
    <w:p w14:paraId="1BDD03F0"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Block level repetition, Capture following in TR38.769.</w:t>
      </w:r>
    </w:p>
    <w:p w14:paraId="08ECD872"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138411E"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6626DC1C"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7BD7118F"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04C99C21"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45775729"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E578A1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4F58CDF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1CE39A5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62A4A1E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60E3A1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A6B89C"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7204EB5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41C4A0E6"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2F5D77F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2FD0F5FC"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7E798C8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1811EC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02A78DA1"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70F11B4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6CB038B3"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F7C2DED"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9FAC387" w14:textId="77777777" w:rsidR="006B326E" w:rsidRDefault="00422401">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442BD122"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6002DCF1"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68E2F05A"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652B8EA0"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530B7979"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7A3FFFA1"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43EBA2E"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75791F65"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42B657BC" w14:textId="77777777" w:rsidR="006B326E" w:rsidRDefault="006B326E">
      <w:pPr>
        <w:spacing w:before="60" w:after="60"/>
        <w:rPr>
          <w:sz w:val="22"/>
          <w:szCs w:val="22"/>
        </w:rPr>
      </w:pPr>
    </w:p>
    <w:p w14:paraId="68508C74"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75293114"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484CBE88" w14:textId="77777777" w:rsidR="006B326E" w:rsidRDefault="006B326E">
      <w:pPr>
        <w:spacing w:before="60" w:after="60"/>
        <w:jc w:val="left"/>
        <w:rPr>
          <w:rFonts w:eastAsia="等线"/>
          <w:i/>
          <w:iCs/>
          <w:color w:val="0070C0"/>
          <w:sz w:val="22"/>
          <w:szCs w:val="22"/>
          <w:lang w:eastAsia="zh-CN"/>
        </w:rPr>
      </w:pPr>
    </w:p>
    <w:p w14:paraId="43364165"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13779F4E" w14:textId="223E2036" w:rsidR="006B326E" w:rsidRDefault="00422401">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446678E1" w14:textId="2A383199" w:rsidR="006872C5" w:rsidRPr="006872C5" w:rsidRDefault="006872C5">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6F271E1E" w14:textId="77777777" w:rsidR="006B326E" w:rsidRDefault="006B326E">
      <w:pPr>
        <w:spacing w:before="60" w:after="60"/>
        <w:jc w:val="left"/>
        <w:rPr>
          <w:rFonts w:eastAsia="等线"/>
          <w:color w:val="FF0000"/>
          <w:sz w:val="22"/>
          <w:szCs w:val="22"/>
          <w:lang w:eastAsia="zh-CN"/>
        </w:rPr>
      </w:pPr>
    </w:p>
    <w:p w14:paraId="4ABB5A3C"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10819B06" w14:textId="77777777" w:rsidR="006B326E" w:rsidRDefault="006B326E">
      <w:pPr>
        <w:spacing w:before="60" w:after="60"/>
        <w:rPr>
          <w:rFonts w:eastAsia="等线"/>
          <w:sz w:val="22"/>
          <w:szCs w:val="22"/>
          <w:lang w:eastAsia="zh-CN"/>
        </w:rPr>
      </w:pPr>
    </w:p>
    <w:p w14:paraId="5724E5E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52D2B746" w14:textId="77777777">
        <w:tc>
          <w:tcPr>
            <w:tcW w:w="1484" w:type="dxa"/>
            <w:shd w:val="clear" w:color="auto" w:fill="D9D9D9" w:themeFill="background1" w:themeFillShade="D9"/>
          </w:tcPr>
          <w:p w14:paraId="3D93EB7D"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6EBDF2D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08196F62"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5558C6AC" w14:textId="77777777">
        <w:trPr>
          <w:trHeight w:val="40"/>
        </w:trPr>
        <w:tc>
          <w:tcPr>
            <w:tcW w:w="1484" w:type="dxa"/>
          </w:tcPr>
          <w:p w14:paraId="78CDECD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Qualcomm</w:t>
            </w:r>
          </w:p>
        </w:tc>
        <w:tc>
          <w:tcPr>
            <w:tcW w:w="1039" w:type="dxa"/>
          </w:tcPr>
          <w:p w14:paraId="0F04E4D5"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9CB6D4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1C2D56CE" w14:textId="77777777" w:rsidR="006B326E" w:rsidRDefault="006B326E">
            <w:pPr>
              <w:adjustRightInd w:val="0"/>
              <w:snapToGrid w:val="0"/>
              <w:spacing w:before="60" w:after="60" w:line="240" w:lineRule="auto"/>
              <w:jc w:val="left"/>
              <w:rPr>
                <w:rFonts w:eastAsia="Yu Mincho"/>
                <w:kern w:val="2"/>
                <w:sz w:val="22"/>
                <w:szCs w:val="22"/>
                <w:lang w:val="en-US" w:eastAsia="ja-JP"/>
              </w:rPr>
            </w:pPr>
          </w:p>
          <w:p w14:paraId="1267CDEB"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35362E0"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2104EF30"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BC75680" w14:textId="77777777">
        <w:trPr>
          <w:trHeight w:val="40"/>
        </w:trPr>
        <w:tc>
          <w:tcPr>
            <w:tcW w:w="1484" w:type="dxa"/>
          </w:tcPr>
          <w:p w14:paraId="49CAA43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7E0A320F"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682F5B1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2C00277E" w14:textId="77777777">
        <w:trPr>
          <w:trHeight w:val="40"/>
        </w:trPr>
        <w:tc>
          <w:tcPr>
            <w:tcW w:w="1484" w:type="dxa"/>
          </w:tcPr>
          <w:p w14:paraId="294E6D1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40BB666B"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7054DBA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We also proposed neutral view that necessity of R2D repetition depends on target performance requirement. Therefore, we suggest the following update:</w:t>
            </w:r>
          </w:p>
          <w:p w14:paraId="027B8C22"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58BBAE92"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3324F60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color w:val="00B0F0"/>
                <w:sz w:val="22"/>
                <w:szCs w:val="22"/>
                <w:lang w:eastAsia="zh-CN"/>
              </w:rPr>
              <w:t>Source [Samsung] states that, the necessity of R2D repetition depends on whether evaluation results can satisfy the coverage requirements.</w:t>
            </w:r>
          </w:p>
        </w:tc>
      </w:tr>
      <w:tr w:rsidR="006B326E" w14:paraId="27D48022" w14:textId="77777777">
        <w:trPr>
          <w:trHeight w:val="40"/>
        </w:trPr>
        <w:tc>
          <w:tcPr>
            <w:tcW w:w="1484" w:type="dxa"/>
          </w:tcPr>
          <w:p w14:paraId="1CF7CD4A"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Huawei, HiSilicon</w:t>
            </w:r>
          </w:p>
        </w:tc>
        <w:tc>
          <w:tcPr>
            <w:tcW w:w="1039" w:type="dxa"/>
          </w:tcPr>
          <w:p w14:paraId="698B526B"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20E5B81A"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133E3B47" w14:textId="77777777">
        <w:trPr>
          <w:trHeight w:val="40"/>
        </w:trPr>
        <w:tc>
          <w:tcPr>
            <w:tcW w:w="1484" w:type="dxa"/>
          </w:tcPr>
          <w:p w14:paraId="1E446528"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40E969FA"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5593695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 xml:space="preserve">Block repetition provides repetition gain and time </w:t>
            </w:r>
            <w:r>
              <w:rPr>
                <w:rFonts w:eastAsia="等线"/>
                <w:kern w:val="2"/>
                <w:sz w:val="22"/>
                <w:szCs w:val="22"/>
                <w:lang w:val="en-US" w:eastAsia="zh-CN"/>
              </w:rPr>
              <w:t>diversity</w:t>
            </w:r>
            <w:r>
              <w:rPr>
                <w:rFonts w:eastAsia="等线" w:hint="eastAsia"/>
                <w:kern w:val="2"/>
                <w:sz w:val="22"/>
                <w:szCs w:val="22"/>
                <w:lang w:val="en-US" w:eastAsia="zh-CN"/>
              </w:rPr>
              <w:t xml:space="preserve"> gain, </w:t>
            </w:r>
            <w:r>
              <w:rPr>
                <w:rFonts w:eastAsia="等线"/>
                <w:kern w:val="2"/>
                <w:sz w:val="22"/>
                <w:szCs w:val="22"/>
                <w:lang w:val="en-US" w:eastAsia="zh-CN"/>
              </w:rPr>
              <w:t>which</w:t>
            </w:r>
            <w:r>
              <w:rPr>
                <w:rFonts w:eastAsia="等线" w:hint="eastAsia"/>
                <w:kern w:val="2"/>
                <w:sz w:val="22"/>
                <w:szCs w:val="22"/>
                <w:lang w:val="en-US" w:eastAsia="zh-CN"/>
              </w:rPr>
              <w:t xml:space="preserve"> is </w:t>
            </w:r>
            <w:r>
              <w:rPr>
                <w:rFonts w:eastAsia="等线"/>
                <w:kern w:val="2"/>
                <w:sz w:val="22"/>
                <w:szCs w:val="22"/>
                <w:lang w:val="en-US" w:eastAsia="zh-CN"/>
              </w:rPr>
              <w:t>necessary</w:t>
            </w:r>
            <w:r>
              <w:rPr>
                <w:rFonts w:eastAsia="等线" w:hint="eastAsia"/>
                <w:kern w:val="2"/>
                <w:sz w:val="22"/>
                <w:szCs w:val="22"/>
                <w:lang w:val="en-US" w:eastAsia="zh-CN"/>
              </w:rPr>
              <w:t xml:space="preserve"> for coverage performance of outdoor</w:t>
            </w:r>
            <w:r>
              <w:rPr>
                <w:rFonts w:eastAsia="等线"/>
                <w:kern w:val="2"/>
                <w:sz w:val="22"/>
                <w:szCs w:val="22"/>
                <w:lang w:val="en-US" w:eastAsia="zh-CN"/>
              </w:rPr>
              <w:t xml:space="preserve"> scenario</w:t>
            </w:r>
            <w:r>
              <w:rPr>
                <w:rFonts w:eastAsia="等线" w:hint="eastAsia"/>
                <w:kern w:val="2"/>
                <w:sz w:val="22"/>
                <w:szCs w:val="22"/>
                <w:lang w:val="en-US" w:eastAsia="zh-CN"/>
              </w:rPr>
              <w:t>s.</w:t>
            </w:r>
          </w:p>
        </w:tc>
      </w:tr>
      <w:tr w:rsidR="00AD6A5A" w14:paraId="5C2BCB65" w14:textId="77777777">
        <w:trPr>
          <w:trHeight w:val="40"/>
        </w:trPr>
        <w:tc>
          <w:tcPr>
            <w:tcW w:w="1484" w:type="dxa"/>
          </w:tcPr>
          <w:p w14:paraId="55CE4188" w14:textId="42625486"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FL</w:t>
            </w:r>
          </w:p>
        </w:tc>
        <w:tc>
          <w:tcPr>
            <w:tcW w:w="1039" w:type="dxa"/>
          </w:tcPr>
          <w:p w14:paraId="64B4D15A" w14:textId="77777777" w:rsidR="00AD6A5A" w:rsidRPr="00AD6A5A" w:rsidRDefault="00AD6A5A">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07D04676" w14:textId="16DD4FEE"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Update based on reply from Qualcomm and Samsung.</w:t>
            </w:r>
          </w:p>
        </w:tc>
      </w:tr>
    </w:tbl>
    <w:p w14:paraId="5574DD7F" w14:textId="77777777" w:rsidR="006B326E" w:rsidRDefault="006B326E">
      <w:pPr>
        <w:spacing w:before="60" w:after="60"/>
        <w:rPr>
          <w:rFonts w:eastAsia="等线"/>
          <w:lang w:eastAsia="zh-CN"/>
        </w:rPr>
      </w:pPr>
    </w:p>
    <w:p w14:paraId="7F622EA5" w14:textId="77777777" w:rsidR="006B326E" w:rsidRDefault="006B326E">
      <w:pPr>
        <w:spacing w:before="60" w:after="60"/>
      </w:pPr>
    </w:p>
    <w:p w14:paraId="74A4642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61A321E1" w14:textId="77777777" w:rsidR="006B326E" w:rsidRDefault="00422401">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6B326E" w14:paraId="7EF45CDB" w14:textId="77777777">
        <w:tc>
          <w:tcPr>
            <w:tcW w:w="10055" w:type="dxa"/>
          </w:tcPr>
          <w:p w14:paraId="4A579C5D" w14:textId="77777777" w:rsidR="006B326E" w:rsidRDefault="00422401">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1E167DA5" w14:textId="77777777" w:rsidR="006B326E" w:rsidRDefault="00422401">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5FDEDEF5"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1: reuse both LTE sub-block interleaver and LTE bit collection scheme</w:t>
            </w:r>
          </w:p>
          <w:p w14:paraId="041C49CE"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2: reuse LTE bit collection scheme without LTE sub-block interleaver</w:t>
            </w:r>
          </w:p>
          <w:p w14:paraId="4C480D6C"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3: based on LTE bit collection scheme with some update (e.g., for memory reduction) without LTE sub-block interleaver</w:t>
            </w:r>
          </w:p>
          <w:p w14:paraId="0337BACF"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0C06511F" w14:textId="77777777" w:rsidR="006B326E" w:rsidRDefault="006B326E">
            <w:pPr>
              <w:overflowPunct w:val="0"/>
              <w:autoSpaceDE w:val="0"/>
              <w:autoSpaceDN w:val="0"/>
              <w:adjustRightInd w:val="0"/>
              <w:snapToGrid w:val="0"/>
              <w:spacing w:before="60" w:after="60" w:line="240" w:lineRule="auto"/>
              <w:jc w:val="left"/>
              <w:textAlignment w:val="baseline"/>
              <w:rPr>
                <w:rFonts w:eastAsia="等线"/>
                <w:szCs w:val="21"/>
                <w:lang w:val="en-US" w:eastAsia="ko-KR"/>
              </w:rPr>
            </w:pPr>
          </w:p>
          <w:p w14:paraId="6962D566"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FA1914D" w14:textId="77777777" w:rsidR="006B326E" w:rsidRDefault="00422401">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444FE6B4"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485255EA"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19B6D9A3"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16C7FDB6"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115CEB23"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34B56426" w14:textId="77777777" w:rsidR="006B326E" w:rsidRDefault="006B326E">
            <w:pPr>
              <w:adjustRightInd w:val="0"/>
              <w:snapToGrid w:val="0"/>
              <w:spacing w:beforeLines="50" w:before="120" w:after="60" w:line="240" w:lineRule="auto"/>
              <w:jc w:val="left"/>
              <w:rPr>
                <w:rFonts w:eastAsia="等线"/>
                <w:b/>
                <w:bCs/>
                <w:highlight w:val="green"/>
                <w:lang w:val="en-US" w:eastAsia="zh-CN"/>
              </w:rPr>
            </w:pPr>
          </w:p>
          <w:p w14:paraId="2DCFD5C1"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19481FB0" w14:textId="77777777" w:rsidR="006B326E" w:rsidRDefault="00422401">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tc>
      </w:tr>
    </w:tbl>
    <w:p w14:paraId="7F9B270E" w14:textId="77777777" w:rsidR="006B326E" w:rsidRDefault="006B326E">
      <w:pPr>
        <w:adjustRightInd w:val="0"/>
        <w:snapToGrid w:val="0"/>
        <w:spacing w:beforeLines="50" w:before="120" w:afterLines="50" w:after="120" w:line="240" w:lineRule="auto"/>
        <w:rPr>
          <w:rFonts w:eastAsia="等线"/>
          <w:b/>
          <w:lang w:val="en-US" w:eastAsia="zh-CN"/>
        </w:rPr>
      </w:pPr>
    </w:p>
    <w:p w14:paraId="7E363AB2" w14:textId="26C82C94"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3.3-1 Necessity of FEC</w:t>
      </w:r>
    </w:p>
    <w:p w14:paraId="0176AD30"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bCs/>
          <w:sz w:val="22"/>
          <w:szCs w:val="22"/>
          <w:lang w:eastAsia="zh-CN"/>
        </w:rPr>
        <w:t>FUTUREWEI, Huawei, CATT, CMCC, Nokia, ZTE, vivo, NEC, Apple, InterDigital, Qualcomm, TCL, Sequans</w:t>
      </w:r>
      <w:r>
        <w:rPr>
          <w:rFonts w:eastAsia="等线"/>
          <w:bCs/>
          <w:sz w:val="22"/>
          <w:szCs w:val="22"/>
          <w:lang w:eastAsia="zh-CN"/>
        </w:rPr>
        <w:t xml:space="preserve">, Panasonic, NTT DOCOMO, Quectel, Spreadtrum, Xiaomi, Ericsson, Samsung </w:t>
      </w:r>
      <w:r>
        <w:rPr>
          <w:rFonts w:eastAsia="等线"/>
          <w:sz w:val="22"/>
          <w:szCs w:val="22"/>
          <w:lang w:eastAsia="zh-CN"/>
        </w:rPr>
        <w:t xml:space="preserve">and IITK provided views on necessity of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FEC in the contributions for this meeting.</w:t>
      </w:r>
    </w:p>
    <w:p w14:paraId="40DEBAEB" w14:textId="77777777" w:rsidR="006B326E" w:rsidRDefault="006B326E">
      <w:pPr>
        <w:adjustRightInd w:val="0"/>
        <w:snapToGrid w:val="0"/>
        <w:spacing w:beforeLines="50" w:before="120" w:afterLines="50" w:after="120" w:line="264" w:lineRule="auto"/>
        <w:rPr>
          <w:rFonts w:eastAsia="等线"/>
          <w:bCs/>
          <w:color w:val="FF0000"/>
          <w:sz w:val="22"/>
          <w:szCs w:val="22"/>
          <w:lang w:eastAsia="zh-CN"/>
        </w:rPr>
      </w:pPr>
    </w:p>
    <w:p w14:paraId="3BB590DB" w14:textId="77777777" w:rsidR="006B326E" w:rsidRDefault="00422401">
      <w:pPr>
        <w:spacing w:before="60" w:after="60" w:line="264" w:lineRule="auto"/>
        <w:rPr>
          <w:rFonts w:eastAsia="等线"/>
          <w:sz w:val="22"/>
          <w:szCs w:val="22"/>
          <w:lang w:eastAsia="zh-CN"/>
        </w:rPr>
      </w:pPr>
      <w:r>
        <w:rPr>
          <w:rFonts w:eastAsia="等线"/>
          <w:sz w:val="22"/>
          <w:szCs w:val="22"/>
          <w:lang w:eastAsia="zh-CN"/>
        </w:rPr>
        <w:t>Company views on necessity of R2D FEC are summarized as follows</w:t>
      </w:r>
      <w:bookmarkStart w:id="8" w:name="OLE_LINK25"/>
      <w:r>
        <w:rPr>
          <w:rFonts w:eastAsia="等线"/>
          <w:lang w:eastAsia="zh-CN"/>
        </w:rPr>
        <w:t xml:space="preserve"> </w:t>
      </w:r>
    </w:p>
    <w:tbl>
      <w:tblPr>
        <w:tblStyle w:val="afc"/>
        <w:tblW w:w="0" w:type="auto"/>
        <w:tblLook w:val="04A0" w:firstRow="1" w:lastRow="0" w:firstColumn="1" w:lastColumn="0" w:noHBand="0" w:noVBand="1"/>
      </w:tblPr>
      <w:tblGrid>
        <w:gridCol w:w="1696"/>
        <w:gridCol w:w="8386"/>
      </w:tblGrid>
      <w:tr w:rsidR="006B326E" w14:paraId="35CA2340" w14:textId="77777777">
        <w:tc>
          <w:tcPr>
            <w:tcW w:w="1696" w:type="dxa"/>
          </w:tcPr>
          <w:p w14:paraId="3F82EB70"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C8F054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627BEF5C" w14:textId="77777777">
        <w:tc>
          <w:tcPr>
            <w:tcW w:w="1696" w:type="dxa"/>
          </w:tcPr>
          <w:p w14:paraId="26B7196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9566560" w14:textId="77777777" w:rsidR="006B326E" w:rsidRDefault="00422401">
            <w:pPr>
              <w:spacing w:before="60" w:after="60"/>
              <w:rPr>
                <w:rFonts w:eastAsia="等线"/>
                <w:sz w:val="22"/>
                <w:szCs w:val="22"/>
                <w:lang w:eastAsia="zh-CN"/>
              </w:rPr>
            </w:pPr>
            <w:r>
              <w:rPr>
                <w:rFonts w:eastAsia="等线"/>
                <w:sz w:val="22"/>
                <w:szCs w:val="22"/>
                <w:lang w:eastAsia="zh-CN"/>
              </w:rPr>
              <w:t>FUTUREWEI, Huawei, CATT, CMCC, Nokia, ZTE, vivo, NEC, Apple, InterDigital, Qualcomm, TCL, Sequans, Panasonic, NTT DOCOMO, Quectel, OPPO (if repetition is not sufficient)</w:t>
            </w:r>
          </w:p>
        </w:tc>
      </w:tr>
      <w:tr w:rsidR="006B326E" w:rsidRPr="00DB61DF" w14:paraId="5EB3BCA2" w14:textId="77777777">
        <w:tc>
          <w:tcPr>
            <w:tcW w:w="1696" w:type="dxa"/>
          </w:tcPr>
          <w:p w14:paraId="479A944F"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10386628" w14:textId="77777777" w:rsidR="006B326E" w:rsidRDefault="00422401">
            <w:pPr>
              <w:spacing w:before="60" w:after="60"/>
              <w:rPr>
                <w:rFonts w:eastAsia="等线"/>
                <w:sz w:val="22"/>
                <w:szCs w:val="22"/>
                <w:lang w:val="de-DE" w:eastAsia="zh-CN"/>
              </w:rPr>
            </w:pPr>
            <w:r>
              <w:rPr>
                <w:rFonts w:eastAsia="等线"/>
                <w:sz w:val="22"/>
                <w:szCs w:val="22"/>
                <w:lang w:val="de-DE" w:eastAsia="zh-CN"/>
              </w:rPr>
              <w:t>Spreadtrum, Ericsson, Samsung, IIT Kanpur</w:t>
            </w:r>
          </w:p>
        </w:tc>
      </w:tr>
      <w:tr w:rsidR="006B326E" w14:paraId="62ED7283" w14:textId="77777777">
        <w:tc>
          <w:tcPr>
            <w:tcW w:w="1696" w:type="dxa"/>
          </w:tcPr>
          <w:p w14:paraId="30588438"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4ED52B5D" w14:textId="77777777"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p>
        </w:tc>
      </w:tr>
    </w:tbl>
    <w:p w14:paraId="4A4F02BA"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3.3-1.</w:t>
      </w:r>
    </w:p>
    <w:p w14:paraId="54286C11" w14:textId="77777777" w:rsidR="006B326E" w:rsidRDefault="006B326E">
      <w:pPr>
        <w:spacing w:before="60" w:after="60"/>
        <w:rPr>
          <w:rFonts w:eastAsia="等线"/>
          <w:lang w:val="en-US" w:eastAsia="zh-CN"/>
        </w:rPr>
      </w:pPr>
    </w:p>
    <w:p w14:paraId="2DC6A17E" w14:textId="77777777" w:rsidR="006B326E" w:rsidRDefault="00422401">
      <w:pPr>
        <w:spacing w:before="60" w:after="60"/>
        <w:rPr>
          <w:rFonts w:eastAsia="等线"/>
          <w:b/>
          <w:bCs/>
          <w:i/>
          <w:iCs/>
          <w:color w:val="0070C0"/>
          <w:sz w:val="22"/>
          <w:szCs w:val="22"/>
          <w:lang w:eastAsia="zh-CN"/>
        </w:rPr>
      </w:pPr>
      <w:r>
        <w:rPr>
          <w:rFonts w:eastAsia="等线" w:hint="eastAsia"/>
          <w:b/>
          <w:bCs/>
          <w:i/>
          <w:iCs/>
          <w:color w:val="0070C0"/>
          <w:sz w:val="22"/>
          <w:szCs w:val="22"/>
          <w:lang w:eastAsia="zh-CN"/>
        </w:rPr>
        <w:t>F</w:t>
      </w:r>
      <w:r>
        <w:rPr>
          <w:rFonts w:eastAsia="等线"/>
          <w:b/>
          <w:bCs/>
          <w:i/>
          <w:iCs/>
          <w:color w:val="0070C0"/>
          <w:sz w:val="22"/>
          <w:szCs w:val="22"/>
          <w:lang w:eastAsia="zh-CN"/>
        </w:rPr>
        <w:t>L notes</w:t>
      </w:r>
    </w:p>
    <w:p w14:paraId="382E2608"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We have no TP and agreements for N</w:t>
      </w:r>
      <w:r>
        <w:rPr>
          <w:rFonts w:eastAsia="等线" w:hint="eastAsia"/>
          <w:i/>
          <w:iCs/>
          <w:color w:val="0070C0"/>
          <w:szCs w:val="22"/>
          <w:lang w:eastAsia="zh-CN"/>
        </w:rPr>
        <w:t>ecessity</w:t>
      </w:r>
      <w:r>
        <w:rPr>
          <w:rFonts w:eastAsia="等线"/>
          <w:i/>
          <w:iCs/>
          <w:color w:val="0070C0"/>
          <w:szCs w:val="22"/>
          <w:lang w:eastAsia="zh-CN"/>
        </w:rPr>
        <w:t xml:space="preserve"> </w:t>
      </w:r>
      <w:r>
        <w:rPr>
          <w:rFonts w:eastAsia="等线" w:hint="eastAsia"/>
          <w:i/>
          <w:iCs/>
          <w:color w:val="0070C0"/>
          <w:szCs w:val="22"/>
          <w:lang w:eastAsia="zh-CN"/>
        </w:rPr>
        <w:t>of</w:t>
      </w:r>
      <w:r>
        <w:rPr>
          <w:rFonts w:eastAsia="等线"/>
          <w:i/>
          <w:iCs/>
          <w:color w:val="0070C0"/>
          <w:szCs w:val="22"/>
          <w:lang w:eastAsia="zh-CN"/>
        </w:rPr>
        <w:t xml:space="preserve"> </w:t>
      </w:r>
      <w:r>
        <w:rPr>
          <w:rFonts w:eastAsia="等线" w:hint="eastAsia"/>
          <w:i/>
          <w:iCs/>
          <w:color w:val="0070C0"/>
          <w:szCs w:val="22"/>
          <w:lang w:eastAsia="zh-CN"/>
        </w:rPr>
        <w:t>R</w:t>
      </w:r>
      <w:r>
        <w:rPr>
          <w:rFonts w:eastAsia="等线"/>
          <w:i/>
          <w:iCs/>
          <w:color w:val="0070C0"/>
          <w:szCs w:val="22"/>
          <w:lang w:eastAsia="zh-CN"/>
        </w:rPr>
        <w:t>2</w:t>
      </w:r>
      <w:r>
        <w:rPr>
          <w:rFonts w:eastAsia="等线" w:hint="eastAsia"/>
          <w:i/>
          <w:iCs/>
          <w:color w:val="0070C0"/>
          <w:szCs w:val="22"/>
          <w:lang w:eastAsia="zh-CN"/>
        </w:rPr>
        <w:t>D</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last meeting.</w:t>
      </w:r>
    </w:p>
    <w:p w14:paraId="5D75D0C7"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FL suggest the following proposal for TR capturing.</w:t>
      </w:r>
    </w:p>
    <w:p w14:paraId="0BD75443" w14:textId="77777777" w:rsidR="006B326E" w:rsidRDefault="006B326E">
      <w:pPr>
        <w:spacing w:before="60" w:after="60"/>
        <w:rPr>
          <w:rFonts w:eastAsia="等线"/>
          <w:lang w:eastAsia="zh-CN"/>
        </w:rPr>
      </w:pPr>
    </w:p>
    <w:bookmarkEnd w:id="8"/>
    <w:p w14:paraId="5EC84C61" w14:textId="36A2D80E" w:rsidR="006B326E" w:rsidRDefault="002A473A">
      <w:pPr>
        <w:pStyle w:val="4"/>
        <w:pBdr>
          <w:top w:val="none" w:sz="0" w:space="0" w:color="auto"/>
        </w:pBdr>
        <w:spacing w:before="60" w:after="120"/>
        <w:rPr>
          <w:rFonts w:cs="Times New Roman"/>
          <w:b/>
          <w:bCs/>
        </w:rPr>
      </w:pPr>
      <w:r>
        <w:rPr>
          <w:rFonts w:cs="Times New Roman"/>
          <w:b/>
          <w:bCs/>
          <w:szCs w:val="22"/>
        </w:rPr>
        <w:t>[Close]</w:t>
      </w:r>
      <w:r w:rsidR="00422401">
        <w:rPr>
          <w:rFonts w:cs="Times New Roman"/>
          <w:b/>
          <w:bCs/>
          <w:szCs w:val="22"/>
        </w:rPr>
        <w:t xml:space="preserve">[TP][N] </w:t>
      </w:r>
      <w:r w:rsidR="00422401">
        <w:rPr>
          <w:rFonts w:cs="Times New Roman"/>
          <w:b/>
          <w:bCs/>
        </w:rPr>
        <w:t>FL Proposal 3.3-1</w:t>
      </w:r>
    </w:p>
    <w:p w14:paraId="45270E5D" w14:textId="77777777" w:rsidR="006B326E" w:rsidRDefault="006B326E">
      <w:pPr>
        <w:spacing w:before="60" w:after="60"/>
        <w:jc w:val="left"/>
        <w:rPr>
          <w:sz w:val="22"/>
          <w:szCs w:val="28"/>
        </w:rPr>
      </w:pPr>
    </w:p>
    <w:p w14:paraId="065ED98F" w14:textId="77777777" w:rsidR="006B326E" w:rsidRDefault="00422401">
      <w:pPr>
        <w:spacing w:before="60" w:after="60"/>
        <w:jc w:val="left"/>
        <w:rPr>
          <w:b/>
          <w:bCs/>
          <w:sz w:val="22"/>
          <w:szCs w:val="28"/>
        </w:rPr>
      </w:pPr>
      <w:r>
        <w:rPr>
          <w:b/>
          <w:bCs/>
          <w:sz w:val="22"/>
          <w:szCs w:val="28"/>
        </w:rPr>
        <w:t>FL Proposal 3.3-1-v1</w:t>
      </w:r>
    </w:p>
    <w:p w14:paraId="7FCCF945"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7583C05A"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5A77394D"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2ADE1B83"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25D23095"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0B9E7C41"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5A117EF6" w14:textId="77777777" w:rsidR="006B326E" w:rsidRDefault="00422401">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6C4089CB"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02F31634"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2A77A4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2E0A777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62951ABE"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0D2FCC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DB4178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00F7FCE7"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44ADCF7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5AFC95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26FD0DF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550DFD1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14B27FCC" w14:textId="77777777" w:rsidR="006B326E" w:rsidRDefault="00422401">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1EDD69F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2F35D1D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EBFDAAE"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61351A2E"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4D3A2FC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4C48A43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19CFA1A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4D7A3453"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436431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10B9D67B"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4465D478"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194EABF" w14:textId="77777777" w:rsidR="006B326E" w:rsidRDefault="00422401">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18FE4B20" w14:textId="77777777" w:rsidR="006B326E" w:rsidRDefault="00422401">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6E94C4C4"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5C4D919B"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26D7D1A2" w14:textId="77777777" w:rsidR="006B326E" w:rsidRDefault="00422401">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40920406" w14:textId="77777777" w:rsidR="006B326E" w:rsidRDefault="006B326E">
      <w:pPr>
        <w:spacing w:before="60" w:after="60"/>
        <w:rPr>
          <w:rFonts w:eastAsia="等线"/>
          <w:b/>
          <w:bCs/>
          <w:lang w:val="en-US" w:eastAsia="zh-CN"/>
        </w:rPr>
      </w:pPr>
    </w:p>
    <w:p w14:paraId="3CB141A8"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77309DF3" w14:textId="77777777" w:rsidR="006B326E" w:rsidRDefault="00422401">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1F285DE7" w14:textId="77777777" w:rsidR="006B326E" w:rsidRDefault="006B326E">
      <w:pPr>
        <w:spacing w:before="60" w:after="60"/>
        <w:rPr>
          <w:rFonts w:eastAsia="等线"/>
          <w:b/>
          <w:bCs/>
          <w:lang w:val="en-US" w:eastAsia="zh-CN"/>
        </w:rPr>
      </w:pPr>
    </w:p>
    <w:p w14:paraId="6AA72CAD"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2A69C6CF" w14:textId="20A1029F" w:rsidR="006B326E" w:rsidRDefault="00422401">
      <w:pPr>
        <w:spacing w:before="60" w:after="60"/>
        <w:jc w:val="left"/>
        <w:rPr>
          <w:sz w:val="22"/>
          <w:szCs w:val="22"/>
        </w:rPr>
      </w:pPr>
      <w:r>
        <w:rPr>
          <w:rFonts w:eastAsia="等线"/>
          <w:sz w:val="22"/>
          <w:szCs w:val="22"/>
          <w:lang w:eastAsia="zh-CN"/>
        </w:rPr>
        <w:t>Source [Spreadtrum],</w:t>
      </w:r>
      <w:r w:rsidR="00E533EC">
        <w:rPr>
          <w:rFonts w:eastAsia="等线"/>
          <w:sz w:val="22"/>
          <w:szCs w:val="22"/>
          <w:lang w:eastAsia="zh-CN"/>
        </w:rPr>
        <w:t xml:space="preserve"> </w:t>
      </w:r>
      <w:r>
        <w:rPr>
          <w:rFonts w:eastAsia="等线"/>
          <w:sz w:val="22"/>
          <w:szCs w:val="22"/>
          <w:lang w:eastAsia="zh-CN"/>
        </w:rPr>
        <w:t>[Ericsson]</w:t>
      </w:r>
      <w:r w:rsidR="00E533EC">
        <w:rPr>
          <w:rFonts w:eastAsia="等线"/>
          <w:sz w:val="22"/>
          <w:szCs w:val="22"/>
          <w:lang w:eastAsia="zh-CN"/>
        </w:rPr>
        <w:t xml:space="preserve">, </w:t>
      </w:r>
      <w:r w:rsidR="00E533EC"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6FCC47F" w14:textId="77777777" w:rsidR="006B326E" w:rsidRDefault="00422401">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0B190D" w14:textId="77777777" w:rsidR="006B326E" w:rsidRDefault="006B326E">
      <w:pPr>
        <w:spacing w:before="60" w:after="60"/>
        <w:rPr>
          <w:rFonts w:eastAsia="等线"/>
          <w:b/>
          <w:bCs/>
          <w:lang w:eastAsia="zh-CN"/>
        </w:rPr>
      </w:pPr>
    </w:p>
    <w:p w14:paraId="36CCC431" w14:textId="77777777" w:rsidR="006B326E" w:rsidRDefault="00422401">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688F55AE" w14:textId="77777777" w:rsidR="006B326E" w:rsidRDefault="006B326E">
      <w:pPr>
        <w:spacing w:before="60" w:after="60"/>
        <w:rPr>
          <w:rFonts w:eastAsia="等线"/>
          <w:b/>
          <w:bCs/>
          <w:lang w:val="en-US" w:eastAsia="zh-CN"/>
        </w:rPr>
      </w:pPr>
    </w:p>
    <w:p w14:paraId="5DD6D1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53B53EE" w14:textId="77777777" w:rsidR="006B326E" w:rsidRDefault="006B326E">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6B326E" w14:paraId="7A59545C" w14:textId="77777777">
        <w:tc>
          <w:tcPr>
            <w:tcW w:w="1487" w:type="dxa"/>
            <w:shd w:val="clear" w:color="auto" w:fill="D9D9D9" w:themeFill="background1" w:themeFillShade="D9"/>
          </w:tcPr>
          <w:p w14:paraId="200F9C9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1F813F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523D2C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BBBFA72" w14:textId="77777777">
        <w:trPr>
          <w:trHeight w:val="40"/>
        </w:trPr>
        <w:tc>
          <w:tcPr>
            <w:tcW w:w="1487" w:type="dxa"/>
          </w:tcPr>
          <w:p w14:paraId="50063F3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B4DDB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27AA145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42DC02AF"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D5FD7AF"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0E1FB77"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6878C21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D96276F" w14:textId="77777777">
        <w:trPr>
          <w:trHeight w:val="40"/>
        </w:trPr>
        <w:tc>
          <w:tcPr>
            <w:tcW w:w="1487" w:type="dxa"/>
          </w:tcPr>
          <w:p w14:paraId="7583E9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0ACC6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5F410CD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01369DD" w14:textId="77777777">
        <w:trPr>
          <w:trHeight w:val="40"/>
        </w:trPr>
        <w:tc>
          <w:tcPr>
            <w:tcW w:w="1487" w:type="dxa"/>
          </w:tcPr>
          <w:p w14:paraId="6473C8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8D74EC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06F5A28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hanks for FL’s great effort on the summary, and please add Xiaomi’s negative view as below.</w:t>
            </w:r>
          </w:p>
          <w:p w14:paraId="1868C90C"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6F58716"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144C138A" w14:textId="77777777" w:rsidR="006B326E" w:rsidRDefault="00422401">
            <w:pPr>
              <w:spacing w:before="60" w:after="60"/>
              <w:jc w:val="left"/>
              <w:rPr>
                <w:sz w:val="22"/>
                <w:szCs w:val="22"/>
              </w:rPr>
            </w:pPr>
            <w:r>
              <w:rPr>
                <w:rFonts w:eastAsia="等线"/>
                <w:sz w:val="22"/>
                <w:szCs w:val="22"/>
                <w:lang w:eastAsia="zh-CN"/>
              </w:rPr>
              <w:t>Source [Spreadtrum],[Ericsson]</w:t>
            </w:r>
            <w:r>
              <w:rPr>
                <w:rFonts w:eastAsia="等线"/>
                <w:color w:val="FF0000"/>
                <w:sz w:val="22"/>
                <w:szCs w:val="22"/>
                <w:lang w:eastAsia="zh-CN"/>
              </w:rPr>
              <w:t>, [Xiaomi]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45963F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E860A8" w14:textId="77777777">
        <w:trPr>
          <w:trHeight w:val="40"/>
        </w:trPr>
        <w:tc>
          <w:tcPr>
            <w:tcW w:w="1487" w:type="dxa"/>
          </w:tcPr>
          <w:p w14:paraId="73D1187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37A4EE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680" w:type="dxa"/>
          </w:tcPr>
          <w:p w14:paraId="4D5765C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488FCC" w14:textId="77777777">
        <w:trPr>
          <w:trHeight w:val="40"/>
        </w:trPr>
        <w:tc>
          <w:tcPr>
            <w:tcW w:w="1487" w:type="dxa"/>
          </w:tcPr>
          <w:p w14:paraId="69D0CC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2"/>
                <w:szCs w:val="22"/>
                <w:lang w:val="en-US" w:eastAsia="zh-CN"/>
              </w:rPr>
              <w:t>Huawei, HiSilicon</w:t>
            </w:r>
          </w:p>
        </w:tc>
        <w:tc>
          <w:tcPr>
            <w:tcW w:w="1039" w:type="dxa"/>
          </w:tcPr>
          <w:p w14:paraId="0A53376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2"/>
                <w:szCs w:val="22"/>
                <w:lang w:val="en-US" w:eastAsia="zh-CN"/>
              </w:rPr>
              <w:t>Y</w:t>
            </w:r>
          </w:p>
        </w:tc>
        <w:tc>
          <w:tcPr>
            <w:tcW w:w="7680" w:type="dxa"/>
          </w:tcPr>
          <w:p w14:paraId="358256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2A23762" w14:textId="77777777">
        <w:trPr>
          <w:trHeight w:val="40"/>
        </w:trPr>
        <w:tc>
          <w:tcPr>
            <w:tcW w:w="1487" w:type="dxa"/>
          </w:tcPr>
          <w:p w14:paraId="4EC16E15"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6DA907D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Y</w:t>
            </w:r>
          </w:p>
        </w:tc>
        <w:tc>
          <w:tcPr>
            <w:tcW w:w="7680" w:type="dxa"/>
          </w:tcPr>
          <w:p w14:paraId="089E0E9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FEC is </w:t>
            </w:r>
            <w:r>
              <w:t>essential</w:t>
            </w:r>
            <w:r>
              <w:rPr>
                <w:rFonts w:eastAsia="等线" w:hint="eastAsia"/>
                <w:lang w:eastAsia="zh-CN"/>
              </w:rPr>
              <w:t xml:space="preserve"> for </w:t>
            </w:r>
            <w:r>
              <w:t>combat</w:t>
            </w:r>
            <w:r>
              <w:rPr>
                <w:rFonts w:eastAsia="等线" w:hint="eastAsia"/>
                <w:lang w:eastAsia="zh-CN"/>
              </w:rPr>
              <w:t>ing</w:t>
            </w:r>
            <w:r>
              <w:t xml:space="preserve"> fading</w:t>
            </w:r>
            <w:r>
              <w:rPr>
                <w:rFonts w:eastAsia="等线" w:hint="eastAsia"/>
                <w:lang w:eastAsia="zh-CN"/>
              </w:rPr>
              <w:t xml:space="preserve"> in outdoor scenarios; otherwise, robust transmission cannot be achieved.</w:t>
            </w:r>
          </w:p>
        </w:tc>
      </w:tr>
      <w:tr w:rsidR="00E533EC" w14:paraId="73D4FDC9" w14:textId="77777777">
        <w:trPr>
          <w:trHeight w:val="40"/>
        </w:trPr>
        <w:tc>
          <w:tcPr>
            <w:tcW w:w="1487" w:type="dxa"/>
          </w:tcPr>
          <w:p w14:paraId="494E5675" w14:textId="54F87D78"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F</w:t>
            </w:r>
            <w:r w:rsidRPr="00E533EC">
              <w:rPr>
                <w:rFonts w:eastAsia="等线"/>
                <w:i/>
                <w:iCs/>
                <w:color w:val="FF0000"/>
                <w:kern w:val="2"/>
                <w:sz w:val="21"/>
                <w:szCs w:val="22"/>
                <w:lang w:val="en-US" w:eastAsia="zh-CN"/>
              </w:rPr>
              <w:t>L</w:t>
            </w:r>
          </w:p>
        </w:tc>
        <w:tc>
          <w:tcPr>
            <w:tcW w:w="1039" w:type="dxa"/>
          </w:tcPr>
          <w:p w14:paraId="5D579421" w14:textId="77777777" w:rsidR="00E533EC" w:rsidRPr="00E533EC" w:rsidRDefault="00E533EC">
            <w:pPr>
              <w:tabs>
                <w:tab w:val="left" w:pos="551"/>
              </w:tabs>
              <w:adjustRightInd w:val="0"/>
              <w:snapToGrid w:val="0"/>
              <w:spacing w:before="60" w:after="60" w:line="240" w:lineRule="auto"/>
              <w:jc w:val="left"/>
              <w:rPr>
                <w:rFonts w:eastAsia="等线"/>
                <w:i/>
                <w:iCs/>
                <w:color w:val="FF0000"/>
                <w:kern w:val="2"/>
                <w:sz w:val="21"/>
                <w:szCs w:val="22"/>
                <w:lang w:val="en-US" w:eastAsia="zh-CN"/>
              </w:rPr>
            </w:pPr>
          </w:p>
        </w:tc>
        <w:tc>
          <w:tcPr>
            <w:tcW w:w="7680" w:type="dxa"/>
          </w:tcPr>
          <w:p w14:paraId="03DA96BA" w14:textId="639C1160"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U</w:t>
            </w:r>
            <w:r w:rsidRPr="00E533EC">
              <w:rPr>
                <w:rFonts w:eastAsia="等线"/>
                <w:i/>
                <w:iCs/>
                <w:color w:val="FF0000"/>
                <w:kern w:val="2"/>
                <w:sz w:val="21"/>
                <w:szCs w:val="22"/>
                <w:lang w:val="en-US" w:eastAsia="zh-CN"/>
              </w:rPr>
              <w:t>pdate based on reply from Qualcomm and Xiaomi</w:t>
            </w:r>
          </w:p>
        </w:tc>
      </w:tr>
    </w:tbl>
    <w:p w14:paraId="1433687F" w14:textId="77777777" w:rsidR="006B326E" w:rsidRDefault="006B326E">
      <w:pPr>
        <w:adjustRightInd w:val="0"/>
        <w:snapToGrid w:val="0"/>
        <w:spacing w:beforeLines="50" w:before="120" w:afterLines="50" w:after="120" w:line="240" w:lineRule="auto"/>
        <w:rPr>
          <w:rFonts w:eastAsia="等线"/>
          <w:b/>
          <w:lang w:val="en-US" w:eastAsia="zh-CN"/>
        </w:rPr>
      </w:pPr>
    </w:p>
    <w:p w14:paraId="133C84F7" w14:textId="324FCEE6" w:rsidR="006B326E" w:rsidRDefault="007C1719">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F369C">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3.3-2 FEC schemes</w:t>
      </w:r>
    </w:p>
    <w:p w14:paraId="13C5AD62" w14:textId="77777777" w:rsidR="006B326E" w:rsidRDefault="00422401">
      <w:pPr>
        <w:adjustRightInd w:val="0"/>
        <w:snapToGrid w:val="0"/>
        <w:spacing w:before="60" w:after="60" w:line="264" w:lineRule="auto"/>
        <w:rPr>
          <w:sz w:val="22"/>
          <w:szCs w:val="22"/>
        </w:rPr>
      </w:pPr>
      <w:r>
        <w:rPr>
          <w:sz w:val="22"/>
          <w:szCs w:val="22"/>
        </w:rPr>
        <w:t xml:space="preserve">Regarding FEC scheme, TR 38.769 has captured company views provided in last meeting, see section </w:t>
      </w:r>
      <w:r>
        <w:rPr>
          <w:rFonts w:eastAsia="等线"/>
          <w:sz w:val="22"/>
          <w:szCs w:val="22"/>
          <w:lang w:eastAsia="zh-CN"/>
        </w:rPr>
        <w:t>“</w:t>
      </w:r>
      <w:r>
        <w:rPr>
          <w:sz w:val="22"/>
          <w:szCs w:val="22"/>
        </w:rPr>
        <w:t>6A.1.x.y.1 Coding schemes”.</w:t>
      </w:r>
      <w:bookmarkStart w:id="9" w:name="OLE_LINK22"/>
      <w:r>
        <w:rPr>
          <w:rFonts w:eastAsia="等线" w:hint="eastAsia"/>
          <w:sz w:val="22"/>
          <w:szCs w:val="22"/>
          <w:lang w:eastAsia="zh-CN"/>
        </w:rPr>
        <w:t xml:space="preserve"> </w:t>
      </w:r>
      <w:r>
        <w:rPr>
          <w:sz w:val="22"/>
          <w:szCs w:val="22"/>
        </w:rPr>
        <w:t xml:space="preserve">Companies are continuing discussions on the comparison of different FEC schemes. Companies view are summarized as below: </w:t>
      </w:r>
    </w:p>
    <w:bookmarkEnd w:id="9"/>
    <w:p w14:paraId="21993E2D"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Futurewei support TBCC when the number of information bits is small and tailed convolutional codes when the number of information bits is large.</w:t>
      </w:r>
    </w:p>
    <w:p w14:paraId="0EF31952"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N</w:t>
      </w:r>
      <w:r>
        <w:rPr>
          <w:rFonts w:ascii="TimesNewRomanPS-BoldMT" w:eastAsia="等线" w:hAnsi="TimesNewRomanPS-BoldMT" w:cs="宋体"/>
          <w:color w:val="000000"/>
          <w:lang w:eastAsia="zh-CN"/>
        </w:rPr>
        <w:t xml:space="preserve">okia does not support RM code, and propose to prioritize TBCC over tailed CC, provided that the decoding complexity is acceptable for device 2b/C. </w:t>
      </w:r>
    </w:p>
    <w:p w14:paraId="1F1F1185"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Z</w:t>
      </w:r>
      <w:r>
        <w:rPr>
          <w:rFonts w:ascii="TimesNewRomanPS-BoldMT" w:eastAsia="等线" w:hAnsi="TimesNewRomanPS-BoldMT" w:cs="宋体"/>
          <w:color w:val="000000"/>
          <w:lang w:eastAsia="zh-CN"/>
        </w:rPr>
        <w:t xml:space="preserve">TE does not support the RM codes because 5G RM code cannot satisfy the requirement of A-IoT. Regarding TBCC or tailed CC, TBCC can be reused for simplicity. </w:t>
      </w:r>
    </w:p>
    <w:p w14:paraId="05EFCDAC"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Samsung supports TBCC, if FEC is to be supported for R2D, because TBCC is well-establish</w:t>
      </w:r>
      <w:r>
        <w:rPr>
          <w:rFonts w:ascii="TimesNewRomanPS-BoldMT" w:eastAsia="等线" w:hAnsi="TimesNewRomanPS-BoldMT" w:cs="宋体" w:hint="eastAsia"/>
          <w:color w:val="000000"/>
          <w:lang w:eastAsia="zh-CN"/>
        </w:rPr>
        <w:t>ed</w:t>
      </w:r>
      <w:r>
        <w:rPr>
          <w:rFonts w:ascii="TimesNewRomanPS-BoldMT" w:eastAsia="等线" w:hAnsi="TimesNewRomanPS-BoldMT" w:cs="宋体"/>
          <w:color w:val="000000"/>
          <w:lang w:eastAsia="zh-CN"/>
        </w:rPr>
        <w:t xml:space="preserve"> and validated scheme, while tailed CC suffers from reduced spectral efficiency, and RM incur exponentially increasing decoding complexity with the increased input length.  </w:t>
      </w:r>
    </w:p>
    <w:p w14:paraId="5BB1F55B"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S</w:t>
      </w:r>
      <w:r>
        <w:rPr>
          <w:rFonts w:ascii="TimesNewRomanPS-BoldMT" w:eastAsia="等线" w:hAnsi="TimesNewRomanPS-BoldMT" w:cs="宋体"/>
          <w:color w:val="000000"/>
          <w:lang w:eastAsia="zh-CN"/>
        </w:rPr>
        <w:t xml:space="preserve">equans supports TBCC as baseline scheme, to minimize standard effort and allow smooth evaluation from Rel-19 AIOT and LTE IoT.  </w:t>
      </w:r>
    </w:p>
    <w:p w14:paraId="551E94E6"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11432A87"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8C330E4" w14:textId="77777777" w:rsidR="006B326E" w:rsidRDefault="00422401">
      <w:pPr>
        <w:pStyle w:val="aff4"/>
        <w:numPr>
          <w:ilvl w:val="0"/>
          <w:numId w:val="16"/>
        </w:numPr>
        <w:spacing w:before="60" w:after="60"/>
        <w:rPr>
          <w:rFonts w:eastAsia="等线"/>
          <w:szCs w:val="22"/>
          <w:lang w:eastAsia="zh-CN"/>
        </w:rPr>
      </w:pPr>
      <w:bookmarkStart w:id="10" w:name="OLE_LINK39"/>
      <w:r>
        <w:rPr>
          <w:rFonts w:eastAsia="等线"/>
          <w:i/>
          <w:iCs/>
          <w:color w:val="0070C0"/>
          <w:szCs w:val="22"/>
          <w:lang w:eastAsia="zh-CN"/>
        </w:rPr>
        <w:t>FL suggest update TR38.769 as follows.</w:t>
      </w:r>
    </w:p>
    <w:bookmarkEnd w:id="10"/>
    <w:p w14:paraId="53378F57" w14:textId="77777777" w:rsidR="006B326E" w:rsidRDefault="006B326E">
      <w:pPr>
        <w:spacing w:before="60" w:after="60"/>
        <w:rPr>
          <w:rFonts w:eastAsia="等线"/>
          <w:sz w:val="22"/>
          <w:szCs w:val="22"/>
          <w:lang w:eastAsia="zh-CN"/>
        </w:rPr>
      </w:pPr>
    </w:p>
    <w:p w14:paraId="1582E7C1"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3.3-2</w:t>
      </w:r>
    </w:p>
    <w:p w14:paraId="5A01A736" w14:textId="77777777" w:rsidR="006B326E" w:rsidRDefault="00422401">
      <w:pPr>
        <w:spacing w:before="60" w:after="60"/>
        <w:rPr>
          <w:rFonts w:eastAsia="等线"/>
          <w:sz w:val="28"/>
          <w:szCs w:val="28"/>
          <w:lang w:eastAsia="zh-CN"/>
        </w:rPr>
      </w:pPr>
      <w:r>
        <w:rPr>
          <w:b/>
          <w:bCs/>
          <w:sz w:val="22"/>
          <w:szCs w:val="28"/>
        </w:rPr>
        <w:t>FL Proposal 3.3-2-v1</w:t>
      </w:r>
    </w:p>
    <w:p w14:paraId="0C78A321"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6B326E" w14:paraId="350A0BA2" w14:textId="77777777">
        <w:tc>
          <w:tcPr>
            <w:tcW w:w="10082" w:type="dxa"/>
          </w:tcPr>
          <w:p w14:paraId="0B16DAAB" w14:textId="77777777" w:rsidR="006B326E" w:rsidRPr="00AE13C7" w:rsidRDefault="00422401">
            <w:pPr>
              <w:pStyle w:val="3GPPNormalText"/>
              <w:spacing w:before="60" w:after="60"/>
              <w:rPr>
                <w:sz w:val="28"/>
                <w:szCs w:val="32"/>
                <w:lang w:val="en-US"/>
              </w:rPr>
            </w:pPr>
            <w:bookmarkStart w:id="11" w:name="_Hlk212563141"/>
            <w:r w:rsidRPr="00AE13C7">
              <w:rPr>
                <w:sz w:val="28"/>
                <w:szCs w:val="32"/>
                <w:lang w:val="en-US"/>
              </w:rPr>
              <w:t>6A.1.x.y.1</w:t>
            </w:r>
            <w:r w:rsidRPr="00AE13C7">
              <w:rPr>
                <w:sz w:val="28"/>
                <w:szCs w:val="32"/>
                <w:lang w:val="en-US"/>
              </w:rPr>
              <w:tab/>
              <w:t>Coding schemes</w:t>
            </w:r>
          </w:p>
          <w:p w14:paraId="06CF9603" w14:textId="77777777" w:rsidR="006B326E" w:rsidRDefault="00422401">
            <w:pPr>
              <w:spacing w:before="60" w:after="60"/>
              <w:rPr>
                <w:rFonts w:eastAsia="等线"/>
              </w:rPr>
            </w:pPr>
            <w:r>
              <w:rPr>
                <w:rFonts w:eastAsia="等线"/>
              </w:rPr>
              <w:t>FEC for R2D is studied, with code rates of 1/2, 1/3 and 1/4 and the following candidate coding schemes:</w:t>
            </w:r>
          </w:p>
          <w:p w14:paraId="64BA93EE" w14:textId="77777777" w:rsidR="006B326E" w:rsidRDefault="00422401">
            <w:pPr>
              <w:pStyle w:val="EX"/>
              <w:spacing w:before="60" w:after="60"/>
              <w:rPr>
                <w:rFonts w:eastAsia="等线"/>
              </w:rPr>
            </w:pPr>
            <w:r>
              <w:rPr>
                <w:rFonts w:eastAsia="等线"/>
              </w:rPr>
              <w:t>Coding scheme 1: LTE tail biting convolutional code</w:t>
            </w:r>
          </w:p>
          <w:p w14:paraId="64C9FD0E" w14:textId="77777777" w:rsidR="006B326E" w:rsidRDefault="00422401">
            <w:pPr>
              <w:pStyle w:val="EX"/>
              <w:spacing w:before="60" w:after="60"/>
              <w:rPr>
                <w:rFonts w:eastAsia="等线"/>
              </w:rPr>
            </w:pPr>
            <w:r>
              <w:rPr>
                <w:rFonts w:eastAsia="等线"/>
              </w:rPr>
              <w:t>Coding scheme 2: Tailed convolutional codes with the same polynomials as LTE tail biting convolutional codes</w:t>
            </w:r>
          </w:p>
          <w:p w14:paraId="33FDFBFF" w14:textId="77777777" w:rsidR="006B326E" w:rsidRDefault="00422401">
            <w:pPr>
              <w:pStyle w:val="EX"/>
              <w:spacing w:before="60" w:after="60"/>
              <w:rPr>
                <w:rFonts w:eastAsia="等线"/>
              </w:rPr>
            </w:pPr>
            <w:r>
              <w:rPr>
                <w:rFonts w:eastAsia="等线"/>
              </w:rPr>
              <w:t>Coding scheme 3: Reed-Muller codes</w:t>
            </w:r>
            <w:bookmarkEnd w:id="11"/>
          </w:p>
          <w:p w14:paraId="31B92D6B" w14:textId="77777777" w:rsidR="006B326E" w:rsidRDefault="00422401">
            <w:pPr>
              <w:spacing w:before="60" w:after="60"/>
              <w:rPr>
                <w:rFonts w:eastAsia="等线"/>
              </w:rPr>
            </w:pPr>
            <w:r>
              <w:rPr>
                <w:rFonts w:eastAsia="等线"/>
              </w:rPr>
              <w:t>For comparison between Coding scheme 1 and Coding scheme 2:</w:t>
            </w:r>
          </w:p>
          <w:p w14:paraId="28103C29" w14:textId="77777777" w:rsidR="006B326E" w:rsidRDefault="00422401">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11E0C604" w14:textId="77777777" w:rsidR="006B326E" w:rsidRDefault="00422401">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7719481D" w14:textId="77777777" w:rsidR="006B326E" w:rsidRDefault="00422401">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1FF07760" w14:textId="77777777" w:rsidR="006B326E" w:rsidRDefault="00422401">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72054A5" w14:textId="77777777" w:rsidR="006B326E" w:rsidRDefault="00422401">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E5C35AD" w14:textId="39052BB2" w:rsidR="006B326E" w:rsidRDefault="00422401">
            <w:pPr>
              <w:pStyle w:val="B1"/>
              <w:spacing w:before="60" w:after="60"/>
              <w:rPr>
                <w:rFonts w:eastAsia="等线"/>
                <w:color w:val="FF0000"/>
                <w:lang w:eastAsia="zh-CN"/>
              </w:rPr>
            </w:pPr>
            <w:bookmarkStart w:id="12" w:name="OLE_LINK32"/>
            <w:r>
              <w:rPr>
                <w:rFonts w:eastAsia="等线"/>
                <w:color w:val="FF0000"/>
              </w:rPr>
              <w:t xml:space="preserve">- </w:t>
            </w:r>
            <w:r>
              <w:rPr>
                <w:rFonts w:eastAsia="等线"/>
                <w:color w:val="FF0000"/>
                <w:lang w:eastAsia="zh-CN"/>
              </w:rPr>
              <w:t xml:space="preserve"> Source [ZTE] states,</w:t>
            </w:r>
            <w:bookmarkEnd w:id="12"/>
            <w:r>
              <w:rPr>
                <w:rFonts w:eastAsia="等线"/>
                <w:color w:val="FF0000"/>
                <w:lang w:eastAsia="zh-CN"/>
              </w:rPr>
              <w:t xml:space="preserve">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66A14B9" w14:textId="461991C6" w:rsidR="007C501B" w:rsidRPr="00A52DE5" w:rsidRDefault="007C501B">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128411BB" w14:textId="77777777" w:rsidR="006B326E" w:rsidRDefault="00422401">
            <w:pPr>
              <w:spacing w:before="60" w:after="60"/>
              <w:rPr>
                <w:rFonts w:eastAsia="等线"/>
              </w:rPr>
            </w:pPr>
            <w:r>
              <w:rPr>
                <w:rFonts w:eastAsia="等线"/>
              </w:rPr>
              <w:t>For comparison between Coding scheme 1 and Coding scheme 3:</w:t>
            </w:r>
          </w:p>
          <w:p w14:paraId="6FA8EB47" w14:textId="77777777" w:rsidR="006B326E" w:rsidRDefault="00422401">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3E56F369" w14:textId="77777777" w:rsidR="006B326E" w:rsidRDefault="00422401">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28C4DD49" w14:textId="77777777" w:rsidR="006B326E" w:rsidRDefault="00422401">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236A00B4" w14:textId="77777777" w:rsidR="006B326E" w:rsidRDefault="00422401">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4A9C24C" w14:textId="77777777" w:rsidR="006B326E" w:rsidRDefault="00422401">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6F8FAD55" w14:textId="77777777" w:rsidR="006B326E" w:rsidRDefault="00422401">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75F979E8"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EC6A600" w14:textId="50DDC7B2"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w:t>
            </w:r>
            <w:r w:rsidR="0056552E">
              <w:rPr>
                <w:rFonts w:eastAsia="等线"/>
                <w:color w:val="FF0000"/>
                <w:lang w:eastAsia="zh-CN"/>
              </w:rPr>
              <w:t>X</w:t>
            </w:r>
            <w:r>
              <w:rPr>
                <w:rFonts w:eastAsia="等线"/>
                <w:color w:val="FF0000"/>
                <w:lang w:eastAsia="zh-CN"/>
              </w:rPr>
              <w:t xml:space="preserve">iaomi] states, TBCC is corresponding to high decoding complexity at device side than RM. </w:t>
            </w:r>
          </w:p>
          <w:p w14:paraId="4F952BFE" w14:textId="39F04429" w:rsidR="00A52DE5" w:rsidRPr="00A52DE5" w:rsidRDefault="00A52DE5" w:rsidP="00A52DE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6742C6F0" w14:textId="77777777" w:rsidR="005B0786" w:rsidRPr="00A52DE5" w:rsidRDefault="005B0786">
            <w:pPr>
              <w:pStyle w:val="B1"/>
              <w:spacing w:before="60" w:after="60"/>
              <w:rPr>
                <w:rFonts w:eastAsia="等线"/>
                <w:color w:val="FF0000"/>
                <w:lang w:eastAsia="zh-CN"/>
              </w:rPr>
            </w:pPr>
          </w:p>
          <w:p w14:paraId="25DB3D6C" w14:textId="77777777" w:rsidR="006B326E" w:rsidRDefault="006B326E">
            <w:pPr>
              <w:pStyle w:val="B1"/>
              <w:spacing w:before="60" w:after="60"/>
              <w:rPr>
                <w:rFonts w:eastAsia="等线"/>
              </w:rPr>
            </w:pPr>
          </w:p>
          <w:p w14:paraId="66D00F9B" w14:textId="77777777" w:rsidR="006B326E" w:rsidRDefault="00422401">
            <w:pPr>
              <w:spacing w:before="60" w:after="60"/>
              <w:rPr>
                <w:rFonts w:eastAsia="等线"/>
              </w:rPr>
            </w:pPr>
            <w:r>
              <w:rPr>
                <w:rFonts w:eastAsia="等线"/>
              </w:rPr>
              <w:t>If FFC is supported for R2D:</w:t>
            </w:r>
          </w:p>
          <w:p w14:paraId="56F39010" w14:textId="77777777" w:rsidR="006B326E" w:rsidRDefault="00422401">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58EA9F16" w14:textId="77777777" w:rsidR="006B326E" w:rsidRDefault="00422401">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3BE5F0B3" w14:textId="77777777" w:rsidR="006B326E" w:rsidRDefault="00422401">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7F4FD778" w14:textId="77777777" w:rsidR="006B326E" w:rsidRDefault="006B326E">
            <w:pPr>
              <w:pStyle w:val="B1"/>
              <w:spacing w:before="60" w:after="60"/>
              <w:ind w:left="0" w:firstLine="0"/>
              <w:rPr>
                <w:rFonts w:eastAsia="等线"/>
              </w:rPr>
            </w:pPr>
          </w:p>
        </w:tc>
      </w:tr>
    </w:tbl>
    <w:p w14:paraId="5D6D1533" w14:textId="77777777" w:rsidR="006B326E" w:rsidRDefault="006B326E">
      <w:pPr>
        <w:adjustRightInd w:val="0"/>
        <w:snapToGrid w:val="0"/>
        <w:spacing w:before="60" w:after="60" w:line="240" w:lineRule="auto"/>
        <w:jc w:val="left"/>
        <w:rPr>
          <w:rFonts w:eastAsia="等线"/>
          <w:sz w:val="22"/>
          <w:szCs w:val="22"/>
          <w:lang w:val="en-US" w:eastAsia="zh-CN"/>
        </w:rPr>
      </w:pPr>
    </w:p>
    <w:p w14:paraId="3CD32D14"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C753328" w14:textId="77777777" w:rsidR="006B326E" w:rsidRDefault="006B326E">
      <w:pPr>
        <w:adjustRightInd w:val="0"/>
        <w:snapToGrid w:val="0"/>
        <w:spacing w:before="60" w:after="60" w:line="240" w:lineRule="auto"/>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8D6DAE9" w14:textId="77777777">
        <w:tc>
          <w:tcPr>
            <w:tcW w:w="1487" w:type="dxa"/>
            <w:shd w:val="clear" w:color="auto" w:fill="D9D9D9" w:themeFill="background1" w:themeFillShade="D9"/>
          </w:tcPr>
          <w:p w14:paraId="073845A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4D59D8C"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209B0F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B7DA093" w14:textId="77777777">
        <w:trPr>
          <w:trHeight w:val="40"/>
        </w:trPr>
        <w:tc>
          <w:tcPr>
            <w:tcW w:w="1487" w:type="dxa"/>
          </w:tcPr>
          <w:p w14:paraId="5598D4B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3245F0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5F13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0C5409" w14:textId="77777777">
        <w:trPr>
          <w:trHeight w:val="40"/>
        </w:trPr>
        <w:tc>
          <w:tcPr>
            <w:tcW w:w="1487" w:type="dxa"/>
          </w:tcPr>
          <w:p w14:paraId="0D86028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91B56F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8E554B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proposed the performance comparison between Coding scheme 1 and scheme 3 and suggest the following update:</w:t>
            </w:r>
          </w:p>
          <w:p w14:paraId="70EF0541" w14:textId="77777777" w:rsidR="006B326E" w:rsidRDefault="00422401">
            <w:pPr>
              <w:spacing w:before="60" w:after="60"/>
              <w:rPr>
                <w:rFonts w:eastAsia="等线"/>
              </w:rPr>
            </w:pPr>
            <w:r>
              <w:rPr>
                <w:rFonts w:eastAsia="等线"/>
              </w:rPr>
              <w:t>For comparison between Coding scheme 1 and Coding scheme 3:</w:t>
            </w:r>
          </w:p>
          <w:p w14:paraId="1CA99197"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w:t>
            </w:r>
          </w:p>
          <w:p w14:paraId="304314D0"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188249EE" w14:textId="77777777"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595AE52F" w14:textId="77777777" w:rsidR="006B326E" w:rsidRDefault="00422401">
            <w:pPr>
              <w:pStyle w:val="B1"/>
              <w:spacing w:before="60" w:after="60"/>
              <w:rPr>
                <w:rFonts w:eastAsia="等线"/>
                <w:color w:val="00B0F0"/>
                <w:lang w:eastAsia="zh-CN"/>
              </w:rPr>
            </w:pPr>
            <w:r>
              <w:rPr>
                <w:rFonts w:eastAsia="等线" w:hint="eastAsia"/>
                <w:color w:val="FF0000"/>
                <w:lang w:eastAsia="zh-CN"/>
              </w:rPr>
              <w:t>-</w:t>
            </w:r>
            <w:r>
              <w:rPr>
                <w:rFonts w:eastAsia="等线"/>
                <w:color w:val="FF0000"/>
                <w:lang w:eastAsia="zh-CN"/>
              </w:rPr>
              <w:t xml:space="preserve">  </w:t>
            </w:r>
            <w:r>
              <w:rPr>
                <w:rFonts w:eastAsia="等线"/>
                <w:color w:val="00B0F0"/>
                <w:lang w:eastAsia="zh-CN"/>
              </w:rPr>
              <w:t>Source [Samsung] states, tailed convolutional codes suffer from reduced spectral efficiency due to zero padding, while RM codes provide limited coding gain for long data lengths and incur exponentially increasing decoding complexity as the input length increases.</w:t>
            </w:r>
          </w:p>
          <w:p w14:paraId="0F171E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134B651" w14:textId="77777777">
        <w:trPr>
          <w:trHeight w:val="40"/>
        </w:trPr>
        <w:tc>
          <w:tcPr>
            <w:tcW w:w="1487" w:type="dxa"/>
          </w:tcPr>
          <w:p w14:paraId="450090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41AF61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044246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TBCC should be supported for R2D data. For R2D control, the </w:t>
            </w:r>
            <w:r>
              <w:t xml:space="preserve">FEC scheme </w:t>
            </w:r>
            <w:r>
              <w:rPr>
                <w:rFonts w:eastAsia="等线" w:hint="eastAsia"/>
                <w:lang w:eastAsia="zh-CN"/>
              </w:rPr>
              <w:t>should</w:t>
            </w:r>
            <w:r>
              <w:t xml:space="preserve"> be determined after the size of R2D control is finalized.</w:t>
            </w:r>
          </w:p>
        </w:tc>
      </w:tr>
      <w:tr w:rsidR="006B326E" w14:paraId="63AAE856" w14:textId="77777777">
        <w:trPr>
          <w:trHeight w:val="40"/>
        </w:trPr>
        <w:tc>
          <w:tcPr>
            <w:tcW w:w="1487" w:type="dxa"/>
          </w:tcPr>
          <w:p w14:paraId="6E431EC9" w14:textId="5EB686CE"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hint="eastAsia"/>
                <w:i/>
                <w:iCs/>
                <w:color w:val="0070C0"/>
                <w:kern w:val="2"/>
                <w:sz w:val="21"/>
                <w:szCs w:val="22"/>
                <w:lang w:val="en-US" w:eastAsia="zh-CN"/>
              </w:rPr>
              <w:t>F</w:t>
            </w:r>
            <w:r w:rsidRPr="00FF4BD3">
              <w:rPr>
                <w:rFonts w:eastAsia="等线"/>
                <w:i/>
                <w:iCs/>
                <w:color w:val="0070C0"/>
                <w:kern w:val="2"/>
                <w:sz w:val="21"/>
                <w:szCs w:val="22"/>
                <w:lang w:val="en-US" w:eastAsia="zh-CN"/>
              </w:rPr>
              <w:t>L</w:t>
            </w:r>
          </w:p>
        </w:tc>
        <w:tc>
          <w:tcPr>
            <w:tcW w:w="1039" w:type="dxa"/>
          </w:tcPr>
          <w:p w14:paraId="2000F9AF" w14:textId="77777777" w:rsidR="006B326E" w:rsidRPr="00FF4BD3"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077815E" w14:textId="3DA1A16A"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i/>
                <w:iCs/>
                <w:color w:val="0070C0"/>
                <w:kern w:val="2"/>
                <w:sz w:val="21"/>
                <w:szCs w:val="22"/>
                <w:lang w:val="en-US" w:eastAsia="zh-CN"/>
              </w:rPr>
              <w:t xml:space="preserve">Update based on reply from Samsung, and split the observation to two paragraghs for tailed convolution codes and RM </w:t>
            </w:r>
            <w:r w:rsidRPr="00FF4BD3">
              <w:rPr>
                <w:rFonts w:eastAsia="等线" w:hint="eastAsia"/>
                <w:i/>
                <w:iCs/>
                <w:color w:val="0070C0"/>
                <w:kern w:val="2"/>
                <w:sz w:val="21"/>
                <w:szCs w:val="22"/>
                <w:lang w:val="en-US" w:eastAsia="zh-CN"/>
              </w:rPr>
              <w:t>codes</w:t>
            </w:r>
            <w:r w:rsidRPr="00FF4BD3">
              <w:rPr>
                <w:rFonts w:eastAsia="等线"/>
                <w:i/>
                <w:iCs/>
                <w:color w:val="0070C0"/>
                <w:kern w:val="2"/>
                <w:sz w:val="21"/>
                <w:szCs w:val="22"/>
                <w:lang w:val="en-US" w:eastAsia="zh-CN"/>
              </w:rPr>
              <w:t>, respectively.</w:t>
            </w:r>
          </w:p>
        </w:tc>
      </w:tr>
    </w:tbl>
    <w:p w14:paraId="2EA00861" w14:textId="77777777" w:rsidR="006B326E" w:rsidRDefault="006B326E">
      <w:pPr>
        <w:adjustRightInd w:val="0"/>
        <w:snapToGrid w:val="0"/>
        <w:spacing w:before="60" w:afterLines="50" w:after="120" w:line="240" w:lineRule="auto"/>
        <w:rPr>
          <w:rFonts w:eastAsia="等线"/>
          <w:b/>
          <w:lang w:eastAsia="zh-CN"/>
        </w:rPr>
      </w:pPr>
    </w:p>
    <w:p w14:paraId="4C6E429C" w14:textId="77777777" w:rsidR="006B326E" w:rsidRDefault="006B326E">
      <w:pPr>
        <w:adjustRightInd w:val="0"/>
        <w:snapToGrid w:val="0"/>
        <w:spacing w:before="60" w:afterLines="50" w:after="120" w:line="240" w:lineRule="auto"/>
        <w:rPr>
          <w:rFonts w:eastAsia="等线"/>
          <w:b/>
          <w:lang w:eastAsia="zh-CN"/>
        </w:rPr>
      </w:pPr>
    </w:p>
    <w:p w14:paraId="3CFE3E8D" w14:textId="77777777" w:rsidR="006B326E" w:rsidRDefault="006B326E">
      <w:pPr>
        <w:adjustRightInd w:val="0"/>
        <w:snapToGrid w:val="0"/>
        <w:spacing w:before="60" w:afterLines="50" w:after="120" w:line="240" w:lineRule="auto"/>
        <w:rPr>
          <w:rFonts w:eastAsia="等线"/>
          <w:b/>
          <w:lang w:eastAsia="zh-CN"/>
        </w:rPr>
      </w:pPr>
    </w:p>
    <w:p w14:paraId="00B285F0" w14:textId="77777777" w:rsidR="006B326E" w:rsidRDefault="006B326E">
      <w:pPr>
        <w:adjustRightInd w:val="0"/>
        <w:snapToGrid w:val="0"/>
        <w:spacing w:before="60" w:afterLines="50" w:after="120" w:line="240" w:lineRule="auto"/>
        <w:rPr>
          <w:rFonts w:eastAsia="等线"/>
          <w:b/>
          <w:lang w:eastAsia="zh-CN"/>
        </w:rPr>
      </w:pPr>
    </w:p>
    <w:p w14:paraId="5BC8EC14" w14:textId="3FF66666" w:rsidR="006B326E" w:rsidRDefault="00D93E74">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Issue#3.3-3 Interleaver and bit collection schemes</w:t>
      </w:r>
    </w:p>
    <w:p w14:paraId="46159555" w14:textId="77777777" w:rsidR="006B326E" w:rsidRDefault="00422401">
      <w:pPr>
        <w:spacing w:before="60" w:after="60"/>
        <w:rPr>
          <w:sz w:val="22"/>
          <w:szCs w:val="22"/>
        </w:rPr>
      </w:pPr>
      <w:r>
        <w:rPr>
          <w:sz w:val="22"/>
          <w:szCs w:val="22"/>
        </w:rPr>
        <w:t xml:space="preserve">In previous meetings, companies discussed 3 alternatives for interleaving: </w:t>
      </w:r>
    </w:p>
    <w:p w14:paraId="450EA98E"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1: reuse both LTE sub-block interleaver and LTE bit collection scheme</w:t>
      </w:r>
    </w:p>
    <w:p w14:paraId="5E8B97F5"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2: reuse LTE bit collection scheme without LTE sub-block interleaver</w:t>
      </w:r>
    </w:p>
    <w:p w14:paraId="2C517702"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3: based on LTE bit collection scheme with some update (e.g., for memory reduction) without LTE sub-block interleaver</w:t>
      </w:r>
    </w:p>
    <w:p w14:paraId="4C4F5BDF" w14:textId="77777777" w:rsidR="006B326E" w:rsidRDefault="006B326E">
      <w:pPr>
        <w:spacing w:before="60" w:after="60"/>
        <w:rPr>
          <w:sz w:val="22"/>
          <w:szCs w:val="22"/>
        </w:rPr>
      </w:pPr>
    </w:p>
    <w:p w14:paraId="1B84532E" w14:textId="77777777" w:rsidR="006B326E" w:rsidRDefault="00422401">
      <w:pPr>
        <w:spacing w:before="60" w:after="60"/>
        <w:rPr>
          <w:sz w:val="22"/>
          <w:szCs w:val="22"/>
        </w:rPr>
      </w:pPr>
      <w:bookmarkStart w:id="13" w:name="OLE_LINK33"/>
      <w:bookmarkStart w:id="14" w:name="OLE_LINK27"/>
      <w:r>
        <w:rPr>
          <w:sz w:val="22"/>
          <w:szCs w:val="22"/>
        </w:rPr>
        <w:t xml:space="preserve">Companies are continuing discussions on the feasibility and necessity of interleaving, as well as a comparison of the three alternatives. Companies views are summarized as below: </w:t>
      </w:r>
    </w:p>
    <w:bookmarkEnd w:id="13"/>
    <w:p w14:paraId="3E77C508" w14:textId="77777777" w:rsidR="006B326E" w:rsidRDefault="006B326E">
      <w:pPr>
        <w:spacing w:before="60" w:after="60"/>
        <w:rPr>
          <w:rFonts w:eastAsia="等线"/>
          <w:b/>
          <w:bCs/>
          <w:sz w:val="22"/>
          <w:szCs w:val="22"/>
          <w:u w:val="single"/>
          <w:lang w:eastAsia="zh-CN"/>
        </w:rPr>
      </w:pPr>
    </w:p>
    <w:p w14:paraId="13CE9C06" w14:textId="77777777" w:rsidR="006B326E" w:rsidRDefault="00422401">
      <w:pPr>
        <w:spacing w:before="60" w:after="60"/>
        <w:rPr>
          <w:rFonts w:eastAsia="等线"/>
          <w:b/>
          <w:bCs/>
          <w:sz w:val="22"/>
          <w:szCs w:val="22"/>
          <w:u w:val="single"/>
          <w:lang w:eastAsia="zh-CN"/>
        </w:rPr>
      </w:pPr>
      <w:r>
        <w:rPr>
          <w:rFonts w:eastAsia="等线"/>
          <w:b/>
          <w:bCs/>
          <w:sz w:val="22"/>
          <w:szCs w:val="22"/>
          <w:u w:val="single"/>
          <w:lang w:eastAsia="zh-CN"/>
        </w:rPr>
        <w:t>Feasibility of interleaving</w:t>
      </w:r>
    </w:p>
    <w:p w14:paraId="78445D08" w14:textId="77777777" w:rsidR="006B326E" w:rsidRDefault="00422401">
      <w:pPr>
        <w:pStyle w:val="aff4"/>
        <w:numPr>
          <w:ilvl w:val="0"/>
          <w:numId w:val="29"/>
        </w:numPr>
        <w:adjustRightInd w:val="0"/>
        <w:snapToGrid w:val="0"/>
        <w:spacing w:beforeLines="50" w:before="120" w:afterLines="50" w:after="120" w:line="264" w:lineRule="auto"/>
        <w:rPr>
          <w:rFonts w:ascii="Times New Roman" w:eastAsia="等线" w:hAnsi="Times New Roman" w:cs="Times New Roman"/>
          <w:szCs w:val="22"/>
          <w:lang w:eastAsia="zh-CN"/>
        </w:rPr>
      </w:pPr>
      <w:r>
        <w:rPr>
          <w:rFonts w:ascii="Times New Roman" w:eastAsia="等线" w:hAnsi="Times New Roman" w:cs="Times New Roman"/>
          <w:bCs/>
          <w:szCs w:val="22"/>
          <w:lang w:eastAsia="zh-CN"/>
        </w:rPr>
        <w:t xml:space="preserve">vivo states that, </w:t>
      </w:r>
      <w:r>
        <w:rPr>
          <w:rFonts w:ascii="Times New Roman" w:eastAsia="Batang" w:hAnsi="Times New Roman" w:cs="Times New Roman"/>
          <w:color w:val="0D0D0D"/>
          <w:kern w:val="0"/>
          <w:szCs w:val="22"/>
          <w:lang w:val="en-GB" w:eastAsia="en-US"/>
        </w:rPr>
        <w:t xml:space="preserve">LTE bit-collection w/ or w/o sub-block interleaving is feasible, and it can be implemented with low power consumption (~10 uW), low latency (a few micro seconds), and limited complexity (area of hundreds μm2). </w:t>
      </w:r>
      <w:r>
        <w:rPr>
          <w:rFonts w:ascii="Times New Roman" w:eastAsia="等线" w:hAnsi="Times New Roman" w:cs="Times New Roman"/>
          <w:bCs/>
          <w:szCs w:val="22"/>
          <w:lang w:eastAsia="zh-CN"/>
        </w:rPr>
        <w:t>Considering LTE-bit collection is also memory address operation as that for interleaver, LTE bit collection is also feasible</w:t>
      </w:r>
    </w:p>
    <w:p w14:paraId="71B1E75A" w14:textId="77777777" w:rsidR="006B326E" w:rsidRDefault="00422401">
      <w:pPr>
        <w:spacing w:before="60" w:after="60"/>
        <w:rPr>
          <w:rFonts w:eastAsia="等线"/>
          <w:b/>
          <w:bCs/>
          <w:sz w:val="22"/>
          <w:szCs w:val="22"/>
          <w:u w:val="single"/>
          <w:lang w:eastAsia="zh-CN"/>
        </w:rPr>
      </w:pPr>
      <w:r>
        <w:rPr>
          <w:rFonts w:eastAsia="等线" w:hint="eastAsia"/>
          <w:b/>
          <w:bCs/>
          <w:sz w:val="22"/>
          <w:szCs w:val="22"/>
          <w:u w:val="single"/>
          <w:lang w:eastAsia="zh-CN"/>
        </w:rPr>
        <w:t>N</w:t>
      </w:r>
      <w:r>
        <w:rPr>
          <w:rFonts w:eastAsia="等线"/>
          <w:b/>
          <w:bCs/>
          <w:sz w:val="22"/>
          <w:szCs w:val="22"/>
          <w:u w:val="single"/>
          <w:lang w:eastAsia="zh-CN"/>
        </w:rPr>
        <w:t>ecessity of interleaving</w:t>
      </w:r>
    </w:p>
    <w:bookmarkEnd w:id="14"/>
    <w:p w14:paraId="510553D1" w14:textId="77777777" w:rsidR="006B326E" w:rsidRDefault="00422401">
      <w:pPr>
        <w:pStyle w:val="aff4"/>
        <w:numPr>
          <w:ilvl w:val="0"/>
          <w:numId w:val="29"/>
        </w:numPr>
        <w:adjustRightInd w:val="0"/>
        <w:snapToGrid w:val="0"/>
        <w:spacing w:beforeLines="50" w:before="120" w:afterLines="50" w:after="120" w:line="264" w:lineRule="auto"/>
        <w:rPr>
          <w:rFonts w:eastAsia="等线"/>
          <w:bCs/>
          <w:szCs w:val="22"/>
          <w:lang w:eastAsia="zh-CN"/>
        </w:rPr>
      </w:pPr>
      <w:r>
        <w:rPr>
          <w:rFonts w:eastAsia="等线"/>
          <w:bCs/>
          <w:szCs w:val="22"/>
          <w:lang w:eastAsia="zh-CN"/>
        </w:rPr>
        <w:t>Huawei states that, it is necessary to support the sub-block interleaver and bit collection scheme to overcome the significant performance loss for large TBS transmissions due to the lack of time diversity gain</w:t>
      </w:r>
    </w:p>
    <w:p w14:paraId="546D56F6" w14:textId="77777777" w:rsidR="006B326E" w:rsidRDefault="006B326E">
      <w:pPr>
        <w:spacing w:before="60" w:after="60"/>
        <w:rPr>
          <w:rFonts w:eastAsia="等线"/>
          <w:sz w:val="22"/>
          <w:szCs w:val="22"/>
          <w:lang w:eastAsia="zh-CN"/>
        </w:rPr>
      </w:pPr>
    </w:p>
    <w:p w14:paraId="01ADF3A3" w14:textId="77777777" w:rsidR="006B326E" w:rsidRDefault="00422401">
      <w:pPr>
        <w:spacing w:before="60" w:after="60"/>
        <w:rPr>
          <w:sz w:val="22"/>
          <w:szCs w:val="22"/>
          <w:u w:val="single"/>
        </w:rPr>
      </w:pPr>
      <w:r>
        <w:rPr>
          <w:rFonts w:eastAsia="等线"/>
          <w:b/>
          <w:bCs/>
          <w:sz w:val="22"/>
          <w:szCs w:val="22"/>
          <w:u w:val="single"/>
          <w:lang w:eastAsia="zh-CN"/>
        </w:rPr>
        <w:t>Regarding 3 alternatives for interleaving,</w:t>
      </w:r>
      <w:r>
        <w:rPr>
          <w:rFonts w:eastAsia="等线"/>
          <w:b/>
          <w:bCs/>
          <w:u w:val="single"/>
          <w:lang w:eastAsia="zh-CN"/>
        </w:rPr>
        <w:t xml:space="preserve"> </w:t>
      </w:r>
    </w:p>
    <w:p w14:paraId="096866A5"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Batang" w:hAnsi="Times New Roman" w:cs="Times New Roman"/>
          <w:kern w:val="0"/>
          <w:szCs w:val="22"/>
          <w:lang w:val="en-GB" w:eastAsia="en-US"/>
        </w:rPr>
        <w:t xml:space="preserve">CATT supports Alt 1, based on observations that, </w:t>
      </w:r>
      <w:r>
        <w:rPr>
          <w:rFonts w:ascii="Times New Roman" w:eastAsia="Batang" w:hAnsi="Times New Roman" w:cs="Times New Roman"/>
          <w:szCs w:val="22"/>
          <w:lang w:val="en-GB" w:eastAsia="en-US"/>
        </w:rPr>
        <w:t xml:space="preserve">Alt 1 significantly outperforms Alt 2 and Alt 3, </w:t>
      </w:r>
      <w:r>
        <w:rPr>
          <w:rFonts w:ascii="Times New Roman" w:hAnsi="Times New Roman" w:cs="Times New Roman"/>
          <w:kern w:val="0"/>
          <w:szCs w:val="22"/>
          <w:lang w:eastAsia="en-US"/>
        </w:rPr>
        <w:t xml:space="preserve">especially for smaller M values and larger information bit lengths, and </w:t>
      </w:r>
      <w:r>
        <w:rPr>
          <w:rFonts w:ascii="Times New Roman" w:eastAsia="Batang" w:hAnsi="Times New Roman" w:cs="Times New Roman"/>
          <w:szCs w:val="22"/>
          <w:lang w:val="en-GB" w:eastAsia="en-US"/>
        </w:rPr>
        <w:t>Alt 3 exhibits the worst interleaving performance due to</w:t>
      </w:r>
      <w:r>
        <w:rPr>
          <w:szCs w:val="22"/>
        </w:rPr>
        <w:t xml:space="preserve"> </w:t>
      </w:r>
      <w:r>
        <w:rPr>
          <w:rFonts w:ascii="Times New Roman" w:eastAsia="Batang" w:hAnsi="Times New Roman" w:cs="Times New Roman"/>
          <w:kern w:val="0"/>
          <w:szCs w:val="22"/>
          <w:lang w:val="en-GB" w:eastAsia="en-US"/>
        </w:rPr>
        <w:t xml:space="preserve">limited time-domain diversity capability. </w:t>
      </w:r>
    </w:p>
    <w:p w14:paraId="053684CA"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A</w:t>
      </w:r>
      <w:r>
        <w:rPr>
          <w:rFonts w:ascii="Times New Roman" w:eastAsia="等线" w:hAnsi="Times New Roman" w:cs="Times New Roman"/>
          <w:kern w:val="0"/>
          <w:szCs w:val="22"/>
          <w:lang w:val="en-GB" w:eastAsia="zh-CN"/>
        </w:rPr>
        <w:t xml:space="preserve">pple supports Alt 2, because </w:t>
      </w:r>
      <w:r>
        <w:rPr>
          <w:rFonts w:ascii="TimesNewRomanPSMT" w:eastAsia="Batang" w:hAnsi="TimesNewRomanPSMT" w:cs="Times New Roman"/>
          <w:color w:val="000000"/>
          <w:kern w:val="0"/>
          <w:szCs w:val="22"/>
          <w:lang w:val="en-GB" w:eastAsia="en-US"/>
        </w:rPr>
        <w:t>LTE bit collection scheme without sub-block interleaver provides adequate performance while minimizing memory requirements for power-constrained devices.</w:t>
      </w:r>
    </w:p>
    <w:p w14:paraId="1790F060"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N</w:t>
      </w:r>
      <w:r>
        <w:rPr>
          <w:rFonts w:ascii="Times New Roman" w:eastAsia="等线" w:hAnsi="Times New Roman" w:cs="Times New Roman"/>
          <w:kern w:val="0"/>
          <w:szCs w:val="22"/>
          <w:lang w:val="en-GB" w:eastAsia="zh-CN"/>
        </w:rPr>
        <w:t xml:space="preserve">EC supports further study on Alt 2 and Alt3, and Alt 3 can be adopted if memory size limitation exists in device(s). </w:t>
      </w:r>
    </w:p>
    <w:p w14:paraId="2E624388" w14:textId="77777777" w:rsidR="006B326E" w:rsidRDefault="00422401">
      <w:pPr>
        <w:pStyle w:val="aff4"/>
        <w:numPr>
          <w:ilvl w:val="0"/>
          <w:numId w:val="30"/>
        </w:numPr>
        <w:spacing w:beforeLines="0" w:before="60" w:afterLines="0" w:after="60" w:line="240" w:lineRule="auto"/>
        <w:jc w:val="left"/>
        <w:rPr>
          <w:szCs w:val="22"/>
        </w:rPr>
      </w:pPr>
      <w:r>
        <w:rPr>
          <w:szCs w:val="22"/>
        </w:rPr>
        <w:t xml:space="preserve">Sequans thinks LTE bit collection scheme Alt 2 is a good starting place as it can provide some time diversity gain, and suggest to further evaluate scheme to reduce memory Alt 3 as baseline in WI.  </w:t>
      </w:r>
    </w:p>
    <w:p w14:paraId="0AC5953F" w14:textId="77777777" w:rsidR="006B326E" w:rsidRDefault="006B326E">
      <w:pPr>
        <w:spacing w:before="60" w:after="60"/>
        <w:rPr>
          <w:sz w:val="22"/>
          <w:szCs w:val="22"/>
        </w:rPr>
      </w:pPr>
    </w:p>
    <w:p w14:paraId="58FB4762"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3AEE6EF7" w14:textId="77777777" w:rsidR="006B326E" w:rsidRDefault="00422401">
      <w:pPr>
        <w:pStyle w:val="aff4"/>
        <w:numPr>
          <w:ilvl w:val="0"/>
          <w:numId w:val="27"/>
        </w:numPr>
        <w:spacing w:before="60" w:after="60"/>
        <w:rPr>
          <w:rFonts w:eastAsia="等线"/>
          <w:szCs w:val="22"/>
          <w:lang w:eastAsia="zh-CN"/>
        </w:rPr>
      </w:pPr>
      <w:r>
        <w:rPr>
          <w:rFonts w:eastAsia="等线" w:hint="eastAsia"/>
          <w:i/>
          <w:iCs/>
          <w:color w:val="0070C0"/>
          <w:szCs w:val="22"/>
          <w:lang w:eastAsia="zh-CN"/>
        </w:rPr>
        <w:t>S</w:t>
      </w:r>
      <w:r>
        <w:rPr>
          <w:rFonts w:eastAsia="等线"/>
          <w:i/>
          <w:iCs/>
          <w:color w:val="0070C0"/>
          <w:szCs w:val="22"/>
          <w:lang w:eastAsia="zh-CN"/>
        </w:rPr>
        <w:t>ome of company views above has already captured in TR. Only detla information is added in the TP below.</w:t>
      </w:r>
    </w:p>
    <w:p w14:paraId="6823D6F0" w14:textId="77777777" w:rsidR="006B326E" w:rsidRDefault="00422401">
      <w:pPr>
        <w:pStyle w:val="aff4"/>
        <w:numPr>
          <w:ilvl w:val="0"/>
          <w:numId w:val="27"/>
        </w:numPr>
        <w:spacing w:before="60" w:after="60"/>
        <w:rPr>
          <w:rFonts w:eastAsia="等线"/>
          <w:szCs w:val="22"/>
          <w:lang w:eastAsia="zh-CN"/>
        </w:rPr>
      </w:pPr>
      <w:r>
        <w:rPr>
          <w:rFonts w:eastAsia="等线"/>
          <w:i/>
          <w:iCs/>
          <w:color w:val="0070C0"/>
          <w:szCs w:val="22"/>
          <w:lang w:eastAsia="zh-CN"/>
        </w:rPr>
        <w:t>FL suggest update TR38.769 as follows.</w:t>
      </w:r>
    </w:p>
    <w:p w14:paraId="41F9B3E4" w14:textId="77777777" w:rsidR="006B326E" w:rsidRDefault="006B326E">
      <w:pPr>
        <w:spacing w:before="60" w:after="60"/>
        <w:rPr>
          <w:rFonts w:eastAsia="等线"/>
          <w:lang w:eastAsia="zh-CN"/>
        </w:rPr>
      </w:pPr>
    </w:p>
    <w:p w14:paraId="2377119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3.3-3</w:t>
      </w:r>
    </w:p>
    <w:p w14:paraId="29EA8694" w14:textId="77777777" w:rsidR="006B326E" w:rsidRDefault="00422401">
      <w:pPr>
        <w:spacing w:before="60" w:after="60"/>
        <w:jc w:val="left"/>
        <w:rPr>
          <w:sz w:val="28"/>
          <w:szCs w:val="36"/>
        </w:rPr>
      </w:pPr>
      <w:r>
        <w:rPr>
          <w:b/>
          <w:bCs/>
          <w:sz w:val="22"/>
          <w:szCs w:val="28"/>
        </w:rPr>
        <w:t>FL Proposal 3.3-3-v1</w:t>
      </w:r>
    </w:p>
    <w:p w14:paraId="2539A280" w14:textId="77777777" w:rsidR="006B326E" w:rsidRDefault="00422401">
      <w:pPr>
        <w:spacing w:before="60" w:after="60"/>
        <w:jc w:val="left"/>
        <w:rPr>
          <w:rFonts w:eastAsia="等线"/>
          <w:b/>
          <w:bCs/>
          <w:sz w:val="22"/>
          <w:szCs w:val="28"/>
          <w:lang w:eastAsia="zh-CN"/>
        </w:rPr>
      </w:pPr>
      <w:r>
        <w:rPr>
          <w:rFonts w:eastAsia="等线" w:hint="eastAsia"/>
          <w:b/>
          <w:bCs/>
          <w:sz w:val="22"/>
          <w:szCs w:val="28"/>
          <w:lang w:eastAsia="zh-CN"/>
        </w:rPr>
        <w:t>U</w:t>
      </w:r>
      <w:r>
        <w:rPr>
          <w:rFonts w:eastAsia="等线"/>
          <w:b/>
          <w:bCs/>
          <w:sz w:val="22"/>
          <w:szCs w:val="28"/>
          <w:lang w:eastAsia="zh-CN"/>
        </w:rPr>
        <w:t>pdate TR 38.769 for interleaving and LTE bit collection for R2D</w:t>
      </w:r>
    </w:p>
    <w:tbl>
      <w:tblPr>
        <w:tblStyle w:val="afc"/>
        <w:tblW w:w="0" w:type="auto"/>
        <w:tblLook w:val="04A0" w:firstRow="1" w:lastRow="0" w:firstColumn="1" w:lastColumn="0" w:noHBand="0" w:noVBand="1"/>
      </w:tblPr>
      <w:tblGrid>
        <w:gridCol w:w="10082"/>
      </w:tblGrid>
      <w:tr w:rsidR="006B326E" w14:paraId="1AC2290F" w14:textId="77777777">
        <w:tc>
          <w:tcPr>
            <w:tcW w:w="10082" w:type="dxa"/>
          </w:tcPr>
          <w:p w14:paraId="2F1BCDF6" w14:textId="77777777" w:rsidR="006B326E" w:rsidRDefault="00422401">
            <w:pPr>
              <w:spacing w:before="60" w:after="60"/>
              <w:rPr>
                <w:rFonts w:eastAsia="等线"/>
              </w:rPr>
            </w:pPr>
            <w:bookmarkStart w:id="15" w:name="_Hlk212563407"/>
            <w:r>
              <w:rPr>
                <w:rFonts w:eastAsia="等线"/>
              </w:rPr>
              <w:t>Interleaving for PRDCH with FEC and the use of the LTE bit collection scheme with the following candidate methods are studied:</w:t>
            </w:r>
          </w:p>
          <w:p w14:paraId="58B91874" w14:textId="77777777" w:rsidR="006B326E" w:rsidRDefault="00422401">
            <w:pPr>
              <w:pStyle w:val="EX"/>
              <w:spacing w:before="60" w:after="60"/>
              <w:rPr>
                <w:rFonts w:eastAsia="等线"/>
              </w:rPr>
            </w:pPr>
            <w:r>
              <w:rPr>
                <w:rFonts w:eastAsia="等线"/>
              </w:rPr>
              <w:t>Alt 1: Both the LTE sub-block interleaver and the LTE bit collection scheme are used.</w:t>
            </w:r>
          </w:p>
          <w:p w14:paraId="4FEBFBEC"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[R1-10321-123-6, Huawei], [R1-10321-123-12, OPPO], [R1-10321-123-9, CATT], [R1-10321-123-16, LGE ] and [R1-10321-123-17, Panasonic] report LTE sub-block interleaver and LTE bit collection scheme can be supported, if FEC is supported. </w:t>
            </w:r>
          </w:p>
          <w:p w14:paraId="2B2C6826"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61A4445B" w14:textId="77777777" w:rsidR="006B326E" w:rsidRDefault="00422401">
            <w:pPr>
              <w:pStyle w:val="B3"/>
              <w:spacing w:before="60" w:after="60"/>
              <w:rPr>
                <w:rFonts w:eastAsia="MS Mincho"/>
                <w:color w:val="FF0000"/>
                <w:lang w:eastAsia="ja-JP"/>
              </w:rPr>
            </w:pPr>
            <w:r>
              <w:rPr>
                <w:rFonts w:eastAsia="等线"/>
              </w:rPr>
              <w:t>-</w:t>
            </w:r>
            <w:r>
              <w:rPr>
                <w:rFonts w:eastAsia="等线"/>
              </w:rPr>
              <w:tab/>
            </w:r>
            <w:r>
              <w:rPr>
                <w:rFonts w:eastAsia="MS Mincho"/>
                <w:lang w:eastAsia="ja-JP"/>
              </w:rPr>
              <w:t>Source [R1-10321-123-6, Huawei] states that, reusing the LTE sub-block interleaver and LTE bit collection scheme should be supported due to its performance gain especially for larger TBS transmissions</w:t>
            </w:r>
            <w:r>
              <w:rPr>
                <w:rFonts w:eastAsia="MS Mincho" w:hint="eastAsia"/>
                <w:lang w:eastAsia="ja-JP"/>
              </w:rPr>
              <w:t>,</w:t>
            </w:r>
            <w:r>
              <w:rPr>
                <w:rFonts w:eastAsia="MS Mincho"/>
                <w:lang w:eastAsia="ja-JP"/>
              </w:rPr>
              <w:t xml:space="preserve"> providing 1dB and 2.8 dB performance gain compared with Alt 2 for BLER 10% and BLER 1% respectively, for a TBS of 400 bits. </w:t>
            </w:r>
          </w:p>
          <w:p w14:paraId="75DF4CFE"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1 and Alt 2 are beneficial as they reuse the LTE bit collection scheme and/or the LTE sub-block interleaver, enabling R2D coverage enhancement with minimal specification effort</w:t>
            </w:r>
          </w:p>
          <w:p w14:paraId="1299A8B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[R1-10321-123-17, Panasonic] states that, LTE sub-block interleaver could be beneficial for R2D to reduce the burst error caused by fading, especially for the longer message size with smaller values of M</w:t>
            </w:r>
          </w:p>
          <w:p w14:paraId="2BEADC89"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[R1-10321-123-24, Qualcomm] states that, Alt 1 and Alt 2 can achieve similar BLER performance, and both require buffering full-length coded bits. </w:t>
            </w:r>
          </w:p>
          <w:p w14:paraId="6C1B3BFF" w14:textId="77777777" w:rsidR="006B326E" w:rsidRDefault="00422401">
            <w:pPr>
              <w:pStyle w:val="B3"/>
              <w:spacing w:before="60" w:after="60"/>
              <w:rPr>
                <w:rFonts w:eastAsia="MS Mincho"/>
                <w:color w:val="FF0000"/>
                <w:lang w:eastAsia="ja-JP"/>
              </w:rPr>
            </w:pPr>
            <w:r>
              <w:rPr>
                <w:rFonts w:eastAsia="等线"/>
                <w:color w:val="FF0000"/>
              </w:rPr>
              <w:t>-</w:t>
            </w:r>
            <w:r>
              <w:rPr>
                <w:rFonts w:eastAsia="等线"/>
                <w:color w:val="FF0000"/>
              </w:rPr>
              <w:tab/>
              <w:t>Source [CATT] states that,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p>
          <w:p w14:paraId="6BD9A9BC"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[R1-10321-123-6, Huawei] and [R1-10321-123-25, NTT DOCOMO] state it is feasible to support LTE subblock interleaving and LTE bit collection. </w:t>
            </w:r>
          </w:p>
          <w:p w14:paraId="18517421" w14:textId="77777777" w:rsidR="006B326E" w:rsidRDefault="00422401">
            <w:pPr>
              <w:pStyle w:val="B3"/>
              <w:spacing w:before="60" w:after="60"/>
              <w:rPr>
                <w:rFonts w:eastAsia="等线"/>
                <w:color w:val="C00000"/>
              </w:rPr>
            </w:pPr>
            <w:r>
              <w:rPr>
                <w:rFonts w:eastAsia="等线"/>
              </w:rPr>
              <w:t>-</w:t>
            </w:r>
            <w:r>
              <w:rPr>
                <w:rFonts w:eastAsia="等线"/>
              </w:rPr>
              <w:tab/>
            </w:r>
            <w:r>
              <w:rPr>
                <w:rFonts w:eastAsia="等线" w:hint="eastAsia"/>
              </w:rPr>
              <w:t>Source</w:t>
            </w:r>
            <w:r>
              <w:rPr>
                <w:rFonts w:eastAsia="等线"/>
              </w:rPr>
              <w:t xml:space="preserve"> [</w:t>
            </w:r>
            <w:r>
              <w:rPr>
                <w:rFonts w:eastAsia="等线" w:hint="eastAsia"/>
              </w:rPr>
              <w:t>R1-10321-123-3</w:t>
            </w:r>
            <w:r>
              <w:rPr>
                <w:rFonts w:eastAsia="等线"/>
              </w:rPr>
              <w:t>,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Pr>
                <w:rFonts w:eastAsia="等线" w:hint="eastAsia"/>
              </w:rPr>
              <w:t>i</w:t>
            </w:r>
            <w:r>
              <w:rPr>
                <w:rFonts w:eastAsia="等线"/>
              </w:rPr>
              <w:t xml:space="preserve">th or without LTE sub-block interleaving can be even simpler. </w:t>
            </w:r>
            <w:r>
              <w:rPr>
                <w:rFonts w:eastAsia="等线"/>
                <w:color w:val="FF0000"/>
              </w:rPr>
              <w:t xml:space="preserve">[vivo] also report that, </w:t>
            </w:r>
            <w:r>
              <w:rPr>
                <w:color w:val="FF0000"/>
              </w:rPr>
              <w:t>LTE bit-collection w/ or w/o sub-block interleaving can be implemented with low power consumption (~10 uW), low latency (a few micro seconds), and limited complexity (area of hundreds μm2).</w:t>
            </w:r>
            <w:r>
              <w:rPr>
                <w:color w:val="C00000"/>
              </w:rPr>
              <w:t xml:space="preserve"> </w:t>
            </w:r>
            <w:r>
              <w:rPr>
                <w:rFonts w:eastAsia="等线"/>
              </w:rPr>
              <w:t>Hence, both LTE TBCC with bit collection w</w:t>
            </w:r>
            <w:r>
              <w:rPr>
                <w:rFonts w:eastAsia="等线" w:hint="eastAsia"/>
              </w:rPr>
              <w:t>i</w:t>
            </w:r>
            <w:r>
              <w:rPr>
                <w:rFonts w:eastAsia="等线"/>
              </w:rPr>
              <w:t xml:space="preserve">th or without LTE sub-block interleaving are feasible. </w:t>
            </w:r>
          </w:p>
          <w:p w14:paraId="07E0DFF2" w14:textId="77777777" w:rsidR="006B326E" w:rsidRDefault="00422401">
            <w:pPr>
              <w:pStyle w:val="B3"/>
              <w:spacing w:before="60" w:after="60"/>
              <w:rPr>
                <w:rFonts w:eastAsia="等线"/>
              </w:rPr>
            </w:pPr>
            <w:r>
              <w:rPr>
                <w:rFonts w:eastAsia="等线"/>
              </w:rPr>
              <w:t>-</w:t>
            </w:r>
            <w:r>
              <w:rPr>
                <w:rFonts w:eastAsia="等线"/>
              </w:rPr>
              <w:tab/>
            </w:r>
            <w:r>
              <w:rPr>
                <w:rFonts w:eastAsia="等线" w:hint="eastAsia"/>
              </w:rPr>
              <w:t>S</w:t>
            </w:r>
            <w:r>
              <w:rPr>
                <w:rFonts w:eastAsia="等线"/>
              </w:rPr>
              <w:t>ource [R1-10321-123-6, Huawei] and [R1-10321-123-25, NTT DOCOMO] report that the additional power consumption can be supported by active devices due to higher peak power consumption, allowing them to support larger memory. Source [R1-10321-123-6, Huawei] further report that larger memory would enable these devices to support the use of a LTE de-interleaver, and can follow the same hardware as used for the LTE sub-block interleaver with LTE bit collection scheme in D2R.</w:t>
            </w:r>
          </w:p>
          <w:p w14:paraId="58FC051A" w14:textId="77777777" w:rsidR="006B326E" w:rsidRDefault="00422401">
            <w:pPr>
              <w:pStyle w:val="EX"/>
              <w:spacing w:before="60" w:after="60"/>
              <w:rPr>
                <w:rFonts w:eastAsia="等线"/>
              </w:rPr>
            </w:pPr>
            <w:r>
              <w:rPr>
                <w:rFonts w:eastAsia="等线"/>
              </w:rPr>
              <w:t>Alt 2: Only the LTE bit collection scheme is used.</w:t>
            </w:r>
          </w:p>
          <w:p w14:paraId="575CAD81"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[R1-10321-123-8, NEC], [R1-10321-123-14, ZTE], [R1-10321-123-16, LGE ], [R1-10321-123-19, Apple] and [R1-10321-123-24, Qualcomm] report LTE bit collection scheme without LTE sub-block interleaver can be supported, if FEC is supported. </w:t>
            </w:r>
          </w:p>
          <w:p w14:paraId="19791FC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states that, Alt 1 and Alt 2 presents similar performance; thus Alt 2 is sufficient. </w:t>
            </w:r>
            <w:r>
              <w:rPr>
                <w:rFonts w:eastAsia="MS Mincho"/>
                <w:color w:val="FF0000"/>
                <w:lang w:eastAsia="ja-JP"/>
              </w:rPr>
              <w:t xml:space="preserve">Source </w:t>
            </w:r>
            <w:r>
              <w:rPr>
                <w:rFonts w:eastAsia="等线"/>
                <w:color w:val="FF0000"/>
              </w:rPr>
              <w:t xml:space="preserve">[vivo] report that, </w:t>
            </w:r>
            <w:r>
              <w:rPr>
                <w:color w:val="FF0000"/>
              </w:rPr>
              <w:t xml:space="preserve">LTE bit-collection w/o sub-block interleaving can be implemented with low power consumption (~10 uW), low latency (a few micro seconds), and limited complexity (area of hundreds μm2). </w:t>
            </w:r>
            <w:r>
              <w:rPr>
                <w:rFonts w:eastAsia="等线"/>
                <w:color w:val="FF0000"/>
              </w:rPr>
              <w:t>Hence, LTE TBCC without LTE sub-block interleaving is feasible.</w:t>
            </w:r>
          </w:p>
          <w:p w14:paraId="56C40C8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[R1-10321-123-14, ZTE] states that, since bit collection does not require interleaving, the complexity of Alt 2 is lower than interleaving. FEC with bit collection and </w:t>
            </w:r>
            <w:r>
              <w:rPr>
                <w:rFonts w:eastAsia="MS Mincho" w:hint="eastAsia"/>
                <w:lang w:eastAsia="ja-JP"/>
              </w:rPr>
              <w:t>FEC with sub-block interleaver</w:t>
            </w:r>
            <w:r>
              <w:rPr>
                <w:rFonts w:eastAsia="MS Mincho"/>
                <w:lang w:eastAsia="ja-JP"/>
              </w:rPr>
              <w:t xml:space="preserve"> has similar performance compared with FEC with bit collection.</w:t>
            </w:r>
          </w:p>
          <w:p w14:paraId="3A22441B"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1 and Alt 2 are beneficial as they reuse the LTE bit collection scheme and/or the LTE sub-block interleaver, enabling R2D coverage enhancement with minimal specification effort</w:t>
            </w:r>
          </w:p>
          <w:p w14:paraId="4F9B9334"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[R1-10321-123-19, Apple] states that, Alt 2 provides a good balance between performance and complexity for device 2b/C, reusing existing 3GPP designs while minimizing memory requirements.</w:t>
            </w:r>
          </w:p>
          <w:p w14:paraId="1E6B121A"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[R1-10321-123-24, Qualcomm] states that, for small number of coded bits, Alt2 can be used to improve interleaving gain</w:t>
            </w:r>
          </w:p>
          <w:p w14:paraId="0CA22B9E" w14:textId="77777777" w:rsidR="006B326E" w:rsidRDefault="00422401">
            <w:pPr>
              <w:pStyle w:val="EX"/>
              <w:spacing w:before="60" w:after="60"/>
              <w:rPr>
                <w:rFonts w:eastAsia="等线"/>
              </w:rPr>
            </w:pPr>
            <w:r>
              <w:rPr>
                <w:rFonts w:eastAsia="等线"/>
              </w:rPr>
              <w:t>Alt 3: Only an updated bit collection scheme based on the LTE bit collection scheme is used.</w:t>
            </w:r>
            <w:bookmarkEnd w:id="15"/>
          </w:p>
          <w:p w14:paraId="446FFA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[R1-10321-123-24, Qualcomm] and [R1-10321-123-8, NEC] report that, LTE bit collection scheme with segment can be supported, if FEC is supported. </w:t>
            </w:r>
          </w:p>
          <w:p w14:paraId="16E62F7E"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[R1-10321-123-8, NEC] states that, Alt 3 can be adopted if memory size limitation exists in devices</w:t>
            </w:r>
          </w:p>
          <w:p w14:paraId="17B8A1B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[R1-10321-123-24,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21215C2D"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w:t>
            </w:r>
            <w:r>
              <w:rPr>
                <w:rFonts w:eastAsia="MS Mincho"/>
                <w:color w:val="FF0000"/>
                <w:lang w:eastAsia="ja-JP"/>
              </w:rPr>
              <w:t>,</w:t>
            </w:r>
            <w:r>
              <w:rPr>
                <w:rFonts w:eastAsia="等线"/>
                <w:color w:val="C00000"/>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[R1-10321-123-6, Huawei] </w:t>
            </w:r>
            <w:r>
              <w:rPr>
                <w:rFonts w:eastAsia="MS Mincho"/>
                <w:color w:val="FF0000"/>
                <w:lang w:eastAsia="ja-JP"/>
              </w:rPr>
              <w:t>and [CATT]</w:t>
            </w:r>
            <w:r>
              <w:rPr>
                <w:rFonts w:eastAsia="MS Mincho"/>
                <w:lang w:eastAsia="ja-JP"/>
              </w:rPr>
              <w:t xml:space="preserve"> state that, Alt 3 degrades performance due to lower time diversity gain compared with Alt 1/2, and [R1-10321-123-3, vivo] observes that, Alt 3 with two segments for 1000 bits TBS also suffers loss compared with block-level repetition.  </w:t>
            </w:r>
          </w:p>
          <w:p w14:paraId="17D9EAA4"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and [R1-10321-123-6, Huawei] state that, since memory/power consumption by Alt 1 and Alt 2 is feasible for AIoT device, it is unnecessary to further reduce memory/power consumption by Alt 3.  </w:t>
            </w:r>
          </w:p>
          <w:p w14:paraId="1E0B4336"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3 is potentially advantageous in terms of memory reduction for A-IoT devices, but is considered less favourable due to the extensive discussion required to evaluate the performance of various bit collection schemes</w:t>
            </w:r>
          </w:p>
          <w:p w14:paraId="311E39D9" w14:textId="77777777" w:rsidR="006B326E" w:rsidRDefault="00422401">
            <w:pPr>
              <w:spacing w:beforeLines="0" w:before="60" w:afterLines="0" w:after="60" w:line="240" w:lineRule="auto"/>
              <w:rPr>
                <w:rFonts w:eastAsia="等线"/>
                <w:color w:val="C00000"/>
              </w:rPr>
            </w:pPr>
            <w:r>
              <w:rPr>
                <w:rFonts w:eastAsia="等线"/>
              </w:rPr>
              <w:t xml:space="preserve">Sources [R1-10321-123-3, vivo], [R1-10321-123-6, Huawei], [R1-10321-123-24, Qualcomm], [R1-10321-123-25, NTT DOCOMO] and </w:t>
            </w:r>
            <w:r>
              <w:rPr>
                <w:rFonts w:eastAsia="等线" w:hint="eastAsia"/>
              </w:rPr>
              <w:t>[R1-10321-123-14, ZTE]</w:t>
            </w:r>
            <w:r>
              <w:rPr>
                <w:rFonts w:eastAsia="等线"/>
              </w:rPr>
              <w:t xml:space="preserve"> state that it is beneficial to support interleaving to improve coverage by obtaining time diversity gain.</w:t>
            </w:r>
            <w:r>
              <w:rPr>
                <w:rFonts w:eastAsia="等线"/>
                <w:color w:val="C00000"/>
              </w:rPr>
              <w:t xml:space="preserve"> </w:t>
            </w:r>
          </w:p>
          <w:p w14:paraId="6F9DFB64" w14:textId="77777777" w:rsidR="006B326E" w:rsidRDefault="00422401">
            <w:pPr>
              <w:spacing w:beforeLines="0" w:before="60" w:afterLines="0" w:after="60" w:line="240" w:lineRule="auto"/>
              <w:rPr>
                <w:rFonts w:eastAsia="等线"/>
                <w:color w:val="C00000"/>
              </w:rPr>
            </w:pPr>
            <w:r>
              <w:rPr>
                <w:rFonts w:eastAsia="MS Mincho"/>
                <w:color w:val="FF0000"/>
                <w:lang w:eastAsia="ja-JP"/>
              </w:rPr>
              <w:t xml:space="preserve">Source </w:t>
            </w:r>
            <w:r>
              <w:rPr>
                <w:rFonts w:eastAsia="等线"/>
                <w:color w:val="FF0000"/>
              </w:rPr>
              <w:t>[Huawei]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w:t>
            </w:r>
            <w:r>
              <w:rPr>
                <w:rFonts w:eastAsia="等线" w:hint="eastAsia"/>
                <w:color w:val="FF0000"/>
                <w:lang w:eastAsia="zh-CN"/>
              </w:rPr>
              <w:t>.</w:t>
            </w:r>
            <w:r>
              <w:rPr>
                <w:rFonts w:eastAsia="等线"/>
                <w:color w:val="FF0000"/>
                <w:lang w:eastAsia="zh-CN"/>
              </w:rPr>
              <w:t xml:space="preserve"> While</w:t>
            </w:r>
            <w:r>
              <w:rPr>
                <w:rFonts w:eastAsia="等线"/>
                <w:color w:val="FF0000"/>
              </w:rPr>
              <w:t xml:space="preserve"> with M = 1, 1/3 TBCC, sub-block interleaver and LTE bit collection, it can achieve 334.7m -431.3m for the target BLER 1% with the case of TX power 33dBm and 20 dB penetration loss, which shows significant gain for larger TBS transmissions.</w:t>
            </w:r>
          </w:p>
        </w:tc>
      </w:tr>
    </w:tbl>
    <w:p w14:paraId="25ADF67F" w14:textId="77777777" w:rsidR="006B326E" w:rsidRDefault="006B326E">
      <w:pPr>
        <w:spacing w:beforeLines="0" w:before="60" w:afterLines="0" w:after="60" w:line="240" w:lineRule="auto"/>
        <w:jc w:val="left"/>
        <w:rPr>
          <w:rFonts w:eastAsia="等线"/>
        </w:rPr>
      </w:pPr>
    </w:p>
    <w:p w14:paraId="1DD63C02" w14:textId="77777777" w:rsidR="006B326E" w:rsidRDefault="00422401">
      <w:pPr>
        <w:adjustRightInd w:val="0"/>
        <w:snapToGrid w:val="0"/>
        <w:spacing w:beforeLines="50" w:before="120" w:afterLines="50" w:after="120" w:line="240" w:lineRule="auto"/>
        <w:rPr>
          <w:rFonts w:eastAsia="等线"/>
          <w:szCs w:val="22"/>
        </w:rPr>
      </w:pPr>
      <w:r>
        <w:rPr>
          <w:rFonts w:eastAsia="等线"/>
          <w:sz w:val="22"/>
          <w:szCs w:val="22"/>
          <w:lang w:val="en-US" w:eastAsia="zh-CN"/>
        </w:rPr>
        <w:t>Please provide you views in the table below.</w:t>
      </w: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6B326E" w14:paraId="3CEF893E" w14:textId="77777777">
        <w:tc>
          <w:tcPr>
            <w:tcW w:w="1487" w:type="dxa"/>
            <w:shd w:val="clear" w:color="auto" w:fill="D9D9D9" w:themeFill="background1" w:themeFillShade="D9"/>
          </w:tcPr>
          <w:p w14:paraId="3EC8D25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93A6DF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19930B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0725D5D" w14:textId="77777777">
        <w:trPr>
          <w:trHeight w:val="40"/>
        </w:trPr>
        <w:tc>
          <w:tcPr>
            <w:tcW w:w="1487" w:type="dxa"/>
          </w:tcPr>
          <w:p w14:paraId="4C70ED6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3509F7A"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2"/>
                <w:szCs w:val="22"/>
                <w:lang w:val="en-US" w:eastAsia="ko-KR"/>
              </w:rPr>
              <w:t>Y</w:t>
            </w:r>
          </w:p>
        </w:tc>
        <w:tc>
          <w:tcPr>
            <w:tcW w:w="7539" w:type="dxa"/>
          </w:tcPr>
          <w:p w14:paraId="6702C5F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2"/>
                <w:lang w:val="en-US" w:eastAsia="ja-JP"/>
              </w:rPr>
              <w:t xml:space="preserve"> </w:t>
            </w:r>
          </w:p>
        </w:tc>
      </w:tr>
      <w:tr w:rsidR="006B326E" w14:paraId="4E4EC8A5" w14:textId="77777777">
        <w:trPr>
          <w:trHeight w:val="40"/>
        </w:trPr>
        <w:tc>
          <w:tcPr>
            <w:tcW w:w="1487" w:type="dxa"/>
          </w:tcPr>
          <w:p w14:paraId="6E74AC8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D0C69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029CA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support Alt 1.</w:t>
            </w:r>
          </w:p>
        </w:tc>
      </w:tr>
      <w:tr w:rsidR="006B326E" w14:paraId="096A4EFD" w14:textId="77777777">
        <w:trPr>
          <w:trHeight w:val="40"/>
        </w:trPr>
        <w:tc>
          <w:tcPr>
            <w:tcW w:w="1487" w:type="dxa"/>
          </w:tcPr>
          <w:p w14:paraId="3F7433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7D8C85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028A299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6788CFB" w14:textId="77777777">
        <w:trPr>
          <w:trHeight w:val="40"/>
        </w:trPr>
        <w:tc>
          <w:tcPr>
            <w:tcW w:w="1487" w:type="dxa"/>
          </w:tcPr>
          <w:p w14:paraId="4E64FE2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377F3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BB269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C5393F" w14:textId="77777777" w:rsidR="006B326E" w:rsidRDefault="006B326E">
      <w:pPr>
        <w:spacing w:before="60" w:after="60"/>
        <w:rPr>
          <w:rFonts w:eastAsia="等线"/>
          <w:lang w:eastAsia="zh-CN"/>
        </w:rPr>
      </w:pPr>
    </w:p>
    <w:p w14:paraId="7E320B56" w14:textId="77777777" w:rsidR="006B326E" w:rsidRDefault="006B326E">
      <w:pPr>
        <w:adjustRightInd w:val="0"/>
        <w:snapToGrid w:val="0"/>
        <w:spacing w:before="60" w:afterLines="50" w:after="120" w:line="240" w:lineRule="auto"/>
        <w:rPr>
          <w:rFonts w:eastAsia="等线"/>
          <w:b/>
          <w:lang w:val="en-US" w:eastAsia="zh-CN"/>
        </w:rPr>
      </w:pPr>
    </w:p>
    <w:p w14:paraId="60E9E032" w14:textId="40C341BB" w:rsidR="006B326E" w:rsidRDefault="00C67D5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Issue#3.3-4 Order of channel coding (with interleaver if supported) and block-level repetition </w:t>
      </w:r>
    </w:p>
    <w:p w14:paraId="074AC50B" w14:textId="77777777" w:rsidR="006B326E" w:rsidRDefault="00422401">
      <w:pPr>
        <w:spacing w:beforeLines="0" w:before="60" w:afterLines="0" w:after="60" w:line="240" w:lineRule="auto"/>
        <w:jc w:val="left"/>
        <w:rPr>
          <w:rFonts w:eastAsia="等线"/>
          <w:sz w:val="22"/>
          <w:szCs w:val="22"/>
          <w:lang w:eastAsia="zh-CN"/>
        </w:rPr>
      </w:pPr>
      <w:r>
        <w:rPr>
          <w:sz w:val="22"/>
          <w:szCs w:val="22"/>
        </w:rPr>
        <w:t xml:space="preserve">Companies are continuing discussions on </w:t>
      </w:r>
      <w:r>
        <w:rPr>
          <w:rFonts w:eastAsia="等线"/>
          <w:sz w:val="22"/>
          <w:szCs w:val="22"/>
          <w:lang w:eastAsia="zh-CN"/>
        </w:rPr>
        <w:t>the order of channel coding and block-level repetition, if block-level repetition and channel coding with interleaving is supported. Companies view are summarized as below</w:t>
      </w:r>
    </w:p>
    <w:p w14:paraId="5A75F988" w14:textId="77777777" w:rsidR="006B326E" w:rsidRDefault="00422401">
      <w:pPr>
        <w:pStyle w:val="aff4"/>
        <w:numPr>
          <w:ilvl w:val="0"/>
          <w:numId w:val="31"/>
        </w:numPr>
        <w:spacing w:beforeLines="0" w:before="60" w:afterLines="0" w:after="60" w:line="240" w:lineRule="auto"/>
        <w:jc w:val="left"/>
        <w:rPr>
          <w:rFonts w:ascii="Times New Roman" w:eastAsia="Batang" w:hAnsi="Times New Roman" w:cs="Times New Roman"/>
          <w:kern w:val="0"/>
          <w:szCs w:val="22"/>
          <w:lang w:val="en-GB" w:eastAsia="en-US"/>
        </w:rPr>
      </w:pPr>
      <w:r>
        <w:rPr>
          <w:rFonts w:eastAsia="等线"/>
          <w:szCs w:val="22"/>
          <w:lang w:eastAsia="zh-CN"/>
        </w:rPr>
        <w:t xml:space="preserve">[vivo][CATT][NEC][IIT][Panasonic][TCL] support block level repetition after channel coding, </w:t>
      </w:r>
      <w:r>
        <w:rPr>
          <w:rFonts w:ascii="Times New Roman" w:eastAsia="等线" w:hAnsi="Times New Roman" w:cs="Times New Roman"/>
          <w:kern w:val="0"/>
          <w:szCs w:val="22"/>
          <w:lang w:val="en-GB" w:eastAsia="zh-CN"/>
        </w:rPr>
        <w:t>with foll</w:t>
      </w:r>
      <w:r>
        <w:rPr>
          <w:rFonts w:ascii="Times New Roman" w:eastAsia="Batang" w:hAnsi="Times New Roman" w:cs="Times New Roman"/>
          <w:kern w:val="0"/>
          <w:szCs w:val="22"/>
          <w:lang w:val="en-GB" w:eastAsia="en-US"/>
        </w:rPr>
        <w:t>owing reasons:</w:t>
      </w:r>
    </w:p>
    <w:p w14:paraId="7AF2BBA2"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before FEC scheme requires larger buffer and complexity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CATT]</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vivo][NEC]</w:t>
      </w:r>
    </w:p>
    <w:p w14:paraId="4D151EE7"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after channel coding is different from higher layer repetition, e.g., larger overhead for preamble and L1 control for higher level repetition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w:t>
      </w:r>
    </w:p>
    <w:p w14:paraId="3E4F50DF"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等线" w:hAnsi="Times New Roman" w:cs="Times New Roman" w:hint="eastAsia"/>
          <w:kern w:val="0"/>
          <w:szCs w:val="22"/>
          <w:lang w:val="en-GB" w:eastAsia="zh-CN"/>
        </w:rPr>
        <w:t>B</w:t>
      </w:r>
      <w:r>
        <w:rPr>
          <w:rFonts w:ascii="Times New Roman" w:eastAsia="等线" w:hAnsi="Times New Roman" w:cs="Times New Roman"/>
          <w:kern w:val="0"/>
          <w:szCs w:val="22"/>
          <w:lang w:val="en-GB" w:eastAsia="zh-CN"/>
        </w:rPr>
        <w:t xml:space="preserve">lock-level repetition after channel coding enables both the time diversity and the soft-combining gain [IIT][Panasonic][TCL] </w:t>
      </w:r>
    </w:p>
    <w:p w14:paraId="03DE4365" w14:textId="77777777" w:rsidR="006B326E" w:rsidRDefault="00422401">
      <w:pPr>
        <w:pStyle w:val="aff4"/>
        <w:numPr>
          <w:ilvl w:val="0"/>
          <w:numId w:val="31"/>
        </w:numPr>
        <w:spacing w:beforeLines="0" w:before="60" w:afterLines="0" w:after="60" w:line="240" w:lineRule="auto"/>
        <w:jc w:val="left"/>
        <w:rPr>
          <w:rFonts w:eastAsia="等线"/>
          <w:szCs w:val="22"/>
          <w:lang w:eastAsia="zh-CN"/>
        </w:rPr>
      </w:pPr>
      <w:bookmarkStart w:id="16" w:name="OLE_LINK28"/>
      <w:r>
        <w:rPr>
          <w:rFonts w:eastAsia="等线"/>
          <w:szCs w:val="22"/>
          <w:lang w:eastAsia="zh-CN"/>
        </w:rPr>
        <w:t>[</w:t>
      </w:r>
      <w:r>
        <w:rPr>
          <w:rFonts w:eastAsia="等线" w:hint="eastAsia"/>
          <w:szCs w:val="22"/>
          <w:lang w:eastAsia="zh-CN"/>
        </w:rPr>
        <w:t>O</w:t>
      </w:r>
      <w:r>
        <w:rPr>
          <w:rFonts w:eastAsia="等线"/>
          <w:szCs w:val="22"/>
          <w:lang w:eastAsia="zh-CN"/>
        </w:rPr>
        <w:t>PPO]</w:t>
      </w:r>
      <w:bookmarkEnd w:id="16"/>
      <w:r>
        <w:rPr>
          <w:rFonts w:eastAsia="等线"/>
          <w:szCs w:val="22"/>
          <w:lang w:eastAsia="zh-CN"/>
        </w:rPr>
        <w:t xml:space="preserve"> propose to supp</w:t>
      </w:r>
      <w:r>
        <w:rPr>
          <w:rFonts w:ascii="Times New Roman" w:eastAsia="等线" w:hAnsi="Times New Roman" w:cs="Times New Roman"/>
          <w:kern w:val="0"/>
          <w:szCs w:val="22"/>
          <w:lang w:val="en-GB" w:eastAsia="zh-CN"/>
        </w:rPr>
        <w:t xml:space="preserve">ort block-level repetition before channel coding, </w:t>
      </w:r>
      <w:bookmarkStart w:id="17" w:name="OLE_LINK34"/>
      <w:r>
        <w:rPr>
          <w:rFonts w:ascii="Times New Roman" w:eastAsia="等线" w:hAnsi="Times New Roman" w:cs="Times New Roman"/>
          <w:kern w:val="0"/>
          <w:szCs w:val="22"/>
          <w:lang w:val="en-GB" w:eastAsia="zh-CN"/>
        </w:rPr>
        <w:t xml:space="preserve">with following reasons: </w:t>
      </w:r>
      <w:bookmarkEnd w:id="17"/>
    </w:p>
    <w:p w14:paraId="00CC3F01" w14:textId="77777777" w:rsidR="006B326E" w:rsidRDefault="00422401">
      <w:pPr>
        <w:pStyle w:val="aff4"/>
        <w:numPr>
          <w:ilvl w:val="0"/>
          <w:numId w:val="32"/>
        </w:numPr>
        <w:adjustRightInd w:val="0"/>
        <w:snapToGrid w:val="0"/>
        <w:spacing w:beforeLines="50" w:before="120" w:afterLines="50" w:after="120" w:line="276" w:lineRule="auto"/>
        <w:rPr>
          <w:rFonts w:eastAsia="等线"/>
          <w:szCs w:val="22"/>
          <w:lang w:eastAsia="zh-CN"/>
        </w:rPr>
      </w:pPr>
      <w:r>
        <w:rPr>
          <w:rFonts w:eastAsia="等线"/>
          <w:szCs w:val="22"/>
          <w:lang w:eastAsia="zh-CN"/>
        </w:rPr>
        <w:t xml:space="preserve">If the block-level repetition was performed after channel coding it is fundamentally the same as higher layer repetition </w:t>
      </w:r>
    </w:p>
    <w:p w14:paraId="3699BD84" w14:textId="77777777" w:rsidR="006B326E" w:rsidRDefault="006B326E">
      <w:pPr>
        <w:spacing w:before="60" w:after="60"/>
      </w:pPr>
    </w:p>
    <w:p w14:paraId="4308349D" w14:textId="77777777" w:rsidR="006B326E" w:rsidRDefault="00422401">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FL notes</w:t>
      </w:r>
    </w:p>
    <w:p w14:paraId="2CD7512A"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B</w:t>
      </w:r>
      <w:r>
        <w:rPr>
          <w:rFonts w:eastAsia="等线"/>
          <w:i/>
          <w:iCs/>
          <w:color w:val="0070C0"/>
          <w:szCs w:val="22"/>
          <w:lang w:eastAsia="zh-CN"/>
        </w:rPr>
        <w:t xml:space="preserve">ased on vivo’s explanation on difference between block level repetition and higher layer repetition, OPPO’s argument to not support block-level repetition after channel coding does not hold. </w:t>
      </w:r>
    </w:p>
    <w:p w14:paraId="5B5181D6"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 xml:space="preserve">Considering smaller buffer size of </w:t>
      </w:r>
      <w:bookmarkStart w:id="18" w:name="OLE_LINK35"/>
      <w:r>
        <w:rPr>
          <w:rFonts w:eastAsia="等线"/>
          <w:i/>
          <w:iCs/>
          <w:color w:val="0070C0"/>
          <w:szCs w:val="22"/>
          <w:lang w:eastAsia="zh-CN"/>
        </w:rPr>
        <w:t>block-level repetition after channel coding</w:t>
      </w:r>
      <w:bookmarkEnd w:id="18"/>
      <w:r>
        <w:rPr>
          <w:rFonts w:eastAsia="等线"/>
          <w:i/>
          <w:iCs/>
          <w:color w:val="0070C0"/>
          <w:szCs w:val="22"/>
          <w:lang w:eastAsia="zh-CN"/>
        </w:rPr>
        <w:t>, and majority support for block-level repetition after channel coding as captured in TR in last meeting (8 companies, [vivo], [Huawei], [NEC], [CATT], [ZTE], [FUTUREWEI]</w:t>
      </w:r>
      <w:r>
        <w:rPr>
          <w:rFonts w:eastAsia="等线" w:hint="eastAsia"/>
          <w:i/>
          <w:iCs/>
          <w:color w:val="0070C0"/>
          <w:szCs w:val="22"/>
          <w:lang w:eastAsia="zh-CN"/>
        </w:rPr>
        <w:t>, [Apple]</w:t>
      </w:r>
      <w:r>
        <w:rPr>
          <w:rFonts w:eastAsia="等线"/>
          <w:i/>
          <w:iCs/>
          <w:color w:val="0070C0"/>
          <w:szCs w:val="22"/>
          <w:lang w:eastAsia="zh-CN"/>
        </w:rPr>
        <w:t xml:space="preserve"> and [Qualcomm] as copied below for easy check) and newly 3 supported companies [Panasonic] [IIT]and [TCL]. </w:t>
      </w:r>
    </w:p>
    <w:p w14:paraId="60EED6D1"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feel the figure is not deem needed in the TR, to reduce work load, FL suggest to delete the figure caption in the TR.</w:t>
      </w:r>
    </w:p>
    <w:p w14:paraId="45B3F53B"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Considering 11 companies support channel coding before block-level repetition, while 2 companies perfer the other way. FL suggests following proposal.</w:t>
      </w:r>
    </w:p>
    <w:p w14:paraId="23D3A217" w14:textId="77777777" w:rsidR="006B326E" w:rsidRDefault="006B326E">
      <w:pPr>
        <w:spacing w:before="60" w:after="60"/>
        <w:rPr>
          <w:rFonts w:eastAsia="等线"/>
          <w:i/>
          <w:iCs/>
          <w:color w:val="0070C0"/>
          <w:sz w:val="22"/>
          <w:szCs w:val="22"/>
          <w:lang w:val="en-US" w:eastAsia="zh-CN"/>
        </w:rPr>
      </w:pPr>
    </w:p>
    <w:p w14:paraId="08FE150A"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3.3-4</w:t>
      </w:r>
    </w:p>
    <w:p w14:paraId="1679DB74"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3.3-4-v1</w:t>
      </w:r>
    </w:p>
    <w:p w14:paraId="5BE4BB2B" w14:textId="77777777" w:rsidR="006B326E" w:rsidRPr="006D2620" w:rsidRDefault="00422401">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6B326E" w14:paraId="2779384F" w14:textId="77777777">
        <w:tc>
          <w:tcPr>
            <w:tcW w:w="10082" w:type="dxa"/>
          </w:tcPr>
          <w:p w14:paraId="70ED4C24" w14:textId="77777777" w:rsidR="006B326E" w:rsidRPr="006D2620" w:rsidRDefault="00422401">
            <w:pPr>
              <w:pStyle w:val="3GPPNormalText"/>
              <w:spacing w:before="60" w:after="60"/>
              <w:rPr>
                <w:sz w:val="28"/>
                <w:szCs w:val="32"/>
                <w:lang w:val="en-US"/>
              </w:rPr>
            </w:pPr>
            <w:bookmarkStart w:id="19" w:name="_Hlk212563050"/>
            <w:r w:rsidRPr="006D2620">
              <w:rPr>
                <w:sz w:val="28"/>
                <w:szCs w:val="32"/>
                <w:lang w:val="en-US"/>
              </w:rPr>
              <w:t>6A.1.x.y</w:t>
            </w:r>
            <w:r w:rsidRPr="006D2620">
              <w:rPr>
                <w:sz w:val="28"/>
                <w:szCs w:val="32"/>
                <w:lang w:val="en-US"/>
              </w:rPr>
              <w:tab/>
              <w:t>PRDCH overall</w:t>
            </w:r>
          </w:p>
          <w:p w14:paraId="5A8EF404"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9342FDF" w14:textId="77777777" w:rsidR="006B326E" w:rsidRDefault="00422401">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bookmarkStart w:id="20" w:name="OLE_LINK59"/>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bookmarkEnd w:id="20"/>
          </w:p>
          <w:p w14:paraId="221D3F80"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w:t>
            </w:r>
            <w:bookmarkStart w:id="21" w:name="OLE_LINK29"/>
            <w:r>
              <w:rPr>
                <w:rFonts w:eastAsia="MS Mincho"/>
                <w:lang w:val="en-US" w:eastAsia="ja-JP"/>
              </w:rPr>
              <w:t>[R1-10321-123-3, vivo]</w:t>
            </w:r>
            <w:bookmarkEnd w:id="21"/>
            <w:r>
              <w:rPr>
                <w:rFonts w:eastAsia="MS Mincho"/>
                <w:lang w:val="en-US" w:eastAsia="ja-JP"/>
              </w:rPr>
              <w:t xml:space="preserve">, [R1-10321-123-8, NEC], [R1-10321-123-9, CATT] and [R1-10321-123-24, Qualcomm] state that less memory is required by the channel coding before block-level repetition, compared with channel coding after block-level repetition.  </w:t>
            </w:r>
          </w:p>
          <w:p w14:paraId="5719E1E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16FC0A93"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5E2E70F5"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36B052C0" w14:textId="77777777" w:rsidR="006B326E" w:rsidRDefault="00422401">
            <w:pPr>
              <w:pStyle w:val="TF"/>
              <w:spacing w:before="60" w:after="60"/>
              <w:rPr>
                <w:rFonts w:eastAsia="等线"/>
                <w:strike/>
                <w:color w:val="FF0000"/>
              </w:rPr>
            </w:pPr>
            <w:bookmarkStart w:id="22" w:name="_Hlk212563067"/>
            <w:bookmarkEnd w:id="19"/>
            <w:r>
              <w:rPr>
                <w:rFonts w:eastAsia="等线"/>
                <w:strike/>
                <w:color w:val="FF0000"/>
              </w:rPr>
              <w:t>Figure 6A.1.x.y-1: PRDCH generation – block order 1</w:t>
            </w:r>
          </w:p>
          <w:p w14:paraId="2563713C" w14:textId="77777777" w:rsidR="006B326E" w:rsidRDefault="00422401">
            <w:pPr>
              <w:spacing w:before="60" w:after="60"/>
              <w:rPr>
                <w:rFonts w:eastAsia="等线"/>
              </w:rPr>
            </w:pPr>
            <w:bookmarkStart w:id="23" w:name="OLE_LINK60"/>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bookmarkEnd w:id="23"/>
          <w:p w14:paraId="72FBCA55" w14:textId="77777777" w:rsidR="006B326E" w:rsidRDefault="00422401">
            <w:pPr>
              <w:pStyle w:val="TF"/>
              <w:spacing w:before="60" w:after="60"/>
              <w:rPr>
                <w:rFonts w:eastAsia="等线"/>
                <w:strike/>
                <w:color w:val="FF0000"/>
              </w:rPr>
            </w:pPr>
            <w:r>
              <w:rPr>
                <w:rFonts w:eastAsia="等线"/>
                <w:strike/>
                <w:color w:val="FF0000"/>
              </w:rPr>
              <w:t>Figure 6A.1.x.y-2: PRDCH generation – block order 2</w:t>
            </w:r>
          </w:p>
          <w:bookmarkEnd w:id="22"/>
          <w:p w14:paraId="408E2048" w14:textId="77777777" w:rsidR="006B326E" w:rsidRDefault="006B326E">
            <w:pPr>
              <w:pStyle w:val="3GPPNormalText"/>
              <w:spacing w:before="60" w:after="60"/>
              <w:rPr>
                <w:rFonts w:eastAsia="等线"/>
                <w:b/>
                <w:bCs/>
                <w:sz w:val="20"/>
                <w:szCs w:val="20"/>
                <w:lang w:val="en-GB"/>
              </w:rPr>
            </w:pPr>
          </w:p>
        </w:tc>
      </w:tr>
    </w:tbl>
    <w:p w14:paraId="7071F37B" w14:textId="77777777" w:rsidR="006B326E" w:rsidRPr="006D2620" w:rsidRDefault="006B326E">
      <w:pPr>
        <w:pStyle w:val="3GPPNormalText"/>
        <w:spacing w:before="60" w:after="60"/>
        <w:rPr>
          <w:rFonts w:eastAsia="等线"/>
          <w:b/>
          <w:bCs/>
          <w:sz w:val="20"/>
          <w:szCs w:val="20"/>
          <w:lang w:val="en-US"/>
        </w:rPr>
      </w:pPr>
    </w:p>
    <w:p w14:paraId="5E96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56E806"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227200B2" w14:textId="77777777">
        <w:tc>
          <w:tcPr>
            <w:tcW w:w="1487" w:type="dxa"/>
            <w:shd w:val="clear" w:color="auto" w:fill="D9D9D9" w:themeFill="background1" w:themeFillShade="D9"/>
          </w:tcPr>
          <w:p w14:paraId="02100D3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CD6D0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80C1443"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55642CA" w14:textId="77777777">
        <w:trPr>
          <w:trHeight w:val="40"/>
        </w:trPr>
        <w:tc>
          <w:tcPr>
            <w:tcW w:w="1487" w:type="dxa"/>
          </w:tcPr>
          <w:p w14:paraId="0A91628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067E129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D9CD9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74FE91D" w14:textId="77777777">
        <w:trPr>
          <w:trHeight w:val="40"/>
        </w:trPr>
        <w:tc>
          <w:tcPr>
            <w:tcW w:w="1487" w:type="dxa"/>
          </w:tcPr>
          <w:p w14:paraId="094D33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1CCC36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771909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question: are the figures going to be removed? If yes, then some changes are needed</w:t>
            </w:r>
          </w:p>
          <w:p w14:paraId="3AC433F0" w14:textId="77777777" w:rsidR="006B326E" w:rsidRDefault="00422401">
            <w:pPr>
              <w:adjustRightInd w:val="0"/>
              <w:snapToGrid w:val="0"/>
              <w:spacing w:before="60" w:after="60" w:line="240" w:lineRule="auto"/>
              <w:jc w:val="left"/>
              <w:rPr>
                <w:rFonts w:eastAsia="等线"/>
              </w:rPr>
            </w:pPr>
            <w:r>
              <w:rPr>
                <w:rFonts w:eastAsia="等线"/>
              </w:rPr>
              <w:t>report that channel coding before block-level repetition should be supported</w:t>
            </w:r>
            <w:r>
              <w:rPr>
                <w:rFonts w:eastAsia="等线"/>
                <w:strike/>
                <w:color w:val="0070C0"/>
              </w:rPr>
              <w:t>, as shown in Figure 6A.1.x.y-1,</w:t>
            </w:r>
            <w:r>
              <w:rPr>
                <w:rFonts w:eastAsia="等线"/>
              </w:rPr>
              <w:t xml:space="preserve"> with following justifications:</w:t>
            </w:r>
          </w:p>
          <w:p w14:paraId="4762E09E" w14:textId="7BE785C2" w:rsidR="006B326E" w:rsidRPr="001F692E" w:rsidRDefault="00422401" w:rsidP="001F692E">
            <w:pPr>
              <w:spacing w:before="60" w:after="60"/>
              <w:rPr>
                <w:rFonts w:eastAsia="等线"/>
              </w:rPr>
            </w:pPr>
            <w:r>
              <w:rPr>
                <w:rFonts w:eastAsia="等线"/>
              </w:rPr>
              <w:t>Sources [R1-10321-123-12, OPPO] and [R1-10321-123-16, LGE] state that channel coding after block-level repetition should be supported</w:t>
            </w:r>
            <w:r>
              <w:rPr>
                <w:rFonts w:eastAsia="等线"/>
                <w:strike/>
                <w:color w:val="0070C0"/>
              </w:rPr>
              <w:t>, as shown in Figure 6A-1.x.y-2</w:t>
            </w:r>
            <w:r>
              <w:rPr>
                <w:rFonts w:eastAsia="等线"/>
              </w:rPr>
              <w:t>.</w:t>
            </w:r>
          </w:p>
        </w:tc>
      </w:tr>
      <w:tr w:rsidR="006B326E" w14:paraId="526EAAB9" w14:textId="77777777">
        <w:trPr>
          <w:trHeight w:val="40"/>
        </w:trPr>
        <w:tc>
          <w:tcPr>
            <w:tcW w:w="1487" w:type="dxa"/>
          </w:tcPr>
          <w:p w14:paraId="0FAEBD9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3DAC7C0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1D1F3CD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AB3DA79" w14:textId="77777777">
        <w:trPr>
          <w:trHeight w:val="40"/>
        </w:trPr>
        <w:tc>
          <w:tcPr>
            <w:tcW w:w="1487" w:type="dxa"/>
          </w:tcPr>
          <w:p w14:paraId="7A985D23" w14:textId="540B644C"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hint="eastAsia"/>
                <w:i/>
                <w:iCs/>
                <w:color w:val="0070C0"/>
                <w:kern w:val="2"/>
                <w:sz w:val="22"/>
                <w:szCs w:val="22"/>
                <w:lang w:val="en-US" w:eastAsia="zh-CN"/>
              </w:rPr>
              <w:t>F</w:t>
            </w:r>
            <w:r w:rsidRPr="00B56C30">
              <w:rPr>
                <w:rFonts w:eastAsia="等线"/>
                <w:i/>
                <w:iCs/>
                <w:color w:val="0070C0"/>
                <w:kern w:val="2"/>
                <w:sz w:val="22"/>
                <w:szCs w:val="22"/>
                <w:lang w:val="en-US" w:eastAsia="zh-CN"/>
              </w:rPr>
              <w:t>L</w:t>
            </w:r>
          </w:p>
        </w:tc>
        <w:tc>
          <w:tcPr>
            <w:tcW w:w="1039" w:type="dxa"/>
          </w:tcPr>
          <w:p w14:paraId="4239F110" w14:textId="77777777" w:rsidR="006B326E" w:rsidRPr="00B56C3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6929" w:type="dxa"/>
          </w:tcPr>
          <w:p w14:paraId="43E1DBA3" w14:textId="52A1D195"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i/>
                <w:iCs/>
                <w:color w:val="0070C0"/>
                <w:kern w:val="2"/>
                <w:sz w:val="22"/>
                <w:szCs w:val="22"/>
                <w:lang w:val="en-US" w:eastAsia="zh-CN"/>
              </w:rPr>
              <w:t xml:space="preserve">Delect </w:t>
            </w:r>
            <w:r w:rsidRPr="00B56C30">
              <w:rPr>
                <w:rFonts w:eastAsia="等线" w:hint="eastAsia"/>
                <w:i/>
                <w:iCs/>
                <w:color w:val="0070C0"/>
                <w:kern w:val="2"/>
                <w:sz w:val="22"/>
                <w:szCs w:val="22"/>
                <w:lang w:val="en-US" w:eastAsia="zh-CN"/>
              </w:rPr>
              <w:t>“</w:t>
            </w:r>
            <w:r w:rsidRPr="00B56C30">
              <w:rPr>
                <w:rFonts w:eastAsia="等线"/>
                <w:i/>
                <w:iCs/>
                <w:strike/>
                <w:color w:val="0070C0"/>
              </w:rPr>
              <w:t xml:space="preserve">as shown in Figure </w:t>
            </w:r>
            <w:r w:rsidRPr="00B56C30">
              <w:rPr>
                <w:rFonts w:eastAsia="等线" w:hint="eastAsia"/>
                <w:i/>
                <w:iCs/>
                <w:strike/>
                <w:color w:val="0070C0"/>
                <w:lang w:eastAsia="zh-CN"/>
              </w:rPr>
              <w:t>xxx</w:t>
            </w:r>
            <w:r w:rsidRPr="00B56C30">
              <w:rPr>
                <w:rFonts w:eastAsia="等线" w:hint="eastAsia"/>
                <w:i/>
                <w:iCs/>
                <w:color w:val="0070C0"/>
                <w:kern w:val="2"/>
                <w:sz w:val="22"/>
                <w:szCs w:val="22"/>
                <w:lang w:val="en-US" w:eastAsia="zh-CN"/>
              </w:rPr>
              <w:t>”</w:t>
            </w:r>
            <w:r w:rsidRPr="00B56C30">
              <w:rPr>
                <w:rFonts w:eastAsia="等线"/>
                <w:i/>
                <w:iCs/>
                <w:color w:val="0070C0"/>
                <w:kern w:val="2"/>
                <w:sz w:val="22"/>
                <w:szCs w:val="22"/>
                <w:lang w:val="en-US" w:eastAsia="zh-CN"/>
              </w:rPr>
              <w:t>, as suggested by Futurewei</w:t>
            </w:r>
            <w:r w:rsidR="004C343D" w:rsidRPr="00B56C30">
              <w:rPr>
                <w:rFonts w:eastAsia="等线"/>
                <w:i/>
                <w:iCs/>
                <w:color w:val="0070C0"/>
                <w:kern w:val="2"/>
                <w:sz w:val="22"/>
                <w:szCs w:val="22"/>
                <w:lang w:val="en-US" w:eastAsia="zh-CN"/>
              </w:rPr>
              <w:t>.</w:t>
            </w:r>
          </w:p>
        </w:tc>
      </w:tr>
    </w:tbl>
    <w:p w14:paraId="70D14120" w14:textId="77777777" w:rsidR="006B326E" w:rsidRDefault="006B326E">
      <w:pPr>
        <w:spacing w:before="60" w:after="60"/>
        <w:rPr>
          <w:rFonts w:eastAsia="等线"/>
          <w:lang w:val="en-US" w:eastAsia="zh-CN"/>
        </w:rPr>
      </w:pPr>
    </w:p>
    <w:p w14:paraId="26BC5B6B" w14:textId="77777777" w:rsidR="006B326E" w:rsidRDefault="006B326E">
      <w:pPr>
        <w:spacing w:before="60" w:after="60"/>
        <w:rPr>
          <w:rFonts w:eastAsia="等线"/>
          <w:lang w:val="en-US" w:eastAsia="zh-CN"/>
        </w:rPr>
      </w:pPr>
    </w:p>
    <w:p w14:paraId="230BD5D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[H] FL Proposal 3.3-5</w:t>
      </w:r>
    </w:p>
    <w:p w14:paraId="181754E7"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3.3-5-v1:</w:t>
      </w:r>
    </w:p>
    <w:p w14:paraId="5220D372"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channel coding (with interleaving, if supported) is before block-level repetition (if supported). </w:t>
      </w:r>
    </w:p>
    <w:p w14:paraId="505C98BA"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0B5BE90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007294D"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786449B0" w14:textId="77777777">
        <w:tc>
          <w:tcPr>
            <w:tcW w:w="1487" w:type="dxa"/>
            <w:shd w:val="clear" w:color="auto" w:fill="D9D9D9" w:themeFill="background1" w:themeFillShade="D9"/>
          </w:tcPr>
          <w:p w14:paraId="0DC8499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7BAE3F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7C76B1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EB98197" w14:textId="77777777">
        <w:trPr>
          <w:trHeight w:val="40"/>
        </w:trPr>
        <w:tc>
          <w:tcPr>
            <w:tcW w:w="1487" w:type="dxa"/>
          </w:tcPr>
          <w:p w14:paraId="3A6BDA3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69EBA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26D85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318D993" w14:textId="77777777">
        <w:trPr>
          <w:trHeight w:val="40"/>
        </w:trPr>
        <w:tc>
          <w:tcPr>
            <w:tcW w:w="1487" w:type="dxa"/>
          </w:tcPr>
          <w:p w14:paraId="0DAD596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E4C365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6929" w:type="dxa"/>
          </w:tcPr>
          <w:p w14:paraId="5CCE551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irstly, the proposal should focus on R2D data payload only for now, it has not been agreed yet to apply repetition for L1 R2D control.</w:t>
            </w:r>
          </w:p>
          <w:p w14:paraId="72A436BD"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20D4DE8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agree with the intention of the proposal, i.e., to improve the reliability of R2D data but at the meantime not to increase FEC decoding complexity. But according to TR38.769 block-level repetition is performed after CRC attachment (as below), thus the proposal is contradictory with the definition. In the sense the proposal actually introduces a new repetition scheme.</w:t>
            </w:r>
          </w:p>
          <w:p w14:paraId="2168DFCB"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F5E3B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Note that repetition after FEC may result in several variants, including repetition after FEC but before bit collection, repetition after bit collection, repetition after line coding, and repetition after modulation. We are also wondering whether all these variants are to be studied? From out perspective, it is clearer to say the repetition is applied after modulation as below.</w:t>
            </w:r>
          </w:p>
          <w:p w14:paraId="6D2DAA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BE06121"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w:t>
            </w:r>
            <w:r>
              <w:rPr>
                <w:rFonts w:eastAsia="等线"/>
                <w:b/>
                <w:bCs/>
                <w:color w:val="00B050"/>
                <w:sz w:val="22"/>
                <w:szCs w:val="22"/>
                <w:lang w:val="en-US" w:eastAsia="zh-CN"/>
              </w:rPr>
              <w:t>the data payload after modulation can be can be repeated within a PRDCH</w:t>
            </w:r>
            <w:r>
              <w:rPr>
                <w:rFonts w:eastAsia="等线"/>
                <w:b/>
                <w:bCs/>
                <w:sz w:val="22"/>
                <w:szCs w:val="22"/>
                <w:lang w:val="en-US" w:eastAsia="zh-CN"/>
              </w:rPr>
              <w:t xml:space="preserve"> </w:t>
            </w:r>
            <w:r>
              <w:rPr>
                <w:rFonts w:eastAsia="等线"/>
                <w:b/>
                <w:bCs/>
                <w:strike/>
                <w:color w:val="00B050"/>
                <w:sz w:val="22"/>
                <w:szCs w:val="22"/>
                <w:lang w:val="en-US" w:eastAsia="zh-CN"/>
              </w:rPr>
              <w:t>channel coding (with interleaving, if supported) is before block-level repetition (if supported)</w:t>
            </w:r>
            <w:r>
              <w:rPr>
                <w:rFonts w:eastAsia="等线"/>
                <w:b/>
                <w:bCs/>
                <w:sz w:val="22"/>
                <w:szCs w:val="22"/>
                <w:lang w:val="en-US" w:eastAsia="zh-CN"/>
              </w:rPr>
              <w:t xml:space="preserve">. </w:t>
            </w:r>
          </w:p>
          <w:p w14:paraId="39FAE443"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6913BDCC"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356524AF" w14:textId="77777777" w:rsidR="006B326E" w:rsidRDefault="00422401">
            <w:pPr>
              <w:pStyle w:val="EX"/>
              <w:spacing w:before="60" w:after="60"/>
              <w:rPr>
                <w:rFonts w:eastAsia="等线"/>
                <w:i/>
                <w:iCs/>
              </w:rPr>
            </w:pPr>
            <w:r>
              <w:rPr>
                <w:rFonts w:eastAsia="等线"/>
                <w:i/>
                <w:iCs/>
              </w:rPr>
              <w:t>Block level:</w:t>
            </w:r>
            <w:r>
              <w:rPr>
                <w:rFonts w:eastAsia="等线"/>
                <w:i/>
                <w:iCs/>
              </w:rPr>
              <w:tab/>
              <w:t xml:space="preserve">All the bits received from higher layers and/or physical layer (according to what is present) </w:t>
            </w:r>
            <w:r>
              <w:rPr>
                <w:rFonts w:eastAsia="等线"/>
                <w:i/>
                <w:iCs/>
                <w:highlight w:val="cyan"/>
              </w:rPr>
              <w:t>after CRC attachment</w:t>
            </w:r>
            <w:r>
              <w:rPr>
                <w:rFonts w:eastAsia="等线"/>
                <w:i/>
                <w:iCs/>
              </w:rPr>
              <w:t xml:space="preserve"> (if used) are blockwise repeated Rblock times</w:t>
            </w:r>
          </w:p>
          <w:p w14:paraId="043D24CB" w14:textId="77777777" w:rsidR="006B326E" w:rsidRDefault="00422401">
            <w:pPr>
              <w:pStyle w:val="EX"/>
              <w:spacing w:before="60" w:after="60"/>
              <w:rPr>
                <w:rFonts w:eastAsia="等线"/>
                <w:i/>
                <w:iCs/>
              </w:rPr>
            </w:pPr>
            <w:r>
              <w:rPr>
                <w:rFonts w:eastAsia="等线"/>
                <w:i/>
                <w:iCs/>
              </w:rPr>
              <w:t>Bit level type 1:</w:t>
            </w:r>
            <w:r>
              <w:rPr>
                <w:rFonts w:eastAsia="等线"/>
                <w:i/>
                <w:iCs/>
              </w:rPr>
              <w:tab/>
              <w:t>Each bit after CRC attachment (if used) is repeated Rbit times</w:t>
            </w:r>
          </w:p>
          <w:p w14:paraId="38B943B5" w14:textId="77777777" w:rsidR="006B326E" w:rsidRDefault="00422401">
            <w:pPr>
              <w:pStyle w:val="EX"/>
              <w:spacing w:before="60" w:after="60"/>
              <w:rPr>
                <w:rFonts w:eastAsia="等线"/>
                <w:i/>
                <w:iCs/>
              </w:rPr>
            </w:pPr>
            <w:r>
              <w:rPr>
                <w:rFonts w:eastAsia="等线"/>
                <w:i/>
                <w:iCs/>
              </w:rPr>
              <w:t>Bit level type 2:</w:t>
            </w:r>
            <w:r>
              <w:rPr>
                <w:rFonts w:eastAsia="等线"/>
                <w:i/>
                <w:iCs/>
              </w:rPr>
              <w:tab/>
              <w:t xml:space="preserve">Each bit </w:t>
            </w:r>
            <w:r>
              <w:rPr>
                <w:rFonts w:eastAsia="等线"/>
                <w:i/>
                <w:iCs/>
                <w:highlight w:val="cyan"/>
              </w:rPr>
              <w:t>after both CRC attachment (if used) and FEC (if used)</w:t>
            </w:r>
            <w:r>
              <w:rPr>
                <w:rFonts w:eastAsia="等线"/>
                <w:i/>
                <w:iCs/>
              </w:rPr>
              <w:t xml:space="preserve"> is repeated Rbit times</w:t>
            </w:r>
          </w:p>
          <w:p w14:paraId="366746EE" w14:textId="77777777" w:rsidR="006B326E" w:rsidRDefault="006B326E">
            <w:pPr>
              <w:adjustRightInd w:val="0"/>
              <w:snapToGrid w:val="0"/>
              <w:spacing w:before="60" w:after="60" w:line="240" w:lineRule="auto"/>
              <w:jc w:val="left"/>
              <w:rPr>
                <w:rFonts w:eastAsia="Yu Mincho"/>
                <w:kern w:val="2"/>
                <w:sz w:val="21"/>
                <w:szCs w:val="22"/>
                <w:lang w:eastAsia="ja-JP"/>
              </w:rPr>
            </w:pPr>
          </w:p>
        </w:tc>
      </w:tr>
      <w:tr w:rsidR="006B326E" w14:paraId="7DF97ACA" w14:textId="77777777">
        <w:trPr>
          <w:trHeight w:val="40"/>
        </w:trPr>
        <w:tc>
          <w:tcPr>
            <w:tcW w:w="1487" w:type="dxa"/>
          </w:tcPr>
          <w:p w14:paraId="5B5FB052"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Spread</w:t>
            </w:r>
            <w:r>
              <w:rPr>
                <w:rFonts w:eastAsia="等线"/>
                <w:kern w:val="2"/>
                <w:sz w:val="21"/>
                <w:szCs w:val="22"/>
                <w:lang w:eastAsia="zh-CN"/>
              </w:rPr>
              <w:t>trum</w:t>
            </w:r>
          </w:p>
        </w:tc>
        <w:tc>
          <w:tcPr>
            <w:tcW w:w="1039" w:type="dxa"/>
          </w:tcPr>
          <w:p w14:paraId="00FC246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40DBC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133E7B" w14:textId="77777777">
        <w:trPr>
          <w:trHeight w:val="40"/>
        </w:trPr>
        <w:tc>
          <w:tcPr>
            <w:tcW w:w="1487" w:type="dxa"/>
          </w:tcPr>
          <w:p w14:paraId="66E89EA0"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51A5B16"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6929" w:type="dxa"/>
          </w:tcPr>
          <w:p w14:paraId="5F25113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6DA50581" w14:textId="77777777">
        <w:trPr>
          <w:trHeight w:val="40"/>
        </w:trPr>
        <w:tc>
          <w:tcPr>
            <w:tcW w:w="1487" w:type="dxa"/>
          </w:tcPr>
          <w:p w14:paraId="7950CF0B"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C23DB7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6929" w:type="dxa"/>
          </w:tcPr>
          <w:p w14:paraId="76A68764"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Theme="minorEastAsia" w:hint="eastAsia"/>
                <w:kern w:val="2"/>
                <w:sz w:val="22"/>
                <w:szCs w:val="22"/>
                <w:lang w:val="en-US" w:eastAsia="ko-KR"/>
              </w:rPr>
              <w:t>O</w:t>
            </w:r>
            <w:r>
              <w:rPr>
                <w:rFonts w:eastAsiaTheme="minorEastAsia"/>
                <w:kern w:val="2"/>
                <w:sz w:val="22"/>
                <w:szCs w:val="22"/>
                <w:lang w:val="en-US" w:eastAsia="ko-KR"/>
              </w:rPr>
              <w:t>kay with the proposal.</w:t>
            </w:r>
          </w:p>
        </w:tc>
      </w:tr>
      <w:tr w:rsidR="006B326E" w14:paraId="3A69BF87" w14:textId="77777777">
        <w:trPr>
          <w:trHeight w:val="40"/>
        </w:trPr>
        <w:tc>
          <w:tcPr>
            <w:tcW w:w="1487" w:type="dxa"/>
          </w:tcPr>
          <w:p w14:paraId="6ED12191"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DOCOMO</w:t>
            </w:r>
          </w:p>
        </w:tc>
        <w:tc>
          <w:tcPr>
            <w:tcW w:w="1039" w:type="dxa"/>
          </w:tcPr>
          <w:p w14:paraId="6801B3A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Y</w:t>
            </w:r>
          </w:p>
        </w:tc>
        <w:tc>
          <w:tcPr>
            <w:tcW w:w="6929" w:type="dxa"/>
          </w:tcPr>
          <w:p w14:paraId="24570BBB" w14:textId="77777777" w:rsidR="006B326E" w:rsidRDefault="006B326E">
            <w:pPr>
              <w:adjustRightInd w:val="0"/>
              <w:snapToGrid w:val="0"/>
              <w:spacing w:before="60" w:after="60" w:line="240" w:lineRule="auto"/>
              <w:jc w:val="left"/>
              <w:rPr>
                <w:rFonts w:eastAsiaTheme="minorEastAsia"/>
                <w:kern w:val="2"/>
                <w:sz w:val="22"/>
                <w:szCs w:val="22"/>
                <w:lang w:val="en-US" w:eastAsia="ko-KR"/>
              </w:rPr>
            </w:pPr>
          </w:p>
        </w:tc>
      </w:tr>
      <w:tr w:rsidR="006B326E" w14:paraId="6D3BA92C" w14:textId="77777777">
        <w:trPr>
          <w:trHeight w:val="40"/>
        </w:trPr>
        <w:tc>
          <w:tcPr>
            <w:tcW w:w="1487" w:type="dxa"/>
          </w:tcPr>
          <w:p w14:paraId="05E57989"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kern w:val="2"/>
                <w:sz w:val="21"/>
                <w:szCs w:val="22"/>
                <w:lang w:val="en-US" w:eastAsia="zh-CN"/>
              </w:rPr>
              <w:t>Huawei, HiSilicon</w:t>
            </w:r>
          </w:p>
        </w:tc>
        <w:tc>
          <w:tcPr>
            <w:tcW w:w="1039" w:type="dxa"/>
          </w:tcPr>
          <w:p w14:paraId="4F7427ED" w14:textId="77777777" w:rsidR="006B326E" w:rsidRDefault="00422401">
            <w:pPr>
              <w:tabs>
                <w:tab w:val="left" w:pos="551"/>
              </w:tabs>
              <w:adjustRightInd w:val="0"/>
              <w:snapToGrid w:val="0"/>
              <w:spacing w:before="60" w:after="60" w:line="240" w:lineRule="auto"/>
              <w:jc w:val="left"/>
              <w:rPr>
                <w:rFonts w:eastAsia="Yu Mincho"/>
                <w:kern w:val="2"/>
                <w:sz w:val="22"/>
                <w:szCs w:val="22"/>
                <w:lang w:val="en-US" w:eastAsia="ja-JP"/>
              </w:rPr>
            </w:pPr>
            <w:r>
              <w:rPr>
                <w:rFonts w:eastAsiaTheme="minorEastAsia"/>
                <w:kern w:val="2"/>
                <w:sz w:val="21"/>
                <w:szCs w:val="22"/>
                <w:lang w:val="en-US" w:eastAsia="zh-CN"/>
              </w:rPr>
              <w:t>Y</w:t>
            </w:r>
          </w:p>
        </w:tc>
        <w:tc>
          <w:tcPr>
            <w:tcW w:w="6929" w:type="dxa"/>
          </w:tcPr>
          <w:p w14:paraId="362CA0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this proposal.</w:t>
            </w:r>
          </w:p>
          <w:p w14:paraId="6926077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Having the channel coding before the block-level repetition enhances the diversity gain achieved due to the increased distance of a given parity bit in the output stream when compared to the reverse order.</w:t>
            </w:r>
          </w:p>
          <w:p w14:paraId="72F99E52"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kern w:val="2"/>
                <w:sz w:val="21"/>
                <w:szCs w:val="22"/>
                <w:lang w:val="en-US" w:eastAsia="ja-JP"/>
              </w:rPr>
              <w:t xml:space="preserve">In response to OPPO’s comment, we do not see any confusion based on the definition of block level repetition, since it does not state that it is applied </w:t>
            </w:r>
            <w:r>
              <w:rPr>
                <w:rFonts w:eastAsia="Yu Mincho"/>
                <w:b/>
                <w:bCs/>
                <w:i/>
                <w:iCs/>
                <w:kern w:val="2"/>
                <w:sz w:val="21"/>
                <w:szCs w:val="22"/>
                <w:lang w:val="en-US" w:eastAsia="ja-JP"/>
              </w:rPr>
              <w:t>immediately</w:t>
            </w:r>
            <w:r>
              <w:rPr>
                <w:rFonts w:eastAsia="Yu Mincho"/>
                <w:kern w:val="2"/>
                <w:sz w:val="21"/>
                <w:szCs w:val="22"/>
                <w:lang w:val="en-US" w:eastAsia="ja-JP"/>
              </w:rPr>
              <w:t xml:space="preserve"> after CRC attachment. In our view, the reader would attach the CRC, perform FEC, followed by interleaving and bit collection, after which block level repetition is applied.</w:t>
            </w:r>
          </w:p>
        </w:tc>
      </w:tr>
      <w:tr w:rsidR="006B326E" w14:paraId="33B80A61" w14:textId="77777777">
        <w:trPr>
          <w:trHeight w:val="40"/>
        </w:trPr>
        <w:tc>
          <w:tcPr>
            <w:tcW w:w="1487" w:type="dxa"/>
          </w:tcPr>
          <w:p w14:paraId="24D5E0B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3C1A9D54"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6929" w:type="dxa"/>
          </w:tcPr>
          <w:p w14:paraId="64127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06FD3DE" w14:textId="77777777">
        <w:trPr>
          <w:trHeight w:val="40"/>
        </w:trPr>
        <w:tc>
          <w:tcPr>
            <w:tcW w:w="1487" w:type="dxa"/>
          </w:tcPr>
          <w:p w14:paraId="3672F2DF"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72DC215C"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1"/>
                <w:szCs w:val="22"/>
                <w:lang w:val="en-US" w:eastAsia="zh-CN"/>
              </w:rPr>
              <w:t>Y</w:t>
            </w:r>
          </w:p>
        </w:tc>
        <w:tc>
          <w:tcPr>
            <w:tcW w:w="6929" w:type="dxa"/>
          </w:tcPr>
          <w:p w14:paraId="01F8CA2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lang w:eastAsia="zh-CN"/>
              </w:rPr>
              <w:t xml:space="preserve">When </w:t>
            </w:r>
            <w:r>
              <w:rPr>
                <w:rFonts w:eastAsiaTheme="minorEastAsia"/>
                <w:lang w:eastAsia="zh-CN"/>
              </w:rPr>
              <w:t>interleav</w:t>
            </w:r>
            <w:r>
              <w:rPr>
                <w:rFonts w:eastAsia="等线" w:hint="eastAsia"/>
                <w:lang w:eastAsia="zh-CN"/>
              </w:rPr>
              <w:t>ing schemes</w:t>
            </w:r>
            <w:r>
              <w:rPr>
                <w:rFonts w:eastAsiaTheme="minorEastAsia"/>
                <w:lang w:eastAsia="zh-CN"/>
              </w:rPr>
              <w:t xml:space="preserve"> are supported for R2D with FEC, block-level repetition should be performed after FEC and interleav</w:t>
            </w:r>
            <w:r>
              <w:rPr>
                <w:rFonts w:eastAsia="等线" w:hint="eastAsia"/>
                <w:lang w:eastAsia="zh-CN"/>
              </w:rPr>
              <w:t>ing.</w:t>
            </w:r>
          </w:p>
        </w:tc>
      </w:tr>
      <w:tr w:rsidR="006D2620" w14:paraId="33E5326F" w14:textId="77777777">
        <w:trPr>
          <w:trHeight w:val="40"/>
        </w:trPr>
        <w:tc>
          <w:tcPr>
            <w:tcW w:w="1487" w:type="dxa"/>
          </w:tcPr>
          <w:p w14:paraId="45760634" w14:textId="5D8691A0" w:rsidR="006D2620" w:rsidRDefault="006D262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5BD8D5A7" w14:textId="0E8D9247" w:rsidR="006D2620" w:rsidRPr="006D2620" w:rsidRDefault="006D262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8893C90" w14:textId="77777777" w:rsidR="006D2620" w:rsidRDefault="006D2620">
            <w:pPr>
              <w:adjustRightInd w:val="0"/>
              <w:snapToGrid w:val="0"/>
              <w:spacing w:before="60" w:after="60" w:line="240" w:lineRule="auto"/>
              <w:jc w:val="left"/>
              <w:rPr>
                <w:rFonts w:eastAsia="等线"/>
                <w:lang w:eastAsia="zh-CN"/>
              </w:rPr>
            </w:pPr>
          </w:p>
        </w:tc>
      </w:tr>
      <w:tr w:rsidR="00DB78D0" w14:paraId="25030238" w14:textId="77777777">
        <w:trPr>
          <w:trHeight w:val="40"/>
        </w:trPr>
        <w:tc>
          <w:tcPr>
            <w:tcW w:w="1487" w:type="dxa"/>
          </w:tcPr>
          <w:p w14:paraId="10C65ABA" w14:textId="5A91A5E3" w:rsidR="00DB78D0" w:rsidRPr="00DB78D0" w:rsidRDefault="00DB78D0">
            <w:pPr>
              <w:adjustRightInd w:val="0"/>
              <w:snapToGrid w:val="0"/>
              <w:spacing w:before="60" w:after="60" w:line="240" w:lineRule="auto"/>
              <w:jc w:val="left"/>
              <w:rPr>
                <w:rFonts w:eastAsia="等线"/>
                <w:i/>
                <w:iCs/>
                <w:kern w:val="2"/>
                <w:sz w:val="21"/>
                <w:szCs w:val="22"/>
                <w:lang w:val="en-US" w:eastAsia="zh-CN"/>
              </w:rPr>
            </w:pPr>
            <w:r w:rsidRPr="00DB78D0">
              <w:rPr>
                <w:rFonts w:eastAsia="等线" w:hint="eastAsia"/>
                <w:i/>
                <w:iCs/>
                <w:color w:val="0070C0"/>
                <w:kern w:val="2"/>
                <w:sz w:val="21"/>
                <w:szCs w:val="22"/>
                <w:lang w:val="en-US" w:eastAsia="zh-CN"/>
              </w:rPr>
              <w:t>F</w:t>
            </w:r>
            <w:r w:rsidRPr="00DB78D0">
              <w:rPr>
                <w:rFonts w:eastAsia="等线"/>
                <w:i/>
                <w:iCs/>
                <w:color w:val="0070C0"/>
                <w:kern w:val="2"/>
                <w:sz w:val="21"/>
                <w:szCs w:val="22"/>
                <w:lang w:val="en-US" w:eastAsia="zh-CN"/>
              </w:rPr>
              <w:t>L</w:t>
            </w:r>
          </w:p>
        </w:tc>
        <w:tc>
          <w:tcPr>
            <w:tcW w:w="1039" w:type="dxa"/>
          </w:tcPr>
          <w:p w14:paraId="249341AD" w14:textId="77777777" w:rsidR="00DB78D0" w:rsidRDefault="00DB78D0">
            <w:pPr>
              <w:tabs>
                <w:tab w:val="left" w:pos="551"/>
              </w:tabs>
              <w:adjustRightInd w:val="0"/>
              <w:snapToGrid w:val="0"/>
              <w:spacing w:before="60" w:after="60" w:line="240" w:lineRule="auto"/>
              <w:jc w:val="left"/>
              <w:rPr>
                <w:rFonts w:eastAsia="等线"/>
                <w:kern w:val="2"/>
                <w:sz w:val="21"/>
                <w:szCs w:val="22"/>
                <w:lang w:val="en-US" w:eastAsia="zh-CN"/>
              </w:rPr>
            </w:pPr>
          </w:p>
        </w:tc>
        <w:tc>
          <w:tcPr>
            <w:tcW w:w="6929" w:type="dxa"/>
          </w:tcPr>
          <w:p w14:paraId="67EA8E8F" w14:textId="1BF2304A"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353354CF" w14:textId="3DB39964"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p>
          <w:p w14:paraId="4478E03F" w14:textId="3EFFFBF7"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Pr>
                <w:rFonts w:eastAsia="等线"/>
                <w:i/>
                <w:iCs/>
                <w:color w:val="0070C0"/>
                <w:sz w:val="22"/>
                <w:szCs w:val="22"/>
                <w:lang w:eastAsia="zh-CN"/>
              </w:rPr>
              <w:t>I</w:t>
            </w:r>
            <w:r>
              <w:rPr>
                <w:rFonts w:eastAsia="等线" w:hint="eastAsia"/>
                <w:i/>
                <w:iCs/>
                <w:color w:val="0070C0"/>
                <w:sz w:val="22"/>
                <w:szCs w:val="22"/>
                <w:lang w:eastAsia="zh-CN"/>
              </w:rPr>
              <w:t>ntroduced.</w:t>
            </w:r>
          </w:p>
          <w:p w14:paraId="7D720154" w14:textId="24DE0DA6"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For order between bit collection and block level repetition, a note is added to </w:t>
            </w:r>
            <w:r w:rsidR="007F1BC4">
              <w:rPr>
                <w:rFonts w:eastAsia="等线"/>
                <w:i/>
                <w:iCs/>
                <w:color w:val="0070C0"/>
                <w:szCs w:val="22"/>
                <w:lang w:eastAsia="zh-CN"/>
              </w:rPr>
              <w:t>clarify</w:t>
            </w:r>
            <w:r>
              <w:rPr>
                <w:rFonts w:eastAsia="等线"/>
                <w:i/>
                <w:iCs/>
                <w:color w:val="0070C0"/>
                <w:szCs w:val="22"/>
                <w:lang w:eastAsia="zh-CN"/>
              </w:rPr>
              <w:t xml:space="preserve"> that bit</w:t>
            </w:r>
            <w:r w:rsidR="007F1BC4">
              <w:rPr>
                <w:rFonts w:eastAsia="等线"/>
                <w:i/>
                <w:iCs/>
                <w:color w:val="0070C0"/>
                <w:szCs w:val="22"/>
                <w:lang w:eastAsia="zh-CN"/>
              </w:rPr>
              <w:t>-</w:t>
            </w:r>
            <w:r w:rsidR="007F1BC4">
              <w:rPr>
                <w:rFonts w:eastAsia="等线" w:hint="eastAsia"/>
                <w:i/>
                <w:iCs/>
                <w:color w:val="0070C0"/>
                <w:szCs w:val="22"/>
                <w:lang w:eastAsia="zh-CN"/>
              </w:rPr>
              <w:t>collection</w:t>
            </w:r>
            <w:r w:rsidR="007F1BC4">
              <w:rPr>
                <w:rFonts w:eastAsia="等线"/>
                <w:i/>
                <w:iCs/>
                <w:color w:val="0070C0"/>
                <w:szCs w:val="22"/>
                <w:lang w:eastAsia="zh-CN"/>
              </w:rPr>
              <w:t xml:space="preserve"> is also included in the interleaving, thus bit-collection</w:t>
            </w:r>
            <w:r w:rsidR="00C21434">
              <w:rPr>
                <w:rFonts w:eastAsia="等线"/>
                <w:i/>
                <w:iCs/>
                <w:color w:val="0070C0"/>
                <w:szCs w:val="22"/>
                <w:lang w:eastAsia="zh-CN"/>
              </w:rPr>
              <w:t xml:space="preserve"> is performed together with channal coding, and it</w:t>
            </w:r>
            <w:r w:rsidR="007F1BC4">
              <w:rPr>
                <w:rFonts w:eastAsia="等线"/>
                <w:i/>
                <w:iCs/>
                <w:color w:val="0070C0"/>
                <w:szCs w:val="22"/>
                <w:lang w:eastAsia="zh-CN"/>
              </w:rPr>
              <w:t xml:space="preserve"> is also performed before block level repetition.</w:t>
            </w:r>
          </w:p>
          <w:p w14:paraId="088DB25B" w14:textId="77777777" w:rsidR="00DB78D0" w:rsidRP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p>
          <w:p w14:paraId="2728E8E2" w14:textId="1C93A9EC" w:rsidR="00DB78D0" w:rsidRPr="008A79F3" w:rsidRDefault="00DB78D0" w:rsidP="00DB78D0">
            <w:pPr>
              <w:adjustRightInd w:val="0"/>
              <w:snapToGrid w:val="0"/>
              <w:spacing w:beforeLines="50" w:before="120" w:afterLines="50" w:after="120" w:line="240" w:lineRule="auto"/>
              <w:rPr>
                <w:b/>
                <w:bCs/>
                <w:color w:val="0070C0"/>
                <w:sz w:val="22"/>
                <w:szCs w:val="22"/>
              </w:rPr>
            </w:pPr>
            <w:r w:rsidRPr="008A79F3">
              <w:rPr>
                <w:b/>
                <w:bCs/>
                <w:color w:val="0070C0"/>
                <w:sz w:val="22"/>
                <w:szCs w:val="22"/>
              </w:rPr>
              <w:t>FL Proposal 3.3-5-v2:</w:t>
            </w:r>
          </w:p>
          <w:p w14:paraId="677AE14B" w14:textId="77777777" w:rsidR="00DB78D0" w:rsidRPr="008A79F3" w:rsidRDefault="00DB78D0" w:rsidP="00DB78D0">
            <w:pPr>
              <w:adjustRightInd w:val="0"/>
              <w:snapToGrid w:val="0"/>
              <w:spacing w:beforeLines="50" w:before="120" w:afterLines="50" w:after="120" w:line="240" w:lineRule="auto"/>
              <w:rPr>
                <w:rFonts w:eastAsia="等线"/>
                <w:b/>
                <w:bCs/>
                <w:color w:val="0070C0"/>
                <w:sz w:val="22"/>
                <w:szCs w:val="22"/>
                <w:lang w:val="en-US" w:eastAsia="zh-CN"/>
              </w:rPr>
            </w:pPr>
            <w:r w:rsidRPr="008A79F3">
              <w:rPr>
                <w:rFonts w:eastAsia="等线"/>
                <w:b/>
                <w:bCs/>
                <w:color w:val="0070C0"/>
                <w:sz w:val="22"/>
                <w:szCs w:val="22"/>
                <w:lang w:val="en-US" w:eastAsia="zh-CN"/>
              </w:rPr>
              <w:t>For R2D, channel coding (with interleaving, if supported) is before block-level repetition (if supported).</w:t>
            </w:r>
          </w:p>
          <w:p w14:paraId="404B54DA" w14:textId="253FF8F2" w:rsidR="00DB78D0" w:rsidRPr="00DB78D0" w:rsidRDefault="00DB78D0" w:rsidP="00DB78D0">
            <w:pPr>
              <w:pStyle w:val="aff4"/>
              <w:numPr>
                <w:ilvl w:val="0"/>
                <w:numId w:val="56"/>
              </w:numPr>
              <w:adjustRightInd w:val="0"/>
              <w:snapToGrid w:val="0"/>
              <w:spacing w:beforeLines="50" w:before="120" w:afterLines="50" w:after="120" w:line="240" w:lineRule="auto"/>
              <w:contextualSpacing w:val="0"/>
              <w:rPr>
                <w:rFonts w:eastAsia="等线"/>
                <w:b/>
                <w:bCs/>
                <w:color w:val="0070C0"/>
                <w:szCs w:val="22"/>
                <w:lang w:eastAsia="zh-CN"/>
              </w:rPr>
            </w:pPr>
            <w:r w:rsidRPr="008A79F3">
              <w:rPr>
                <w:rFonts w:eastAsia="等线" w:hint="eastAsia"/>
                <w:b/>
                <w:bCs/>
                <w:color w:val="0070C0"/>
                <w:szCs w:val="22"/>
                <w:lang w:eastAsia="zh-CN"/>
              </w:rPr>
              <w:t>N</w:t>
            </w:r>
            <w:r w:rsidRPr="008A79F3">
              <w:rPr>
                <w:rFonts w:eastAsia="等线"/>
                <w:b/>
                <w:bCs/>
                <w:color w:val="0070C0"/>
                <w:szCs w:val="22"/>
                <w:lang w:eastAsia="zh-CN"/>
              </w:rPr>
              <w:t>ote:</w:t>
            </w:r>
            <w:r w:rsidR="007F1BC4">
              <w:rPr>
                <w:rFonts w:eastAsia="等线"/>
                <w:b/>
                <w:bCs/>
                <w:color w:val="0070C0"/>
                <w:szCs w:val="22"/>
                <w:lang w:eastAsia="zh-CN"/>
              </w:rPr>
              <w:t xml:space="preserve"> interleaving </w:t>
            </w:r>
            <w:r w:rsidRPr="008A79F3">
              <w:rPr>
                <w:rFonts w:eastAsia="等线"/>
                <w:b/>
                <w:bCs/>
                <w:color w:val="0070C0"/>
                <w:szCs w:val="22"/>
                <w:lang w:eastAsia="zh-CN"/>
              </w:rPr>
              <w:t>includ</w:t>
            </w:r>
            <w:r w:rsidR="007F1BC4">
              <w:rPr>
                <w:rFonts w:eastAsia="等线"/>
                <w:b/>
                <w:bCs/>
                <w:color w:val="0070C0"/>
                <w:szCs w:val="22"/>
                <w:lang w:eastAsia="zh-CN"/>
              </w:rPr>
              <w:t>es</w:t>
            </w:r>
            <w:r w:rsidRPr="008A79F3">
              <w:rPr>
                <w:rFonts w:eastAsia="等线"/>
                <w:b/>
                <w:bCs/>
                <w:color w:val="0070C0"/>
                <w:szCs w:val="22"/>
                <w:lang w:eastAsia="zh-CN"/>
              </w:rPr>
              <w:t xml:space="preserve"> potential sub-block interleav</w:t>
            </w:r>
            <w:r w:rsidR="007F1BC4">
              <w:rPr>
                <w:rFonts w:eastAsia="等线" w:hint="eastAsia"/>
                <w:b/>
                <w:bCs/>
                <w:color w:val="0070C0"/>
                <w:szCs w:val="22"/>
                <w:lang w:eastAsia="zh-CN"/>
              </w:rPr>
              <w:t>ing</w:t>
            </w:r>
            <w:r w:rsidR="007F1BC4">
              <w:rPr>
                <w:rFonts w:eastAsia="等线"/>
                <w:b/>
                <w:bCs/>
                <w:color w:val="0070C0"/>
                <w:szCs w:val="22"/>
                <w:lang w:eastAsia="zh-CN"/>
              </w:rPr>
              <w:t xml:space="preserve"> </w:t>
            </w:r>
            <w:r w:rsidRPr="008A79F3">
              <w:rPr>
                <w:rFonts w:eastAsia="等线"/>
                <w:b/>
                <w:bCs/>
                <w:color w:val="0070C0"/>
                <w:szCs w:val="22"/>
                <w:lang w:eastAsia="zh-CN"/>
              </w:rPr>
              <w:t>(if supported) and bit collection.</w:t>
            </w:r>
          </w:p>
        </w:tc>
      </w:tr>
    </w:tbl>
    <w:p w14:paraId="1D1FD11B" w14:textId="77777777" w:rsidR="006B326E" w:rsidRDefault="006B326E">
      <w:pPr>
        <w:spacing w:before="60" w:after="60"/>
        <w:rPr>
          <w:rFonts w:eastAsia="等线"/>
          <w:lang w:val="en-US" w:eastAsia="zh-CN"/>
        </w:rPr>
      </w:pPr>
    </w:p>
    <w:p w14:paraId="68A5C10A" w14:textId="77777777" w:rsidR="006B326E" w:rsidRDefault="006B326E">
      <w:pPr>
        <w:spacing w:before="60" w:after="60"/>
        <w:rPr>
          <w:rFonts w:eastAsia="等线"/>
          <w:lang w:val="en-US" w:eastAsia="zh-CN"/>
        </w:rPr>
      </w:pPr>
    </w:p>
    <w:p w14:paraId="39EB7A5E" w14:textId="07AAE6FB" w:rsidR="006B326E" w:rsidRDefault="009E2A5A">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3.3-6 FEC coding rate</w:t>
      </w:r>
    </w:p>
    <w:p w14:paraId="19C24AE8" w14:textId="77777777" w:rsidR="006B326E" w:rsidRDefault="00422401">
      <w:pPr>
        <w:adjustRightInd w:val="0"/>
        <w:snapToGrid w:val="0"/>
        <w:spacing w:before="60" w:after="60"/>
        <w:rPr>
          <w:rFonts w:eastAsia="等线"/>
          <w:sz w:val="22"/>
          <w:szCs w:val="22"/>
          <w:lang w:eastAsia="zh-CN"/>
        </w:rPr>
      </w:pPr>
      <w:bookmarkStart w:id="24" w:name="OLE_LINK7"/>
      <w:r>
        <w:rPr>
          <w:sz w:val="22"/>
          <w:szCs w:val="22"/>
        </w:rPr>
        <w:t xml:space="preserve">In previous meeting, companies discussed candidate FEC code rate, including 1/2, 1/3, 1/4, and it was bit controversial whether 1/2 and 1/4 to be supported. Companies are continuing discussions on </w:t>
      </w:r>
      <w:r>
        <w:rPr>
          <w:rFonts w:eastAsia="等线"/>
          <w:sz w:val="22"/>
          <w:szCs w:val="22"/>
          <w:lang w:eastAsia="zh-CN"/>
        </w:rPr>
        <w:t xml:space="preserve">the </w:t>
      </w:r>
      <w:r>
        <w:rPr>
          <w:rFonts w:eastAsia="等线" w:hint="eastAsia"/>
          <w:sz w:val="22"/>
          <w:szCs w:val="22"/>
          <w:lang w:eastAsia="zh-CN"/>
        </w:rPr>
        <w:t>candidate</w:t>
      </w:r>
      <w:r>
        <w:rPr>
          <w:rFonts w:eastAsia="等线"/>
          <w:sz w:val="22"/>
          <w:szCs w:val="22"/>
          <w:lang w:eastAsia="zh-CN"/>
        </w:rPr>
        <w:t xml:space="preserve"> code rates. Companies view are summarized as below: </w:t>
      </w:r>
    </w:p>
    <w:p w14:paraId="4DC06931"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w:t>
      </w:r>
      <w:r>
        <w:rPr>
          <w:szCs w:val="22"/>
          <w:lang w:eastAsia="zh-CN"/>
        </w:rPr>
        <w:t>hether support 1/2 code rate in addition to 1/3</w:t>
      </w:r>
    </w:p>
    <w:p w14:paraId="69905E81" w14:textId="77777777" w:rsidR="006B326E" w:rsidRDefault="00422401">
      <w:pPr>
        <w:pStyle w:val="aff4"/>
        <w:numPr>
          <w:ilvl w:val="1"/>
          <w:numId w:val="29"/>
        </w:numPr>
        <w:adjustRightInd w:val="0"/>
        <w:snapToGrid w:val="0"/>
        <w:spacing w:before="60" w:after="60"/>
        <w:rPr>
          <w:szCs w:val="22"/>
        </w:rPr>
      </w:pPr>
      <w:r>
        <w:rPr>
          <w:rFonts w:hint="eastAsia"/>
          <w:szCs w:val="22"/>
          <w:lang w:eastAsia="zh-CN"/>
        </w:rPr>
        <w:t>[</w:t>
      </w:r>
      <w:r>
        <w:rPr>
          <w:szCs w:val="22"/>
          <w:lang w:eastAsia="zh-CN"/>
        </w:rPr>
        <w:t>vivo] [NEC] [Apple] support 1/2 code rate to improve spectrum efficiency</w:t>
      </w:r>
    </w:p>
    <w:p w14:paraId="628675AB"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CATT] supports selection between 1/2 and 1/3 based on the R2D coverage target</w:t>
      </w:r>
    </w:p>
    <w:p w14:paraId="5B5D1628" w14:textId="77777777" w:rsidR="006B326E" w:rsidRDefault="006B326E">
      <w:pPr>
        <w:pStyle w:val="aff4"/>
        <w:adjustRightInd w:val="0"/>
        <w:snapToGrid w:val="0"/>
        <w:spacing w:before="60" w:after="60"/>
        <w:ind w:left="840"/>
        <w:rPr>
          <w:szCs w:val="22"/>
          <w:lang w:eastAsia="zh-CN"/>
        </w:rPr>
      </w:pPr>
    </w:p>
    <w:p w14:paraId="1D27F219"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Samsung] does not support 1</w:t>
      </w:r>
      <w:r>
        <w:rPr>
          <w:rFonts w:hint="eastAsia"/>
          <w:szCs w:val="22"/>
          <w:lang w:eastAsia="zh-CN"/>
        </w:rPr>
        <w:t>/</w:t>
      </w:r>
      <w:r>
        <w:rPr>
          <w:szCs w:val="22"/>
          <w:lang w:eastAsia="zh-CN"/>
        </w:rPr>
        <w:t>2 code rate because of worse coverage performance than 1/3 in terms of coding gain.</w:t>
      </w:r>
    </w:p>
    <w:p w14:paraId="207F5C56"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[TCL] does not support 1/2 code rate because it may not be able to meet the extreme coverage requirements. </w:t>
      </w:r>
    </w:p>
    <w:p w14:paraId="51060C02" w14:textId="77777777" w:rsidR="006B326E" w:rsidRDefault="006B326E">
      <w:pPr>
        <w:pStyle w:val="aff4"/>
        <w:adjustRightInd w:val="0"/>
        <w:snapToGrid w:val="0"/>
        <w:spacing w:before="60" w:after="60"/>
        <w:ind w:left="840"/>
        <w:rPr>
          <w:szCs w:val="22"/>
          <w:lang w:eastAsia="zh-CN"/>
        </w:rPr>
      </w:pPr>
    </w:p>
    <w:p w14:paraId="70078E7A"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Whether</w:t>
      </w:r>
      <w:r>
        <w:rPr>
          <w:szCs w:val="22"/>
          <w:lang w:eastAsia="zh-CN"/>
        </w:rPr>
        <w:t xml:space="preserve"> support 1/4 code rate in addition to 1/3</w:t>
      </w:r>
    </w:p>
    <w:p w14:paraId="6CF1D1C8"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[vivo][CATT][Samsung] do not support 1/4 code rate, with following reasons: </w:t>
      </w:r>
    </w:p>
    <w:p w14:paraId="1409E26A"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its higher decoding complexity and negligible coding gain [vivo][CATT]</w:t>
      </w:r>
    </w:p>
    <w:p w14:paraId="5A3FC09E"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additional standard effort to define a new polynomial [Samsung]</w:t>
      </w:r>
    </w:p>
    <w:p w14:paraId="5ACD4B82"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unclear additional benefit than repetition [Samsung]</w:t>
      </w:r>
    </w:p>
    <w:p w14:paraId="10D69977"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NEC] suggests to further study the necessity to introduce 1</w:t>
      </w:r>
      <w:r>
        <w:rPr>
          <w:rFonts w:hint="eastAsia"/>
          <w:szCs w:val="22"/>
          <w:lang w:eastAsia="zh-CN"/>
        </w:rPr>
        <w:t>/</w:t>
      </w:r>
      <w:r>
        <w:rPr>
          <w:szCs w:val="22"/>
          <w:lang w:eastAsia="zh-CN"/>
        </w:rPr>
        <w:t xml:space="preserve">4 </w:t>
      </w:r>
      <w:r>
        <w:rPr>
          <w:rFonts w:hint="eastAsia"/>
          <w:szCs w:val="22"/>
          <w:lang w:eastAsia="zh-CN"/>
        </w:rPr>
        <w:t>code</w:t>
      </w:r>
      <w:r>
        <w:rPr>
          <w:szCs w:val="22"/>
          <w:lang w:eastAsia="zh-CN"/>
        </w:rPr>
        <w:t xml:space="preserve"> rate according to the evaluation results for coverage performance in AI 9.3.1</w:t>
      </w:r>
    </w:p>
    <w:p w14:paraId="13CA188A" w14:textId="77777777" w:rsidR="006B326E" w:rsidRDefault="006B326E">
      <w:pPr>
        <w:pStyle w:val="aff4"/>
        <w:adjustRightInd w:val="0"/>
        <w:snapToGrid w:val="0"/>
        <w:spacing w:before="60" w:after="60"/>
        <w:ind w:left="840"/>
        <w:rPr>
          <w:szCs w:val="22"/>
          <w:lang w:eastAsia="zh-CN"/>
        </w:rPr>
      </w:pPr>
    </w:p>
    <w:p w14:paraId="4B1C2359" w14:textId="77777777" w:rsidR="006B326E" w:rsidRDefault="006B326E">
      <w:pPr>
        <w:spacing w:before="60" w:after="60"/>
        <w:rPr>
          <w:rFonts w:eastAsia="等线"/>
          <w:sz w:val="22"/>
          <w:szCs w:val="22"/>
          <w:lang w:val="en-US" w:eastAsia="zh-CN"/>
        </w:rPr>
      </w:pPr>
    </w:p>
    <w:p w14:paraId="1184F689"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34F29A25" w14:textId="77777777" w:rsidR="006B326E" w:rsidRDefault="00422401">
      <w:pPr>
        <w:pStyle w:val="aff4"/>
        <w:numPr>
          <w:ilvl w:val="0"/>
          <w:numId w:val="31"/>
        </w:numPr>
        <w:spacing w:before="60" w:after="60"/>
        <w:rPr>
          <w:rFonts w:eastAsia="等线"/>
          <w:szCs w:val="22"/>
          <w:lang w:eastAsia="zh-CN"/>
        </w:rPr>
      </w:pPr>
      <w:r>
        <w:rPr>
          <w:rFonts w:eastAsia="等线"/>
          <w:i/>
          <w:iCs/>
          <w:color w:val="0070C0"/>
          <w:szCs w:val="22"/>
          <w:lang w:eastAsia="zh-CN"/>
        </w:rPr>
        <w:t>FL suggest update TR38.769 as follows.</w:t>
      </w:r>
    </w:p>
    <w:p w14:paraId="5A105601" w14:textId="77777777" w:rsidR="006B326E" w:rsidRDefault="006B326E">
      <w:pPr>
        <w:spacing w:before="60" w:after="60"/>
        <w:rPr>
          <w:rFonts w:eastAsia="等线"/>
          <w:sz w:val="22"/>
          <w:szCs w:val="22"/>
          <w:lang w:val="en-US" w:eastAsia="zh-CN"/>
        </w:rPr>
      </w:pPr>
    </w:p>
    <w:p w14:paraId="3FC0590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3.3-6</w:t>
      </w:r>
    </w:p>
    <w:p w14:paraId="51243443" w14:textId="77777777" w:rsidR="006B326E" w:rsidRDefault="00422401">
      <w:pPr>
        <w:spacing w:before="60" w:after="60"/>
        <w:rPr>
          <w:rFonts w:eastAsia="等线"/>
          <w:b/>
          <w:bCs/>
          <w:sz w:val="22"/>
          <w:szCs w:val="22"/>
          <w:lang w:val="en-US" w:eastAsia="zh-CN"/>
        </w:rPr>
      </w:pPr>
      <w:r>
        <w:rPr>
          <w:rFonts w:eastAsia="等线"/>
          <w:b/>
          <w:bCs/>
          <w:sz w:val="22"/>
          <w:szCs w:val="22"/>
          <w:lang w:val="en-US" w:eastAsia="zh-CN"/>
        </w:rPr>
        <w:t>FL Proposal 3.3-6</w:t>
      </w:r>
      <w:r>
        <w:rPr>
          <w:rFonts w:eastAsia="等线" w:hint="eastAsia"/>
          <w:b/>
          <w:bCs/>
          <w:sz w:val="22"/>
          <w:szCs w:val="22"/>
          <w:lang w:val="en-US" w:eastAsia="zh-CN"/>
        </w:rPr>
        <w:t>-</w:t>
      </w:r>
      <w:r>
        <w:rPr>
          <w:rFonts w:eastAsia="等线"/>
          <w:b/>
          <w:bCs/>
          <w:sz w:val="22"/>
          <w:szCs w:val="22"/>
          <w:lang w:val="en-US" w:eastAsia="zh-CN"/>
        </w:rPr>
        <w:t>v1</w:t>
      </w:r>
    </w:p>
    <w:p w14:paraId="74F5DC8E" w14:textId="77777777" w:rsidR="006B326E" w:rsidRDefault="00422401">
      <w:pPr>
        <w:spacing w:before="60" w:after="60"/>
        <w:rPr>
          <w:rFonts w:eastAsia="等线"/>
          <w:lang w:val="en-US" w:eastAsia="zh-CN"/>
        </w:rPr>
      </w:pPr>
      <w:r>
        <w:rPr>
          <w:rFonts w:eastAsia="等线"/>
          <w:lang w:val="en-US" w:eastAsia="zh-CN"/>
        </w:rPr>
        <w:t xml:space="preserve">Update TR 38.769 for R2D FEC code rate:  </w:t>
      </w:r>
    </w:p>
    <w:tbl>
      <w:tblPr>
        <w:tblStyle w:val="afc"/>
        <w:tblW w:w="0" w:type="auto"/>
        <w:tblLook w:val="04A0" w:firstRow="1" w:lastRow="0" w:firstColumn="1" w:lastColumn="0" w:noHBand="0" w:noVBand="1"/>
      </w:tblPr>
      <w:tblGrid>
        <w:gridCol w:w="10082"/>
      </w:tblGrid>
      <w:tr w:rsidR="006B326E" w14:paraId="08B5A3BD" w14:textId="77777777">
        <w:tc>
          <w:tcPr>
            <w:tcW w:w="10082" w:type="dxa"/>
          </w:tcPr>
          <w:p w14:paraId="171B3B35" w14:textId="77777777" w:rsidR="006B326E" w:rsidRDefault="00422401">
            <w:pPr>
              <w:spacing w:before="60" w:after="60"/>
              <w:rPr>
                <w:rFonts w:eastAsia="MS Mincho"/>
                <w:lang w:eastAsia="ja-JP"/>
              </w:rPr>
            </w:pPr>
            <w:r>
              <w:rPr>
                <w:rFonts w:eastAsia="MS Mincho"/>
                <w:lang w:eastAsia="ja-JP"/>
              </w:rPr>
              <w:t>For Code rate R=1/3:</w:t>
            </w:r>
          </w:p>
          <w:p w14:paraId="0ABB316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[R1-10321-123-4, Nokia], [R1-10321-123-5, CMCC]</w:t>
            </w:r>
            <w:r>
              <w:rPr>
                <w:rFonts w:eastAsia="MS Mincho" w:hint="eastAsia"/>
                <w:lang w:eastAsia="ja-JP"/>
              </w:rPr>
              <w:t xml:space="preserve">, </w:t>
            </w:r>
            <w:r>
              <w:rPr>
                <w:rFonts w:eastAsia="MS Mincho"/>
                <w:lang w:eastAsia="ja-JP"/>
              </w:rPr>
              <w:t>[R1-10321-123-6, Huawei]</w:t>
            </w:r>
            <w:r>
              <w:rPr>
                <w:rFonts w:eastAsia="MS Mincho" w:hint="eastAsia"/>
                <w:lang w:eastAsia="ja-JP"/>
              </w:rPr>
              <w:t xml:space="preserve">, </w:t>
            </w:r>
            <w:r>
              <w:rPr>
                <w:rFonts w:eastAsia="MS Mincho"/>
                <w:lang w:eastAsia="ja-JP"/>
              </w:rPr>
              <w:t>[R1-10321-123-8, NEC]</w:t>
            </w:r>
            <w:r>
              <w:rPr>
                <w:rFonts w:eastAsia="MS Mincho" w:hint="eastAsia"/>
                <w:lang w:eastAsia="ja-JP"/>
              </w:rPr>
              <w:t xml:space="preserve">, </w:t>
            </w:r>
            <w:r>
              <w:rPr>
                <w:rFonts w:eastAsia="MS Mincho"/>
                <w:lang w:eastAsia="ja-JP"/>
              </w:rPr>
              <w:t>[R1-10321-123-16, LGE ]</w:t>
            </w:r>
            <w:r>
              <w:rPr>
                <w:rFonts w:eastAsia="MS Mincho" w:hint="eastAsia"/>
                <w:lang w:eastAsia="ja-JP"/>
              </w:rPr>
              <w:t>,</w:t>
            </w:r>
            <w:r>
              <w:rPr>
                <w:rFonts w:eastAsia="MS Mincho"/>
                <w:lang w:eastAsia="ja-JP"/>
              </w:rPr>
              <w:t xml:space="preserve"> [R1-10321-123-17, Panasonic], [R1-10321-123-19, Apple], [R1-10321-123-14, ZTE]</w:t>
            </w:r>
            <w:r>
              <w:rPr>
                <w:rFonts w:eastAsia="MS Mincho" w:hint="eastAsia"/>
                <w:lang w:eastAsia="ja-JP"/>
              </w:rPr>
              <w:t>, [R1-10321-123-24, Qualcomm]</w:t>
            </w:r>
            <w:r>
              <w:rPr>
                <w:rFonts w:eastAsia="MS Mincho"/>
                <w:lang w:eastAsia="ja-JP"/>
              </w:rPr>
              <w:t xml:space="preserve"> and [R1-10321-123-26, TCL] state R=1/3 can be supported. </w:t>
            </w:r>
          </w:p>
          <w:p w14:paraId="4A630B6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[R1-10321-123-5, CMCC] states that, 1/3 code rate is supported when interleaving is not applied. </w:t>
            </w:r>
          </w:p>
          <w:p w14:paraId="54B8E666"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[R1-10321-123-6, Huawei] states that, 1/3 code rate is necessary and feasible, and should be supported due to its performance gain and an increased power consumption for active devices.</w:t>
            </w:r>
          </w:p>
          <w:p w14:paraId="546BC68C"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[R1-10321-123-16, LGE ] states that, it is beneficial to reuse the LTE TBCC with a preferred code rate of 1/3 to ensure reliable transmission and reduce specification complexity</w:t>
            </w:r>
          </w:p>
          <w:p w14:paraId="45ACCD7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[R1-10321-123-17, Panasonic] states that, for Device C, LTE TBCC with a coding rate of at least 1/3 could be beneficial to support for better coverage. </w:t>
            </w:r>
          </w:p>
          <w:p w14:paraId="11540C1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r>
            <w:r>
              <w:rPr>
                <w:rFonts w:eastAsia="MS Mincho" w:hint="eastAsia"/>
                <w:lang w:eastAsia="ja-JP"/>
              </w:rPr>
              <w:t xml:space="preserve">Source [R1-10321-123-24, Qualcomm] states that, </w:t>
            </w:r>
            <w:r>
              <w:rPr>
                <w:rFonts w:eastAsia="MS Mincho"/>
                <w:lang w:eastAsia="ja-JP"/>
              </w:rPr>
              <w:t xml:space="preserve">LTE TBCC with a coding rate of </w:t>
            </w:r>
            <w:r>
              <w:rPr>
                <w:rFonts w:eastAsia="MS Mincho" w:hint="eastAsia"/>
                <w:lang w:eastAsia="ja-JP"/>
              </w:rPr>
              <w:t>1</w:t>
            </w:r>
            <w:r>
              <w:rPr>
                <w:rFonts w:eastAsia="MS Mincho"/>
                <w:lang w:eastAsia="ja-JP"/>
              </w:rPr>
              <w:t>/3</w:t>
            </w:r>
            <w:r>
              <w:rPr>
                <w:rFonts w:eastAsia="MS Mincho" w:hint="eastAsia"/>
                <w:lang w:eastAsia="ja-JP"/>
              </w:rPr>
              <w:t xml:space="preserve"> could achieve better performance than 3 repetitions.</w:t>
            </w:r>
          </w:p>
          <w:p w14:paraId="606022AC" w14:textId="77777777" w:rsidR="006B326E" w:rsidRDefault="00422401">
            <w:pPr>
              <w:pStyle w:val="B2"/>
              <w:spacing w:before="60" w:after="60"/>
              <w:rPr>
                <w:rFonts w:eastAsia="等线"/>
                <w:color w:val="FF0000"/>
                <w:lang w:eastAsia="zh-CN"/>
              </w:rPr>
            </w:pPr>
            <w:r>
              <w:rPr>
                <w:rFonts w:eastAsia="MS Mincho"/>
                <w:color w:val="FF0000"/>
                <w:lang w:eastAsia="ja-JP"/>
              </w:rPr>
              <w:t>-  Source [CATT] states that, the coding rate of TBCC should be selected between R=1/2 and R=1/3 based on the R2D coverage target</w:t>
            </w:r>
            <w:r>
              <w:rPr>
                <w:rFonts w:eastAsia="等线" w:hint="eastAsia"/>
                <w:color w:val="FF0000"/>
                <w:lang w:eastAsia="zh-CN"/>
              </w:rPr>
              <w:t>.</w:t>
            </w:r>
          </w:p>
          <w:p w14:paraId="631EFE4B" w14:textId="62D7E51C" w:rsidR="006B326E" w:rsidRDefault="00422401">
            <w:pPr>
              <w:pStyle w:val="B2"/>
              <w:spacing w:before="60" w:after="60"/>
              <w:rPr>
                <w:rFonts w:eastAsia="MS Mincho"/>
                <w:color w:val="FF0000"/>
                <w:lang w:eastAsia="ja-JP"/>
              </w:rPr>
            </w:pPr>
            <w:bookmarkStart w:id="25" w:name="OLE_LINK37"/>
            <w:r>
              <w:rPr>
                <w:rFonts w:eastAsia="MS Mincho"/>
                <w:color w:val="FF0000"/>
                <w:lang w:eastAsia="ja-JP"/>
              </w:rPr>
              <w:t xml:space="preserve">-  Source [Samsung] states that, </w:t>
            </w:r>
            <w:bookmarkEnd w:id="25"/>
            <w:r>
              <w:rPr>
                <w:rFonts w:eastAsia="MS Mincho"/>
                <w:color w:val="FF0000"/>
                <w:lang w:eastAsia="ja-JP"/>
              </w:rPr>
              <w:t>if FEC is supported for R2D, R=1/3 can be supported because LTE TBCC with code rate 1/3 is a well-established coding scheme and is already used in Rel-19 D2R.</w:t>
            </w:r>
          </w:p>
          <w:p w14:paraId="0F7D4076" w14:textId="4CA184B6" w:rsidR="002E63C9" w:rsidRPr="002E63C9" w:rsidRDefault="002E63C9" w:rsidP="002E63C9">
            <w:pPr>
              <w:pStyle w:val="B2"/>
              <w:spacing w:before="60" w:after="60"/>
              <w:rPr>
                <w:rFonts w:eastAsia="MS Mincho"/>
                <w:color w:val="FF0000"/>
                <w:lang w:eastAsia="ja-JP"/>
              </w:rPr>
            </w:pPr>
            <w:r>
              <w:rPr>
                <w:rFonts w:eastAsia="MS Mincho"/>
                <w:color w:val="FF0000"/>
                <w:lang w:eastAsia="ja-JP"/>
              </w:rPr>
              <w:t xml:space="preserve">-  </w:t>
            </w:r>
            <w:r w:rsidRPr="002E63C9">
              <w:rPr>
                <w:rFonts w:eastAsia="MS Mincho"/>
                <w:color w:val="FF0000"/>
                <w:lang w:eastAsia="ja-JP"/>
              </w:rPr>
              <w:t>Source [Xiaomi] states that additional code rates can be realized by LTE bit collection scheme based on 1/3 TBCC, and the puncturing and repetition ways are not flexible for realizing multiple values of cade rates.</w:t>
            </w:r>
          </w:p>
          <w:p w14:paraId="370E6CF9" w14:textId="77777777" w:rsidR="006B326E" w:rsidRDefault="00422401">
            <w:pPr>
              <w:spacing w:before="60" w:after="60"/>
              <w:rPr>
                <w:rFonts w:eastAsia="MS Mincho"/>
                <w:lang w:eastAsia="ja-JP"/>
              </w:rPr>
            </w:pPr>
            <w:r>
              <w:rPr>
                <w:rFonts w:eastAsia="MS Mincho"/>
                <w:lang w:eastAsia="ja-JP"/>
              </w:rPr>
              <w:t>For code rate R=1/2, achieved by puncturing 3rd branch</w:t>
            </w:r>
          </w:p>
          <w:p w14:paraId="3F774B3F"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For Code rate R=1/2, sources [R1-10321-123-3, vivo], [R1-10321-123-4, Nokia], [R1-10321-123-8, NEC], [R1-10321-123-9, CATT] and [R1-10321-123-19, Apple] report that R=1/2 can be supported. </w:t>
            </w:r>
          </w:p>
          <w:p w14:paraId="5E8E91F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[R1-10321-123-3, vivo] reports, 1/2 code rate can improve spectrum efficiency and reduce power consumption for decoding. </w:t>
            </w:r>
          </w:p>
          <w:p w14:paraId="1E82A805" w14:textId="77777777" w:rsidR="006B326E" w:rsidRDefault="00422401">
            <w:pPr>
              <w:pStyle w:val="B2"/>
              <w:spacing w:before="60" w:after="60"/>
              <w:rPr>
                <w:rFonts w:eastAsia="MS Mincho"/>
                <w:color w:val="FF0000"/>
                <w:lang w:eastAsia="ja-JP"/>
              </w:rPr>
            </w:pPr>
            <w:r>
              <w:rPr>
                <w:rFonts w:eastAsia="MS Mincho"/>
                <w:lang w:eastAsia="ja-JP"/>
              </w:rPr>
              <w:t>-</w:t>
            </w:r>
            <w:r>
              <w:rPr>
                <w:rFonts w:eastAsia="MS Mincho"/>
                <w:lang w:eastAsia="ja-JP"/>
              </w:rPr>
              <w:tab/>
              <w:t>Source [</w:t>
            </w:r>
            <w:bookmarkStart w:id="26" w:name="OLE_LINK24"/>
            <w:r>
              <w:rPr>
                <w:rFonts w:eastAsia="MS Mincho"/>
                <w:lang w:eastAsia="ja-JP"/>
              </w:rPr>
              <w:t>R1-10321-123-9, CATT</w:t>
            </w:r>
            <w:bookmarkEnd w:id="26"/>
            <w:r>
              <w:rPr>
                <w:rFonts w:eastAsia="MS Mincho"/>
                <w:lang w:eastAsia="ja-JP"/>
              </w:rPr>
              <w:t xml:space="preserve">] states that ,1/2 coding rate is preferable for TBCC, as it reduces device power consumption while achieving the same spectral efficiency as the Manchester coding in Rel-19 R2D. </w:t>
            </w:r>
            <w:r>
              <w:rPr>
                <w:rFonts w:eastAsia="MS Mincho"/>
                <w:color w:val="FF0000"/>
                <w:lang w:eastAsia="ja-JP"/>
              </w:rPr>
              <w:t>[CATT] states that, without LTE interleaving, TBCC codes with coding rate of 1/2 have more than 5dB coding gain over the Manchester code in TDL-C channel with 300ns delay spread, for OOK-4 with M=2, 6, 12 at BLER=10</w:t>
            </w:r>
            <w:r>
              <w:rPr>
                <w:rFonts w:eastAsia="MS Mincho"/>
                <w:color w:val="FF0000"/>
                <w:vertAlign w:val="superscript"/>
                <w:lang w:eastAsia="ja-JP"/>
              </w:rPr>
              <w:t>-1</w:t>
            </w:r>
            <w:r>
              <w:rPr>
                <w:rFonts w:eastAsia="MS Mincho"/>
                <w:color w:val="FF0000"/>
                <w:lang w:eastAsia="ja-JP"/>
              </w:rPr>
              <w:t xml:space="preserve">. The BLER performance of TBCC with a code rate of 1/3 is significantly better than that of TBCC with a code rate of 1/2, with a gain ranging from 1.14 to 2.32 dB at a BLER of 10⁻¹. </w:t>
            </w:r>
          </w:p>
          <w:p w14:paraId="157481E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Sources [R1-10321-123-19, Apple] and [R1-10321-123-8, NEC] state that, 1/2 and 1/3 coding rate as baseline. </w:t>
            </w:r>
          </w:p>
          <w:p w14:paraId="31A7B28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Sources [R1-10321-123-1, FUTUREWEI] state that, the performance difference between R=1/2 and R=1/3 is about 2 dB.</w:t>
            </w:r>
          </w:p>
          <w:p w14:paraId="09792024"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[R1-10321-123-6, Huawei] states that, the necessity of supporting other code rates apart from 1/3 for TBCC, which was supported in D2R for Rel-19, is not clear, because a 1/2 code rate performs worse than a 1/3 code rate</w:t>
            </w:r>
          </w:p>
          <w:p w14:paraId="06D2CDEA" w14:textId="77777777" w:rsidR="006B326E" w:rsidRDefault="00422401">
            <w:pPr>
              <w:pStyle w:val="B1"/>
              <w:spacing w:before="60" w:after="60"/>
              <w:rPr>
                <w:rFonts w:eastAsia="MS Mincho"/>
                <w:color w:val="FF0000"/>
                <w:lang w:eastAsia="ja-JP"/>
              </w:rPr>
            </w:pPr>
            <w:bookmarkStart w:id="27" w:name="OLE_LINK38"/>
            <w:r>
              <w:rPr>
                <w:rFonts w:eastAsia="MS Mincho"/>
                <w:color w:val="FF0000"/>
                <w:lang w:eastAsia="ja-JP"/>
              </w:rPr>
              <w:t xml:space="preserve">-  Source [Samsung] states that, </w:t>
            </w:r>
            <w:bookmarkEnd w:id="27"/>
            <w:r>
              <w:rPr>
                <w:rFonts w:eastAsia="MS Mincho"/>
                <w:color w:val="FF0000"/>
                <w:lang w:eastAsia="ja-JP"/>
              </w:rPr>
              <w:t>1/2 coding rate should not be supported because its coding gain is lower than 1/3 and it may even degrade R2D coverage, while its benefit is unclear</w:t>
            </w:r>
          </w:p>
          <w:p w14:paraId="60322C66" w14:textId="77777777" w:rsidR="006B326E" w:rsidRDefault="00422401">
            <w:pPr>
              <w:spacing w:before="60" w:after="60"/>
              <w:rPr>
                <w:rFonts w:eastAsia="MS Mincho"/>
                <w:lang w:eastAsia="ja-JP"/>
              </w:rPr>
            </w:pPr>
            <w:r>
              <w:rPr>
                <w:rFonts w:eastAsia="MS Mincho"/>
                <w:lang w:eastAsia="ja-JP"/>
              </w:rPr>
              <w:t xml:space="preserve">For code rate R=1/4, </w:t>
            </w:r>
            <w:r>
              <w:rPr>
                <w:rFonts w:eastAsia="MS Mincho" w:hint="eastAsia"/>
                <w:lang w:eastAsia="ja-JP"/>
              </w:rPr>
              <w:t>source [R1-10321-123-25, NTT DOCOMO] reports that Code</w:t>
            </w:r>
            <w:r>
              <w:rPr>
                <w:rFonts w:eastAsia="MS Mincho"/>
                <w:lang w:eastAsia="ja-JP"/>
              </w:rPr>
              <w:t xml:space="preserve"> </w:t>
            </w:r>
            <w:r>
              <w:rPr>
                <w:rFonts w:eastAsia="MS Mincho" w:hint="eastAsia"/>
                <w:lang w:eastAsia="ja-JP"/>
              </w:rPr>
              <w:t xml:space="preserve">rate </w:t>
            </w:r>
            <w:r>
              <w:rPr>
                <w:rFonts w:eastAsia="MS Mincho"/>
                <w:lang w:eastAsia="ja-JP"/>
              </w:rPr>
              <w:t>of R=1/4 can be achieved by repetition and puncturing based on LTE TBCC with 1/3 code rate.</w:t>
            </w:r>
          </w:p>
          <w:p w14:paraId="7FDE2D34" w14:textId="77777777" w:rsidR="006B326E" w:rsidRDefault="00422401">
            <w:pPr>
              <w:spacing w:before="60" w:after="60"/>
              <w:rPr>
                <w:rFonts w:eastAsia="MS Mincho"/>
                <w:lang w:eastAsia="ja-JP"/>
              </w:rPr>
            </w:pPr>
            <w:r>
              <w:rPr>
                <w:rFonts w:eastAsia="MS Mincho"/>
                <w:lang w:eastAsia="ja-JP"/>
              </w:rPr>
              <w:t>For code rate R=1/4, obtained by adding a new polynomial for the fourth branch</w:t>
            </w:r>
          </w:p>
          <w:p w14:paraId="097910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[R1-10321-123-24, Qualcomm]</w:t>
            </w:r>
            <w:r>
              <w:rPr>
                <w:rFonts w:eastAsia="MS Mincho" w:hint="eastAsia"/>
                <w:lang w:eastAsia="ja-JP"/>
              </w:rPr>
              <w:t>, [R1-10321-123-25, NTT DOCOMO]</w:t>
            </w:r>
            <w:r>
              <w:rPr>
                <w:rFonts w:eastAsia="MS Mincho"/>
                <w:lang w:eastAsia="ja-JP"/>
              </w:rPr>
              <w:t xml:space="preserve"> and [R1-10321-123-19, Apple] report that, Code rate R=1/4 obtained by adding a new polynomial for the fourth branch, can be supported. </w:t>
            </w:r>
          </w:p>
          <w:p w14:paraId="046DE0DF"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[R1-10321-123-19, Apple] states that, 1/4 coding rate can be considered for extreme coverage scenarios.</w:t>
            </w:r>
          </w:p>
          <w:p w14:paraId="065874A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[R1-10321-123-24, Qualcomm] states that, 1/4 coding rate can further improve the performance than that of 1/3 coding rate. The extra polynomial [133 171 165 137], nested to the existing LTE CC (K=7 and R=1/3), is used</w:t>
            </w:r>
          </w:p>
          <w:p w14:paraId="0A80C40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 FUTUREWEI] states that, the performance difference between R=1/3 and R=1/4 is about 1.25 dB.</w:t>
            </w:r>
          </w:p>
          <w:p w14:paraId="08ECF658" w14:textId="77777777" w:rsidR="006B326E" w:rsidRDefault="00422401">
            <w:pPr>
              <w:pStyle w:val="B1"/>
              <w:spacing w:before="60" w:after="60"/>
              <w:rPr>
                <w:rFonts w:eastAsia="MS Mincho"/>
                <w:color w:val="C00000"/>
                <w:lang w:eastAsia="ja-JP"/>
              </w:rPr>
            </w:pPr>
            <w:r>
              <w:rPr>
                <w:rFonts w:eastAsia="MS Mincho"/>
                <w:lang w:eastAsia="ja-JP"/>
              </w:rPr>
              <w:t>-</w:t>
            </w:r>
            <w:r>
              <w:rPr>
                <w:rFonts w:eastAsia="MS Mincho"/>
                <w:lang w:eastAsia="ja-JP"/>
              </w:rPr>
              <w:tab/>
              <w:t xml:space="preserve">Source [R1-10321-123-3, vivo] states that, 1/4 mother code rate increases power consumption and larger buffer for decoding, and it requires large standard effort to determine new polynomial for the 4th branch. The coverage enhancement can also be achieved by 1/3 mother code rate with block-level repetition. </w:t>
            </w:r>
            <w:r>
              <w:rPr>
                <w:rFonts w:eastAsia="MS Mincho"/>
                <w:color w:val="FF0000"/>
                <w:lang w:eastAsia="ja-JP"/>
              </w:rPr>
              <w:t xml:space="preserve">[vivo] states that, 1/2 code rate with 2 repetitions achieves similar performance of 1/4 mother code rate or even better performance than 1/4 code rate by repetition of bits from virtual circular buffer based on mother code rate 1/3. </w:t>
            </w:r>
          </w:p>
          <w:p w14:paraId="05B3517C"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 [R1-10321-123-4, Nokia] states that, 1/4 code rate should be deprioritized since it increases complexity. </w:t>
            </w:r>
          </w:p>
          <w:p w14:paraId="4B49A869" w14:textId="77777777" w:rsidR="006B326E" w:rsidRDefault="00422401">
            <w:pPr>
              <w:pStyle w:val="B1"/>
              <w:spacing w:before="60" w:after="60"/>
              <w:rPr>
                <w:rFonts w:eastAsia="MS Mincho"/>
                <w:color w:val="FF0000"/>
                <w:lang w:eastAsia="ja-JP"/>
              </w:rPr>
            </w:pPr>
            <w:r>
              <w:rPr>
                <w:rFonts w:eastAsia="MS Mincho"/>
                <w:color w:val="FF0000"/>
                <w:lang w:eastAsia="ja-JP"/>
              </w:rPr>
              <w:t>-</w:t>
            </w:r>
            <w:r>
              <w:rPr>
                <w:rFonts w:eastAsia="MS Mincho"/>
                <w:color w:val="FF0000"/>
                <w:lang w:eastAsia="ja-JP"/>
              </w:rPr>
              <w:tab/>
              <w:t xml:space="preserve">Source [CATT] states that, </w:t>
            </w:r>
            <w:bookmarkStart w:id="28" w:name="OLE_LINK36"/>
            <w:r>
              <w:rPr>
                <w:rFonts w:eastAsia="MS Mincho"/>
                <w:color w:val="FF0000"/>
                <w:lang w:eastAsia="ja-JP"/>
              </w:rPr>
              <w:t>due to its higher decoding complexity and negligible coding gain</w:t>
            </w:r>
            <w:bookmarkEnd w:id="28"/>
            <w:r>
              <w:rPr>
                <w:rFonts w:eastAsia="MS Mincho"/>
                <w:color w:val="FF0000"/>
                <w:lang w:eastAsia="ja-JP"/>
              </w:rPr>
              <w:t xml:space="preserve">, 1/4 coding rate should not be considered. </w:t>
            </w:r>
          </w:p>
          <w:p w14:paraId="63CE9DFB" w14:textId="48B6D8FB" w:rsidR="006B326E" w:rsidRDefault="00422401">
            <w:pPr>
              <w:pStyle w:val="B1"/>
              <w:spacing w:before="60" w:after="60"/>
              <w:rPr>
                <w:rFonts w:eastAsia="MS Mincho"/>
                <w:color w:val="FF0000"/>
                <w:lang w:eastAsia="ja-JP"/>
              </w:rPr>
            </w:pPr>
            <w:r>
              <w:rPr>
                <w:rFonts w:eastAsia="MS Mincho"/>
                <w:color w:val="FF0000"/>
                <w:lang w:eastAsia="ja-JP"/>
              </w:rPr>
              <w:t>-  Source [Samsung] states that, 1/4 coding rate derived by repeating TBCC branch outputs should not be supported, because its benefit largely overlaps with R2D block-level repetition</w:t>
            </w:r>
            <w:r>
              <w:rPr>
                <w:rFonts w:eastAsia="MS Mincho" w:hint="eastAsia"/>
                <w:color w:val="FF0000"/>
                <w:lang w:eastAsia="ja-JP"/>
              </w:rPr>
              <w:t>.</w:t>
            </w:r>
            <w:r>
              <w:rPr>
                <w:rFonts w:eastAsia="MS Mincho"/>
                <w:color w:val="FF0000"/>
                <w:lang w:eastAsia="ja-JP"/>
              </w:rPr>
              <w:t xml:space="preserve"> R=1/4 achieved by adding a new coding polynomial should not be supported, because it would impose additional implementation burden at the gNB and require extra specification effort</w:t>
            </w:r>
          </w:p>
          <w:p w14:paraId="29AEF3F8" w14:textId="19E25DB4" w:rsidR="00083173" w:rsidRDefault="00083173">
            <w:pPr>
              <w:pStyle w:val="B1"/>
              <w:spacing w:before="60" w:after="60"/>
              <w:rPr>
                <w:rFonts w:eastAsia="MS Mincho"/>
                <w:color w:val="FF0000"/>
                <w:lang w:eastAsia="ja-JP"/>
              </w:rPr>
            </w:pPr>
            <w:r>
              <w:rPr>
                <w:rFonts w:eastAsia="MS Mincho"/>
                <w:color w:val="FF0000"/>
                <w:lang w:eastAsia="ja-JP"/>
              </w:rPr>
              <w:t xml:space="preserve">-  </w:t>
            </w:r>
            <w:r w:rsidRPr="00083173">
              <w:rPr>
                <w:rFonts w:eastAsia="MS Mincho" w:hint="eastAsia"/>
                <w:color w:val="FF0000"/>
                <w:lang w:eastAsia="ja-JP"/>
              </w:rPr>
              <w:t>S</w:t>
            </w:r>
            <w:r w:rsidRPr="00083173">
              <w:rPr>
                <w:rFonts w:eastAsia="MS Mincho"/>
                <w:color w:val="FF0000"/>
                <w:lang w:eastAsia="ja-JP"/>
              </w:rPr>
              <w:t>ource [NEC] states that if code rate 1/4 is adopted in both R2D and D2R, same generation method should be applied.</w:t>
            </w:r>
          </w:p>
          <w:p w14:paraId="088F9E39" w14:textId="77777777" w:rsidR="006B326E" w:rsidRDefault="00422401">
            <w:pPr>
              <w:spacing w:before="60" w:after="60"/>
              <w:rPr>
                <w:rFonts w:eastAsia="等线"/>
                <w:szCs w:val="22"/>
                <w:lang w:eastAsia="zh-CN"/>
              </w:rPr>
            </w:pPr>
            <w:r>
              <w:rPr>
                <w:rFonts w:eastAsia="MS Mincho"/>
                <w:lang w:eastAsia="ja-JP"/>
              </w:rPr>
              <w:t>Source [R1-10321-123-1, FUTUREWEI] provide views for above code rates using tailed convolutional code with the same polynomial as LTE TBCC; while other sources provide views for above code rates using LTE TBCC.</w:t>
            </w:r>
          </w:p>
        </w:tc>
      </w:tr>
    </w:tbl>
    <w:p w14:paraId="3B573186" w14:textId="77777777" w:rsidR="006B326E" w:rsidRDefault="006B326E">
      <w:pPr>
        <w:spacing w:beforeLines="0" w:before="60" w:afterLines="0" w:after="60"/>
        <w:rPr>
          <w:rFonts w:eastAsia="等线"/>
          <w:szCs w:val="22"/>
          <w:lang w:eastAsia="zh-CN"/>
        </w:rPr>
      </w:pPr>
    </w:p>
    <w:p w14:paraId="1B13AD6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F1474D"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7AA318B8" w14:textId="77777777">
        <w:tc>
          <w:tcPr>
            <w:tcW w:w="1276" w:type="dxa"/>
            <w:shd w:val="clear" w:color="auto" w:fill="D9D9D9" w:themeFill="background1" w:themeFillShade="D9"/>
          </w:tcPr>
          <w:p w14:paraId="2F4935D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26A3E71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E4BFE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D03BD8A" w14:textId="77777777">
        <w:trPr>
          <w:trHeight w:val="40"/>
        </w:trPr>
        <w:tc>
          <w:tcPr>
            <w:tcW w:w="1276" w:type="dxa"/>
          </w:tcPr>
          <w:p w14:paraId="5DF84B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50" w:type="dxa"/>
          </w:tcPr>
          <w:p w14:paraId="196F5C9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539" w:type="dxa"/>
          </w:tcPr>
          <w:p w14:paraId="603FDCB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D15A1C0" w14:textId="77777777">
        <w:trPr>
          <w:trHeight w:val="40"/>
        </w:trPr>
        <w:tc>
          <w:tcPr>
            <w:tcW w:w="1276" w:type="dxa"/>
          </w:tcPr>
          <w:p w14:paraId="638B152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250" w:type="dxa"/>
          </w:tcPr>
          <w:p w14:paraId="69B8221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8015FF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For FEC coding rate, we provide two observations for </w:t>
            </w:r>
            <w:r>
              <w:rPr>
                <w:rFonts w:eastAsia="等线" w:hint="eastAsia"/>
                <w:kern w:val="2"/>
                <w:sz w:val="21"/>
                <w:szCs w:val="22"/>
                <w:lang w:val="en-US" w:eastAsia="zh-CN"/>
              </w:rPr>
              <w:t>realizing</w:t>
            </w:r>
            <w:r>
              <w:rPr>
                <w:rFonts w:eastAsia="等线"/>
                <w:kern w:val="2"/>
                <w:sz w:val="21"/>
                <w:szCs w:val="22"/>
                <w:lang w:val="en-US" w:eastAsia="zh-CN"/>
              </w:rPr>
              <w:t xml:space="preserve"> additional coding rate in our contribution.</w:t>
            </w:r>
          </w:p>
          <w:p w14:paraId="47CA7D3D" w14:textId="77777777" w:rsidR="006B326E" w:rsidRDefault="00422401">
            <w:pPr>
              <w:spacing w:beforeLines="50" w:before="120" w:after="60"/>
              <w:rPr>
                <w:b/>
                <w:bCs/>
                <w:i/>
                <w:iCs/>
              </w:rPr>
            </w:pPr>
            <w:r>
              <w:rPr>
                <w:b/>
                <w:bCs/>
                <w:i/>
                <w:iCs/>
              </w:rPr>
              <w:t>Observation 7: Based on the existing 1/3 TBCC encoder, one straightforward but not flexible way to achieve a specific additional code rate like 1/2 is adopting repetition and/or puncturing operations.</w:t>
            </w:r>
          </w:p>
          <w:p w14:paraId="3E335B16" w14:textId="77777777" w:rsidR="006B326E" w:rsidRDefault="00422401">
            <w:pPr>
              <w:spacing w:beforeLines="50" w:before="120" w:after="60"/>
              <w:rPr>
                <w:b/>
                <w:bCs/>
                <w:i/>
                <w:iCs/>
              </w:rPr>
            </w:pPr>
            <w:r>
              <w:rPr>
                <w:b/>
                <w:bCs/>
                <w:i/>
                <w:iCs/>
              </w:rPr>
              <w:t>Observation 8: Based on the existing 1/3 TBCC encoder, another flexible way to achieve additional code rates of various values is using the existing LTE bit collection scheme.</w:t>
            </w:r>
          </w:p>
          <w:p w14:paraId="533A313C" w14:textId="77777777" w:rsidR="006B326E" w:rsidRDefault="006B326E">
            <w:pPr>
              <w:adjustRightInd w:val="0"/>
              <w:snapToGrid w:val="0"/>
              <w:spacing w:before="60" w:after="60" w:line="240" w:lineRule="auto"/>
              <w:jc w:val="left"/>
              <w:rPr>
                <w:rFonts w:eastAsia="等线"/>
                <w:kern w:val="2"/>
                <w:sz w:val="21"/>
                <w:szCs w:val="22"/>
                <w:lang w:eastAsia="zh-CN"/>
              </w:rPr>
            </w:pPr>
          </w:p>
          <w:p w14:paraId="7A7FA74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So, please add our view as below</w:t>
            </w:r>
            <w:r>
              <w:rPr>
                <w:rFonts w:eastAsia="等线" w:hint="eastAsia"/>
                <w:kern w:val="2"/>
                <w:sz w:val="21"/>
                <w:szCs w:val="22"/>
                <w:lang w:eastAsia="zh-CN"/>
              </w:rPr>
              <w:t>:</w:t>
            </w:r>
          </w:p>
          <w:p w14:paraId="0E406E5D"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MS Mincho"/>
                <w:lang w:eastAsia="ja-JP"/>
              </w:rPr>
              <w:t>Source [Xiaomi] states that additional code rates can be realized by LTE bit collection scheme based on 1/3 TBCC, and the puncturing and repetition ways are not flexible for realizing multiple values of cade rates.</w:t>
            </w:r>
          </w:p>
          <w:p w14:paraId="58D6A21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41F9FF" w14:textId="77777777">
        <w:trPr>
          <w:trHeight w:val="40"/>
        </w:trPr>
        <w:tc>
          <w:tcPr>
            <w:tcW w:w="1276" w:type="dxa"/>
          </w:tcPr>
          <w:p w14:paraId="01EB289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250" w:type="dxa"/>
          </w:tcPr>
          <w:p w14:paraId="358089D6"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1F34A8F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611DA" w14:paraId="673D58A4" w14:textId="77777777">
        <w:trPr>
          <w:trHeight w:val="40"/>
        </w:trPr>
        <w:tc>
          <w:tcPr>
            <w:tcW w:w="1276" w:type="dxa"/>
          </w:tcPr>
          <w:p w14:paraId="78207A4F" w14:textId="61E5083F"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250" w:type="dxa"/>
          </w:tcPr>
          <w:p w14:paraId="11011E44" w14:textId="77777777" w:rsidR="008611DA" w:rsidRDefault="008611DA" w:rsidP="008611D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A7A3BF2"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FEC coding, we provide the following proposal:</w:t>
            </w:r>
          </w:p>
          <w:p w14:paraId="2E5A6B56" w14:textId="77777777" w:rsidR="008611DA" w:rsidRPr="000E73FF" w:rsidRDefault="008611DA" w:rsidP="008611DA">
            <w:pPr>
              <w:spacing w:before="60" w:after="60"/>
              <w:rPr>
                <w:b/>
                <w:bCs/>
              </w:rPr>
            </w:pPr>
            <w:r w:rsidRPr="000E73FF">
              <w:rPr>
                <w:rFonts w:hint="eastAsia"/>
                <w:b/>
                <w:bCs/>
              </w:rPr>
              <w:t xml:space="preserve">Proposal </w:t>
            </w:r>
            <w:r>
              <w:rPr>
                <w:rFonts w:hint="eastAsia"/>
                <w:b/>
                <w:bCs/>
              </w:rPr>
              <w:t>3</w:t>
            </w:r>
            <w:r w:rsidRPr="000E73FF">
              <w:rPr>
                <w:rFonts w:hint="eastAsia"/>
                <w:b/>
                <w:bCs/>
              </w:rPr>
              <w:t>: F</w:t>
            </w:r>
            <w:r w:rsidRPr="000E73FF">
              <w:rPr>
                <w:b/>
                <w:bCs/>
              </w:rPr>
              <w:t>or Device 2b and Device C</w:t>
            </w:r>
            <w:r w:rsidRPr="000E73FF">
              <w:rPr>
                <w:rFonts w:hint="eastAsia"/>
                <w:b/>
                <w:bCs/>
              </w:rPr>
              <w:t xml:space="preserve">, TBCC with </w:t>
            </w:r>
            <w:r>
              <w:rPr>
                <w:rFonts w:hint="eastAsia"/>
                <w:b/>
                <w:bCs/>
              </w:rPr>
              <w:t xml:space="preserve">{1/2, </w:t>
            </w:r>
            <w:r w:rsidRPr="000E73FF">
              <w:rPr>
                <w:rFonts w:hint="eastAsia"/>
                <w:b/>
                <w:bCs/>
              </w:rPr>
              <w:t>1/3</w:t>
            </w:r>
            <w:r>
              <w:rPr>
                <w:rFonts w:hint="eastAsia"/>
                <w:b/>
                <w:bCs/>
              </w:rPr>
              <w:t>}</w:t>
            </w:r>
            <w:r w:rsidRPr="000E73FF">
              <w:rPr>
                <w:rFonts w:hint="eastAsia"/>
                <w:b/>
                <w:bCs/>
              </w:rPr>
              <w:t xml:space="preserve"> code rate can be the starting </w:t>
            </w:r>
            <w:r w:rsidRPr="000E73FF">
              <w:rPr>
                <w:b/>
                <w:bCs/>
              </w:rPr>
              <w:t>point</w:t>
            </w:r>
            <w:r w:rsidRPr="000E73FF">
              <w:rPr>
                <w:rFonts w:hint="eastAsia"/>
                <w:b/>
                <w:bCs/>
              </w:rPr>
              <w:t xml:space="preserve"> for R2D FEC.</w:t>
            </w:r>
          </w:p>
          <w:p w14:paraId="5DD49377"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rPr>
              <w:t>R2D transmission without FEC</w:t>
            </w:r>
            <w:r>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p w14:paraId="3F2A122C"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lang w:eastAsia="zh-CN"/>
              </w:rPr>
              <w:t>F</w:t>
            </w:r>
            <w:r>
              <w:rPr>
                <w:rFonts w:hint="eastAsia"/>
                <w:b/>
                <w:bCs/>
              </w:rPr>
              <w:t xml:space="preserve">urther study the </w:t>
            </w:r>
            <w:r w:rsidRPr="00E05D57">
              <w:rPr>
                <w:b/>
                <w:bCs/>
              </w:rPr>
              <w:t xml:space="preserve">necessity </w:t>
            </w:r>
            <w:r>
              <w:rPr>
                <w:rFonts w:hint="eastAsia"/>
                <w:b/>
                <w:bCs/>
              </w:rPr>
              <w:t>to introduce other code rate (</w:t>
            </w:r>
            <w:r>
              <w:rPr>
                <w:rFonts w:hint="eastAsia"/>
                <w:b/>
                <w:bCs/>
                <w:lang w:eastAsia="zh-CN"/>
              </w:rPr>
              <w:t>i</w:t>
            </w:r>
            <w:r>
              <w:rPr>
                <w:rFonts w:hint="eastAsia"/>
                <w:b/>
                <w:bCs/>
              </w:rPr>
              <w:t>.</w:t>
            </w:r>
            <w:r>
              <w:rPr>
                <w:rFonts w:hint="eastAsia"/>
                <w:b/>
                <w:bCs/>
                <w:lang w:eastAsia="zh-CN"/>
              </w:rPr>
              <w:t>e</w:t>
            </w:r>
            <w:r>
              <w:rPr>
                <w:rFonts w:hint="eastAsia"/>
                <w:b/>
                <w:bCs/>
              </w:rPr>
              <w:t>., 1/</w:t>
            </w:r>
            <w:r>
              <w:rPr>
                <w:rFonts w:hint="eastAsia"/>
                <w:b/>
                <w:bCs/>
                <w:lang w:eastAsia="zh-CN"/>
              </w:rPr>
              <w:t>4</w:t>
            </w:r>
            <w:r>
              <w:rPr>
                <w:rFonts w:hint="eastAsia"/>
                <w:b/>
                <w:bCs/>
              </w:rPr>
              <w:t>)</w:t>
            </w:r>
            <w:r>
              <w:rPr>
                <w:rFonts w:hint="eastAsia"/>
                <w:b/>
                <w:bCs/>
                <w:lang w:eastAsia="zh-CN"/>
              </w:rPr>
              <w:t xml:space="preserve"> according to the evaluation results for coverage performance in AI 9.3.1</w:t>
            </w:r>
            <w:r>
              <w:rPr>
                <w:b/>
                <w:bCs/>
                <w:lang w:eastAsia="zh-CN"/>
              </w:rPr>
              <w:t>; if code rate 1/4 is adopted in both R2D and D2R, same generation method should be applied</w:t>
            </w:r>
            <w:r>
              <w:rPr>
                <w:rFonts w:hint="eastAsia"/>
                <w:b/>
                <w:bCs/>
                <w:lang w:eastAsia="zh-CN"/>
              </w:rPr>
              <w:t>.</w:t>
            </w:r>
          </w:p>
          <w:p w14:paraId="4C0808EF"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p>
          <w:p w14:paraId="6B4BA8B1"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Hence, please add our view on code rate 1/4</w:t>
            </w:r>
          </w:p>
          <w:p w14:paraId="72F2CA07" w14:textId="50936F68" w:rsidR="008611DA" w:rsidRDefault="008611DA" w:rsidP="008611DA">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ource [NEC] states th</w:t>
            </w:r>
            <w:r w:rsidRPr="00645ADA">
              <w:rPr>
                <w:rFonts w:eastAsia="等线"/>
                <w:kern w:val="2"/>
                <w:sz w:val="21"/>
                <w:szCs w:val="22"/>
                <w:lang w:val="en-US" w:eastAsia="zh-CN"/>
              </w:rPr>
              <w:t>a</w:t>
            </w:r>
            <w:r w:rsidRPr="00546877">
              <w:rPr>
                <w:rFonts w:eastAsia="等线"/>
                <w:kern w:val="2"/>
                <w:sz w:val="21"/>
                <w:szCs w:val="22"/>
                <w:lang w:val="en-US" w:eastAsia="zh-CN"/>
              </w:rPr>
              <w:t xml:space="preserve">t </w:t>
            </w:r>
            <w:r w:rsidRPr="00992D10">
              <w:rPr>
                <w:lang w:eastAsia="zh-CN"/>
              </w:rPr>
              <w:t>if code rate 1/4 is adopted in both R2D and D2R, same generation method should be applied.</w:t>
            </w:r>
          </w:p>
        </w:tc>
      </w:tr>
      <w:tr w:rsidR="00BF1310" w14:paraId="4927E454" w14:textId="77777777">
        <w:trPr>
          <w:trHeight w:val="40"/>
        </w:trPr>
        <w:tc>
          <w:tcPr>
            <w:tcW w:w="1276" w:type="dxa"/>
          </w:tcPr>
          <w:p w14:paraId="64DB8B1D" w14:textId="3C10CC8A"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hint="eastAsia"/>
                <w:i/>
                <w:iCs/>
                <w:color w:val="0070C0"/>
                <w:kern w:val="2"/>
                <w:sz w:val="21"/>
                <w:szCs w:val="22"/>
                <w:lang w:val="en-US" w:eastAsia="zh-CN"/>
              </w:rPr>
              <w:t>F</w:t>
            </w:r>
            <w:r w:rsidRPr="00056CC3">
              <w:rPr>
                <w:rFonts w:eastAsia="等线"/>
                <w:i/>
                <w:iCs/>
                <w:color w:val="0070C0"/>
                <w:kern w:val="2"/>
                <w:sz w:val="21"/>
                <w:szCs w:val="22"/>
                <w:lang w:val="en-US" w:eastAsia="zh-CN"/>
              </w:rPr>
              <w:t>L</w:t>
            </w:r>
          </w:p>
        </w:tc>
        <w:tc>
          <w:tcPr>
            <w:tcW w:w="1250" w:type="dxa"/>
          </w:tcPr>
          <w:p w14:paraId="5574D5A3" w14:textId="77777777" w:rsidR="00BF1310" w:rsidRPr="00056CC3" w:rsidRDefault="00BF1310" w:rsidP="008611D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39" w:type="dxa"/>
          </w:tcPr>
          <w:p w14:paraId="7E34C2F3" w14:textId="15A75311"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i/>
                <w:iCs/>
                <w:color w:val="0070C0"/>
                <w:kern w:val="2"/>
                <w:sz w:val="21"/>
                <w:szCs w:val="22"/>
                <w:lang w:val="en-US" w:eastAsia="zh-CN"/>
              </w:rPr>
              <w:t>Update based on reply from Xiaomi and NEC.</w:t>
            </w:r>
          </w:p>
        </w:tc>
      </w:tr>
      <w:bookmarkEnd w:id="24"/>
    </w:tbl>
    <w:p w14:paraId="377E6D36" w14:textId="77777777" w:rsidR="006B326E" w:rsidRDefault="006B326E">
      <w:pPr>
        <w:adjustRightInd w:val="0"/>
        <w:snapToGrid w:val="0"/>
        <w:spacing w:beforeLines="50" w:before="120" w:afterLines="50" w:after="120" w:line="240" w:lineRule="auto"/>
        <w:rPr>
          <w:rFonts w:eastAsia="等线"/>
          <w:b/>
          <w:lang w:eastAsia="zh-CN"/>
        </w:rPr>
      </w:pPr>
    </w:p>
    <w:p w14:paraId="08307E19"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47623184" w14:textId="77777777" w:rsidR="006B326E" w:rsidRDefault="00422401">
      <w:pPr>
        <w:adjustRightInd w:val="0"/>
        <w:snapToGrid w:val="0"/>
        <w:spacing w:beforeLines="50" w:before="120" w:afterLines="50" w:after="120" w:line="240" w:lineRule="auto"/>
        <w:rPr>
          <w:sz w:val="22"/>
          <w:szCs w:val="22"/>
          <w:lang w:eastAsia="zh-CN"/>
        </w:rPr>
      </w:pPr>
      <w:r>
        <w:rPr>
          <w:sz w:val="22"/>
          <w:szCs w:val="22"/>
          <w:lang w:eastAsia="zh-CN"/>
        </w:rPr>
        <w:t xml:space="preserve">In previous meetings, companies discussed the feasibility and necessity of scrambling for R2D transmission without consensus, and companies continue discussion in their tdocs in this meeting. </w:t>
      </w:r>
    </w:p>
    <w:p w14:paraId="1D1263C8" w14:textId="77777777" w:rsidR="006B326E" w:rsidRDefault="00422401">
      <w:pPr>
        <w:adjustRightInd w:val="0"/>
        <w:snapToGrid w:val="0"/>
        <w:spacing w:beforeLines="50" w:before="120" w:afterLines="50" w:after="120" w:line="240" w:lineRule="auto"/>
        <w:rPr>
          <w:sz w:val="22"/>
          <w:szCs w:val="22"/>
          <w:lang w:eastAsia="zh-CN"/>
        </w:rPr>
      </w:pPr>
      <w:r>
        <w:rPr>
          <w:b/>
          <w:bCs/>
          <w:sz w:val="22"/>
          <w:szCs w:val="22"/>
          <w:lang w:eastAsia="zh-CN"/>
        </w:rPr>
        <w:t>Regarding the feasibility,</w:t>
      </w:r>
      <w:r>
        <w:rPr>
          <w:sz w:val="22"/>
          <w:szCs w:val="22"/>
          <w:lang w:eastAsia="zh-CN"/>
        </w:rPr>
        <w:t xml:space="preserve"> OPPO, ERICSSON state it is feasible to do descrambling because it requires a small LFSR and simple binary addition/XOR operation, which is supportable by device 2b/C. </w:t>
      </w:r>
    </w:p>
    <w:p w14:paraId="658AA66D"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b/>
          <w:bCs/>
          <w:sz w:val="22"/>
          <w:szCs w:val="22"/>
          <w:lang w:eastAsia="zh-CN"/>
        </w:rPr>
        <w:t>Regarding the necessity</w:t>
      </w:r>
      <w:r>
        <w:rPr>
          <w:rFonts w:eastAsia="等线"/>
          <w:sz w:val="22"/>
          <w:szCs w:val="22"/>
          <w:lang w:eastAsia="zh-CN"/>
        </w:rPr>
        <w:t xml:space="preserve">, three potential benefits proposed by companies includes </w:t>
      </w:r>
    </w:p>
    <w:p w14:paraId="131F9B56"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(1) interference randomization,</w:t>
      </w:r>
    </w:p>
    <w:p w14:paraId="3E96EFC2"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(2) reader identification, and </w:t>
      </w:r>
    </w:p>
    <w:p w14:paraId="3F78C430"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(3) preventing continuous 1s or 0s and improving clock recovery, synchronization and spectrum efficiency, if no Manchester coding is not applied. </w:t>
      </w:r>
    </w:p>
    <w:p w14:paraId="170B2FB2" w14:textId="77777777" w:rsidR="006B326E" w:rsidRDefault="00422401">
      <w:pPr>
        <w:adjustRightInd w:val="0"/>
        <w:snapToGrid w:val="0"/>
        <w:spacing w:beforeLines="50" w:before="120" w:afterLines="50" w:after="120" w:line="240" w:lineRule="auto"/>
        <w:rPr>
          <w:sz w:val="22"/>
          <w:szCs w:val="22"/>
        </w:rPr>
      </w:pPr>
      <w:r>
        <w:rPr>
          <w:rFonts w:eastAsia="等线"/>
          <w:sz w:val="22"/>
          <w:szCs w:val="22"/>
          <w:lang w:eastAsia="zh-CN"/>
        </w:rPr>
        <w:t xml:space="preserve">Since RAN1 already concluded that Manchester is not removed, the benefit of (3) does not hold anymore. In the following, </w:t>
      </w:r>
      <w:r>
        <w:rPr>
          <w:sz w:val="22"/>
          <w:szCs w:val="22"/>
          <w:lang w:eastAsia="zh-CN"/>
        </w:rPr>
        <w:t xml:space="preserve">companies’ views on (1) &amp; (2) are </w:t>
      </w:r>
      <w:r>
        <w:rPr>
          <w:sz w:val="22"/>
          <w:szCs w:val="22"/>
        </w:rPr>
        <w:t>summarized as follows</w:t>
      </w:r>
      <w:r>
        <w:rPr>
          <w:rFonts w:ascii="等线" w:eastAsia="等线" w:hAnsi="等线" w:hint="eastAsia"/>
          <w:sz w:val="22"/>
          <w:szCs w:val="22"/>
          <w:lang w:eastAsia="zh-CN"/>
        </w:rPr>
        <w:t>:</w:t>
      </w:r>
      <w:r>
        <w:rPr>
          <w:rFonts w:ascii="等线" w:eastAsia="等线" w:hAnsi="等线"/>
          <w:sz w:val="22"/>
          <w:szCs w:val="22"/>
          <w:lang w:eastAsia="zh-CN"/>
        </w:rPr>
        <w:t xml:space="preserve"> </w:t>
      </w:r>
    </w:p>
    <w:p w14:paraId="2331735E" w14:textId="77777777" w:rsidR="006B326E" w:rsidRDefault="00422401">
      <w:pPr>
        <w:pStyle w:val="aff4"/>
        <w:numPr>
          <w:ilvl w:val="1"/>
          <w:numId w:val="33"/>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eastAsia="等线"/>
          <w:szCs w:val="22"/>
          <w:lang w:eastAsia="zh-CN"/>
        </w:rPr>
        <w:t xml:space="preserve">OPPO, IIT and Qualcomm states that, R2D scrambling </w:t>
      </w:r>
      <w:r>
        <w:rPr>
          <w:rFonts w:ascii="Times New Roman" w:hAnsi="Times New Roman" w:cs="Times New Roman"/>
          <w:szCs w:val="22"/>
        </w:rPr>
        <w:t xml:space="preserve">enables interference randomization to reduce intra-frequency inter-cell/reader interference </w:t>
      </w:r>
    </w:p>
    <w:p w14:paraId="3B239D5D"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rFonts w:eastAsia="等线"/>
          <w:szCs w:val="22"/>
          <w:lang w:eastAsia="zh-CN"/>
        </w:rPr>
        <w:t xml:space="preserve">vivo </w:t>
      </w:r>
      <w:r>
        <w:rPr>
          <w:rFonts w:eastAsia="等线" w:hint="eastAsia"/>
          <w:szCs w:val="22"/>
          <w:lang w:eastAsia="zh-CN"/>
        </w:rPr>
        <w:t>states</w:t>
      </w:r>
      <w:r>
        <w:rPr>
          <w:rFonts w:eastAsia="等线"/>
          <w:szCs w:val="22"/>
          <w:lang w:eastAsia="zh-CN"/>
        </w:rPr>
        <w:t xml:space="preserve"> that, </w:t>
      </w:r>
      <w:r>
        <w:rPr>
          <w:szCs w:val="22"/>
        </w:rPr>
        <w:t xml:space="preserve">reader identification relying on scrambling is infeasible for OOK modulation with presence of strong. </w:t>
      </w:r>
    </w:p>
    <w:p w14:paraId="6058C5CF"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szCs w:val="22"/>
        </w:rPr>
        <w:t xml:space="preserve">xiaomi states that, with cell frequency reuse factor of 3 per RAN4 agreement, the need of scrambling to reduce inter-cell/inter-reader interference may not be needed.  </w:t>
      </w:r>
    </w:p>
    <w:p w14:paraId="48A98BE9" w14:textId="77777777" w:rsidR="006B326E" w:rsidRDefault="00422401">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B695132"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 xml:space="preserve">Based on companies’ input, FL observes different views on the effectiveness of interference randomization and reader differentiation by R2D scrambling, considering OOK characteristic. </w:t>
      </w:r>
    </w:p>
    <w:p w14:paraId="025CC60E"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Considering still quite diverged views on the necessity of R2D scrambling for the entire SI, FL suggests to drop the discussion.</w:t>
      </w:r>
    </w:p>
    <w:p w14:paraId="3C26C73A" w14:textId="4190D62B" w:rsidR="006B326E" w:rsidRDefault="006B326E">
      <w:pPr>
        <w:adjustRightInd w:val="0"/>
        <w:snapToGrid w:val="0"/>
        <w:spacing w:beforeLines="50" w:before="120" w:afterLines="50" w:after="120" w:line="240" w:lineRule="auto"/>
        <w:rPr>
          <w:rFonts w:eastAsia="等线"/>
          <w:lang w:eastAsia="zh-CN"/>
        </w:rPr>
      </w:pPr>
    </w:p>
    <w:p w14:paraId="4731634F" w14:textId="76A4A553" w:rsidR="003C05FA" w:rsidRDefault="003C05FA" w:rsidP="003C05FA">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 2:</w:t>
      </w:r>
    </w:p>
    <w:p w14:paraId="587E4F21" w14:textId="3D6E9EEC" w:rsidR="003C05FA" w:rsidRDefault="003C05FA" w:rsidP="003C05FA">
      <w:pPr>
        <w:pStyle w:val="aff4"/>
        <w:numPr>
          <w:ilvl w:val="0"/>
          <w:numId w:val="33"/>
        </w:numPr>
        <w:adjustRightInd w:val="0"/>
        <w:snapToGrid w:val="0"/>
        <w:spacing w:before="60" w:afterLines="50" w:after="120" w:line="240" w:lineRule="auto"/>
        <w:rPr>
          <w:i/>
          <w:iCs/>
          <w:color w:val="0070C0"/>
          <w:szCs w:val="22"/>
          <w:lang w:eastAsia="zh-CN"/>
        </w:rPr>
      </w:pPr>
      <w:r>
        <w:rPr>
          <w:rFonts w:hint="eastAsia"/>
          <w:i/>
          <w:iCs/>
          <w:color w:val="0070C0"/>
          <w:szCs w:val="22"/>
          <w:lang w:eastAsia="zh-CN"/>
        </w:rPr>
        <w:t>Add</w:t>
      </w:r>
      <w:r>
        <w:rPr>
          <w:i/>
          <w:iCs/>
          <w:color w:val="0070C0"/>
          <w:szCs w:val="22"/>
          <w:lang w:eastAsia="zh-CN"/>
        </w:rPr>
        <w:t xml:space="preserve"> new TP as requested by Qualcomm</w:t>
      </w:r>
    </w:p>
    <w:p w14:paraId="57D39016" w14:textId="1301F902" w:rsidR="003C05FA" w:rsidRDefault="003C05FA" w:rsidP="003C05FA">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Since more companies provide views in contributions last meeting, views from Tdoc last meeting is aslo included.</w:t>
      </w:r>
    </w:p>
    <w:p w14:paraId="6C751286" w14:textId="625495E4" w:rsidR="003C05FA" w:rsidRPr="003C05FA" w:rsidRDefault="003C05FA">
      <w:pPr>
        <w:adjustRightInd w:val="0"/>
        <w:snapToGrid w:val="0"/>
        <w:spacing w:beforeLines="50" w:before="120" w:afterLines="50" w:after="120" w:line="240" w:lineRule="auto"/>
        <w:rPr>
          <w:rFonts w:eastAsia="等线"/>
          <w:lang w:val="en-US" w:eastAsia="zh-CN"/>
        </w:rPr>
      </w:pPr>
    </w:p>
    <w:p w14:paraId="6207255E" w14:textId="77777777" w:rsidR="003C05FA" w:rsidRDefault="003C05FA">
      <w:pPr>
        <w:adjustRightInd w:val="0"/>
        <w:snapToGrid w:val="0"/>
        <w:spacing w:beforeLines="50" w:before="120" w:afterLines="50" w:after="120" w:line="240" w:lineRule="auto"/>
        <w:rPr>
          <w:rFonts w:eastAsia="等线"/>
          <w:lang w:eastAsia="zh-CN"/>
        </w:rPr>
      </w:pPr>
    </w:p>
    <w:p w14:paraId="2D7ABA50" w14:textId="0EBCEB68" w:rsidR="00BD56D2" w:rsidRPr="00BD56D2" w:rsidRDefault="00BD56D2" w:rsidP="00BD56D2">
      <w:pPr>
        <w:pStyle w:val="4"/>
        <w:pBdr>
          <w:top w:val="none" w:sz="0" w:space="0" w:color="auto"/>
        </w:pBdr>
        <w:spacing w:before="60" w:after="120"/>
        <w:rPr>
          <w:rFonts w:eastAsia="等线" w:cs="Times New Roman"/>
          <w:b/>
          <w:bCs/>
          <w:szCs w:val="22"/>
          <w:lang w:eastAsia="zh-CN"/>
        </w:rPr>
      </w:pPr>
      <w:r>
        <w:rPr>
          <w:rFonts w:cs="Times New Roman"/>
          <w:b/>
          <w:bCs/>
          <w:szCs w:val="22"/>
        </w:rPr>
        <w:t>[TP][</w:t>
      </w:r>
      <w:r w:rsidR="001E5366">
        <w:rPr>
          <w:rFonts w:cs="Times New Roman"/>
          <w:b/>
          <w:bCs/>
          <w:szCs w:val="22"/>
        </w:rPr>
        <w:t>N</w:t>
      </w:r>
      <w:r>
        <w:rPr>
          <w:rFonts w:cs="Times New Roman"/>
          <w:b/>
          <w:bCs/>
          <w:szCs w:val="22"/>
        </w:rPr>
        <w:t>] FL Propos</w:t>
      </w:r>
      <w:r w:rsidRPr="00BD56D2">
        <w:rPr>
          <w:rFonts w:eastAsia="等线" w:cs="Times New Roman"/>
          <w:b/>
          <w:bCs/>
          <w:szCs w:val="22"/>
          <w:lang w:eastAsia="zh-CN"/>
        </w:rPr>
        <w:t>al 3</w:t>
      </w:r>
      <w:r w:rsidRPr="00BD56D2">
        <w:rPr>
          <w:rFonts w:eastAsia="等线" w:cs="Times New Roman" w:hint="eastAsia"/>
          <w:b/>
          <w:bCs/>
          <w:szCs w:val="22"/>
          <w:lang w:eastAsia="zh-CN"/>
        </w:rPr>
        <w:t>.</w:t>
      </w:r>
      <w:r w:rsidRPr="00BD56D2">
        <w:rPr>
          <w:rFonts w:eastAsia="等线" w:cs="Times New Roman"/>
          <w:b/>
          <w:bCs/>
          <w:szCs w:val="22"/>
          <w:lang w:eastAsia="zh-CN"/>
        </w:rPr>
        <w:t>4-1</w:t>
      </w:r>
    </w:p>
    <w:p w14:paraId="584A5A5D" w14:textId="5406DBE8" w:rsidR="00BD56D2" w:rsidRDefault="00BD56D2" w:rsidP="00BD56D2">
      <w:pPr>
        <w:spacing w:before="60" w:after="60"/>
        <w:rPr>
          <w:rFonts w:eastAsia="等线"/>
          <w:b/>
          <w:bCs/>
          <w:sz w:val="22"/>
          <w:szCs w:val="22"/>
          <w:lang w:val="en-US" w:eastAsia="zh-CN"/>
        </w:rPr>
      </w:pPr>
      <w:r>
        <w:rPr>
          <w:rFonts w:eastAsia="等线"/>
          <w:b/>
          <w:bCs/>
          <w:sz w:val="22"/>
          <w:szCs w:val="22"/>
          <w:lang w:val="en-US" w:eastAsia="zh-CN"/>
        </w:rPr>
        <w:t>FL Proposal 3.4-1</w:t>
      </w:r>
      <w:r>
        <w:rPr>
          <w:rFonts w:eastAsia="等线" w:hint="eastAsia"/>
          <w:b/>
          <w:bCs/>
          <w:sz w:val="22"/>
          <w:szCs w:val="22"/>
          <w:lang w:val="en-US" w:eastAsia="zh-CN"/>
        </w:rPr>
        <w:t>-</w:t>
      </w:r>
      <w:r>
        <w:rPr>
          <w:rFonts w:eastAsia="等线"/>
          <w:b/>
          <w:bCs/>
          <w:sz w:val="22"/>
          <w:szCs w:val="22"/>
          <w:lang w:val="en-US" w:eastAsia="zh-CN"/>
        </w:rPr>
        <w:t>v1</w:t>
      </w:r>
    </w:p>
    <w:p w14:paraId="30DD0BC0" w14:textId="77777777" w:rsidR="00EE0F4F" w:rsidRPr="003750F7" w:rsidRDefault="00EE0F4F" w:rsidP="00EE0F4F">
      <w:pPr>
        <w:spacing w:before="60" w:after="60"/>
        <w:rPr>
          <w:sz w:val="22"/>
          <w:szCs w:val="22"/>
        </w:rPr>
      </w:pPr>
      <w:r w:rsidRPr="003750F7">
        <w:rPr>
          <w:sz w:val="22"/>
          <w:szCs w:val="22"/>
        </w:rPr>
        <w:t>Capture the following in TR38.769</w:t>
      </w:r>
    </w:p>
    <w:p w14:paraId="2B18826B" w14:textId="77777777" w:rsidR="00EE0F4F" w:rsidRPr="003750F7" w:rsidRDefault="00EE0F4F" w:rsidP="00EE0F4F">
      <w:pPr>
        <w:spacing w:before="60" w:after="60"/>
        <w:rPr>
          <w:iCs/>
          <w:sz w:val="22"/>
          <w:szCs w:val="22"/>
        </w:rPr>
      </w:pPr>
      <w:r w:rsidRPr="003750F7">
        <w:rPr>
          <w:iCs/>
          <w:sz w:val="22"/>
          <w:szCs w:val="22"/>
        </w:rPr>
        <w:t>Regarding whether to apply scrambling for PRDCH</w:t>
      </w:r>
    </w:p>
    <w:p w14:paraId="66500927" w14:textId="77777777" w:rsidR="00EE0F4F" w:rsidRPr="00EE0F4F" w:rsidRDefault="00EE0F4F" w:rsidP="00EE0F4F">
      <w:pPr>
        <w:spacing w:before="60" w:after="60"/>
        <w:rPr>
          <w:bCs/>
          <w:i/>
          <w:iCs/>
          <w:color w:val="0070C0"/>
        </w:rPr>
      </w:pPr>
      <w:r w:rsidRPr="00EE0F4F">
        <w:rPr>
          <w:bCs/>
          <w:i/>
          <w:iCs/>
          <w:color w:val="0070C0"/>
        </w:rPr>
        <w:t>[Negative to apply scrambling]</w:t>
      </w:r>
    </w:p>
    <w:p w14:paraId="4DAEE246" w14:textId="470841B5" w:rsidR="00EE0F4F" w:rsidRDefault="00EE0F4F" w:rsidP="008C4FC3">
      <w:pPr>
        <w:pStyle w:val="aff4"/>
        <w:numPr>
          <w:ilvl w:val="0"/>
          <w:numId w:val="33"/>
        </w:numPr>
        <w:spacing w:before="60" w:after="60"/>
      </w:pPr>
      <w:r>
        <w:t>Source [</w:t>
      </w:r>
      <w:r w:rsidR="008F31C4" w:rsidRPr="008F31C4">
        <w:t xml:space="preserve">R1-10321-123-3, </w:t>
      </w:r>
      <w:r>
        <w:t xml:space="preserve">vivo] states that, it is unnecessary to support scrambling for PRDCH, as interference randomization is limited for OOK modulation with Manchester coding. </w:t>
      </w:r>
    </w:p>
    <w:p w14:paraId="277C058B" w14:textId="1EE2F324" w:rsidR="00EE0F4F" w:rsidRDefault="00EE0F4F" w:rsidP="008C4FC3">
      <w:pPr>
        <w:pStyle w:val="aff4"/>
        <w:numPr>
          <w:ilvl w:val="0"/>
          <w:numId w:val="33"/>
        </w:numPr>
        <w:spacing w:before="60" w:after="60"/>
      </w:pPr>
      <w:r>
        <w:t>Source [</w:t>
      </w:r>
      <w:r w:rsidR="00454C6E" w:rsidRPr="008F31C4">
        <w:t xml:space="preserve">R1-10321-123-3, </w:t>
      </w:r>
      <w:r>
        <w:t xml:space="preserve">vivo] states that, </w:t>
      </w:r>
      <w:r w:rsidRPr="008C4FC3">
        <w:t>continuous 1s or 0s cannot be effectively reduced by scrambling, while Manchester coding can guarantee no larger than 2 continuous 1s or 0s and simplify gNB transmission power adjustment.</w:t>
      </w:r>
      <w:r w:rsidR="008C4FC3">
        <w:t xml:space="preserve"> Source [vivo] states that </w:t>
      </w:r>
      <w:r>
        <w:t>Manchester coding already guarantees no larger than 2 continuous 1s or 0s.</w:t>
      </w:r>
    </w:p>
    <w:p w14:paraId="5BED804F" w14:textId="1A42AA8C" w:rsidR="00EE0F4F" w:rsidRDefault="00EE0F4F" w:rsidP="008C4FC3">
      <w:pPr>
        <w:pStyle w:val="aff4"/>
        <w:numPr>
          <w:ilvl w:val="0"/>
          <w:numId w:val="33"/>
        </w:numPr>
        <w:spacing w:before="60" w:after="60"/>
      </w:pPr>
      <w:r>
        <w:t>Source [</w:t>
      </w:r>
      <w:r w:rsidR="00243989" w:rsidRPr="00A83FD7">
        <w:t xml:space="preserve">R1-10321-123-6, </w:t>
      </w:r>
      <w:r>
        <w:t>Huawei] states that, R2D scrambling should not be supported since it cannot work for intra-frequency interference handling as the receiver cannot detect the signals received from multiple readers of the same frequency locations.</w:t>
      </w:r>
    </w:p>
    <w:p w14:paraId="4160363C" w14:textId="1A1C2EFF" w:rsidR="00EE0F4F" w:rsidRDefault="00EE0F4F" w:rsidP="008C4FC3">
      <w:pPr>
        <w:pStyle w:val="aff4"/>
        <w:numPr>
          <w:ilvl w:val="0"/>
          <w:numId w:val="33"/>
        </w:numPr>
        <w:spacing w:before="60" w:after="60"/>
      </w:pPr>
      <w:r>
        <w:t>Source [</w:t>
      </w:r>
      <w:r w:rsidR="002E71C9" w:rsidRPr="008849C3">
        <w:t xml:space="preserve">R1-10321-123-9, </w:t>
      </w:r>
      <w:r>
        <w:t>CATT] and [</w:t>
      </w:r>
      <w:r w:rsidR="008849C3" w:rsidRPr="008849C3">
        <w:t xml:space="preserve">R1-10321-123-11, </w:t>
      </w:r>
      <w:r>
        <w:t>Xiaomi] state that, for PRDCH, scrambling should not be supported to avoid increasing A-IoT complexity and power consumption.</w:t>
      </w:r>
    </w:p>
    <w:p w14:paraId="230D65FA" w14:textId="53CC80E3" w:rsidR="00EE0F4F" w:rsidRDefault="00EE0F4F" w:rsidP="008C4FC3">
      <w:pPr>
        <w:pStyle w:val="aff4"/>
        <w:numPr>
          <w:ilvl w:val="0"/>
          <w:numId w:val="33"/>
        </w:numPr>
        <w:spacing w:before="60" w:after="60"/>
      </w:pPr>
      <w:r>
        <w:t>Source [Xiaomi] states that, the scrambling for PRDCH is unnecessary for interference randomization and continuous 1s or 0s avoidance, and should be deprioritized.</w:t>
      </w:r>
    </w:p>
    <w:p w14:paraId="540DFAEA" w14:textId="77777777" w:rsidR="00EE0F4F" w:rsidRPr="00EE0F4F" w:rsidRDefault="00EE0F4F" w:rsidP="00EE0F4F">
      <w:pPr>
        <w:spacing w:before="60" w:after="60"/>
        <w:rPr>
          <w:bCs/>
          <w:i/>
          <w:iCs/>
          <w:color w:val="0070C0"/>
        </w:rPr>
      </w:pPr>
      <w:r w:rsidRPr="00EE0F4F">
        <w:rPr>
          <w:bCs/>
          <w:i/>
          <w:iCs/>
          <w:color w:val="0070C0"/>
        </w:rPr>
        <w:t>[Positive to apply scrambling]</w:t>
      </w:r>
    </w:p>
    <w:p w14:paraId="71636567" w14:textId="6FF71B7F" w:rsidR="00EE0F4F" w:rsidRDefault="00EE0F4F" w:rsidP="008C4FC3">
      <w:pPr>
        <w:pStyle w:val="aff4"/>
        <w:numPr>
          <w:ilvl w:val="0"/>
          <w:numId w:val="33"/>
        </w:numPr>
        <w:spacing w:before="60" w:after="60"/>
      </w:pPr>
      <w:r>
        <w:t>Source [</w:t>
      </w:r>
      <w:r w:rsidR="002418C9" w:rsidRPr="002418C9">
        <w:t xml:space="preserve">R1-10321-123-12, </w:t>
      </w:r>
      <w:r>
        <w:t>OPPO]</w:t>
      </w:r>
      <w:r w:rsidR="00642EFD">
        <w:t>,</w:t>
      </w:r>
      <w:r>
        <w:t xml:space="preserve"> [</w:t>
      </w:r>
      <w:r w:rsidR="00637999" w:rsidRPr="00637999">
        <w:t xml:space="preserve">R1-10321-123-25, </w:t>
      </w:r>
      <w:r>
        <w:t>Docomo]</w:t>
      </w:r>
      <w:r w:rsidR="00642EFD">
        <w:t>,</w:t>
      </w:r>
      <w:r>
        <w:t xml:space="preserve"> [</w:t>
      </w:r>
      <w:r w:rsidR="00642EFD" w:rsidRPr="00642EFD">
        <w:t xml:space="preserve">R1-10321-123-26, </w:t>
      </w:r>
      <w:r>
        <w:t>TCL</w:t>
      </w:r>
      <w:r w:rsidR="00C874AE">
        <w:t>]</w:t>
      </w:r>
      <w:r>
        <w:t>, [</w:t>
      </w:r>
      <w:r w:rsidR="00C874AE" w:rsidRPr="00932E71">
        <w:t xml:space="preserve">R1-10321-123-13, </w:t>
      </w:r>
      <w:r>
        <w:t>Samsung]</w:t>
      </w:r>
      <w:r w:rsidR="00BF5294">
        <w:t>, [</w:t>
      </w:r>
      <w:r w:rsidR="00932E71" w:rsidRPr="00932E71">
        <w:t xml:space="preserve">R1-10321-123-24, </w:t>
      </w:r>
      <w:r w:rsidR="00BF5294">
        <w:t>Qualcomm</w:t>
      </w:r>
      <w:r w:rsidR="00BF5294">
        <w:rPr>
          <w:rFonts w:hint="eastAsia"/>
          <w:lang w:eastAsia="zh-CN"/>
        </w:rPr>
        <w:t xml:space="preserve">] </w:t>
      </w:r>
      <w:r w:rsidR="00F638D6">
        <w:rPr>
          <w:lang w:eastAsia="zh-CN"/>
        </w:rPr>
        <w:t xml:space="preserve">and </w:t>
      </w:r>
      <w:r w:rsidR="00F638D6">
        <w:t xml:space="preserve">[IITK] </w:t>
      </w:r>
      <w:r>
        <w:t>state that, scrambling should be applied to R2D transmissions for mitigating interference among R2D transmissions from different readers,.</w:t>
      </w:r>
    </w:p>
    <w:p w14:paraId="6F82F19C" w14:textId="18333BE2" w:rsidR="00EE0F4F" w:rsidRDefault="00EE0F4F" w:rsidP="008C4FC3">
      <w:pPr>
        <w:pStyle w:val="aff4"/>
        <w:numPr>
          <w:ilvl w:val="0"/>
          <w:numId w:val="33"/>
        </w:numPr>
        <w:spacing w:before="60" w:after="60"/>
      </w:pPr>
      <w:r>
        <w:t xml:space="preserve">Source </w:t>
      </w:r>
      <w:r w:rsidR="00687668">
        <w:t>[</w:t>
      </w:r>
      <w:r w:rsidR="00687668" w:rsidRPr="00932E71">
        <w:t xml:space="preserve">R1-10321-123-24, </w:t>
      </w:r>
      <w:r w:rsidR="00687668">
        <w:t>Qualcomm</w:t>
      </w:r>
      <w:r w:rsidR="00687668">
        <w:rPr>
          <w:rFonts w:hint="eastAsia"/>
          <w:lang w:eastAsia="zh-CN"/>
        </w:rPr>
        <w:t>]</w:t>
      </w:r>
      <w:r>
        <w:t xml:space="preserve"> states that, it is feasible and necessary to apply PRDCH scrambling for interference randomization and inter-cell interference reduction, especially for dense deployments with frequency reuse. </w:t>
      </w:r>
      <w:r w:rsidRPr="008C4FC3">
        <w:t>Scrambling sequences can be initialized using parameters like reader ID, device ID or partial ID for PRDCH, which can be implemented efficiently even in constrained devices. The scrambling can be applied to the bits after coding and repetitions.</w:t>
      </w:r>
    </w:p>
    <w:p w14:paraId="5E157800" w14:textId="6CD1B57F" w:rsidR="008C4FC3" w:rsidRDefault="008C4FC3" w:rsidP="00036C24">
      <w:pPr>
        <w:pStyle w:val="aff4"/>
        <w:numPr>
          <w:ilvl w:val="0"/>
          <w:numId w:val="33"/>
        </w:numPr>
        <w:spacing w:before="60" w:after="60"/>
      </w:pPr>
      <w:r>
        <w:t>Source [</w:t>
      </w:r>
      <w:r w:rsidR="00036C24" w:rsidRPr="00036C24">
        <w:t xml:space="preserve">R1-10321-123-7, </w:t>
      </w:r>
      <w:r>
        <w:t>Ericsson] states that, R2D scrambling is necessary to reduce inter-cell interference and ensure statistical uniformity, preventing long runs of identical bits and improving clock recovery. R2D scrambling is feasible ,</w:t>
      </w:r>
      <w:r w:rsidRPr="008C4FC3">
        <w:t xml:space="preserve"> requiring only a small LFSR and one XOR per bit</w:t>
      </w:r>
      <w:r>
        <w:t xml:space="preserve"> , leading to negligible hardware complexity.</w:t>
      </w:r>
    </w:p>
    <w:p w14:paraId="0D7BD4A0" w14:textId="77777777" w:rsidR="00EE0F4F" w:rsidRPr="00EE0F4F" w:rsidRDefault="00EE0F4F" w:rsidP="00EE0F4F">
      <w:pPr>
        <w:spacing w:before="60" w:after="60"/>
        <w:rPr>
          <w:bCs/>
          <w:i/>
          <w:iCs/>
          <w:color w:val="0070C0"/>
        </w:rPr>
      </w:pPr>
      <w:r w:rsidRPr="00EE0F4F">
        <w:rPr>
          <w:bCs/>
          <w:i/>
          <w:iCs/>
          <w:color w:val="0070C0"/>
        </w:rPr>
        <w:t>[End of TP]</w:t>
      </w:r>
    </w:p>
    <w:p w14:paraId="0D446271" w14:textId="77777777" w:rsidR="00BD56D2" w:rsidRDefault="00BD56D2">
      <w:pPr>
        <w:adjustRightInd w:val="0"/>
        <w:snapToGrid w:val="0"/>
        <w:spacing w:beforeLines="50" w:before="120" w:afterLines="50" w:after="120" w:line="240" w:lineRule="auto"/>
        <w:rPr>
          <w:rFonts w:eastAsia="等线"/>
          <w:lang w:eastAsia="zh-CN"/>
        </w:rPr>
      </w:pPr>
    </w:p>
    <w:p w14:paraId="36B5C222" w14:textId="0BDC5625"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5E55675"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63984090" w14:textId="77777777">
        <w:tc>
          <w:tcPr>
            <w:tcW w:w="1276" w:type="dxa"/>
            <w:shd w:val="clear" w:color="auto" w:fill="D9D9D9" w:themeFill="background1" w:themeFillShade="D9"/>
          </w:tcPr>
          <w:p w14:paraId="7A32CAF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09A1B8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C1EC5D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D018DA" w14:textId="77777777">
        <w:trPr>
          <w:trHeight w:val="40"/>
        </w:trPr>
        <w:tc>
          <w:tcPr>
            <w:tcW w:w="1276" w:type="dxa"/>
          </w:tcPr>
          <w:p w14:paraId="62F1B96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6E620C7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28420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Similar as other controversial topics, it’s worthy to capture companies’ observation on the R2D scrambling pros/cons.</w:t>
            </w:r>
          </w:p>
        </w:tc>
      </w:tr>
      <w:tr w:rsidR="006B326E" w14:paraId="60D1A970" w14:textId="77777777">
        <w:trPr>
          <w:trHeight w:val="40"/>
        </w:trPr>
        <w:tc>
          <w:tcPr>
            <w:tcW w:w="1276" w:type="dxa"/>
          </w:tcPr>
          <w:p w14:paraId="07563EC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2B270F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A4A16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4C17F60" w14:textId="77777777">
        <w:trPr>
          <w:trHeight w:val="40"/>
        </w:trPr>
        <w:tc>
          <w:tcPr>
            <w:tcW w:w="1276" w:type="dxa"/>
          </w:tcPr>
          <w:p w14:paraId="665E1B88"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43531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6091A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FD2CEF2" w14:textId="77777777">
        <w:trPr>
          <w:trHeight w:val="40"/>
        </w:trPr>
        <w:tc>
          <w:tcPr>
            <w:tcW w:w="1276" w:type="dxa"/>
          </w:tcPr>
          <w:p w14:paraId="4E40646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759D90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E6DD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55A146D" w14:textId="77777777" w:rsidR="006B326E" w:rsidRDefault="006B326E">
      <w:pPr>
        <w:adjustRightInd w:val="0"/>
        <w:snapToGrid w:val="0"/>
        <w:spacing w:beforeLines="50" w:before="120" w:afterLines="50" w:after="120" w:line="240" w:lineRule="auto"/>
        <w:rPr>
          <w:rFonts w:eastAsia="等线"/>
          <w:b/>
          <w:lang w:eastAsia="zh-CN"/>
        </w:rPr>
      </w:pPr>
    </w:p>
    <w:p w14:paraId="6BCE4C79" w14:textId="77777777" w:rsidR="006B326E" w:rsidRDefault="006B326E">
      <w:pPr>
        <w:adjustRightInd w:val="0"/>
        <w:snapToGrid w:val="0"/>
        <w:spacing w:beforeLines="50" w:before="120" w:afterLines="50" w:after="120" w:line="240" w:lineRule="auto"/>
        <w:rPr>
          <w:rFonts w:eastAsia="等线"/>
          <w:lang w:eastAsia="zh-CN"/>
        </w:rPr>
      </w:pPr>
    </w:p>
    <w:p w14:paraId="6458A49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37AFC8D1"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6DB7D317" w14:textId="77777777" w:rsidR="006B326E" w:rsidRDefault="006B326E">
      <w:pPr>
        <w:spacing w:before="60" w:after="60"/>
      </w:pPr>
    </w:p>
    <w:tbl>
      <w:tblPr>
        <w:tblStyle w:val="afc"/>
        <w:tblW w:w="0" w:type="auto"/>
        <w:tblLook w:val="04A0" w:firstRow="1" w:lastRow="0" w:firstColumn="1" w:lastColumn="0" w:noHBand="0" w:noVBand="1"/>
      </w:tblPr>
      <w:tblGrid>
        <w:gridCol w:w="9630"/>
      </w:tblGrid>
      <w:tr w:rsidR="006B326E" w14:paraId="1EA144E8" w14:textId="77777777">
        <w:tc>
          <w:tcPr>
            <w:tcW w:w="9630" w:type="dxa"/>
          </w:tcPr>
          <w:p w14:paraId="4029F90A" w14:textId="77777777" w:rsidR="006B326E" w:rsidRDefault="00422401">
            <w:pPr>
              <w:spacing w:before="60" w:after="60"/>
              <w:rPr>
                <w:b/>
                <w:bCs/>
                <w:sz w:val="22"/>
                <w:szCs w:val="22"/>
                <w:lang w:eastAsia="ko-KR"/>
              </w:rPr>
            </w:pPr>
            <w:r>
              <w:rPr>
                <w:b/>
                <w:bCs/>
                <w:sz w:val="22"/>
                <w:szCs w:val="22"/>
                <w:highlight w:val="green"/>
                <w:lang w:eastAsia="ko-KR"/>
              </w:rPr>
              <w:t>Agreement</w:t>
            </w:r>
          </w:p>
          <w:p w14:paraId="2543CCD3"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35158C7A"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16BAE549"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29" w:name="_Hlk211965944"/>
            <w:r>
              <w:rPr>
                <w:rFonts w:ascii="Times New Roman" w:hAnsi="Times New Roman" w:cs="Times New Roman"/>
                <w:lang w:eastAsia="ko-KR"/>
              </w:rPr>
              <w:t xml:space="preserve">Option a: unmodulated sinusoid single tone </w:t>
            </w:r>
          </w:p>
          <w:bookmarkEnd w:id="29"/>
          <w:p w14:paraId="1AFAE78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26900C5E"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7F373714"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0448FEA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7F5E9818"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6AFDD6D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727D55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3E303F5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5BFB23E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4C9C53D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2448540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5CCD8AE"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2BDD4CE0" w14:textId="77777777" w:rsidR="006B326E" w:rsidRDefault="006B326E">
      <w:pPr>
        <w:spacing w:before="60" w:after="60"/>
      </w:pPr>
    </w:p>
    <w:p w14:paraId="63DB09FC" w14:textId="77777777" w:rsidR="006B326E" w:rsidRDefault="006B326E">
      <w:pPr>
        <w:spacing w:before="60" w:after="60"/>
      </w:pPr>
    </w:p>
    <w:p w14:paraId="651AF5DE" w14:textId="6863E0CE" w:rsidR="006B326E" w:rsidRDefault="000617D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4.1-1: CFO calibration signal design/type</w:t>
      </w:r>
    </w:p>
    <w:p w14:paraId="56572003" w14:textId="77777777" w:rsidR="006B326E" w:rsidRDefault="006B326E">
      <w:pPr>
        <w:adjustRightInd w:val="0"/>
        <w:snapToGrid w:val="0"/>
        <w:spacing w:beforeLines="50" w:before="120" w:afterLines="50" w:after="120"/>
        <w:rPr>
          <w:rFonts w:eastAsia="等线"/>
          <w:sz w:val="22"/>
          <w:szCs w:val="22"/>
          <w:lang w:eastAsia="zh-CN"/>
        </w:rPr>
      </w:pPr>
    </w:p>
    <w:p w14:paraId="6773EF2D" w14:textId="77777777" w:rsidR="006B326E" w:rsidRDefault="00422401">
      <w:pPr>
        <w:adjustRightInd w:val="0"/>
        <w:snapToGrid w:val="0"/>
        <w:spacing w:beforeLines="50" w:before="120" w:afterLines="50" w:after="120"/>
        <w:rPr>
          <w:rFonts w:eastAsia="等线"/>
          <w:szCs w:val="22"/>
          <w:lang w:eastAsia="zh-CN"/>
        </w:rPr>
      </w:pPr>
      <w:r>
        <w:rPr>
          <w:rFonts w:eastAsia="等线"/>
          <w:szCs w:val="22"/>
          <w:lang w:eastAsia="zh-CN"/>
        </w:rPr>
        <w:t>Spreadtrum, Ericsson, CATT, Nokia, Xiaomi, ZTE, vivo, Qualcomm, Apple, LGE, TCL, Samsung , NEC, Sequans, Lenovo, InterDigital and NTT DOCOMO</w:t>
      </w:r>
      <w:r>
        <w:rPr>
          <w:rFonts w:eastAsia="等线"/>
          <w:sz w:val="22"/>
          <w:szCs w:val="22"/>
          <w:lang w:eastAsia="zh-CN"/>
        </w:rPr>
        <w:t xml:space="preserve"> discussed the CFO calibration signal design or type in their contributions for this meeting</w:t>
      </w:r>
    </w:p>
    <w:p w14:paraId="65AB7440" w14:textId="77777777" w:rsidR="006B326E" w:rsidRDefault="00422401">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the 3 options.</w:t>
      </w:r>
    </w:p>
    <w:p w14:paraId="7D97B27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3FA6325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5E5BC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972AC47"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C</w:t>
      </w:r>
      <w:r>
        <w:rPr>
          <w:rFonts w:eastAsia="等线"/>
          <w:sz w:val="22"/>
          <w:szCs w:val="22"/>
          <w:lang w:eastAsia="zh-CN"/>
        </w:rPr>
        <w:t>ompany views in the contributions for thies meeting is summarized as follows.</w:t>
      </w:r>
    </w:p>
    <w:p w14:paraId="7F47E3E6"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N</w:t>
      </w:r>
      <w:r>
        <w:rPr>
          <w:rFonts w:eastAsia="等线"/>
          <w:sz w:val="22"/>
          <w:szCs w:val="22"/>
          <w:lang w:eastAsia="zh-CN"/>
        </w:rPr>
        <w:t>ote that, some of the company views provided in the contributions has already been capture in TR. Company views</w:t>
      </w:r>
      <w:r>
        <w:rPr>
          <w:rFonts w:eastAsia="等线"/>
          <w:b/>
          <w:bCs/>
          <w:sz w:val="22"/>
          <w:szCs w:val="22"/>
          <w:lang w:eastAsia="zh-CN"/>
        </w:rPr>
        <w:t xml:space="preserve"> </w:t>
      </w:r>
      <w:r>
        <w:rPr>
          <w:rFonts w:eastAsia="等线"/>
          <w:sz w:val="22"/>
          <w:szCs w:val="22"/>
          <w:lang w:eastAsia="zh-CN"/>
        </w:rPr>
        <w:t xml:space="preserve">which has not been captured in TR, is </w:t>
      </w:r>
      <w:r>
        <w:rPr>
          <w:rFonts w:eastAsia="等线"/>
          <w:b/>
          <w:bCs/>
          <w:color w:val="808080" w:themeColor="background1" w:themeShade="80"/>
          <w:sz w:val="22"/>
          <w:szCs w:val="22"/>
          <w:lang w:eastAsia="zh-CN"/>
        </w:rPr>
        <w:t xml:space="preserve">marked with </w:t>
      </w:r>
      <w:r>
        <w:rPr>
          <w:rFonts w:eastAsia="等线" w:hint="eastAsia"/>
          <w:b/>
          <w:bCs/>
          <w:color w:val="808080" w:themeColor="background1" w:themeShade="80"/>
          <w:sz w:val="22"/>
          <w:szCs w:val="22"/>
          <w:lang w:eastAsia="zh-CN"/>
        </w:rPr>
        <w:t>Grey</w:t>
      </w:r>
      <w:r>
        <w:rPr>
          <w:rFonts w:eastAsia="等线"/>
          <w:b/>
          <w:bCs/>
          <w:color w:val="808080" w:themeColor="background1" w:themeShade="80"/>
          <w:sz w:val="22"/>
          <w:szCs w:val="22"/>
          <w:lang w:eastAsia="zh-CN"/>
        </w:rPr>
        <w:t xml:space="preserve"> </w:t>
      </w:r>
      <w:r>
        <w:rPr>
          <w:rFonts w:eastAsia="等线" w:hint="eastAsia"/>
          <w:b/>
          <w:bCs/>
          <w:color w:val="808080" w:themeColor="background1" w:themeShade="80"/>
          <w:sz w:val="22"/>
          <w:szCs w:val="22"/>
          <w:lang w:eastAsia="zh-CN"/>
        </w:rPr>
        <w:t>Color</w:t>
      </w:r>
      <w:r>
        <w:rPr>
          <w:rFonts w:eastAsia="等线"/>
          <w:b/>
          <w:bCs/>
          <w:sz w:val="22"/>
          <w:szCs w:val="22"/>
          <w:lang w:eastAsia="zh-CN"/>
        </w:rPr>
        <w:t>.</w:t>
      </w:r>
    </w:p>
    <w:p w14:paraId="03FEF308" w14:textId="77777777" w:rsidR="006B326E" w:rsidRDefault="006B326E">
      <w:pPr>
        <w:adjustRightInd w:val="0"/>
        <w:snapToGrid w:val="0"/>
        <w:spacing w:beforeLines="50" w:before="120" w:afterLines="50" w:after="120"/>
        <w:rPr>
          <w:rFonts w:eastAsia="等线"/>
          <w:sz w:val="22"/>
          <w:szCs w:val="28"/>
          <w:lang w:eastAsia="zh-CN"/>
        </w:rPr>
      </w:pPr>
      <w:bookmarkStart w:id="30" w:name="_Hlk221054510"/>
    </w:p>
    <w:p w14:paraId="66BE32C6" w14:textId="77777777" w:rsidR="006B326E" w:rsidRDefault="00422401">
      <w:pPr>
        <w:adjustRightInd w:val="0"/>
        <w:snapToGrid w:val="0"/>
        <w:spacing w:beforeLines="50" w:before="120" w:afterLines="50" w:after="120"/>
        <w:rPr>
          <w:b/>
          <w:bCs/>
          <w:sz w:val="22"/>
          <w:szCs w:val="28"/>
          <w:lang w:eastAsia="ko-KR"/>
        </w:rPr>
      </w:pPr>
      <w:r>
        <w:rPr>
          <w:rFonts w:eastAsia="等线"/>
          <w:b/>
          <w:bCs/>
          <w:sz w:val="22"/>
          <w:szCs w:val="28"/>
          <w:lang w:eastAsia="zh-CN"/>
        </w:rPr>
        <w:t xml:space="preserve">Option </w:t>
      </w:r>
      <w:r>
        <w:rPr>
          <w:b/>
          <w:bCs/>
          <w:sz w:val="22"/>
          <w:szCs w:val="28"/>
          <w:lang w:eastAsia="ko-KR"/>
        </w:rPr>
        <w:t>a: unmodulated sinusoid single tone</w:t>
      </w:r>
    </w:p>
    <w:p w14:paraId="29AED0F7" w14:textId="77777777" w:rsidR="006B326E" w:rsidRDefault="00422401">
      <w:pPr>
        <w:adjustRightInd w:val="0"/>
        <w:snapToGrid w:val="0"/>
        <w:spacing w:beforeLines="50" w:before="120" w:afterLines="50" w:after="120"/>
        <w:rPr>
          <w:rFonts w:eastAsia="等线"/>
          <w:i/>
          <w:iCs/>
          <w:color w:val="4472C4" w:themeColor="accent1"/>
          <w:sz w:val="22"/>
          <w:szCs w:val="28"/>
          <w:lang w:eastAsia="zh-CN"/>
        </w:rPr>
      </w:pPr>
      <w:r>
        <w:rPr>
          <w:rFonts w:eastAsia="等线" w:hint="eastAsia"/>
          <w:i/>
          <w:iCs/>
          <w:color w:val="4472C4" w:themeColor="accent1"/>
          <w:sz w:val="22"/>
          <w:szCs w:val="28"/>
          <w:lang w:eastAsia="zh-CN"/>
        </w:rPr>
        <w:t>[</w:t>
      </w:r>
      <w:r>
        <w:rPr>
          <w:rFonts w:eastAsia="等线"/>
          <w:i/>
          <w:iCs/>
          <w:color w:val="4472C4" w:themeColor="accent1"/>
          <w:sz w:val="22"/>
          <w:szCs w:val="28"/>
          <w:lang w:eastAsia="zh-CN"/>
        </w:rPr>
        <w:t>Positive views]</w:t>
      </w:r>
    </w:p>
    <w:p w14:paraId="329350F3"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Qualcomm provide evaluation results and show that,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58953D1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Spreadtrum states that, for earning a better calibration performance, CFO calibration signal/part is better a RF single-tone sine wave. Sequans states that it enables highly reliable frequency offset estimation even under large oscillator mismatches (hundreds to thousands of ppm), while maintaining minimal receiver complexity and energy consumption. </w:t>
      </w:r>
    </w:p>
    <w:p w14:paraId="70565C45"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Ericsson states that, for CFO calibration, single-carrier (a.k.a. unmodulated sinusoid single tone) method is simple but needs additional periodic signal. RAN1 recommends only CFO calibration based on a single-tone signal (a.k.a. unmodulated sinusoid single tone signal) which is common (i.e., agnostic) to device 2b and C.</w:t>
      </w:r>
    </w:p>
    <w:p w14:paraId="3C1EC1FF"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Xiaomi, Nokia, Apple, ZTE, Sharp, Quetel states that unmodulated sinusoid single tone feasible and required low complexity at AIoT device for CFO calibtation. ZTE states that it allows CFO correction to be implemented using hardware circuits (e.g., AFC loop), making it well-suited for A-IoT devices. And Sequans states that the constant-amplitude single-tone allows simple phase-based CFO estimation without correlation or symbol detection</w:t>
      </w:r>
    </w:p>
    <w:p w14:paraId="03052217"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can be used to calibrate CFO based on injection lock mechanism, and the frequency of LO is calibrated to the frequency of the single-tone signal. This method has been proposed for tens of years, which has clear working principle, and still widely used as effective CFO calibration method in low power devices in recent years.</w:t>
      </w:r>
    </w:p>
    <w:p w14:paraId="76F986A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has been supported in NB-IoT, i.e., NPRACH, there is no coexistence issue.</w:t>
      </w:r>
    </w:p>
    <w:p w14:paraId="5DAF7448"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Panasonic and TCL states that either Option a or Option b is can be considerer and it require less device complexity than option c.</w:t>
      </w:r>
    </w:p>
    <w:p w14:paraId="2F0CE72B"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Quectel states that, the envelope of unmodulated signal for CFO calibration is constant, which provides higher calibration precision than modulated signal. </w:t>
      </w:r>
    </w:p>
    <w:p w14:paraId="1D0D1D83" w14:textId="77777777" w:rsidR="006B326E" w:rsidRDefault="00422401">
      <w:pPr>
        <w:adjustRightInd w:val="0"/>
        <w:snapToGrid w:val="0"/>
        <w:spacing w:beforeLines="50" w:before="120" w:afterLines="50" w:after="120"/>
        <w:rPr>
          <w:rFonts w:eastAsia="等线"/>
          <w:i/>
          <w:iCs/>
          <w:color w:val="4472C4" w:themeColor="accent1"/>
          <w:szCs w:val="28"/>
          <w:lang w:eastAsia="zh-CN"/>
        </w:rPr>
      </w:pPr>
      <w:r>
        <w:rPr>
          <w:rFonts w:eastAsia="等线" w:hint="eastAsia"/>
          <w:i/>
          <w:iCs/>
          <w:color w:val="4472C4" w:themeColor="accent1"/>
          <w:szCs w:val="28"/>
          <w:lang w:eastAsia="zh-CN"/>
        </w:rPr>
        <w:t>[</w:t>
      </w:r>
      <w:r>
        <w:rPr>
          <w:rFonts w:eastAsia="等线"/>
          <w:i/>
          <w:iCs/>
          <w:color w:val="4472C4" w:themeColor="accent1"/>
          <w:szCs w:val="28"/>
          <w:lang w:eastAsia="zh-CN"/>
        </w:rPr>
        <w:t>Negative views]</w:t>
      </w:r>
    </w:p>
    <w:p w14:paraId="1B31E99B"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64DBAFEE"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single-tone RF signal is not reliable and it is vulnerable to deep fading, which will reduce the reliability of calibration.</w:t>
      </w:r>
    </w:p>
    <w:p w14:paraId="5AF92862" w14:textId="77777777" w:rsidR="006B326E" w:rsidRDefault="00422401">
      <w:pPr>
        <w:pStyle w:val="aff4"/>
        <w:numPr>
          <w:ilvl w:val="0"/>
          <w:numId w:val="33"/>
        </w:numPr>
        <w:spacing w:before="60" w:after="60"/>
        <w:rPr>
          <w:rFonts w:eastAsia="等线"/>
          <w:color w:val="808080" w:themeColor="background1" w:themeShade="80"/>
          <w:szCs w:val="22"/>
          <w:lang w:eastAsia="zh-CN"/>
        </w:rPr>
      </w:pPr>
      <w:r>
        <w:rPr>
          <w:rFonts w:eastAsia="等线" w:hint="eastAsia"/>
          <w:color w:val="808080" w:themeColor="background1" w:themeShade="80"/>
          <w:szCs w:val="22"/>
          <w:lang w:eastAsia="zh-CN"/>
        </w:rPr>
        <w:t>C</w:t>
      </w:r>
      <w:r>
        <w:rPr>
          <w:rFonts w:eastAsia="等线"/>
          <w:color w:val="808080" w:themeColor="background1" w:themeShade="80"/>
          <w:szCs w:val="22"/>
          <w:lang w:eastAsia="zh-CN"/>
        </w:rPr>
        <w:t>ATT states that,</w:t>
      </w:r>
      <w:r>
        <w:rPr>
          <w:rFonts w:eastAsiaTheme="minorEastAsia"/>
          <w:color w:val="808080" w:themeColor="background1" w:themeShade="80"/>
          <w:lang w:eastAsia="zh-CN"/>
        </w:rPr>
        <w:t xml:space="preserve"> for Options a sinusoidal signals for CFO calibration signals transmitted on NR DL spectrum, it will create the inter-channel interference to neighbouring NR sub-bands.</w:t>
      </w:r>
    </w:p>
    <w:p w14:paraId="238F1929" w14:textId="77777777" w:rsidR="006B326E" w:rsidRDefault="006B326E">
      <w:pPr>
        <w:spacing w:before="60" w:after="60"/>
        <w:rPr>
          <w:rFonts w:eastAsia="等线"/>
          <w:sz w:val="22"/>
          <w:szCs w:val="22"/>
          <w:lang w:val="en-US" w:eastAsia="zh-CN"/>
        </w:rPr>
      </w:pPr>
    </w:p>
    <w:p w14:paraId="43C50067" w14:textId="77777777" w:rsidR="006B326E" w:rsidRDefault="00422401">
      <w:pPr>
        <w:spacing w:before="60" w:after="60"/>
        <w:rPr>
          <w:rFonts w:eastAsia="等线"/>
          <w:b/>
          <w:bCs/>
          <w:sz w:val="24"/>
          <w:szCs w:val="24"/>
          <w:lang w:eastAsia="zh-CN"/>
        </w:rPr>
      </w:pPr>
      <w:r>
        <w:rPr>
          <w:rFonts w:eastAsia="等线"/>
          <w:b/>
          <w:bCs/>
          <w:sz w:val="24"/>
          <w:szCs w:val="24"/>
          <w:lang w:eastAsia="zh-CN"/>
        </w:rPr>
        <w:t>Option b: unmodulated multiple sinusoid single tones</w:t>
      </w:r>
    </w:p>
    <w:p w14:paraId="77AD4655"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4D701FB1" w14:textId="77777777" w:rsidR="006B326E" w:rsidRDefault="00422401">
      <w:pPr>
        <w:pStyle w:val="aff4"/>
        <w:numPr>
          <w:ilvl w:val="0"/>
          <w:numId w:val="33"/>
        </w:numPr>
        <w:spacing w:before="60" w:after="60"/>
        <w:rPr>
          <w:rFonts w:ascii="TimesNewRomanPSMT" w:hAnsi="TimesNewRomanPSMT" w:hint="eastAsia"/>
          <w:color w:val="000000"/>
          <w:szCs w:val="22"/>
        </w:rPr>
      </w:pPr>
      <w:r>
        <w:rPr>
          <w:rFonts w:ascii="TimesNewRomanPSMT" w:hAnsi="TimesNewRomanPSMT"/>
          <w:color w:val="000000"/>
          <w:szCs w:val="22"/>
        </w:rPr>
        <w:t xml:space="preserve">Panasonic </w:t>
      </w:r>
      <w:r>
        <w:rPr>
          <w:rFonts w:ascii="TimesNewRomanPSMT" w:hAnsi="TimesNewRomanPSMT"/>
          <w:color w:val="808080" w:themeColor="background1" w:themeShade="80"/>
          <w:szCs w:val="22"/>
        </w:rPr>
        <w:t xml:space="preserve">and TCL </w:t>
      </w:r>
      <w:r>
        <w:rPr>
          <w:rFonts w:ascii="TimesNewRomanPSMT" w:hAnsi="TimesNewRomanPSMT"/>
          <w:color w:val="000000"/>
          <w:szCs w:val="22"/>
        </w:rPr>
        <w:t>states that either Option a or Option b is can be considerer and it require less device complexity than option c.</w:t>
      </w:r>
    </w:p>
    <w:p w14:paraId="617CAA08"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0693E1DB"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Spreadtrum, ZTE, NEC and Quectel states that, unmodulated multiple sinusoid single tones will increase the complexity for device to perform CFO/LO calibration. </w:t>
      </w:r>
    </w:p>
    <w:p w14:paraId="724C4614" w14:textId="77777777" w:rsidR="006B326E" w:rsidRDefault="00422401">
      <w:pPr>
        <w:pStyle w:val="aff4"/>
        <w:numPr>
          <w:ilvl w:val="0"/>
          <w:numId w:val="33"/>
        </w:numPr>
        <w:spacing w:before="60" w:after="60"/>
        <w:rPr>
          <w:rFonts w:eastAsia="等线"/>
          <w:szCs w:val="22"/>
          <w:lang w:eastAsia="zh-CN"/>
        </w:rPr>
      </w:pPr>
      <w:r>
        <w:rPr>
          <w:rFonts w:ascii="TimesNewRomanPS-BoldItalicMT" w:hAnsi="TimesNewRomanPS-BoldItalicMT"/>
          <w:color w:val="000000"/>
        </w:rPr>
        <w:t xml:space="preserve">Xiaomi and </w:t>
      </w:r>
      <w:r>
        <w:rPr>
          <w:color w:val="000000"/>
          <w:kern w:val="0"/>
          <w:szCs w:val="22"/>
          <w:lang w:eastAsia="zh-CN"/>
        </w:rPr>
        <w:t xml:space="preserve">Quectel </w:t>
      </w:r>
      <w:r>
        <w:rPr>
          <w:rFonts w:ascii="TimesNewRomanPS-BoldItalicMT" w:hAnsi="TimesNewRomanPS-BoldItalicMT"/>
          <w:color w:val="000000"/>
        </w:rPr>
        <w:t>states that unmodulated multiple sinusoid single tones will result in unexpected frequency components when mixed with the local RF frequency signal.</w:t>
      </w:r>
    </w:p>
    <w:p w14:paraId="73295DF4"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ZTE states that </w:t>
      </w:r>
      <w:r>
        <w:rPr>
          <w:rFonts w:ascii="TimesNewRomanPSMT" w:hAnsi="TimesNewRomanPSMT"/>
          <w:color w:val="000000"/>
        </w:rPr>
        <w:t>the benefit of using multiple sinusoid single tones for CFO calibration is unclear compared with single tone.</w:t>
      </w:r>
    </w:p>
    <w:p w14:paraId="1506610A" w14:textId="77777777" w:rsidR="006B326E" w:rsidRDefault="00422401">
      <w:pPr>
        <w:pStyle w:val="aff4"/>
        <w:numPr>
          <w:ilvl w:val="0"/>
          <w:numId w:val="33"/>
        </w:numPr>
        <w:spacing w:before="60" w:after="60"/>
        <w:rPr>
          <w:rFonts w:eastAsia="等线"/>
          <w:szCs w:val="22"/>
          <w:lang w:eastAsia="zh-CN"/>
        </w:rPr>
      </w:pPr>
      <w:r>
        <w:rPr>
          <w:rFonts w:ascii="TimesNewRomanPS-BoldMT" w:hAnsi="TimesNewRomanPS-BoldMT" w:cs="宋体"/>
          <w:color w:val="000000"/>
          <w:lang w:eastAsia="zh-CN"/>
        </w:rPr>
        <w:t xml:space="preserve">vivo state that Option b (unmodulated multiple sinusoid single tones), based on counting of number of cycles of envelop of frequency components of |f1 – f2|, is not feasible for achieving 10 ppm accuracy. </w:t>
      </w:r>
      <w:r>
        <w:rPr>
          <w:rFonts w:ascii="TimesNewRomanPSMT" w:hAnsi="TimesNewRomanPSMT"/>
          <w:color w:val="000000"/>
        </w:rPr>
        <w:t>It requires either an extremely long duration or an excessive transmission bandwidth, both of which are impractical for R20 AIoT.</w:t>
      </w:r>
    </w:p>
    <w:p w14:paraId="30C578CD" w14:textId="77777777" w:rsidR="006B326E" w:rsidRDefault="00422401">
      <w:pPr>
        <w:pStyle w:val="aff4"/>
        <w:numPr>
          <w:ilvl w:val="0"/>
          <w:numId w:val="33"/>
        </w:numPr>
        <w:spacing w:before="60" w:after="6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 xml:space="preserve">Sequas state that multiple unmodulated tones increase PAPR and require FFT-based tone separation, raising both transmitter and receiver complexity. </w:t>
      </w:r>
    </w:p>
    <w:p w14:paraId="22B824D8"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ATT states that,</w:t>
      </w:r>
      <w:r>
        <w:rPr>
          <w:rFonts w:eastAsiaTheme="minorEastAsia"/>
          <w:lang w:eastAsia="zh-CN"/>
        </w:rPr>
        <w:t xml:space="preserve"> for Options b sinusoidal signals for CFO calibration signals transmitted on NR DL spectrum, it will create the inter-channel interference to neighbouring NR sub-bands.</w:t>
      </w:r>
    </w:p>
    <w:p w14:paraId="0D6A3A2E" w14:textId="77777777" w:rsidR="006B326E" w:rsidRDefault="006B326E">
      <w:pPr>
        <w:spacing w:before="60" w:after="60"/>
        <w:rPr>
          <w:rFonts w:eastAsia="等线"/>
          <w:sz w:val="22"/>
          <w:szCs w:val="22"/>
          <w:lang w:val="en-US" w:eastAsia="zh-CN"/>
        </w:rPr>
      </w:pPr>
    </w:p>
    <w:p w14:paraId="3F46A3AB" w14:textId="77777777" w:rsidR="006B326E" w:rsidRDefault="00422401">
      <w:pPr>
        <w:spacing w:before="60" w:after="60"/>
        <w:rPr>
          <w:rFonts w:eastAsia="等线"/>
          <w:b/>
          <w:bCs/>
          <w:sz w:val="22"/>
          <w:szCs w:val="22"/>
          <w:lang w:eastAsia="zh-CN"/>
        </w:rPr>
      </w:pPr>
      <w:r>
        <w:rPr>
          <w:rFonts w:eastAsia="等线"/>
          <w:b/>
          <w:bCs/>
          <w:sz w:val="22"/>
          <w:szCs w:val="22"/>
          <w:lang w:eastAsia="zh-CN"/>
        </w:rPr>
        <w:t>Option c: Modulated multiple tones</w:t>
      </w:r>
    </w:p>
    <w:p w14:paraId="1401B05D"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1FD7A013" w14:textId="77777777" w:rsidR="006B326E" w:rsidRDefault="00422401">
      <w:pPr>
        <w:pStyle w:val="aff4"/>
        <w:numPr>
          <w:ilvl w:val="0"/>
          <w:numId w:val="33"/>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CATT states that, modulated multiple tones, can be used for CFO calibration based on pre-compensation, </w:t>
      </w:r>
      <w:r>
        <w:rPr>
          <w:rFonts w:ascii="Times New Roman" w:hAnsi="Times New Roman" w:cs="Times New Roman"/>
          <w:color w:val="000000"/>
        </w:rPr>
        <w:t>R2D synchronization signal and</w:t>
      </w:r>
      <w:r>
        <w:rPr>
          <w:rFonts w:ascii="Times New Roman" w:eastAsia="等线" w:hAnsi="Times New Roman" w:cs="Times New Roman"/>
          <w:szCs w:val="22"/>
          <w:lang w:eastAsia="zh-CN"/>
        </w:rPr>
        <w:t xml:space="preserve"> M-sequence can be used for CFO calibration signal.</w:t>
      </w:r>
    </w:p>
    <w:p w14:paraId="2E24CCE6"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 xml:space="preserve">With the CFO pre-compensation method, if R2D CFO calibration signal adopts M-sequence with M value equals to 4 and its length equals to 7 bits, it will occupy only two OFDM symbols, the 90% CDF residual CFO after calibration at the device side is no more than 5ppm for Device C and 20ppm for Device 2b. </w:t>
      </w:r>
    </w:p>
    <w:p w14:paraId="54D55EC8"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The pre-compensated CFO received signals should be used for CFO calibration to reduce the degradation of received signal detection and decoding performance due to frequency errors for Device 2b and Device C.</w:t>
      </w:r>
    </w:p>
    <w:p w14:paraId="18A20696"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1AE3597F"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szCs w:val="22"/>
        </w:rPr>
        <w:t>Spreadtrum states that, modulated multiple tones will increase the complexity for device to perform CFO/LO calibration. Active devices will use analog circuits, e.g., PLL or FLL, to achieve frequency tracking and locking.</w:t>
      </w:r>
    </w:p>
    <w:p w14:paraId="1EED2F09"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808080" w:themeColor="background1" w:themeShade="80"/>
          <w:kern w:val="0"/>
          <w:szCs w:val="22"/>
          <w:lang w:val="en-GB" w:eastAsia="en-US"/>
        </w:rPr>
      </w:pPr>
      <w:r>
        <w:rPr>
          <w:rFonts w:ascii="TimesNewRomanPSMT" w:eastAsia="Batang" w:hAnsi="TimesNewRomanPSMT" w:cs="Times New Roman"/>
          <w:color w:val="808080" w:themeColor="background1" w:themeShade="80"/>
          <w:kern w:val="0"/>
          <w:szCs w:val="22"/>
          <w:lang w:val="en-GB" w:eastAsia="en-US"/>
        </w:rPr>
        <w:t>Ericsson states that, using the synchronization signal to perform the CFO calibration of device 2b is foreseen to be suitable (residual CFO of 100 ppm), whereas the CFO calibration of device C may require using single-tone (a.k.a. unmodulated sinusoid single tone) to meet a residual CFO of 10 ppm.</w:t>
      </w:r>
    </w:p>
    <w:p w14:paraId="0C323434"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000000"/>
          <w:kern w:val="0"/>
          <w:szCs w:val="22"/>
          <w:lang w:val="en-GB" w:eastAsia="en-US"/>
        </w:rPr>
      </w:pPr>
      <w:r>
        <w:rPr>
          <w:rFonts w:eastAsia="Batang"/>
          <w:color w:val="000000"/>
          <w:kern w:val="0"/>
          <w:szCs w:val="22"/>
          <w:lang w:val="en-GB" w:eastAsia="en-US"/>
        </w:rPr>
        <w:t xml:space="preserve">Quectel states that </w:t>
      </w:r>
      <w:r>
        <w:rPr>
          <w:color w:val="000000"/>
          <w:szCs w:val="22"/>
        </w:rPr>
        <w:t>the random changes in the amplitude and phase of the modulated signal will introduce "noise", which contaminates the estimation of frequency and phase, thereby affects the calibration results at device side.</w:t>
      </w:r>
    </w:p>
    <w:p w14:paraId="7D0970C0"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Sequans states that modulated multiple tones further complicate synchronization and demands symbol-level demodulation. such a composite, chopped by ON/OFF gating, multi-tone chunk faces multi-tone beating, edge transients at every ON/OFF (phase jitter), and unknown per-ON phase contributions from mapping/windowing and the channel. Knowing the envelope transitions will not give the per-subcarrier phase reference needed.</w:t>
      </w:r>
    </w:p>
    <w:p w14:paraId="6E3768F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hint="eastAsia"/>
          <w:color w:val="808080" w:themeColor="background1" w:themeShade="80"/>
          <w:szCs w:val="22"/>
          <w:lang w:eastAsia="zh-CN"/>
        </w:rPr>
        <w:t>Z</w:t>
      </w:r>
      <w:r>
        <w:rPr>
          <w:rFonts w:eastAsia="等线"/>
          <w:color w:val="808080" w:themeColor="background1" w:themeShade="80"/>
          <w:szCs w:val="22"/>
          <w:lang w:eastAsia="zh-CN"/>
        </w:rPr>
        <w:t xml:space="preserve">TE and </w:t>
      </w:r>
      <w:r>
        <w:rPr>
          <w:rFonts w:eastAsia="等线"/>
          <w:color w:val="000000" w:themeColor="text1"/>
          <w:szCs w:val="22"/>
          <w:lang w:eastAsia="zh-CN"/>
        </w:rPr>
        <w:t>vivo</w:t>
      </w:r>
      <w:r>
        <w:rPr>
          <w:rFonts w:eastAsia="等线"/>
          <w:color w:val="808080" w:themeColor="background1" w:themeShade="80"/>
          <w:szCs w:val="22"/>
          <w:lang w:eastAsia="zh-CN"/>
        </w:rPr>
        <w:t xml:space="preserve"> states that, </w:t>
      </w:r>
      <w:r>
        <w:rPr>
          <w:rFonts w:ascii="TimesNewRomanPSMT" w:hAnsi="TimesNewRomanPSMT"/>
          <w:color w:val="808080" w:themeColor="background1" w:themeShade="80"/>
        </w:rPr>
        <w:t>based on multi-tone LP-SS discussion, the LP-WUR lacks the capability to acquire good frequency calibration.</w:t>
      </w:r>
      <w:r>
        <w:rPr>
          <w:rFonts w:ascii="TimesNewRomanPSMT" w:hAnsi="TimesNewRomanPSMT"/>
          <w:color w:val="000000"/>
        </w:rPr>
        <w:t xml:space="preserve"> vivo further states that, according to agreements for LP-SS OOK sequence in LP-WUS WI (RAN1#118 meeting), the design metric</w:t>
      </w:r>
      <w:r>
        <w:rPr>
          <w:rFonts w:ascii="TimesNewRomanPSMT" w:hAnsi="TimesNewRomanPSMT" w:hint="eastAsia"/>
          <w:color w:val="000000"/>
        </w:rPr>
        <w:t xml:space="preserve"> </w:t>
      </w:r>
      <w:r>
        <w:rPr>
          <w:rFonts w:ascii="TimesNewRomanPSMT" w:hAnsi="TimesNewRomanPSMT"/>
          <w:color w:val="000000"/>
        </w:rPr>
        <w:t>only include time synchronization accuracy and RRM measurement accuracy, no design consideration and metric for frequency error calibration in LP-SS design.</w:t>
      </w:r>
    </w:p>
    <w:p w14:paraId="5EC399D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szCs w:val="22"/>
          <w:lang w:eastAsia="zh-CN"/>
        </w:rPr>
        <w:t xml:space="preserve">vivo states that </w:t>
      </w:r>
      <w:r>
        <w:rPr>
          <w:rFonts w:ascii="TimesNewRomanPS-BoldMT" w:hAnsi="TimesNewRomanPS-BoldMT" w:cs="宋体"/>
          <w:color w:val="000000"/>
          <w:lang w:eastAsia="zh-CN"/>
        </w:rPr>
        <w:t xml:space="preserve">it is not feasible to use option c, modulated multiple tones, i.e., OOK sequence for R2D CFO calibration, as that in D2R receiver. </w:t>
      </w:r>
    </w:p>
    <w:p w14:paraId="10F17E30"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1B82A9F1"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EBE465B"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It is not feasible to use RSRP-like metric to determine CFO at receiver. To achieve 10ppm calibration accuracy, several filter covering different frequency point should be used which is too complex for AIoT devices. Even if using so many IF filter, the</w:t>
      </w:r>
      <w:r>
        <w:rPr>
          <w:rFonts w:ascii="TimesNewRomanPSMT" w:hAnsi="TimesNewRomanPSMT" w:hint="eastAsia"/>
          <w:color w:val="000000"/>
        </w:rPr>
        <w:t xml:space="preserve"> </w:t>
      </w:r>
      <w:r>
        <w:rPr>
          <w:rFonts w:ascii="TimesNewRomanPSMT" w:hAnsi="TimesNewRomanPSMT"/>
          <w:color w:val="000000"/>
        </w:rPr>
        <w:t>received power captured into each filter would be very close. The right hypothesis cannot be reliably determined,</w:t>
      </w:r>
      <w:r>
        <w:rPr>
          <w:rFonts w:ascii="TimesNewRomanPSMT" w:hAnsi="TimesNewRomanPSMT" w:hint="eastAsia"/>
          <w:color w:val="000000"/>
        </w:rPr>
        <w:t xml:space="preserve"> </w:t>
      </w:r>
      <w:r>
        <w:rPr>
          <w:rFonts w:ascii="TimesNewRomanPSMT" w:hAnsi="TimesNewRomanPSMT"/>
          <w:color w:val="000000"/>
        </w:rPr>
        <w:t>the accuracy of CFO calibration cannot be guaranteed.</w:t>
      </w:r>
    </w:p>
    <w:p w14:paraId="649E2005"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rPr>
        <w:t>NEC states that, since the CFO calibration is mainly applied to the LO in RF level, which cannot be based on the baseband clock, for the signal design, Option c is not feasible.</w:t>
      </w:r>
      <w:bookmarkEnd w:id="30"/>
    </w:p>
    <w:p w14:paraId="213F4F89" w14:textId="77777777" w:rsidR="006B326E" w:rsidRDefault="006B326E">
      <w:pPr>
        <w:spacing w:before="60" w:after="60"/>
        <w:rPr>
          <w:rFonts w:eastAsia="等线"/>
          <w:sz w:val="22"/>
          <w:szCs w:val="22"/>
          <w:lang w:val="en-US" w:eastAsia="zh-CN"/>
        </w:rPr>
      </w:pPr>
    </w:p>
    <w:p w14:paraId="14DB0DF1" w14:textId="77777777" w:rsidR="006B326E" w:rsidRDefault="00422401">
      <w:pPr>
        <w:adjustRightInd w:val="0"/>
        <w:snapToGrid w:val="0"/>
        <w:spacing w:before="60" w:after="60" w:line="240" w:lineRule="auto"/>
        <w:rPr>
          <w:rFonts w:eastAsia="等线"/>
          <w:i/>
          <w:iCs/>
          <w:color w:val="0070C0"/>
          <w:sz w:val="22"/>
          <w:szCs w:val="22"/>
        </w:rPr>
      </w:pPr>
      <w:r>
        <w:rPr>
          <w:rFonts w:eastAsia="等线"/>
          <w:i/>
          <w:iCs/>
          <w:color w:val="0070C0"/>
          <w:sz w:val="22"/>
          <w:szCs w:val="22"/>
        </w:rPr>
        <w:t xml:space="preserve">FL notes: </w:t>
      </w:r>
    </w:p>
    <w:p w14:paraId="32B2A1DB" w14:textId="77777777" w:rsidR="006B326E" w:rsidRDefault="00422401">
      <w:pPr>
        <w:pStyle w:val="aff4"/>
        <w:numPr>
          <w:ilvl w:val="0"/>
          <w:numId w:val="33"/>
        </w:numPr>
        <w:adjustRightInd w:val="0"/>
        <w:snapToGrid w:val="0"/>
        <w:spacing w:before="60" w:after="60" w:line="240" w:lineRule="auto"/>
        <w:rPr>
          <w:rFonts w:eastAsia="等线"/>
          <w:i/>
          <w:iCs/>
          <w:color w:val="0070C0"/>
        </w:rPr>
      </w:pPr>
      <w:r>
        <w:rPr>
          <w:rFonts w:eastAsia="等线"/>
          <w:i/>
          <w:iCs/>
          <w:color w:val="0070C0"/>
        </w:rPr>
        <w:t xml:space="preserve">The situation on 3 signal designs for CFO calibration signal based on inputs </w:t>
      </w:r>
      <w:r>
        <w:rPr>
          <w:rFonts w:eastAsia="等线" w:hint="eastAsia"/>
          <w:i/>
          <w:iCs/>
          <w:color w:val="0070C0"/>
        </w:rPr>
        <w:t>in</w:t>
      </w:r>
      <w:r>
        <w:rPr>
          <w:rFonts w:eastAsia="等线"/>
          <w:i/>
          <w:iCs/>
          <w:color w:val="0070C0"/>
        </w:rPr>
        <w:t xml:space="preserve"> </w:t>
      </w:r>
      <w:r>
        <w:rPr>
          <w:rFonts w:eastAsia="等线" w:hint="eastAsia"/>
          <w:i/>
          <w:iCs/>
          <w:color w:val="0070C0"/>
        </w:rPr>
        <w:t>RAN</w:t>
      </w:r>
      <w:r>
        <w:rPr>
          <w:rFonts w:eastAsia="等线"/>
          <w:i/>
          <w:iCs/>
          <w:color w:val="0070C0"/>
        </w:rPr>
        <w:t>1#123 and RAN1#124, is summarized as follows.</w:t>
      </w:r>
    </w:p>
    <w:p w14:paraId="09F81718"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tbl>
      <w:tblPr>
        <w:tblStyle w:val="afc"/>
        <w:tblW w:w="0" w:type="auto"/>
        <w:tblLook w:val="04A0" w:firstRow="1" w:lastRow="0" w:firstColumn="1" w:lastColumn="0" w:noHBand="0" w:noVBand="1"/>
      </w:tblPr>
      <w:tblGrid>
        <w:gridCol w:w="2405"/>
        <w:gridCol w:w="7677"/>
      </w:tblGrid>
      <w:tr w:rsidR="006B326E" w14:paraId="01CB56C2" w14:textId="77777777">
        <w:tc>
          <w:tcPr>
            <w:tcW w:w="2405" w:type="dxa"/>
          </w:tcPr>
          <w:p w14:paraId="0D9AA09B"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i/>
                <w:iCs/>
                <w:color w:val="4472C4" w:themeColor="accent1"/>
                <w:lang w:eastAsia="zh-CN"/>
              </w:rPr>
              <w:t>Options</w:t>
            </w:r>
          </w:p>
        </w:tc>
        <w:tc>
          <w:tcPr>
            <w:tcW w:w="7677" w:type="dxa"/>
          </w:tcPr>
          <w:p w14:paraId="00100639"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hint="eastAsia"/>
                <w:i/>
                <w:iCs/>
                <w:color w:val="4472C4" w:themeColor="accent1"/>
                <w:lang w:eastAsia="zh-CN"/>
              </w:rPr>
              <w:t>C</w:t>
            </w:r>
            <w:r>
              <w:rPr>
                <w:rFonts w:eastAsia="等线"/>
                <w:i/>
                <w:iCs/>
                <w:color w:val="4472C4" w:themeColor="accent1"/>
                <w:lang w:eastAsia="zh-CN"/>
              </w:rPr>
              <w:t>ompanies views</w:t>
            </w:r>
          </w:p>
        </w:tc>
      </w:tr>
      <w:tr w:rsidR="006B326E" w14:paraId="0F43D8E3" w14:textId="77777777">
        <w:tc>
          <w:tcPr>
            <w:tcW w:w="2405" w:type="dxa"/>
          </w:tcPr>
          <w:p w14:paraId="70CBFDBB" w14:textId="77777777" w:rsidR="006B326E" w:rsidRDefault="00422401">
            <w:pPr>
              <w:adjustRightInd w:val="0"/>
              <w:snapToGrid w:val="0"/>
              <w:spacing w:beforeLines="50" w:before="120" w:afterLines="50" w:after="120"/>
              <w:rPr>
                <w:i/>
                <w:iCs/>
                <w:color w:val="0070C0"/>
                <w:lang w:eastAsia="ko-KR"/>
              </w:rPr>
            </w:pPr>
            <w:r>
              <w:rPr>
                <w:rFonts w:eastAsia="等线"/>
                <w:i/>
                <w:iCs/>
                <w:color w:val="0070C0"/>
                <w:lang w:eastAsia="zh-CN"/>
              </w:rPr>
              <w:t xml:space="preserve">For Option </w:t>
            </w:r>
            <w:r>
              <w:rPr>
                <w:i/>
                <w:iCs/>
                <w:color w:val="0070C0"/>
                <w:lang w:eastAsia="ko-KR"/>
              </w:rPr>
              <w:t>a:</w:t>
            </w:r>
          </w:p>
          <w:p w14:paraId="5CD1F1B3" w14:textId="77777777" w:rsidR="006B326E" w:rsidRDefault="00422401">
            <w:pPr>
              <w:adjustRightInd w:val="0"/>
              <w:snapToGrid w:val="0"/>
              <w:spacing w:beforeLines="50" w:before="120" w:afterLines="50" w:after="120"/>
              <w:rPr>
                <w:i/>
                <w:iCs/>
                <w:color w:val="0070C0"/>
                <w:lang w:eastAsia="ko-KR"/>
              </w:rPr>
            </w:pPr>
            <w:r>
              <w:rPr>
                <w:i/>
                <w:iCs/>
                <w:color w:val="0070C0"/>
                <w:lang w:eastAsia="ko-KR"/>
              </w:rPr>
              <w:t>unmodulated sinusoid single tone</w:t>
            </w:r>
          </w:p>
        </w:tc>
        <w:tc>
          <w:tcPr>
            <w:tcW w:w="7677" w:type="dxa"/>
          </w:tcPr>
          <w:p w14:paraId="7D325716"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FUTUREWEI, Spreadtrum, vivo, CMCC, Huawei, Ericsson, NEC, CTC, Xiaomi, Samsung, ZTE, LGE, Lenovo, Apple, MediaTek, Sharp, Quectel, Qualcomm, NTT DOCOMO, TCL, IITK, CEWiT, Sequans, InterDigital, Sony, Nokia Panasonic</w:t>
            </w:r>
          </w:p>
        </w:tc>
      </w:tr>
      <w:tr w:rsidR="006B326E" w14:paraId="26087D0B" w14:textId="77777777">
        <w:tc>
          <w:tcPr>
            <w:tcW w:w="2405" w:type="dxa"/>
          </w:tcPr>
          <w:p w14:paraId="38E4338A" w14:textId="77777777" w:rsidR="006B326E" w:rsidRDefault="00422401">
            <w:pPr>
              <w:spacing w:before="60" w:after="60"/>
              <w:rPr>
                <w:rFonts w:eastAsia="等线"/>
                <w:i/>
                <w:iCs/>
                <w:color w:val="0070C0"/>
                <w:lang w:eastAsia="zh-CN"/>
              </w:rPr>
            </w:pPr>
            <w:r>
              <w:rPr>
                <w:rFonts w:eastAsia="等线"/>
                <w:i/>
                <w:iCs/>
                <w:color w:val="0070C0"/>
                <w:lang w:eastAsia="zh-CN"/>
              </w:rPr>
              <w:t>Option b:</w:t>
            </w:r>
          </w:p>
          <w:p w14:paraId="2599FC04" w14:textId="77777777" w:rsidR="006B326E" w:rsidRDefault="00422401">
            <w:pPr>
              <w:spacing w:before="60" w:after="60"/>
              <w:rPr>
                <w:rFonts w:eastAsia="等线"/>
                <w:i/>
                <w:iCs/>
                <w:color w:val="0070C0"/>
                <w:lang w:eastAsia="zh-CN"/>
              </w:rPr>
            </w:pPr>
            <w:r>
              <w:rPr>
                <w:rFonts w:eastAsia="等线"/>
                <w:i/>
                <w:iCs/>
                <w:color w:val="0070C0"/>
                <w:lang w:eastAsia="zh-CN"/>
              </w:rPr>
              <w:t>unmodulated multiple sinusoid single tones</w:t>
            </w:r>
          </w:p>
        </w:tc>
        <w:tc>
          <w:tcPr>
            <w:tcW w:w="7677" w:type="dxa"/>
          </w:tcPr>
          <w:p w14:paraId="1F65F8DA"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LGE, Qualcomm, TCL, Panasonic</w:t>
            </w:r>
          </w:p>
        </w:tc>
      </w:tr>
      <w:tr w:rsidR="006B326E" w14:paraId="13E3E790" w14:textId="77777777">
        <w:tc>
          <w:tcPr>
            <w:tcW w:w="2405" w:type="dxa"/>
          </w:tcPr>
          <w:p w14:paraId="2EB1CB2A" w14:textId="77777777" w:rsidR="006B326E" w:rsidRDefault="00422401">
            <w:pPr>
              <w:spacing w:before="60" w:after="60"/>
              <w:rPr>
                <w:rFonts w:eastAsia="等线"/>
                <w:i/>
                <w:iCs/>
                <w:color w:val="0070C0"/>
                <w:lang w:eastAsia="zh-CN"/>
              </w:rPr>
            </w:pPr>
            <w:r>
              <w:rPr>
                <w:rFonts w:eastAsia="等线"/>
                <w:i/>
                <w:iCs/>
                <w:color w:val="0070C0"/>
                <w:lang w:eastAsia="zh-CN"/>
              </w:rPr>
              <w:t xml:space="preserve">Option c: </w:t>
            </w:r>
          </w:p>
          <w:p w14:paraId="75CBDEA0" w14:textId="77777777" w:rsidR="006B326E" w:rsidRDefault="00422401">
            <w:pPr>
              <w:spacing w:before="60" w:after="60"/>
              <w:rPr>
                <w:rFonts w:eastAsia="等线"/>
                <w:i/>
                <w:iCs/>
                <w:color w:val="0070C0"/>
                <w:lang w:eastAsia="zh-CN"/>
              </w:rPr>
            </w:pPr>
            <w:r>
              <w:rPr>
                <w:rFonts w:eastAsia="等线"/>
                <w:i/>
                <w:iCs/>
                <w:color w:val="0070C0"/>
                <w:lang w:eastAsia="zh-CN"/>
              </w:rPr>
              <w:t>Modulated multiple tones</w:t>
            </w:r>
          </w:p>
        </w:tc>
        <w:tc>
          <w:tcPr>
            <w:tcW w:w="7677" w:type="dxa"/>
          </w:tcPr>
          <w:p w14:paraId="29288E32" w14:textId="77777777" w:rsidR="006B326E" w:rsidRDefault="00422401">
            <w:pPr>
              <w:adjustRightInd w:val="0"/>
              <w:snapToGrid w:val="0"/>
              <w:spacing w:before="60" w:after="60" w:line="240" w:lineRule="auto"/>
              <w:rPr>
                <w:rFonts w:eastAsia="等线"/>
                <w:i/>
                <w:iCs/>
                <w:color w:val="0070C0"/>
                <w:lang w:eastAsia="zh-CN"/>
              </w:rPr>
            </w:pPr>
            <w:r>
              <w:rPr>
                <w:rFonts w:eastAsia="等线" w:hint="eastAsia"/>
                <w:i/>
                <w:iCs/>
                <w:color w:val="0070C0"/>
                <w:lang w:eastAsia="zh-CN"/>
              </w:rPr>
              <w:t>C</w:t>
            </w:r>
            <w:r>
              <w:rPr>
                <w:rFonts w:eastAsia="等线"/>
                <w:i/>
                <w:iCs/>
                <w:color w:val="0070C0"/>
                <w:lang w:eastAsia="zh-CN"/>
              </w:rPr>
              <w:t>ATT, NTT Docomo, MediaTek</w:t>
            </w:r>
          </w:p>
        </w:tc>
      </w:tr>
    </w:tbl>
    <w:p w14:paraId="29373929" w14:textId="77777777" w:rsidR="006B326E" w:rsidRDefault="006B326E">
      <w:pPr>
        <w:adjustRightInd w:val="0"/>
        <w:snapToGrid w:val="0"/>
        <w:spacing w:before="60" w:after="60" w:line="240" w:lineRule="auto"/>
        <w:rPr>
          <w:rFonts w:eastAsia="等线"/>
          <w:i/>
          <w:iCs/>
          <w:color w:val="1F4E79" w:themeColor="accent5" w:themeShade="80"/>
          <w:szCs w:val="22"/>
          <w:lang w:eastAsia="zh-CN"/>
        </w:rPr>
      </w:pPr>
    </w:p>
    <w:p w14:paraId="46989610"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66C1B82E"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30C3AAC8"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5D7B8DFA"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Some of the company views summarized above, has already been capture in TR, the new information provided by companies are reflected in the updated TP.</w:t>
      </w:r>
    </w:p>
    <w:p w14:paraId="6802890F"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p w14:paraId="4450EB1A" w14:textId="77777777" w:rsidR="006B326E" w:rsidRDefault="00422401">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6F581870" w14:textId="77777777" w:rsidR="006B326E" w:rsidRDefault="006B326E">
      <w:pPr>
        <w:adjustRightInd w:val="0"/>
        <w:snapToGrid w:val="0"/>
        <w:spacing w:before="60" w:after="60" w:line="240" w:lineRule="auto"/>
        <w:rPr>
          <w:rFonts w:eastAsia="等线"/>
          <w:b/>
          <w:bCs/>
          <w:lang w:val="en-US" w:eastAsia="zh-CN"/>
        </w:rPr>
      </w:pPr>
    </w:p>
    <w:p w14:paraId="21AE7248" w14:textId="77777777" w:rsidR="006B326E" w:rsidRDefault="00422401">
      <w:pPr>
        <w:pStyle w:val="4"/>
        <w:pBdr>
          <w:top w:val="none" w:sz="0" w:space="0" w:color="auto"/>
        </w:pBdr>
        <w:spacing w:before="60" w:after="120"/>
        <w:rPr>
          <w:rFonts w:cs="Times New Roman"/>
          <w:b/>
          <w:bCs/>
          <w:szCs w:val="22"/>
        </w:rPr>
      </w:pPr>
      <w:r>
        <w:rPr>
          <w:b/>
          <w:bCs/>
          <w:szCs w:val="22"/>
        </w:rPr>
        <w:t xml:space="preserve">[TP][U] FL Proposal </w:t>
      </w:r>
      <w:r>
        <w:rPr>
          <w:rFonts w:eastAsia="宋体"/>
          <w:b/>
          <w:bCs/>
          <w:szCs w:val="22"/>
          <w:lang w:eastAsia="zh-CN"/>
        </w:rPr>
        <w:t>4</w:t>
      </w:r>
      <w:r>
        <w:rPr>
          <w:b/>
          <w:bCs/>
          <w:szCs w:val="22"/>
        </w:rPr>
        <w:t>.1</w:t>
      </w:r>
      <w:r>
        <w:rPr>
          <w:b/>
          <w:bCs/>
          <w:szCs w:val="22"/>
          <w:lang w:eastAsia="zh-CN"/>
        </w:rPr>
        <w:t>-1</w:t>
      </w:r>
    </w:p>
    <w:p w14:paraId="3C62F5B8" w14:textId="77777777" w:rsidR="006B326E" w:rsidRDefault="00422401">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3B796B36"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6B326E" w14:paraId="00A910A3" w14:textId="77777777">
        <w:tc>
          <w:tcPr>
            <w:tcW w:w="10082" w:type="dxa"/>
          </w:tcPr>
          <w:p w14:paraId="3C12C884" w14:textId="77777777" w:rsidR="006B326E" w:rsidRDefault="00422401">
            <w:pPr>
              <w:spacing w:before="60" w:after="60"/>
              <w:rPr>
                <w:rFonts w:eastAsia="等线"/>
              </w:rPr>
            </w:pPr>
            <w:r>
              <w:rPr>
                <w:rFonts w:eastAsia="等线"/>
              </w:rPr>
              <w:t>For the signal design, the following options are studied:</w:t>
            </w:r>
          </w:p>
          <w:p w14:paraId="37A337E3" w14:textId="77777777" w:rsidR="006B326E" w:rsidRDefault="00422401">
            <w:pPr>
              <w:pStyle w:val="EX"/>
              <w:spacing w:before="60" w:after="60"/>
              <w:rPr>
                <w:rFonts w:eastAsia="等线"/>
              </w:rPr>
            </w:pPr>
            <w:r>
              <w:rPr>
                <w:rFonts w:eastAsia="等线"/>
              </w:rPr>
              <w:t>Option A: Unmodulated single tone sinusoid.</w:t>
            </w:r>
          </w:p>
          <w:p w14:paraId="0BA3C155"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243C8065" w14:textId="77777777" w:rsidR="006B326E" w:rsidRDefault="00422401">
            <w:pPr>
              <w:pStyle w:val="B2"/>
              <w:spacing w:before="60" w:after="60"/>
              <w:rPr>
                <w:rFonts w:eastAsia="等线"/>
              </w:rPr>
            </w:pPr>
            <w:r>
              <w:rPr>
                <w:rFonts w:eastAsia="等线"/>
              </w:rPr>
              <w:t>The following design principles for this option are described according to sources:</w:t>
            </w:r>
          </w:p>
          <w:p w14:paraId="4016641B" w14:textId="77777777" w:rsidR="006B326E" w:rsidRDefault="00422401">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360B293D" w14:textId="77777777" w:rsidR="006B326E" w:rsidRDefault="00422401">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539E34C" w14:textId="77777777" w:rsidR="006B326E" w:rsidRDefault="00422401">
            <w:pPr>
              <w:pStyle w:val="B2"/>
              <w:spacing w:before="60" w:after="60"/>
              <w:rPr>
                <w:rFonts w:eastAsia="等线"/>
              </w:rPr>
            </w:pPr>
            <w:r>
              <w:rPr>
                <w:rFonts w:eastAsia="等线"/>
              </w:rPr>
              <w:t>The following sources provide reasons to support this option:</w:t>
            </w:r>
          </w:p>
          <w:p w14:paraId="78D1C827" w14:textId="77777777" w:rsidR="006B326E" w:rsidRDefault="00422401">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22F86F70" w14:textId="77777777" w:rsidR="006B326E" w:rsidRDefault="00422401">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[TCL], [Sequans] and [</w:t>
            </w:r>
            <w:r>
              <w:rPr>
                <w:rFonts w:ascii="TimesNewRomanPSMT" w:eastAsia="宋体" w:hAnsi="TimesNewRomanPSMT" w:cs="Times"/>
                <w:color w:val="FF0000"/>
                <w:sz w:val="22"/>
                <w:szCs w:val="22"/>
                <w:lang w:val="en-US" w:eastAsia="ja-JP"/>
              </w:rPr>
              <w:t>Quetel</w:t>
            </w:r>
            <w:r>
              <w:rPr>
                <w:rFonts w:eastAsia="等线"/>
                <w:color w:val="FF0000"/>
              </w:rPr>
              <w:t xml:space="preserve">] </w:t>
            </w:r>
            <w:r>
              <w:rPr>
                <w:rFonts w:eastAsia="等线"/>
              </w:rPr>
              <w:t xml:space="preserve">state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2FD7EB7D" w14:textId="77777777" w:rsidR="006B326E" w:rsidRDefault="00422401">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0971DF0C" w14:textId="041D6BA7" w:rsidR="006B326E" w:rsidRPr="008342CF" w:rsidRDefault="00422401">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77B79851" w14:textId="302E685C" w:rsidR="008342CF" w:rsidRPr="00CE6505" w:rsidRDefault="008342CF" w:rsidP="008342CF">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70869185" w14:textId="77777777" w:rsidR="006B326E" w:rsidRDefault="00422401">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75898410" w14:textId="77777777" w:rsidR="006B326E" w:rsidRDefault="006B326E">
            <w:pPr>
              <w:pStyle w:val="B3"/>
              <w:spacing w:before="60" w:after="60"/>
              <w:ind w:left="0" w:firstLine="0"/>
              <w:rPr>
                <w:rFonts w:eastAsia="等线"/>
              </w:rPr>
            </w:pPr>
          </w:p>
          <w:p w14:paraId="379C579E" w14:textId="77777777" w:rsidR="006B326E" w:rsidRDefault="00422401">
            <w:pPr>
              <w:pStyle w:val="B2"/>
              <w:spacing w:before="60" w:after="60"/>
              <w:rPr>
                <w:rFonts w:eastAsia="等线"/>
              </w:rPr>
            </w:pPr>
            <w:r>
              <w:rPr>
                <w:rFonts w:eastAsia="等线"/>
              </w:rPr>
              <w:t xml:space="preserve">The following sources provide reasons to not support this option: </w:t>
            </w:r>
          </w:p>
          <w:p w14:paraId="03DA2158" w14:textId="77777777" w:rsidR="006B326E" w:rsidRDefault="00422401">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623DD162" w14:textId="77777777" w:rsidR="006B326E" w:rsidRDefault="00422401">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78968114" w14:textId="77777777" w:rsidR="006B326E" w:rsidRDefault="00422401">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40E2CC5C" w14:textId="77777777" w:rsidR="006B326E" w:rsidRDefault="006B326E">
            <w:pPr>
              <w:pStyle w:val="B3"/>
              <w:spacing w:before="60" w:after="60"/>
              <w:rPr>
                <w:rFonts w:eastAsia="等线"/>
              </w:rPr>
            </w:pPr>
          </w:p>
          <w:p w14:paraId="57C6B512" w14:textId="77777777" w:rsidR="006B326E" w:rsidRDefault="00422401">
            <w:pPr>
              <w:pStyle w:val="EX"/>
              <w:spacing w:before="60" w:after="60"/>
              <w:rPr>
                <w:rFonts w:eastAsia="等线"/>
              </w:rPr>
            </w:pPr>
            <w:r>
              <w:rPr>
                <w:rFonts w:eastAsia="等线"/>
              </w:rPr>
              <w:t>Option B: Unmodulated multiple single tone sinusoids.</w:t>
            </w:r>
          </w:p>
          <w:p w14:paraId="7D1D5099" w14:textId="77777777" w:rsidR="006B326E" w:rsidRDefault="00422401">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Pr>
                <w:rFonts w:eastAsia="等线"/>
                <w:color w:val="FF0000"/>
                <w:u w:val="single"/>
              </w:rPr>
              <w:t>and [Panasonic]</w:t>
            </w:r>
            <w:r>
              <w:rPr>
                <w:rFonts w:eastAsia="等线"/>
              </w:rPr>
              <w:t xml:space="preserve"> report that Option B can be considered for CFO calibration</w:t>
            </w:r>
          </w:p>
          <w:p w14:paraId="68A9EE59" w14:textId="77777777" w:rsidR="006B326E" w:rsidRDefault="00422401">
            <w:pPr>
              <w:pStyle w:val="B2"/>
              <w:spacing w:before="60" w:after="60"/>
              <w:rPr>
                <w:rFonts w:eastAsia="等线"/>
              </w:rPr>
            </w:pPr>
            <w:r>
              <w:rPr>
                <w:rFonts w:eastAsia="等线"/>
              </w:rPr>
              <w:t>The following reasons were provided to support this option:</w:t>
            </w:r>
          </w:p>
          <w:p w14:paraId="5A29B468" w14:textId="77777777" w:rsidR="006B326E" w:rsidRDefault="00422401">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0CFADF16" w14:textId="77777777" w:rsidR="006B326E" w:rsidRDefault="00422401">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0F4D18A6" w14:textId="77777777" w:rsidR="006B326E" w:rsidRDefault="00422401">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1BB760FD"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51084BA" w14:textId="77777777" w:rsidR="006B326E" w:rsidRDefault="00422401">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45C0C3F6" w14:textId="77777777" w:rsidR="006B326E" w:rsidRDefault="00422401">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0F2A9FE5"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144BA67"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4AFF3AE" w14:textId="77777777" w:rsidR="006B326E" w:rsidRDefault="00422401">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1D245A91" w14:textId="77777777" w:rsidR="006B326E" w:rsidRDefault="00422401">
            <w:pPr>
              <w:pStyle w:val="B3"/>
              <w:spacing w:before="60" w:after="60"/>
              <w:rPr>
                <w:rFonts w:eastAsia="等线"/>
                <w:color w:val="FF0000"/>
                <w:u w:val="single"/>
              </w:rPr>
            </w:pPr>
            <w:r>
              <w:rPr>
                <w:rFonts w:eastAsia="等线"/>
                <w:color w:val="FF0000"/>
                <w:u w:val="single"/>
              </w:rPr>
              <w:t>-  Source [ZTE] states that the benefit of using multiple sinusoid single tones for CFO calibration is unclear compared with single tone.</w:t>
            </w:r>
          </w:p>
          <w:p w14:paraId="16B32600" w14:textId="77777777" w:rsidR="006B326E" w:rsidRDefault="00422401">
            <w:pPr>
              <w:pStyle w:val="B3"/>
              <w:spacing w:before="60" w:after="60"/>
              <w:rPr>
                <w:rFonts w:eastAsia="等线"/>
                <w:color w:val="FF0000"/>
                <w:u w:val="single"/>
              </w:rPr>
            </w:pPr>
            <w:r>
              <w:rPr>
                <w:rFonts w:eastAsia="等线"/>
                <w:color w:val="FF0000"/>
                <w:u w:val="single"/>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71C57FC0" w14:textId="77777777" w:rsidR="006B326E" w:rsidRDefault="00422401">
            <w:pPr>
              <w:pStyle w:val="B3"/>
              <w:spacing w:before="60" w:after="60"/>
              <w:rPr>
                <w:rFonts w:eastAsia="等线"/>
                <w:color w:val="FF0000"/>
                <w:u w:val="single"/>
              </w:rPr>
            </w:pPr>
            <w:r>
              <w:rPr>
                <w:rFonts w:eastAsia="等线"/>
                <w:color w:val="FF0000"/>
                <w:u w:val="single"/>
              </w:rPr>
              <w:t>-  Source [</w:t>
            </w:r>
            <w:r>
              <w:rPr>
                <w:rFonts w:eastAsia="等线" w:hint="eastAsia"/>
                <w:color w:val="FF0000"/>
                <w:u w:val="single"/>
              </w:rPr>
              <w:t>C</w:t>
            </w:r>
            <w:r>
              <w:rPr>
                <w:rFonts w:eastAsia="等线"/>
                <w:color w:val="FF0000"/>
                <w:u w:val="single"/>
              </w:rPr>
              <w:t>ATT] states that, for Options b sinusoidal signals for CFO calibration signals transmitted on NR DL spectrum, it will create the inter-channel interference to neighbouring NR sub-bands.</w:t>
            </w:r>
          </w:p>
          <w:p w14:paraId="40C2D9F8" w14:textId="77777777" w:rsidR="006B326E" w:rsidRDefault="006B326E">
            <w:pPr>
              <w:pStyle w:val="B3"/>
              <w:spacing w:before="60" w:after="60"/>
              <w:rPr>
                <w:rFonts w:eastAsia="等线"/>
              </w:rPr>
            </w:pPr>
          </w:p>
          <w:p w14:paraId="0E30C442" w14:textId="77777777" w:rsidR="006B326E" w:rsidRDefault="00422401">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7FE5BE30" w14:textId="77777777" w:rsidR="006B326E" w:rsidRDefault="00422401">
            <w:pPr>
              <w:pStyle w:val="B2"/>
              <w:spacing w:before="60" w:after="60"/>
              <w:rPr>
                <w:rFonts w:eastAsia="等线"/>
              </w:rPr>
            </w:pPr>
            <w:r>
              <w:rPr>
                <w:rFonts w:eastAsia="等线"/>
              </w:rPr>
              <w:t>The following three different design principles for this option are described according to sources:</w:t>
            </w:r>
          </w:p>
          <w:p w14:paraId="2BBE29B4" w14:textId="77777777" w:rsidR="006B326E" w:rsidRDefault="00422401">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952B861" w14:textId="77777777" w:rsidR="006B326E" w:rsidRDefault="00422401">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357840D9" w14:textId="77777777" w:rsidR="006B326E" w:rsidRDefault="00422401">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615C95FA"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37F28D29" w14:textId="77777777" w:rsidR="006B326E" w:rsidRDefault="00422401">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6F1E229A" w14:textId="77777777" w:rsidR="006B326E" w:rsidRDefault="00422401">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72225D70" w14:textId="77777777" w:rsidR="006B326E" w:rsidRDefault="00422401">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2B677651" w14:textId="77777777" w:rsidR="006B326E" w:rsidRDefault="00422401">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3B32D92B" w14:textId="77777777" w:rsidR="006B326E" w:rsidRDefault="00422401">
            <w:pPr>
              <w:pStyle w:val="B2"/>
              <w:spacing w:before="60" w:after="60"/>
              <w:rPr>
                <w:rFonts w:eastAsia="等线"/>
              </w:rPr>
            </w:pPr>
            <w:r>
              <w:rPr>
                <w:rFonts w:eastAsia="等线"/>
              </w:rPr>
              <w:t>The following reasons were provided to support this option:</w:t>
            </w:r>
          </w:p>
          <w:p w14:paraId="28C214FF" w14:textId="77777777" w:rsidR="006B326E" w:rsidRDefault="00422401">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38AC5454" w14:textId="77777777" w:rsidR="006B326E" w:rsidRDefault="00422401">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462BDE40"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BFA1EE2" w14:textId="77777777" w:rsidR="006B326E" w:rsidRDefault="00422401">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57F9193" w14:textId="77777777" w:rsidR="006B326E" w:rsidRDefault="00422401">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6A00AD8F" w14:textId="77777777" w:rsidR="006B326E" w:rsidRDefault="00422401">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370F3C23" w14:textId="77777777" w:rsidR="006B326E" w:rsidRDefault="00422401">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5E82E7D9" w14:textId="77777777" w:rsidR="006B326E" w:rsidRDefault="006B326E">
            <w:pPr>
              <w:pStyle w:val="B3"/>
              <w:spacing w:before="60" w:after="60"/>
              <w:ind w:left="0" w:firstLine="0"/>
              <w:rPr>
                <w:rFonts w:eastAsia="等线"/>
              </w:rPr>
            </w:pPr>
          </w:p>
          <w:p w14:paraId="5F056791"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D63098E" w14:textId="77777777" w:rsidR="006B326E" w:rsidRDefault="00422401">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0B726B4D" w14:textId="77777777" w:rsidR="006B326E" w:rsidRDefault="00422401">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3F8B0CDD" w14:textId="77777777" w:rsidR="006B326E" w:rsidRDefault="00422401">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54795459" w14:textId="77777777" w:rsidR="006B326E" w:rsidRDefault="00422401">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4DA5C0E9" w14:textId="77777777" w:rsidR="006B326E" w:rsidRDefault="00422401">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6AE677AB" w14:textId="77777777" w:rsidR="006B326E" w:rsidRDefault="00422401">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2689D0D6" w14:textId="77777777" w:rsidR="006B326E" w:rsidRDefault="00422401">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101D6302" w14:textId="77777777" w:rsidR="006B326E" w:rsidRDefault="00422401">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526BFF38" w14:textId="77777777" w:rsidR="006B326E" w:rsidRDefault="00422401">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142AE9BA" w14:textId="77777777" w:rsidR="006B326E" w:rsidRDefault="00422401">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4D554B01" w14:textId="77777777" w:rsidR="006B326E" w:rsidRDefault="00422401">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5C2B354F" w14:textId="77777777" w:rsidR="006B326E" w:rsidRDefault="006B326E">
            <w:pPr>
              <w:adjustRightInd w:val="0"/>
              <w:snapToGrid w:val="0"/>
              <w:spacing w:before="60" w:after="60" w:line="264" w:lineRule="auto"/>
              <w:rPr>
                <w:rFonts w:eastAsia="等线"/>
                <w:b/>
                <w:lang w:val="en-US" w:eastAsia="zh-CN"/>
              </w:rPr>
            </w:pPr>
          </w:p>
        </w:tc>
      </w:tr>
    </w:tbl>
    <w:p w14:paraId="70EFF722" w14:textId="77777777" w:rsidR="006B326E" w:rsidRDefault="006B326E">
      <w:pPr>
        <w:adjustRightInd w:val="0"/>
        <w:snapToGrid w:val="0"/>
        <w:spacing w:before="60" w:afterLines="50" w:after="120" w:line="240" w:lineRule="auto"/>
        <w:rPr>
          <w:rFonts w:eastAsia="等线"/>
          <w:b/>
          <w:lang w:val="en-US" w:eastAsia="zh-CN"/>
        </w:rPr>
      </w:pPr>
    </w:p>
    <w:p w14:paraId="40E8BCD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A1D2FC"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148075CB" w14:textId="77777777">
        <w:tc>
          <w:tcPr>
            <w:tcW w:w="1337" w:type="dxa"/>
            <w:shd w:val="clear" w:color="auto" w:fill="D9D9D9" w:themeFill="background1" w:themeFillShade="D9"/>
          </w:tcPr>
          <w:p w14:paraId="4A27D49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13131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77D07E0B"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14800E6" w14:textId="77777777">
        <w:tc>
          <w:tcPr>
            <w:tcW w:w="1337" w:type="dxa"/>
          </w:tcPr>
          <w:p w14:paraId="1F33A1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CFF9CC"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37AEB47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 xml:space="preserve">We have updated our tdoc as </w:t>
            </w:r>
            <w:hyperlink r:id="rId16" w:history="1">
              <w:r>
                <w:rPr>
                  <w:rStyle w:val="aff0"/>
                  <w:rFonts w:eastAsia="等线"/>
                  <w:kern w:val="2"/>
                  <w:sz w:val="21"/>
                  <w:szCs w:val="22"/>
                  <w:lang w:eastAsia="zh-CN"/>
                </w:rPr>
                <w:t>R1-2601481</w:t>
              </w:r>
            </w:hyperlink>
            <w:r>
              <w:rPr>
                <w:rFonts w:eastAsia="等线"/>
                <w:kern w:val="2"/>
                <w:sz w:val="21"/>
                <w:szCs w:val="22"/>
                <w:lang w:eastAsia="zh-CN"/>
              </w:rPr>
              <w:t>, where the CFO calibration evaluation results are updated.</w:t>
            </w:r>
          </w:p>
          <w:p w14:paraId="444D28C5" w14:textId="77777777" w:rsidR="006B326E" w:rsidRDefault="006B326E">
            <w:pPr>
              <w:adjustRightInd w:val="0"/>
              <w:snapToGrid w:val="0"/>
              <w:spacing w:before="60" w:after="60" w:line="240" w:lineRule="auto"/>
              <w:jc w:val="left"/>
              <w:rPr>
                <w:rFonts w:eastAsia="等线"/>
                <w:kern w:val="2"/>
                <w:sz w:val="21"/>
                <w:szCs w:val="22"/>
                <w:lang w:eastAsia="zh-CN"/>
              </w:rPr>
            </w:pPr>
          </w:p>
          <w:p w14:paraId="5F21DF9C" w14:textId="77777777" w:rsidR="006B326E" w:rsidRDefault="00422401">
            <w:pPr>
              <w:pStyle w:val="B3"/>
              <w:spacing w:before="60" w:after="60"/>
              <w:rPr>
                <w:rFonts w:eastAsia="等线"/>
                <w:color w:val="FF0000"/>
              </w:rPr>
            </w:pPr>
            <w:r>
              <w:rPr>
                <w:rFonts w:eastAsia="等线"/>
                <w:color w:val="FF0000"/>
              </w:rPr>
              <w:t>-  Source [Qualcomm] provide evaluation results and show that</w:t>
            </w:r>
            <w:ins w:id="31" w:author="Le Liu" w:date="2026-02-08T11:45:00Z">
              <w:r w:rsidRPr="00044188">
                <w:rPr>
                  <w:rFonts w:eastAsia="等线"/>
                  <w:color w:val="FF0000"/>
                </w:rPr>
                <w:t xml:space="preserve"> Device 2b requires a higher CNR than Device C because of its larger SFO/CFO before/after calibration</w:t>
              </w:r>
            </w:ins>
            <w:r>
              <w:rPr>
                <w:rFonts w:eastAsia="等线"/>
                <w:color w:val="FF0000"/>
              </w:rPr>
              <w:t xml:space="preserve">, </w:t>
            </w:r>
            <w:del w:id="32" w:author="Le Liu" w:date="2026-02-08T11:45:00Z">
              <w:r>
                <w:rPr>
                  <w:rFonts w:eastAsia="等线"/>
                  <w:color w:val="FF0000"/>
                </w:rPr>
                <w:delText xml:space="preserve">By </w:delText>
              </w:r>
            </w:del>
            <w:ins w:id="33" w:author="Le Liu" w:date="2026-02-08T11:45:00Z">
              <w:r>
                <w:rPr>
                  <w:rFonts w:eastAsia="等线"/>
                  <w:color w:val="FF0000"/>
                </w:rPr>
                <w:t xml:space="preserve">e.g., by </w:t>
              </w:r>
            </w:ins>
            <w:r>
              <w:rPr>
                <w:rFonts w:eastAsia="等线"/>
                <w:color w:val="FF0000"/>
              </w:rPr>
              <w:t>using Option a, the CFO calibration signal with 2 OFDM symbol can achieve CFO calibrated from 1000ppm to 100ppm for Device 2b with 10% error at SNR=</w:t>
            </w:r>
            <w:del w:id="34" w:author="Le Liu" w:date="2026-02-08T11:45:00Z">
              <w:r>
                <w:rPr>
                  <w:rFonts w:eastAsia="等线"/>
                  <w:color w:val="FF0000"/>
                </w:rPr>
                <w:delText xml:space="preserve">20dB </w:delText>
              </w:r>
            </w:del>
            <w:ins w:id="35" w:author="Le Liu" w:date="2026-02-08T11:45:00Z">
              <w:r>
                <w:rPr>
                  <w:rFonts w:eastAsia="等线"/>
                  <w:color w:val="FF0000"/>
                </w:rPr>
                <w:t xml:space="preserve">8dB </w:t>
              </w:r>
            </w:ins>
            <w:r>
              <w:rPr>
                <w:rFonts w:eastAsia="等线"/>
                <w:color w:val="FF0000"/>
              </w:rPr>
              <w:t>and 1% error at SNR=</w:t>
            </w:r>
            <w:del w:id="36" w:author="Le Liu" w:date="2026-02-08T11:45:00Z">
              <w:r>
                <w:rPr>
                  <w:rFonts w:eastAsia="等线"/>
                  <w:color w:val="FF0000"/>
                </w:rPr>
                <w:delText>30dB</w:delText>
              </w:r>
            </w:del>
            <w:ins w:id="37" w:author="Le Liu" w:date="2026-02-08T11:45:00Z">
              <w:r>
                <w:rPr>
                  <w:rFonts w:eastAsia="等线"/>
                  <w:color w:val="FF0000"/>
                </w:rPr>
                <w:t>18dB</w:t>
              </w:r>
            </w:ins>
            <w:r>
              <w:rPr>
                <w:rFonts w:eastAsia="等线"/>
                <w:color w:val="FF0000"/>
              </w:rPr>
              <w:t>, and to achieve CFO calibrated from 50ppm to 10ppm for Device C with 10% error at SNR=0dB and 1% error at SNR=10dB.</w:t>
            </w:r>
          </w:p>
          <w:p w14:paraId="318C5FE7"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AC3F136" w14:textId="77777777">
        <w:tc>
          <w:tcPr>
            <w:tcW w:w="1337" w:type="dxa"/>
          </w:tcPr>
          <w:p w14:paraId="72576B8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EC5943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75" w:type="dxa"/>
          </w:tcPr>
          <w:p w14:paraId="1CD4621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97D06C3" w14:textId="77777777">
        <w:tc>
          <w:tcPr>
            <w:tcW w:w="1337" w:type="dxa"/>
          </w:tcPr>
          <w:p w14:paraId="6A096AD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654021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6975" w:type="dxa"/>
          </w:tcPr>
          <w:p w14:paraId="5FDFD86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eastAsia="zh-CN"/>
              </w:rPr>
              <w:t>OK</w:t>
            </w:r>
            <w:r>
              <w:rPr>
                <w:rFonts w:eastAsia="等线" w:hint="eastAsia"/>
                <w:kern w:val="2"/>
                <w:sz w:val="21"/>
                <w:szCs w:val="22"/>
                <w:lang w:eastAsia="zh-CN"/>
              </w:rPr>
              <w:t xml:space="preserve"> to capture it the TR and make the down-selection from the 3 options in the WI phase.</w:t>
            </w:r>
          </w:p>
        </w:tc>
      </w:tr>
      <w:tr w:rsidR="006B326E" w14:paraId="2032AE27" w14:textId="77777777">
        <w:tc>
          <w:tcPr>
            <w:tcW w:w="1337" w:type="dxa"/>
          </w:tcPr>
          <w:p w14:paraId="3C79348B" w14:textId="371B10E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10E179D6" w14:textId="2464131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50BC93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BE5C33" w14:paraId="6BA734C9" w14:textId="77777777">
        <w:tc>
          <w:tcPr>
            <w:tcW w:w="1337" w:type="dxa"/>
          </w:tcPr>
          <w:p w14:paraId="0B2C1620" w14:textId="2413D2BC"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hint="eastAsia"/>
                <w:i/>
                <w:iCs/>
                <w:color w:val="0070C0"/>
                <w:kern w:val="2"/>
                <w:sz w:val="21"/>
                <w:szCs w:val="22"/>
                <w:lang w:val="en-US" w:eastAsia="zh-CN"/>
              </w:rPr>
              <w:t>F</w:t>
            </w:r>
            <w:r w:rsidRPr="00AF0B66">
              <w:rPr>
                <w:rFonts w:eastAsia="等线"/>
                <w:i/>
                <w:iCs/>
                <w:color w:val="0070C0"/>
                <w:kern w:val="2"/>
                <w:sz w:val="21"/>
                <w:szCs w:val="22"/>
                <w:lang w:val="en-US" w:eastAsia="zh-CN"/>
              </w:rPr>
              <w:t>L</w:t>
            </w:r>
          </w:p>
        </w:tc>
        <w:tc>
          <w:tcPr>
            <w:tcW w:w="1039" w:type="dxa"/>
          </w:tcPr>
          <w:p w14:paraId="35597F80" w14:textId="77777777"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457D1BFB" w14:textId="0092591E" w:rsidR="00BE5C33" w:rsidRPr="00AF0B66" w:rsidRDefault="00BE5C33">
            <w:pPr>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i/>
                <w:iCs/>
                <w:color w:val="0070C0"/>
                <w:kern w:val="2"/>
                <w:sz w:val="21"/>
                <w:szCs w:val="22"/>
                <w:lang w:val="en-US" w:eastAsia="zh-CN"/>
              </w:rPr>
              <w:t>Update</w:t>
            </w:r>
            <w:r w:rsidR="00AF0B66" w:rsidRPr="00AF0B66">
              <w:rPr>
                <w:rFonts w:eastAsia="等线"/>
                <w:i/>
                <w:iCs/>
                <w:color w:val="0070C0"/>
                <w:kern w:val="2"/>
                <w:sz w:val="21"/>
                <w:szCs w:val="22"/>
                <w:lang w:val="en-US" w:eastAsia="zh-CN"/>
              </w:rPr>
              <w:t>d</w:t>
            </w:r>
            <w:r w:rsidRPr="00AF0B66">
              <w:rPr>
                <w:rFonts w:eastAsia="等线"/>
                <w:i/>
                <w:iCs/>
                <w:color w:val="0070C0"/>
                <w:kern w:val="2"/>
                <w:sz w:val="21"/>
                <w:szCs w:val="22"/>
                <w:lang w:val="en-US" w:eastAsia="zh-CN"/>
              </w:rPr>
              <w:t xml:space="preserve"> based on reply from Qualcomm</w:t>
            </w:r>
          </w:p>
        </w:tc>
      </w:tr>
    </w:tbl>
    <w:p w14:paraId="534FD4F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8AA473F" w14:textId="77777777" w:rsidR="006B326E" w:rsidRDefault="00422401">
      <w:pPr>
        <w:pStyle w:val="4"/>
        <w:pBdr>
          <w:top w:val="none" w:sz="0" w:space="0" w:color="auto"/>
        </w:pBdr>
        <w:spacing w:before="60" w:after="120"/>
        <w:rPr>
          <w:rFonts w:cs="Times New Roman"/>
          <w:b/>
          <w:bCs/>
          <w:szCs w:val="22"/>
        </w:rPr>
      </w:pPr>
      <w:r>
        <w:rPr>
          <w:b/>
          <w:bCs/>
          <w:szCs w:val="22"/>
        </w:rPr>
        <w:t xml:space="preserve">[H] FL Proposal </w:t>
      </w:r>
      <w:r>
        <w:rPr>
          <w:rFonts w:eastAsia="宋体"/>
          <w:b/>
          <w:bCs/>
          <w:szCs w:val="22"/>
          <w:lang w:eastAsia="zh-CN"/>
        </w:rPr>
        <w:t>4</w:t>
      </w:r>
      <w:r>
        <w:rPr>
          <w:b/>
          <w:bCs/>
          <w:szCs w:val="22"/>
        </w:rPr>
        <w:t>.1</w:t>
      </w:r>
      <w:r>
        <w:rPr>
          <w:b/>
          <w:bCs/>
          <w:szCs w:val="22"/>
          <w:lang w:eastAsia="zh-CN"/>
        </w:rPr>
        <w:t>-1a</w:t>
      </w:r>
    </w:p>
    <w:p w14:paraId="777C2036" w14:textId="77777777" w:rsidR="006B326E" w:rsidRDefault="00422401">
      <w:pPr>
        <w:adjustRightInd w:val="0"/>
        <w:snapToGrid w:val="0"/>
        <w:spacing w:before="60" w:afterLines="50" w:after="120" w:line="240" w:lineRule="auto"/>
        <w:rPr>
          <w:rFonts w:eastAsia="等线"/>
          <w:b/>
          <w:sz w:val="22"/>
          <w:szCs w:val="22"/>
          <w:lang w:val="en-US" w:eastAsia="zh-CN"/>
        </w:rPr>
      </w:pPr>
      <w:r>
        <w:rPr>
          <w:b/>
          <w:bCs/>
          <w:sz w:val="22"/>
          <w:szCs w:val="28"/>
        </w:rPr>
        <w:t xml:space="preserve">FL Proposal </w:t>
      </w:r>
      <w:r>
        <w:rPr>
          <w:rFonts w:eastAsia="宋体"/>
          <w:b/>
          <w:bCs/>
          <w:sz w:val="22"/>
          <w:szCs w:val="28"/>
          <w:lang w:eastAsia="zh-CN"/>
        </w:rPr>
        <w:t>4</w:t>
      </w:r>
      <w:r>
        <w:rPr>
          <w:b/>
          <w:bCs/>
          <w:sz w:val="22"/>
          <w:szCs w:val="28"/>
        </w:rPr>
        <w:t>.1</w:t>
      </w:r>
      <w:r>
        <w:rPr>
          <w:b/>
          <w:bCs/>
          <w:sz w:val="22"/>
          <w:szCs w:val="28"/>
          <w:lang w:eastAsia="zh-CN"/>
        </w:rPr>
        <w:t>-1a-v1</w:t>
      </w:r>
    </w:p>
    <w:p w14:paraId="6FECC022" w14:textId="77777777" w:rsidR="006B326E" w:rsidRDefault="00422401">
      <w:pPr>
        <w:pStyle w:val="0Maintext"/>
        <w:adjustRightInd w:val="0"/>
        <w:snapToGrid w:val="0"/>
        <w:spacing w:before="60" w:after="60"/>
        <w:rPr>
          <w:rFonts w:ascii="Times New Roman" w:hAnsi="Times New Roman" w:cs="Times New Roman"/>
          <w:b/>
          <w:bCs/>
          <w:iCs/>
          <w:sz w:val="22"/>
        </w:rPr>
      </w:pPr>
      <w:r>
        <w:rPr>
          <w:rFonts w:ascii="Times New Roman" w:eastAsia="等线" w:hAnsi="Times New Roman" w:cs="Times New Roman"/>
          <w:b/>
          <w:bCs/>
          <w:iCs/>
          <w:sz w:val="22"/>
          <w:lang w:val="en-US" w:eastAsia="zh-CN"/>
        </w:rPr>
        <w:t xml:space="preserve">For CFO calibration signal, </w:t>
      </w:r>
      <w:r>
        <w:rPr>
          <w:rFonts w:ascii="Times New Roman" w:hAnsi="Times New Roman" w:cs="Times New Roman"/>
          <w:b/>
          <w:bCs/>
          <w:iCs/>
          <w:sz w:val="22"/>
        </w:rPr>
        <w:t>Option a: unmodulated sinusoid single tone is considered for R20 AIoT, and following options is not considered</w:t>
      </w:r>
    </w:p>
    <w:p w14:paraId="6893D6C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b:unmodulated multiple sinusoid single tones</w:t>
      </w:r>
    </w:p>
    <w:p w14:paraId="0AA2947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c: Modulated multiple tones</w:t>
      </w:r>
    </w:p>
    <w:p w14:paraId="1A255CDD" w14:textId="77777777" w:rsidR="006B326E" w:rsidRDefault="006B326E">
      <w:pPr>
        <w:spacing w:before="60" w:after="60"/>
        <w:rPr>
          <w:rFonts w:eastAsia="等线"/>
          <w:lang w:eastAsia="zh-CN"/>
        </w:rPr>
      </w:pPr>
    </w:p>
    <w:p w14:paraId="26684B6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215BFA"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6F75E780" w14:textId="77777777">
        <w:tc>
          <w:tcPr>
            <w:tcW w:w="1337" w:type="dxa"/>
            <w:shd w:val="clear" w:color="auto" w:fill="D9D9D9" w:themeFill="background1" w:themeFillShade="D9"/>
          </w:tcPr>
          <w:p w14:paraId="3CD24A1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A70CD4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04814D0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DB0D4F" w14:textId="77777777">
        <w:tc>
          <w:tcPr>
            <w:tcW w:w="1337" w:type="dxa"/>
          </w:tcPr>
          <w:p w14:paraId="193F1C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25315B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718F6322"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FA14DC4" w14:textId="77777777">
        <w:tc>
          <w:tcPr>
            <w:tcW w:w="1337" w:type="dxa"/>
          </w:tcPr>
          <w:p w14:paraId="029A503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04108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7FA7D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5C61FF" w14:textId="77777777">
        <w:tc>
          <w:tcPr>
            <w:tcW w:w="1337" w:type="dxa"/>
          </w:tcPr>
          <w:p w14:paraId="0A311B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1909A7D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2277F0C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7DA68FF" w14:textId="77777777">
        <w:tc>
          <w:tcPr>
            <w:tcW w:w="1337" w:type="dxa"/>
          </w:tcPr>
          <w:p w14:paraId="692868D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E4A43C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12176DC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680C6D9" w14:textId="77777777">
        <w:tc>
          <w:tcPr>
            <w:tcW w:w="1337" w:type="dxa"/>
          </w:tcPr>
          <w:p w14:paraId="00FAB6F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Lenovo</w:t>
            </w:r>
          </w:p>
        </w:tc>
        <w:tc>
          <w:tcPr>
            <w:tcW w:w="1039" w:type="dxa"/>
          </w:tcPr>
          <w:p w14:paraId="2D4AABC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6975" w:type="dxa"/>
          </w:tcPr>
          <w:p w14:paraId="24ADB18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04092FB" w14:textId="77777777">
        <w:tc>
          <w:tcPr>
            <w:tcW w:w="1337" w:type="dxa"/>
          </w:tcPr>
          <w:p w14:paraId="05594E8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E25A0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49C6E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62380D" w14:textId="77777777">
        <w:tc>
          <w:tcPr>
            <w:tcW w:w="1337" w:type="dxa"/>
          </w:tcPr>
          <w:p w14:paraId="58538F8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18B73BC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Y</w:t>
            </w:r>
          </w:p>
        </w:tc>
        <w:tc>
          <w:tcPr>
            <w:tcW w:w="6975" w:type="dxa"/>
          </w:tcPr>
          <w:p w14:paraId="487C876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6C211DF" w14:textId="77777777">
        <w:tc>
          <w:tcPr>
            <w:tcW w:w="1337" w:type="dxa"/>
          </w:tcPr>
          <w:p w14:paraId="0F0D442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AFD837D"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Y</w:t>
            </w:r>
          </w:p>
        </w:tc>
        <w:tc>
          <w:tcPr>
            <w:tcW w:w="6975" w:type="dxa"/>
          </w:tcPr>
          <w:p w14:paraId="3AA9FF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4B1287D" w14:textId="77777777">
        <w:tc>
          <w:tcPr>
            <w:tcW w:w="1337" w:type="dxa"/>
          </w:tcPr>
          <w:p w14:paraId="7E346E2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C73B03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3D3B9E79" w14:textId="77777777" w:rsidR="006B326E" w:rsidRDefault="00422401">
            <w:pPr>
              <w:adjustRightInd w:val="0"/>
              <w:snapToGrid w:val="0"/>
              <w:spacing w:before="60" w:after="60" w:line="240" w:lineRule="auto"/>
              <w:jc w:val="left"/>
              <w:rPr>
                <w:lang w:eastAsia="zh-CN"/>
              </w:rPr>
            </w:pPr>
            <w:r>
              <w:rPr>
                <w:rFonts w:eastAsia="等线"/>
                <w:kern w:val="2"/>
                <w:sz w:val="21"/>
                <w:szCs w:val="22"/>
                <w:lang w:eastAsia="zh-CN"/>
              </w:rPr>
              <w:t>We support the use of an unmodulated single tone sinusoid for the CFO calibration signal because it</w:t>
            </w:r>
            <w:r>
              <w:rPr>
                <w:lang w:eastAsia="zh-CN"/>
              </w:rPr>
              <w:t xml:space="preserve"> is meant to be used for the LO frequency calibration for active devices where the LO frequency calibration cannot rely on the baseband clock to fulfil the calibration procedure. It should be utilized for the RF-end clock, for which, we propose to use a single-tone signal for the </w:t>
            </w:r>
            <w:r>
              <w:rPr>
                <w:rFonts w:hint="eastAsia"/>
                <w:lang w:eastAsia="zh-CN"/>
              </w:rPr>
              <w:t>analog circuit</w:t>
            </w:r>
            <w:r>
              <w:rPr>
                <w:lang w:eastAsia="zh-CN"/>
              </w:rPr>
              <w:t xml:space="preserve"> tracking and locking its RF frequency.</w:t>
            </w:r>
          </w:p>
          <w:p w14:paraId="333B4AC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lang w:eastAsia="zh-CN"/>
              </w:rPr>
              <w:t>If the CFO calibration signal is a baseband multiple single tones or multiple tones, multiple frequency components would occur when mixed with the local RF frequency signal and it is difficult to lock the LO frequency.</w:t>
            </w:r>
          </w:p>
        </w:tc>
      </w:tr>
      <w:tr w:rsidR="006B326E" w14:paraId="592D1296" w14:textId="77777777">
        <w:tc>
          <w:tcPr>
            <w:tcW w:w="1337" w:type="dxa"/>
          </w:tcPr>
          <w:p w14:paraId="1B6AF5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15D565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24C5F3F7" w14:textId="77777777" w:rsidR="006B326E" w:rsidRDefault="006B326E">
            <w:pPr>
              <w:adjustRightInd w:val="0"/>
              <w:snapToGrid w:val="0"/>
              <w:spacing w:before="60" w:after="60" w:line="240" w:lineRule="auto"/>
              <w:jc w:val="left"/>
              <w:rPr>
                <w:lang w:eastAsia="zh-CN"/>
              </w:rPr>
            </w:pPr>
          </w:p>
        </w:tc>
      </w:tr>
      <w:tr w:rsidR="006B326E" w14:paraId="6540DD94" w14:textId="77777777">
        <w:tc>
          <w:tcPr>
            <w:tcW w:w="1337" w:type="dxa"/>
          </w:tcPr>
          <w:p w14:paraId="312EE5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F30C7B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6975" w:type="dxa"/>
          </w:tcPr>
          <w:p w14:paraId="3D6BD1CA"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 xml:space="preserve">As we mention in the tdoc, Option a has the following critical issues which need to be addressed before making a decision, the down-selection is too early in this stage since our following critical </w:t>
            </w:r>
            <w:r>
              <w:rPr>
                <w:rFonts w:eastAsia="等线"/>
                <w:kern w:val="2"/>
                <w:sz w:val="21"/>
                <w:szCs w:val="22"/>
                <w:lang w:eastAsia="zh-CN"/>
              </w:rPr>
              <w:t>technical concerns are not addressed</w:t>
            </w:r>
            <w:r>
              <w:rPr>
                <w:rFonts w:eastAsia="等线" w:hint="eastAsia"/>
                <w:kern w:val="2"/>
                <w:sz w:val="21"/>
                <w:szCs w:val="22"/>
                <w:lang w:eastAsia="zh-CN"/>
              </w:rPr>
              <w:t xml:space="preserve"> by the </w:t>
            </w:r>
            <w:r>
              <w:rPr>
                <w:rFonts w:eastAsia="等线"/>
                <w:kern w:val="2"/>
                <w:sz w:val="21"/>
                <w:szCs w:val="22"/>
                <w:lang w:eastAsia="zh-CN"/>
              </w:rPr>
              <w:t>proponent</w:t>
            </w:r>
            <w:r>
              <w:rPr>
                <w:rFonts w:eastAsia="等线" w:hint="eastAsia"/>
                <w:kern w:val="2"/>
                <w:sz w:val="21"/>
                <w:szCs w:val="22"/>
                <w:lang w:eastAsia="zh-CN"/>
              </w:rPr>
              <w:t xml:space="preserve"> of Option a:</w:t>
            </w:r>
          </w:p>
          <w:p w14:paraId="6C5BFF55" w14:textId="77777777" w:rsidR="006B326E" w:rsidRDefault="00422401">
            <w:pPr>
              <w:pStyle w:val="aff4"/>
              <w:numPr>
                <w:ilvl w:val="0"/>
                <w:numId w:val="33"/>
              </w:numPr>
              <w:spacing w:before="60" w:after="60"/>
              <w:rPr>
                <w:rFonts w:eastAsia="等线"/>
                <w:szCs w:val="22"/>
                <w:lang w:eastAsia="zh-CN"/>
              </w:rPr>
            </w:pPr>
            <w:r>
              <w:rPr>
                <w:rFonts w:eastAsia="等线" w:hint="eastAsia"/>
                <w:lang w:eastAsia="zh-CN"/>
              </w:rPr>
              <w:t xml:space="preserve">Concern#1: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205F4EA0"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lang w:eastAsia="zh-CN"/>
              </w:rPr>
              <w:t xml:space="preserve">Concern#2: </w:t>
            </w:r>
            <w:r>
              <w:rPr>
                <w:rFonts w:eastAsiaTheme="minorEastAsia"/>
                <w:lang w:eastAsia="zh-CN"/>
              </w:rPr>
              <w:t>single-tone RF signal is not reliable and it is vulnerable to deep fading, which will reduce the reliability of calibration.</w:t>
            </w:r>
          </w:p>
          <w:p w14:paraId="03581596" w14:textId="77777777" w:rsidR="006B326E" w:rsidRDefault="00422401">
            <w:pPr>
              <w:pStyle w:val="aff4"/>
              <w:numPr>
                <w:ilvl w:val="0"/>
                <w:numId w:val="33"/>
              </w:numPr>
              <w:tabs>
                <w:tab w:val="right" w:pos="9072"/>
              </w:tabs>
              <w:spacing w:beforeLines="0" w:before="60" w:afterLines="0" w:after="60" w:line="240" w:lineRule="auto"/>
              <w:rPr>
                <w:lang w:eastAsia="zh-CN"/>
              </w:rPr>
            </w:pPr>
            <w:r>
              <w:rPr>
                <w:rFonts w:eastAsia="等线" w:hint="eastAsia"/>
                <w:lang w:eastAsia="zh-CN"/>
              </w:rPr>
              <w:t xml:space="preserve">Concern#3: </w:t>
            </w:r>
            <w:r>
              <w:rPr>
                <w:rFonts w:eastAsiaTheme="minorEastAsia"/>
                <w:lang w:eastAsia="zh-CN"/>
              </w:rPr>
              <w:t>single-tone RF signal transmit</w:t>
            </w:r>
            <w:r>
              <w:rPr>
                <w:rFonts w:eastAsia="等线" w:hint="eastAsia"/>
                <w:lang w:eastAsia="zh-CN"/>
              </w:rPr>
              <w:t>s</w:t>
            </w:r>
            <w:r>
              <w:rPr>
                <w:rFonts w:eastAsiaTheme="minorEastAsia"/>
                <w:lang w:eastAsia="zh-CN"/>
              </w:rPr>
              <w:t xml:space="preserve"> on NR DL spectrum, it will create the inter-channel interference to neighbouring NR sub-bands.</w:t>
            </w:r>
          </w:p>
        </w:tc>
      </w:tr>
      <w:tr w:rsidR="004843D1" w14:paraId="3FE7D006" w14:textId="77777777">
        <w:tc>
          <w:tcPr>
            <w:tcW w:w="1337" w:type="dxa"/>
          </w:tcPr>
          <w:p w14:paraId="1A3C20C2" w14:textId="2869C18F" w:rsidR="004843D1" w:rsidRDefault="004843D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0FC174A4" w14:textId="7C335B7E" w:rsidR="004843D1" w:rsidRDefault="004843D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0BA479F8" w14:textId="77777777" w:rsidR="004843D1" w:rsidRDefault="004843D1">
            <w:pPr>
              <w:adjustRightInd w:val="0"/>
              <w:snapToGrid w:val="0"/>
              <w:spacing w:before="60" w:after="60" w:line="240" w:lineRule="auto"/>
              <w:jc w:val="left"/>
              <w:rPr>
                <w:rFonts w:eastAsia="等线"/>
                <w:kern w:val="2"/>
                <w:sz w:val="21"/>
                <w:szCs w:val="22"/>
                <w:lang w:eastAsia="zh-CN"/>
              </w:rPr>
            </w:pPr>
          </w:p>
        </w:tc>
      </w:tr>
      <w:tr w:rsidR="00567008" w14:paraId="4EB2A9A3" w14:textId="77777777">
        <w:tc>
          <w:tcPr>
            <w:tcW w:w="1337" w:type="dxa"/>
          </w:tcPr>
          <w:p w14:paraId="1FEC2A5C" w14:textId="49D8D39E" w:rsidR="00567008" w:rsidRPr="00567008" w:rsidRDefault="00567008">
            <w:pPr>
              <w:adjustRightInd w:val="0"/>
              <w:snapToGrid w:val="0"/>
              <w:spacing w:before="60" w:after="60" w:line="240" w:lineRule="auto"/>
              <w:jc w:val="left"/>
              <w:rPr>
                <w:rFonts w:eastAsia="等线"/>
                <w:i/>
                <w:iCs/>
                <w:color w:val="0070C0"/>
                <w:kern w:val="2"/>
                <w:sz w:val="21"/>
                <w:szCs w:val="22"/>
                <w:lang w:val="en-US" w:eastAsia="zh-CN"/>
              </w:rPr>
            </w:pPr>
            <w:r w:rsidRPr="00567008">
              <w:rPr>
                <w:rFonts w:eastAsia="等线" w:hint="eastAsia"/>
                <w:i/>
                <w:iCs/>
                <w:color w:val="0070C0"/>
                <w:kern w:val="2"/>
                <w:sz w:val="21"/>
                <w:szCs w:val="22"/>
                <w:lang w:val="en-US" w:eastAsia="zh-CN"/>
              </w:rPr>
              <w:t>F</w:t>
            </w:r>
            <w:r w:rsidRPr="00567008">
              <w:rPr>
                <w:rFonts w:eastAsia="等线"/>
                <w:i/>
                <w:iCs/>
                <w:color w:val="0070C0"/>
                <w:kern w:val="2"/>
                <w:sz w:val="21"/>
                <w:szCs w:val="22"/>
                <w:lang w:val="en-US" w:eastAsia="zh-CN"/>
              </w:rPr>
              <w:t>L</w:t>
            </w:r>
          </w:p>
        </w:tc>
        <w:tc>
          <w:tcPr>
            <w:tcW w:w="1039" w:type="dxa"/>
          </w:tcPr>
          <w:p w14:paraId="4221CB1C" w14:textId="77777777" w:rsidR="00567008" w:rsidRPr="00567008" w:rsidRDefault="00567008">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353CB22A" w14:textId="326AEECA" w:rsidR="00567008" w:rsidRDefault="00567008">
            <w:pPr>
              <w:adjustRightInd w:val="0"/>
              <w:snapToGrid w:val="0"/>
              <w:spacing w:before="60" w:after="60" w:line="240" w:lineRule="auto"/>
              <w:jc w:val="left"/>
              <w:rPr>
                <w:rFonts w:eastAsia="等线"/>
                <w:i/>
                <w:iCs/>
                <w:color w:val="0070C0"/>
                <w:kern w:val="2"/>
                <w:sz w:val="21"/>
                <w:szCs w:val="22"/>
                <w:lang w:eastAsia="zh-CN"/>
              </w:rPr>
            </w:pPr>
            <w:r w:rsidRPr="00567008">
              <w:rPr>
                <w:rFonts w:eastAsia="等线" w:hint="eastAsia"/>
                <w:i/>
                <w:iCs/>
                <w:color w:val="0070C0"/>
                <w:kern w:val="2"/>
                <w:sz w:val="21"/>
                <w:szCs w:val="22"/>
                <w:lang w:eastAsia="zh-CN"/>
              </w:rPr>
              <w:t>I</w:t>
            </w:r>
            <w:r w:rsidRPr="00567008">
              <w:rPr>
                <w:rFonts w:eastAsia="等线"/>
                <w:i/>
                <w:iCs/>
                <w:color w:val="0070C0"/>
                <w:kern w:val="2"/>
                <w:sz w:val="21"/>
                <w:szCs w:val="22"/>
                <w:lang w:eastAsia="zh-CN"/>
              </w:rPr>
              <w:t xml:space="preserve">t seems CATT still have concern on option a and prefer option C. I think we can first exclude option </w:t>
            </w:r>
            <w:r w:rsidRPr="00567008">
              <w:rPr>
                <w:rFonts w:eastAsia="等线" w:hint="eastAsia"/>
                <w:i/>
                <w:iCs/>
                <w:color w:val="0070C0"/>
                <w:kern w:val="2"/>
                <w:sz w:val="21"/>
                <w:szCs w:val="22"/>
                <w:lang w:eastAsia="zh-CN"/>
              </w:rPr>
              <w:t>b,</w:t>
            </w:r>
            <w:r w:rsidRPr="00567008">
              <w:rPr>
                <w:rFonts w:eastAsia="等线"/>
                <w:i/>
                <w:iCs/>
                <w:color w:val="0070C0"/>
                <w:kern w:val="2"/>
                <w:sz w:val="21"/>
                <w:szCs w:val="22"/>
                <w:lang w:eastAsia="zh-CN"/>
              </w:rPr>
              <w:t xml:space="preserve"> and further down-select between option a and option C in WI phase.</w:t>
            </w:r>
            <w:r w:rsidR="00577AD2">
              <w:rPr>
                <w:rFonts w:eastAsia="等线"/>
                <w:i/>
                <w:iCs/>
                <w:color w:val="0070C0"/>
                <w:kern w:val="2"/>
                <w:sz w:val="21"/>
                <w:szCs w:val="22"/>
                <w:lang w:eastAsia="zh-CN"/>
              </w:rPr>
              <w:t xml:space="preserve"> </w:t>
            </w:r>
          </w:p>
          <w:p w14:paraId="75CBAE01" w14:textId="77777777" w:rsidR="00577AD2" w:rsidRPr="00853059" w:rsidRDefault="00577AD2" w:rsidP="00853059">
            <w:pPr>
              <w:adjustRightInd w:val="0"/>
              <w:snapToGrid w:val="0"/>
              <w:spacing w:before="60" w:after="60" w:line="240" w:lineRule="auto"/>
              <w:jc w:val="left"/>
              <w:rPr>
                <w:rFonts w:eastAsia="等线"/>
                <w:i/>
                <w:iCs/>
                <w:color w:val="0070C0"/>
                <w:kern w:val="2"/>
                <w:sz w:val="21"/>
                <w:szCs w:val="22"/>
                <w:lang w:eastAsia="zh-CN"/>
              </w:rPr>
            </w:pPr>
            <w:r w:rsidRPr="00853059">
              <w:rPr>
                <w:rFonts w:eastAsia="等线"/>
                <w:i/>
                <w:iCs/>
                <w:color w:val="0070C0"/>
                <w:kern w:val="2"/>
                <w:sz w:val="21"/>
                <w:szCs w:val="22"/>
                <w:lang w:eastAsia="zh-CN"/>
              </w:rPr>
              <w:t>The principle on how option b works is still not provided by any of the proponents, until this very last meeting, this option is less likely to be supported even we postpone the decision in WI.</w:t>
            </w:r>
          </w:p>
          <w:p w14:paraId="4CA85032" w14:textId="70195D5C"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181F9267" w14:textId="5C4493BE" w:rsidR="00567008" w:rsidRDefault="00567008">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4DE4D942" w14:textId="5F6F8EC5"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5DC659F7" w14:textId="6F1CF16D" w:rsidR="00567008" w:rsidRPr="00567008" w:rsidRDefault="00567008" w:rsidP="00567008">
            <w:pPr>
              <w:adjustRightInd w:val="0"/>
              <w:snapToGrid w:val="0"/>
              <w:spacing w:before="60" w:afterLines="50" w:after="120" w:line="240" w:lineRule="auto"/>
              <w:rPr>
                <w:rFonts w:eastAsia="等线"/>
                <w:b/>
                <w:color w:val="0070C0"/>
                <w:sz w:val="22"/>
                <w:szCs w:val="22"/>
                <w:lang w:val="en-US" w:eastAsia="zh-CN"/>
              </w:rPr>
            </w:pPr>
            <w:r w:rsidRPr="00567008">
              <w:rPr>
                <w:b/>
                <w:bCs/>
                <w:color w:val="0070C0"/>
                <w:sz w:val="22"/>
                <w:szCs w:val="28"/>
              </w:rPr>
              <w:t xml:space="preserve">FL Proposal </w:t>
            </w:r>
            <w:r w:rsidRPr="00567008">
              <w:rPr>
                <w:rFonts w:eastAsia="宋体"/>
                <w:b/>
                <w:bCs/>
                <w:color w:val="0070C0"/>
                <w:sz w:val="22"/>
                <w:szCs w:val="28"/>
                <w:lang w:eastAsia="zh-CN"/>
              </w:rPr>
              <w:t>4</w:t>
            </w:r>
            <w:r w:rsidRPr="00567008">
              <w:rPr>
                <w:b/>
                <w:bCs/>
                <w:color w:val="0070C0"/>
                <w:sz w:val="22"/>
                <w:szCs w:val="28"/>
              </w:rPr>
              <w:t>.1</w:t>
            </w:r>
            <w:r w:rsidRPr="00567008">
              <w:rPr>
                <w:b/>
                <w:bCs/>
                <w:color w:val="0070C0"/>
                <w:sz w:val="22"/>
                <w:szCs w:val="28"/>
                <w:lang w:eastAsia="zh-CN"/>
              </w:rPr>
              <w:t>-1a-v2</w:t>
            </w:r>
          </w:p>
          <w:p w14:paraId="1D764800" w14:textId="4466D46A" w:rsidR="00567008" w:rsidRPr="00567008" w:rsidRDefault="00567008" w:rsidP="00567008">
            <w:pPr>
              <w:pStyle w:val="0Maintext"/>
              <w:adjustRightInd w:val="0"/>
              <w:snapToGrid w:val="0"/>
              <w:spacing w:before="60" w:after="60"/>
              <w:rPr>
                <w:rFonts w:ascii="Times New Roman" w:hAnsi="Times New Roman" w:cs="Times New Roman"/>
                <w:b/>
                <w:bCs/>
                <w:iCs/>
                <w:color w:val="0070C0"/>
                <w:sz w:val="22"/>
              </w:rPr>
            </w:pPr>
            <w:r w:rsidRPr="00567008">
              <w:rPr>
                <w:rFonts w:ascii="Times New Roman" w:eastAsia="等线" w:hAnsi="Times New Roman" w:cs="Times New Roman"/>
                <w:b/>
                <w:bCs/>
                <w:iCs/>
                <w:color w:val="0070C0"/>
                <w:sz w:val="22"/>
                <w:lang w:val="en-US" w:eastAsia="zh-CN"/>
              </w:rPr>
              <w:t>For CFO calibration signal,</w:t>
            </w:r>
            <w:r w:rsidRPr="00567008">
              <w:rPr>
                <w:rFonts w:ascii="Times New Roman" w:hAnsi="Times New Roman" w:cs="Times New Roman"/>
                <w:b/>
                <w:bCs/>
                <w:iCs/>
                <w:color w:val="0070C0"/>
                <w:sz w:val="22"/>
              </w:rPr>
              <w:t xml:space="preserve"> following options is not considered</w:t>
            </w:r>
          </w:p>
          <w:p w14:paraId="5DB4F7B9" w14:textId="77777777" w:rsidR="00567008" w:rsidRPr="00567008" w:rsidRDefault="00567008" w:rsidP="00567008">
            <w:pPr>
              <w:pStyle w:val="aff4"/>
              <w:numPr>
                <w:ilvl w:val="0"/>
                <w:numId w:val="33"/>
              </w:numPr>
              <w:spacing w:before="60" w:after="60"/>
              <w:rPr>
                <w:rFonts w:ascii="Times New Roman" w:eastAsia="等线" w:hAnsi="Times New Roman" w:cs="Times New Roman"/>
                <w:b/>
                <w:bCs/>
                <w:iCs/>
                <w:color w:val="0070C0"/>
                <w:szCs w:val="22"/>
                <w:lang w:val="en-GB" w:eastAsia="zh-CN"/>
              </w:rPr>
            </w:pPr>
            <w:r w:rsidRPr="00567008">
              <w:rPr>
                <w:rFonts w:ascii="Times New Roman" w:eastAsia="等线" w:hAnsi="Times New Roman" w:cs="Times New Roman"/>
                <w:b/>
                <w:bCs/>
                <w:iCs/>
                <w:color w:val="0070C0"/>
                <w:szCs w:val="22"/>
                <w:lang w:eastAsia="zh-CN"/>
              </w:rPr>
              <w:t>Option b:unmodulated multiple sinusoid single tones</w:t>
            </w:r>
          </w:p>
          <w:p w14:paraId="2579DA26" w14:textId="033AF2F0" w:rsidR="00567008" w:rsidRPr="00567008" w:rsidRDefault="00567008">
            <w:pPr>
              <w:adjustRightInd w:val="0"/>
              <w:snapToGrid w:val="0"/>
              <w:spacing w:before="60" w:after="60" w:line="240" w:lineRule="auto"/>
              <w:jc w:val="left"/>
              <w:rPr>
                <w:rFonts w:eastAsia="等线"/>
                <w:i/>
                <w:iCs/>
                <w:color w:val="0070C0"/>
                <w:kern w:val="2"/>
                <w:sz w:val="21"/>
                <w:szCs w:val="22"/>
                <w:lang w:eastAsia="zh-CN"/>
              </w:rPr>
            </w:pPr>
          </w:p>
        </w:tc>
      </w:tr>
    </w:tbl>
    <w:p w14:paraId="0481588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2ECE45" w14:textId="77777777" w:rsidR="006B326E" w:rsidRDefault="006B326E">
      <w:pPr>
        <w:spacing w:before="60" w:after="60"/>
        <w:rPr>
          <w:rFonts w:eastAsia="等线"/>
          <w:lang w:eastAsia="zh-CN"/>
        </w:rPr>
      </w:pPr>
    </w:p>
    <w:p w14:paraId="2BAC1DFC" w14:textId="77777777" w:rsidR="006B326E" w:rsidRDefault="006B326E">
      <w:pPr>
        <w:spacing w:before="60" w:after="60"/>
        <w:rPr>
          <w:rFonts w:eastAsia="等线"/>
          <w:lang w:eastAsia="zh-CN"/>
        </w:rPr>
      </w:pPr>
    </w:p>
    <w:p w14:paraId="05071C33" w14:textId="72D4DA69" w:rsidR="006B326E" w:rsidRDefault="00A90B2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4.1-2: Periodic or aperiodic for CFO calibration signal</w:t>
      </w:r>
    </w:p>
    <w:p w14:paraId="7CD18739"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ZTE, CATT</w:t>
      </w:r>
      <w:r>
        <w:rPr>
          <w:rFonts w:eastAsia="等线" w:hint="eastAsia"/>
          <w:sz w:val="22"/>
          <w:szCs w:val="22"/>
          <w:lang w:val="en-US" w:eastAsia="zh-CN"/>
        </w:rPr>
        <w:t>,</w:t>
      </w:r>
      <w:r>
        <w:rPr>
          <w:rFonts w:eastAsia="等线"/>
          <w:sz w:val="22"/>
          <w:szCs w:val="22"/>
          <w:lang w:val="en-US" w:eastAsia="zh-CN"/>
        </w:rPr>
        <w:t xml:space="preserve"> vivo</w:t>
      </w:r>
      <w:r>
        <w:rPr>
          <w:rFonts w:eastAsia="等线" w:hint="eastAsia"/>
          <w:sz w:val="22"/>
          <w:szCs w:val="22"/>
          <w:lang w:val="en-US" w:eastAsia="zh-CN"/>
        </w:rPr>
        <w:t>,</w:t>
      </w:r>
      <w:r>
        <w:rPr>
          <w:rFonts w:eastAsia="等线"/>
          <w:sz w:val="22"/>
          <w:szCs w:val="22"/>
          <w:lang w:val="en-US" w:eastAsia="zh-CN"/>
        </w:rPr>
        <w:t xml:space="preserve"> OPPO, Xiaomi, CMCC, Apple, DOCOMO, Ericsson, Nokia, LGE, Panasonic, Samsung, Sharp, Lenovo, Qualcomm, Quectel, TCL, Sequans, and NEC provide views on Periodic or aperiodic for CFO calibration signal.</w:t>
      </w:r>
    </w:p>
    <w:p w14:paraId="0D3D867A" w14:textId="77777777" w:rsidR="006B326E" w:rsidRDefault="006B326E">
      <w:pPr>
        <w:spacing w:before="60" w:after="60"/>
        <w:rPr>
          <w:rFonts w:eastAsia="等线"/>
          <w:sz w:val="22"/>
          <w:szCs w:val="22"/>
          <w:lang w:val="en-US" w:eastAsia="zh-CN"/>
        </w:rPr>
      </w:pPr>
    </w:p>
    <w:p w14:paraId="0C5CB809"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r>
        <w:rPr>
          <w:rFonts w:eastAsia="等线" w:hint="eastAsia"/>
          <w:sz w:val="22"/>
          <w:szCs w:val="22"/>
          <w:lang w:val="en-US" w:eastAsia="zh-CN"/>
        </w:rPr>
        <w:t xml:space="preserve"> </w:t>
      </w:r>
      <w:r>
        <w:rPr>
          <w:rFonts w:eastAsia="等线"/>
          <w:sz w:val="22"/>
          <w:szCs w:val="22"/>
          <w:lang w:val="en-US" w:eastAsia="zh-CN"/>
        </w:rPr>
        <w:t>Company views are summarized as follows</w:t>
      </w:r>
    </w:p>
    <w:p w14:paraId="5C0CF03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that</w:t>
      </w:r>
    </w:p>
    <w:p w14:paraId="77681145"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 periodic CFO calibration signal, it is transmitted in relation to the synchronization signal, i.e., periodically after the periodic synchronization signal and the MIB-like broadcast nformation.</w:t>
      </w:r>
    </w:p>
    <w:p w14:paraId="6E6B731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an aperiodic CFO calibration signal, it is transmitted in relation to the data payload of the PRDCH, i.e., after the PRDCH carrying the paging message for DT/DO-DTT transmissions, with its presence indicated by the L1 R2D control information.</w:t>
      </w:r>
    </w:p>
    <w:p w14:paraId="2B2BDA8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OPPO states that, CFO calibration signal to be transmitted periodically with synchronization signal, and immediately after the SIP.</w:t>
      </w:r>
    </w:p>
    <w:p w14:paraId="4C6A5EE7"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Since R2D reception and D2R transmission may be either periodic or aperiodic, both periodic and aperiodic CFO calibration signals should be supported.</w:t>
      </w:r>
    </w:p>
    <w:p w14:paraId="27C7AE2B"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states that, the periodicity of the CFO calibration signal can be the same as the periodic synchronization signal, i.e., use 160 ms as a starting point.</w:t>
      </w:r>
    </w:p>
    <w:p w14:paraId="327170D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Xiaomi States that </w:t>
      </w:r>
    </w:p>
    <w:p w14:paraId="45023A40"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the purpose of power saving at reader side, a large periodicity can be considered for CFO calibration signal transmission.</w:t>
      </w:r>
    </w:p>
    <w:p w14:paraId="01817CC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Meanwhile, to guarantee the calibration precision at Device side, additional on demand CFO calibration signal can be also considered.</w:t>
      </w:r>
    </w:p>
    <w:p w14:paraId="5F9D65E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ZTE states that</w:t>
      </w:r>
    </w:p>
    <w:p w14:paraId="345AB61E"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At least for D2R traffic triggered by PRDCH, aperiodic CFO calibration signals transmitted as needed can be considered.</w:t>
      </w:r>
    </w:p>
    <w:p w14:paraId="17097D7C"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suggests that, transmitted after priodic sync signal or broadcast information.</w:t>
      </w:r>
    </w:p>
    <w:p w14:paraId="621FB6B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states that, the synchronization signal transmission can be quasi periodic at reader if these are within the limit on variance and the device is assumed not to use the relation between synchronization signals.</w:t>
      </w:r>
    </w:p>
    <w:p w14:paraId="75B08A6D"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Samsung suggest to study the conditions under which the CFO calibration signal should be transmitted.</w:t>
      </w:r>
    </w:p>
    <w:p w14:paraId="10BB678B"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1. in every R2D transmission</w:t>
      </w:r>
    </w:p>
    <w:p w14:paraId="0080015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2. only for specific R2D message types (e.g.,paging)</w:t>
      </w:r>
    </w:p>
    <w:p w14:paraId="49C0F34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3. with a specific periodicity</w:t>
      </w:r>
    </w:p>
    <w:p w14:paraId="0A42926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Apple propose periodic transmission</w:t>
      </w:r>
    </w:p>
    <w:p w14:paraId="36F6B4DC" w14:textId="77777777" w:rsidR="006B326E" w:rsidRDefault="006B326E">
      <w:pPr>
        <w:adjustRightInd w:val="0"/>
        <w:snapToGrid w:val="0"/>
        <w:spacing w:before="60" w:after="60" w:line="264" w:lineRule="auto"/>
        <w:rPr>
          <w:rFonts w:eastAsia="等线"/>
          <w:sz w:val="22"/>
          <w:szCs w:val="22"/>
          <w:lang w:eastAsia="zh-CN"/>
        </w:rPr>
      </w:pPr>
    </w:p>
    <w:p w14:paraId="31852E0B" w14:textId="77777777" w:rsidR="006B326E" w:rsidRDefault="00422401">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D4438D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Panasonic and Samsung are not included in current TR, while views from other companies seems already captured in TR. Hence, the update is proposed for the delta information.</w:t>
      </w:r>
    </w:p>
    <w:p w14:paraId="1D451F3E" w14:textId="77777777" w:rsidR="006B326E" w:rsidRDefault="006B326E">
      <w:pPr>
        <w:overflowPunct w:val="0"/>
        <w:autoSpaceDE w:val="0"/>
        <w:autoSpaceDN w:val="0"/>
        <w:adjustRightInd w:val="0"/>
        <w:spacing w:before="60" w:after="60" w:line="240" w:lineRule="auto"/>
        <w:textAlignment w:val="baseline"/>
        <w:rPr>
          <w:b/>
          <w:bCs/>
          <w:sz w:val="22"/>
          <w:szCs w:val="22"/>
        </w:rPr>
      </w:pPr>
    </w:p>
    <w:p w14:paraId="7FCC5B85" w14:textId="77777777" w:rsidR="006B326E" w:rsidRDefault="00422401">
      <w:pPr>
        <w:pStyle w:val="4"/>
        <w:pBdr>
          <w:top w:val="none" w:sz="0" w:space="0" w:color="auto"/>
        </w:pBdr>
        <w:spacing w:before="60" w:after="120"/>
        <w:rPr>
          <w:b/>
          <w:bCs/>
          <w:szCs w:val="22"/>
        </w:rPr>
      </w:pPr>
      <w:r>
        <w:rPr>
          <w:b/>
          <w:bCs/>
          <w:szCs w:val="22"/>
        </w:rPr>
        <w:t>[TP][U] FL Proposal 4.1-2</w:t>
      </w:r>
    </w:p>
    <w:p w14:paraId="5DE000E4" w14:textId="77777777" w:rsidR="006B326E" w:rsidRDefault="00422401">
      <w:pPr>
        <w:spacing w:before="60" w:after="60"/>
        <w:rPr>
          <w:rFonts w:eastAsia="等线"/>
          <w:b/>
          <w:bCs/>
          <w:lang w:val="en-US" w:eastAsia="zh-CN"/>
        </w:rPr>
      </w:pPr>
      <w:r>
        <w:rPr>
          <w:b/>
          <w:bCs/>
          <w:szCs w:val="22"/>
        </w:rPr>
        <w:t>FL Proposal 4.1-2-v1</w:t>
      </w:r>
    </w:p>
    <w:p w14:paraId="758F032A"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rFonts w:eastAsia="宋体"/>
          <w:b/>
          <w:bCs/>
          <w:szCs w:val="40"/>
          <w:lang w:eastAsia="zh-CN"/>
        </w:rPr>
        <w:t>periodic or aperiodic CFO calibration signal transmission</w:t>
      </w:r>
    </w:p>
    <w:tbl>
      <w:tblPr>
        <w:tblStyle w:val="afc"/>
        <w:tblW w:w="0" w:type="auto"/>
        <w:tblLook w:val="04A0" w:firstRow="1" w:lastRow="0" w:firstColumn="1" w:lastColumn="0" w:noHBand="0" w:noVBand="1"/>
      </w:tblPr>
      <w:tblGrid>
        <w:gridCol w:w="10082"/>
      </w:tblGrid>
      <w:tr w:rsidR="006B326E" w14:paraId="631B5D7C" w14:textId="77777777">
        <w:tc>
          <w:tcPr>
            <w:tcW w:w="10082" w:type="dxa"/>
          </w:tcPr>
          <w:p w14:paraId="0A796862" w14:textId="77777777" w:rsidR="006B326E" w:rsidRPr="006D2620" w:rsidRDefault="00422401">
            <w:pPr>
              <w:pStyle w:val="3GPPNormalText"/>
              <w:spacing w:before="60" w:after="60"/>
              <w:rPr>
                <w:sz w:val="28"/>
                <w:szCs w:val="32"/>
                <w:lang w:val="en-US"/>
              </w:rPr>
            </w:pPr>
            <w:r w:rsidRPr="006D2620">
              <w:rPr>
                <w:sz w:val="28"/>
                <w:szCs w:val="32"/>
                <w:lang w:val="en-US"/>
              </w:rPr>
              <w:t>6A.1.x.3</w:t>
            </w:r>
            <w:r w:rsidRPr="006D2620">
              <w:rPr>
                <w:sz w:val="28"/>
                <w:szCs w:val="32"/>
                <w:lang w:val="en-US"/>
              </w:rPr>
              <w:tab/>
              <w:t>Transmission</w:t>
            </w:r>
          </w:p>
          <w:p w14:paraId="6EA63078" w14:textId="77777777" w:rsidR="006B326E" w:rsidRDefault="00422401">
            <w:pPr>
              <w:spacing w:before="60" w:after="60"/>
              <w:rPr>
                <w:rFonts w:eastAsia="等线"/>
              </w:rPr>
            </w:pPr>
            <w:r>
              <w:rPr>
                <w:rFonts w:eastAsia="等线"/>
              </w:rPr>
              <w:t>Sources [R1-10321-123-1, FUTUREWEI], [R1-10321-123-3, vivo], [R1-10321-123-5, CMCC], [R1-10321-123-6, Huawei], [R1-10321-123-9, CATT], [R1-10321-123-10, CTC], [R1-10321-123-11, Xiaomi], [R1-10321-123-14, ZTE], [R1-10321-123-19, Apple], [R1-10321-123-20, InterDigital], [R1-10321-123-21, MediaTek], [R1-10321-123-23, Quectel], [R1-10321-123-29, Sequans], [R1-10321-123-19, Apple], [R1-10321-123-24, Qualcomm], [R1-10321-123-26, TCL], [R1-10321-123-18, Lenovo] and [R1-10321-123-28, CEWiT] state that the CFO calibration signal is periodically transmitted.</w:t>
            </w:r>
          </w:p>
          <w:p w14:paraId="789E669F"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[R1-10321-123-3, vivo], [R1-10321-123-5, CMCC], [R1-10321-123-10, CTC] and [R1-10321-123-30, Sony] state that, CFO calibration signal with hundreds ms or 1 second periodicity is already sufficient. Aperiodic CFO calibration signal, e.g., on demand transmission with PRDCH is not needed due to slow frequency drift. Source [R1-10321-123-7, Ericsson] also states that the CFO calibration signal can be transmitted in very sparse manner.</w:t>
            </w:r>
          </w:p>
          <w:p w14:paraId="6FD3EBDA"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[R1-10321-123-5, CMCC], [R1-10321-123-6, Huawei], [R1-10321-123-10, CTC], [R1-10321-123-18, Lenovo] and [R1-10321-123-23, Quectel] states that, to support DO-A traffic, periodic CFO calibration signal is needed.</w:t>
            </w:r>
          </w:p>
          <w:p w14:paraId="300C01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 [R1-10321-123-5, CMCC] states that, periodic CFO calibration is needed to avoid a device from keep monitoring the CFO calibration signal before transmitting the very first D2R transmission for DOA traffic.</w:t>
            </w:r>
          </w:p>
          <w:p w14:paraId="579ECC52"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[R1-10321-123-21, MediaTek] and [R1-10321-123-2, Spreadtrum] states that it is beneficial to provide regular opportunities for devices to perform frequency calibration and maintain accurate synchronization with the reader.</w:t>
            </w:r>
          </w:p>
          <w:p w14:paraId="021141F4" w14:textId="77777777" w:rsidR="006B326E" w:rsidRDefault="00422401">
            <w:pPr>
              <w:pStyle w:val="B1"/>
              <w:spacing w:before="60" w:after="60"/>
              <w:rPr>
                <w:rFonts w:eastAsia="等线"/>
                <w:color w:val="FF0000"/>
              </w:rPr>
            </w:pPr>
            <w:r>
              <w:rPr>
                <w:rFonts w:eastAsia="等线"/>
                <w:color w:val="FF0000"/>
              </w:rPr>
              <w:t>-  Source [Samsung] suggest to study the condition that CFO calibration signal transmitted with a specific periodicity.</w:t>
            </w:r>
          </w:p>
          <w:p w14:paraId="6B1BF126" w14:textId="77777777" w:rsidR="006B326E" w:rsidRDefault="00422401">
            <w:pPr>
              <w:spacing w:before="60" w:after="60"/>
              <w:rPr>
                <w:rFonts w:eastAsia="等线"/>
              </w:rPr>
            </w:pPr>
            <w:r>
              <w:rPr>
                <w:rFonts w:eastAsia="等线"/>
              </w:rPr>
              <w:t>Sources [R1-10321-123-6, Huawei], [R1-10321-123-9, CATT], [R1-10321-123-11, Xiaomi], [R1-10321-123-14, ZTE], [R1-10321-123-16, LGE ], [R1-10321-123-21, MediaTek], [R1-10321-123-23, Quectel], [R1-10321-123-2, Spreadtrum], [R1-10321-123-18, Lenovo], [R1-10321-123-19, Apple], [R1-10321-123-22, Sharp], [R1-10321-123-24, Qualcomm], [R1-10321-123-27, IITK], [R1-10321-123-13, Samsung] and [R1-10321-123-28, CEWiT] state that the CFO calibration signal can be transmitted aperiodically. In which, Sources [R1-10321-123-6, Huawei], [R1-10321-123-10, CTC], and [R1-10321-123-23, Quectel] state that an aperiodic CFO calibration signal can be considered with periodic CFO calibration signal as baseline.</w:t>
            </w:r>
          </w:p>
          <w:p w14:paraId="29FF31E6"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with the DRX configuration, the device will miss several instances of the periodic CFO calibration signal. In this case, the CFO calibration signal can be considered to be transmitted as needed, e.g., transmitted after the PRDCH carrying the paging message. </w:t>
            </w:r>
            <w:r>
              <w:rPr>
                <w:rFonts w:eastAsia="等线"/>
                <w:color w:val="FF0000"/>
              </w:rPr>
              <w:t>Source [Samsung] suggest to study the condition that CFO calibration signal can be together with specific R2D message types (e.g.,paging)</w:t>
            </w:r>
          </w:p>
          <w:p w14:paraId="3E2A0F1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[R1-10321-123-9, CATT] states that the R2D calibration signal should be transmitted before R2D reception and D2R transmission. Since R2D reception and D2R transmission may be either periodic or aperiodic, both periodic and aperiodic CFO calibration signals should be supported.</w:t>
            </w:r>
          </w:p>
          <w:p w14:paraId="6E9274BE" w14:textId="6DC7F4C0"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[R1-10321-123-14, ZTE], [R1-10321-123-16, LGE ], [R1-10321-123-18, Lenovo], and [R1-10321-123-21, MediaTek] states that, at least for D2R triggered by PRDCH, the on-demand transmission of CFO calibration signals is beneficial to keep the interval between the CFO calibration signal and the subsequent D2R transmission short for better CFO calibration accuracy.</w:t>
            </w:r>
            <w:r w:rsidR="00BA422B">
              <w:rPr>
                <w:rFonts w:eastAsia="MS Mincho"/>
                <w:lang w:eastAsia="ja-JP"/>
              </w:rPr>
              <w:t xml:space="preserve"> </w:t>
            </w:r>
            <w:r w:rsidR="00BA422B" w:rsidRPr="00967AC3">
              <w:rPr>
                <w:rFonts w:eastAsia="MS Mincho"/>
                <w:color w:val="FF0000"/>
                <w:u w:val="single"/>
              </w:rPr>
              <w:t>S</w:t>
            </w:r>
            <w:r w:rsidR="00BA422B" w:rsidRPr="00967AC3">
              <w:rPr>
                <w:rFonts w:eastAsia="等线"/>
                <w:color w:val="FF0000"/>
                <w:u w:val="single"/>
              </w:rPr>
              <w:t>ource [Qualcomm] states that aperiodic CFO calibration signal may be needed in addition to periodic CFO calibration to ensure the device's CFO calibration accuracy for D2R transmission.</w:t>
            </w:r>
          </w:p>
          <w:p w14:paraId="0395997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[R1-10321-123-3, vivo] states that if CFO calibration totally relying on aperiodic signal, the CFO calibration accuracy cannot be guaranteed, which depends on traffic.</w:t>
            </w:r>
          </w:p>
          <w:p w14:paraId="1D2DD249"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[Samsung] suggest to study the condition that CFO calibration signal transmitted in every R2D transmission.</w:t>
            </w:r>
          </w:p>
          <w:p w14:paraId="01E902C1" w14:textId="77777777" w:rsidR="006B326E" w:rsidRDefault="00422401">
            <w:pPr>
              <w:spacing w:before="60" w:after="60"/>
              <w:rPr>
                <w:rFonts w:eastAsia="等线"/>
              </w:rPr>
            </w:pPr>
            <w:r>
              <w:rPr>
                <w:rFonts w:eastAsia="等线"/>
                <w:color w:val="FF0000"/>
              </w:rPr>
              <w:t>Source [Panasonic] states that, the synchronization signal transmission can be quasi periodic at reader if these are within the limit on variance and the device is assumed not to use the relation between synchronization signals.</w:t>
            </w:r>
          </w:p>
        </w:tc>
      </w:tr>
    </w:tbl>
    <w:p w14:paraId="2BDE40CE"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868F8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E1BB664"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6B326E" w14:paraId="78257C11" w14:textId="77777777">
        <w:tc>
          <w:tcPr>
            <w:tcW w:w="1626" w:type="dxa"/>
            <w:shd w:val="clear" w:color="auto" w:fill="D9D9D9" w:themeFill="background1" w:themeFillShade="D9"/>
          </w:tcPr>
          <w:p w14:paraId="4830EF9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648F2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64D5C6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39E1968" w14:textId="77777777">
        <w:tc>
          <w:tcPr>
            <w:tcW w:w="1626" w:type="dxa"/>
          </w:tcPr>
          <w:p w14:paraId="5115A14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45D9A3A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4968C6C4"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EB15E64" w14:textId="77777777">
        <w:tc>
          <w:tcPr>
            <w:tcW w:w="1626" w:type="dxa"/>
          </w:tcPr>
          <w:p w14:paraId="73417A3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31FA0B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609491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3A07E0B" w14:textId="77777777">
        <w:tc>
          <w:tcPr>
            <w:tcW w:w="1626" w:type="dxa"/>
          </w:tcPr>
          <w:p w14:paraId="357F071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5407C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F1ADA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OK</w:t>
            </w:r>
          </w:p>
        </w:tc>
      </w:tr>
      <w:tr w:rsidR="006B326E" w14:paraId="3B35611D" w14:textId="77777777">
        <w:tc>
          <w:tcPr>
            <w:tcW w:w="1626" w:type="dxa"/>
          </w:tcPr>
          <w:p w14:paraId="4F104ED3" w14:textId="3A02D111" w:rsidR="006B326E" w:rsidRPr="00967AC3" w:rsidRDefault="00967AC3">
            <w:pPr>
              <w:tabs>
                <w:tab w:val="left" w:pos="551"/>
              </w:tabs>
              <w:adjustRightInd w:val="0"/>
              <w:snapToGrid w:val="0"/>
              <w:spacing w:before="60" w:after="60" w:line="240" w:lineRule="auto"/>
              <w:jc w:val="left"/>
              <w:rPr>
                <w:rFonts w:eastAsia="等线"/>
                <w:i/>
                <w:iCs/>
                <w:kern w:val="2"/>
                <w:sz w:val="21"/>
                <w:szCs w:val="22"/>
                <w:lang w:val="en-US" w:eastAsia="zh-CN"/>
              </w:rPr>
            </w:pPr>
            <w:r w:rsidRPr="00967AC3">
              <w:rPr>
                <w:rFonts w:eastAsia="等线" w:hint="eastAsia"/>
                <w:i/>
                <w:iCs/>
                <w:color w:val="0070C0"/>
                <w:kern w:val="2"/>
                <w:sz w:val="21"/>
                <w:szCs w:val="22"/>
                <w:lang w:val="en-US" w:eastAsia="zh-CN"/>
              </w:rPr>
              <w:t>F</w:t>
            </w:r>
            <w:r w:rsidRPr="00967AC3">
              <w:rPr>
                <w:rFonts w:eastAsia="等线"/>
                <w:i/>
                <w:iCs/>
                <w:color w:val="0070C0"/>
                <w:kern w:val="2"/>
                <w:sz w:val="21"/>
                <w:szCs w:val="22"/>
                <w:lang w:val="en-US" w:eastAsia="zh-CN"/>
              </w:rPr>
              <w:t>L</w:t>
            </w:r>
          </w:p>
        </w:tc>
        <w:tc>
          <w:tcPr>
            <w:tcW w:w="1039" w:type="dxa"/>
          </w:tcPr>
          <w:p w14:paraId="3FACE4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66D602C6" w14:textId="3A67A9F3" w:rsidR="006B326E" w:rsidRPr="00967AC3" w:rsidRDefault="00967AC3">
            <w:pPr>
              <w:adjustRightInd w:val="0"/>
              <w:snapToGrid w:val="0"/>
              <w:spacing w:before="60" w:after="60" w:line="240" w:lineRule="auto"/>
              <w:jc w:val="left"/>
              <w:rPr>
                <w:rFonts w:eastAsia="等线"/>
                <w:i/>
                <w:iCs/>
                <w:color w:val="0070C0"/>
                <w:kern w:val="2"/>
                <w:sz w:val="21"/>
                <w:szCs w:val="22"/>
                <w:lang w:val="en-US" w:eastAsia="zh-CN"/>
              </w:rPr>
            </w:pPr>
            <w:r w:rsidRPr="00967AC3">
              <w:rPr>
                <w:rFonts w:eastAsia="等线"/>
                <w:i/>
                <w:iCs/>
                <w:color w:val="0070C0"/>
                <w:kern w:val="2"/>
                <w:sz w:val="21"/>
                <w:szCs w:val="22"/>
                <w:lang w:val="en-US" w:eastAsia="zh-CN"/>
              </w:rPr>
              <w:t>Add Qualcomm’s view, based on comment for proposal 4.1-4</w:t>
            </w:r>
          </w:p>
        </w:tc>
      </w:tr>
    </w:tbl>
    <w:p w14:paraId="09DB60B1" w14:textId="77777777" w:rsidR="006B326E" w:rsidRDefault="006B326E">
      <w:pPr>
        <w:spacing w:before="60" w:after="60"/>
        <w:rPr>
          <w:rFonts w:eastAsia="等线"/>
          <w:lang w:val="en-US" w:eastAsia="zh-CN"/>
        </w:rPr>
      </w:pPr>
    </w:p>
    <w:p w14:paraId="401920E5" w14:textId="77777777" w:rsidR="006B326E" w:rsidRDefault="006B326E">
      <w:pPr>
        <w:spacing w:before="60" w:after="60"/>
        <w:rPr>
          <w:rFonts w:eastAsia="等线"/>
          <w:lang w:eastAsia="zh-CN"/>
        </w:rPr>
      </w:pPr>
    </w:p>
    <w:p w14:paraId="1F0FCCAE" w14:textId="517F4446" w:rsidR="006B326E" w:rsidRDefault="00D801D2">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4.1-3: Time locations of CFO calibration signal</w:t>
      </w:r>
    </w:p>
    <w:p w14:paraId="3C2C00BC" w14:textId="77777777" w:rsidR="006B326E" w:rsidRDefault="00422401">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7F24F7B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484157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0DBBCA8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78544B1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54D1B33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0BD4C9DB"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7D50829D" w14:textId="77777777" w:rsidR="006B326E" w:rsidRDefault="006B326E">
      <w:pPr>
        <w:spacing w:before="60" w:after="60"/>
        <w:rPr>
          <w:rFonts w:eastAsia="等线"/>
          <w:sz w:val="22"/>
          <w:szCs w:val="22"/>
          <w:lang w:val="en-US" w:eastAsia="zh-CN"/>
        </w:rPr>
      </w:pPr>
    </w:p>
    <w:p w14:paraId="14AFB9BF"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Futurewei, Ericsson, ZTE, vivo, Apple, Samsung, Qualcomm, CATT, CMCC, Spreadtrum, OPPO, Sequans, Docomo and TCL provide views on the time location of CFO calibration signal.</w:t>
      </w:r>
    </w:p>
    <w:p w14:paraId="34759FD7" w14:textId="77777777" w:rsidR="006B326E" w:rsidRDefault="006B326E">
      <w:pPr>
        <w:spacing w:before="60" w:after="60"/>
        <w:rPr>
          <w:rFonts w:ascii="TimesNewRomanPS-BoldMT" w:eastAsia="宋体" w:hAnsi="TimesNewRomanPS-BoldMT" w:cs="宋体" w:hint="eastAsia"/>
          <w:b/>
          <w:bCs/>
          <w:color w:val="000000"/>
          <w:lang w:val="en-US" w:eastAsia="zh-CN"/>
        </w:rPr>
      </w:pPr>
    </w:p>
    <w:p w14:paraId="1F81D193"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Look w:val="04A0" w:firstRow="1" w:lastRow="0" w:firstColumn="1" w:lastColumn="0" w:noHBand="0" w:noVBand="1"/>
      </w:tblPr>
      <w:tblGrid>
        <w:gridCol w:w="1846"/>
        <w:gridCol w:w="2969"/>
        <w:gridCol w:w="5267"/>
      </w:tblGrid>
      <w:tr w:rsidR="006B326E" w14:paraId="55720E41" w14:textId="77777777">
        <w:tc>
          <w:tcPr>
            <w:tcW w:w="0" w:type="auto"/>
            <w:vAlign w:val="center"/>
          </w:tcPr>
          <w:p w14:paraId="5251BF68"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Option</w:t>
            </w:r>
          </w:p>
        </w:tc>
        <w:tc>
          <w:tcPr>
            <w:tcW w:w="2969" w:type="dxa"/>
            <w:vAlign w:val="center"/>
          </w:tcPr>
          <w:p w14:paraId="2528CBCE" w14:textId="77777777" w:rsidR="006B326E" w:rsidRDefault="00422401">
            <w:pPr>
              <w:adjustRightInd w:val="0"/>
              <w:snapToGrid w:val="0"/>
              <w:spacing w:beforeLines="0" w:before="0" w:afterLines="0" w:after="0" w:line="240" w:lineRule="auto"/>
              <w:rPr>
                <w:rFonts w:eastAsia="宋体"/>
                <w:b/>
                <w:bCs/>
                <w:color w:val="000000"/>
                <w:lang w:val="en-US" w:eastAsia="zh-CN"/>
              </w:rPr>
            </w:pPr>
            <w:r>
              <w:rPr>
                <w:rFonts w:eastAsia="宋体"/>
                <w:b/>
                <w:bCs/>
                <w:color w:val="000000"/>
                <w:lang w:val="en-US" w:eastAsia="zh-CN"/>
              </w:rPr>
              <w:t>Company Views</w:t>
            </w:r>
          </w:p>
          <w:p w14:paraId="291F5B34"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(Support / Opposition)</w:t>
            </w:r>
          </w:p>
        </w:tc>
        <w:tc>
          <w:tcPr>
            <w:tcW w:w="5267" w:type="dxa"/>
            <w:vAlign w:val="center"/>
          </w:tcPr>
          <w:p w14:paraId="32FAAAAA"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Detailed Rationale</w:t>
            </w:r>
          </w:p>
        </w:tc>
      </w:tr>
      <w:tr w:rsidR="006B326E" w14:paraId="2BD27EAB" w14:textId="77777777">
        <w:tc>
          <w:tcPr>
            <w:tcW w:w="0" w:type="auto"/>
            <w:vMerge w:val="restart"/>
            <w:shd w:val="clear" w:color="auto" w:fill="FFE599" w:themeFill="accent4" w:themeFillTint="66"/>
            <w:vAlign w:val="center"/>
          </w:tcPr>
          <w:p w14:paraId="1399ACEE"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1</w:t>
            </w:r>
            <w:r>
              <w:rPr>
                <w:rFonts w:eastAsia="宋体"/>
                <w:color w:val="000000"/>
                <w:lang w:val="en-US" w:eastAsia="zh-CN"/>
              </w:rPr>
              <w:t xml:space="preserve">: </w:t>
            </w:r>
          </w:p>
          <w:p w14:paraId="098BEDB9"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L1 R2D control info</w:t>
            </w:r>
          </w:p>
        </w:tc>
        <w:tc>
          <w:tcPr>
            <w:tcW w:w="2969" w:type="dxa"/>
            <w:shd w:val="clear" w:color="auto" w:fill="FFE599" w:themeFill="accent4" w:themeFillTint="66"/>
            <w:vAlign w:val="center"/>
          </w:tcPr>
          <w:p w14:paraId="582B7BB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L1 R2D control</w:t>
            </w:r>
          </w:p>
          <w:p w14:paraId="17360D73" w14:textId="77777777" w:rsidR="006B326E" w:rsidRDefault="006B326E">
            <w:pPr>
              <w:adjustRightInd w:val="0"/>
              <w:snapToGrid w:val="0"/>
              <w:spacing w:beforeLines="0" w:before="0" w:afterLines="0" w:after="0" w:line="240" w:lineRule="auto"/>
              <w:rPr>
                <w:rFonts w:eastAsia="等线"/>
                <w:b/>
                <w:bCs/>
                <w:u w:val="single"/>
                <w:lang w:eastAsia="zh-CN"/>
              </w:rPr>
            </w:pPr>
          </w:p>
          <w:p w14:paraId="0FAEB2D2" w14:textId="77777777" w:rsidR="006B326E" w:rsidRDefault="00422401">
            <w:pPr>
              <w:adjustRightInd w:val="0"/>
              <w:snapToGrid w:val="0"/>
              <w:spacing w:beforeLines="0" w:before="0" w:afterLines="0" w:after="0" w:line="240" w:lineRule="auto"/>
            </w:pPr>
            <w:r>
              <w:t xml:space="preserve">Supported by: </w:t>
            </w:r>
          </w:p>
          <w:p w14:paraId="3C0EE50D"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CATT, LGE, Panasonic, Docomo</w:t>
            </w:r>
          </w:p>
          <w:p w14:paraId="2275F77F" w14:textId="77777777" w:rsidR="006B326E" w:rsidRDefault="00422401">
            <w:pPr>
              <w:adjustRightInd w:val="0"/>
              <w:snapToGrid w:val="0"/>
              <w:spacing w:beforeLines="0" w:before="0" w:afterLines="0" w:after="0" w:line="240" w:lineRule="auto"/>
            </w:pPr>
            <w:r>
              <w:t xml:space="preserve">Not supported by: </w:t>
            </w:r>
          </w:p>
          <w:p w14:paraId="22A47976"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Huawei, vivo, TCL, ZTE</w:t>
            </w:r>
          </w:p>
        </w:tc>
        <w:tc>
          <w:tcPr>
            <w:tcW w:w="5267" w:type="dxa"/>
            <w:shd w:val="clear" w:color="auto" w:fill="FFE599" w:themeFill="accent4" w:themeFillTint="66"/>
            <w:vAlign w:val="center"/>
          </w:tcPr>
          <w:p w14:paraId="1AD471CC" w14:textId="77777777" w:rsidR="006B326E" w:rsidRDefault="00422401">
            <w:pPr>
              <w:adjustRightInd w:val="0"/>
              <w:snapToGrid w:val="0"/>
              <w:spacing w:beforeLines="0" w:before="0" w:afterLines="0" w:after="0" w:line="240" w:lineRule="auto"/>
            </w:pPr>
            <w:r>
              <w:t xml:space="preserve">[Pros] </w:t>
            </w:r>
          </w:p>
          <w:p w14:paraId="631E4EFD"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Correction before control/data (CATT, LGE, Docomo); </w:t>
            </w:r>
          </w:p>
          <w:p w14:paraId="1CC91C60"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Benefits FDM (LGE);</w:t>
            </w:r>
          </w:p>
          <w:p w14:paraId="6A5247E5"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Easier for other devices to skip (Panasonic).</w:t>
            </w:r>
          </w:p>
          <w:p w14:paraId="719CFECB" w14:textId="77777777" w:rsidR="006B326E" w:rsidRDefault="00422401">
            <w:pPr>
              <w:adjustRightInd w:val="0"/>
              <w:snapToGrid w:val="0"/>
              <w:spacing w:beforeLines="0" w:before="0" w:afterLines="0" w:after="0" w:line="240" w:lineRule="auto"/>
            </w:pPr>
            <w:r>
              <w:t xml:space="preserve">[Cons] </w:t>
            </w:r>
          </w:p>
          <w:p w14:paraId="2EE7B373"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Not necessary if already calibrated (Huawei); </w:t>
            </w:r>
          </w:p>
          <w:p w14:paraId="09DC0671"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Time drift makes start unreliable (vivo); Switching delay causes interruption (vivo); </w:t>
            </w:r>
          </w:p>
          <w:p w14:paraId="58EFD159"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Challenge for AIoT devices (TCL);</w:t>
            </w:r>
          </w:p>
          <w:p w14:paraId="033F3B4C"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Resource wastage (ZTE).</w:t>
            </w:r>
          </w:p>
        </w:tc>
      </w:tr>
      <w:tr w:rsidR="006B326E" w14:paraId="7966011C" w14:textId="77777777">
        <w:tc>
          <w:tcPr>
            <w:tcW w:w="0" w:type="auto"/>
            <w:vMerge/>
            <w:shd w:val="clear" w:color="auto" w:fill="FFE599" w:themeFill="accent4" w:themeFillTint="66"/>
            <w:vAlign w:val="center"/>
          </w:tcPr>
          <w:p w14:paraId="45523878"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FFE599" w:themeFill="accent4" w:themeFillTint="66"/>
            <w:vAlign w:val="center"/>
          </w:tcPr>
          <w:p w14:paraId="7E4D35F9"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L1 R2D control</w:t>
            </w:r>
          </w:p>
          <w:p w14:paraId="731C7E40" w14:textId="77777777" w:rsidR="006B326E" w:rsidRDefault="006B326E">
            <w:pPr>
              <w:adjustRightInd w:val="0"/>
              <w:snapToGrid w:val="0"/>
              <w:spacing w:beforeLines="0" w:before="0" w:afterLines="0" w:after="0" w:line="240" w:lineRule="auto"/>
              <w:rPr>
                <w:rFonts w:eastAsia="等线"/>
                <w:b/>
                <w:bCs/>
                <w:u w:val="single"/>
                <w:lang w:eastAsia="zh-CN"/>
              </w:rPr>
            </w:pPr>
          </w:p>
          <w:p w14:paraId="27245390" w14:textId="77777777" w:rsidR="006B326E" w:rsidRDefault="00422401">
            <w:pPr>
              <w:adjustRightInd w:val="0"/>
              <w:snapToGrid w:val="0"/>
              <w:spacing w:beforeLines="0" w:before="0" w:afterLines="0" w:after="0" w:line="240" w:lineRule="auto"/>
            </w:pPr>
            <w:r>
              <w:t>Supported by: N/A</w:t>
            </w:r>
          </w:p>
          <w:p w14:paraId="37A68DF6" w14:textId="77777777" w:rsidR="006B326E" w:rsidRDefault="00422401">
            <w:pPr>
              <w:adjustRightInd w:val="0"/>
              <w:snapToGrid w:val="0"/>
              <w:spacing w:beforeLines="0" w:before="0" w:afterLines="0" w:after="0" w:line="240" w:lineRule="auto"/>
            </w:pPr>
            <w:r>
              <w:t xml:space="preserve">Not supported by: </w:t>
            </w:r>
          </w:p>
          <w:p w14:paraId="0BA0D742" w14:textId="77777777" w:rsidR="006B326E" w:rsidRDefault="00422401">
            <w:pPr>
              <w:pStyle w:val="aff4"/>
              <w:numPr>
                <w:ilvl w:val="0"/>
                <w:numId w:val="36"/>
              </w:numPr>
              <w:adjustRightInd w:val="0"/>
              <w:snapToGrid w:val="0"/>
              <w:spacing w:beforeLines="0" w:before="0" w:afterLines="0" w:after="0" w:line="240" w:lineRule="auto"/>
            </w:pPr>
            <w:r>
              <w:t>Vivo</w:t>
            </w:r>
          </w:p>
        </w:tc>
        <w:tc>
          <w:tcPr>
            <w:tcW w:w="5267" w:type="dxa"/>
            <w:shd w:val="clear" w:color="auto" w:fill="FFE599" w:themeFill="accent4" w:themeFillTint="66"/>
            <w:vAlign w:val="center"/>
          </w:tcPr>
          <w:p w14:paraId="346EBDFE" w14:textId="77777777" w:rsidR="006B326E" w:rsidRDefault="00422401">
            <w:pPr>
              <w:adjustRightInd w:val="0"/>
              <w:snapToGrid w:val="0"/>
              <w:spacing w:beforeLines="0" w:before="0" w:afterLines="0" w:after="0" w:line="240" w:lineRule="auto"/>
            </w:pPr>
            <w:r>
              <w:t xml:space="preserve">[Cons] </w:t>
            </w:r>
          </w:p>
          <w:p w14:paraId="177B89E6"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subsequent R2D data payload due to calibration delay (vivo).</w:t>
            </w:r>
          </w:p>
        </w:tc>
      </w:tr>
      <w:tr w:rsidR="006B326E" w14:paraId="53E496EA" w14:textId="77777777">
        <w:tc>
          <w:tcPr>
            <w:tcW w:w="0" w:type="auto"/>
            <w:vMerge w:val="restart"/>
            <w:shd w:val="clear" w:color="auto" w:fill="E2EFD9" w:themeFill="accent6" w:themeFillTint="33"/>
            <w:vAlign w:val="center"/>
          </w:tcPr>
          <w:p w14:paraId="59459717"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2</w:t>
            </w:r>
            <w:r>
              <w:rPr>
                <w:rFonts w:eastAsia="宋体"/>
                <w:color w:val="000000"/>
                <w:lang w:val="en-US" w:eastAsia="zh-CN"/>
              </w:rPr>
              <w:t xml:space="preserve">: </w:t>
            </w:r>
          </w:p>
          <w:p w14:paraId="5DC23A6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data payload of PRDCH</w:t>
            </w:r>
          </w:p>
        </w:tc>
        <w:tc>
          <w:tcPr>
            <w:tcW w:w="2969" w:type="dxa"/>
            <w:shd w:val="clear" w:color="auto" w:fill="E2EFD9" w:themeFill="accent6" w:themeFillTint="33"/>
            <w:vAlign w:val="center"/>
          </w:tcPr>
          <w:p w14:paraId="7F4659BA"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hint="eastAsia"/>
                <w:b/>
                <w:bCs/>
                <w:u w:val="single"/>
                <w:lang w:eastAsia="zh-CN"/>
              </w:rPr>
              <w:t>B</w:t>
            </w:r>
            <w:r>
              <w:rPr>
                <w:rFonts w:eastAsia="等线"/>
                <w:b/>
                <w:bCs/>
                <w:u w:val="single"/>
                <w:lang w:eastAsia="zh-CN"/>
              </w:rPr>
              <w:t xml:space="preserve">efore </w:t>
            </w:r>
            <w:r>
              <w:rPr>
                <w:rFonts w:eastAsia="宋体"/>
                <w:color w:val="000000"/>
                <w:u w:val="single"/>
                <w:lang w:val="en-US" w:eastAsia="zh-CN"/>
              </w:rPr>
              <w:t>data payload of PRDCH</w:t>
            </w:r>
          </w:p>
          <w:p w14:paraId="48ED2124" w14:textId="77777777" w:rsidR="006B326E" w:rsidRDefault="006B326E">
            <w:pPr>
              <w:adjustRightInd w:val="0"/>
              <w:snapToGrid w:val="0"/>
              <w:spacing w:beforeLines="0" w:before="0" w:afterLines="0" w:after="0" w:line="240" w:lineRule="auto"/>
              <w:rPr>
                <w:rFonts w:eastAsia="等线"/>
                <w:b/>
                <w:bCs/>
                <w:u w:val="single"/>
                <w:lang w:eastAsia="zh-CN"/>
              </w:rPr>
            </w:pPr>
          </w:p>
          <w:p w14:paraId="4C1D438F" w14:textId="77777777" w:rsidR="006B326E" w:rsidRDefault="00422401">
            <w:pPr>
              <w:adjustRightInd w:val="0"/>
              <w:snapToGrid w:val="0"/>
              <w:spacing w:beforeLines="0" w:before="0" w:afterLines="0" w:after="0" w:line="240" w:lineRule="auto"/>
            </w:pPr>
            <w:r>
              <w:t xml:space="preserve">Supported by: </w:t>
            </w:r>
          </w:p>
          <w:p w14:paraId="19B5AADB" w14:textId="77777777" w:rsidR="006B326E" w:rsidRDefault="00422401">
            <w:pPr>
              <w:pStyle w:val="aff4"/>
              <w:numPr>
                <w:ilvl w:val="0"/>
                <w:numId w:val="36"/>
              </w:numPr>
              <w:adjustRightInd w:val="0"/>
              <w:snapToGrid w:val="0"/>
              <w:spacing w:beforeLines="0" w:before="0" w:afterLines="0" w:after="0" w:line="240" w:lineRule="auto"/>
            </w:pPr>
            <w:r>
              <w:t>LGE</w:t>
            </w:r>
          </w:p>
          <w:p w14:paraId="6968483B" w14:textId="77777777" w:rsidR="006B326E" w:rsidRDefault="00422401">
            <w:pPr>
              <w:adjustRightInd w:val="0"/>
              <w:snapToGrid w:val="0"/>
              <w:spacing w:beforeLines="0" w:before="0" w:afterLines="0" w:after="0" w:line="240" w:lineRule="auto"/>
            </w:pPr>
            <w:r>
              <w:t xml:space="preserve">Not supported by: </w:t>
            </w:r>
          </w:p>
          <w:p w14:paraId="60A7F3DF" w14:textId="77777777" w:rsidR="006B326E" w:rsidRDefault="00422401">
            <w:pPr>
              <w:pStyle w:val="aff4"/>
              <w:numPr>
                <w:ilvl w:val="0"/>
                <w:numId w:val="36"/>
              </w:numPr>
              <w:adjustRightInd w:val="0"/>
              <w:snapToGrid w:val="0"/>
              <w:spacing w:beforeLines="0" w:before="0" w:afterLines="0" w:after="0" w:line="240" w:lineRule="auto"/>
            </w:pPr>
            <w:r>
              <w:t>vivo, CATT</w:t>
            </w:r>
          </w:p>
        </w:tc>
        <w:tc>
          <w:tcPr>
            <w:tcW w:w="5267" w:type="dxa"/>
            <w:shd w:val="clear" w:color="auto" w:fill="E2EFD9" w:themeFill="accent6" w:themeFillTint="33"/>
            <w:vAlign w:val="center"/>
          </w:tcPr>
          <w:p w14:paraId="26439631" w14:textId="77777777" w:rsidR="006B326E" w:rsidRDefault="00422401">
            <w:pPr>
              <w:adjustRightInd w:val="0"/>
              <w:snapToGrid w:val="0"/>
              <w:spacing w:beforeLines="0" w:before="0" w:afterLines="0" w:after="0" w:line="240" w:lineRule="auto"/>
            </w:pPr>
            <w:r>
              <w:t xml:space="preserve">[Pros] </w:t>
            </w:r>
          </w:p>
          <w:p w14:paraId="09E5AA06"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Update CFO estimate immediately prior to R2D transmission (LGE). </w:t>
            </w:r>
          </w:p>
          <w:p w14:paraId="4AB861F3" w14:textId="77777777" w:rsidR="006B326E" w:rsidRDefault="00422401">
            <w:pPr>
              <w:adjustRightInd w:val="0"/>
              <w:snapToGrid w:val="0"/>
              <w:spacing w:beforeLines="0" w:before="0" w:afterLines="0" w:after="0" w:line="240" w:lineRule="auto"/>
            </w:pPr>
            <w:r>
              <w:t xml:space="preserve">[Cons] </w:t>
            </w:r>
          </w:p>
          <w:p w14:paraId="1E9282D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Interruption to payload reception (vivo); </w:t>
            </w:r>
          </w:p>
          <w:p w14:paraId="75B24A9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apply to detection of L1 control (CATT).</w:t>
            </w:r>
          </w:p>
        </w:tc>
      </w:tr>
      <w:tr w:rsidR="006B326E" w14:paraId="47F18ACD" w14:textId="77777777">
        <w:tc>
          <w:tcPr>
            <w:tcW w:w="0" w:type="auto"/>
            <w:vMerge/>
            <w:shd w:val="clear" w:color="auto" w:fill="E2EFD9" w:themeFill="accent6" w:themeFillTint="33"/>
            <w:vAlign w:val="center"/>
          </w:tcPr>
          <w:p w14:paraId="037E65DB"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2EFD9" w:themeFill="accent6" w:themeFillTint="33"/>
            <w:vAlign w:val="center"/>
          </w:tcPr>
          <w:p w14:paraId="231623AE"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b/>
                <w:bCs/>
                <w:u w:val="single"/>
                <w:lang w:eastAsia="zh-CN"/>
              </w:rPr>
              <w:t xml:space="preserve">After </w:t>
            </w:r>
            <w:r>
              <w:rPr>
                <w:rFonts w:eastAsia="宋体"/>
                <w:color w:val="000000"/>
                <w:u w:val="single"/>
                <w:lang w:val="en-US" w:eastAsia="zh-CN"/>
              </w:rPr>
              <w:t>data payload of PRDCH</w:t>
            </w:r>
          </w:p>
          <w:p w14:paraId="236388A1" w14:textId="77777777" w:rsidR="006B326E" w:rsidRDefault="006B326E">
            <w:pPr>
              <w:adjustRightInd w:val="0"/>
              <w:snapToGrid w:val="0"/>
              <w:spacing w:beforeLines="0" w:before="0" w:afterLines="0" w:after="0" w:line="240" w:lineRule="auto"/>
              <w:rPr>
                <w:rFonts w:eastAsia="等线"/>
                <w:b/>
                <w:bCs/>
                <w:u w:val="single"/>
                <w:lang w:eastAsia="zh-CN"/>
              </w:rPr>
            </w:pPr>
          </w:p>
          <w:p w14:paraId="3C7D47BA" w14:textId="77777777" w:rsidR="006B326E" w:rsidRDefault="00422401">
            <w:pPr>
              <w:adjustRightInd w:val="0"/>
              <w:snapToGrid w:val="0"/>
              <w:spacing w:beforeLines="0" w:before="0" w:afterLines="0" w:after="0" w:line="240" w:lineRule="auto"/>
            </w:pPr>
            <w:r>
              <w:t xml:space="preserve">Supported by: </w:t>
            </w:r>
          </w:p>
          <w:p w14:paraId="2D35901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Samsung, Huawei, TCL, vivo, Qualcomm, Sequans, Lenovo, NEC, Spreadtrum, Xiaomi, ZTE, Docomo</w:t>
            </w:r>
          </w:p>
          <w:p w14:paraId="7AE5EDA3" w14:textId="77777777" w:rsidR="006B326E" w:rsidRDefault="006B326E">
            <w:pPr>
              <w:adjustRightInd w:val="0"/>
              <w:snapToGrid w:val="0"/>
              <w:spacing w:beforeLines="0" w:before="0" w:afterLines="0" w:after="0" w:line="240" w:lineRule="auto"/>
            </w:pPr>
          </w:p>
          <w:p w14:paraId="61DA8F42" w14:textId="77777777" w:rsidR="006B326E" w:rsidRDefault="00422401">
            <w:pPr>
              <w:adjustRightInd w:val="0"/>
              <w:snapToGrid w:val="0"/>
              <w:spacing w:beforeLines="0" w:before="0" w:afterLines="0" w:after="0" w:line="240" w:lineRule="auto"/>
            </w:pPr>
            <w:r>
              <w:t xml:space="preserve">Not supported by: </w:t>
            </w:r>
          </w:p>
          <w:p w14:paraId="18B6B95C" w14:textId="77777777" w:rsidR="006B326E" w:rsidRDefault="00422401">
            <w:pPr>
              <w:pStyle w:val="aff4"/>
              <w:numPr>
                <w:ilvl w:val="0"/>
                <w:numId w:val="38"/>
              </w:numPr>
              <w:adjustRightInd w:val="0"/>
              <w:snapToGrid w:val="0"/>
              <w:spacing w:beforeLines="0" w:before="0" w:afterLines="0" w:after="0" w:line="240" w:lineRule="auto"/>
            </w:pPr>
            <w:r>
              <w:rPr>
                <w:rFonts w:hint="eastAsia"/>
                <w:lang w:eastAsia="zh-CN"/>
              </w:rPr>
              <w:t>N</w:t>
            </w:r>
            <w:r>
              <w:rPr>
                <w:lang w:eastAsia="zh-CN"/>
              </w:rPr>
              <w:t>/A</w:t>
            </w:r>
          </w:p>
        </w:tc>
        <w:tc>
          <w:tcPr>
            <w:tcW w:w="5267" w:type="dxa"/>
            <w:shd w:val="clear" w:color="auto" w:fill="E2EFD9" w:themeFill="accent6" w:themeFillTint="33"/>
            <w:vAlign w:val="center"/>
          </w:tcPr>
          <w:p w14:paraId="34F1C4DB" w14:textId="77777777" w:rsidR="006B326E" w:rsidRDefault="00422401">
            <w:pPr>
              <w:adjustRightInd w:val="0"/>
              <w:snapToGrid w:val="0"/>
              <w:spacing w:beforeLines="0" w:before="0" w:afterLines="0" w:after="0" w:line="240" w:lineRule="auto"/>
            </w:pPr>
            <w:r>
              <w:t xml:space="preserve">[Pros] </w:t>
            </w:r>
          </w:p>
          <w:p w14:paraId="3A19D58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Sleep earlier, avoid interference (Samsung); </w:t>
            </w:r>
          </w:p>
          <w:p w14:paraId="0C20AECD"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Indicated by L1 control (Huawei, Samsung); </w:t>
            </w:r>
          </w:p>
          <w:p w14:paraId="5CDEA86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Minor impact on timeliness (TCL);</w:t>
            </w:r>
          </w:p>
          <w:p w14:paraId="64EEEDD3"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Avoid interruption (vivo); </w:t>
            </w:r>
          </w:p>
          <w:p w14:paraId="3D26AE4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Efficient (Qualcomm, Sequans);</w:t>
            </w:r>
          </w:p>
          <w:p w14:paraId="0FF82EC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PDRCH (Lenovo, NEC, Spreadtrum, Xiaomi, Docomo).</w:t>
            </w:r>
          </w:p>
          <w:p w14:paraId="3F27A4D2"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p w14:paraId="6EEAD0EC" w14:textId="77777777" w:rsidR="006B326E" w:rsidRDefault="00422401">
            <w:pPr>
              <w:tabs>
                <w:tab w:val="left" w:pos="926"/>
              </w:tabs>
              <w:adjustRightInd w:val="0"/>
              <w:snapToGrid w:val="0"/>
              <w:spacing w:beforeLines="0" w:before="0" w:afterLines="0" w:after="0" w:line="240" w:lineRule="auto"/>
            </w:pPr>
            <w:r>
              <w:t xml:space="preserve">[Cons] </w:t>
            </w:r>
          </w:p>
          <w:p w14:paraId="415DD64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Availability depends on traffic (vivo);</w:t>
            </w:r>
          </w:p>
        </w:tc>
      </w:tr>
      <w:tr w:rsidR="006B326E" w14:paraId="3DD2AA7A" w14:textId="77777777">
        <w:tc>
          <w:tcPr>
            <w:tcW w:w="0" w:type="auto"/>
            <w:shd w:val="clear" w:color="auto" w:fill="DEEAF6" w:themeFill="accent5" w:themeFillTint="33"/>
            <w:vAlign w:val="center"/>
          </w:tcPr>
          <w:p w14:paraId="1866B8BC"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3</w:t>
            </w:r>
            <w:r>
              <w:rPr>
                <w:rFonts w:eastAsia="宋体"/>
                <w:color w:val="000000"/>
                <w:lang w:val="en-US" w:eastAsia="zh-CN"/>
              </w:rPr>
              <w:t xml:space="preserve">: </w:t>
            </w:r>
          </w:p>
          <w:p w14:paraId="37C9CB1B"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PDRCH</w:t>
            </w:r>
          </w:p>
        </w:tc>
        <w:tc>
          <w:tcPr>
            <w:tcW w:w="2969" w:type="dxa"/>
            <w:shd w:val="clear" w:color="auto" w:fill="DEEAF6" w:themeFill="accent5" w:themeFillTint="33"/>
            <w:vAlign w:val="center"/>
          </w:tcPr>
          <w:p w14:paraId="5381973C"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P</w:t>
            </w:r>
            <w:r>
              <w:rPr>
                <w:rFonts w:eastAsia="等线"/>
                <w:b/>
                <w:bCs/>
                <w:u w:val="single"/>
                <w:lang w:eastAsia="zh-CN"/>
              </w:rPr>
              <w:t xml:space="preserve">rior to </w:t>
            </w:r>
            <w:r>
              <w:rPr>
                <w:rFonts w:eastAsia="等线"/>
                <w:u w:val="single"/>
                <w:lang w:eastAsia="zh-CN"/>
              </w:rPr>
              <w:t>PDRCH</w:t>
            </w:r>
          </w:p>
          <w:p w14:paraId="2D93BD21" w14:textId="77777777" w:rsidR="006B326E" w:rsidRDefault="006B326E">
            <w:pPr>
              <w:adjustRightInd w:val="0"/>
              <w:snapToGrid w:val="0"/>
              <w:spacing w:beforeLines="0" w:before="0" w:afterLines="0" w:after="0" w:line="240" w:lineRule="auto"/>
              <w:rPr>
                <w:rFonts w:eastAsia="等线"/>
                <w:b/>
                <w:bCs/>
                <w:u w:val="single"/>
                <w:lang w:eastAsia="zh-CN"/>
              </w:rPr>
            </w:pPr>
          </w:p>
          <w:p w14:paraId="17CB56C9" w14:textId="77777777" w:rsidR="006B326E" w:rsidRDefault="00422401">
            <w:pPr>
              <w:adjustRightInd w:val="0"/>
              <w:snapToGrid w:val="0"/>
              <w:spacing w:beforeLines="0" w:before="0" w:afterLines="0" w:after="0" w:line="240" w:lineRule="auto"/>
            </w:pPr>
            <w:r>
              <w:t xml:space="preserve">Supported by: </w:t>
            </w:r>
          </w:p>
          <w:p w14:paraId="6ECD0E8B" w14:textId="77777777" w:rsidR="006B326E" w:rsidRDefault="00422401">
            <w:pPr>
              <w:pStyle w:val="aff4"/>
              <w:numPr>
                <w:ilvl w:val="0"/>
                <w:numId w:val="39"/>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ZTE, LGE, Apple, Docomo</w:t>
            </w:r>
          </w:p>
          <w:p w14:paraId="4BB3ED2C" w14:textId="77777777" w:rsidR="006B326E" w:rsidRDefault="006B326E">
            <w:pPr>
              <w:adjustRightInd w:val="0"/>
              <w:snapToGrid w:val="0"/>
              <w:spacing w:beforeLines="0" w:before="0" w:afterLines="0" w:after="0" w:line="240" w:lineRule="auto"/>
            </w:pPr>
          </w:p>
          <w:p w14:paraId="509E826E" w14:textId="77777777" w:rsidR="006B326E" w:rsidRDefault="00422401">
            <w:pPr>
              <w:adjustRightInd w:val="0"/>
              <w:snapToGrid w:val="0"/>
              <w:spacing w:beforeLines="0" w:before="0" w:afterLines="0" w:after="0" w:line="240" w:lineRule="auto"/>
            </w:pPr>
            <w:r>
              <w:t xml:space="preserve">Not supported by: </w:t>
            </w:r>
          </w:p>
          <w:p w14:paraId="6BFEA0C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CATT, vivo, TCL, ZTE, Sequans, Huawei, Ericsson, CMCC</w:t>
            </w:r>
          </w:p>
        </w:tc>
        <w:tc>
          <w:tcPr>
            <w:tcW w:w="5267" w:type="dxa"/>
            <w:shd w:val="clear" w:color="auto" w:fill="DEEAF6" w:themeFill="accent5" w:themeFillTint="33"/>
            <w:vAlign w:val="center"/>
          </w:tcPr>
          <w:p w14:paraId="226BFFCA" w14:textId="77777777" w:rsidR="006B326E" w:rsidRDefault="00422401">
            <w:pPr>
              <w:adjustRightInd w:val="0"/>
              <w:snapToGrid w:val="0"/>
              <w:spacing w:beforeLines="0" w:before="0" w:afterLines="0" w:after="0" w:line="240" w:lineRule="auto"/>
            </w:pPr>
            <w:r>
              <w:t xml:space="preserve">[Pros] </w:t>
            </w:r>
          </w:p>
          <w:p w14:paraId="2440B31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Frequency accuracy for D2R (ZTE, LGE); </w:t>
            </w:r>
          </w:p>
          <w:p w14:paraId="6123308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Viable but extra wakeup (Apple).</w:t>
            </w:r>
          </w:p>
          <w:p w14:paraId="1E0892B7" w14:textId="77777777" w:rsidR="006B326E" w:rsidRDefault="006B326E">
            <w:pPr>
              <w:adjustRightInd w:val="0"/>
              <w:snapToGrid w:val="0"/>
              <w:spacing w:beforeLines="0" w:before="0" w:afterLines="0" w:after="0" w:line="240" w:lineRule="auto"/>
            </w:pPr>
          </w:p>
          <w:p w14:paraId="49F145C1" w14:textId="77777777" w:rsidR="006B326E" w:rsidRDefault="00422401">
            <w:pPr>
              <w:adjustRightInd w:val="0"/>
              <w:snapToGrid w:val="0"/>
              <w:spacing w:beforeLines="0" w:before="0" w:afterLines="0" w:after="0" w:line="240" w:lineRule="auto"/>
            </w:pPr>
            <w:r>
              <w:t xml:space="preserve">[Cons] </w:t>
            </w:r>
          </w:p>
          <w:p w14:paraId="480DDDB2" w14:textId="77777777" w:rsidR="006B326E" w:rsidRDefault="00422401">
            <w:pPr>
              <w:pStyle w:val="aff4"/>
              <w:numPr>
                <w:ilvl w:val="0"/>
                <w:numId w:val="40"/>
              </w:numPr>
              <w:adjustRightInd w:val="0"/>
              <w:snapToGrid w:val="0"/>
              <w:spacing w:beforeLines="0" w:before="0" w:afterLines="0" w:after="0" w:line="240" w:lineRule="auto"/>
            </w:pPr>
            <w:r>
              <w:t xml:space="preserve">No gain due to slow drift (Huawei, Ericsson, vivo, CMCC); </w:t>
            </w:r>
          </w:p>
          <w:p w14:paraId="56FED4A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Resource fragmentation (vivo); Time drift issues (vivo, TCL); </w:t>
            </w:r>
          </w:p>
          <w:p w14:paraId="0931B09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Power consumption/double wakeup (ZTE); </w:t>
            </w:r>
          </w:p>
          <w:p w14:paraId="5251409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Inefficient (Sequans); </w:t>
            </w:r>
          </w:p>
          <w:p w14:paraId="1228AF1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calibrate for PRDCH (CATT).</w:t>
            </w:r>
          </w:p>
        </w:tc>
      </w:tr>
      <w:tr w:rsidR="006B326E" w14:paraId="77F66CE4" w14:textId="77777777">
        <w:tc>
          <w:tcPr>
            <w:tcW w:w="0" w:type="auto"/>
            <w:vMerge w:val="restart"/>
            <w:shd w:val="clear" w:color="auto" w:fill="EBAAA3"/>
            <w:vAlign w:val="center"/>
          </w:tcPr>
          <w:p w14:paraId="55E2D3F9"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4</w:t>
            </w:r>
            <w:r>
              <w:rPr>
                <w:rFonts w:eastAsia="宋体"/>
                <w:color w:val="000000"/>
                <w:lang w:val="en-US" w:eastAsia="zh-CN"/>
              </w:rPr>
              <w:t xml:space="preserve">: </w:t>
            </w:r>
          </w:p>
          <w:p w14:paraId="79EAE67F"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sync signal</w:t>
            </w:r>
          </w:p>
        </w:tc>
        <w:tc>
          <w:tcPr>
            <w:tcW w:w="2969" w:type="dxa"/>
            <w:shd w:val="clear" w:color="auto" w:fill="EBAAA3"/>
            <w:vAlign w:val="center"/>
          </w:tcPr>
          <w:p w14:paraId="43999DAF"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periodic sync signal</w:t>
            </w:r>
          </w:p>
          <w:p w14:paraId="77430CAD" w14:textId="77777777" w:rsidR="006B326E" w:rsidRDefault="006B326E">
            <w:pPr>
              <w:adjustRightInd w:val="0"/>
              <w:snapToGrid w:val="0"/>
              <w:spacing w:beforeLines="0" w:before="0" w:afterLines="0" w:after="0" w:line="240" w:lineRule="auto"/>
              <w:rPr>
                <w:rFonts w:eastAsia="等线"/>
                <w:u w:val="single"/>
                <w:lang w:eastAsia="zh-CN"/>
              </w:rPr>
            </w:pPr>
          </w:p>
          <w:p w14:paraId="624A3B56" w14:textId="77777777" w:rsidR="006B326E" w:rsidRDefault="00422401">
            <w:pPr>
              <w:adjustRightInd w:val="0"/>
              <w:snapToGrid w:val="0"/>
              <w:spacing w:beforeLines="0" w:before="0" w:afterLines="0" w:after="0" w:line="240" w:lineRule="auto"/>
            </w:pPr>
            <w:r>
              <w:t xml:space="preserve">Supported by: </w:t>
            </w:r>
          </w:p>
          <w:p w14:paraId="54D3410F"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N/A</w:t>
            </w:r>
          </w:p>
          <w:p w14:paraId="4773CF17" w14:textId="77777777" w:rsidR="006B326E" w:rsidRDefault="00422401">
            <w:pPr>
              <w:adjustRightInd w:val="0"/>
              <w:snapToGrid w:val="0"/>
              <w:spacing w:beforeLines="0" w:before="0" w:afterLines="0" w:after="0" w:line="240" w:lineRule="auto"/>
            </w:pPr>
            <w:r>
              <w:t xml:space="preserve">Not supported by: </w:t>
            </w:r>
          </w:p>
          <w:p w14:paraId="40DC7BC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w:t>
            </w:r>
          </w:p>
        </w:tc>
        <w:tc>
          <w:tcPr>
            <w:tcW w:w="5267" w:type="dxa"/>
            <w:shd w:val="clear" w:color="auto" w:fill="EBAAA3"/>
            <w:vAlign w:val="center"/>
          </w:tcPr>
          <w:p w14:paraId="658438C8" w14:textId="77777777" w:rsidR="006B326E" w:rsidRDefault="00422401">
            <w:pPr>
              <w:adjustRightInd w:val="0"/>
              <w:snapToGrid w:val="0"/>
              <w:spacing w:beforeLines="0" w:before="0" w:afterLines="0" w:after="0" w:line="240" w:lineRule="auto"/>
            </w:pPr>
            <w:r>
              <w:t xml:space="preserve">[Pros] </w:t>
            </w:r>
          </w:p>
          <w:p w14:paraId="1C834E2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p w14:paraId="745A5E3F" w14:textId="77777777" w:rsidR="006B326E" w:rsidRDefault="006B326E">
            <w:pPr>
              <w:adjustRightInd w:val="0"/>
              <w:snapToGrid w:val="0"/>
              <w:spacing w:beforeLines="0" w:before="0" w:afterLines="0" w:after="0" w:line="240" w:lineRule="auto"/>
            </w:pPr>
          </w:p>
          <w:p w14:paraId="49DE918B" w14:textId="77777777" w:rsidR="006B326E" w:rsidRDefault="00422401">
            <w:pPr>
              <w:adjustRightInd w:val="0"/>
              <w:snapToGrid w:val="0"/>
              <w:spacing w:beforeLines="0" w:before="0" w:afterLines="0" w:after="0" w:line="240" w:lineRule="auto"/>
            </w:pPr>
            <w:r>
              <w:t xml:space="preserve">[Cons] </w:t>
            </w:r>
          </w:p>
          <w:p w14:paraId="7A8268A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synchronization signal reception (vivo)</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w:t>
            </w:r>
          </w:p>
        </w:tc>
      </w:tr>
      <w:tr w:rsidR="006B326E" w14:paraId="315B2B75" w14:textId="77777777">
        <w:tc>
          <w:tcPr>
            <w:tcW w:w="0" w:type="auto"/>
            <w:vMerge/>
            <w:shd w:val="clear" w:color="auto" w:fill="EBAAA3"/>
            <w:vAlign w:val="center"/>
          </w:tcPr>
          <w:p w14:paraId="43BC61E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BAAA3"/>
            <w:vAlign w:val="center"/>
          </w:tcPr>
          <w:p w14:paraId="2D05F873"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periodic sync signal</w:t>
            </w:r>
          </w:p>
          <w:p w14:paraId="59191976" w14:textId="77777777" w:rsidR="006B326E" w:rsidRDefault="006B326E">
            <w:pPr>
              <w:adjustRightInd w:val="0"/>
              <w:snapToGrid w:val="0"/>
              <w:spacing w:beforeLines="0" w:before="0" w:afterLines="0" w:after="0" w:line="240" w:lineRule="auto"/>
            </w:pPr>
          </w:p>
          <w:p w14:paraId="32F29ADC" w14:textId="77777777" w:rsidR="006B326E" w:rsidRDefault="00422401">
            <w:pPr>
              <w:adjustRightInd w:val="0"/>
              <w:snapToGrid w:val="0"/>
              <w:spacing w:beforeLines="0" w:before="0" w:afterLines="0" w:after="0" w:line="240" w:lineRule="auto"/>
            </w:pPr>
            <w:r>
              <w:t xml:space="preserve">Supported by: </w:t>
            </w:r>
          </w:p>
          <w:p w14:paraId="202BBF58"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 Apple, Qualcomm, LGE, CMCC, TCL, OPPO, ETRI, InterDigital, NEC, Docomo</w:t>
            </w:r>
          </w:p>
          <w:p w14:paraId="49584924"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tc>
        <w:tc>
          <w:tcPr>
            <w:tcW w:w="5267" w:type="dxa"/>
            <w:shd w:val="clear" w:color="auto" w:fill="EBAAA3"/>
            <w:vAlign w:val="center"/>
          </w:tcPr>
          <w:p w14:paraId="5AFAD06E" w14:textId="77777777" w:rsidR="006B326E" w:rsidRDefault="00422401">
            <w:pPr>
              <w:adjustRightInd w:val="0"/>
              <w:snapToGrid w:val="0"/>
              <w:spacing w:beforeLines="0" w:before="0" w:afterLines="0" w:after="0" w:line="240" w:lineRule="auto"/>
            </w:pPr>
            <w:r>
              <w:t xml:space="preserve">[Pros] </w:t>
            </w:r>
          </w:p>
          <w:p w14:paraId="631AEA7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1AA0F321"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Efficiency (Qualcomm, vivo, ETRI); </w:t>
            </w:r>
          </w:p>
          <w:p w14:paraId="2B9BF90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utilize wakeup time (Apple)</w:t>
            </w:r>
          </w:p>
          <w:p w14:paraId="19AE4D2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Reduce complexity (InterDigital);</w:t>
            </w:r>
          </w:p>
          <w:p w14:paraId="4ED38E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ETRI).</w:t>
            </w:r>
          </w:p>
          <w:p w14:paraId="251F73F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Limit the flexibility of CFO calibration signal transmission, and </w:t>
            </w: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p w14:paraId="42B192D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Power saving (ZTE).</w:t>
            </w:r>
          </w:p>
        </w:tc>
      </w:tr>
      <w:tr w:rsidR="006B326E" w14:paraId="0CBFD759" w14:textId="77777777">
        <w:tc>
          <w:tcPr>
            <w:tcW w:w="0" w:type="auto"/>
            <w:vMerge w:val="restart"/>
            <w:shd w:val="clear" w:color="auto" w:fill="8EAADB" w:themeFill="accent1" w:themeFillTint="99"/>
            <w:vAlign w:val="center"/>
          </w:tcPr>
          <w:p w14:paraId="119EE9D2"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5</w:t>
            </w:r>
            <w:r>
              <w:rPr>
                <w:rFonts w:eastAsia="宋体"/>
                <w:color w:val="000000"/>
                <w:lang w:val="en-US" w:eastAsia="zh-CN"/>
              </w:rPr>
              <w:t xml:space="preserve">: </w:t>
            </w:r>
          </w:p>
          <w:p w14:paraId="187CC74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broadcast info</w:t>
            </w:r>
          </w:p>
        </w:tc>
        <w:tc>
          <w:tcPr>
            <w:tcW w:w="2969" w:type="dxa"/>
            <w:shd w:val="clear" w:color="auto" w:fill="8EAADB" w:themeFill="accent1" w:themeFillTint="99"/>
            <w:vAlign w:val="center"/>
          </w:tcPr>
          <w:p w14:paraId="05F4B14E"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broadcast information</w:t>
            </w:r>
          </w:p>
          <w:p w14:paraId="1742A2A7" w14:textId="77777777" w:rsidR="006B326E" w:rsidRDefault="006B326E">
            <w:pPr>
              <w:adjustRightInd w:val="0"/>
              <w:snapToGrid w:val="0"/>
              <w:spacing w:beforeLines="0" w:before="0" w:afterLines="0" w:after="0" w:line="240" w:lineRule="auto"/>
            </w:pPr>
          </w:p>
          <w:p w14:paraId="7266A5AD" w14:textId="77777777" w:rsidR="006B326E" w:rsidRDefault="00422401">
            <w:pPr>
              <w:adjustRightInd w:val="0"/>
              <w:snapToGrid w:val="0"/>
              <w:spacing w:beforeLines="0" w:before="0" w:afterLines="0" w:after="0" w:line="240" w:lineRule="auto"/>
            </w:pPr>
            <w:r>
              <w:t xml:space="preserve">Supported by: </w:t>
            </w:r>
          </w:p>
          <w:p w14:paraId="66EEC2D9" w14:textId="77777777" w:rsidR="006B326E" w:rsidRDefault="00422401">
            <w:pPr>
              <w:pStyle w:val="aff4"/>
              <w:numPr>
                <w:ilvl w:val="0"/>
                <w:numId w:val="40"/>
              </w:numPr>
              <w:adjustRightInd w:val="0"/>
              <w:snapToGrid w:val="0"/>
              <w:spacing w:beforeLines="0" w:before="0" w:afterLines="0" w:after="0" w:line="240" w:lineRule="auto"/>
            </w:pPr>
            <w:r>
              <w:t>CATT, ZTE, Docomo</w:t>
            </w:r>
          </w:p>
          <w:p w14:paraId="70B5F956" w14:textId="77777777" w:rsidR="006B326E" w:rsidRDefault="00422401">
            <w:pPr>
              <w:adjustRightInd w:val="0"/>
              <w:snapToGrid w:val="0"/>
              <w:spacing w:beforeLines="0" w:before="0" w:afterLines="0" w:after="0" w:line="240" w:lineRule="auto"/>
            </w:pPr>
            <w:r>
              <w:t xml:space="preserve">Not supported by: </w:t>
            </w:r>
          </w:p>
          <w:p w14:paraId="102B57C6" w14:textId="77777777" w:rsidR="006B326E" w:rsidRDefault="00422401">
            <w:pPr>
              <w:pStyle w:val="aff4"/>
              <w:numPr>
                <w:ilvl w:val="0"/>
                <w:numId w:val="40"/>
              </w:numPr>
              <w:adjustRightInd w:val="0"/>
              <w:snapToGrid w:val="0"/>
              <w:spacing w:beforeLines="0" w:before="0" w:afterLines="0" w:after="0" w:line="240" w:lineRule="auto"/>
            </w:pPr>
            <w:r>
              <w:t>Huawei</w:t>
            </w:r>
          </w:p>
        </w:tc>
        <w:tc>
          <w:tcPr>
            <w:tcW w:w="5267" w:type="dxa"/>
            <w:shd w:val="clear" w:color="auto" w:fill="8EAADB" w:themeFill="accent1" w:themeFillTint="99"/>
            <w:vAlign w:val="center"/>
          </w:tcPr>
          <w:p w14:paraId="69D30066" w14:textId="77777777" w:rsidR="006B326E" w:rsidRDefault="00422401">
            <w:pPr>
              <w:adjustRightInd w:val="0"/>
              <w:snapToGrid w:val="0"/>
              <w:spacing w:beforeLines="0" w:before="0" w:afterLines="0" w:after="0" w:line="240" w:lineRule="auto"/>
            </w:pPr>
            <w:r>
              <w:t xml:space="preserve">[Pros] </w:t>
            </w:r>
          </w:p>
          <w:p w14:paraId="5EC32F1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PRDCH/Broadcast info (CATT, Docomo);</w:t>
            </w:r>
          </w:p>
          <w:p w14:paraId="00F307C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Reliable broadcast reception (ZTE).</w:t>
            </w:r>
          </w:p>
          <w:p w14:paraId="067E6FDB" w14:textId="77777777" w:rsidR="006B326E" w:rsidRDefault="00422401">
            <w:pPr>
              <w:adjustRightInd w:val="0"/>
              <w:snapToGrid w:val="0"/>
              <w:spacing w:beforeLines="0" w:before="0" w:afterLines="0" w:after="0" w:line="240" w:lineRule="auto"/>
            </w:pPr>
            <w:r>
              <w:t xml:space="preserve">[Cons] </w:t>
            </w:r>
          </w:p>
          <w:p w14:paraId="3B95E32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Not necessary, increases overhead/complexity (Huawei).</w:t>
            </w:r>
          </w:p>
          <w:p w14:paraId="00371B4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Limit the flexibility of CFO calibration signal transmission (ZTE).</w:t>
            </w:r>
          </w:p>
          <w:p w14:paraId="5D1F16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tc>
      </w:tr>
      <w:tr w:rsidR="006B326E" w14:paraId="0F289431" w14:textId="77777777">
        <w:tc>
          <w:tcPr>
            <w:tcW w:w="0" w:type="auto"/>
            <w:vMerge/>
            <w:shd w:val="clear" w:color="auto" w:fill="8EAADB" w:themeFill="accent1" w:themeFillTint="99"/>
            <w:vAlign w:val="center"/>
          </w:tcPr>
          <w:p w14:paraId="36B5313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8EAADB" w:themeFill="accent1" w:themeFillTint="99"/>
            <w:vAlign w:val="center"/>
          </w:tcPr>
          <w:p w14:paraId="602F156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broadcast information</w:t>
            </w:r>
          </w:p>
          <w:p w14:paraId="0954F041" w14:textId="77777777" w:rsidR="006B326E" w:rsidRDefault="006B326E">
            <w:pPr>
              <w:adjustRightInd w:val="0"/>
              <w:snapToGrid w:val="0"/>
              <w:spacing w:beforeLines="0" w:before="0" w:afterLines="0" w:after="0" w:line="240" w:lineRule="auto"/>
            </w:pPr>
          </w:p>
          <w:p w14:paraId="1A91AD4E" w14:textId="77777777" w:rsidR="006B326E" w:rsidRDefault="00422401">
            <w:pPr>
              <w:adjustRightInd w:val="0"/>
              <w:snapToGrid w:val="0"/>
              <w:spacing w:beforeLines="0" w:before="0" w:afterLines="0" w:after="0" w:line="240" w:lineRule="auto"/>
            </w:pPr>
            <w:r>
              <w:t xml:space="preserve">Supported by: </w:t>
            </w:r>
          </w:p>
          <w:p w14:paraId="61B24BF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Huawei, vivo, CMCC, NEC, Docomo</w:t>
            </w:r>
          </w:p>
          <w:p w14:paraId="10186F1D" w14:textId="77777777" w:rsidR="006B326E" w:rsidRDefault="00422401">
            <w:pPr>
              <w:adjustRightInd w:val="0"/>
              <w:snapToGrid w:val="0"/>
              <w:spacing w:beforeLines="0" w:before="0" w:afterLines="0" w:after="0" w:line="240" w:lineRule="auto"/>
            </w:pPr>
            <w:r>
              <w:t xml:space="preserve">Not supported by: </w:t>
            </w:r>
          </w:p>
          <w:p w14:paraId="146B6A1A" w14:textId="77777777" w:rsidR="006B326E" w:rsidRDefault="00422401">
            <w:pPr>
              <w:pStyle w:val="aff4"/>
              <w:numPr>
                <w:ilvl w:val="0"/>
                <w:numId w:val="40"/>
              </w:numPr>
              <w:adjustRightInd w:val="0"/>
              <w:snapToGrid w:val="0"/>
              <w:spacing w:beforeLines="0" w:before="0" w:afterLines="0" w:after="0" w:line="240" w:lineRule="auto"/>
              <w:contextualSpacing w:val="0"/>
              <w:rPr>
                <w:sz w:val="20"/>
                <w:szCs w:val="20"/>
              </w:rPr>
            </w:pPr>
            <w:r>
              <w:rPr>
                <w:rFonts w:hint="eastAsia"/>
                <w:sz w:val="20"/>
                <w:szCs w:val="20"/>
                <w:lang w:eastAsia="zh-CN"/>
              </w:rPr>
              <w:t>N</w:t>
            </w:r>
            <w:r>
              <w:rPr>
                <w:sz w:val="20"/>
                <w:szCs w:val="20"/>
                <w:lang w:eastAsia="zh-CN"/>
              </w:rPr>
              <w:t>/A</w:t>
            </w:r>
          </w:p>
        </w:tc>
        <w:tc>
          <w:tcPr>
            <w:tcW w:w="5267" w:type="dxa"/>
            <w:shd w:val="clear" w:color="auto" w:fill="8EAADB" w:themeFill="accent1" w:themeFillTint="99"/>
            <w:vAlign w:val="center"/>
          </w:tcPr>
          <w:p w14:paraId="77D2349E" w14:textId="77777777" w:rsidR="006B326E" w:rsidRDefault="00422401">
            <w:pPr>
              <w:adjustRightInd w:val="0"/>
              <w:snapToGrid w:val="0"/>
              <w:spacing w:beforeLines="0" w:before="0" w:afterLines="0" w:after="0" w:line="240" w:lineRule="auto"/>
            </w:pPr>
            <w:r>
              <w:t xml:space="preserve">[Pros] </w:t>
            </w:r>
          </w:p>
          <w:p w14:paraId="5639950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7A17CCB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Block transmission (CMCC, Huawei);</w:t>
            </w:r>
          </w:p>
          <w:p w14:paraId="7E1677A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Docomo).</w:t>
            </w:r>
          </w:p>
          <w:p w14:paraId="3EF836D4" w14:textId="77777777" w:rsidR="006B326E" w:rsidRDefault="006B326E">
            <w:pPr>
              <w:adjustRightInd w:val="0"/>
              <w:snapToGrid w:val="0"/>
              <w:spacing w:beforeLines="0" w:before="0" w:afterLines="0" w:after="0" w:line="240" w:lineRule="auto"/>
            </w:pPr>
          </w:p>
          <w:p w14:paraId="535C26AD" w14:textId="77777777" w:rsidR="006B326E" w:rsidRDefault="00422401">
            <w:pPr>
              <w:adjustRightInd w:val="0"/>
              <w:snapToGrid w:val="0"/>
              <w:spacing w:beforeLines="0" w:before="0" w:afterLines="0" w:after="0" w:line="240" w:lineRule="auto"/>
            </w:pPr>
            <w:r>
              <w:t>[Cons]</w:t>
            </w:r>
          </w:p>
          <w:p w14:paraId="11449584"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tc>
      </w:tr>
    </w:tbl>
    <w:p w14:paraId="22C9C7DC" w14:textId="77777777" w:rsidR="006B326E" w:rsidRDefault="006B326E">
      <w:pPr>
        <w:spacing w:before="60" w:after="60"/>
        <w:rPr>
          <w:rFonts w:eastAsia="等线"/>
          <w:sz w:val="22"/>
          <w:szCs w:val="22"/>
          <w:lang w:eastAsia="zh-CN"/>
        </w:rPr>
      </w:pPr>
    </w:p>
    <w:p w14:paraId="32051545"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80DC373" w14:textId="77777777" w:rsidR="006B326E" w:rsidRDefault="00422401">
      <w:pPr>
        <w:pStyle w:val="aff4"/>
        <w:numPr>
          <w:ilvl w:val="0"/>
          <w:numId w:val="40"/>
        </w:numPr>
        <w:spacing w:before="60" w:after="60"/>
        <w:rPr>
          <w:rFonts w:eastAsia="等线"/>
          <w:i/>
          <w:iCs/>
          <w:color w:val="0070C0"/>
          <w:szCs w:val="22"/>
          <w:lang w:eastAsia="zh-CN"/>
        </w:rPr>
      </w:pPr>
      <w:r>
        <w:rPr>
          <w:rFonts w:eastAsia="等线"/>
          <w:i/>
          <w:iCs/>
          <w:color w:val="0070C0"/>
          <w:szCs w:val="22"/>
          <w:lang w:eastAsia="zh-CN"/>
        </w:rPr>
        <w:t>Above Table summarizes company views for better understanding the situation.</w:t>
      </w:r>
    </w:p>
    <w:p w14:paraId="130FBBEB" w14:textId="77777777" w:rsidR="006B326E" w:rsidRDefault="00422401">
      <w:pPr>
        <w:pStyle w:val="aff4"/>
        <w:numPr>
          <w:ilvl w:val="0"/>
          <w:numId w:val="40"/>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suggest to capture company views in TR 38.769.</w:t>
      </w:r>
    </w:p>
    <w:p w14:paraId="5DA8CF21" w14:textId="77777777" w:rsidR="006B326E" w:rsidRDefault="006B326E">
      <w:pPr>
        <w:spacing w:before="60" w:after="60"/>
        <w:rPr>
          <w:rFonts w:eastAsia="等线"/>
          <w:sz w:val="22"/>
          <w:szCs w:val="22"/>
          <w:lang w:eastAsia="zh-CN"/>
        </w:rPr>
      </w:pPr>
    </w:p>
    <w:p w14:paraId="301F1E00"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 xml:space="preserve">[TP][N] FL proposal 4.1-3 </w:t>
      </w:r>
    </w:p>
    <w:p w14:paraId="34CEA6E4" w14:textId="77777777" w:rsidR="006B326E" w:rsidRDefault="00422401">
      <w:pPr>
        <w:spacing w:before="60" w:after="60"/>
        <w:rPr>
          <w:sz w:val="28"/>
          <w:szCs w:val="28"/>
        </w:rPr>
      </w:pPr>
      <w:r>
        <w:rPr>
          <w:b/>
          <w:bCs/>
          <w:sz w:val="22"/>
          <w:szCs w:val="28"/>
        </w:rPr>
        <w:t>FL proposal 4.1-3-v1</w:t>
      </w:r>
    </w:p>
    <w:p w14:paraId="76E537D7" w14:textId="5B605579" w:rsidR="006B326E" w:rsidRDefault="00422401">
      <w:pPr>
        <w:spacing w:before="60" w:after="60"/>
        <w:rPr>
          <w:sz w:val="22"/>
          <w:szCs w:val="22"/>
        </w:rPr>
      </w:pPr>
      <w:bookmarkStart w:id="38" w:name="OLE_LINK61"/>
      <w:r>
        <w:rPr>
          <w:sz w:val="22"/>
          <w:szCs w:val="22"/>
        </w:rPr>
        <w:t>For the time location of the CFO calibration signal, capture following in TR38.769</w:t>
      </w:r>
    </w:p>
    <w:p w14:paraId="529C2A17" w14:textId="77777777" w:rsidR="006B326E" w:rsidRDefault="00422401">
      <w:pPr>
        <w:spacing w:before="60" w:after="60"/>
        <w:rPr>
          <w:bCs/>
          <w:sz w:val="22"/>
          <w:szCs w:val="22"/>
        </w:rPr>
      </w:pPr>
      <w:r>
        <w:rPr>
          <w:bCs/>
          <w:sz w:val="22"/>
          <w:szCs w:val="22"/>
        </w:rPr>
        <w:t>Option 1: In relation to the L1 R2D control information</w:t>
      </w:r>
    </w:p>
    <w:p w14:paraId="4C079F47" w14:textId="5B20158C"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000F0A83" w:rsidRPr="000F0A83">
        <w:rPr>
          <w:rFonts w:eastAsia="等线"/>
          <w:sz w:val="22"/>
          <w:szCs w:val="22"/>
          <w:lang w:eastAsia="zh-CN"/>
        </w:rPr>
        <w:t xml:space="preserve">preceding </w:t>
      </w:r>
      <w:r>
        <w:rPr>
          <w:rFonts w:eastAsia="等线"/>
          <w:sz w:val="22"/>
          <w:szCs w:val="22"/>
          <w:lang w:eastAsia="zh-CN"/>
        </w:rPr>
        <w:t>L1 R2D control information</w:t>
      </w:r>
    </w:p>
    <w:bookmarkEnd w:id="38"/>
    <w:p w14:paraId="5B764859" w14:textId="77777777" w:rsidR="006B326E" w:rsidRDefault="00422401">
      <w:pPr>
        <w:spacing w:before="60" w:after="60"/>
        <w:rPr>
          <w:bCs/>
          <w:i/>
          <w:iCs/>
          <w:color w:val="0070C0"/>
          <w:sz w:val="22"/>
          <w:szCs w:val="22"/>
        </w:rPr>
      </w:pPr>
      <w:r>
        <w:rPr>
          <w:bCs/>
          <w:i/>
          <w:iCs/>
          <w:color w:val="0070C0"/>
          <w:sz w:val="22"/>
          <w:szCs w:val="22"/>
        </w:rPr>
        <w:t>[Positive observations]</w:t>
      </w:r>
    </w:p>
    <w:p w14:paraId="63C26B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349780CF" w14:textId="6C42CA5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w:t>
      </w:r>
      <w:r w:rsidR="00561100">
        <w:rPr>
          <w:rFonts w:eastAsia="MS Mincho"/>
          <w:szCs w:val="24"/>
          <w:lang w:eastAsia="ja-JP"/>
        </w:rPr>
        <w:t>d</w:t>
      </w:r>
      <w:r>
        <w:rPr>
          <w:rFonts w:eastAsia="MS Mincho"/>
          <w:szCs w:val="24"/>
          <w:lang w:eastAsia="ja-JP"/>
        </w:rPr>
        <w:t>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333553A6" w14:textId="54BE9425"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E463DF6" w14:textId="7059E9B4" w:rsidR="00A03AC2" w:rsidRPr="00A03AC2" w:rsidRDefault="00A03AC2" w:rsidP="00A03AC2">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FD6E7F7" w14:textId="77777777" w:rsidR="006B326E" w:rsidRDefault="00422401">
      <w:pPr>
        <w:spacing w:before="60" w:after="60"/>
        <w:rPr>
          <w:bCs/>
          <w:i/>
          <w:iCs/>
          <w:color w:val="0070C0"/>
          <w:sz w:val="22"/>
          <w:szCs w:val="22"/>
        </w:rPr>
      </w:pPr>
      <w:r>
        <w:rPr>
          <w:bCs/>
          <w:i/>
          <w:iCs/>
          <w:color w:val="0070C0"/>
          <w:sz w:val="22"/>
          <w:szCs w:val="22"/>
        </w:rPr>
        <w:t>[Negative observations]</w:t>
      </w:r>
    </w:p>
    <w:p w14:paraId="128DAE5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606647F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EE40BC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1DA48F7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4D2158B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35662EB" w14:textId="77777777" w:rsidR="006B326E" w:rsidRDefault="006B326E">
      <w:pPr>
        <w:spacing w:beforeLines="0" w:before="60" w:afterLines="0" w:after="60" w:line="240" w:lineRule="auto"/>
        <w:rPr>
          <w:rFonts w:eastAsia="MS Mincho"/>
          <w:szCs w:val="24"/>
          <w:lang w:eastAsia="ja-JP"/>
        </w:rPr>
      </w:pPr>
    </w:p>
    <w:p w14:paraId="741D8871" w14:textId="77777777" w:rsidR="006B326E" w:rsidRDefault="00422401">
      <w:pPr>
        <w:spacing w:before="60" w:after="60"/>
        <w:rPr>
          <w:bCs/>
          <w:sz w:val="22"/>
          <w:szCs w:val="22"/>
        </w:rPr>
      </w:pPr>
      <w:r>
        <w:rPr>
          <w:bCs/>
          <w:sz w:val="22"/>
          <w:szCs w:val="22"/>
        </w:rPr>
        <w:t>Option 2: In relation to the data payload of the PRDCH</w:t>
      </w:r>
    </w:p>
    <w:p w14:paraId="2C08444C" w14:textId="6AC29F91"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5430EB27" w14:textId="77777777" w:rsidR="006B326E" w:rsidRDefault="00422401">
      <w:pPr>
        <w:spacing w:before="60" w:after="60"/>
        <w:rPr>
          <w:bCs/>
          <w:i/>
          <w:iCs/>
          <w:color w:val="0070C0"/>
          <w:sz w:val="22"/>
          <w:szCs w:val="22"/>
        </w:rPr>
      </w:pPr>
      <w:r>
        <w:rPr>
          <w:bCs/>
          <w:i/>
          <w:iCs/>
          <w:color w:val="0070C0"/>
          <w:sz w:val="22"/>
          <w:szCs w:val="22"/>
        </w:rPr>
        <w:t>[Positive observations]</w:t>
      </w:r>
    </w:p>
    <w:p w14:paraId="73BA254F" w14:textId="10901013"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 xml:space="preserve">allows the device to update its CFO estimate immediately prior to the R2D transmission, and </w:t>
      </w:r>
      <w:bookmarkStart w:id="39" w:name="OLE_LINK63"/>
      <w:r>
        <w:rPr>
          <w:rFonts w:eastAsia="MS Mincho"/>
          <w:szCs w:val="24"/>
          <w:lang w:eastAsia="ja-JP"/>
        </w:rPr>
        <w:t>provi</w:t>
      </w:r>
      <w:r w:rsidR="00561100">
        <w:rPr>
          <w:rFonts w:eastAsia="MS Mincho"/>
          <w:szCs w:val="24"/>
          <w:lang w:eastAsia="ja-JP"/>
        </w:rPr>
        <w:t>d</w:t>
      </w:r>
      <w:r>
        <w:rPr>
          <w:rFonts w:eastAsia="MS Mincho"/>
          <w:szCs w:val="24"/>
          <w:lang w:eastAsia="ja-JP"/>
        </w:rPr>
        <w:t xml:space="preserve">es </w:t>
      </w:r>
      <w:bookmarkEnd w:id="39"/>
      <w:r>
        <w:rPr>
          <w:rFonts w:eastAsia="MS Mincho"/>
          <w:szCs w:val="24"/>
          <w:lang w:eastAsia="ja-JP"/>
        </w:rPr>
        <w:t>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01C5624D" w14:textId="0C58DCB2" w:rsidR="0040787B" w:rsidRDefault="0040787B">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4736485A" w14:textId="77777777" w:rsidR="006B326E" w:rsidRDefault="00422401">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088279E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108AE7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3BDE6638" w14:textId="77777777" w:rsidR="006B326E" w:rsidRDefault="006B326E">
      <w:pPr>
        <w:spacing w:before="60" w:after="60"/>
        <w:rPr>
          <w:rFonts w:eastAsia="等线"/>
          <w:bCs/>
          <w:sz w:val="22"/>
          <w:szCs w:val="22"/>
          <w:lang w:eastAsia="zh-CN"/>
        </w:rPr>
      </w:pPr>
    </w:p>
    <w:p w14:paraId="5E044FB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667292AA" w14:textId="77777777" w:rsidR="006B326E" w:rsidRDefault="00422401">
      <w:pPr>
        <w:spacing w:before="60" w:after="60"/>
        <w:rPr>
          <w:bCs/>
          <w:i/>
          <w:iCs/>
          <w:color w:val="0070C0"/>
          <w:sz w:val="22"/>
          <w:szCs w:val="22"/>
        </w:rPr>
      </w:pPr>
      <w:r>
        <w:rPr>
          <w:bCs/>
          <w:i/>
          <w:iCs/>
          <w:color w:val="0070C0"/>
          <w:sz w:val="22"/>
          <w:szCs w:val="22"/>
        </w:rPr>
        <w:t>[Positive observations]</w:t>
      </w:r>
    </w:p>
    <w:p w14:paraId="547181A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21872A0D" w14:textId="153F4E4A"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r w:rsidR="00862C57">
        <w:rPr>
          <w:rFonts w:eastAsia="MS Mincho"/>
          <w:szCs w:val="24"/>
          <w:lang w:eastAsia="ja-JP"/>
        </w:rPr>
        <w:t>,</w:t>
      </w:r>
      <w:r>
        <w:rPr>
          <w:rFonts w:eastAsia="MS Mincho"/>
          <w:szCs w:val="24"/>
          <w:lang w:eastAsia="ja-JP"/>
        </w:rPr>
        <w:t xml:space="preserve"> [Samsung] </w:t>
      </w:r>
      <w:r w:rsidR="00862C57"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5964F46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1101491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95EF01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4A2DADA6" w14:textId="2E8BCD6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r w:rsidR="00862C57">
        <w:rPr>
          <w:rFonts w:eastAsia="MS Mincho"/>
          <w:szCs w:val="24"/>
          <w:lang w:eastAsia="ja-JP"/>
        </w:rPr>
        <w:t xml:space="preserve"> </w:t>
      </w:r>
      <w:r w:rsidR="00862C57" w:rsidRPr="00862C57">
        <w:rPr>
          <w:rFonts w:eastAsia="MS Mincho"/>
          <w:color w:val="FF0000"/>
          <w:szCs w:val="24"/>
          <w:lang w:eastAsia="ja-JP"/>
        </w:rPr>
        <w:t>and [</w:t>
      </w:r>
      <w:ins w:id="40" w:author="USER" w:date="2026-02-09T09:53:00Z">
        <w:r w:rsidR="00862C57" w:rsidRPr="00862C57">
          <w:rPr>
            <w:rFonts w:eastAsiaTheme="minorEastAsia" w:hint="eastAsia"/>
            <w:color w:val="FF0000"/>
            <w:szCs w:val="24"/>
            <w:lang w:eastAsia="ko-KR"/>
          </w:rPr>
          <w:t>ETRI</w:t>
        </w:r>
      </w:ins>
      <w:r w:rsidR="00862C57" w:rsidRPr="00862C57">
        <w:rPr>
          <w:rFonts w:eastAsia="MS Mincho"/>
          <w:color w:val="FF0000"/>
          <w:szCs w:val="24"/>
          <w:lang w:eastAsia="ja-JP"/>
        </w:rPr>
        <w:t>]</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556B868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1915D9D8" w14:textId="77777777" w:rsidR="006B326E" w:rsidRDefault="00422401">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7652E84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65A66142" w14:textId="77777777" w:rsidR="006B326E" w:rsidRDefault="006B326E">
      <w:pPr>
        <w:spacing w:beforeLines="0" w:before="60" w:afterLines="0" w:after="60" w:line="240" w:lineRule="auto"/>
        <w:rPr>
          <w:rFonts w:eastAsia="MS Mincho"/>
          <w:szCs w:val="24"/>
          <w:lang w:eastAsia="ja-JP"/>
        </w:rPr>
      </w:pPr>
    </w:p>
    <w:p w14:paraId="3AEDFCEA" w14:textId="77777777" w:rsidR="006B326E" w:rsidRDefault="00422401">
      <w:pPr>
        <w:spacing w:before="60" w:after="60"/>
        <w:rPr>
          <w:bCs/>
          <w:sz w:val="22"/>
          <w:szCs w:val="22"/>
        </w:rPr>
      </w:pPr>
      <w:r>
        <w:rPr>
          <w:bCs/>
          <w:sz w:val="22"/>
          <w:szCs w:val="22"/>
        </w:rPr>
        <w:t xml:space="preserve">Option 3: In relation to the PDRCH (D2R transmission), </w:t>
      </w:r>
    </w:p>
    <w:p w14:paraId="570C71FA"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137D5CEA" w14:textId="77777777" w:rsidR="006B326E" w:rsidRDefault="00422401">
      <w:pPr>
        <w:spacing w:before="60" w:after="60"/>
        <w:rPr>
          <w:bCs/>
          <w:i/>
          <w:iCs/>
          <w:color w:val="0070C0"/>
          <w:sz w:val="22"/>
          <w:szCs w:val="22"/>
        </w:rPr>
      </w:pPr>
      <w:r>
        <w:rPr>
          <w:bCs/>
          <w:i/>
          <w:iCs/>
          <w:color w:val="0070C0"/>
          <w:sz w:val="22"/>
          <w:szCs w:val="22"/>
        </w:rPr>
        <w:t>[Positive observations]</w:t>
      </w:r>
    </w:p>
    <w:p w14:paraId="4B622F5C" w14:textId="317E797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w:t>
      </w:r>
      <w:r w:rsidR="00937412">
        <w:rPr>
          <w:rFonts w:eastAsia="MS Mincho"/>
          <w:szCs w:val="24"/>
          <w:lang w:eastAsia="ja-JP"/>
        </w:rPr>
        <w:t>,</w:t>
      </w:r>
      <w:r>
        <w:rPr>
          <w:rFonts w:eastAsia="MS Mincho"/>
          <w:szCs w:val="24"/>
          <w:lang w:eastAsia="ja-JP"/>
        </w:rPr>
        <w:t xml:space="preserve"> [LGE] </w:t>
      </w:r>
      <w:r w:rsidR="00937412">
        <w:rPr>
          <w:rFonts w:eastAsia="MS Mincho"/>
          <w:szCs w:val="24"/>
          <w:lang w:eastAsia="ja-JP"/>
        </w:rPr>
        <w:t xml:space="preserve">and </w:t>
      </w:r>
      <w:r w:rsidR="00937412" w:rsidRPr="00937412">
        <w:rPr>
          <w:rFonts w:eastAsia="MS Mincho"/>
          <w:color w:val="FF0000"/>
          <w:szCs w:val="24"/>
          <w:lang w:eastAsia="ja-JP"/>
        </w:rPr>
        <w:t>[Docomo]</w:t>
      </w:r>
      <w:r w:rsidR="00937412">
        <w:rPr>
          <w:rFonts w:eastAsia="MS Mincho"/>
          <w:szCs w:val="24"/>
          <w:lang w:eastAsia="ja-JP"/>
        </w:rPr>
        <w:t xml:space="preserve"> </w:t>
      </w:r>
      <w:r>
        <w:rPr>
          <w:rFonts w:eastAsia="MS Mincho"/>
          <w:szCs w:val="24"/>
          <w:lang w:eastAsia="ja-JP"/>
        </w:rPr>
        <w:t>state that the periodic CFO calibration signal is transmitted before PDRCH/DO-A transmission, which is beneficial for ensuring frequency accuracy for D2R transmissions.</w:t>
      </w:r>
    </w:p>
    <w:p w14:paraId="10BFB8A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261BF5E0" w14:textId="77777777" w:rsidR="006B326E" w:rsidRDefault="00422401">
      <w:pPr>
        <w:spacing w:before="60" w:after="60"/>
        <w:rPr>
          <w:bCs/>
          <w:i/>
          <w:iCs/>
          <w:color w:val="0070C0"/>
          <w:sz w:val="22"/>
          <w:szCs w:val="22"/>
        </w:rPr>
      </w:pPr>
      <w:r>
        <w:rPr>
          <w:bCs/>
          <w:i/>
          <w:iCs/>
          <w:color w:val="0070C0"/>
          <w:sz w:val="22"/>
          <w:szCs w:val="22"/>
        </w:rPr>
        <w:t>[Negative observations]</w:t>
      </w:r>
    </w:p>
    <w:p w14:paraId="19B45AF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3713296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7527FC3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1A03420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0A0949E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21642B2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1AD979E0" w14:textId="77777777" w:rsidR="006B326E" w:rsidRDefault="006B326E">
      <w:pPr>
        <w:spacing w:before="60" w:after="60"/>
        <w:rPr>
          <w:bCs/>
          <w:sz w:val="22"/>
          <w:szCs w:val="22"/>
        </w:rPr>
      </w:pPr>
    </w:p>
    <w:p w14:paraId="24254B03" w14:textId="77777777" w:rsidR="006B326E" w:rsidRDefault="00422401">
      <w:pPr>
        <w:spacing w:before="60" w:after="60"/>
        <w:rPr>
          <w:bCs/>
          <w:sz w:val="22"/>
          <w:szCs w:val="22"/>
        </w:rPr>
      </w:pPr>
      <w:r>
        <w:rPr>
          <w:bCs/>
          <w:sz w:val="22"/>
          <w:szCs w:val="22"/>
        </w:rPr>
        <w:t>Option 4: In relation to the synchronization signal</w:t>
      </w:r>
    </w:p>
    <w:p w14:paraId="45BB7440" w14:textId="4770719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4367A400" w14:textId="77777777" w:rsidR="006B326E" w:rsidRDefault="00422401">
      <w:pPr>
        <w:spacing w:before="60" w:after="60"/>
        <w:rPr>
          <w:bCs/>
          <w:i/>
          <w:iCs/>
          <w:color w:val="0070C0"/>
          <w:sz w:val="22"/>
          <w:szCs w:val="22"/>
        </w:rPr>
      </w:pPr>
      <w:r>
        <w:rPr>
          <w:bCs/>
          <w:i/>
          <w:iCs/>
          <w:color w:val="0070C0"/>
          <w:sz w:val="22"/>
          <w:szCs w:val="22"/>
        </w:rPr>
        <w:t>[Negative observations]</w:t>
      </w:r>
    </w:p>
    <w:p w14:paraId="7A0B6B4A" w14:textId="3FC2879F"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231FE72D" w14:textId="77777777" w:rsidR="006B326E" w:rsidRDefault="006B326E">
      <w:pPr>
        <w:spacing w:before="60" w:after="60"/>
        <w:rPr>
          <w:bCs/>
          <w:i/>
          <w:iCs/>
          <w:color w:val="0070C0"/>
          <w:sz w:val="22"/>
          <w:szCs w:val="22"/>
        </w:rPr>
      </w:pPr>
    </w:p>
    <w:p w14:paraId="19F47567" w14:textId="77777777" w:rsidR="006B326E" w:rsidRDefault="00422401">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5248B1E8" w14:textId="77777777" w:rsidR="006B326E" w:rsidRDefault="00422401">
      <w:pPr>
        <w:spacing w:before="60" w:after="60"/>
        <w:rPr>
          <w:bCs/>
          <w:i/>
          <w:iCs/>
          <w:color w:val="0070C0"/>
          <w:sz w:val="22"/>
          <w:szCs w:val="22"/>
        </w:rPr>
      </w:pPr>
      <w:r>
        <w:rPr>
          <w:bCs/>
          <w:i/>
          <w:iCs/>
          <w:color w:val="0070C0"/>
          <w:sz w:val="22"/>
          <w:szCs w:val="22"/>
        </w:rPr>
        <w:t>[Positive observations]</w:t>
      </w:r>
    </w:p>
    <w:p w14:paraId="49DDE1A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6027A63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6C20ECF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63091A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5050BBA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443C363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54F96E9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00148C0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2F4D5F22" w14:textId="77458B9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sidR="00561100">
        <w:rPr>
          <w:rFonts w:eastAsia="MS Mincho"/>
          <w:sz w:val="22"/>
          <w:szCs w:val="22"/>
          <w:lang w:eastAsia="ja-JP"/>
        </w:rPr>
        <w:t xml:space="preserve">beneficial </w:t>
      </w:r>
      <w:r>
        <w:rPr>
          <w:rFonts w:eastAsia="MS Mincho"/>
          <w:szCs w:val="24"/>
          <w:lang w:eastAsia="ja-JP"/>
        </w:rPr>
        <w:t>to D2R performance.</w:t>
      </w:r>
    </w:p>
    <w:p w14:paraId="42092946" w14:textId="7481415C" w:rsidR="00937412" w:rsidRDefault="00937412">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46476CBA" w14:textId="77777777" w:rsidR="006B326E" w:rsidRDefault="00422401">
      <w:pPr>
        <w:spacing w:before="60" w:after="60"/>
        <w:rPr>
          <w:bCs/>
          <w:i/>
          <w:iCs/>
          <w:color w:val="0070C0"/>
          <w:sz w:val="22"/>
          <w:szCs w:val="22"/>
        </w:rPr>
      </w:pPr>
      <w:r>
        <w:rPr>
          <w:bCs/>
          <w:i/>
          <w:iCs/>
          <w:color w:val="0070C0"/>
          <w:sz w:val="22"/>
          <w:szCs w:val="22"/>
        </w:rPr>
        <w:t>[Negative observations]</w:t>
      </w:r>
    </w:p>
    <w:p w14:paraId="3D22E6B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EFA2829" w14:textId="77777777" w:rsidR="006B326E" w:rsidRDefault="006B326E">
      <w:pPr>
        <w:spacing w:beforeLines="0" w:before="60" w:afterLines="0" w:after="60" w:line="240" w:lineRule="auto"/>
        <w:rPr>
          <w:rFonts w:eastAsia="等线"/>
          <w:szCs w:val="24"/>
          <w:lang w:eastAsia="zh-CN"/>
        </w:rPr>
      </w:pPr>
    </w:p>
    <w:p w14:paraId="5DE3AEBE" w14:textId="77777777" w:rsidR="006B326E" w:rsidRDefault="00422401">
      <w:pPr>
        <w:spacing w:before="60" w:after="60"/>
        <w:rPr>
          <w:b/>
          <w:sz w:val="22"/>
          <w:szCs w:val="22"/>
        </w:rPr>
      </w:pPr>
      <w:r>
        <w:rPr>
          <w:b/>
          <w:sz w:val="22"/>
          <w:szCs w:val="22"/>
        </w:rPr>
        <w:t>Option 5: In relation to broadcast information</w:t>
      </w:r>
    </w:p>
    <w:p w14:paraId="02B3A6FD" w14:textId="24D9A978"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4119E3F8" w14:textId="77777777" w:rsidR="006B326E" w:rsidRDefault="00422401">
      <w:pPr>
        <w:spacing w:before="60" w:after="60"/>
        <w:rPr>
          <w:bCs/>
          <w:i/>
          <w:iCs/>
          <w:color w:val="0070C0"/>
          <w:sz w:val="22"/>
          <w:szCs w:val="22"/>
        </w:rPr>
      </w:pPr>
      <w:r>
        <w:rPr>
          <w:bCs/>
          <w:i/>
          <w:iCs/>
          <w:color w:val="0070C0"/>
          <w:sz w:val="22"/>
          <w:szCs w:val="22"/>
        </w:rPr>
        <w:t>[Positive observations]</w:t>
      </w:r>
    </w:p>
    <w:p w14:paraId="194B737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E98986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3F1CA0C2" w14:textId="77777777" w:rsidR="006B326E" w:rsidRDefault="00422401">
      <w:pPr>
        <w:spacing w:before="60" w:after="60"/>
        <w:rPr>
          <w:bCs/>
          <w:i/>
          <w:iCs/>
          <w:color w:val="0070C0"/>
          <w:sz w:val="22"/>
          <w:szCs w:val="22"/>
        </w:rPr>
      </w:pPr>
      <w:r>
        <w:rPr>
          <w:bCs/>
          <w:i/>
          <w:iCs/>
          <w:color w:val="0070C0"/>
          <w:sz w:val="22"/>
          <w:szCs w:val="22"/>
        </w:rPr>
        <w:t>[Negative observations]</w:t>
      </w:r>
    </w:p>
    <w:p w14:paraId="4850026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079E22B"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1EE66BE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08C6666C" w14:textId="77777777" w:rsidR="006B326E" w:rsidRDefault="006B326E">
      <w:pPr>
        <w:spacing w:before="60" w:after="60"/>
        <w:rPr>
          <w:b/>
          <w:sz w:val="22"/>
          <w:szCs w:val="22"/>
        </w:rPr>
      </w:pPr>
    </w:p>
    <w:p w14:paraId="3E53E71F" w14:textId="77777777"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33D65858" w14:textId="77777777" w:rsidR="006B326E" w:rsidRDefault="00422401">
      <w:pPr>
        <w:spacing w:before="60" w:after="60"/>
        <w:rPr>
          <w:bCs/>
          <w:i/>
          <w:iCs/>
          <w:color w:val="0070C0"/>
          <w:sz w:val="22"/>
          <w:szCs w:val="22"/>
        </w:rPr>
      </w:pPr>
      <w:r>
        <w:rPr>
          <w:bCs/>
          <w:i/>
          <w:iCs/>
          <w:color w:val="0070C0"/>
          <w:sz w:val="22"/>
          <w:szCs w:val="22"/>
        </w:rPr>
        <w:t>[Positive observations]</w:t>
      </w:r>
    </w:p>
    <w:p w14:paraId="4107F7C5"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B90533"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7A095E0D"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546A0179" w14:textId="2CB86FF5"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NEC] and [Docomo] state that the CFO calibration is transmitted along and immediately after broadcast information is </w:t>
      </w:r>
      <w:r w:rsidR="00561100">
        <w:rPr>
          <w:rFonts w:eastAsia="MS Mincho"/>
          <w:sz w:val="22"/>
          <w:szCs w:val="22"/>
          <w:lang w:eastAsia="ja-JP"/>
        </w:rPr>
        <w:t xml:space="preserve">beneficial </w:t>
      </w:r>
      <w:r>
        <w:rPr>
          <w:rFonts w:eastAsia="MS Mincho"/>
          <w:sz w:val="22"/>
          <w:szCs w:val="22"/>
          <w:lang w:eastAsia="ja-JP"/>
        </w:rPr>
        <w:t>to D2R performance.</w:t>
      </w:r>
    </w:p>
    <w:p w14:paraId="01C75667" w14:textId="77777777" w:rsidR="006B326E" w:rsidRDefault="00422401">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49B89E92" w14:textId="3D5A588F" w:rsidR="00966716" w:rsidRPr="00966716" w:rsidRDefault="00966716">
      <w:pPr>
        <w:spacing w:before="60" w:after="60"/>
        <w:rPr>
          <w:rFonts w:eastAsia="等线"/>
          <w:sz w:val="22"/>
          <w:szCs w:val="22"/>
          <w:lang w:val="en-US" w:eastAsia="zh-CN"/>
        </w:rPr>
      </w:pPr>
    </w:p>
    <w:p w14:paraId="4E04494E" w14:textId="77777777" w:rsidR="00966716" w:rsidRDefault="00966716">
      <w:pPr>
        <w:spacing w:before="60" w:after="60"/>
        <w:rPr>
          <w:rFonts w:eastAsia="等线"/>
          <w:sz w:val="22"/>
          <w:szCs w:val="22"/>
          <w:lang w:val="en-US" w:eastAsia="zh-CN"/>
        </w:rPr>
      </w:pPr>
    </w:p>
    <w:p w14:paraId="5B4EA48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30B6819"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6B326E" w14:paraId="032AE6AB" w14:textId="77777777">
        <w:tc>
          <w:tcPr>
            <w:tcW w:w="1337" w:type="dxa"/>
            <w:shd w:val="clear" w:color="auto" w:fill="D9D9D9" w:themeFill="background1" w:themeFillShade="D9"/>
          </w:tcPr>
          <w:p w14:paraId="17A56DB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06F997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145E5D3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27E6F39" w14:textId="77777777">
        <w:tc>
          <w:tcPr>
            <w:tcW w:w="1337" w:type="dxa"/>
          </w:tcPr>
          <w:p w14:paraId="1FDFDF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A9C5F3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0BFE3686"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5E0DA255" w14:textId="77777777">
        <w:tc>
          <w:tcPr>
            <w:tcW w:w="1337" w:type="dxa"/>
          </w:tcPr>
          <w:p w14:paraId="377DAE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039" w:type="dxa"/>
          </w:tcPr>
          <w:p w14:paraId="6B9E570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347E62EB" w14:textId="77777777" w:rsidR="006B326E" w:rsidRDefault="00422401">
            <w:pPr>
              <w:adjustRightInd w:val="0"/>
              <w:snapToGrid w:val="0"/>
              <w:spacing w:before="60" w:after="60" w:line="240" w:lineRule="auto"/>
              <w:jc w:val="left"/>
              <w:rPr>
                <w:rFonts w:eastAsiaTheme="minorEastAsia"/>
                <w:kern w:val="2"/>
                <w:sz w:val="21"/>
                <w:szCs w:val="22"/>
                <w:lang w:val="en-US" w:eastAsia="ko-KR"/>
              </w:rPr>
            </w:pPr>
            <w:r>
              <w:rPr>
                <w:rFonts w:eastAsiaTheme="minorEastAsia" w:hint="eastAsia"/>
                <w:kern w:val="2"/>
                <w:sz w:val="21"/>
                <w:szCs w:val="22"/>
                <w:lang w:val="en-US" w:eastAsia="ko-KR"/>
              </w:rPr>
              <w:t xml:space="preserve">We have provided our positive views on Option 2 in our contribution with proposal 1 &amp; 2. Therefore, we would </w:t>
            </w:r>
            <w:r>
              <w:rPr>
                <w:rFonts w:eastAsiaTheme="minorEastAsia"/>
                <w:kern w:val="2"/>
                <w:sz w:val="21"/>
                <w:szCs w:val="22"/>
                <w:lang w:val="en-US" w:eastAsia="ko-KR"/>
              </w:rPr>
              <w:t>like</w:t>
            </w:r>
            <w:r>
              <w:rPr>
                <w:rFonts w:eastAsiaTheme="minorEastAsia" w:hint="eastAsia"/>
                <w:kern w:val="2"/>
                <w:sz w:val="21"/>
                <w:szCs w:val="22"/>
                <w:lang w:val="en-US" w:eastAsia="ko-KR"/>
              </w:rPr>
              <w:t xml:space="preserve"> to update the TP as follows.</w:t>
            </w:r>
          </w:p>
          <w:p w14:paraId="6FA59913" w14:textId="77777777" w:rsidR="006B326E" w:rsidRDefault="006B326E">
            <w:pPr>
              <w:adjustRightInd w:val="0"/>
              <w:snapToGrid w:val="0"/>
              <w:spacing w:before="60" w:after="60" w:line="240" w:lineRule="auto"/>
              <w:jc w:val="left"/>
              <w:rPr>
                <w:rFonts w:eastAsiaTheme="minorEastAsia"/>
                <w:kern w:val="2"/>
                <w:sz w:val="21"/>
                <w:szCs w:val="22"/>
                <w:lang w:val="en-US" w:eastAsia="ko-KR"/>
              </w:rPr>
            </w:pPr>
          </w:p>
          <w:p w14:paraId="3EEE6796" w14:textId="77777777" w:rsidR="006B326E" w:rsidRDefault="00422401">
            <w:pPr>
              <w:spacing w:before="60" w:after="60"/>
              <w:rPr>
                <w:bCs/>
                <w:sz w:val="22"/>
                <w:szCs w:val="22"/>
              </w:rPr>
            </w:pPr>
            <w:r>
              <w:rPr>
                <w:bCs/>
                <w:sz w:val="22"/>
                <w:szCs w:val="22"/>
              </w:rPr>
              <w:t>Option 2: In relation to the data payload of the PRDCH</w:t>
            </w:r>
          </w:p>
          <w:p w14:paraId="5B08BEBB"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7989F295" w14:textId="77777777" w:rsidR="006B326E" w:rsidRDefault="00422401">
            <w:pPr>
              <w:spacing w:before="60" w:after="60"/>
              <w:rPr>
                <w:bCs/>
                <w:i/>
                <w:iCs/>
                <w:color w:val="0070C0"/>
                <w:sz w:val="22"/>
                <w:szCs w:val="22"/>
              </w:rPr>
            </w:pPr>
            <w:r>
              <w:rPr>
                <w:bCs/>
                <w:i/>
                <w:iCs/>
                <w:color w:val="0070C0"/>
                <w:sz w:val="22"/>
                <w:szCs w:val="22"/>
              </w:rPr>
              <w:t>[Positive observations]</w:t>
            </w:r>
          </w:p>
          <w:p w14:paraId="3C2C387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077FDEB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del w:id="41" w:author="USER" w:date="2026-02-09T09:52:00Z">
              <w:r>
                <w:rPr>
                  <w:rFonts w:eastAsia="MS Mincho"/>
                  <w:szCs w:val="24"/>
                  <w:lang w:eastAsia="ja-JP"/>
                </w:rPr>
                <w:delText xml:space="preserve"> and</w:delText>
              </w:r>
            </w:del>
            <w:ins w:id="42" w:author="USER" w:date="2026-02-09T09:52:00Z">
              <w:r>
                <w:rPr>
                  <w:rFonts w:eastAsiaTheme="minorEastAsia" w:hint="eastAsia"/>
                  <w:szCs w:val="24"/>
                  <w:lang w:eastAsia="ko-KR"/>
                </w:rPr>
                <w:t>,</w:t>
              </w:r>
            </w:ins>
            <w:r>
              <w:rPr>
                <w:rFonts w:eastAsia="MS Mincho"/>
                <w:szCs w:val="24"/>
                <w:lang w:eastAsia="ja-JP"/>
              </w:rPr>
              <w:t xml:space="preserve"> [Samsung]</w:t>
            </w:r>
            <w:ins w:id="43" w:author="USER" w:date="2026-02-09T09:53:00Z">
              <w:r>
                <w:rPr>
                  <w:rFonts w:eastAsiaTheme="minorEastAsia" w:hint="eastAsia"/>
                  <w:szCs w:val="24"/>
                  <w:lang w:eastAsia="ko-KR"/>
                </w:rPr>
                <w:t xml:space="preserve"> and [ETRI]</w:t>
              </w:r>
            </w:ins>
            <w:r>
              <w:rPr>
                <w:rFonts w:eastAsia="MS Mincho"/>
                <w:szCs w:val="24"/>
                <w:lang w:eastAsia="ja-JP"/>
              </w:rPr>
              <w:t xml:space="preserve"> state that an aperiodic CFO calibration signal transmitted after the PRDCH (e.g., paging message), with its presence indicated by L1 control.</w:t>
            </w:r>
          </w:p>
          <w:p w14:paraId="4F8FDB0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5CD1D5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8F2168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7A568A5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ins w:id="44" w:author="USER" w:date="2026-02-09T09:53:00Z">
              <w:r>
                <w:rPr>
                  <w:rFonts w:eastAsiaTheme="minorEastAsia" w:hint="eastAsia"/>
                  <w:szCs w:val="24"/>
                  <w:lang w:eastAsia="ko-KR"/>
                </w:rPr>
                <w:t xml:space="preserve"> and [ETRI]</w:t>
              </w:r>
            </w:ins>
            <w:r>
              <w:rPr>
                <w:rFonts w:eastAsia="MS Mincho"/>
                <w:szCs w:val="24"/>
                <w:lang w:eastAsia="ja-JP"/>
              </w:rPr>
              <w:t xml:space="preserve"> state that it is efficient to include CFO calibration signal together with PRDCH transmission.</w:t>
            </w:r>
          </w:p>
          <w:p w14:paraId="6506E57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549E75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D2C11C" w14:textId="77777777">
        <w:tc>
          <w:tcPr>
            <w:tcW w:w="1337" w:type="dxa"/>
          </w:tcPr>
          <w:p w14:paraId="4C198EF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B8F604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258" w:type="dxa"/>
          </w:tcPr>
          <w:p w14:paraId="166D012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E8E1C44" w14:textId="77777777">
        <w:tc>
          <w:tcPr>
            <w:tcW w:w="1337" w:type="dxa"/>
          </w:tcPr>
          <w:p w14:paraId="26473DF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62205A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323EA87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w:t>
            </w:r>
          </w:p>
          <w:p w14:paraId="28D28353" w14:textId="77777777" w:rsidR="006B326E" w:rsidRDefault="00422401">
            <w:pPr>
              <w:spacing w:before="60" w:after="60"/>
              <w:rPr>
                <w:sz w:val="22"/>
                <w:szCs w:val="22"/>
              </w:rPr>
            </w:pPr>
            <w:r>
              <w:rPr>
                <w:sz w:val="22"/>
                <w:szCs w:val="22"/>
              </w:rPr>
              <w:t xml:space="preserve">For the time location of the CFO calibration signal, </w:t>
            </w:r>
            <w:r>
              <w:rPr>
                <w:color w:val="0070C0"/>
                <w:sz w:val="22"/>
                <w:szCs w:val="22"/>
              </w:rPr>
              <w:t xml:space="preserve">capture </w:t>
            </w:r>
            <w:r>
              <w:rPr>
                <w:sz w:val="22"/>
                <w:szCs w:val="22"/>
              </w:rPr>
              <w:t>following in TR38.769</w:t>
            </w:r>
          </w:p>
          <w:p w14:paraId="2F04DEAC" w14:textId="77777777" w:rsidR="006B326E" w:rsidRDefault="00422401">
            <w:pPr>
              <w:spacing w:before="60" w:after="60"/>
              <w:rPr>
                <w:bCs/>
                <w:sz w:val="22"/>
                <w:szCs w:val="22"/>
              </w:rPr>
            </w:pPr>
            <w:r>
              <w:rPr>
                <w:bCs/>
                <w:sz w:val="22"/>
                <w:szCs w:val="22"/>
              </w:rPr>
              <w:t>Option 1: In relation to the L1 R2D control information</w:t>
            </w:r>
          </w:p>
          <w:p w14:paraId="68DF25F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Pr>
                <w:rFonts w:eastAsia="等线"/>
                <w:color w:val="0070C0"/>
                <w:sz w:val="22"/>
                <w:szCs w:val="22"/>
                <w:lang w:eastAsia="zh-CN"/>
              </w:rPr>
              <w:t xml:space="preserve">preceding </w:t>
            </w:r>
            <w:r>
              <w:rPr>
                <w:rFonts w:eastAsia="等线"/>
                <w:sz w:val="22"/>
                <w:szCs w:val="22"/>
                <w:lang w:eastAsia="zh-CN"/>
              </w:rPr>
              <w:t>L1 R2D control information</w:t>
            </w:r>
          </w:p>
          <w:p w14:paraId="53BFE7B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4285A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Preceeding </w:t>
            </w:r>
            <w:r>
              <w:rPr>
                <w:rFonts w:eastAsia="Yu Mincho"/>
                <w:kern w:val="2"/>
                <w:sz w:val="21"/>
                <w:szCs w:val="22"/>
                <w:lang w:val="en-US" w:eastAsia="ja-JP"/>
              </w:rPr>
              <w:sym w:font="Wingdings" w:char="F0E0"/>
            </w:r>
            <w:r>
              <w:rPr>
                <w:rFonts w:eastAsia="Yu Mincho"/>
                <w:kern w:val="2"/>
                <w:sz w:val="21"/>
                <w:szCs w:val="22"/>
                <w:lang w:val="en-US" w:eastAsia="ja-JP"/>
              </w:rPr>
              <w:t xml:space="preserve"> preceding several times</w:t>
            </w:r>
          </w:p>
          <w:p w14:paraId="1B1C1BA1" w14:textId="77777777" w:rsidR="006B326E" w:rsidRDefault="00422401">
            <w:pPr>
              <w:adjustRightInd w:val="0"/>
              <w:snapToGrid w:val="0"/>
              <w:spacing w:before="60" w:after="60" w:line="240" w:lineRule="auto"/>
              <w:jc w:val="left"/>
              <w:rPr>
                <w:rFonts w:eastAsia="MS Mincho"/>
                <w:sz w:val="22"/>
                <w:szCs w:val="22"/>
                <w:lang w:eastAsia="ja-JP"/>
              </w:rPr>
            </w:pPr>
            <w:r>
              <w:rPr>
                <w:rFonts w:eastAsia="MS Mincho"/>
                <w:sz w:val="22"/>
                <w:szCs w:val="22"/>
                <w:lang w:eastAsia="ja-JP"/>
              </w:rPr>
              <w:t>benifical -&gt; beneficial several times</w:t>
            </w:r>
          </w:p>
          <w:p w14:paraId="205CAE0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szCs w:val="24"/>
                <w:lang w:eastAsia="ja-JP"/>
              </w:rPr>
              <w:t>provices -&gt; provides several times</w:t>
            </w:r>
          </w:p>
        </w:tc>
      </w:tr>
      <w:tr w:rsidR="006B326E" w14:paraId="10AB9521" w14:textId="77777777">
        <w:tc>
          <w:tcPr>
            <w:tcW w:w="1337" w:type="dxa"/>
          </w:tcPr>
          <w:p w14:paraId="4CDF13A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2500C07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8E33DF7"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We would like to add following observation in our Tdoc to the TP.</w:t>
            </w:r>
          </w:p>
          <w:p w14:paraId="30CCE5D4"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Option1 positive</w:t>
            </w:r>
          </w:p>
          <w:p w14:paraId="3F99B93A" w14:textId="77777777" w:rsidR="006B326E" w:rsidRDefault="00422401">
            <w:pPr>
              <w:adjustRightInd w:val="0"/>
              <w:snapToGrid w:val="0"/>
              <w:spacing w:before="60" w:after="60" w:line="240" w:lineRule="auto"/>
              <w:jc w:val="left"/>
              <w:rPr>
                <w:rFonts w:eastAsia="等线"/>
                <w:kern w:val="2"/>
                <w:lang w:eastAsia="zh-CN"/>
              </w:rPr>
            </w:pPr>
            <w:r>
              <w:rPr>
                <w:rFonts w:eastAsia="等线"/>
                <w:kern w:val="2"/>
                <w:lang w:eastAsia="zh-CN"/>
              </w:rPr>
              <w:t>For CFO calibration signal preceeding L1 R2D control information</w:t>
            </w:r>
          </w:p>
          <w:p w14:paraId="0763BD4A"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color w:val="EE0000"/>
                <w:sz w:val="20"/>
                <w:szCs w:val="20"/>
                <w:lang w:eastAsia="zh-CN"/>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86183D8"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 xml:space="preserve">Option2 positive </w:t>
            </w:r>
          </w:p>
          <w:p w14:paraId="700BC5A4" w14:textId="77777777" w:rsidR="006B326E" w:rsidRDefault="00422401">
            <w:pPr>
              <w:spacing w:beforeLines="0" w:before="60" w:afterLines="0" w:after="60" w:line="240" w:lineRule="auto"/>
              <w:rPr>
                <w:rFonts w:eastAsia="等线"/>
                <w:lang w:eastAsia="zh-CN"/>
              </w:rPr>
            </w:pPr>
            <w:r>
              <w:rPr>
                <w:rFonts w:eastAsia="等线"/>
                <w:lang w:eastAsia="zh-CN"/>
              </w:rPr>
              <w:t>For CFO calibration signal after data payload of PRDCH at the end of a R2D transmission</w:t>
            </w:r>
          </w:p>
          <w:p w14:paraId="0EAA0C0F"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hint="eastAsia"/>
                <w:color w:val="EE0000"/>
                <w:sz w:val="20"/>
                <w:szCs w:val="20"/>
                <w:lang w:eastAsia="zh-CN"/>
              </w:rPr>
              <w:t>S</w:t>
            </w:r>
            <w:r>
              <w:rPr>
                <w:rFonts w:ascii="Times New Roman" w:eastAsia="等线" w:hAnsi="Times New Roman" w:cs="Times New Roman"/>
                <w:color w:val="EE0000"/>
                <w:sz w:val="20"/>
                <w:szCs w:val="20"/>
                <w:lang w:eastAsia="zh-CN"/>
              </w:rPr>
              <w:t xml:space="preserve">ource [Docomo] states that CFO calibration signal transmitted after PRDCH </w:t>
            </w:r>
            <w:r>
              <w:rPr>
                <w:rFonts w:eastAsia="等线" w:hint="eastAsia"/>
                <w:color w:val="EE0000"/>
                <w:sz w:val="20"/>
                <w:szCs w:val="20"/>
                <w:lang w:eastAsia="zh-CN"/>
              </w:rPr>
              <w:t xml:space="preserve">can </w:t>
            </w:r>
            <w:r>
              <w:rPr>
                <w:rFonts w:ascii="Times New Roman" w:eastAsia="等线" w:hAnsi="Times New Roman" w:cs="Times New Roman"/>
                <w:color w:val="EE0000"/>
                <w:sz w:val="20"/>
                <w:szCs w:val="20"/>
                <w:lang w:eastAsia="zh-CN"/>
              </w:rPr>
              <w:t xml:space="preserve">be applied for CFO calibration for aperiodic D2R Tx triggered by the R2D, and first X occasions of periodic D2R Tx triggered by the R2D where X depending on periodicity and CFO drift.  </w:t>
            </w:r>
          </w:p>
          <w:p w14:paraId="2C9D4915"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Option3 positive.</w:t>
            </w:r>
          </w:p>
          <w:p w14:paraId="290975DC"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The following observations are made assuming the CFO calibration signal transmitted prior to the PDRCH (D2R transmission)</w:t>
            </w:r>
          </w:p>
          <w:p w14:paraId="6AFB3A7B"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000000" w:themeColor="text1"/>
                <w:sz w:val="20"/>
                <w:szCs w:val="20"/>
                <w:lang w:eastAsia="zh-CN"/>
              </w:rPr>
            </w:pPr>
            <w:r>
              <w:rPr>
                <w:rFonts w:eastAsia="等线"/>
                <w:color w:val="000000" w:themeColor="text1"/>
                <w:sz w:val="20"/>
                <w:szCs w:val="20"/>
                <w:lang w:eastAsia="zh-CN"/>
              </w:rPr>
              <w:t xml:space="preserve">Source [ZTE] and [LGE] </w:t>
            </w:r>
            <w:r>
              <w:rPr>
                <w:rFonts w:eastAsia="等线" w:hint="eastAsia"/>
                <w:color w:val="EE0000"/>
                <w:sz w:val="20"/>
                <w:szCs w:val="20"/>
                <w:lang w:eastAsia="zh-CN"/>
              </w:rPr>
              <w:t xml:space="preserve">and [Docomo] </w:t>
            </w:r>
            <w:r>
              <w:rPr>
                <w:rFonts w:eastAsia="等线"/>
                <w:color w:val="000000" w:themeColor="text1"/>
                <w:sz w:val="20"/>
                <w:szCs w:val="20"/>
                <w:lang w:eastAsia="zh-CN"/>
              </w:rPr>
              <w:t>states that the periodic CFO calibration signal is transmitted before PDRCH/DO-A transmission, which is beneficial for ensuring frequency accuracy for D2R transmissions.</w:t>
            </w:r>
          </w:p>
          <w:p w14:paraId="42FF7E6A" w14:textId="77777777" w:rsidR="006B326E" w:rsidRDefault="00422401">
            <w:pPr>
              <w:adjustRightInd w:val="0"/>
              <w:snapToGrid w:val="0"/>
              <w:spacing w:before="60" w:after="60" w:line="240" w:lineRule="auto"/>
              <w:jc w:val="left"/>
              <w:rPr>
                <w:rFonts w:eastAsia="等线"/>
                <w:lang w:eastAsia="zh-CN"/>
              </w:rPr>
            </w:pPr>
            <w:r>
              <w:rPr>
                <w:rFonts w:eastAsia="等线"/>
                <w:lang w:eastAsia="zh-CN"/>
              </w:rPr>
              <w:t>Option4 positive</w:t>
            </w:r>
          </w:p>
          <w:p w14:paraId="5EA17A8E"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For CFO calibration signal transmitted after the synchronization signal in a R2D block</w:t>
            </w:r>
          </w:p>
          <w:p w14:paraId="73E76F7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tc>
      </w:tr>
      <w:tr w:rsidR="006B326E" w14:paraId="4A9C5327" w14:textId="77777777">
        <w:tc>
          <w:tcPr>
            <w:tcW w:w="1337" w:type="dxa"/>
          </w:tcPr>
          <w:p w14:paraId="2184BA5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Huawei, HiSilicon</w:t>
            </w:r>
          </w:p>
        </w:tc>
        <w:tc>
          <w:tcPr>
            <w:tcW w:w="1039" w:type="dxa"/>
          </w:tcPr>
          <w:p w14:paraId="7BECE9D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2"/>
                <w:szCs w:val="22"/>
                <w:lang w:val="en-US" w:eastAsia="zh-CN"/>
              </w:rPr>
              <w:t>Y</w:t>
            </w:r>
          </w:p>
        </w:tc>
        <w:tc>
          <w:tcPr>
            <w:tcW w:w="7258" w:type="dxa"/>
          </w:tcPr>
          <w:p w14:paraId="4AD43905" w14:textId="77777777" w:rsidR="006B326E" w:rsidRDefault="006B326E">
            <w:pPr>
              <w:adjustRightInd w:val="0"/>
              <w:snapToGrid w:val="0"/>
              <w:spacing w:before="60" w:after="60" w:line="240" w:lineRule="auto"/>
              <w:jc w:val="left"/>
              <w:rPr>
                <w:rFonts w:eastAsia="等线"/>
                <w:kern w:val="2"/>
                <w:lang w:val="en-US" w:eastAsia="zh-CN"/>
              </w:rPr>
            </w:pPr>
          </w:p>
        </w:tc>
      </w:tr>
      <w:tr w:rsidR="006B326E" w14:paraId="644897FE" w14:textId="77777777">
        <w:tc>
          <w:tcPr>
            <w:tcW w:w="1337" w:type="dxa"/>
          </w:tcPr>
          <w:p w14:paraId="6A2ECCF1"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1"/>
                <w:szCs w:val="22"/>
                <w:lang w:val="en-US" w:eastAsia="zh-CN"/>
              </w:rPr>
              <w:t>CATT</w:t>
            </w:r>
          </w:p>
        </w:tc>
        <w:tc>
          <w:tcPr>
            <w:tcW w:w="1039" w:type="dxa"/>
          </w:tcPr>
          <w:p w14:paraId="2079283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N</w:t>
            </w:r>
          </w:p>
        </w:tc>
        <w:tc>
          <w:tcPr>
            <w:tcW w:w="7258" w:type="dxa"/>
          </w:tcPr>
          <w:p w14:paraId="6308D10C" w14:textId="77777777" w:rsidR="006B326E" w:rsidRDefault="00422401">
            <w:pPr>
              <w:adjustRightInd w:val="0"/>
              <w:snapToGrid w:val="0"/>
              <w:spacing w:before="60" w:after="60" w:line="240" w:lineRule="auto"/>
              <w:jc w:val="left"/>
              <w:rPr>
                <w:rFonts w:eastAsia="等线"/>
                <w:kern w:val="2"/>
                <w:lang w:val="en-US" w:eastAsia="zh-CN"/>
              </w:rPr>
            </w:pPr>
            <w:r>
              <w:rPr>
                <w:rFonts w:eastAsia="等线" w:hint="eastAsia"/>
                <w:kern w:val="2"/>
                <w:sz w:val="21"/>
                <w:szCs w:val="22"/>
                <w:lang w:val="en-US" w:eastAsia="zh-CN"/>
              </w:rPr>
              <w:t>One clarification: we don</w:t>
            </w:r>
            <w:r>
              <w:rPr>
                <w:rFonts w:eastAsia="等线"/>
                <w:kern w:val="2"/>
                <w:sz w:val="21"/>
                <w:szCs w:val="22"/>
                <w:lang w:val="en-US" w:eastAsia="zh-CN"/>
              </w:rPr>
              <w:t>’</w:t>
            </w:r>
            <w:r>
              <w:rPr>
                <w:rFonts w:eastAsia="等线" w:hint="eastAsia"/>
                <w:kern w:val="2"/>
                <w:sz w:val="21"/>
                <w:szCs w:val="22"/>
                <w:lang w:val="en-US" w:eastAsia="zh-CN"/>
              </w:rPr>
              <w:t xml:space="preserve">t want to support Option 5, please remove CATT from the group of </w:t>
            </w:r>
            <w:r>
              <w:rPr>
                <w:bCs/>
                <w:i/>
                <w:iCs/>
                <w:color w:val="0070C0"/>
                <w:sz w:val="22"/>
                <w:szCs w:val="22"/>
              </w:rPr>
              <w:t>[Positive observations]</w:t>
            </w:r>
            <w:r>
              <w:rPr>
                <w:rFonts w:eastAsia="等线" w:hint="eastAsia"/>
                <w:kern w:val="2"/>
                <w:sz w:val="21"/>
                <w:szCs w:val="22"/>
                <w:lang w:val="en-US" w:eastAsia="zh-CN"/>
              </w:rPr>
              <w:t>of Option 5.</w:t>
            </w:r>
          </w:p>
        </w:tc>
      </w:tr>
      <w:tr w:rsidR="00C3668F" w14:paraId="7CF275D8" w14:textId="77777777">
        <w:tc>
          <w:tcPr>
            <w:tcW w:w="1337" w:type="dxa"/>
          </w:tcPr>
          <w:p w14:paraId="7F1E2FFB" w14:textId="55803867"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hint="eastAsia"/>
                <w:i/>
                <w:iCs/>
                <w:color w:val="0070C0"/>
                <w:kern w:val="2"/>
                <w:sz w:val="21"/>
                <w:szCs w:val="22"/>
                <w:lang w:val="en-US" w:eastAsia="zh-CN"/>
              </w:rPr>
              <w:t>F</w:t>
            </w:r>
            <w:r w:rsidRPr="00E6487A">
              <w:rPr>
                <w:rFonts w:eastAsia="等线"/>
                <w:i/>
                <w:iCs/>
                <w:color w:val="0070C0"/>
                <w:kern w:val="2"/>
                <w:sz w:val="21"/>
                <w:szCs w:val="22"/>
                <w:lang w:val="en-US" w:eastAsia="zh-CN"/>
              </w:rPr>
              <w:t>L</w:t>
            </w:r>
          </w:p>
        </w:tc>
        <w:tc>
          <w:tcPr>
            <w:tcW w:w="1039" w:type="dxa"/>
          </w:tcPr>
          <w:p w14:paraId="4423AD64" w14:textId="77777777" w:rsidR="00C3668F" w:rsidRPr="00E6487A" w:rsidRDefault="00C3668F">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258" w:type="dxa"/>
          </w:tcPr>
          <w:p w14:paraId="27BF9CE3" w14:textId="440A0ACD"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i/>
                <w:iCs/>
                <w:color w:val="0070C0"/>
                <w:kern w:val="2"/>
                <w:sz w:val="21"/>
                <w:szCs w:val="22"/>
                <w:lang w:val="en-US" w:eastAsia="zh-CN"/>
              </w:rPr>
              <w:t>Update based on reply from ETRI, Futurewei, Docomo and CATT</w:t>
            </w:r>
          </w:p>
        </w:tc>
      </w:tr>
    </w:tbl>
    <w:p w14:paraId="4FFBD4EC"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B243FE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8B50094" w14:textId="47765B5E" w:rsidR="006B326E" w:rsidRDefault="00545254">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4.1-4 Regarding other details of CFO calibration signal</w:t>
      </w:r>
    </w:p>
    <w:p w14:paraId="22E3D7F4" w14:textId="77777777" w:rsidR="006B326E" w:rsidRDefault="00422401">
      <w:pPr>
        <w:adjustRightInd w:val="0"/>
        <w:snapToGrid w:val="0"/>
        <w:spacing w:beforeLines="50" w:before="120" w:afterLines="50" w:after="120" w:line="264" w:lineRule="auto"/>
        <w:rPr>
          <w:rFonts w:eastAsia="等线"/>
          <w:sz w:val="22"/>
          <w:szCs w:val="22"/>
          <w:lang w:eastAsia="zh-CN"/>
        </w:rPr>
      </w:pPr>
      <w:r>
        <w:rPr>
          <w:rFonts w:eastAsia="等线" w:hint="eastAsia"/>
          <w:sz w:val="22"/>
          <w:szCs w:val="22"/>
          <w:lang w:eastAsia="zh-CN"/>
        </w:rPr>
        <w:t>P</w:t>
      </w:r>
      <w:r>
        <w:rPr>
          <w:rFonts w:eastAsia="等线"/>
          <w:sz w:val="22"/>
          <w:szCs w:val="22"/>
          <w:lang w:eastAsia="zh-CN"/>
        </w:rPr>
        <w:t>revious agreements also says that other details for CFO calibration signal can be studied.</w:t>
      </w:r>
    </w:p>
    <w:tbl>
      <w:tblPr>
        <w:tblStyle w:val="afc"/>
        <w:tblW w:w="0" w:type="auto"/>
        <w:tblLook w:val="04A0" w:firstRow="1" w:lastRow="0" w:firstColumn="1" w:lastColumn="0" w:noHBand="0" w:noVBand="1"/>
      </w:tblPr>
      <w:tblGrid>
        <w:gridCol w:w="10082"/>
      </w:tblGrid>
      <w:tr w:rsidR="006B326E" w14:paraId="19F1E031" w14:textId="77777777">
        <w:tc>
          <w:tcPr>
            <w:tcW w:w="10082" w:type="dxa"/>
          </w:tcPr>
          <w:p w14:paraId="19E0693C" w14:textId="77777777" w:rsidR="006B326E" w:rsidRDefault="00422401">
            <w:pPr>
              <w:spacing w:before="60" w:after="60"/>
              <w:rPr>
                <w:b/>
                <w:bCs/>
                <w:sz w:val="22"/>
                <w:szCs w:val="22"/>
                <w:lang w:eastAsia="ko-KR"/>
              </w:rPr>
            </w:pPr>
            <w:r>
              <w:rPr>
                <w:b/>
                <w:bCs/>
                <w:sz w:val="22"/>
                <w:szCs w:val="22"/>
                <w:highlight w:val="green"/>
                <w:lang w:eastAsia="ko-KR"/>
              </w:rPr>
              <w:t>Agreement</w:t>
            </w:r>
          </w:p>
          <w:p w14:paraId="5131E21C"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01BC38AC"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2CD6D29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48589B02"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0A3F6B2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DFE7F53"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676769E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05574340"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7FBBB0C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5E79F43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079BFE04"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066C8CD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0D64B09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6AD81E9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01AA9D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b/>
                <w:bCs/>
                <w:lang w:eastAsia="ko-KR"/>
              </w:rPr>
            </w:pPr>
            <w:r>
              <w:rPr>
                <w:rFonts w:ascii="Times New Roman" w:hAnsi="Times New Roman" w:cs="Times New Roman"/>
                <w:b/>
                <w:bCs/>
                <w:lang w:eastAsia="ko-KR"/>
              </w:rPr>
              <w:t>Other details (e.g., time duration, frequency location(s) of the CFO calibration signal)</w:t>
            </w:r>
          </w:p>
        </w:tc>
      </w:tr>
    </w:tbl>
    <w:p w14:paraId="6F3277CA" w14:textId="77777777" w:rsidR="006B326E" w:rsidRDefault="00422401">
      <w:pPr>
        <w:adjustRightInd w:val="0"/>
        <w:snapToGrid w:val="0"/>
        <w:spacing w:beforeLines="50" w:before="120" w:afterLines="50" w:after="120" w:line="264" w:lineRule="auto"/>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inputs on CFO calibration signal are summarized as follows.</w:t>
      </w:r>
    </w:p>
    <w:p w14:paraId="7E2A6D3B"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Periodicty of CFO calibration signal</w:t>
      </w:r>
    </w:p>
    <w:p w14:paraId="3CAD7595" w14:textId="77777777" w:rsidR="006B326E" w:rsidRDefault="00422401">
      <w:pPr>
        <w:pStyle w:val="a"/>
        <w:spacing w:before="60" w:after="60"/>
      </w:pPr>
      <w:r>
        <w:t>CMCC states that, the periodicity of the CFO calibration signal can be the same as the periodic synchronization signal, i.e., use 160 ms as a starting point.</w:t>
      </w:r>
    </w:p>
    <w:p w14:paraId="6584A66D" w14:textId="77777777" w:rsidR="006B326E" w:rsidRDefault="00422401">
      <w:pPr>
        <w:pStyle w:val="a"/>
        <w:spacing w:before="60" w:after="60"/>
      </w:pPr>
      <w:r>
        <w:t>ZTE states that, the periodicity of CFO calibration signal should be same as or multiple of the periodicity of DO-A resources.</w:t>
      </w:r>
    </w:p>
    <w:p w14:paraId="2CF18083" w14:textId="77777777" w:rsidR="006B326E" w:rsidRDefault="00422401">
      <w:pPr>
        <w:pStyle w:val="a"/>
        <w:spacing w:before="60" w:after="60"/>
      </w:pPr>
      <w:r>
        <w:t>DOCOMO states that, considering low CFO drift rate, i.e., 1ppm/s or 0.1 ppm/s, and hundreds of ms periodicity, CFO calibration via periodic CFO calibration signal can be sufficient.</w:t>
      </w:r>
    </w:p>
    <w:p w14:paraId="47DBDE0F" w14:textId="77777777" w:rsidR="006B326E" w:rsidRDefault="00422401">
      <w:pPr>
        <w:pStyle w:val="a"/>
        <w:spacing w:before="60" w:after="60"/>
        <w:rPr>
          <w:lang w:eastAsia="zh-CN"/>
        </w:rPr>
      </w:pPr>
      <w:r>
        <w:rPr>
          <w:rFonts w:hint="eastAsia"/>
          <w:lang w:eastAsia="zh-CN"/>
        </w:rPr>
        <w:t>Xiaomi</w:t>
      </w:r>
      <w:r>
        <w:rPr>
          <w:lang w:eastAsia="zh-CN"/>
        </w:rPr>
        <w:t xml:space="preserve"> states that for the purpose of power saving at reader side, a large periodicity can be considered for CFO calibration signal transmission.</w:t>
      </w:r>
    </w:p>
    <w:p w14:paraId="58E2AF54" w14:textId="77777777" w:rsidR="006B326E" w:rsidRDefault="00422401">
      <w:pPr>
        <w:pStyle w:val="a"/>
        <w:spacing w:before="60" w:after="60"/>
        <w:rPr>
          <w:lang w:val="en-US" w:eastAsia="zh-CN"/>
        </w:rPr>
      </w:pPr>
      <w:r>
        <w:rPr>
          <w:lang w:eastAsia="zh-CN"/>
        </w:rPr>
        <w:t>Sequans states that, support periodic transmission with sparse periodicity for CFO calibration signal.</w:t>
      </w:r>
    </w:p>
    <w:p w14:paraId="0B6D071B" w14:textId="77777777" w:rsidR="006B326E" w:rsidRDefault="006B326E">
      <w:pPr>
        <w:adjustRightInd w:val="0"/>
        <w:snapToGrid w:val="0"/>
        <w:spacing w:beforeLines="50" w:before="120" w:afterLines="50" w:after="120" w:line="264" w:lineRule="auto"/>
        <w:rPr>
          <w:rFonts w:eastAsia="等线"/>
          <w:sz w:val="22"/>
          <w:szCs w:val="22"/>
          <w:lang w:val="en-US" w:eastAsia="zh-CN"/>
        </w:rPr>
      </w:pPr>
    </w:p>
    <w:p w14:paraId="70B64543"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1B8C0CDC" w14:textId="77777777" w:rsidR="006B326E" w:rsidRDefault="00422401">
      <w:pPr>
        <w:pStyle w:val="a"/>
        <w:spacing w:before="60" w:after="60"/>
      </w:pPr>
      <w:r>
        <w:t xml:space="preserve">NEC </w:t>
      </w:r>
      <w:r>
        <w:rPr>
          <w:rFonts w:hint="eastAsia"/>
        </w:rPr>
        <w:t>state</w:t>
      </w:r>
      <w:r>
        <w:t xml:space="preserve"> that exact frequency of CFO calibration signal may need to be explicitly indicated from reader and then determined by the device.</w:t>
      </w:r>
    </w:p>
    <w:p w14:paraId="66D60E97" w14:textId="77777777" w:rsidR="006B326E" w:rsidRDefault="00422401">
      <w:pPr>
        <w:pStyle w:val="a"/>
        <w:spacing w:before="60" w:after="60"/>
      </w:pPr>
      <w:r>
        <w:t>vivo state that in predefined frequency location within the transmission BW of the associated R2D transmission, e.g., center frequency of the periodic sync signal (AIoT-SSB) or one subcarrier adjacent to the center frequency of AIoT-SSB.</w:t>
      </w:r>
    </w:p>
    <w:p w14:paraId="3CFA9950" w14:textId="77777777" w:rsidR="006B326E" w:rsidRDefault="00422401">
      <w:pPr>
        <w:pStyle w:val="a"/>
        <w:spacing w:before="60" w:after="60"/>
      </w:pPr>
      <w:r>
        <w:t>Samsung states that, it is preferred that frequency positions of the CFO calibration signal start with same frequency domain resource as of R2D transmission.</w:t>
      </w:r>
    </w:p>
    <w:p w14:paraId="74D85F76" w14:textId="77777777" w:rsidR="006B326E" w:rsidRDefault="00422401">
      <w:pPr>
        <w:pStyle w:val="a"/>
        <w:spacing w:before="60" w:after="60"/>
      </w:pPr>
      <w:r>
        <w:t xml:space="preserve">Lenovo suggest to study the following frequency-allocation alternatives for the CFO calibration signal: </w:t>
      </w:r>
    </w:p>
    <w:p w14:paraId="2BD3240F" w14:textId="77777777" w:rsidR="006B326E" w:rsidRDefault="00422401">
      <w:pPr>
        <w:pStyle w:val="a"/>
        <w:spacing w:before="60" w:after="60"/>
        <w:ind w:leftChars="200" w:left="760"/>
      </w:pPr>
      <w:r>
        <w:t xml:space="preserve">Alt 1. Transmit the CFO calibration signal on the initial frequency used to provide initial access to A-IoT devices. </w:t>
      </w:r>
    </w:p>
    <w:p w14:paraId="5E1B2665" w14:textId="77777777" w:rsidR="006B326E" w:rsidRDefault="00422401">
      <w:pPr>
        <w:pStyle w:val="a"/>
        <w:spacing w:before="60" w:after="60"/>
        <w:ind w:leftChars="200" w:left="760"/>
      </w:pPr>
      <w:r>
        <w:t>Alt 2. Transmit the CFO calibration signal on the frequency that provides resources for D2R data payload transmission.</w:t>
      </w:r>
    </w:p>
    <w:p w14:paraId="529CCD74" w14:textId="77777777" w:rsidR="006B326E" w:rsidRDefault="006B326E">
      <w:pPr>
        <w:adjustRightInd w:val="0"/>
        <w:snapToGrid w:val="0"/>
        <w:spacing w:beforeLines="50" w:before="120" w:afterLines="50" w:after="120" w:line="264" w:lineRule="auto"/>
        <w:rPr>
          <w:rFonts w:eastAsia="等线"/>
          <w:color w:val="4472C4" w:themeColor="accent1"/>
          <w:sz w:val="22"/>
          <w:szCs w:val="22"/>
          <w:lang w:eastAsia="zh-CN"/>
        </w:rPr>
      </w:pPr>
    </w:p>
    <w:p w14:paraId="6482B008"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p w14:paraId="04A81B65"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 xml:space="preserve">Triggering method for CFO calibration signal </w:t>
      </w:r>
    </w:p>
    <w:p w14:paraId="402FA82A"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Huawei states that the presence of CFO calibration signal can be indicated e.g., in L1 control signal for flexibility and overhead reduction.</w:t>
      </w:r>
    </w:p>
    <w:p w14:paraId="7F532F1E"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Samsung states that one possible approach is to make the presence of the CFO calibration signal dependent on the R2D message type or on an explicit indicator within the PRDCH.</w:t>
      </w:r>
    </w:p>
    <w:p w14:paraId="35438643"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Xiaomi states that additional on demand CFO calibration signal can be also considered.</w:t>
      </w:r>
    </w:p>
    <w:p w14:paraId="7A82959F"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7EB2FA6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333E4FF6"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P</w:t>
      </w:r>
      <w:r>
        <w:rPr>
          <w:rFonts w:ascii="Times New Roman" w:eastAsia="等线" w:hAnsi="Times New Roman" w:cs="Times New Roman"/>
          <w:i/>
          <w:color w:val="0070C0"/>
          <w:sz w:val="22"/>
          <w:lang w:val="en-US" w:eastAsia="zh-CN"/>
        </w:rPr>
        <w:t>revious agreements also indicate that other details for CFO calibration signal can be studied. Hence, FL suggest to capture following TP to reflect company views in TR 38.769.</w:t>
      </w:r>
    </w:p>
    <w:p w14:paraId="788E6FE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B67BB1A" w14:textId="77777777" w:rsidR="006B326E" w:rsidRDefault="00422401">
      <w:pPr>
        <w:pStyle w:val="4"/>
        <w:pBdr>
          <w:top w:val="none" w:sz="0" w:space="0" w:color="auto"/>
        </w:pBdr>
        <w:spacing w:before="60" w:after="120"/>
        <w:rPr>
          <w:rFonts w:cs="Times New Roman"/>
          <w:b/>
          <w:bCs/>
        </w:rPr>
      </w:pPr>
      <w:r>
        <w:rPr>
          <w:rFonts w:cs="Times New Roman"/>
          <w:b/>
          <w:bCs/>
        </w:rPr>
        <w:t>[TP][N] FL proposal 4.1-4</w:t>
      </w:r>
    </w:p>
    <w:p w14:paraId="25818154" w14:textId="77777777" w:rsidR="006B326E" w:rsidRDefault="00422401">
      <w:pPr>
        <w:spacing w:before="60" w:after="60"/>
        <w:rPr>
          <w:sz w:val="22"/>
          <w:szCs w:val="22"/>
          <w:lang w:val="en-US"/>
        </w:rPr>
      </w:pPr>
      <w:r>
        <w:rPr>
          <w:b/>
          <w:bCs/>
          <w:sz w:val="22"/>
          <w:szCs w:val="22"/>
        </w:rPr>
        <w:t>FL proposal 4.1-4-v1</w:t>
      </w:r>
    </w:p>
    <w:p w14:paraId="744B45C9" w14:textId="77777777" w:rsidR="006B326E" w:rsidRDefault="00422401">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06C11ACC"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92DB171"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8FD11C5" w14:textId="77777777" w:rsidR="006B326E" w:rsidRDefault="00422401">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0F9F849E" w14:textId="77777777" w:rsidR="006B326E" w:rsidRDefault="00422401">
      <w:pPr>
        <w:pStyle w:val="a"/>
        <w:spacing w:before="60" w:after="60"/>
        <w:rPr>
          <w:sz w:val="22"/>
          <w:szCs w:val="22"/>
        </w:rPr>
      </w:pPr>
      <w:r>
        <w:rPr>
          <w:sz w:val="22"/>
          <w:szCs w:val="22"/>
        </w:rPr>
        <w:t>Source [ZTE] states that, the periodicity of CFO calibration signal should be same as or multiple of the periodicity of DO-A resources.</w:t>
      </w:r>
    </w:p>
    <w:p w14:paraId="75AF50E6" w14:textId="77777777" w:rsidR="006B326E" w:rsidRDefault="00422401">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61BF8DE6" w14:textId="77777777" w:rsidR="006B326E" w:rsidRDefault="00422401">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0CB3A49F" w14:textId="77777777" w:rsidR="006B326E" w:rsidRDefault="00422401">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62BF2919" w14:textId="77777777" w:rsidR="006B326E" w:rsidRDefault="00422401">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5A988CE8"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29627E8B" w14:textId="77777777" w:rsidR="006B326E" w:rsidRDefault="00422401">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429D614E" w14:textId="77777777" w:rsidR="006B326E" w:rsidRDefault="00422401">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2AAAB9C4" w14:textId="77777777" w:rsidR="006B326E" w:rsidRDefault="00422401">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2A5522B" w14:textId="77777777" w:rsidR="006B326E" w:rsidRDefault="00422401">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4B4E1DC7"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0ED93356"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D932E21" w14:textId="7FA3A37D" w:rsidR="006B326E" w:rsidRDefault="00422401">
      <w:pPr>
        <w:pStyle w:val="a"/>
        <w:spacing w:before="60" w:after="60"/>
        <w:rPr>
          <w:sz w:val="22"/>
          <w:szCs w:val="22"/>
        </w:rPr>
      </w:pPr>
      <w:r>
        <w:rPr>
          <w:sz w:val="22"/>
          <w:szCs w:val="22"/>
        </w:rPr>
        <w:t>sources [Huawei], [Xiaomi] and [Samsung] state that the presence of CFO calibration signal can be indicated e.g., in L1 control signal, for flexibility and overhead reduction.</w:t>
      </w:r>
      <w:r w:rsidR="00A41798">
        <w:rPr>
          <w:sz w:val="22"/>
          <w:szCs w:val="22"/>
        </w:rPr>
        <w:t xml:space="preserve"> </w:t>
      </w:r>
      <w:r w:rsidR="00A41798">
        <w:rPr>
          <w:color w:val="FF0000"/>
          <w:sz w:val="22"/>
          <w:szCs w:val="22"/>
        </w:rPr>
        <w:t>Source [Huawei] additionally state that this indication is used in the case of aperiodic CFO calibration signals.</w:t>
      </w:r>
    </w:p>
    <w:p w14:paraId="525D7131"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5CC5065" w14:textId="77777777" w:rsidR="006B326E" w:rsidRDefault="006B326E">
      <w:pPr>
        <w:overflowPunct w:val="0"/>
        <w:autoSpaceDE w:val="0"/>
        <w:autoSpaceDN w:val="0"/>
        <w:adjustRightInd w:val="0"/>
        <w:spacing w:before="60" w:after="60" w:line="240" w:lineRule="auto"/>
        <w:textAlignment w:val="baseline"/>
        <w:rPr>
          <w:b/>
          <w:bCs/>
          <w:lang w:eastAsia="ko-KR"/>
        </w:rPr>
      </w:pPr>
    </w:p>
    <w:p w14:paraId="6A352C99"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FCD7BB" w14:textId="77777777" w:rsidR="006B326E" w:rsidRDefault="006B326E">
      <w:pPr>
        <w:overflowPunct w:val="0"/>
        <w:autoSpaceDE w:val="0"/>
        <w:autoSpaceDN w:val="0"/>
        <w:adjustRightInd w:val="0"/>
        <w:spacing w:before="60" w:after="60" w:line="240" w:lineRule="auto"/>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D144ADE" w14:textId="77777777">
        <w:tc>
          <w:tcPr>
            <w:tcW w:w="1337" w:type="dxa"/>
            <w:shd w:val="clear" w:color="auto" w:fill="D9D9D9" w:themeFill="background1" w:themeFillShade="D9"/>
          </w:tcPr>
          <w:p w14:paraId="42ECD4D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2AED10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79653A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93E7B38" w14:textId="77777777">
        <w:tc>
          <w:tcPr>
            <w:tcW w:w="1337" w:type="dxa"/>
          </w:tcPr>
          <w:p w14:paraId="4E8903A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95D47A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A92976E"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Pls also add our views as below</w:t>
            </w:r>
          </w:p>
          <w:p w14:paraId="34C80EA2"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79E6351D"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0F9098B1" w14:textId="77777777" w:rsidR="006B326E" w:rsidRDefault="00422401">
            <w:pPr>
              <w:pStyle w:val="a"/>
              <w:spacing w:before="60" w:after="60"/>
            </w:pPr>
            <w:r>
              <w:rPr>
                <w:color w:val="000000"/>
                <w:sz w:val="22"/>
              </w:rPr>
              <w:t>source [Qualcomm] states that aperiodic CFO calibration signal may be needed in addition to periodic CFO calibration to ensure the device's CFO calibration accuracy for D2R transmission.</w:t>
            </w:r>
          </w:p>
        </w:tc>
      </w:tr>
      <w:tr w:rsidR="006B326E" w14:paraId="7A421256" w14:textId="77777777">
        <w:tc>
          <w:tcPr>
            <w:tcW w:w="1337" w:type="dxa"/>
          </w:tcPr>
          <w:p w14:paraId="2D09E0A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EFCEB5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DD660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the observation on the presence/absence of the CFO calibration signal, we intend for this indication to be used only in the case of aperiodic CFO calibration signals. Hence, we would like to make the following update:</w:t>
            </w:r>
          </w:p>
          <w:p w14:paraId="03A043CF"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6561C44" w14:textId="77777777" w:rsidR="006B326E" w:rsidRDefault="00422401">
            <w:pPr>
              <w:pStyle w:val="a"/>
              <w:spacing w:before="60" w:after="60"/>
              <w:rPr>
                <w:color w:val="FF0000"/>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20871B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485F334" w14:textId="77777777">
        <w:tc>
          <w:tcPr>
            <w:tcW w:w="1337" w:type="dxa"/>
          </w:tcPr>
          <w:p w14:paraId="53C6540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A930BE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763D6C72" w14:textId="77777777" w:rsidR="006B326E" w:rsidRDefault="00422401">
            <w:pPr>
              <w:spacing w:before="60" w:after="60"/>
              <w:rPr>
                <w:rFonts w:eastAsia="等线"/>
                <w:color w:val="000000"/>
                <w:sz w:val="22"/>
                <w:szCs w:val="22"/>
                <w:lang w:eastAsia="zh-CN"/>
              </w:rPr>
            </w:pPr>
            <w:r>
              <w:rPr>
                <w:rFonts w:eastAsia="等线" w:hint="eastAsia"/>
                <w:color w:val="000000"/>
                <w:sz w:val="22"/>
                <w:szCs w:val="22"/>
                <w:lang w:eastAsia="zh-CN"/>
              </w:rPr>
              <w:t>For the first part of this proposal, we prefer the following update:</w:t>
            </w:r>
          </w:p>
          <w:p w14:paraId="2D763A3D"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 xml:space="preserve"> [</w:t>
            </w:r>
            <w:r>
              <w:rPr>
                <w:rFonts w:eastAsia="等线"/>
                <w:i/>
                <w:iCs/>
                <w:color w:val="0070C0"/>
                <w:sz w:val="22"/>
                <w:szCs w:val="22"/>
                <w:lang w:eastAsia="zh-CN"/>
              </w:rPr>
              <w:t>Periodic</w:t>
            </w:r>
            <w:r>
              <w:rPr>
                <w:rFonts w:eastAsia="等线" w:hint="eastAsia"/>
                <w:i/>
                <w:iCs/>
                <w:strike/>
                <w:color w:val="FF0000"/>
                <w:sz w:val="22"/>
                <w:szCs w:val="22"/>
                <w:lang w:eastAsia="zh-CN"/>
              </w:rPr>
              <w:t>ity</w:t>
            </w:r>
            <w:r>
              <w:rPr>
                <w:rFonts w:eastAsia="等线" w:hint="eastAsia"/>
                <w:i/>
                <w:iCs/>
                <w:color w:val="0070C0"/>
                <w:sz w:val="22"/>
                <w:szCs w:val="22"/>
                <w:lang w:eastAsia="zh-CN"/>
              </w:rPr>
              <w:t xml:space="preserve"> </w:t>
            </w:r>
            <w:r>
              <w:rPr>
                <w:rFonts w:eastAsia="等线" w:hint="eastAsia"/>
                <w:i/>
                <w:iCs/>
                <w:color w:val="FF0000"/>
                <w:sz w:val="22"/>
                <w:szCs w:val="22"/>
                <w:u w:val="single"/>
                <w:lang w:eastAsia="zh-CN"/>
              </w:rPr>
              <w:t>and aperiodic CFO calibration signal</w:t>
            </w:r>
            <w:r>
              <w:rPr>
                <w:rFonts w:eastAsia="等线"/>
                <w:i/>
                <w:iCs/>
                <w:color w:val="0070C0"/>
                <w:sz w:val="22"/>
                <w:szCs w:val="22"/>
                <w:lang w:eastAsia="zh-CN"/>
              </w:rPr>
              <w:t>]</w:t>
            </w:r>
          </w:p>
          <w:p w14:paraId="2BA5147F"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w:t>
            </w:r>
            <w:r>
              <w:rPr>
                <w:rFonts w:eastAsia="等线"/>
                <w:strike/>
                <w:color w:val="FF0000"/>
                <w:sz w:val="22"/>
                <w:szCs w:val="22"/>
                <w:lang w:eastAsia="zh-CN"/>
              </w:rPr>
              <w:t>ty of</w:t>
            </w:r>
            <w:r>
              <w:rPr>
                <w:rFonts w:eastAsia="等线"/>
                <w:color w:val="000000"/>
                <w:sz w:val="22"/>
                <w:szCs w:val="22"/>
                <w:lang w:eastAsia="zh-CN"/>
              </w:rPr>
              <w:t xml:space="preserve"> </w:t>
            </w:r>
            <w:r>
              <w:rPr>
                <w:rFonts w:eastAsia="等线" w:hint="eastAsia"/>
                <w:i/>
                <w:iCs/>
                <w:color w:val="FF0000"/>
                <w:sz w:val="22"/>
                <w:szCs w:val="22"/>
                <w:u w:val="single"/>
                <w:lang w:eastAsia="zh-CN"/>
              </w:rPr>
              <w:t xml:space="preserve">and aperiodic </w:t>
            </w:r>
            <w:r>
              <w:rPr>
                <w:rFonts w:eastAsia="等线"/>
                <w:color w:val="000000"/>
                <w:sz w:val="22"/>
                <w:szCs w:val="22"/>
                <w:lang w:eastAsia="zh-CN"/>
              </w:rPr>
              <w:t>CFO calibration signal</w:t>
            </w:r>
          </w:p>
          <w:p w14:paraId="771019E9" w14:textId="77777777" w:rsidR="006B326E" w:rsidRDefault="00422401">
            <w:pPr>
              <w:pStyle w:val="a"/>
              <w:spacing w:before="60" w:after="60"/>
            </w:pPr>
            <w:r>
              <w:t>Source [CMCC] states that, the periodicity of the CFO calibration signal can be the same as the periodic synchronization signal, i.e., use 160 ms as a starting point.</w:t>
            </w:r>
          </w:p>
          <w:p w14:paraId="3FBEEE50" w14:textId="77777777" w:rsidR="006B326E" w:rsidRDefault="00422401">
            <w:pPr>
              <w:pStyle w:val="a"/>
              <w:spacing w:before="60" w:after="60"/>
            </w:pPr>
            <w:r>
              <w:t>Source [ZTE] states that, the periodicity of CFO calibration signal should be same as or multiple of the periodicity of DO-A resources.</w:t>
            </w:r>
          </w:p>
          <w:p w14:paraId="1AC957D8" w14:textId="77777777" w:rsidR="006B326E" w:rsidRDefault="00422401">
            <w:pPr>
              <w:pStyle w:val="a"/>
              <w:spacing w:before="60" w:after="60"/>
            </w:pPr>
            <w:r>
              <w:t>Source [DOCOMO] states that, considering low CFO drift rate, i.e., 1ppm/s or 0.1 ppm/s, and hundreds of ms periodicity, CFO calibration via periodic CFO calibration signal can be sufficient.</w:t>
            </w:r>
          </w:p>
          <w:p w14:paraId="393BB8B5" w14:textId="77777777" w:rsidR="006B326E" w:rsidRDefault="00422401">
            <w:pPr>
              <w:pStyle w:val="a"/>
              <w:spacing w:before="60" w:after="60"/>
              <w:rPr>
                <w:lang w:eastAsia="zh-CN"/>
              </w:rPr>
            </w:pPr>
            <w:r>
              <w:rPr>
                <w:lang w:eastAsia="zh-CN"/>
              </w:rPr>
              <w:t>Source [</w:t>
            </w:r>
            <w:r>
              <w:rPr>
                <w:rFonts w:hint="eastAsia"/>
                <w:lang w:eastAsia="zh-CN"/>
              </w:rPr>
              <w:t>Xiaomi</w:t>
            </w:r>
            <w:r>
              <w:rPr>
                <w:lang w:eastAsia="zh-CN"/>
              </w:rPr>
              <w:t>] states that for the purpose of power saving at reader side, a large periodicity can be considered for CFO calibration signal transmission.</w:t>
            </w:r>
          </w:p>
          <w:p w14:paraId="4329DD48" w14:textId="77777777" w:rsidR="006B326E" w:rsidRDefault="00422401">
            <w:pPr>
              <w:pStyle w:val="a"/>
              <w:spacing w:before="60" w:after="60"/>
              <w:rPr>
                <w:lang w:val="en-US" w:eastAsia="zh-CN"/>
              </w:rPr>
            </w:pPr>
            <w:r>
              <w:rPr>
                <w:lang w:eastAsia="zh-CN"/>
              </w:rPr>
              <w:t>Source [Sequans] states that, support periodic transmission with sparse periodicity for CFO calibration signal.</w:t>
            </w:r>
          </w:p>
          <w:p w14:paraId="381AF1B7" w14:textId="77777777" w:rsidR="006B326E" w:rsidRDefault="00422401">
            <w:pPr>
              <w:pStyle w:val="a"/>
              <w:spacing w:before="60" w:after="60"/>
              <w:rPr>
                <w:rFonts w:eastAsia="等线"/>
                <w:color w:val="FF0000"/>
                <w:u w:val="single"/>
                <w:lang w:eastAsia="zh-CN"/>
              </w:rPr>
            </w:pPr>
            <w:r>
              <w:rPr>
                <w:color w:val="FF0000"/>
                <w:u w:val="single"/>
                <w:lang w:eastAsia="zh-CN"/>
              </w:rPr>
              <w:t>Source [</w:t>
            </w:r>
            <w:r>
              <w:rPr>
                <w:rFonts w:eastAsia="等线" w:hint="eastAsia"/>
                <w:color w:val="FF0000"/>
                <w:u w:val="single"/>
                <w:lang w:eastAsia="zh-CN"/>
              </w:rPr>
              <w:t>CATT</w:t>
            </w:r>
            <w:r>
              <w:rPr>
                <w:color w:val="FF0000"/>
                <w:u w:val="single"/>
                <w:lang w:eastAsia="zh-CN"/>
              </w:rPr>
              <w:t xml:space="preserve">] states </w:t>
            </w:r>
            <w:r>
              <w:rPr>
                <w:rFonts w:eastAsia="等线" w:hint="eastAsia"/>
                <w:color w:val="FF0000"/>
                <w:u w:val="single"/>
                <w:lang w:eastAsia="zh-CN"/>
              </w:rPr>
              <w:t>b</w:t>
            </w:r>
            <w:r>
              <w:rPr>
                <w:color w:val="FF0000"/>
                <w:u w:val="single"/>
                <w:lang w:eastAsia="zh-CN"/>
              </w:rPr>
              <w:t>oth periodic and aperiodic CFO calibration signal</w:t>
            </w:r>
            <w:r>
              <w:rPr>
                <w:rFonts w:hint="eastAsia"/>
                <w:color w:val="FF0000"/>
                <w:u w:val="single"/>
                <w:lang w:eastAsia="zh-CN"/>
              </w:rPr>
              <w:t>s</w:t>
            </w:r>
            <w:r>
              <w:rPr>
                <w:color w:val="FF0000"/>
                <w:u w:val="single"/>
                <w:lang w:eastAsia="zh-CN"/>
              </w:rPr>
              <w:t xml:space="preserve"> should be supported</w:t>
            </w:r>
            <w:r>
              <w:rPr>
                <w:rFonts w:hint="eastAsia"/>
                <w:color w:val="FF0000"/>
                <w:u w:val="single"/>
                <w:lang w:eastAsia="zh-CN"/>
              </w:rPr>
              <w:t>.</w:t>
            </w:r>
          </w:p>
          <w:p w14:paraId="7CB7DC2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99A6F5" w14:textId="77777777">
        <w:tc>
          <w:tcPr>
            <w:tcW w:w="1337" w:type="dxa"/>
          </w:tcPr>
          <w:p w14:paraId="11CFD15C" w14:textId="4F32B084" w:rsidR="006B326E" w:rsidRPr="00BA422B" w:rsidRDefault="00BA422B">
            <w:pPr>
              <w:tabs>
                <w:tab w:val="left" w:pos="551"/>
              </w:tabs>
              <w:adjustRightInd w:val="0"/>
              <w:snapToGrid w:val="0"/>
              <w:spacing w:before="60" w:after="60" w:line="240" w:lineRule="auto"/>
              <w:jc w:val="left"/>
              <w:rPr>
                <w:rFonts w:eastAsia="等线"/>
                <w:i/>
                <w:iCs/>
                <w:kern w:val="2"/>
                <w:sz w:val="21"/>
                <w:szCs w:val="22"/>
                <w:lang w:val="en-US" w:eastAsia="zh-CN"/>
              </w:rPr>
            </w:pPr>
            <w:r w:rsidRPr="00BA422B">
              <w:rPr>
                <w:rFonts w:eastAsia="等线" w:hint="eastAsia"/>
                <w:i/>
                <w:iCs/>
                <w:color w:val="0070C0"/>
                <w:kern w:val="2"/>
                <w:sz w:val="21"/>
                <w:szCs w:val="22"/>
                <w:lang w:val="en-US" w:eastAsia="zh-CN"/>
              </w:rPr>
              <w:t>F</w:t>
            </w:r>
            <w:r w:rsidRPr="00BA422B">
              <w:rPr>
                <w:rFonts w:eastAsia="等线"/>
                <w:i/>
                <w:iCs/>
                <w:color w:val="0070C0"/>
                <w:kern w:val="2"/>
                <w:sz w:val="21"/>
                <w:szCs w:val="22"/>
                <w:lang w:val="en-US" w:eastAsia="zh-CN"/>
              </w:rPr>
              <w:t>L</w:t>
            </w:r>
          </w:p>
        </w:tc>
        <w:tc>
          <w:tcPr>
            <w:tcW w:w="1039" w:type="dxa"/>
          </w:tcPr>
          <w:p w14:paraId="6C9F642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A5F1A63" w14:textId="77777777" w:rsidR="006B326E" w:rsidRPr="00A4718F" w:rsidRDefault="009B1E8A">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 xml:space="preserve">Updated based on reply from Huawei. </w:t>
            </w:r>
          </w:p>
          <w:p w14:paraId="618438F0" w14:textId="06E53F88" w:rsidR="00EA30BF" w:rsidRPr="00A4718F" w:rsidRDefault="00EA30BF">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Views from Qualcomm is related to whether to support periodic CFO calibration signal or Aperiodic CFO calibration signal, and I add Qualcomm’s view to Proposal 4.1-2. Hence, not updated in this TP.</w:t>
            </w:r>
          </w:p>
          <w:p w14:paraId="39D1182F" w14:textId="460263CA" w:rsidR="00EA30BF" w:rsidRPr="009B1E8A" w:rsidRDefault="00EA30BF">
            <w:pPr>
              <w:adjustRightInd w:val="0"/>
              <w:snapToGrid w:val="0"/>
              <w:spacing w:before="60" w:after="60" w:line="240" w:lineRule="auto"/>
              <w:jc w:val="left"/>
              <w:rPr>
                <w:rFonts w:eastAsia="等线"/>
                <w:kern w:val="2"/>
                <w:sz w:val="21"/>
                <w:szCs w:val="22"/>
                <w:lang w:val="en-US" w:eastAsia="zh-CN"/>
              </w:rPr>
            </w:pPr>
            <w:r w:rsidRPr="00A4718F">
              <w:rPr>
                <w:rFonts w:eastAsia="等线"/>
                <w:i/>
                <w:iCs/>
                <w:color w:val="0070C0"/>
                <w:kern w:val="2"/>
                <w:sz w:val="21"/>
                <w:szCs w:val="22"/>
                <w:lang w:val="en-US" w:eastAsia="zh-CN"/>
              </w:rPr>
              <w:t>Views from CATT has already been captured in TR since last meeting, and can be found in proposal 4.1-2. Hence, not updated in this TP.</w:t>
            </w:r>
          </w:p>
        </w:tc>
      </w:tr>
    </w:tbl>
    <w:p w14:paraId="12A6BD5A" w14:textId="77777777" w:rsidR="006B326E" w:rsidRDefault="006B326E">
      <w:pPr>
        <w:pStyle w:val="0Maintext"/>
        <w:adjustRightInd w:val="0"/>
        <w:snapToGrid w:val="0"/>
        <w:spacing w:before="60" w:after="60"/>
        <w:rPr>
          <w:rFonts w:ascii="Times New Roman" w:eastAsia="等线" w:hAnsi="Times New Roman" w:cs="Times New Roman"/>
          <w:b/>
          <w:bCs/>
          <w:iCs/>
          <w:szCs w:val="20"/>
          <w:lang w:val="en-US" w:eastAsia="zh-CN"/>
        </w:rPr>
      </w:pPr>
    </w:p>
    <w:p w14:paraId="21BAEFF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9417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504B2F"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72611719"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6B326E" w14:paraId="4F94F2F5" w14:textId="77777777">
        <w:tc>
          <w:tcPr>
            <w:tcW w:w="9630" w:type="dxa"/>
          </w:tcPr>
          <w:p w14:paraId="11C00FCC" w14:textId="77777777" w:rsidR="006B326E" w:rsidRDefault="00422401">
            <w:pPr>
              <w:spacing w:before="60" w:after="60"/>
              <w:rPr>
                <w:b/>
                <w:bCs/>
                <w:lang w:eastAsia="ko-KR"/>
              </w:rPr>
            </w:pPr>
            <w:r>
              <w:rPr>
                <w:b/>
                <w:bCs/>
                <w:highlight w:val="green"/>
                <w:lang w:eastAsia="ko-KR"/>
              </w:rPr>
              <w:t>Agreement</w:t>
            </w:r>
          </w:p>
          <w:p w14:paraId="102AC660" w14:textId="77777777" w:rsidR="006B326E" w:rsidRDefault="00422401">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54090C5E"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A2C5487"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11B3ABD8" w14:textId="77777777" w:rsidR="006B326E" w:rsidRDefault="00422401">
            <w:pPr>
              <w:spacing w:before="60" w:after="60"/>
              <w:rPr>
                <w:b/>
                <w:bCs/>
              </w:rPr>
            </w:pPr>
            <w:r>
              <w:rPr>
                <w:b/>
                <w:bCs/>
                <w:highlight w:val="green"/>
              </w:rPr>
              <w:t>Agreement</w:t>
            </w:r>
          </w:p>
          <w:p w14:paraId="34D4270E" w14:textId="77777777" w:rsidR="006B326E" w:rsidRDefault="00422401">
            <w:pPr>
              <w:spacing w:before="60" w:after="60"/>
            </w:pPr>
            <w:r>
              <w:t>For the study of R2D binary sequence-based SIP, study the following aspects:</w:t>
            </w:r>
          </w:p>
          <w:p w14:paraId="49EB16A8" w14:textId="77777777" w:rsidR="006B326E" w:rsidRDefault="00422401">
            <w:pPr>
              <w:numPr>
                <w:ilvl w:val="0"/>
                <w:numId w:val="24"/>
              </w:numPr>
              <w:spacing w:before="60" w:after="60" w:line="240" w:lineRule="auto"/>
              <w:jc w:val="left"/>
            </w:pPr>
            <w:r>
              <w:t>Sequence type</w:t>
            </w:r>
          </w:p>
          <w:p w14:paraId="5AD10B50" w14:textId="77777777" w:rsidR="006B326E" w:rsidRDefault="00422401">
            <w:pPr>
              <w:numPr>
                <w:ilvl w:val="1"/>
                <w:numId w:val="24"/>
              </w:numPr>
              <w:spacing w:before="60" w:after="60" w:line="240" w:lineRule="auto"/>
              <w:jc w:val="left"/>
            </w:pPr>
            <w:r>
              <w:t>Option 1: m-sequence</w:t>
            </w:r>
          </w:p>
          <w:p w14:paraId="20ABE590" w14:textId="77777777" w:rsidR="006B326E" w:rsidRDefault="00422401">
            <w:pPr>
              <w:numPr>
                <w:ilvl w:val="1"/>
                <w:numId w:val="24"/>
              </w:numPr>
              <w:spacing w:before="60" w:after="60" w:line="240" w:lineRule="auto"/>
              <w:jc w:val="left"/>
            </w:pPr>
            <w:r>
              <w:t>Option 2: Golay sequence</w:t>
            </w:r>
          </w:p>
          <w:p w14:paraId="7D92958F" w14:textId="77777777" w:rsidR="006B326E" w:rsidRDefault="00422401">
            <w:pPr>
              <w:numPr>
                <w:ilvl w:val="0"/>
                <w:numId w:val="24"/>
              </w:numPr>
              <w:spacing w:before="60" w:after="60" w:line="240" w:lineRule="auto"/>
              <w:jc w:val="left"/>
            </w:pPr>
            <w:r>
              <w:t>Length of sequence</w:t>
            </w:r>
          </w:p>
          <w:p w14:paraId="7B807D64" w14:textId="77777777" w:rsidR="006B326E" w:rsidRDefault="00422401">
            <w:pPr>
              <w:numPr>
                <w:ilvl w:val="0"/>
                <w:numId w:val="24"/>
              </w:numPr>
              <w:spacing w:before="60" w:after="60" w:line="240" w:lineRule="auto"/>
              <w:jc w:val="left"/>
            </w:pPr>
            <w:r>
              <w:t>Number of sequence(s)</w:t>
            </w:r>
          </w:p>
          <w:p w14:paraId="0B575BA5" w14:textId="77777777" w:rsidR="006B326E" w:rsidRDefault="00422401">
            <w:pPr>
              <w:numPr>
                <w:ilvl w:val="0"/>
                <w:numId w:val="24"/>
              </w:numPr>
              <w:spacing w:before="60" w:after="60" w:line="240" w:lineRule="auto"/>
              <w:jc w:val="left"/>
            </w:pPr>
            <w:r>
              <w:t>FFS: whether to apply Manchester coding to the sequence</w:t>
            </w:r>
          </w:p>
          <w:p w14:paraId="3163753A" w14:textId="77777777" w:rsidR="006B326E" w:rsidRDefault="00422401">
            <w:pPr>
              <w:numPr>
                <w:ilvl w:val="0"/>
                <w:numId w:val="24"/>
              </w:numPr>
              <w:spacing w:before="60" w:after="60" w:line="240" w:lineRule="auto"/>
              <w:jc w:val="left"/>
            </w:pPr>
            <w:r>
              <w:t>Note: the same aspects can be studied for R2D midamble if applied with a sequence-based SIP</w:t>
            </w:r>
          </w:p>
        </w:tc>
      </w:tr>
    </w:tbl>
    <w:p w14:paraId="20398662" w14:textId="77777777" w:rsidR="006B326E" w:rsidRDefault="006B326E">
      <w:pPr>
        <w:spacing w:before="60" w:after="60"/>
        <w:rPr>
          <w:rFonts w:eastAsia="等线"/>
          <w:lang w:val="en-US" w:eastAsia="zh-CN"/>
        </w:rPr>
      </w:pPr>
    </w:p>
    <w:p w14:paraId="59E52E39" w14:textId="77777777" w:rsidR="006B326E" w:rsidRDefault="006B326E">
      <w:pPr>
        <w:spacing w:before="60" w:after="60"/>
        <w:rPr>
          <w:rFonts w:eastAsia="等线"/>
          <w:lang w:val="en-US" w:eastAsia="zh-CN"/>
        </w:rPr>
      </w:pPr>
    </w:p>
    <w:p w14:paraId="482B2BA1" w14:textId="2E181722" w:rsidR="006B326E" w:rsidRDefault="00B53F4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4.2-1 Binary sequence-based SIP vs Reuse the Rel-19 SIP</w:t>
      </w:r>
    </w:p>
    <w:p w14:paraId="3B35A10C" w14:textId="77777777" w:rsidR="006B326E" w:rsidRDefault="00422401">
      <w:pPr>
        <w:spacing w:before="60" w:after="60"/>
        <w:rPr>
          <w:rFonts w:eastAsia="等线"/>
          <w:sz w:val="24"/>
          <w:szCs w:val="24"/>
          <w:lang w:val="en-US" w:eastAsia="zh-CN"/>
        </w:rPr>
      </w:pPr>
      <w:r>
        <w:rPr>
          <w:rFonts w:eastAsia="等线"/>
          <w:sz w:val="24"/>
          <w:szCs w:val="24"/>
          <w:lang w:val="en-US" w:eastAsia="zh-CN"/>
        </w:rPr>
        <w:t>Regarding binary sequence-based SIP vs Reuse the Rel-19 SIP, companies are continuing the discussion in their contributions in this meeting.</w:t>
      </w:r>
    </w:p>
    <w:p w14:paraId="13700FDF"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hAnsi="TimesNewRomanPSMT" w:hint="eastAsia"/>
          <w:color w:val="000000"/>
          <w:sz w:val="22"/>
          <w:szCs w:val="22"/>
        </w:rPr>
      </w:pPr>
    </w:p>
    <w:p w14:paraId="4D1D8E9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2"/>
          <w:lang w:eastAsia="zh-CN"/>
        </w:rPr>
      </w:pPr>
      <w:r>
        <w:rPr>
          <w:rFonts w:ascii="TimesNewRomanPSMT" w:eastAsia="等线" w:hAnsi="TimesNewRomanPSMT" w:hint="eastAsia"/>
          <w:b/>
          <w:bCs/>
          <w:color w:val="000000"/>
          <w:sz w:val="22"/>
          <w:szCs w:val="22"/>
          <w:lang w:eastAsia="zh-CN"/>
        </w:rPr>
        <w:t>8</w:t>
      </w:r>
      <w:r>
        <w:rPr>
          <w:rFonts w:ascii="TimesNewRomanPSMT" w:eastAsia="等线" w:hAnsi="TimesNewRomanPSMT"/>
          <w:b/>
          <w:bCs/>
          <w:color w:val="000000"/>
          <w:sz w:val="22"/>
          <w:szCs w:val="22"/>
          <w:lang w:eastAsia="zh-CN"/>
        </w:rPr>
        <w:t xml:space="preserve"> companies support sequence-based SIP, and not support Rel-19 SIP</w:t>
      </w:r>
    </w:p>
    <w:p w14:paraId="01F31F21"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vivo states that</w:t>
      </w:r>
    </w:p>
    <w:p w14:paraId="66FDEF48"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Using Rel-19 SIP detection at AIoT device cannot provide power saving benefits.</w:t>
      </w:r>
    </w:p>
    <w:p w14:paraId="36D18323"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In R19, the reason of low power consumption for SIP detection originated from the inherent low power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consumption for device 1, in which there is no LNA, no mixer, no IF Amplifier, no IF-filter, and no BB amplifier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in envelop detector, thus the SIP can be detection with low power consumption.</w:t>
      </w:r>
    </w:p>
    <w:p w14:paraId="1EA0A85D"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For R20 Active device, only (Z)IF-ED receiver is considered, in which LNA, mixer, IF amplifier, IF filters and</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BB amplifiers are enabled in detector of active device, and these components are most power consuming</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components in receiver. Device should enable all these power-hungry components to obtain the transition edge</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for Rel-19 SIP detection.</w:t>
      </w:r>
    </w:p>
    <w:p w14:paraId="1467B8AD"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Complexity of sequence correlation in binary-sequence based detection is limited,</w:t>
      </w:r>
    </w:p>
    <w:p w14:paraId="6A2483DC"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The multiplications in sequence correlation are simplified to add operations thanks to binary sequence.</w:t>
      </w:r>
    </w:p>
    <w:p w14:paraId="15E385E9"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R19 SIP cannot achieve coverage of 500 meters in UMa Scenario</w:t>
      </w:r>
    </w:p>
    <w:p w14:paraId="54950034"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MDR of Rel-19 SIP using edge detection method (with LNA, mixer, IF amplifier/filter, BB amplifier enabled, no power saving benefits) is not even close to meet coverage of 500 meters at 10% MDR.</w:t>
      </w:r>
    </w:p>
    <w:p w14:paraId="7335AC72"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Even if sequence correlation is used for Rel-19 SIP detection, the coverage of 500meters cannot be met at the 10% MDR when BS Tx power is 33dBm.</w:t>
      </w:r>
    </w:p>
    <w:p w14:paraId="6D257E48"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X</w:t>
      </w:r>
      <w:r>
        <w:rPr>
          <w:rFonts w:ascii="TimesNewRomanPSMT" w:eastAsia="等线" w:hAnsi="TimesNewRomanPSMT"/>
          <w:color w:val="000000"/>
          <w:sz w:val="22"/>
          <w:szCs w:val="22"/>
          <w:lang w:eastAsia="zh-CN"/>
        </w:rPr>
        <w:t>iaomi states that</w:t>
      </w:r>
    </w:p>
    <w:p w14:paraId="526A8D83"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Sequence-based SIP outperforms Rel-19 SIP with ~6 dB gain at BLER of 10% and ~3dB gain at BLER of 1%.</w:t>
      </w:r>
    </w:p>
    <w:p w14:paraId="5CC3B015"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For the functionality of indicating the start of the R2D transmission that contains PRDCH, option 1 can be studied. </w:t>
      </w:r>
    </w:p>
    <w:p w14:paraId="5A46F922" w14:textId="77777777" w:rsidR="006B326E" w:rsidRDefault="00422401">
      <w:pPr>
        <w:pStyle w:val="aff4"/>
        <w:numPr>
          <w:ilvl w:val="1"/>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Option 1: binary sequence-based SIP (e.g M-sequence or Golay sequence).</w:t>
      </w:r>
    </w:p>
    <w:p w14:paraId="6FD06F94"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NEC states that, the Rel-19 SIP design may be no longer feasible since Rel-20 A-IoT is target for outdoor scenario different from Rel-19, a sequence-based SIP should be designed.</w:t>
      </w:r>
    </w:p>
    <w:p w14:paraId="2A5585FD"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Nokia states that, RAN1 captures that binary sequence-based SIP is beneficial and necessary to provide better coverage</w:t>
      </w:r>
      <w:r>
        <w:rPr>
          <w:rFonts w:ascii="TimesNewRomanPSMT" w:eastAsia="等线" w:hAnsi="TimesNewRomanPSMT" w:hint="eastAsia"/>
          <w:color w:val="000000"/>
          <w:sz w:val="22"/>
          <w:szCs w:val="22"/>
          <w:lang w:eastAsia="zh-CN"/>
        </w:rPr>
        <w:t xml:space="preserve"> </w:t>
      </w:r>
      <w:r>
        <w:rPr>
          <w:rFonts w:ascii="TimesNewRomanPSMT" w:eastAsia="等线" w:hAnsi="TimesNewRomanPSMT"/>
          <w:color w:val="000000"/>
          <w:sz w:val="22"/>
          <w:szCs w:val="22"/>
          <w:lang w:eastAsia="zh-CN"/>
        </w:rPr>
        <w:t>performance for device 2b/C.</w:t>
      </w:r>
    </w:p>
    <w:p w14:paraId="2E02134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Apple states that Binary sequence-based (m-sequence or Golay, length 15 or 31)</w:t>
      </w:r>
    </w:p>
    <w:p w14:paraId="20A95E03"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Sharp</w:t>
      </w:r>
      <w:r>
        <w:rPr>
          <w:rFonts w:ascii="TimesNewRomanPSMT" w:eastAsia="等线" w:hAnsi="TimesNewRomanPSMT"/>
          <w:color w:val="000000"/>
          <w:sz w:val="22"/>
          <w:szCs w:val="22"/>
          <w:lang w:eastAsia="zh-CN"/>
        </w:rPr>
        <w:t xml:space="preserve"> states that, Device 2b/C does not erroneously detect R2D transmissions for Device 1. Option 2 above should not be supported. Support Option 1: binary sequence-based SIP</w:t>
      </w:r>
    </w:p>
    <w:p w14:paraId="1C8851D0"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interDigital states that, use of Rel-19 SIP for outdoor coverage can impair Rx sensitivity due to high probability of missed transmission detection</w:t>
      </w:r>
    </w:p>
    <w:p w14:paraId="34B75F4C" w14:textId="77777777" w:rsidR="006B326E" w:rsidRDefault="00422401">
      <w:pPr>
        <w:adjustRightInd w:val="0"/>
        <w:snapToGrid w:val="0"/>
        <w:spacing w:beforeLines="50" w:before="120" w:afterLines="50" w:after="120" w:line="264" w:lineRule="auto"/>
        <w:rPr>
          <w:rFonts w:ascii="TimesNewRomanPS-BoldMT" w:hAnsi="TimesNewRomanPS-BoldMT" w:hint="eastAsia"/>
          <w:color w:val="000000"/>
          <w:sz w:val="22"/>
          <w:szCs w:val="22"/>
        </w:rPr>
      </w:pPr>
      <w:r>
        <w:rPr>
          <w:rFonts w:ascii="TimesNewRomanPS-BoldMT" w:hAnsi="TimesNewRomanPS-BoldMT"/>
          <w:color w:val="000000"/>
          <w:sz w:val="22"/>
          <w:szCs w:val="22"/>
        </w:rPr>
        <w:t xml:space="preserve">Sony states that </w:t>
      </w:r>
    </w:p>
    <w:p w14:paraId="79CFAC1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MT" w:eastAsia="Batang" w:hAnsi="TimesNewRomanPSMT" w:cs="Times New Roman"/>
          <w:color w:val="000000"/>
          <w:kern w:val="0"/>
          <w:szCs w:val="22"/>
          <w:lang w:val="en-GB" w:eastAsia="en-US"/>
        </w:rPr>
        <w:t>There is a need to enhance the preamble design so that its functionality fulfills the requirement for outdoor scenarios as well as being suitable for devices with better reception capability as in device 2b and C.</w:t>
      </w:r>
    </w:p>
    <w:p w14:paraId="2F08F0A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 xml:space="preserve">Binary sequence-based SIP, m-sequence or Golay sequence, has an advantage over release 19 SIP design as it can be designed such that it can also provide clock acquisition and is used for synchronization purposes, allowing for a one-part low-complexity preamble design. </w:t>
      </w:r>
    </w:p>
    <w:p w14:paraId="05040C0F"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Such a design allows for a lower complexity of the preamble design and lower processing and therefore lower power consumption at the device side.</w:t>
      </w:r>
    </w:p>
    <w:p w14:paraId="074F5E70"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Cs w:val="22"/>
          <w:lang w:eastAsia="zh-CN"/>
        </w:rPr>
      </w:pPr>
    </w:p>
    <w:p w14:paraId="0AE6B10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8"/>
          <w:lang w:eastAsia="zh-CN"/>
        </w:rPr>
      </w:pPr>
      <w:r>
        <w:rPr>
          <w:rFonts w:ascii="TimesNewRomanPSMT" w:eastAsia="等线" w:hAnsi="TimesNewRomanPSMT"/>
          <w:b/>
          <w:bCs/>
          <w:color w:val="000000"/>
          <w:sz w:val="22"/>
          <w:szCs w:val="28"/>
          <w:lang w:eastAsia="zh-CN"/>
        </w:rPr>
        <w:t>3 companies support reusing Rel-19 SIP</w:t>
      </w:r>
    </w:p>
    <w:p w14:paraId="4F211D53"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C</w:t>
      </w:r>
      <w:r>
        <w:rPr>
          <w:rFonts w:ascii="TimesNewRomanPSMT" w:eastAsia="等线" w:hAnsi="TimesNewRomanPSMT"/>
          <w:color w:val="000000"/>
          <w:sz w:val="22"/>
          <w:szCs w:val="22"/>
          <w:lang w:eastAsia="zh-CN"/>
        </w:rPr>
        <w:t>ATT states that</w:t>
      </w:r>
    </w:p>
    <w:p w14:paraId="446EC834"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For binary sequence-based SIP, the insertion of CP in the binary sequence will seriously affect the detection performance of SIP.</w:t>
      </w:r>
    </w:p>
    <w:p w14:paraId="69033E91"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Energy/edge detection-based Rel-19 SIP can significantly reduce the complexity and power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consumptions of SIP detection, compared with sequence-based SIP. Moreover, reusing Rel-19 SIP</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will not introduce the CP handling issue.</w:t>
      </w:r>
    </w:p>
    <w:p w14:paraId="3C842C0C"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sz w:val="20"/>
          <w:szCs w:val="20"/>
          <w:lang w:eastAsia="zh-CN"/>
        </w:rPr>
      </w:pPr>
      <w:r>
        <w:rPr>
          <w:rFonts w:ascii="TimesNewRomanPS-BoldMT" w:hAnsi="TimesNewRomanPS-BoldMT" w:cs="宋体"/>
          <w:color w:val="000000"/>
          <w:lang w:eastAsia="zh-CN"/>
        </w:rPr>
        <w:t>R-TAS SIP defined in Rel-19 A-IoT can satisfy the detection requirements of target MDR of 1% for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FAR up to 1% in outdoor scenarios.</w:t>
      </w:r>
    </w:p>
    <w:p w14:paraId="359AAD5D"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color w:val="000000"/>
          <w:sz w:val="22"/>
          <w:szCs w:val="22"/>
        </w:rPr>
        <w:t>Spreadtrum states that</w:t>
      </w:r>
      <w:r>
        <w:rPr>
          <w:rFonts w:ascii="TimesNewRomanPS-ItalicMT" w:hAnsi="TimesNewRomanPS-ItalicMT" w:hint="eastAsia"/>
          <w:color w:val="000000"/>
          <w:sz w:val="22"/>
          <w:szCs w:val="22"/>
        </w:rPr>
        <w:t xml:space="preserve"> </w:t>
      </w:r>
      <w:r>
        <w:rPr>
          <w:rFonts w:ascii="TimesNewRomanPS-ItalicMT" w:hAnsi="TimesNewRomanPS-ItalicMT"/>
          <w:color w:val="000000"/>
          <w:sz w:val="22"/>
          <w:szCs w:val="22"/>
        </w:rPr>
        <w:t xml:space="preserve">the Rel-19 SIP can be reused in Rel-20 without any enhancement. Sequence-based design will increase the complexity for device to perform coherent detection. </w:t>
      </w:r>
    </w:p>
    <w:p w14:paraId="09F99CEF"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hint="eastAsia"/>
          <w:color w:val="000000"/>
          <w:sz w:val="22"/>
          <w:szCs w:val="22"/>
        </w:rPr>
        <w:t>Sequans</w:t>
      </w:r>
      <w:r>
        <w:rPr>
          <w:rFonts w:ascii="TimesNewRomanPS-ItalicMT" w:hAnsi="TimesNewRomanPS-ItalicMT"/>
          <w:color w:val="000000"/>
          <w:sz w:val="22"/>
          <w:szCs w:val="22"/>
        </w:rPr>
        <w:t xml:space="preserve"> states that it is reasonable to expect equal or better detection performance by re-using the existing SIP design, considering that Rel-20 Device 2b/C types will feature improved oscillator stability and processing capability.</w:t>
      </w:r>
    </w:p>
    <w:p w14:paraId="48062FA0" w14:textId="77777777" w:rsidR="006B326E" w:rsidRDefault="006B326E">
      <w:pPr>
        <w:spacing w:before="60" w:after="60"/>
        <w:rPr>
          <w:rFonts w:eastAsia="等线"/>
          <w:sz w:val="22"/>
          <w:szCs w:val="22"/>
          <w:lang w:val="en-US" w:eastAsia="zh-CN"/>
        </w:rPr>
      </w:pPr>
    </w:p>
    <w:p w14:paraId="305DECCF" w14:textId="77777777" w:rsidR="006B326E" w:rsidRDefault="00422401">
      <w:pPr>
        <w:spacing w:before="6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E529951" w14:textId="77777777" w:rsidR="006B326E" w:rsidRDefault="00422401">
      <w:pPr>
        <w:pStyle w:val="aff4"/>
        <w:numPr>
          <w:ilvl w:val="0"/>
          <w:numId w:val="42"/>
        </w:numPr>
        <w:adjustRightInd w:val="0"/>
        <w:snapToGrid w:val="0"/>
        <w:spacing w:before="60" w:after="60"/>
        <w:rPr>
          <w:rFonts w:eastAsia="等线"/>
          <w:i/>
          <w:iCs/>
          <w:color w:val="0070C0"/>
          <w:lang w:eastAsia="zh-CN"/>
        </w:rPr>
      </w:pPr>
      <w:r>
        <w:rPr>
          <w:rFonts w:eastAsia="等线"/>
          <w:i/>
          <w:iCs/>
          <w:color w:val="0070C0"/>
          <w:lang w:eastAsia="zh-CN"/>
        </w:rPr>
        <w:t>Following update TP is provided to reflect company view.</w:t>
      </w:r>
    </w:p>
    <w:p w14:paraId="61D08347" w14:textId="77777777" w:rsidR="006B326E" w:rsidRDefault="006B326E">
      <w:pPr>
        <w:adjustRightInd w:val="0"/>
        <w:snapToGrid w:val="0"/>
        <w:spacing w:before="60" w:after="60"/>
        <w:rPr>
          <w:rFonts w:eastAsia="等线"/>
          <w:lang w:eastAsia="zh-CN"/>
        </w:rPr>
      </w:pPr>
    </w:p>
    <w:p w14:paraId="1749263E"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4.2-1</w:t>
      </w:r>
    </w:p>
    <w:p w14:paraId="6C4CDE21"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FL Proposal 4.2-1-v1</w:t>
      </w:r>
    </w:p>
    <w:p w14:paraId="5BF28E60"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U</w:t>
      </w:r>
      <w:r>
        <w:rPr>
          <w:rFonts w:ascii="Times New Roman" w:eastAsia="等线" w:hAnsi="Times New Roman" w:cs="Times New Roman"/>
          <w:b/>
          <w:bCs/>
          <w:iCs/>
          <w:sz w:val="22"/>
          <w:lang w:val="en-US" w:eastAsia="zh-CN"/>
        </w:rPr>
        <w:t>pdate TR 38.769 for R2D signal for start indication.</w:t>
      </w:r>
    </w:p>
    <w:tbl>
      <w:tblPr>
        <w:tblStyle w:val="afc"/>
        <w:tblW w:w="0" w:type="auto"/>
        <w:tblLook w:val="04A0" w:firstRow="1" w:lastRow="0" w:firstColumn="1" w:lastColumn="0" w:noHBand="0" w:noVBand="1"/>
      </w:tblPr>
      <w:tblGrid>
        <w:gridCol w:w="10082"/>
      </w:tblGrid>
      <w:tr w:rsidR="006B326E" w14:paraId="60D5CCCA" w14:textId="77777777">
        <w:tc>
          <w:tcPr>
            <w:tcW w:w="10082" w:type="dxa"/>
          </w:tcPr>
          <w:p w14:paraId="034CD26B" w14:textId="77777777" w:rsidR="006B326E" w:rsidRPr="006D2620" w:rsidRDefault="00422401">
            <w:pPr>
              <w:pStyle w:val="3GPPNormalText"/>
              <w:spacing w:before="60" w:after="60"/>
              <w:rPr>
                <w:sz w:val="32"/>
                <w:szCs w:val="36"/>
                <w:lang w:val="en-US"/>
              </w:rPr>
            </w:pPr>
            <w:r w:rsidRPr="006D2620">
              <w:rPr>
                <w:sz w:val="32"/>
                <w:szCs w:val="36"/>
                <w:lang w:val="en-US"/>
              </w:rPr>
              <w:t>6A.1.x</w:t>
            </w:r>
            <w:r w:rsidRPr="006D2620">
              <w:rPr>
                <w:sz w:val="32"/>
                <w:szCs w:val="36"/>
                <w:lang w:val="en-US"/>
              </w:rPr>
              <w:tab/>
              <w:t xml:space="preserve">R2D timing </w:t>
            </w:r>
          </w:p>
          <w:p w14:paraId="353108AC" w14:textId="77777777" w:rsidR="006B326E" w:rsidRPr="006D2620" w:rsidRDefault="00422401">
            <w:pPr>
              <w:pStyle w:val="3GPPNormalText"/>
              <w:spacing w:before="60" w:after="60"/>
              <w:rPr>
                <w:sz w:val="28"/>
                <w:szCs w:val="32"/>
                <w:lang w:val="en-US"/>
              </w:rPr>
            </w:pPr>
            <w:r w:rsidRPr="006D2620">
              <w:rPr>
                <w:sz w:val="28"/>
                <w:szCs w:val="32"/>
                <w:lang w:val="en-US"/>
              </w:rPr>
              <w:t>6A.1.x.y</w:t>
            </w:r>
            <w:r w:rsidRPr="006D2620">
              <w:rPr>
                <w:sz w:val="28"/>
                <w:szCs w:val="32"/>
                <w:lang w:val="en-US"/>
              </w:rPr>
              <w:tab/>
              <w:t>Start of R2D</w:t>
            </w:r>
          </w:p>
          <w:p w14:paraId="35267200" w14:textId="77777777" w:rsidR="006B326E" w:rsidRDefault="006B326E">
            <w:pPr>
              <w:pStyle w:val="EX"/>
              <w:spacing w:before="60" w:after="60"/>
              <w:rPr>
                <w:rFonts w:eastAsia="等线"/>
              </w:rPr>
            </w:pPr>
          </w:p>
          <w:p w14:paraId="1EF0275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7E2311EB" w14:textId="202B1D7D" w:rsidR="006B326E" w:rsidRDefault="00422401">
            <w:pPr>
              <w:pStyle w:val="EX"/>
              <w:spacing w:before="60" w:after="60"/>
              <w:rPr>
                <w:rFonts w:eastAsia="等线"/>
                <w:sz w:val="22"/>
                <w:szCs w:val="22"/>
              </w:rPr>
            </w:pPr>
            <w:r>
              <w:rPr>
                <w:rFonts w:eastAsia="等线"/>
                <w:sz w:val="22"/>
                <w:szCs w:val="22"/>
              </w:rPr>
              <w:t>Option 1 was found to be feasible and it can be used for timing synchronization/tracking.</w:t>
            </w:r>
          </w:p>
          <w:p w14:paraId="31170A8B" w14:textId="1B455B47" w:rsidR="00972B1E" w:rsidRDefault="00972B1E"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hint="eastAsia"/>
                <w:color w:val="FF0000"/>
                <w:sz w:val="22"/>
                <w:szCs w:val="22"/>
                <w:u w:val="single"/>
              </w:rPr>
              <w:t>S</w:t>
            </w:r>
            <w:r w:rsidRPr="000E0DA6">
              <w:rPr>
                <w:rFonts w:eastAsia="等线"/>
                <w:color w:val="FF0000"/>
                <w:sz w:val="22"/>
                <w:szCs w:val="22"/>
                <w:u w:val="single"/>
              </w:rPr>
              <w:t xml:space="preserve">ource [Samsung] states, </w:t>
            </w:r>
            <w:r w:rsidR="00E5195D" w:rsidRPr="00E5195D">
              <w:rPr>
                <w:rFonts w:eastAsia="等线"/>
                <w:color w:val="FF0000"/>
                <w:sz w:val="22"/>
                <w:szCs w:val="22"/>
                <w:u w:val="single"/>
              </w:rPr>
              <w:t>due to CFO/SFO drift, sequence-based SIP may not always achieve ideal detection performance.</w:t>
            </w:r>
          </w:p>
          <w:p w14:paraId="4ECB6B37" w14:textId="6322F654" w:rsidR="000E0DA6" w:rsidRPr="000E0DA6" w:rsidRDefault="000E0DA6"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color w:val="FF0000"/>
                <w:sz w:val="22"/>
                <w:szCs w:val="22"/>
                <w:u w:val="single"/>
              </w:rPr>
              <w:t xml:space="preserve">Source [CATT] states </w:t>
            </w:r>
            <w:r w:rsidRPr="000E0DA6">
              <w:rPr>
                <w:rFonts w:eastAsia="等线" w:hint="eastAsia"/>
                <w:color w:val="FF0000"/>
                <w:sz w:val="22"/>
                <w:szCs w:val="22"/>
                <w:u w:val="single"/>
              </w:rPr>
              <w:t>for Option 1, the CP handling issue should be considered for the design of R-TAS</w:t>
            </w:r>
            <w:r w:rsidRPr="000E0DA6">
              <w:rPr>
                <w:rFonts w:eastAsia="等线"/>
                <w:color w:val="FF0000"/>
                <w:sz w:val="22"/>
                <w:szCs w:val="22"/>
                <w:u w:val="single"/>
              </w:rPr>
              <w:t xml:space="preserve"> </w:t>
            </w:r>
            <w:r w:rsidRPr="000E0DA6">
              <w:rPr>
                <w:rFonts w:eastAsia="等线" w:hint="eastAsia"/>
                <w:color w:val="FF0000"/>
                <w:sz w:val="22"/>
                <w:szCs w:val="22"/>
                <w:u w:val="single"/>
              </w:rPr>
              <w:t xml:space="preserve">SIP. </w:t>
            </w:r>
            <w:r w:rsidRPr="000E0DA6">
              <w:rPr>
                <w:rFonts w:eastAsia="等线"/>
                <w:color w:val="FF0000"/>
                <w:sz w:val="22"/>
                <w:szCs w:val="22"/>
                <w:u w:val="single"/>
              </w:rPr>
              <w:t xml:space="preserve">The </w:t>
            </w:r>
            <w:r w:rsidRPr="000E0DA6">
              <w:rPr>
                <w:rFonts w:eastAsia="等线" w:hint="eastAsia"/>
                <w:color w:val="FF0000"/>
                <w:sz w:val="22"/>
                <w:szCs w:val="22"/>
                <w:u w:val="single"/>
              </w:rPr>
              <w:t>insertion</w:t>
            </w:r>
            <w:r w:rsidRPr="000E0DA6">
              <w:rPr>
                <w:rFonts w:eastAsia="等线"/>
                <w:color w:val="FF0000"/>
                <w:sz w:val="22"/>
                <w:szCs w:val="22"/>
                <w:u w:val="single"/>
              </w:rPr>
              <w:t xml:space="preserve"> of CP </w:t>
            </w:r>
            <w:r w:rsidRPr="000E0DA6">
              <w:rPr>
                <w:rFonts w:eastAsia="等线" w:hint="eastAsia"/>
                <w:color w:val="FF0000"/>
                <w:sz w:val="22"/>
                <w:szCs w:val="22"/>
                <w:u w:val="single"/>
              </w:rPr>
              <w:t>in the binary sequence</w:t>
            </w:r>
            <w:r w:rsidRPr="000E0DA6">
              <w:rPr>
                <w:rFonts w:eastAsia="等线"/>
                <w:color w:val="FF0000"/>
                <w:sz w:val="22"/>
                <w:szCs w:val="22"/>
                <w:u w:val="single"/>
              </w:rPr>
              <w:t xml:space="preserve"> will seriously affect the detection performance of </w:t>
            </w:r>
            <w:r w:rsidRPr="000E0DA6">
              <w:rPr>
                <w:rFonts w:eastAsia="等线" w:hint="eastAsia"/>
                <w:color w:val="FF0000"/>
                <w:sz w:val="22"/>
                <w:szCs w:val="22"/>
                <w:u w:val="single"/>
              </w:rPr>
              <w:t>binary</w:t>
            </w:r>
            <w:r w:rsidRPr="000E0DA6">
              <w:rPr>
                <w:rFonts w:eastAsia="等线"/>
                <w:color w:val="FF0000"/>
                <w:sz w:val="22"/>
                <w:szCs w:val="22"/>
                <w:u w:val="single"/>
              </w:rPr>
              <w:t xml:space="preserve"> sequence-based SIP if the CP is not removed before correlation-based SIP detector. </w:t>
            </w:r>
            <w:r w:rsidRPr="000E0DA6">
              <w:rPr>
                <w:rFonts w:eastAsia="等线" w:hint="eastAsia"/>
                <w:color w:val="FF0000"/>
                <w:sz w:val="22"/>
                <w:szCs w:val="22"/>
                <w:u w:val="single"/>
              </w:rPr>
              <w:t>W</w:t>
            </w:r>
            <w:r w:rsidRPr="000E0DA6">
              <w:rPr>
                <w:rFonts w:eastAsia="等线"/>
                <w:color w:val="FF0000"/>
                <w:sz w:val="22"/>
                <w:szCs w:val="22"/>
                <w:u w:val="single"/>
              </w:rPr>
              <w:t xml:space="preserve">hen </w:t>
            </w:r>
            <w:r w:rsidRPr="000E0DA6">
              <w:rPr>
                <w:rFonts w:eastAsia="等线" w:hint="eastAsia"/>
                <w:color w:val="FF0000"/>
                <w:sz w:val="22"/>
                <w:szCs w:val="22"/>
                <w:u w:val="single"/>
              </w:rPr>
              <w:t xml:space="preserve">the device </w:t>
            </w:r>
            <w:r w:rsidRPr="000E0DA6">
              <w:rPr>
                <w:rFonts w:eastAsia="等线"/>
                <w:color w:val="FF0000"/>
                <w:sz w:val="22"/>
                <w:szCs w:val="22"/>
                <w:u w:val="single"/>
              </w:rPr>
              <w:t>detect</w:t>
            </w:r>
            <w:r w:rsidRPr="000E0DA6">
              <w:rPr>
                <w:rFonts w:eastAsia="等线" w:hint="eastAsia"/>
                <w:color w:val="FF0000"/>
                <w:sz w:val="22"/>
                <w:szCs w:val="22"/>
                <w:u w:val="single"/>
              </w:rPr>
              <w:t>s</w:t>
            </w:r>
            <w:r w:rsidRPr="000E0DA6">
              <w:rPr>
                <w:rFonts w:eastAsia="等线"/>
                <w:color w:val="FF0000"/>
                <w:sz w:val="22"/>
                <w:szCs w:val="22"/>
                <w:u w:val="single"/>
              </w:rPr>
              <w:t xml:space="preserve"> </w:t>
            </w:r>
            <w:r w:rsidRPr="000E0DA6">
              <w:rPr>
                <w:rFonts w:eastAsia="等线" w:hint="eastAsia"/>
                <w:color w:val="FF0000"/>
                <w:sz w:val="22"/>
                <w:szCs w:val="22"/>
                <w:u w:val="single"/>
              </w:rPr>
              <w:t>the binary</w:t>
            </w:r>
            <w:r w:rsidRPr="000E0DA6">
              <w:rPr>
                <w:rFonts w:eastAsia="等线"/>
                <w:color w:val="FF0000"/>
                <w:sz w:val="22"/>
                <w:szCs w:val="22"/>
                <w:u w:val="single"/>
              </w:rPr>
              <w:t xml:space="preserve"> sequence-based SIP, it does not know the location of CP and cannot remove it. For</w:t>
            </w:r>
            <w:r w:rsidRPr="000E0DA6">
              <w:rPr>
                <w:rFonts w:eastAsia="等线" w:hint="eastAsia"/>
                <w:color w:val="FF0000"/>
                <w:sz w:val="22"/>
                <w:szCs w:val="22"/>
                <w:u w:val="single"/>
              </w:rPr>
              <w:t xml:space="preserve"> binary</w:t>
            </w:r>
            <w:r w:rsidRPr="000E0DA6">
              <w:rPr>
                <w:rFonts w:eastAsia="等线"/>
                <w:color w:val="FF0000"/>
                <w:sz w:val="22"/>
                <w:szCs w:val="22"/>
                <w:u w:val="single"/>
              </w:rPr>
              <w:t xml:space="preserve"> sequence-based SIP, it occupies more than a dozen or even dozens of OFDM symbols,</w:t>
            </w:r>
            <w:r w:rsidRPr="000E0DA6">
              <w:rPr>
                <w:rFonts w:eastAsia="等线" w:hint="eastAsia"/>
                <w:color w:val="FF0000"/>
                <w:sz w:val="22"/>
                <w:szCs w:val="22"/>
                <w:u w:val="single"/>
              </w:rPr>
              <w:t xml:space="preserve"> </w:t>
            </w:r>
            <w:r w:rsidRPr="000E0DA6">
              <w:rPr>
                <w:rFonts w:eastAsia="等线"/>
                <w:color w:val="FF0000"/>
                <w:sz w:val="22"/>
                <w:szCs w:val="22"/>
                <w:u w:val="single"/>
              </w:rPr>
              <w:t>it will seriously affects the detection performance of the binary sequence without CP removal and leading to a degradation in the detection performance of the start of the R2D transmission.</w:t>
            </w:r>
          </w:p>
          <w:p w14:paraId="0A19F524" w14:textId="77777777" w:rsidR="00E5195D" w:rsidRDefault="00E5195D" w:rsidP="00972B1E">
            <w:pPr>
              <w:pStyle w:val="B2"/>
              <w:spacing w:before="60" w:after="60"/>
              <w:rPr>
                <w:rFonts w:eastAsia="等线"/>
                <w:sz w:val="22"/>
                <w:szCs w:val="22"/>
              </w:rPr>
            </w:pPr>
          </w:p>
          <w:p w14:paraId="22735D3C" w14:textId="77777777" w:rsidR="006B326E" w:rsidRDefault="00422401">
            <w:pPr>
              <w:pStyle w:val="EX"/>
              <w:spacing w:before="60" w:after="60"/>
              <w:rPr>
                <w:rFonts w:eastAsia="等线"/>
                <w:sz w:val="22"/>
                <w:szCs w:val="22"/>
              </w:rPr>
            </w:pPr>
            <w:r>
              <w:rPr>
                <w:rFonts w:eastAsia="等线"/>
                <w:sz w:val="22"/>
                <w:szCs w:val="22"/>
              </w:rPr>
              <w:t>Option 2: A SIP as per TS 38.291 [228]</w:t>
            </w:r>
          </w:p>
          <w:p w14:paraId="3ECC79D3"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 </w:t>
            </w:r>
            <w:r>
              <w:rPr>
                <w:rFonts w:eastAsia="等线"/>
                <w:strike/>
                <w:color w:val="FF0000"/>
                <w:sz w:val="22"/>
                <w:szCs w:val="22"/>
              </w:rPr>
              <w:t xml:space="preserve">[R1-10321-123-9, CATT] </w:t>
            </w:r>
            <w:r>
              <w:rPr>
                <w:rFonts w:eastAsia="等线"/>
                <w:color w:val="FF0000"/>
                <w:sz w:val="22"/>
                <w:szCs w:val="22"/>
              </w:rPr>
              <w:t xml:space="preserve">[CATT] </w:t>
            </w:r>
            <w:r>
              <w:rPr>
                <w:rFonts w:eastAsia="等线"/>
                <w:sz w:val="22"/>
                <w:szCs w:val="22"/>
              </w:rPr>
              <w:t>provides evaluation results show that R-TAS SIP defined in Rel-19 A-IoT can satisfy the detection requirements of target MDR of 1</w:t>
            </w:r>
            <w:r>
              <w:rPr>
                <w:rFonts w:eastAsia="等线"/>
                <w:strike/>
                <w:color w:val="FF0000"/>
                <w:sz w:val="22"/>
                <w:szCs w:val="22"/>
              </w:rPr>
              <w:t>0</w:t>
            </w:r>
            <w:r>
              <w:rPr>
                <w:rFonts w:eastAsia="等线"/>
                <w:sz w:val="22"/>
                <w:szCs w:val="22"/>
              </w:rPr>
              <w:t>% for the FAR up to 1% in outdoor scenarios</w:t>
            </w:r>
          </w:p>
          <w:p w14:paraId="456A61E1" w14:textId="77777777" w:rsidR="006B326E" w:rsidRDefault="00422401">
            <w:pPr>
              <w:pStyle w:val="B3"/>
              <w:spacing w:before="60" w:after="60"/>
              <w:rPr>
                <w:rFonts w:eastAsia="等线"/>
                <w:color w:val="FF0000"/>
                <w:sz w:val="22"/>
                <w:szCs w:val="22"/>
              </w:rPr>
            </w:pPr>
            <w:r>
              <w:rPr>
                <w:rFonts w:eastAsia="等线"/>
                <w:color w:val="FF0000"/>
                <w:sz w:val="22"/>
                <w:szCs w:val="22"/>
              </w:rPr>
              <w:t>-  Reusing Rel-19 SIP</w:t>
            </w:r>
            <w:r>
              <w:rPr>
                <w:rFonts w:eastAsia="等线" w:hint="eastAsia"/>
                <w:color w:val="FF0000"/>
                <w:sz w:val="22"/>
                <w:szCs w:val="22"/>
              </w:rPr>
              <w:t xml:space="preserve"> </w:t>
            </w:r>
            <w:r>
              <w:rPr>
                <w:rFonts w:eastAsia="等线"/>
                <w:color w:val="FF0000"/>
                <w:sz w:val="22"/>
                <w:szCs w:val="22"/>
              </w:rPr>
              <w:t>will not introduce the CP handling issue. For binary sequence-based SIP, the insertion of CP in the binary sequence will seriously affect the detection performance of SIP.</w:t>
            </w:r>
          </w:p>
          <w:p w14:paraId="1D39C07E"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[Spreadtrum] states that,</w:t>
            </w:r>
            <w:r>
              <w:rPr>
                <w:rFonts w:eastAsia="等线" w:hint="eastAsia"/>
                <w:color w:val="FF0000"/>
                <w:sz w:val="22"/>
                <w:szCs w:val="22"/>
              </w:rPr>
              <w:t xml:space="preserve"> </w:t>
            </w:r>
            <w:r>
              <w:rPr>
                <w:rFonts w:eastAsia="等线"/>
                <w:color w:val="FF0000"/>
                <w:sz w:val="22"/>
                <w:szCs w:val="22"/>
              </w:rPr>
              <w:t xml:space="preserve">the Rel-19 SIP can be reused in Rel-20 without any enhancement. Sequence-based design will increase the complexity for device to perform coherent detection. </w:t>
            </w:r>
          </w:p>
          <w:p w14:paraId="4B9A6DC0"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w:t>
            </w:r>
            <w:r>
              <w:rPr>
                <w:rFonts w:eastAsia="等线" w:hint="eastAsia"/>
                <w:color w:val="FF0000"/>
                <w:sz w:val="22"/>
                <w:szCs w:val="22"/>
              </w:rPr>
              <w:t>Sequans</w:t>
            </w:r>
            <w:r>
              <w:rPr>
                <w:rFonts w:eastAsia="等线"/>
                <w:color w:val="FF0000"/>
                <w:sz w:val="22"/>
                <w:szCs w:val="22"/>
              </w:rPr>
              <w:t>] states that, it is reasonable to expect equal or better detection performance by re-using the existing SIP design, considering that Rel-20 Device 2b/C types will feature improved oscillator stability and processing capability.</w:t>
            </w:r>
          </w:p>
          <w:p w14:paraId="7E713FA1" w14:textId="77777777" w:rsidR="006B326E" w:rsidRDefault="006B326E">
            <w:pPr>
              <w:pStyle w:val="B2"/>
              <w:adjustRightInd w:val="0"/>
              <w:snapToGrid w:val="0"/>
              <w:spacing w:before="60" w:after="60" w:line="264" w:lineRule="auto"/>
              <w:contextualSpacing w:val="0"/>
              <w:rPr>
                <w:rFonts w:eastAsia="等线"/>
                <w:color w:val="FF0000"/>
                <w:sz w:val="22"/>
                <w:szCs w:val="22"/>
              </w:rPr>
            </w:pPr>
          </w:p>
          <w:p w14:paraId="59A2FE5F"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Sources [R1-10321-123-3 vivo], [R1-10321-123-6 Huawei], [R1-10321-123-24 Qualcomm], [R1-10321-123-14 ZTE], </w:t>
            </w:r>
            <w:r>
              <w:rPr>
                <w:rFonts w:eastAsia="等线"/>
                <w:color w:val="FF0000"/>
                <w:sz w:val="22"/>
                <w:szCs w:val="22"/>
              </w:rPr>
              <w:t>[Xiaomi] and [vivo]</w:t>
            </w:r>
            <w:r>
              <w:rPr>
                <w:rFonts w:eastAsia="等线"/>
                <w:sz w:val="22"/>
                <w:szCs w:val="22"/>
              </w:rPr>
              <w:t xml:space="preserve"> provide evaluation results to show R19 SIP cannot be reliably detected.</w:t>
            </w:r>
          </w:p>
          <w:p w14:paraId="5D055827" w14:textId="77777777" w:rsidR="006B326E" w:rsidRDefault="00422401">
            <w:pPr>
              <w:pStyle w:val="B3"/>
              <w:spacing w:before="60" w:after="60"/>
              <w:rPr>
                <w:rFonts w:eastAsia="等线"/>
                <w:color w:val="FF0000"/>
                <w:sz w:val="22"/>
                <w:szCs w:val="22"/>
              </w:rPr>
            </w:pPr>
            <w:r>
              <w:rPr>
                <w:rFonts w:eastAsia="等线"/>
                <w:sz w:val="22"/>
                <w:szCs w:val="22"/>
              </w:rPr>
              <w:t>-</w:t>
            </w:r>
            <w:r>
              <w:rPr>
                <w:rFonts w:eastAsia="等线"/>
                <w:sz w:val="22"/>
                <w:szCs w:val="22"/>
              </w:rPr>
              <w:tab/>
              <w:t xml:space="preserve">Source [R1-10321-123-3, vivo] </w:t>
            </w:r>
            <w:r>
              <w:rPr>
                <w:rFonts w:eastAsia="等线"/>
                <w:color w:val="FF0000"/>
                <w:sz w:val="22"/>
                <w:szCs w:val="22"/>
              </w:rPr>
              <w:t>and [vivo]</w:t>
            </w:r>
            <w:r>
              <w:rPr>
                <w:rFonts w:eastAsia="等线"/>
                <w:sz w:val="22"/>
                <w:szCs w:val="22"/>
              </w:rPr>
              <w:t xml:space="preserve"> shows that R19 SIP does not outperform sequence-based SIP in MDR, even if R19 </w:t>
            </w:r>
            <w:r>
              <w:rPr>
                <w:rFonts w:eastAsia="等线"/>
                <w:color w:val="FF0000"/>
                <w:sz w:val="22"/>
                <w:szCs w:val="22"/>
              </w:rPr>
              <w:t xml:space="preserve">SIP uses </w:t>
            </w:r>
            <w:r>
              <w:rPr>
                <w:rFonts w:eastAsia="等线"/>
                <w:strike/>
                <w:color w:val="FF0000"/>
                <w:sz w:val="22"/>
                <w:szCs w:val="22"/>
              </w:rPr>
              <w:t xml:space="preserve">is using </w:t>
            </w:r>
            <w:r>
              <w:rPr>
                <w:rFonts w:eastAsia="等线"/>
                <w:sz w:val="22"/>
                <w:szCs w:val="22"/>
              </w:rPr>
              <w:t xml:space="preserve">sequence correlation detection instead of edge detection in R19. </w:t>
            </w:r>
            <w:r>
              <w:rPr>
                <w:rFonts w:eastAsia="等线"/>
                <w:color w:val="FF0000"/>
                <w:sz w:val="22"/>
                <w:szCs w:val="22"/>
              </w:rPr>
              <w:t xml:space="preserve">Source [vivo] show that </w:t>
            </w:r>
            <w:r>
              <w:rPr>
                <w:rFonts w:eastAsia="等线"/>
                <w:color w:val="FF0000"/>
                <w:sz w:val="22"/>
                <w:szCs w:val="22"/>
                <w:lang w:eastAsia="zh-CN"/>
              </w:rPr>
              <w:t xml:space="preserve">R19 SIP cannot achieve coverage of 500 meters in UMa Scenario. </w:t>
            </w:r>
            <w:r>
              <w:rPr>
                <w:rFonts w:eastAsia="等线"/>
                <w:color w:val="FF0000"/>
                <w:sz w:val="22"/>
                <w:szCs w:val="22"/>
              </w:rPr>
              <w:t>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p>
          <w:p w14:paraId="3113C19C"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[R1-10321-123-24, Qualcomm] shows that, for Rel19 SIP using energy detection (Option 2), the required CNR at BLER=10% is about 8dB higher than PRDCH with 20bit+6bit CRC, M=2, TBCC 1/3 (e.g., for R2D L1 control), indicating that Rel19 SIP cannot be reused and enhancement is needed.</w:t>
            </w:r>
          </w:p>
          <w:p w14:paraId="5DF757A9"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[R1-10321-123-6, Huawei] shows that if the same R-TAS design is used for a device C using correlation detection, the required SNR is 17.0 dB to achieve MDR ≤ 1% and FAR ≤ 1%, which is also not sufficient for the coverage enhancement for outdoor scenarios.</w:t>
            </w:r>
          </w:p>
          <w:p w14:paraId="74EACE00"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[R1-10321-123-14, ZTE] provides evaluation results shows that the Release 19 SIP sequence performance at BLER=1% cannot satisfy the coverage requirements, while the performance at BLER=10% can satisfy the coverage requirements.</w:t>
            </w:r>
          </w:p>
          <w:p w14:paraId="6EEDCD82" w14:textId="77777777" w:rsidR="006B326E" w:rsidRDefault="00422401">
            <w:pPr>
              <w:pStyle w:val="B3"/>
              <w:spacing w:before="60" w:after="60"/>
              <w:rPr>
                <w:rFonts w:eastAsia="等线"/>
                <w:color w:val="FF0000"/>
                <w:sz w:val="22"/>
                <w:szCs w:val="22"/>
                <w:lang w:eastAsia="zh-CN"/>
              </w:rPr>
            </w:pPr>
            <w:r>
              <w:rPr>
                <w:rFonts w:eastAsia="等线"/>
                <w:color w:val="FF0000"/>
                <w:sz w:val="22"/>
                <w:szCs w:val="22"/>
              </w:rPr>
              <w:t>-  Source [</w:t>
            </w:r>
            <w:r>
              <w:rPr>
                <w:rFonts w:eastAsia="等线" w:hint="eastAsia"/>
                <w:color w:val="FF0000"/>
                <w:sz w:val="22"/>
                <w:szCs w:val="22"/>
                <w:lang w:eastAsia="zh-CN"/>
              </w:rPr>
              <w:t>Xiaomi</w:t>
            </w:r>
            <w:r>
              <w:rPr>
                <w:rFonts w:eastAsia="等线"/>
                <w:color w:val="FF0000"/>
                <w:sz w:val="22"/>
                <w:szCs w:val="22"/>
              </w:rPr>
              <w:t xml:space="preserve">] states that </w:t>
            </w:r>
            <w:r>
              <w:rPr>
                <w:rFonts w:eastAsia="等线"/>
                <w:color w:val="FF0000"/>
                <w:sz w:val="22"/>
                <w:szCs w:val="22"/>
                <w:lang w:eastAsia="zh-CN"/>
              </w:rPr>
              <w:t>Sequence-based SIP outperforms Rel-19 SIP with ~6 dB gain at BLER of 10% and ~3dB gain at BLER of 1%.</w:t>
            </w:r>
          </w:p>
          <w:p w14:paraId="33F1E9A4"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Source [NEC], [Apple], [Sharp] and [Nokia] states that, </w:t>
            </w:r>
            <w:r>
              <w:rPr>
                <w:rFonts w:ascii="TimesNewRomanPSMT" w:eastAsia="等线" w:hAnsi="TimesNewRomanPSMT"/>
                <w:color w:val="FF0000"/>
                <w:sz w:val="22"/>
                <w:szCs w:val="22"/>
                <w:lang w:eastAsia="zh-CN"/>
              </w:rPr>
              <w:t>binary sequence-based SIP is beneficial and necessary to provide better coverage</w:t>
            </w:r>
            <w:r>
              <w:rPr>
                <w:rFonts w:ascii="TimesNewRomanPSMT" w:eastAsia="等线" w:hAnsi="TimesNewRomanPSMT" w:hint="eastAsia"/>
                <w:color w:val="FF0000"/>
                <w:sz w:val="22"/>
                <w:szCs w:val="22"/>
                <w:lang w:eastAsia="zh-CN"/>
              </w:rPr>
              <w:t xml:space="preserve"> </w:t>
            </w:r>
            <w:r>
              <w:rPr>
                <w:rFonts w:ascii="TimesNewRomanPSMT" w:eastAsia="等线" w:hAnsi="TimesNewRomanPSMT"/>
                <w:color w:val="FF0000"/>
                <w:sz w:val="22"/>
                <w:szCs w:val="22"/>
                <w:lang w:eastAsia="zh-CN"/>
              </w:rPr>
              <w:t>performance for device 2b/C.</w:t>
            </w:r>
          </w:p>
          <w:p w14:paraId="629D0454" w14:textId="77777777" w:rsidR="006B326E" w:rsidRDefault="006B326E">
            <w:pPr>
              <w:pStyle w:val="B3"/>
              <w:spacing w:before="60" w:after="60"/>
              <w:rPr>
                <w:rFonts w:eastAsia="等线"/>
                <w:color w:val="FF0000"/>
                <w:sz w:val="22"/>
                <w:szCs w:val="22"/>
                <w:lang w:eastAsia="zh-CN"/>
              </w:rPr>
            </w:pPr>
          </w:p>
          <w:p w14:paraId="3CBBFCDB" w14:textId="77777777" w:rsidR="006B326E" w:rsidRDefault="00422401">
            <w:pPr>
              <w:pStyle w:val="EX"/>
              <w:spacing w:before="60" w:after="60"/>
              <w:ind w:left="284" w:firstLine="0"/>
              <w:rPr>
                <w:rFonts w:eastAsia="等线"/>
                <w:color w:val="FF0000"/>
                <w:sz w:val="22"/>
                <w:szCs w:val="22"/>
              </w:rPr>
            </w:pPr>
            <w:r>
              <w:rPr>
                <w:rFonts w:eastAsia="等线"/>
                <w:color w:val="FF0000"/>
                <w:sz w:val="22"/>
                <w:szCs w:val="22"/>
              </w:rPr>
              <w:t xml:space="preserve">In addition to detection performance, observations for </w:t>
            </w:r>
            <w:r>
              <w:rPr>
                <w:rFonts w:eastAsia="等线" w:hint="eastAsia"/>
                <w:color w:val="FF0000"/>
                <w:sz w:val="22"/>
                <w:szCs w:val="22"/>
              </w:rPr>
              <w:t>power</w:t>
            </w:r>
            <w:r>
              <w:rPr>
                <w:rFonts w:eastAsia="等线"/>
                <w:color w:val="FF0000"/>
                <w:sz w:val="22"/>
                <w:szCs w:val="22"/>
              </w:rPr>
              <w:t xml:space="preserve"> consumption and complexity for these two options were provided. </w:t>
            </w:r>
          </w:p>
          <w:p w14:paraId="12E03E72" w14:textId="5DE1BEE9" w:rsidR="006B326E" w:rsidRPr="00972B1E" w:rsidRDefault="00422401">
            <w:pPr>
              <w:pStyle w:val="B2"/>
              <w:spacing w:before="60" w:after="60"/>
              <w:rPr>
                <w:rFonts w:eastAsia="等线"/>
                <w:color w:val="FF0000"/>
                <w:sz w:val="22"/>
                <w:szCs w:val="22"/>
                <w:u w:val="single"/>
              </w:rPr>
            </w:pPr>
            <w:r>
              <w:rPr>
                <w:rFonts w:eastAsia="等线"/>
                <w:color w:val="FF0000"/>
                <w:sz w:val="22"/>
                <w:szCs w:val="22"/>
              </w:rPr>
              <w:t>-  Source [CATT] states that energy/edge detection-based Rel-19 SIP can significantly reduce the complexity and power</w:t>
            </w:r>
            <w:r>
              <w:rPr>
                <w:rFonts w:eastAsia="等线" w:hint="eastAsia"/>
                <w:color w:val="FF0000"/>
                <w:sz w:val="22"/>
                <w:szCs w:val="22"/>
              </w:rPr>
              <w:t xml:space="preserve"> </w:t>
            </w:r>
            <w:r>
              <w:rPr>
                <w:rFonts w:eastAsia="等线"/>
                <w:color w:val="FF0000"/>
                <w:sz w:val="22"/>
                <w:szCs w:val="22"/>
              </w:rPr>
              <w:t>consumptions of SIP detection, compared with sequence-based SIP.</w:t>
            </w:r>
            <w:r w:rsidR="00972B1E">
              <w:rPr>
                <w:rFonts w:eastAsia="等线"/>
                <w:color w:val="FF0000"/>
                <w:sz w:val="22"/>
                <w:szCs w:val="22"/>
              </w:rPr>
              <w:t xml:space="preserve"> </w:t>
            </w:r>
            <w:r w:rsidR="00972B1E" w:rsidRPr="00E5195D">
              <w:rPr>
                <w:rFonts w:eastAsia="等线"/>
                <w:color w:val="FF0000"/>
                <w:sz w:val="22"/>
                <w:szCs w:val="22"/>
                <w:u w:val="single"/>
              </w:rPr>
              <w:t>S</w:t>
            </w:r>
            <w:r w:rsidR="00972B1E" w:rsidRPr="00E5195D">
              <w:rPr>
                <w:rFonts w:eastAsia="等线"/>
                <w:color w:val="FF0000"/>
                <w:kern w:val="2"/>
                <w:sz w:val="22"/>
                <w:szCs w:val="22"/>
                <w:u w:val="single"/>
                <w:lang w:val="en-US" w:eastAsia="zh-CN"/>
              </w:rPr>
              <w:t>ource [Samsung] states, sequence-based SIP may introduce increased complexity and higher power consumption compared to Rel-19 SIP.</w:t>
            </w:r>
          </w:p>
          <w:p w14:paraId="3FC84992" w14:textId="77777777" w:rsidR="006B326E" w:rsidRDefault="00422401">
            <w:pPr>
              <w:pStyle w:val="B2"/>
              <w:spacing w:before="60" w:after="60"/>
              <w:rPr>
                <w:rFonts w:eastAsia="等线"/>
                <w:color w:val="FF0000"/>
                <w:sz w:val="22"/>
                <w:szCs w:val="22"/>
              </w:rPr>
            </w:pPr>
            <w:r>
              <w:rPr>
                <w:rFonts w:eastAsia="等线"/>
                <w:color w:val="FF0000"/>
                <w:sz w:val="22"/>
                <w:szCs w:val="22"/>
              </w:rPr>
              <w:t>-  Source [vivo] states that using Rel-19 SIP detection at AIoT device cannot provide power saving benefits.</w:t>
            </w:r>
          </w:p>
          <w:p w14:paraId="01BB3BB0" w14:textId="77777777" w:rsidR="006B326E" w:rsidRDefault="00422401">
            <w:pPr>
              <w:pStyle w:val="B3"/>
              <w:spacing w:before="60" w:after="60"/>
              <w:rPr>
                <w:rFonts w:eastAsia="等线"/>
                <w:color w:val="FF0000"/>
                <w:sz w:val="22"/>
                <w:szCs w:val="22"/>
              </w:rPr>
            </w:pPr>
            <w:r>
              <w:rPr>
                <w:rFonts w:eastAsia="等线"/>
                <w:color w:val="FF0000"/>
                <w:sz w:val="22"/>
                <w:szCs w:val="22"/>
              </w:rPr>
              <w:t>-  In R19, the reason of low power consumption for SIP detection originated from the inherent low power</w:t>
            </w:r>
            <w:r>
              <w:rPr>
                <w:rFonts w:eastAsia="等线" w:hint="eastAsia"/>
                <w:color w:val="FF0000"/>
                <w:sz w:val="22"/>
                <w:szCs w:val="22"/>
              </w:rPr>
              <w:t xml:space="preserve"> </w:t>
            </w:r>
            <w:r>
              <w:rPr>
                <w:rFonts w:eastAsia="等线"/>
                <w:color w:val="FF0000"/>
                <w:sz w:val="22"/>
                <w:szCs w:val="22"/>
              </w:rPr>
              <w:t>consumption for device 1, in which there is no LNA, no mixer, no IF Amplifier, no IF-filter, and no BB amplifier</w:t>
            </w:r>
            <w:r>
              <w:rPr>
                <w:rFonts w:eastAsia="等线" w:hint="eastAsia"/>
                <w:color w:val="FF0000"/>
                <w:sz w:val="22"/>
                <w:szCs w:val="22"/>
              </w:rPr>
              <w:t xml:space="preserve"> </w:t>
            </w:r>
            <w:r>
              <w:rPr>
                <w:rFonts w:eastAsia="等线"/>
                <w:color w:val="FF0000"/>
                <w:sz w:val="22"/>
                <w:szCs w:val="22"/>
              </w:rPr>
              <w:t>in envelop detector, thus the SIP can be detection with low power consumption.</w:t>
            </w:r>
          </w:p>
          <w:p w14:paraId="06ED73A8" w14:textId="77777777" w:rsidR="006B326E" w:rsidRDefault="00422401">
            <w:pPr>
              <w:pStyle w:val="B3"/>
              <w:spacing w:before="60" w:after="60"/>
              <w:rPr>
                <w:rFonts w:eastAsia="等线"/>
                <w:color w:val="FF0000"/>
                <w:sz w:val="22"/>
                <w:szCs w:val="22"/>
              </w:rPr>
            </w:pPr>
            <w:r>
              <w:rPr>
                <w:rFonts w:eastAsia="等线"/>
                <w:color w:val="FF0000"/>
                <w:sz w:val="22"/>
                <w:szCs w:val="22"/>
              </w:rPr>
              <w:t>-  For R20 Active device, only (Z)IF-ED receiver is considered, in which LNA, mixer, IF amplifier, IF filters and</w:t>
            </w:r>
            <w:r>
              <w:rPr>
                <w:rFonts w:eastAsia="等线" w:hint="eastAsia"/>
                <w:color w:val="FF0000"/>
                <w:sz w:val="22"/>
                <w:szCs w:val="22"/>
              </w:rPr>
              <w:t xml:space="preserve"> </w:t>
            </w:r>
            <w:r>
              <w:rPr>
                <w:rFonts w:eastAsia="等线"/>
                <w:color w:val="FF0000"/>
                <w:sz w:val="22"/>
                <w:szCs w:val="22"/>
              </w:rPr>
              <w:t>BB amplifiers are enabled in detector of active device, and these components are most power consuming</w:t>
            </w:r>
            <w:r>
              <w:rPr>
                <w:rFonts w:eastAsia="等线" w:hint="eastAsia"/>
                <w:color w:val="FF0000"/>
                <w:sz w:val="22"/>
                <w:szCs w:val="22"/>
              </w:rPr>
              <w:t xml:space="preserve"> </w:t>
            </w:r>
            <w:r>
              <w:rPr>
                <w:rFonts w:eastAsia="等线"/>
                <w:color w:val="FF0000"/>
                <w:sz w:val="22"/>
                <w:szCs w:val="22"/>
              </w:rPr>
              <w:t>components in receiver. Device should enable all these power-hungry components to obtain the transition edge</w:t>
            </w:r>
            <w:r>
              <w:rPr>
                <w:rFonts w:eastAsia="等线" w:hint="eastAsia"/>
                <w:color w:val="FF0000"/>
                <w:sz w:val="22"/>
                <w:szCs w:val="22"/>
              </w:rPr>
              <w:t xml:space="preserve"> </w:t>
            </w:r>
            <w:r>
              <w:rPr>
                <w:rFonts w:eastAsia="等线"/>
                <w:color w:val="FF0000"/>
                <w:sz w:val="22"/>
                <w:szCs w:val="22"/>
              </w:rPr>
              <w:t>for Rel-19 SIP detection.</w:t>
            </w:r>
          </w:p>
          <w:p w14:paraId="5E7AA7A8" w14:textId="77777777" w:rsidR="006B326E" w:rsidRDefault="00422401">
            <w:pPr>
              <w:pStyle w:val="B3"/>
              <w:spacing w:before="60" w:after="60"/>
              <w:rPr>
                <w:rFonts w:eastAsia="等线"/>
                <w:color w:val="FF0000"/>
                <w:sz w:val="22"/>
                <w:szCs w:val="22"/>
              </w:rPr>
            </w:pPr>
            <w:r>
              <w:rPr>
                <w:rFonts w:eastAsia="等线"/>
                <w:color w:val="FF0000"/>
                <w:sz w:val="22"/>
                <w:szCs w:val="22"/>
              </w:rPr>
              <w:t>-  Complexity of sequence correlation in binary-sequence based detection is limited, and the multiplications in sequence correlation are simplified to add operations thanks to binary sequence.</w:t>
            </w:r>
          </w:p>
          <w:p w14:paraId="227ECEA3" w14:textId="77777777" w:rsidR="006B326E" w:rsidRDefault="00422401">
            <w:pPr>
              <w:pStyle w:val="B2"/>
              <w:spacing w:before="60" w:after="60"/>
              <w:rPr>
                <w:rFonts w:eastAsia="等线"/>
                <w:color w:val="FF0000"/>
                <w:sz w:val="22"/>
                <w:szCs w:val="22"/>
              </w:rPr>
            </w:pPr>
            <w:r>
              <w:rPr>
                <w:rFonts w:eastAsia="等线"/>
                <w:color w:val="FF0000"/>
                <w:sz w:val="22"/>
                <w:szCs w:val="22"/>
              </w:rPr>
              <w:t>-  Source [Sony] states that binary sequence-based SIP design allows for a lower complexity of the preamble design and lower processing and therefore lower power consumption at the device side</w:t>
            </w:r>
          </w:p>
          <w:p w14:paraId="75C9FC02"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Binary sequence-based SIP, m-sequence or Golay sequence, has an advantage over release 19 SIP design as it can be designed such that it can also provide clock acquisition and is used for synchronization purposes, allowing for a one-part low-complexity preamble design. </w:t>
            </w:r>
          </w:p>
        </w:tc>
      </w:tr>
    </w:tbl>
    <w:p w14:paraId="051E492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5E9735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7FA114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CE7CD7C" w14:textId="77777777">
        <w:tc>
          <w:tcPr>
            <w:tcW w:w="1337" w:type="dxa"/>
            <w:shd w:val="clear" w:color="auto" w:fill="D9D9D9" w:themeFill="background1" w:themeFillShade="D9"/>
          </w:tcPr>
          <w:p w14:paraId="6F76318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55F1BD"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027AB6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8438E17" w14:textId="77777777">
        <w:tc>
          <w:tcPr>
            <w:tcW w:w="1337" w:type="dxa"/>
          </w:tcPr>
          <w:p w14:paraId="43C2EEE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854F4F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E4716D3" w14:textId="77777777" w:rsidR="006B326E" w:rsidRDefault="006B326E">
            <w:pPr>
              <w:adjustRightInd w:val="0"/>
              <w:snapToGrid w:val="0"/>
              <w:spacing w:before="60" w:after="60"/>
              <w:rPr>
                <w:rFonts w:eastAsia="等线"/>
                <w:szCs w:val="22"/>
                <w:lang w:eastAsia="zh-CN"/>
              </w:rPr>
            </w:pPr>
          </w:p>
        </w:tc>
      </w:tr>
      <w:tr w:rsidR="006B326E" w14:paraId="0FBFFB7B" w14:textId="77777777">
        <w:tc>
          <w:tcPr>
            <w:tcW w:w="1337" w:type="dxa"/>
          </w:tcPr>
          <w:p w14:paraId="02AF08B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FEDE7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4D1ABF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also prefer to reusing Rel-19 SIP, and discuss the cons of sequence-based SIP. It is preferred to be captured in TP:</w:t>
            </w:r>
          </w:p>
          <w:p w14:paraId="6ABDD5C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color w:val="00B0F0"/>
                <w:kern w:val="2"/>
                <w:sz w:val="21"/>
                <w:szCs w:val="22"/>
                <w:lang w:val="en-US" w:eastAsia="zh-CN"/>
              </w:rPr>
              <w:t>S</w:t>
            </w:r>
            <w:r>
              <w:rPr>
                <w:rFonts w:eastAsia="等线"/>
                <w:color w:val="00B0F0"/>
                <w:kern w:val="2"/>
                <w:sz w:val="21"/>
                <w:szCs w:val="22"/>
                <w:lang w:val="en-US" w:eastAsia="zh-CN"/>
              </w:rPr>
              <w:t>ource [Samsung] states, sequence-based SIP may introduce increased complexity and higher power consumption compared to Rel-19 SIP. In addition, due to CFO/SFO drift, sequence-based SIP may not always achieve ideal detection performance.</w:t>
            </w:r>
          </w:p>
        </w:tc>
      </w:tr>
      <w:tr w:rsidR="006B326E" w14:paraId="13025F5C" w14:textId="77777777">
        <w:tc>
          <w:tcPr>
            <w:tcW w:w="1337" w:type="dxa"/>
          </w:tcPr>
          <w:p w14:paraId="531F67A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6D7BCC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4D71A244" w14:textId="77777777" w:rsidR="006B326E" w:rsidRDefault="00422401">
            <w:pPr>
              <w:adjustRightInd w:val="0"/>
              <w:snapToGrid w:val="0"/>
              <w:spacing w:before="60" w:after="60"/>
              <w:rPr>
                <w:rFonts w:eastAsia="等线"/>
                <w:szCs w:val="22"/>
                <w:lang w:eastAsia="zh-CN"/>
              </w:rPr>
            </w:pPr>
            <w:r>
              <w:rPr>
                <w:rFonts w:eastAsia="等线" w:hint="eastAsia"/>
                <w:szCs w:val="22"/>
                <w:lang w:eastAsia="zh-CN"/>
              </w:rPr>
              <w:t>Our statement on CP handling issue for sequence-based SIP detection should also be captured in the part of Option 1 of the proposal as follows:</w:t>
            </w:r>
          </w:p>
          <w:tbl>
            <w:tblPr>
              <w:tblStyle w:val="afc"/>
              <w:tblW w:w="0" w:type="auto"/>
              <w:tblInd w:w="30" w:type="dxa"/>
              <w:tblLayout w:type="fixed"/>
              <w:tblLook w:val="04A0" w:firstRow="1" w:lastRow="0" w:firstColumn="1" w:lastColumn="0" w:noHBand="0" w:noVBand="1"/>
            </w:tblPr>
            <w:tblGrid>
              <w:gridCol w:w="6885"/>
            </w:tblGrid>
            <w:tr w:rsidR="006B326E" w14:paraId="51BDC3DD" w14:textId="77777777">
              <w:tc>
                <w:tcPr>
                  <w:tcW w:w="6885" w:type="dxa"/>
                </w:tcPr>
                <w:p w14:paraId="1B6AD64F" w14:textId="77777777" w:rsidR="006B326E" w:rsidRDefault="00422401">
                  <w:pPr>
                    <w:pStyle w:val="EX"/>
                    <w:spacing w:before="60" w:after="60"/>
                    <w:ind w:left="30" w:hangingChars="15" w:hanging="30"/>
                    <w:rPr>
                      <w:rFonts w:eastAsia="等线"/>
                      <w:bCs/>
                      <w:i/>
                      <w:iCs/>
                      <w:color w:val="0070C0"/>
                      <w:lang w:eastAsia="zh-CN"/>
                    </w:rPr>
                  </w:pPr>
                  <w:r>
                    <w:rPr>
                      <w:rFonts w:eastAsia="等线" w:hint="eastAsia"/>
                      <w:bCs/>
                      <w:i/>
                      <w:iCs/>
                      <w:color w:val="0070C0"/>
                      <w:lang w:eastAsia="zh-CN"/>
                    </w:rPr>
                    <w:t>[omit unchanged part]</w:t>
                  </w:r>
                </w:p>
                <w:p w14:paraId="6CAC52BD" w14:textId="77777777" w:rsidR="006B326E" w:rsidRDefault="00422401">
                  <w:pPr>
                    <w:pStyle w:val="EX"/>
                    <w:spacing w:before="60" w:after="60"/>
                    <w:ind w:left="33" w:hangingChars="15" w:hanging="33"/>
                    <w:rPr>
                      <w:rFonts w:eastAsia="等线"/>
                      <w:sz w:val="22"/>
                      <w:szCs w:val="22"/>
                      <w:lang w:eastAsia="zh-CN"/>
                    </w:rPr>
                  </w:pPr>
                  <w:r>
                    <w:rPr>
                      <w:rFonts w:eastAsia="等线"/>
                      <w:sz w:val="22"/>
                      <w:szCs w:val="22"/>
                    </w:rPr>
                    <w:t>Option 1 was found to be feasible and it can be used for timing synchronization/tracking.</w:t>
                  </w:r>
                </w:p>
                <w:p w14:paraId="29EF05C9" w14:textId="77777777" w:rsidR="006B326E" w:rsidRDefault="00422401">
                  <w:pPr>
                    <w:tabs>
                      <w:tab w:val="right" w:pos="9072"/>
                    </w:tabs>
                    <w:spacing w:before="60" w:after="60"/>
                    <w:rPr>
                      <w:rFonts w:eastAsia="等线"/>
                      <w:bCs/>
                      <w:i/>
                      <w:iCs/>
                      <w:color w:val="0070C0"/>
                      <w:lang w:eastAsia="zh-CN"/>
                    </w:rPr>
                  </w:pPr>
                  <w:r>
                    <w:rPr>
                      <w:rFonts w:eastAsia="等线"/>
                      <w:color w:val="FF0000"/>
                      <w:sz w:val="22"/>
                      <w:szCs w:val="22"/>
                      <w:u w:val="single"/>
                    </w:rPr>
                    <w:t>Source [CATT] states</w:t>
                  </w:r>
                  <w:r>
                    <w:rPr>
                      <w:rFonts w:eastAsiaTheme="minorEastAsia"/>
                      <w:color w:val="FF0000"/>
                      <w:u w:val="single"/>
                      <w:lang w:eastAsia="zh-CN"/>
                    </w:rPr>
                    <w:t xml:space="preserve"> </w:t>
                  </w:r>
                  <w:r>
                    <w:rPr>
                      <w:rFonts w:eastAsiaTheme="minorEastAsia" w:hint="eastAsia"/>
                      <w:color w:val="FF0000"/>
                      <w:u w:val="single"/>
                      <w:lang w:eastAsia="zh-CN"/>
                    </w:rPr>
                    <w:t>for Option 1, the CP handling issue should be considered for the design of R-TAS</w:t>
                  </w:r>
                  <w:r>
                    <w:rPr>
                      <w:color w:val="FF0000"/>
                      <w:u w:val="single"/>
                      <w:lang w:eastAsia="zh-CN"/>
                    </w:rPr>
                    <w:t xml:space="preserve"> </w:t>
                  </w:r>
                  <w:r>
                    <w:rPr>
                      <w:rFonts w:eastAsiaTheme="minorEastAsia" w:hint="eastAsia"/>
                      <w:color w:val="FF0000"/>
                      <w:u w:val="single"/>
                      <w:lang w:eastAsia="zh-CN"/>
                    </w:rPr>
                    <w:t xml:space="preserve">SIP. </w:t>
                  </w:r>
                  <w:r>
                    <w:rPr>
                      <w:rFonts w:eastAsiaTheme="minorEastAsia"/>
                      <w:color w:val="FF0000"/>
                      <w:u w:val="single"/>
                      <w:lang w:eastAsia="zh-CN"/>
                    </w:rPr>
                    <w:t xml:space="preserve">The </w:t>
                  </w:r>
                  <w:r>
                    <w:rPr>
                      <w:rFonts w:eastAsiaTheme="minorEastAsia" w:hint="eastAsia"/>
                      <w:color w:val="FF0000"/>
                      <w:u w:val="single"/>
                      <w:lang w:eastAsia="zh-CN"/>
                    </w:rPr>
                    <w:t>insertion</w:t>
                  </w:r>
                  <w:r>
                    <w:rPr>
                      <w:rFonts w:eastAsiaTheme="minorEastAsia"/>
                      <w:color w:val="FF0000"/>
                      <w:u w:val="single"/>
                      <w:lang w:eastAsia="zh-CN"/>
                    </w:rPr>
                    <w:t xml:space="preserve"> of CP </w:t>
                  </w:r>
                  <w:r>
                    <w:rPr>
                      <w:rFonts w:eastAsiaTheme="minorEastAsia" w:hint="eastAsia"/>
                      <w:color w:val="FF0000"/>
                      <w:u w:val="single"/>
                      <w:lang w:eastAsia="zh-CN"/>
                    </w:rPr>
                    <w:t xml:space="preserve">in the </w:t>
                  </w:r>
                  <w:r>
                    <w:rPr>
                      <w:rFonts w:ascii="Times" w:eastAsiaTheme="minorEastAsia" w:hAnsi="Times" w:hint="eastAsia"/>
                      <w:color w:val="FF0000"/>
                      <w:u w:val="single"/>
                      <w:lang w:eastAsia="zh-CN"/>
                    </w:rPr>
                    <w:t>binary sequence</w:t>
                  </w:r>
                  <w:r>
                    <w:rPr>
                      <w:rFonts w:eastAsiaTheme="minorEastAsia"/>
                      <w:color w:val="FF0000"/>
                      <w:u w:val="single"/>
                      <w:lang w:eastAsia="zh-CN"/>
                    </w:rPr>
                    <w:t xml:space="preserve"> will seriously affect the detection performance of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if the CP is not removed before correlation-based SIP detector. </w:t>
                  </w:r>
                  <w:r>
                    <w:rPr>
                      <w:rFonts w:eastAsiaTheme="minorEastAsia" w:hint="eastAsia"/>
                      <w:color w:val="FF0000"/>
                      <w:u w:val="single"/>
                      <w:lang w:eastAsia="zh-CN"/>
                    </w:rPr>
                    <w:t>W</w:t>
                  </w:r>
                  <w:r>
                    <w:rPr>
                      <w:rFonts w:eastAsiaTheme="minorEastAsia"/>
                      <w:color w:val="FF0000"/>
                      <w:u w:val="single"/>
                      <w:lang w:eastAsia="zh-CN"/>
                    </w:rPr>
                    <w:t xml:space="preserve">hen </w:t>
                  </w:r>
                  <w:r>
                    <w:rPr>
                      <w:rFonts w:eastAsiaTheme="minorEastAsia" w:hint="eastAsia"/>
                      <w:color w:val="FF0000"/>
                      <w:u w:val="single"/>
                      <w:lang w:eastAsia="zh-CN"/>
                    </w:rPr>
                    <w:t xml:space="preserve">the device </w:t>
                  </w:r>
                  <w:r>
                    <w:rPr>
                      <w:rFonts w:eastAsiaTheme="minorEastAsia"/>
                      <w:color w:val="FF0000"/>
                      <w:u w:val="single"/>
                      <w:lang w:eastAsia="zh-CN"/>
                    </w:rPr>
                    <w:t>detect</w:t>
                  </w:r>
                  <w:r>
                    <w:rPr>
                      <w:rFonts w:eastAsiaTheme="minorEastAsia" w:hint="eastAsia"/>
                      <w:color w:val="FF0000"/>
                      <w:u w:val="single"/>
                      <w:lang w:eastAsia="zh-CN"/>
                    </w:rPr>
                    <w:t>s</w:t>
                  </w:r>
                  <w:r>
                    <w:rPr>
                      <w:rFonts w:eastAsiaTheme="minorEastAsia"/>
                      <w:color w:val="FF0000"/>
                      <w:u w:val="single"/>
                      <w:lang w:eastAsia="zh-CN"/>
                    </w:rPr>
                    <w:t xml:space="preserve"> </w:t>
                  </w:r>
                  <w:r>
                    <w:rPr>
                      <w:rFonts w:eastAsiaTheme="minorEastAsia" w:hint="eastAsia"/>
                      <w:color w:val="FF0000"/>
                      <w:u w:val="single"/>
                      <w:lang w:eastAsia="zh-CN"/>
                    </w:rPr>
                    <w:t xml:space="preserve">the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it does not know the location of CP and cannot remove it. For</w:t>
                  </w:r>
                  <w:r>
                    <w:rPr>
                      <w:rFonts w:ascii="Times" w:eastAsiaTheme="minorEastAsia" w:hAnsi="Times" w:hint="eastAsia"/>
                      <w:color w:val="FF0000"/>
                      <w:u w:val="single"/>
                      <w:lang w:eastAsia="zh-CN"/>
                    </w:rPr>
                    <w:t xml:space="preserve"> binary</w:t>
                  </w:r>
                  <w:r>
                    <w:rPr>
                      <w:rFonts w:eastAsiaTheme="minorEastAsia"/>
                      <w:color w:val="FF0000"/>
                      <w:u w:val="single"/>
                      <w:lang w:eastAsia="zh-CN"/>
                    </w:rPr>
                    <w:t xml:space="preserve"> sequence-based SIP, it occupies more than a dozen or even dozens of OFDM symbols,</w:t>
                  </w:r>
                  <w:r>
                    <w:rPr>
                      <w:rFonts w:eastAsiaTheme="minorEastAsia" w:hint="eastAsia"/>
                      <w:color w:val="FF0000"/>
                      <w:u w:val="single"/>
                      <w:lang w:eastAsia="zh-CN"/>
                    </w:rPr>
                    <w:t xml:space="preserve"> </w:t>
                  </w:r>
                  <w:r>
                    <w:rPr>
                      <w:rFonts w:eastAsiaTheme="minorEastAsia"/>
                      <w:color w:val="FF0000"/>
                      <w:u w:val="single"/>
                      <w:lang w:eastAsia="zh-CN"/>
                    </w:rPr>
                    <w:t xml:space="preserve">it will seriously affects the detection performance of the binary sequence without CP removal and leading to a degradation in the detection performance of </w:t>
                  </w:r>
                  <w:r>
                    <w:rPr>
                      <w:rFonts w:ascii="Times" w:hAnsi="Times"/>
                      <w:color w:val="FF0000"/>
                      <w:szCs w:val="24"/>
                      <w:u w:val="single"/>
                      <w:lang w:eastAsia="ko-KR"/>
                    </w:rPr>
                    <w:t>the start of the R2D transmission</w:t>
                  </w:r>
                  <w:r>
                    <w:rPr>
                      <w:rFonts w:eastAsiaTheme="minorEastAsia"/>
                      <w:color w:val="FF0000"/>
                      <w:u w:val="single"/>
                      <w:lang w:eastAsia="zh-CN"/>
                    </w:rPr>
                    <w:t>.</w:t>
                  </w:r>
                </w:p>
              </w:tc>
            </w:tr>
          </w:tbl>
          <w:p w14:paraId="780FD8F0" w14:textId="77777777" w:rsidR="006B326E" w:rsidRDefault="006B326E">
            <w:pPr>
              <w:tabs>
                <w:tab w:val="right" w:pos="9072"/>
              </w:tabs>
              <w:spacing w:before="60" w:after="60"/>
              <w:rPr>
                <w:rFonts w:eastAsia="Yu Mincho"/>
                <w:kern w:val="2"/>
                <w:sz w:val="21"/>
                <w:szCs w:val="22"/>
                <w:lang w:val="en-US" w:eastAsia="ja-JP"/>
              </w:rPr>
            </w:pPr>
          </w:p>
        </w:tc>
      </w:tr>
      <w:tr w:rsidR="006B326E" w14:paraId="177AC2A7" w14:textId="77777777">
        <w:tc>
          <w:tcPr>
            <w:tcW w:w="1337" w:type="dxa"/>
          </w:tcPr>
          <w:p w14:paraId="5D10FCC0" w14:textId="5610422B" w:rsidR="006B326E" w:rsidRPr="00BF22CB" w:rsidRDefault="004A312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hint="eastAsia"/>
                <w:i/>
                <w:iCs/>
                <w:color w:val="0070C0"/>
                <w:kern w:val="2"/>
                <w:sz w:val="21"/>
                <w:szCs w:val="22"/>
                <w:lang w:val="en-US" w:eastAsia="zh-CN"/>
              </w:rPr>
              <w:t>F</w:t>
            </w:r>
            <w:r w:rsidRPr="00BF22CB">
              <w:rPr>
                <w:rFonts w:eastAsia="等线"/>
                <w:i/>
                <w:iCs/>
                <w:color w:val="0070C0"/>
                <w:kern w:val="2"/>
                <w:sz w:val="21"/>
                <w:szCs w:val="22"/>
                <w:lang w:val="en-US" w:eastAsia="zh-CN"/>
              </w:rPr>
              <w:t>L</w:t>
            </w:r>
          </w:p>
        </w:tc>
        <w:tc>
          <w:tcPr>
            <w:tcW w:w="1039" w:type="dxa"/>
          </w:tcPr>
          <w:p w14:paraId="6FBD31A8" w14:textId="77777777" w:rsidR="006B326E" w:rsidRPr="00BF22C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4826E70D" w14:textId="3D64553A" w:rsidR="006B326E" w:rsidRPr="00BF22CB" w:rsidRDefault="004A312E">
            <w:pPr>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i/>
                <w:iCs/>
                <w:color w:val="0070C0"/>
                <w:kern w:val="2"/>
                <w:sz w:val="21"/>
                <w:szCs w:val="22"/>
                <w:lang w:val="en-US" w:eastAsia="zh-CN"/>
              </w:rPr>
              <w:t>Update based on reply from Samsung and CATT.</w:t>
            </w:r>
          </w:p>
        </w:tc>
      </w:tr>
    </w:tbl>
    <w:p w14:paraId="5B8A4DD8" w14:textId="77777777" w:rsidR="006B326E" w:rsidRDefault="006B326E">
      <w:pPr>
        <w:pStyle w:val="0Maintext"/>
        <w:adjustRightInd w:val="0"/>
        <w:snapToGrid w:val="0"/>
        <w:spacing w:before="60" w:after="60"/>
        <w:rPr>
          <w:rFonts w:ascii="Times New Roman" w:hAnsi="Times New Roman" w:cs="Times New Roman"/>
          <w:b/>
          <w:bCs/>
        </w:rPr>
      </w:pPr>
    </w:p>
    <w:p w14:paraId="63D934C1" w14:textId="77777777" w:rsidR="006B326E" w:rsidRDefault="006B326E">
      <w:pPr>
        <w:spacing w:before="60" w:after="60"/>
        <w:rPr>
          <w:rFonts w:eastAsia="等线"/>
          <w:lang w:val="en-US" w:eastAsia="zh-CN"/>
        </w:rPr>
      </w:pPr>
    </w:p>
    <w:p w14:paraId="1EC9AF6D" w14:textId="521BC156" w:rsidR="006B326E" w:rsidRDefault="0024747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4.2-2 Sequence type/length/number</w:t>
      </w:r>
    </w:p>
    <w:p w14:paraId="3A5B9DDF" w14:textId="77777777" w:rsidR="006B326E" w:rsidRDefault="00422401">
      <w:pPr>
        <w:adjustRightInd w:val="0"/>
        <w:snapToGrid w:val="0"/>
        <w:spacing w:beforeLines="50" w:before="120" w:afterLines="50" w:after="120" w:line="264" w:lineRule="auto"/>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67C45378" w14:textId="77777777" w:rsidR="006B326E" w:rsidRDefault="00422401">
      <w:pPr>
        <w:pStyle w:val="aff4"/>
        <w:numPr>
          <w:ilvl w:val="0"/>
          <w:numId w:val="43"/>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b/>
          <w:bCs/>
          <w:color w:val="000000"/>
          <w:lang w:eastAsia="zh-CN"/>
        </w:rPr>
        <w:t xml:space="preserve">On </w:t>
      </w:r>
      <w:r>
        <w:rPr>
          <w:rFonts w:ascii="TimesNewRomanPS-BoldMT" w:hAnsi="TimesNewRomanPS-BoldMT" w:cs="宋体" w:hint="eastAsia"/>
          <w:b/>
          <w:bCs/>
          <w:color w:val="000000"/>
          <w:lang w:eastAsia="zh-CN"/>
        </w:rPr>
        <w:t>S</w:t>
      </w:r>
      <w:r>
        <w:rPr>
          <w:rFonts w:ascii="TimesNewRomanPS-BoldMT" w:hAnsi="TimesNewRomanPS-BoldMT" w:cs="宋体"/>
          <w:b/>
          <w:bCs/>
          <w:color w:val="000000"/>
          <w:lang w:eastAsia="zh-CN"/>
        </w:rPr>
        <w:t>quence number</w:t>
      </w:r>
    </w:p>
    <w:p w14:paraId="71C30C2A"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Nokia states that, whether support for multiple sequences for sequence-based SIP is beneficial and necessary can be discussed during the WI phase.</w:t>
      </w:r>
    </w:p>
    <w:p w14:paraId="62B6A4D6"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BoldMT" w:hAnsi="TimesNewRomanPS-BoldMT"/>
          <w:color w:val="000000"/>
        </w:rPr>
        <w:t>NEC states that, for Rel-20 R2D SIP design, a single binary sequence with single length should be defined.</w:t>
      </w:r>
    </w:p>
    <w:p w14:paraId="13DE9012"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MT" w:hAnsi="TimesNewRomanPSMT"/>
          <w:color w:val="000000"/>
        </w:rPr>
        <w:t>ZTE states that to maintain low decoding complexity and fast detection, support for multiple sequences for the SIP should not be considered</w:t>
      </w:r>
    </w:p>
    <w:p w14:paraId="5C49AC59" w14:textId="77777777" w:rsidR="006B326E" w:rsidRDefault="00422401">
      <w:pPr>
        <w:pStyle w:val="aff4"/>
        <w:numPr>
          <w:ilvl w:val="0"/>
          <w:numId w:val="42"/>
        </w:numPr>
        <w:adjustRightInd w:val="0"/>
        <w:snapToGrid w:val="0"/>
        <w:spacing w:beforeLines="50" w:before="120" w:afterLines="50" w:after="120" w:line="264" w:lineRule="auto"/>
        <w:rPr>
          <w:rFonts w:ascii="TimesNewRomanPSMT" w:hAnsi="TimesNewRomanPSMT" w:hint="eastAsia"/>
          <w:color w:val="000000"/>
        </w:rPr>
      </w:pPr>
      <w:r>
        <w:rPr>
          <w:rFonts w:ascii="TimesNewRomanPS-BoldMT" w:eastAsia="等线" w:hAnsi="TimesNewRomanPS-BoldMT" w:hint="eastAsia"/>
          <w:color w:val="000000"/>
          <w:szCs w:val="22"/>
          <w:lang w:eastAsia="zh-CN"/>
        </w:rPr>
        <w:t>L</w:t>
      </w:r>
      <w:r>
        <w:rPr>
          <w:rFonts w:ascii="TimesNewRomanPS-BoldMT" w:eastAsia="等线" w:hAnsi="TimesNewRomanPS-BoldMT"/>
          <w:color w:val="000000"/>
          <w:szCs w:val="22"/>
          <w:lang w:eastAsia="zh-CN"/>
        </w:rPr>
        <w:t xml:space="preserve">GE states that </w:t>
      </w:r>
      <w:r>
        <w:rPr>
          <w:rFonts w:ascii="TimesNewRomanPSMT" w:hAnsi="TimesNewRomanPSMT"/>
          <w:color w:val="000000"/>
        </w:rPr>
        <w:t>multiple sequences are needed for R2D SIP is for reader differentiation.</w:t>
      </w:r>
    </w:p>
    <w:p w14:paraId="1165B9D0"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r>
        <w:rPr>
          <w:rFonts w:ascii="TimesNewRomanPS-BoldMT" w:eastAsia="等线" w:hAnsi="TimesNewRomanPS-BoldMT"/>
          <w:color w:val="000000"/>
          <w:szCs w:val="22"/>
          <w:lang w:eastAsia="zh-CN"/>
        </w:rPr>
        <w:t>Sony state that a single length is benificial for low complexity, while multiple sequence can be considered for reader differentiation, different coverage range and chip duration indication.</w:t>
      </w:r>
    </w:p>
    <w:p w14:paraId="06960E1F" w14:textId="77777777" w:rsidR="006B326E" w:rsidRDefault="006B326E">
      <w:p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p>
    <w:p w14:paraId="45A87F85"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sz w:val="22"/>
          <w:szCs w:val="22"/>
          <w:lang w:eastAsia="zh-CN"/>
        </w:rPr>
      </w:pPr>
      <w:r>
        <w:rPr>
          <w:rFonts w:ascii="TimesNewRomanPS-BoldMT" w:eastAsia="等线" w:hAnsi="TimesNewRomanPS-BoldMT" w:cs="宋体" w:hint="eastAsia"/>
          <w:i/>
          <w:iCs/>
          <w:color w:val="0070C0"/>
          <w:sz w:val="22"/>
          <w:szCs w:val="22"/>
          <w:lang w:eastAsia="zh-CN"/>
        </w:rPr>
        <w:t>F</w:t>
      </w:r>
      <w:r>
        <w:rPr>
          <w:rFonts w:ascii="TimesNewRomanPS-BoldMT" w:eastAsia="等线" w:hAnsi="TimesNewRomanPS-BoldMT" w:cs="宋体"/>
          <w:i/>
          <w:iCs/>
          <w:color w:val="0070C0"/>
          <w:sz w:val="22"/>
          <w:szCs w:val="22"/>
          <w:lang w:eastAsia="zh-CN"/>
        </w:rPr>
        <w:t xml:space="preserve">L notes: </w:t>
      </w:r>
    </w:p>
    <w:p w14:paraId="6C30FD5C"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i/>
          <w:iCs/>
          <w:color w:val="0070C0"/>
          <w:szCs w:val="22"/>
          <w:lang w:eastAsia="zh-CN"/>
        </w:rPr>
        <w:t>the views from NEC has already captured in TR, add ZTE and LGE views in the TP.</w:t>
      </w:r>
    </w:p>
    <w:p w14:paraId="2E74AFC7"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hint="eastAsia"/>
          <w:i/>
          <w:iCs/>
          <w:color w:val="0070C0"/>
          <w:szCs w:val="22"/>
          <w:lang w:eastAsia="zh-CN"/>
        </w:rPr>
        <w:t>T</w:t>
      </w:r>
      <w:r>
        <w:rPr>
          <w:rFonts w:ascii="TimesNewRomanPS-BoldMT" w:eastAsia="等线" w:hAnsi="TimesNewRomanPS-BoldMT" w:cs="宋体"/>
          <w:i/>
          <w:iCs/>
          <w:color w:val="0070C0"/>
          <w:szCs w:val="22"/>
          <w:lang w:eastAsia="zh-CN"/>
        </w:rPr>
        <w:t>he first sentence for number of sequence for R2D SIP seems misssing in current TR, added it back.</w:t>
      </w:r>
    </w:p>
    <w:p w14:paraId="4D883AC9"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7E441485"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4.2-2</w:t>
      </w:r>
    </w:p>
    <w:p w14:paraId="14D43AEA"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4.2-2-v1</w:t>
      </w:r>
    </w:p>
    <w:p w14:paraId="2CE4DB95"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number for binary sequence based R2D SIP, as follows</w:t>
      </w:r>
    </w:p>
    <w:tbl>
      <w:tblPr>
        <w:tblStyle w:val="afc"/>
        <w:tblW w:w="0" w:type="auto"/>
        <w:tblLook w:val="04A0" w:firstRow="1" w:lastRow="0" w:firstColumn="1" w:lastColumn="0" w:noHBand="0" w:noVBand="1"/>
      </w:tblPr>
      <w:tblGrid>
        <w:gridCol w:w="10082"/>
      </w:tblGrid>
      <w:tr w:rsidR="006B326E" w14:paraId="6BC69FF1" w14:textId="77777777">
        <w:tc>
          <w:tcPr>
            <w:tcW w:w="10082" w:type="dxa"/>
          </w:tcPr>
          <w:p w14:paraId="62C89BEC" w14:textId="77777777" w:rsidR="006B326E" w:rsidRDefault="00422401">
            <w:pPr>
              <w:pStyle w:val="4"/>
              <w:spacing w:before="60" w:after="120"/>
              <w:outlineLvl w:val="3"/>
            </w:pPr>
            <w:r>
              <w:t>6A.1.x.y</w:t>
            </w:r>
            <w:r>
              <w:tab/>
              <w:t>Start of R2D</w:t>
            </w:r>
          </w:p>
          <w:p w14:paraId="4512A0C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76AF99CF"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49AC8306"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7A2B5B83"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6C62A4BA"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1F566264"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500962AE" w14:textId="7F11C603"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67E66124" w14:textId="0C298C41" w:rsidR="00D374E8" w:rsidRPr="00D374E8" w:rsidRDefault="00D374E8">
            <w:pPr>
              <w:pStyle w:val="B2"/>
              <w:spacing w:before="60" w:after="60"/>
              <w:rPr>
                <w:rFonts w:eastAsia="等线"/>
                <w:color w:val="FF0000"/>
              </w:rPr>
            </w:pPr>
            <w:r>
              <w:rPr>
                <w:rFonts w:eastAsia="等线"/>
              </w:rPr>
              <w:t>-</w:t>
            </w:r>
            <w:r>
              <w:rPr>
                <w:rFonts w:eastAsia="等线"/>
                <w:color w:val="70AD47" w:themeColor="accent6"/>
              </w:rPr>
              <w:tab/>
            </w:r>
            <w:r w:rsidRPr="00D374E8">
              <w:rPr>
                <w:rFonts w:eastAsia="等线" w:hint="eastAsia"/>
                <w:color w:val="FF0000"/>
                <w:lang w:val="en-US" w:eastAsia="zh-CN"/>
              </w:rPr>
              <w:t xml:space="preserve">Source [ZTE] report that </w:t>
            </w:r>
            <w:r w:rsidRPr="00D374E8">
              <w:rPr>
                <w:rFonts w:hint="eastAsia"/>
                <w:color w:val="FF0000"/>
                <w:lang w:val="en-US" w:eastAsia="zh-CN" w:bidi="ar"/>
              </w:rPr>
              <w:t>due to the use of OOK modulation in the downlink, multiple sequences for SIP will not reduce inter cell interference.</w:t>
            </w:r>
          </w:p>
          <w:p w14:paraId="131B8A93"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229FE951"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3DF2C06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24CB55B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7A4B084"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4CECB46" w14:textId="77777777">
        <w:tc>
          <w:tcPr>
            <w:tcW w:w="1337" w:type="dxa"/>
            <w:shd w:val="clear" w:color="auto" w:fill="D9D9D9" w:themeFill="background1" w:themeFillShade="D9"/>
          </w:tcPr>
          <w:p w14:paraId="741479A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8C54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281B37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6646D2" w14:textId="77777777">
        <w:tc>
          <w:tcPr>
            <w:tcW w:w="1337" w:type="dxa"/>
          </w:tcPr>
          <w:p w14:paraId="7C591D9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1D1DA1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AA7835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2060FEF" w14:textId="77777777">
        <w:tc>
          <w:tcPr>
            <w:tcW w:w="1337" w:type="dxa"/>
          </w:tcPr>
          <w:p w14:paraId="69B7C93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AAE54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CD9D08F" w14:textId="77777777" w:rsidR="006B326E" w:rsidRDefault="006B326E">
            <w:pPr>
              <w:adjustRightInd w:val="0"/>
              <w:snapToGrid w:val="0"/>
              <w:spacing w:before="60" w:after="60" w:line="240" w:lineRule="auto"/>
              <w:jc w:val="left"/>
              <w:rPr>
                <w:rFonts w:eastAsia="宋体"/>
                <w:kern w:val="2"/>
                <w:sz w:val="21"/>
                <w:szCs w:val="22"/>
                <w:lang w:val="en-US" w:eastAsia="zh-CN"/>
              </w:rPr>
            </w:pPr>
          </w:p>
          <w:p w14:paraId="6B22ACC7" w14:textId="77777777" w:rsidR="006B326E" w:rsidRDefault="00422401">
            <w:pPr>
              <w:adjustRightInd w:val="0"/>
              <w:snapToGrid w:val="0"/>
              <w:spacing w:before="60" w:after="60" w:line="240" w:lineRule="auto"/>
              <w:jc w:val="left"/>
              <w:rPr>
                <w:lang w:val="en-US" w:eastAsia="zh-CN" w:bidi="ar"/>
              </w:rPr>
            </w:pPr>
            <w:r>
              <w:rPr>
                <w:rFonts w:hint="eastAsia"/>
                <w:lang w:val="en-US" w:eastAsia="zh-CN" w:bidi="ar"/>
              </w:rPr>
              <w:t>The following update(green text) is proposed.</w:t>
            </w:r>
          </w:p>
          <w:tbl>
            <w:tblPr>
              <w:tblStyle w:val="afc"/>
              <w:tblW w:w="5000" w:type="pct"/>
              <w:tblLayout w:type="fixed"/>
              <w:tblLook w:val="04A0" w:firstRow="1" w:lastRow="0" w:firstColumn="1" w:lastColumn="0" w:noHBand="0" w:noVBand="1"/>
            </w:tblPr>
            <w:tblGrid>
              <w:gridCol w:w="6890"/>
            </w:tblGrid>
            <w:tr w:rsidR="006B326E" w14:paraId="5045B89C" w14:textId="77777777">
              <w:tc>
                <w:tcPr>
                  <w:tcW w:w="5000" w:type="pct"/>
                </w:tcPr>
                <w:p w14:paraId="2C4B3C4A" w14:textId="77777777" w:rsidR="006B326E" w:rsidRDefault="00422401">
                  <w:pPr>
                    <w:pStyle w:val="4"/>
                    <w:spacing w:before="60" w:after="120"/>
                    <w:outlineLvl w:val="3"/>
                  </w:pPr>
                  <w:r>
                    <w:t>6A.1.x.y</w:t>
                  </w:r>
                  <w:r>
                    <w:tab/>
                    <w:t>Start of R2D</w:t>
                  </w:r>
                </w:p>
                <w:p w14:paraId="5D54AF3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14D36E29"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0E35DAD0"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43180EB7"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0CF96251"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563D7D1D"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0FF5AA83" w14:textId="77777777"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5E9B296C" w14:textId="77777777" w:rsidR="006B326E" w:rsidRDefault="00422401">
                  <w:pPr>
                    <w:adjustRightInd w:val="0"/>
                    <w:snapToGrid w:val="0"/>
                    <w:spacing w:before="60" w:after="60" w:line="240" w:lineRule="auto"/>
                    <w:ind w:leftChars="300" w:left="600"/>
                    <w:rPr>
                      <w:rFonts w:eastAsia="等线"/>
                      <w:lang w:val="en-US" w:eastAsia="zh-CN"/>
                    </w:rPr>
                  </w:pPr>
                  <w:r>
                    <w:rPr>
                      <w:rFonts w:eastAsia="等线"/>
                    </w:rPr>
                    <w:t>-</w:t>
                  </w:r>
                  <w:r>
                    <w:rPr>
                      <w:rFonts w:eastAsia="等线"/>
                      <w:color w:val="70AD47" w:themeColor="accent6"/>
                    </w:rPr>
                    <w:tab/>
                  </w:r>
                  <w:r>
                    <w:rPr>
                      <w:rFonts w:eastAsia="等线" w:hint="eastAsia"/>
                      <w:color w:val="70AD47" w:themeColor="accent6"/>
                      <w:lang w:val="en-US" w:eastAsia="zh-CN"/>
                    </w:rPr>
                    <w:t xml:space="preserve">Source [ZTE] report that </w:t>
                  </w:r>
                  <w:r>
                    <w:rPr>
                      <w:rFonts w:hint="eastAsia"/>
                      <w:color w:val="70AD47" w:themeColor="accent6"/>
                      <w:lang w:val="en-US" w:eastAsia="zh-CN" w:bidi="ar"/>
                    </w:rPr>
                    <w:t>due to the use of OOK modulation in the downlink, multiple sequences for SIP will not reduce inter cell interference.</w:t>
                  </w:r>
                  <w:r>
                    <w:rPr>
                      <w:rFonts w:hint="eastAsia"/>
                      <w:lang w:val="en-US" w:eastAsia="zh-CN" w:bidi="ar"/>
                    </w:rPr>
                    <w:t xml:space="preserve"> </w:t>
                  </w:r>
                </w:p>
                <w:p w14:paraId="0190F92B"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31B38D6F"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1DC8237C" w14:textId="77777777" w:rsidR="006B326E" w:rsidRDefault="006B326E">
            <w:pPr>
              <w:adjustRightInd w:val="0"/>
              <w:snapToGrid w:val="0"/>
              <w:spacing w:before="60" w:after="60" w:line="240" w:lineRule="auto"/>
              <w:jc w:val="left"/>
              <w:rPr>
                <w:lang w:val="en-US" w:eastAsia="ja-JP" w:bidi="ar"/>
              </w:rPr>
            </w:pPr>
          </w:p>
        </w:tc>
      </w:tr>
      <w:tr w:rsidR="006B326E" w14:paraId="4A781D6C" w14:textId="77777777">
        <w:tc>
          <w:tcPr>
            <w:tcW w:w="1337" w:type="dxa"/>
          </w:tcPr>
          <w:p w14:paraId="5D9E0D0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1366B12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65A685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prefer single length and single ON-OFF pattern SIP.</w:t>
            </w:r>
          </w:p>
          <w:p w14:paraId="406112E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The following part can be added in the proposal:</w:t>
            </w:r>
          </w:p>
          <w:tbl>
            <w:tblPr>
              <w:tblStyle w:val="afc"/>
              <w:tblW w:w="0" w:type="auto"/>
              <w:tblLayout w:type="fixed"/>
              <w:tblLook w:val="04A0" w:firstRow="1" w:lastRow="0" w:firstColumn="1" w:lastColumn="0" w:noHBand="0" w:noVBand="1"/>
            </w:tblPr>
            <w:tblGrid>
              <w:gridCol w:w="6885"/>
            </w:tblGrid>
            <w:tr w:rsidR="006B326E" w14:paraId="31643E29" w14:textId="77777777">
              <w:tc>
                <w:tcPr>
                  <w:tcW w:w="6885" w:type="dxa"/>
                </w:tcPr>
                <w:p w14:paraId="671F289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color w:val="FF0000"/>
                    </w:rPr>
                    <w:t>Source [</w:t>
                  </w:r>
                  <w:r>
                    <w:rPr>
                      <w:rFonts w:eastAsia="等线" w:hint="eastAsia"/>
                      <w:color w:val="FF0000"/>
                      <w:lang w:eastAsia="zh-CN"/>
                    </w:rPr>
                    <w:t>CATT</w:t>
                  </w:r>
                  <w:r>
                    <w:rPr>
                      <w:rFonts w:eastAsia="等线"/>
                      <w:color w:val="FF0000"/>
                    </w:rPr>
                    <w:t xml:space="preserve">] report that single length and single ON-OFF </w:t>
                  </w:r>
                  <w:r>
                    <w:rPr>
                      <w:rFonts w:eastAsia="等线" w:hint="eastAsia"/>
                      <w:color w:val="FF0000"/>
                      <w:lang w:eastAsia="zh-CN"/>
                    </w:rPr>
                    <w:t>pattern</w:t>
                  </w:r>
                  <w:r>
                    <w:rPr>
                      <w:rFonts w:eastAsia="等线"/>
                      <w:color w:val="FF0000"/>
                    </w:rPr>
                    <w:t xml:space="preserve"> is beneficial for lower complexity and power consumption.</w:t>
                  </w:r>
                </w:p>
              </w:tc>
            </w:tr>
          </w:tbl>
          <w:p w14:paraId="6DB16B8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5C76A3" w14:textId="77777777">
        <w:tc>
          <w:tcPr>
            <w:tcW w:w="1337" w:type="dxa"/>
          </w:tcPr>
          <w:p w14:paraId="7D0D955E" w14:textId="7C2A494C" w:rsidR="006B326E" w:rsidRPr="00D122DB" w:rsidRDefault="00967144">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D122DB">
              <w:rPr>
                <w:rFonts w:eastAsia="等线" w:hint="eastAsia"/>
                <w:i/>
                <w:iCs/>
                <w:color w:val="0070C0"/>
                <w:kern w:val="2"/>
                <w:sz w:val="21"/>
                <w:szCs w:val="22"/>
                <w:lang w:val="en-US" w:eastAsia="zh-CN"/>
              </w:rPr>
              <w:t>F</w:t>
            </w:r>
            <w:r w:rsidRPr="00D122DB">
              <w:rPr>
                <w:rFonts w:eastAsia="等线"/>
                <w:i/>
                <w:iCs/>
                <w:color w:val="0070C0"/>
                <w:kern w:val="2"/>
                <w:sz w:val="21"/>
                <w:szCs w:val="22"/>
                <w:lang w:val="en-US" w:eastAsia="zh-CN"/>
              </w:rPr>
              <w:t>L</w:t>
            </w:r>
          </w:p>
        </w:tc>
        <w:tc>
          <w:tcPr>
            <w:tcW w:w="1039" w:type="dxa"/>
          </w:tcPr>
          <w:p w14:paraId="0D282EE3" w14:textId="77777777" w:rsidR="006B326E" w:rsidRPr="00D122D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0A8722B7" w14:textId="233F8732" w:rsidR="006B326E"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Updated based on ZTE </w:t>
            </w:r>
            <w:r w:rsidR="00D122DB">
              <w:rPr>
                <w:rFonts w:eastAsia="等线"/>
                <w:i/>
                <w:iCs/>
                <w:color w:val="0070C0"/>
                <w:kern w:val="2"/>
                <w:sz w:val="22"/>
                <w:szCs w:val="24"/>
                <w:lang w:val="en-US" w:eastAsia="zh-CN"/>
              </w:rPr>
              <w:t>reply</w:t>
            </w:r>
            <w:r w:rsidRPr="00D122DB">
              <w:rPr>
                <w:rFonts w:eastAsia="等线"/>
                <w:i/>
                <w:iCs/>
                <w:color w:val="0070C0"/>
                <w:kern w:val="2"/>
                <w:sz w:val="22"/>
                <w:szCs w:val="24"/>
                <w:lang w:val="en-US" w:eastAsia="zh-CN"/>
              </w:rPr>
              <w:t>.</w:t>
            </w:r>
          </w:p>
          <w:p w14:paraId="6FDE320A" w14:textId="4640AC95" w:rsidR="00967144"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For comments from CATT, since this TP is about the binary sequence based SIP, not for </w:t>
            </w:r>
            <w:r w:rsidR="009273B1">
              <w:rPr>
                <w:rFonts w:eastAsia="等线"/>
                <w:i/>
                <w:iCs/>
                <w:color w:val="0070C0"/>
                <w:kern w:val="2"/>
                <w:sz w:val="22"/>
                <w:szCs w:val="24"/>
                <w:lang w:val="en-US" w:eastAsia="zh-CN"/>
              </w:rPr>
              <w:t xml:space="preserve">reusing </w:t>
            </w:r>
            <w:r w:rsidRPr="00D122DB">
              <w:rPr>
                <w:rFonts w:eastAsia="等线"/>
                <w:i/>
                <w:iCs/>
                <w:color w:val="0070C0"/>
                <w:kern w:val="2"/>
                <w:sz w:val="22"/>
                <w:szCs w:val="24"/>
                <w:lang w:val="en-US" w:eastAsia="zh-CN"/>
              </w:rPr>
              <w:t xml:space="preserve">R19 SIP. And FL did not </w:t>
            </w:r>
            <w:r w:rsidR="009273B1">
              <w:rPr>
                <w:rFonts w:eastAsia="等线"/>
                <w:i/>
                <w:iCs/>
                <w:color w:val="0070C0"/>
                <w:kern w:val="2"/>
                <w:sz w:val="22"/>
                <w:szCs w:val="24"/>
                <w:lang w:val="en-US" w:eastAsia="zh-CN"/>
              </w:rPr>
              <w:t>find</w:t>
            </w:r>
            <w:r w:rsidRPr="00D122DB">
              <w:rPr>
                <w:rFonts w:eastAsia="等线"/>
                <w:i/>
                <w:iCs/>
                <w:color w:val="0070C0"/>
                <w:kern w:val="2"/>
                <w:sz w:val="22"/>
                <w:szCs w:val="24"/>
                <w:lang w:val="en-US" w:eastAsia="zh-CN"/>
              </w:rPr>
              <w:t xml:space="preserve"> corresponding discussion in CATT Tdoc, </w:t>
            </w:r>
            <w:r w:rsidR="009273B1">
              <w:rPr>
                <w:rFonts w:eastAsia="等线"/>
                <w:i/>
                <w:iCs/>
                <w:color w:val="0070C0"/>
                <w:kern w:val="2"/>
                <w:sz w:val="22"/>
                <w:szCs w:val="24"/>
                <w:lang w:val="en-US" w:eastAsia="zh-CN"/>
              </w:rPr>
              <w:t>and</w:t>
            </w:r>
            <w:r w:rsidRPr="00D122DB">
              <w:rPr>
                <w:rFonts w:eastAsia="等线"/>
                <w:i/>
                <w:iCs/>
                <w:color w:val="0070C0"/>
                <w:kern w:val="2"/>
                <w:sz w:val="22"/>
                <w:szCs w:val="24"/>
                <w:lang w:val="en-US" w:eastAsia="zh-CN"/>
              </w:rPr>
              <w:t xml:space="preserve"> the following text </w:t>
            </w:r>
            <w:r w:rsidR="009273B1">
              <w:rPr>
                <w:rFonts w:eastAsia="等线"/>
                <w:i/>
                <w:iCs/>
                <w:color w:val="0070C0"/>
                <w:kern w:val="2"/>
                <w:sz w:val="22"/>
                <w:szCs w:val="24"/>
                <w:lang w:val="en-US" w:eastAsia="zh-CN"/>
              </w:rPr>
              <w:t xml:space="preserve">is found </w:t>
            </w:r>
            <w:r w:rsidRPr="00D122DB">
              <w:rPr>
                <w:rFonts w:eastAsia="等线"/>
                <w:i/>
                <w:iCs/>
                <w:color w:val="0070C0"/>
                <w:kern w:val="2"/>
                <w:sz w:val="22"/>
                <w:szCs w:val="24"/>
                <w:lang w:val="en-US" w:eastAsia="zh-CN"/>
              </w:rPr>
              <w:t>in CATT Tdoc similar to above text</w:t>
            </w:r>
          </w:p>
          <w:p w14:paraId="4A358685" w14:textId="6B908783" w:rsidR="00967144" w:rsidRPr="00D122DB" w:rsidRDefault="00967144" w:rsidP="00E703A6">
            <w:pPr>
              <w:pStyle w:val="aff4"/>
              <w:numPr>
                <w:ilvl w:val="0"/>
                <w:numId w:val="42"/>
              </w:numPr>
              <w:adjustRightInd w:val="0"/>
              <w:snapToGrid w:val="0"/>
              <w:spacing w:before="60" w:after="60" w:line="240" w:lineRule="auto"/>
              <w:rPr>
                <w:rFonts w:ascii="Times New Roman" w:eastAsia="等线" w:hAnsi="Times New Roman" w:cs="Times New Roman"/>
                <w:i/>
                <w:iCs/>
                <w:color w:val="0070C0"/>
                <w:sz w:val="24"/>
                <w:szCs w:val="28"/>
                <w:lang w:eastAsia="zh-CN"/>
              </w:rPr>
            </w:pPr>
            <w:r w:rsidRPr="00D122DB">
              <w:rPr>
                <w:rFonts w:ascii="Times New Roman" w:eastAsia="Batang" w:hAnsi="Times New Roman" w:cs="Times New Roman"/>
                <w:i/>
                <w:iCs/>
                <w:color w:val="0070C0"/>
                <w:kern w:val="0"/>
                <w:szCs w:val="22"/>
                <w:lang w:val="en-GB" w:eastAsia="en-US"/>
              </w:rPr>
              <w:t>For Option 2, Rel-19 SIP is reused in outdoor scenarios for Rel-20 A-IoT. Rel-19 SIP is not binary sequencebased and it is energy/edge detection-based multi-ON-OFF transmission with pre-defined duration for each of the O</w:t>
            </w:r>
            <w:r w:rsidR="00E703A6" w:rsidRPr="00D122DB">
              <w:rPr>
                <w:rFonts w:ascii="Times New Roman" w:eastAsia="Batang" w:hAnsi="Times New Roman" w:cs="Times New Roman"/>
                <w:i/>
                <w:iCs/>
                <w:color w:val="0070C0"/>
                <w:kern w:val="0"/>
                <w:szCs w:val="22"/>
                <w:lang w:val="en-GB" w:eastAsia="en-US"/>
              </w:rPr>
              <w:t>n</w:t>
            </w:r>
            <w:r w:rsidRPr="00D122DB">
              <w:rPr>
                <w:rFonts w:ascii="Times New Roman" w:eastAsia="Batang" w:hAnsi="Times New Roman" w:cs="Times New Roman"/>
                <w:i/>
                <w:iCs/>
                <w:color w:val="0070C0"/>
                <w:kern w:val="0"/>
                <w:szCs w:val="22"/>
                <w:lang w:val="en-GB" w:eastAsia="en-US"/>
              </w:rPr>
              <w:t>s-OFFs. Hence, energy/edge detection-based Rel-19 SIP can significantly reduce the complexity and power consumptions of SIP detection, compared with sequence-based SIP. Moreover, reusing Rel-19 SIP will not introduce the CP handling issue.</w:t>
            </w:r>
          </w:p>
          <w:p w14:paraId="2ACA1575" w14:textId="22AB938B" w:rsidR="00967144" w:rsidRPr="00D122DB" w:rsidRDefault="00967144">
            <w:pPr>
              <w:adjustRightInd w:val="0"/>
              <w:snapToGrid w:val="0"/>
              <w:spacing w:before="60" w:after="60" w:line="240" w:lineRule="auto"/>
              <w:jc w:val="left"/>
              <w:rPr>
                <w:rFonts w:eastAsia="等线"/>
                <w:i/>
                <w:iCs/>
                <w:color w:val="0070C0"/>
                <w:kern w:val="2"/>
                <w:sz w:val="21"/>
                <w:szCs w:val="22"/>
                <w:lang w:val="en-US" w:eastAsia="zh-CN"/>
              </w:rPr>
            </w:pPr>
          </w:p>
          <w:p w14:paraId="2B480527" w14:textId="71C63846" w:rsidR="00E703A6" w:rsidRPr="00D122DB" w:rsidRDefault="00D122DB">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CATT seems discussing</w:t>
            </w:r>
            <w:r w:rsidR="00E703A6" w:rsidRPr="00D122DB">
              <w:rPr>
                <w:rFonts w:eastAsia="等线"/>
                <w:i/>
                <w:iCs/>
                <w:color w:val="0070C0"/>
                <w:kern w:val="2"/>
                <w:sz w:val="22"/>
                <w:szCs w:val="24"/>
                <w:lang w:val="en-US" w:eastAsia="zh-CN"/>
              </w:rPr>
              <w:t xml:space="preserve"> </w:t>
            </w:r>
            <w:r w:rsidRPr="00D122DB">
              <w:rPr>
                <w:rFonts w:eastAsia="等线"/>
                <w:i/>
                <w:iCs/>
                <w:color w:val="0070C0"/>
                <w:kern w:val="2"/>
                <w:sz w:val="22"/>
                <w:szCs w:val="24"/>
                <w:lang w:val="en-US" w:eastAsia="zh-CN"/>
              </w:rPr>
              <w:t>on benefit of</w:t>
            </w:r>
            <w:r w:rsidR="00E703A6" w:rsidRPr="00D122DB">
              <w:rPr>
                <w:rFonts w:eastAsia="等线"/>
                <w:i/>
                <w:iCs/>
                <w:color w:val="0070C0"/>
                <w:kern w:val="2"/>
                <w:sz w:val="22"/>
                <w:szCs w:val="24"/>
                <w:lang w:val="en-US" w:eastAsia="zh-CN"/>
              </w:rPr>
              <w:t xml:space="preserve"> reusing R19 SIP, and CATT view is already captured in Proposal 4.2-1</w:t>
            </w:r>
            <w:r w:rsidR="006530C8" w:rsidRPr="00D122DB">
              <w:rPr>
                <w:rFonts w:eastAsia="等线"/>
                <w:i/>
                <w:iCs/>
                <w:color w:val="0070C0"/>
                <w:kern w:val="2"/>
                <w:sz w:val="22"/>
                <w:szCs w:val="24"/>
                <w:lang w:val="en-US" w:eastAsia="zh-CN"/>
              </w:rPr>
              <w:t>.</w:t>
            </w:r>
          </w:p>
          <w:p w14:paraId="599B7821" w14:textId="3973CE9C" w:rsidR="00E703A6" w:rsidRPr="00D122DB" w:rsidRDefault="00E703A6">
            <w:pPr>
              <w:adjustRightInd w:val="0"/>
              <w:snapToGrid w:val="0"/>
              <w:spacing w:before="60" w:after="60" w:line="240" w:lineRule="auto"/>
              <w:jc w:val="left"/>
              <w:rPr>
                <w:rFonts w:eastAsia="等线"/>
                <w:i/>
                <w:iCs/>
                <w:color w:val="0070C0"/>
                <w:kern w:val="2"/>
                <w:sz w:val="21"/>
                <w:szCs w:val="22"/>
                <w:lang w:val="en-US" w:eastAsia="zh-CN"/>
              </w:rPr>
            </w:pPr>
          </w:p>
        </w:tc>
      </w:tr>
    </w:tbl>
    <w:p w14:paraId="42400D3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E4844E3" w14:textId="77777777" w:rsidR="006B326E" w:rsidRDefault="00422401">
      <w:pPr>
        <w:pStyle w:val="aff4"/>
        <w:numPr>
          <w:ilvl w:val="0"/>
          <w:numId w:val="44"/>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hint="eastAsia"/>
          <w:b/>
          <w:bCs/>
          <w:color w:val="000000"/>
          <w:lang w:eastAsia="zh-CN"/>
        </w:rPr>
        <w:t>O</w:t>
      </w:r>
      <w:r>
        <w:rPr>
          <w:rFonts w:ascii="TimesNewRomanPS-BoldMT" w:hAnsi="TimesNewRomanPS-BoldMT" w:cs="宋体"/>
          <w:b/>
          <w:bCs/>
          <w:color w:val="000000"/>
          <w:lang w:eastAsia="zh-CN"/>
        </w:rPr>
        <w:t>n sequence type and length</w:t>
      </w:r>
    </w:p>
    <w:p w14:paraId="258771A3"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hint="eastAsia"/>
          <w:color w:val="000000"/>
          <w:lang w:eastAsia="zh-CN"/>
        </w:rPr>
        <w:t>X</w:t>
      </w:r>
      <w:r>
        <w:rPr>
          <w:rFonts w:ascii="TimesNewRomanPS-BoldMT" w:hAnsi="TimesNewRomanPS-BoldMT" w:cs="宋体"/>
          <w:color w:val="000000"/>
          <w:lang w:eastAsia="zh-CN"/>
        </w:rPr>
        <w:t>iaomi:</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sequence type can be m-sequence and the sequence length can be 7.</w:t>
      </w:r>
    </w:p>
    <w:p w14:paraId="581F4465" w14:textId="77777777" w:rsidR="006B326E" w:rsidRDefault="00422401">
      <w:pPr>
        <w:pStyle w:val="aff4"/>
        <w:numPr>
          <w:ilvl w:val="0"/>
          <w:numId w:val="42"/>
        </w:numPr>
        <w:adjustRightInd w:val="0"/>
        <w:snapToGrid w:val="0"/>
        <w:spacing w:beforeLines="50" w:before="120" w:afterLines="50" w:after="120" w:line="264" w:lineRule="auto"/>
        <w:rPr>
          <w:rFonts w:eastAsia="等线"/>
          <w:szCs w:val="22"/>
          <w:lang w:eastAsia="zh-CN"/>
        </w:rPr>
      </w:pPr>
      <w:r>
        <w:rPr>
          <w:rFonts w:ascii="TimesNewRomanPS-BoldMT" w:hAnsi="TimesNewRomanPS-BoldMT"/>
          <w:color w:val="000000"/>
        </w:rPr>
        <w:t>NEC</w:t>
      </w:r>
      <w:r>
        <w:rPr>
          <w:rFonts w:ascii="TimesNewRomanPS-BoldMT" w:hAnsi="TimesNewRomanPS-BoldMT"/>
          <w:b/>
          <w:bCs/>
          <w:color w:val="000000"/>
        </w:rPr>
        <w:t>:</w:t>
      </w:r>
      <w:r>
        <w:rPr>
          <w:rFonts w:ascii="TimesNewRomanPS-BoldMT" w:eastAsia="等线" w:hAnsi="TimesNewRomanPS-BoldMT" w:hint="eastAsia"/>
          <w:b/>
          <w:bCs/>
          <w:color w:val="000000"/>
          <w:lang w:eastAsia="zh-CN"/>
        </w:rPr>
        <w:t xml:space="preserve"> </w:t>
      </w:r>
      <w:r>
        <w:rPr>
          <w:rFonts w:eastAsia="等线"/>
          <w:szCs w:val="22"/>
          <w:lang w:eastAsia="zh-CN"/>
        </w:rPr>
        <w:t>For Rel-20 R2D sequence-based SIP design, RAN1 can further down-selection b/w the sequence types of m-sequence and Golay sequence. Other SIP designs are not pursued during Rel-20.</w:t>
      </w:r>
    </w:p>
    <w:p w14:paraId="428FA9C9"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Batang" w:hAnsi="TimesNewRomanPS-BoldMT" w:hint="eastAsia"/>
          <w:color w:val="000000"/>
          <w:sz w:val="20"/>
          <w:lang w:eastAsia="en-US"/>
        </w:rPr>
      </w:pPr>
      <w:r>
        <w:rPr>
          <w:rFonts w:ascii="TimesNewRomanPS-BoldMT" w:hAnsi="TimesNewRomanPS-BoldMT"/>
          <w:color w:val="000000"/>
          <w:sz w:val="20"/>
        </w:rPr>
        <w:t>interDigital</w:t>
      </w:r>
      <w:r>
        <w:rPr>
          <w:rFonts w:ascii="TimesNewRomanPS-BoldMT" w:hAnsi="TimesNewRomanPS-BoldMT"/>
          <w:color w:val="000000"/>
        </w:rPr>
        <w:t>: m-sequences and Golay sequences offer comparable performance with regard to PDRCH BLER, and SFO estimation, and Prioritize the design for an m-sequence based R2D SIP.</w:t>
      </w:r>
    </w:p>
    <w:p w14:paraId="1C716EB8"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hAnsi="TimesNewRomanPS-BoldMT" w:hint="eastAsia"/>
          <w:color w:val="000000"/>
          <w:sz w:val="20"/>
        </w:rPr>
      </w:pPr>
      <w:r>
        <w:rPr>
          <w:rFonts w:ascii="TimesNewRomanPS-BoldMT" w:hAnsi="TimesNewRomanPS-BoldMT"/>
          <w:color w:val="000000"/>
          <w:sz w:val="20"/>
        </w:rPr>
        <w:t>LGE: For the sequence type of binary sequence-based SIP, the following observations are made:</w:t>
      </w:r>
    </w:p>
    <w:p w14:paraId="46B1557F"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M-sequence enables simple implementation and ideal autocorrelation, but its poor crosscorrelation may limit applicability in multi-device environments.</w:t>
      </w:r>
    </w:p>
    <w:p w14:paraId="1C29BC03"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Golay sequence achieves zero autocorrelation sidelobes and good cross-correlation, though it</w:t>
      </w:r>
      <w:r>
        <w:rPr>
          <w:rFonts w:ascii="TimesNewRomanPS-BoldMT" w:hAnsi="TimesNewRomanPS-BoldMT" w:cs="宋体" w:hint="eastAsia"/>
          <w:color w:val="000000"/>
          <w:szCs w:val="22"/>
          <w:lang w:eastAsia="zh-CN"/>
        </w:rPr>
        <w:t xml:space="preserve"> </w:t>
      </w:r>
      <w:r>
        <w:rPr>
          <w:rFonts w:ascii="TimesNewRomanPS-BoldMT" w:hAnsi="TimesNewRomanPS-BoldMT" w:cs="宋体"/>
          <w:color w:val="000000"/>
          <w:szCs w:val="22"/>
          <w:lang w:eastAsia="zh-CN"/>
        </w:rPr>
        <w:t>requires sequence pairing and involves higher implementation complexity.</w:t>
      </w:r>
    </w:p>
    <w:p w14:paraId="081E6E86"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olor w:val="000000"/>
          <w:szCs w:val="22"/>
        </w:rPr>
        <w:t>Support R2D chip padding immediately after binary sequence-based SIP when the M value of SIP differs from that of the following R2D transmission.</w:t>
      </w:r>
    </w:p>
    <w:p w14:paraId="1282BD56"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 xml:space="preserve">ZTE: </w:t>
      </w:r>
    </w:p>
    <w:p w14:paraId="3CA637A0"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Different sequences with same length have similar performance @BLER = 0.01.</w:t>
      </w:r>
    </w:p>
    <w:p w14:paraId="4FB0D57B"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16-length sequence has 2-4dB performance gain @BLER = 0.1 compared with 8-length sequence.</w:t>
      </w:r>
    </w:p>
    <w:p w14:paraId="4DFAC027"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Determine the target SNR and corresponding maximum sequence length of SIP based on R20 coverage target.</w:t>
      </w:r>
    </w:p>
    <w:p w14:paraId="27AA644C" w14:textId="77777777" w:rsidR="006B326E" w:rsidRDefault="006B326E">
      <w:pPr>
        <w:spacing w:beforeLines="0" w:before="60" w:afterLines="0" w:after="60" w:line="240" w:lineRule="auto"/>
        <w:jc w:val="left"/>
        <w:rPr>
          <w:rFonts w:ascii="TimesNewRomanPS-BoldMT" w:eastAsia="等线" w:hAnsi="TimesNewRomanPS-BoldMT" w:cs="宋体" w:hint="eastAsia"/>
          <w:i/>
          <w:iCs/>
          <w:color w:val="0070C0"/>
          <w:lang w:eastAsia="zh-CN"/>
        </w:rPr>
      </w:pPr>
    </w:p>
    <w:p w14:paraId="4ED68011"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F</w:t>
      </w:r>
      <w:r>
        <w:rPr>
          <w:rFonts w:ascii="TimesNewRomanPS-BoldMT" w:eastAsia="等线" w:hAnsi="TimesNewRomanPS-BoldMT" w:cs="宋体"/>
          <w:i/>
          <w:iCs/>
          <w:color w:val="0070C0"/>
          <w:lang w:eastAsia="zh-CN"/>
        </w:rPr>
        <w:t xml:space="preserve">L notes: </w:t>
      </w:r>
    </w:p>
    <w:p w14:paraId="15FBD875"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ZTE and Xiaomi views on sequence length are added to the TP.</w:t>
      </w:r>
    </w:p>
    <w:p w14:paraId="79ABB088"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Xiaomi, NEC and ZTE views on sequence type are added to the TP.</w:t>
      </w:r>
    </w:p>
    <w:p w14:paraId="4AA03BCE"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Some views have already been captured in TP, hence not handled.</w:t>
      </w:r>
    </w:p>
    <w:p w14:paraId="002324FB"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S</w:t>
      </w:r>
      <w:r>
        <w:rPr>
          <w:rFonts w:ascii="TimesNewRomanPS-BoldMT" w:eastAsia="等线" w:hAnsi="TimesNewRomanPS-BoldMT" w:cs="宋体"/>
          <w:i/>
          <w:iCs/>
          <w:color w:val="0070C0"/>
          <w:lang w:eastAsia="zh-CN"/>
        </w:rPr>
        <w:t>ome of the views may belong to WI details e.g., padding at end of SIP, hence not handled.</w:t>
      </w:r>
    </w:p>
    <w:p w14:paraId="5F4E6E2C"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5EE588A4"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4.2-3</w:t>
      </w:r>
    </w:p>
    <w:p w14:paraId="26B7F11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4.2-3-v1</w:t>
      </w:r>
    </w:p>
    <w:p w14:paraId="79A7EBD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3A0EBE8A"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length for binary sequence based R2D SIP, as follows</w:t>
      </w:r>
    </w:p>
    <w:tbl>
      <w:tblPr>
        <w:tblStyle w:val="afc"/>
        <w:tblW w:w="0" w:type="auto"/>
        <w:tblLook w:val="04A0" w:firstRow="1" w:lastRow="0" w:firstColumn="1" w:lastColumn="0" w:noHBand="0" w:noVBand="1"/>
      </w:tblPr>
      <w:tblGrid>
        <w:gridCol w:w="10082"/>
      </w:tblGrid>
      <w:tr w:rsidR="006B326E" w14:paraId="7AA23ADA" w14:textId="77777777">
        <w:tc>
          <w:tcPr>
            <w:tcW w:w="10082" w:type="dxa"/>
          </w:tcPr>
          <w:p w14:paraId="62B099A9" w14:textId="77777777" w:rsidR="006B326E" w:rsidRPr="006D2620" w:rsidRDefault="00422401">
            <w:pPr>
              <w:pStyle w:val="3GPPNormalText"/>
              <w:spacing w:before="60" w:after="60"/>
              <w:rPr>
                <w:sz w:val="24"/>
                <w:lang w:val="en-US"/>
              </w:rPr>
            </w:pPr>
            <w:r w:rsidRPr="006D2620">
              <w:rPr>
                <w:sz w:val="24"/>
                <w:lang w:val="en-US"/>
              </w:rPr>
              <w:t>6A.1.x.y  Start of R2D</w:t>
            </w:r>
          </w:p>
          <w:p w14:paraId="2C03C6F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F46153" w14:textId="77777777" w:rsidR="006B326E" w:rsidRDefault="00422401">
            <w:pPr>
              <w:pStyle w:val="B2"/>
              <w:spacing w:before="60" w:after="60"/>
              <w:ind w:left="568" w:firstLine="0"/>
              <w:rPr>
                <w:rFonts w:eastAsia="等线"/>
              </w:rPr>
            </w:pPr>
            <w:r>
              <w:rPr>
                <w:rFonts w:eastAsia="等线"/>
              </w:rPr>
              <w:t>For sequence length for binary sequence based R2D SIP</w:t>
            </w:r>
          </w:p>
          <w:p w14:paraId="65466918" w14:textId="77777777" w:rsidR="006B326E" w:rsidRDefault="00422401">
            <w:pPr>
              <w:pStyle w:val="B3"/>
              <w:spacing w:before="60" w:after="60"/>
              <w:rPr>
                <w:rFonts w:eastAsia="等线"/>
              </w:rPr>
            </w:pPr>
            <w:r>
              <w:rPr>
                <w:rFonts w:eastAsia="等线"/>
              </w:rPr>
              <w:t>-</w:t>
            </w:r>
            <w:r>
              <w:rPr>
                <w:rFonts w:eastAsia="等线"/>
              </w:rPr>
              <w:tab/>
              <w:t>Source [R1-10321-123-3, vivo] report that:</w:t>
            </w:r>
          </w:p>
          <w:p w14:paraId="593AA38C"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31-length m-sequence with M=2 and with Manchester coding (i.e., 31 OFDM symbols), is needed for R2D SIP, assuming 38 dBm Tx power and 20 dB penetration.</w:t>
            </w:r>
          </w:p>
          <w:p w14:paraId="39A105EE"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127-length m-sequence with M=2 and with Manchester coding (i.e., 127 OFDM symbols), is needed for R2D SIP, assuming 33 dBm Tx power and 20 dB penetration.</w:t>
            </w:r>
          </w:p>
          <w:p w14:paraId="716D4DA8" w14:textId="77777777" w:rsidR="006B326E" w:rsidRDefault="00422401">
            <w:pPr>
              <w:pStyle w:val="B3"/>
              <w:spacing w:before="60" w:after="60"/>
              <w:rPr>
                <w:rFonts w:eastAsia="等线"/>
              </w:rPr>
            </w:pPr>
            <w:r>
              <w:rPr>
                <w:rFonts w:eastAsia="等线"/>
              </w:rPr>
              <w:t>-</w:t>
            </w:r>
            <w:r>
              <w:rPr>
                <w:rFonts w:eastAsia="等线"/>
              </w:rPr>
              <w:tab/>
              <w:t>Source [R1-10321-123-6, Huawei] report that:</w:t>
            </w:r>
          </w:p>
          <w:p w14:paraId="094909D7"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256, 64 and 16-length Golay sequence-based SIP can achieve an SNR performance of 4.0 dB, 8.2 dB and 12.0 dB, respectively, with the MDR ≤ 1%</w:t>
            </w:r>
            <w:r>
              <w:rPr>
                <w:rFonts w:eastAsia="MS Mincho" w:hint="eastAsia"/>
                <w:lang w:eastAsia="ja-JP"/>
              </w:rPr>
              <w:t>,</w:t>
            </w:r>
            <w:r>
              <w:rPr>
                <w:rFonts w:eastAsia="MS Mincho"/>
                <w:lang w:eastAsia="ja-JP"/>
              </w:rPr>
              <w:t xml:space="preserve"> FAR ≤ 1%</w:t>
            </w:r>
            <w:r>
              <w:rPr>
                <w:rFonts w:eastAsia="MS Mincho" w:hint="eastAsia"/>
                <w:lang w:eastAsia="ja-JP"/>
              </w:rPr>
              <w:t xml:space="preserve"> and M=1 without Manchester coding</w:t>
            </w:r>
            <w:r>
              <w:rPr>
                <w:rFonts w:eastAsia="MS Mincho"/>
                <w:lang w:eastAsia="ja-JP"/>
              </w:rPr>
              <w:t>.</w:t>
            </w:r>
          </w:p>
          <w:p w14:paraId="520B2E7C" w14:textId="77777777" w:rsidR="006B326E" w:rsidRDefault="00422401">
            <w:pPr>
              <w:pStyle w:val="B3"/>
              <w:spacing w:before="60" w:after="60"/>
              <w:rPr>
                <w:rFonts w:eastAsia="等线"/>
              </w:rPr>
            </w:pPr>
            <w:r>
              <w:rPr>
                <w:rFonts w:eastAsia="等线"/>
              </w:rPr>
              <w:t>-</w:t>
            </w:r>
            <w:r>
              <w:rPr>
                <w:rFonts w:eastAsia="等线"/>
              </w:rPr>
              <w:tab/>
              <w:t>Source [R1-10321-123-19, Apple] report that:</w:t>
            </w:r>
          </w:p>
          <w:p w14:paraId="1203196D" w14:textId="77777777" w:rsidR="006B326E" w:rsidRDefault="00422401">
            <w:pPr>
              <w:pStyle w:val="B4"/>
              <w:spacing w:before="60" w:after="60"/>
              <w:rPr>
                <w:rFonts w:eastAsia="MS Mincho"/>
                <w:lang w:eastAsia="ja-JP"/>
              </w:rPr>
            </w:pPr>
            <w:r>
              <w:rPr>
                <w:rFonts w:eastAsia="MS Mincho"/>
                <w:lang w:eastAsia="ja-JP"/>
              </w:rPr>
              <w:t>-</w:t>
            </w:r>
            <w:r>
              <w:rPr>
                <w:rFonts w:eastAsia="MS Mincho"/>
                <w:lang w:eastAsia="ja-JP"/>
              </w:rPr>
              <w:tab/>
              <w:t>Consider m-sequence based SIP with length 15 or 31 to improve detection performance while maintaining reasonable overhead</w:t>
            </w:r>
          </w:p>
          <w:p w14:paraId="1BF31DED" w14:textId="77777777" w:rsidR="006B326E" w:rsidRDefault="00422401">
            <w:pPr>
              <w:pStyle w:val="B3"/>
              <w:spacing w:before="60" w:after="60"/>
              <w:rPr>
                <w:rFonts w:eastAsia="等线"/>
              </w:rPr>
            </w:pPr>
            <w:r>
              <w:rPr>
                <w:rFonts w:eastAsia="等线"/>
              </w:rPr>
              <w:t>-</w:t>
            </w:r>
            <w:r>
              <w:rPr>
                <w:rFonts w:eastAsia="等线"/>
              </w:rPr>
              <w:tab/>
              <w:t>Source [R1-10321-123-24, Qualcomm] report that SIP duration with at least 7 OFDM symbols by using 15-length</w:t>
            </w:r>
            <w:r>
              <w:rPr>
                <w:rFonts w:eastAsia="等线" w:hint="eastAsia"/>
              </w:rPr>
              <w:t xml:space="preserve"> and M=2</w:t>
            </w:r>
            <w:r>
              <w:rPr>
                <w:rFonts w:eastAsia="等线"/>
              </w:rPr>
              <w:t xml:space="preserve"> without Manchester coding or 31-length </w:t>
            </w:r>
            <w:r>
              <w:rPr>
                <w:rFonts w:eastAsia="等线" w:hint="eastAsia"/>
              </w:rPr>
              <w:t xml:space="preserve">and M=2 </w:t>
            </w:r>
            <w:r>
              <w:rPr>
                <w:rFonts w:eastAsia="等线"/>
              </w:rPr>
              <w:t>with Manchester coding may be needed to achieve required SINR for PRDCH.</w:t>
            </w:r>
          </w:p>
          <w:p w14:paraId="58CFD0D5" w14:textId="77777777" w:rsidR="006B326E" w:rsidRDefault="00422401">
            <w:pPr>
              <w:pStyle w:val="B3"/>
              <w:spacing w:before="60" w:after="60"/>
              <w:rPr>
                <w:rFonts w:eastAsia="等线"/>
              </w:rPr>
            </w:pPr>
            <w:r>
              <w:rPr>
                <w:rFonts w:eastAsia="等线"/>
              </w:rPr>
              <w:t>-</w:t>
            </w:r>
            <w:r>
              <w:rPr>
                <w:rFonts w:eastAsia="等线"/>
              </w:rPr>
              <w:tab/>
              <w:t>Source [R1-10321-123-8, NEC] report that single length and single sequence is beneficial for lower complexity and power consumption.</w:t>
            </w:r>
          </w:p>
          <w:p w14:paraId="378B5D03" w14:textId="77777777" w:rsidR="006B326E" w:rsidRDefault="00422401">
            <w:pPr>
              <w:pStyle w:val="B3"/>
              <w:spacing w:before="60" w:after="60"/>
              <w:rPr>
                <w:rFonts w:eastAsia="等线"/>
                <w:color w:val="FF0000"/>
              </w:rPr>
            </w:pPr>
            <w:r>
              <w:rPr>
                <w:rFonts w:eastAsia="等线"/>
              </w:rPr>
              <w:t>-</w:t>
            </w:r>
            <w:r>
              <w:rPr>
                <w:rFonts w:eastAsia="等线"/>
              </w:rPr>
              <w:tab/>
              <w:t xml:space="preserve">Source [R1-10321-123-14, ZTE] report that the Release 19 SIP sequence with a length of 8 can achieve a BLER of less than 10% at an SNR of 4 dB, and BLER of less than 1% at an SNR of 10 dB. </w:t>
            </w:r>
            <w:r>
              <w:rPr>
                <w:rFonts w:eastAsia="等线"/>
                <w:color w:val="FF0000"/>
              </w:rPr>
              <w:t xml:space="preserve">Source [ZTE] report that 16-length sequence has 2-4dB performance gain @BLER = 0.1 compared with 8-length sequence, and the maximum sequence length of R2D SIP is determined </w:t>
            </w:r>
            <w:r>
              <w:rPr>
                <w:rFonts w:ascii="TimesNewRomanPS-BoldMT" w:hAnsi="TimesNewRomanPS-BoldMT" w:cs="宋体"/>
                <w:color w:val="FF0000"/>
                <w:lang w:eastAsia="zh-CN"/>
              </w:rPr>
              <w:t>based on R20 coverage target.</w:t>
            </w:r>
          </w:p>
          <w:p w14:paraId="787C0990" w14:textId="77777777" w:rsidR="006B326E" w:rsidRDefault="00422401">
            <w:pPr>
              <w:pStyle w:val="B3"/>
              <w:spacing w:before="60" w:after="60"/>
              <w:rPr>
                <w:rFonts w:ascii="TimesNewRomanPS-BoldMT" w:hAnsi="TimesNewRomanPS-BoldMT" w:cs="宋体" w:hint="eastAsia"/>
                <w:color w:val="FF0000"/>
                <w:lang w:eastAsia="zh-CN"/>
              </w:rPr>
            </w:pPr>
            <w:r>
              <w:rPr>
                <w:rFonts w:eastAsia="等线"/>
                <w:color w:val="FF0000"/>
              </w:rPr>
              <w:t>-</w:t>
            </w:r>
            <w:r>
              <w:rPr>
                <w:rFonts w:eastAsia="等线"/>
                <w:color w:val="FF0000"/>
              </w:rPr>
              <w:tab/>
              <w:t xml:space="preserve">Source [Xiaomi] report that </w:t>
            </w:r>
            <w:r>
              <w:rPr>
                <w:rFonts w:ascii="TimesNewRomanPS-BoldMT" w:hAnsi="TimesNewRomanPS-BoldMT" w:cs="宋体"/>
                <w:color w:val="FF0000"/>
                <w:lang w:eastAsia="zh-CN"/>
              </w:rPr>
              <w:t>the sequence type can be m-sequence and the sequence length can be 7.</w:t>
            </w:r>
          </w:p>
          <w:p w14:paraId="4987D279" w14:textId="77777777" w:rsidR="006B326E" w:rsidRDefault="00422401">
            <w:pPr>
              <w:pStyle w:val="B3"/>
              <w:spacing w:before="60" w:after="60"/>
              <w:ind w:left="0" w:firstLine="0"/>
              <w:jc w:val="center"/>
              <w:rPr>
                <w:rFonts w:eastAsia="等线"/>
              </w:rPr>
            </w:pPr>
            <w:r>
              <w:rPr>
                <w:rFonts w:eastAsia="等线" w:hint="eastAsia"/>
                <w:bCs/>
                <w:i/>
                <w:iCs/>
                <w:color w:val="0070C0"/>
                <w:lang w:eastAsia="zh-CN"/>
              </w:rPr>
              <w:t>[omit unchanged part]</w:t>
            </w:r>
          </w:p>
        </w:tc>
      </w:tr>
    </w:tbl>
    <w:p w14:paraId="3CB8C7AA"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17D09203"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77E3AFB" w14:textId="77777777" w:rsidR="006B326E" w:rsidRDefault="006B326E">
      <w:pPr>
        <w:spacing w:before="60" w:after="60"/>
        <w:rPr>
          <w:rFonts w:eastAsia="等线"/>
          <w:b/>
          <w:bCs/>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3FD947DE" w14:textId="77777777">
        <w:tc>
          <w:tcPr>
            <w:tcW w:w="1337" w:type="dxa"/>
            <w:shd w:val="clear" w:color="auto" w:fill="D9D9D9" w:themeFill="background1" w:themeFillShade="D9"/>
          </w:tcPr>
          <w:p w14:paraId="00A98A6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2E3A87"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1F88029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052D76" w14:textId="77777777">
        <w:tc>
          <w:tcPr>
            <w:tcW w:w="1337" w:type="dxa"/>
          </w:tcPr>
          <w:p w14:paraId="0DA6E06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5FAF1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17197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0B3F56D" w14:textId="77777777">
        <w:tc>
          <w:tcPr>
            <w:tcW w:w="1337" w:type="dxa"/>
          </w:tcPr>
          <w:p w14:paraId="2CADD951"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476BCE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A3A113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7EE4DE" w14:textId="77777777">
        <w:tc>
          <w:tcPr>
            <w:tcW w:w="1337" w:type="dxa"/>
          </w:tcPr>
          <w:p w14:paraId="32DB2D24"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5F900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626119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31BDB7" w14:textId="77777777">
        <w:tc>
          <w:tcPr>
            <w:tcW w:w="1337" w:type="dxa"/>
          </w:tcPr>
          <w:p w14:paraId="781EE5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54668CC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D34BC8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6E480FB0"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5D8EB6AA"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4.2-4</w:t>
      </w:r>
    </w:p>
    <w:p w14:paraId="47028EF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4.2-4-v1</w:t>
      </w:r>
    </w:p>
    <w:p w14:paraId="4833998F"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type for binary sequence based R2D SIP, as follows</w:t>
      </w:r>
    </w:p>
    <w:tbl>
      <w:tblPr>
        <w:tblStyle w:val="afc"/>
        <w:tblW w:w="0" w:type="auto"/>
        <w:tblLook w:val="04A0" w:firstRow="1" w:lastRow="0" w:firstColumn="1" w:lastColumn="0" w:noHBand="0" w:noVBand="1"/>
      </w:tblPr>
      <w:tblGrid>
        <w:gridCol w:w="10082"/>
      </w:tblGrid>
      <w:tr w:rsidR="006B326E" w14:paraId="1F36AC59" w14:textId="77777777">
        <w:tc>
          <w:tcPr>
            <w:tcW w:w="10082" w:type="dxa"/>
          </w:tcPr>
          <w:p w14:paraId="7E96D824" w14:textId="77777777" w:rsidR="006B326E" w:rsidRPr="006D2620" w:rsidRDefault="00422401">
            <w:pPr>
              <w:pStyle w:val="3GPPNormalText"/>
              <w:spacing w:before="60" w:after="60"/>
              <w:rPr>
                <w:sz w:val="24"/>
                <w:lang w:val="en-US"/>
              </w:rPr>
            </w:pPr>
            <w:r w:rsidRPr="006D2620">
              <w:rPr>
                <w:sz w:val="24"/>
                <w:lang w:val="en-US"/>
              </w:rPr>
              <w:t>6A.1.x.y  Start of R2D</w:t>
            </w:r>
          </w:p>
          <w:p w14:paraId="7BEECB12" w14:textId="77777777" w:rsidR="006B326E" w:rsidRDefault="00422401">
            <w:pPr>
              <w:spacing w:before="60" w:after="60"/>
              <w:rPr>
                <w:rFonts w:eastAsia="等线"/>
              </w:rPr>
            </w:pPr>
            <w:r>
              <w:rPr>
                <w:rFonts w:eastAsia="等线"/>
              </w:rPr>
              <w:t>For the functionality of indicating the start of the R2D transmission containing PRDCH, the following options are studied.</w:t>
            </w:r>
          </w:p>
          <w:p w14:paraId="12F16442" w14:textId="77777777" w:rsidR="006B326E" w:rsidRDefault="00422401">
            <w:pPr>
              <w:pStyle w:val="EX"/>
              <w:spacing w:before="60" w:after="60"/>
              <w:rPr>
                <w:rFonts w:eastAsia="等线"/>
              </w:rPr>
            </w:pPr>
            <w:r>
              <w:rPr>
                <w:rFonts w:eastAsia="等线"/>
              </w:rPr>
              <w:t>Option 1: A binary sequence-based SIP, where the candidate sequence types are as follows:</w:t>
            </w:r>
          </w:p>
          <w:p w14:paraId="519FEF0C" w14:textId="77777777" w:rsidR="006B326E" w:rsidRDefault="00422401">
            <w:pPr>
              <w:pStyle w:val="EX"/>
              <w:spacing w:before="60" w:after="60"/>
              <w:ind w:left="1986"/>
              <w:rPr>
                <w:rFonts w:eastAsia="等线"/>
              </w:rPr>
            </w:pPr>
            <w:r>
              <w:rPr>
                <w:rFonts w:eastAsia="等线"/>
              </w:rPr>
              <w:t>Option 1-1: m-sequence</w:t>
            </w:r>
          </w:p>
          <w:p w14:paraId="7FA28C9A"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[R1-10321-123-12, OPPO], [R1-10321-123-19, Apple], [R1-10321-123-20, InterDigital], [R1-10321-123-24, Qualcomm] and [R1-10321-123-16, LGE] </w:t>
            </w:r>
            <w:r>
              <w:rPr>
                <w:rFonts w:eastAsia="等线"/>
                <w:color w:val="FF0000"/>
              </w:rPr>
              <w:t>[Xiaomi] and [NEC]</w:t>
            </w:r>
            <w:r>
              <w:rPr>
                <w:rFonts w:eastAsia="等线"/>
              </w:rPr>
              <w:t>report that m-sequence can be considered as binary sequence for R2D SIP, with the following observations:</w:t>
            </w:r>
          </w:p>
          <w:p w14:paraId="19F8E9B5" w14:textId="77777777" w:rsidR="006B326E" w:rsidRDefault="00422401">
            <w:pPr>
              <w:pStyle w:val="B3"/>
              <w:spacing w:before="60" w:after="60"/>
              <w:rPr>
                <w:rFonts w:eastAsia="等线"/>
              </w:rPr>
            </w:pPr>
            <w:r>
              <w:rPr>
                <w:rFonts w:eastAsia="等线"/>
              </w:rPr>
              <w:t>-</w:t>
            </w:r>
            <w:r>
              <w:rPr>
                <w:rFonts w:eastAsia="等线"/>
              </w:rPr>
              <w:tab/>
              <w:t xml:space="preserve">Source [R1-10321-123-3, vivo] states that m-sequences with same length but different cyclic shifts/initial states can be considered to achieve good cross-correlation between different sequences. </w:t>
            </w:r>
          </w:p>
          <w:p w14:paraId="7D2A7EAC" w14:textId="77777777" w:rsidR="006B326E" w:rsidRDefault="00422401">
            <w:pPr>
              <w:pStyle w:val="B3"/>
              <w:spacing w:before="60" w:after="60"/>
              <w:rPr>
                <w:rFonts w:eastAsia="等线"/>
              </w:rPr>
            </w:pPr>
            <w:r>
              <w:rPr>
                <w:rFonts w:eastAsia="等线"/>
              </w:rPr>
              <w:t>-</w:t>
            </w:r>
            <w:r>
              <w:rPr>
                <w:rFonts w:eastAsia="等线"/>
              </w:rPr>
              <w:tab/>
              <w:t>Sources [R1-10321-123-20, InterDigital], [R1-10321-123-16, LGE ] and [R1-10321-123-24, Qualcomm] state that m-sequence design can be expected to be implemented with lower complexity than a Golay sequence. Source [R1-10321-123-24, Qualcomm] further state that m-sequences can be generated by storing the initialization state of the polynomial, reducing memory requirements.</w:t>
            </w:r>
          </w:p>
          <w:p w14:paraId="624A75FB" w14:textId="77777777" w:rsidR="006B326E" w:rsidRDefault="00422401">
            <w:pPr>
              <w:pStyle w:val="EX"/>
              <w:spacing w:before="60" w:after="60"/>
              <w:ind w:left="1986"/>
              <w:rPr>
                <w:rFonts w:eastAsia="等线"/>
              </w:rPr>
            </w:pPr>
            <w:r>
              <w:rPr>
                <w:rFonts w:eastAsia="等线"/>
              </w:rPr>
              <w:t>Option 1-2: Golay sequence</w:t>
            </w:r>
          </w:p>
          <w:p w14:paraId="5D9D14CB" w14:textId="77777777" w:rsidR="006B326E" w:rsidRDefault="00422401">
            <w:pPr>
              <w:pStyle w:val="B2"/>
              <w:spacing w:before="60" w:after="60"/>
              <w:rPr>
                <w:rFonts w:eastAsia="等线"/>
              </w:rPr>
            </w:pPr>
            <w:r>
              <w:rPr>
                <w:rFonts w:eastAsia="等线"/>
              </w:rPr>
              <w:t>-</w:t>
            </w:r>
            <w:r>
              <w:rPr>
                <w:rFonts w:eastAsia="等线"/>
              </w:rPr>
              <w:tab/>
              <w:t xml:space="preserve">Sources [R1-10321-123-6, Huawei], [R1-10321-123-24, Qualcomm], [R1-10321-123-25, NTT DOCOMO], [R1-10321-123-16, LGE ], </w:t>
            </w:r>
            <w:r>
              <w:rPr>
                <w:rFonts w:eastAsia="等线"/>
                <w:color w:val="FF0000"/>
              </w:rPr>
              <w:t xml:space="preserve">[NEC] </w:t>
            </w:r>
            <w:r>
              <w:rPr>
                <w:rFonts w:eastAsia="等线"/>
              </w:rPr>
              <w:t>report that Golay sequence can be considered as binary sequence for R2D SIP, with the following observations:</w:t>
            </w:r>
          </w:p>
          <w:p w14:paraId="6E339E30" w14:textId="77777777" w:rsidR="006B326E" w:rsidRDefault="00422401">
            <w:pPr>
              <w:pStyle w:val="B3"/>
              <w:spacing w:before="60" w:after="60"/>
              <w:rPr>
                <w:rFonts w:eastAsia="等线"/>
              </w:rPr>
            </w:pPr>
            <w:r>
              <w:rPr>
                <w:rFonts w:eastAsia="等线"/>
              </w:rPr>
              <w:t>-</w:t>
            </w:r>
            <w:r>
              <w:rPr>
                <w:rFonts w:eastAsia="等线"/>
              </w:rPr>
              <w:tab/>
              <w:t>Source [R1-10321-123-6, Huawei] states that Golay sequence achieves lower operational and correlation complexity compared with m-sequence.</w:t>
            </w:r>
          </w:p>
          <w:p w14:paraId="4D488D99" w14:textId="77777777" w:rsidR="006B326E" w:rsidRDefault="00422401">
            <w:pPr>
              <w:pStyle w:val="B3"/>
              <w:spacing w:before="60" w:after="60"/>
              <w:rPr>
                <w:rFonts w:eastAsia="等线"/>
              </w:rPr>
            </w:pPr>
            <w:r>
              <w:rPr>
                <w:rFonts w:eastAsia="等线"/>
              </w:rPr>
              <w:t>-</w:t>
            </w:r>
            <w:r>
              <w:rPr>
                <w:rFonts w:eastAsia="等线"/>
              </w:rPr>
              <w:tab/>
              <w:t>Source [R1-10321-123-25, NTT DOCOMO] states that Golay sequence with flexible sequence length may be beneficial for alignment with the OFDM symbol boundary.</w:t>
            </w:r>
          </w:p>
          <w:p w14:paraId="736D11A7" w14:textId="77777777" w:rsidR="006B326E" w:rsidRDefault="00422401">
            <w:pPr>
              <w:pStyle w:val="B3"/>
              <w:spacing w:before="60" w:after="60"/>
              <w:rPr>
                <w:rFonts w:eastAsia="等线"/>
              </w:rPr>
            </w:pPr>
            <w:r>
              <w:rPr>
                <w:rFonts w:eastAsia="等线"/>
              </w:rPr>
              <w:t>-</w:t>
            </w:r>
            <w:r>
              <w:rPr>
                <w:rFonts w:eastAsia="等线"/>
              </w:rPr>
              <w:tab/>
              <w:t>Sources [R1-10321-123-24, Qualcomm] and [R1-10321-123-16, LGE ] states that Golay-sequence offers slightly better cross-correlation than m-sequence, and source [R1-10321-123-24, Qualcomm] further states cross-correlation depends on the choice of Golay pairs, and Golay sequences may be programmed into devices.</w:t>
            </w:r>
          </w:p>
          <w:p w14:paraId="3A4B2329" w14:textId="5A748D90" w:rsidR="006B326E" w:rsidRDefault="00422401">
            <w:pPr>
              <w:pStyle w:val="B2"/>
              <w:spacing w:before="60" w:after="60"/>
              <w:rPr>
                <w:rFonts w:ascii="TimesNewRomanPS-BoldMT" w:hAnsi="TimesNewRomanPS-BoldMT" w:cs="宋体" w:hint="eastAsia"/>
                <w:color w:val="FF0000"/>
                <w:lang w:eastAsia="zh-CN"/>
              </w:rPr>
            </w:pPr>
            <w:r>
              <w:rPr>
                <w:rFonts w:eastAsia="等线"/>
              </w:rPr>
              <w:t>-</w:t>
            </w:r>
            <w:r>
              <w:rPr>
                <w:rFonts w:eastAsia="等线"/>
              </w:rPr>
              <w:tab/>
              <w:t xml:space="preserve">Sources [R1-10321-123-24, Qualcomm] and [R1-10321-123-20, InterDigital] provide evaluation results showing that m-sequence and Golay sequence shows similar MDR/FAR and correlation property. [R1-10321-123-25, NTT DOCOMO] states that both m-sequence and Golay </w:t>
            </w:r>
            <w:r>
              <w:rPr>
                <w:rFonts w:eastAsia="MS Mincho"/>
              </w:rPr>
              <w:t>sequence</w:t>
            </w:r>
            <w:r>
              <w:rPr>
                <w:rFonts w:eastAsia="等线"/>
              </w:rPr>
              <w:t xml:space="preserve"> have good auto-correlation property. </w:t>
            </w:r>
            <w:r>
              <w:rPr>
                <w:rFonts w:eastAsia="等线"/>
                <w:color w:val="FF0000"/>
              </w:rPr>
              <w:t xml:space="preserve">Source [ZTE] report that </w:t>
            </w:r>
            <w:r>
              <w:rPr>
                <w:rFonts w:ascii="TimesNewRomanPS-BoldMT" w:hAnsi="TimesNewRomanPS-BoldMT" w:cs="宋体"/>
                <w:color w:val="FF0000"/>
                <w:lang w:eastAsia="zh-CN"/>
              </w:rPr>
              <w:t>Different sequences with same length have similar performance @BLER = 0.01.</w:t>
            </w:r>
          </w:p>
          <w:p w14:paraId="4467BD55" w14:textId="403088BA" w:rsidR="00A77456" w:rsidRPr="00A77456" w:rsidRDefault="00A77456" w:rsidP="00A77456">
            <w:pPr>
              <w:spacing w:before="60" w:after="60"/>
              <w:rPr>
                <w:rFonts w:eastAsia="等线"/>
                <w:color w:val="FF0000"/>
              </w:rPr>
            </w:pPr>
            <w:r w:rsidRPr="00A77456">
              <w:rPr>
                <w:rFonts w:eastAsia="等线"/>
                <w:color w:val="FF0000"/>
              </w:rPr>
              <w:t>S</w:t>
            </w:r>
            <w:r w:rsidRPr="00A77456">
              <w:rPr>
                <w:rFonts w:eastAsia="等线" w:hint="eastAsia"/>
                <w:color w:val="FF0000"/>
              </w:rPr>
              <w:t xml:space="preserve">ource [Docomo] states </w:t>
            </w:r>
            <w:r w:rsidRPr="00A77456">
              <w:rPr>
                <w:rFonts w:eastAsia="等线"/>
                <w:color w:val="FF0000"/>
              </w:rPr>
              <w:t>that</w:t>
            </w:r>
            <w:r w:rsidRPr="00A77456">
              <w:rPr>
                <w:rFonts w:eastAsia="等线" w:hint="eastAsia"/>
                <w:color w:val="FF0000"/>
              </w:rPr>
              <w:t xml:space="preserve"> t</w:t>
            </w:r>
            <w:r w:rsidRPr="00A77456">
              <w:rPr>
                <w:rFonts w:eastAsia="等线"/>
                <w:color w:val="FF0000"/>
              </w:rPr>
              <w:t>he sequence of SIP should be distinguishable from other R2D in case the sequence length is short.</w:t>
            </w:r>
          </w:p>
          <w:p w14:paraId="6F90C085"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tc>
      </w:tr>
    </w:tbl>
    <w:p w14:paraId="0F7E99E4" w14:textId="77777777" w:rsidR="006B326E" w:rsidRDefault="006B326E">
      <w:pPr>
        <w:spacing w:before="60" w:after="60"/>
        <w:rPr>
          <w:rFonts w:eastAsia="等线"/>
          <w:b/>
          <w:bCs/>
          <w:lang w:val="en-US" w:eastAsia="zh-CN"/>
        </w:rPr>
      </w:pPr>
    </w:p>
    <w:p w14:paraId="06E2853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1D4A19"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4E2D52BA" w14:textId="77777777">
        <w:tc>
          <w:tcPr>
            <w:tcW w:w="1337" w:type="dxa"/>
            <w:shd w:val="clear" w:color="auto" w:fill="D9D9D9" w:themeFill="background1" w:themeFillShade="D9"/>
          </w:tcPr>
          <w:p w14:paraId="6DB086F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374C96"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C81E4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533BAB3" w14:textId="77777777">
        <w:tc>
          <w:tcPr>
            <w:tcW w:w="1337" w:type="dxa"/>
          </w:tcPr>
          <w:p w14:paraId="3BCB79D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80D356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7DC54D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486CEFD" w14:textId="77777777">
        <w:tc>
          <w:tcPr>
            <w:tcW w:w="1337" w:type="dxa"/>
          </w:tcPr>
          <w:p w14:paraId="7C8E27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74824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A519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0CDEA5A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sz w:val="21"/>
                <w:szCs w:val="22"/>
                <w:lang w:eastAsia="zh-CN"/>
              </w:rPr>
              <w:t>S</w:t>
            </w:r>
            <w:r>
              <w:rPr>
                <w:rFonts w:eastAsia="等线" w:hint="eastAsia"/>
                <w:sz w:val="21"/>
                <w:szCs w:val="22"/>
                <w:lang w:eastAsia="zh-CN"/>
              </w:rPr>
              <w:t xml:space="preserve">ource [Docomo] states </w:t>
            </w:r>
            <w:r>
              <w:rPr>
                <w:rFonts w:eastAsia="等线"/>
                <w:sz w:val="21"/>
                <w:szCs w:val="22"/>
                <w:lang w:eastAsia="zh-CN"/>
              </w:rPr>
              <w:t>that</w:t>
            </w:r>
            <w:r>
              <w:rPr>
                <w:rFonts w:eastAsia="等线" w:hint="eastAsia"/>
                <w:sz w:val="21"/>
                <w:szCs w:val="22"/>
                <w:lang w:eastAsia="zh-CN"/>
              </w:rPr>
              <w:t xml:space="preserve"> t</w:t>
            </w:r>
            <w:r>
              <w:rPr>
                <w:rFonts w:eastAsia="等线"/>
                <w:sz w:val="21"/>
                <w:szCs w:val="22"/>
                <w:lang w:eastAsia="zh-CN"/>
              </w:rPr>
              <w:t xml:space="preserve">he sequence of SIP should be distinguishable from other R2D in case the sequence length is short.  </w:t>
            </w:r>
          </w:p>
        </w:tc>
      </w:tr>
      <w:tr w:rsidR="006B326E" w14:paraId="319DB925" w14:textId="77777777">
        <w:tc>
          <w:tcPr>
            <w:tcW w:w="1337" w:type="dxa"/>
          </w:tcPr>
          <w:p w14:paraId="52BFA463" w14:textId="699EE148" w:rsidR="006B326E" w:rsidRPr="005D164B" w:rsidRDefault="00E46E1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hint="eastAsia"/>
                <w:i/>
                <w:iCs/>
                <w:color w:val="0070C0"/>
                <w:kern w:val="2"/>
                <w:sz w:val="21"/>
                <w:szCs w:val="22"/>
                <w:lang w:val="en-US" w:eastAsia="zh-CN"/>
              </w:rPr>
              <w:t>F</w:t>
            </w:r>
            <w:r w:rsidRPr="005D164B">
              <w:rPr>
                <w:rFonts w:eastAsia="等线"/>
                <w:i/>
                <w:iCs/>
                <w:color w:val="0070C0"/>
                <w:kern w:val="2"/>
                <w:sz w:val="21"/>
                <w:szCs w:val="22"/>
                <w:lang w:val="en-US" w:eastAsia="zh-CN"/>
              </w:rPr>
              <w:t>L</w:t>
            </w:r>
          </w:p>
        </w:tc>
        <w:tc>
          <w:tcPr>
            <w:tcW w:w="1039" w:type="dxa"/>
          </w:tcPr>
          <w:p w14:paraId="1D125A0F" w14:textId="77777777" w:rsidR="006B326E" w:rsidRPr="005D164B"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6415C119" w14:textId="7028007D" w:rsidR="006B326E" w:rsidRPr="005D164B" w:rsidRDefault="00E46E1E">
            <w:pPr>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i/>
                <w:iCs/>
                <w:color w:val="0070C0"/>
                <w:kern w:val="2"/>
                <w:sz w:val="21"/>
                <w:szCs w:val="22"/>
                <w:lang w:val="en-US" w:eastAsia="zh-CN"/>
              </w:rPr>
              <w:t>Update based on Docomo reply</w:t>
            </w:r>
          </w:p>
        </w:tc>
      </w:tr>
      <w:tr w:rsidR="006B326E" w14:paraId="06CBF53E" w14:textId="77777777">
        <w:tc>
          <w:tcPr>
            <w:tcW w:w="1337" w:type="dxa"/>
          </w:tcPr>
          <w:p w14:paraId="0AD48AD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6DF687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3B7A1E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8BED7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821D2EF" w14:textId="77777777" w:rsidR="006B326E" w:rsidRDefault="006B326E">
      <w:pPr>
        <w:spacing w:before="60" w:after="60"/>
        <w:rPr>
          <w:rFonts w:eastAsia="等线"/>
          <w:lang w:val="en-US" w:eastAsia="zh-CN"/>
        </w:rPr>
      </w:pPr>
    </w:p>
    <w:p w14:paraId="74A5F975"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1E5FE728" w14:textId="77777777" w:rsidR="006B326E" w:rsidRDefault="00422401">
      <w:pPr>
        <w:spacing w:before="60" w:after="60" w:line="240" w:lineRule="auto"/>
        <w:jc w:val="left"/>
        <w:rPr>
          <w:rFonts w:eastAsia="等线"/>
          <w:sz w:val="22"/>
          <w:szCs w:val="22"/>
          <w:lang w:eastAsia="zh-CN"/>
        </w:rPr>
      </w:pPr>
      <w:r>
        <w:rPr>
          <w:rFonts w:eastAsia="等线"/>
          <w:sz w:val="22"/>
          <w:szCs w:val="22"/>
          <w:lang w:eastAsia="zh-CN"/>
        </w:rPr>
        <w:t xml:space="preserve">For R2D SIP, following FFS bullet is raised during previous meeting. </w:t>
      </w:r>
    </w:p>
    <w:p w14:paraId="6033A180" w14:textId="77777777" w:rsidR="006B326E" w:rsidRDefault="00422401">
      <w:pPr>
        <w:numPr>
          <w:ilvl w:val="0"/>
          <w:numId w:val="24"/>
        </w:numPr>
        <w:spacing w:before="60" w:after="60" w:line="240" w:lineRule="auto"/>
        <w:jc w:val="left"/>
        <w:rPr>
          <w:sz w:val="22"/>
          <w:szCs w:val="22"/>
        </w:rPr>
      </w:pPr>
      <w:r>
        <w:rPr>
          <w:sz w:val="22"/>
          <w:szCs w:val="22"/>
        </w:rPr>
        <w:t>FFS: whether to apply Manchester coding to the sequence</w:t>
      </w:r>
    </w:p>
    <w:p w14:paraId="37C79FA4"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In last meeting, company views on whether to apply manchester code to R2D SIP is discussed and captured in TR. Companies are continuing discussing this issue in the contributions this meeting, as follows.</w:t>
      </w:r>
    </w:p>
    <w:p w14:paraId="00441EE3" w14:textId="77777777" w:rsidR="006B326E" w:rsidRDefault="006B326E">
      <w:pPr>
        <w:spacing w:before="60" w:after="60"/>
        <w:rPr>
          <w:rFonts w:eastAsia="等线"/>
          <w:sz w:val="22"/>
          <w:szCs w:val="22"/>
          <w:lang w:val="en-US" w:eastAsia="zh-CN"/>
        </w:rPr>
      </w:pPr>
    </w:p>
    <w:p w14:paraId="5061A8CE"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states that</w:t>
      </w:r>
    </w:p>
    <w:p w14:paraId="4D95C579"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yield ~1 dB performance loss when </w:t>
      </w:r>
      <w:r>
        <w:rPr>
          <w:rFonts w:ascii="Times New Roman" w:eastAsia="等线" w:hAnsi="Times New Roman" w:cs="Times New Roman"/>
          <w:szCs w:val="22"/>
          <w:lang w:eastAsia="zh-CN"/>
        </w:rPr>
        <w:t>compared with same length Golay sequence without Manchester encoding with M = 1.</w:t>
      </w:r>
    </w:p>
    <w:p w14:paraId="05C584A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has very close residual timing error </w:t>
      </w:r>
      <w:r>
        <w:rPr>
          <w:rFonts w:ascii="Times New Roman" w:eastAsia="等线" w:hAnsi="Times New Roman" w:cs="Times New Roman"/>
          <w:szCs w:val="22"/>
          <w:lang w:eastAsia="zh-CN"/>
        </w:rPr>
        <w:t>performance with the same length Golay sequence without Manchester encoding with M = 1.</w:t>
      </w:r>
    </w:p>
    <w:p w14:paraId="057DEDE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Removing Manchester encoding from the R2D SIP before performing correlation with the</w:t>
      </w:r>
      <w:r>
        <w:rPr>
          <w:rFonts w:ascii="Times New Roman" w:eastAsia="等线" w:hAnsi="Times New Roman" w:cs="Times New Roman"/>
          <w:szCs w:val="22"/>
          <w:lang w:eastAsia="zh-CN"/>
        </w:rPr>
        <w:t>original sequence will increase the complexity of the device.</w:t>
      </w:r>
    </w:p>
    <w:p w14:paraId="4B1B9EF7" w14:textId="77777777" w:rsidR="006B326E" w:rsidRDefault="00422401">
      <w:pPr>
        <w:adjustRightInd w:val="0"/>
        <w:snapToGrid w:val="0"/>
        <w:spacing w:beforeLines="50" w:before="120" w:afterLines="50" w:after="120" w:line="264" w:lineRule="auto"/>
        <w:rPr>
          <w:sz w:val="22"/>
          <w:szCs w:val="22"/>
        </w:rPr>
      </w:pPr>
      <w:r>
        <w:rPr>
          <w:sz w:val="22"/>
          <w:szCs w:val="22"/>
        </w:rPr>
        <w:t>Xiaomi states that for a same sequence, applying Manchester coding to the sequence-based SIP will consume twice the time domain resources to without Manchester.</w:t>
      </w:r>
    </w:p>
    <w:p w14:paraId="7DAE357B" w14:textId="77777777" w:rsidR="006B326E" w:rsidRDefault="00422401">
      <w:pPr>
        <w:adjustRightInd w:val="0"/>
        <w:snapToGrid w:val="0"/>
        <w:spacing w:beforeLines="50" w:before="120" w:afterLines="50" w:after="120" w:line="264" w:lineRule="auto"/>
        <w:rPr>
          <w:color w:val="000000"/>
          <w:sz w:val="22"/>
          <w:szCs w:val="22"/>
        </w:rPr>
      </w:pPr>
      <w:r>
        <w:rPr>
          <w:sz w:val="22"/>
          <w:szCs w:val="22"/>
        </w:rPr>
        <w:t xml:space="preserve">LGE </w:t>
      </w:r>
      <w:r>
        <w:rPr>
          <w:color w:val="000000"/>
          <w:sz w:val="22"/>
          <w:szCs w:val="22"/>
        </w:rPr>
        <w:t>states that the disadvantages of applying Manchester coding include increasing complexity and decreasing the number of sequences.</w:t>
      </w:r>
    </w:p>
    <w:p w14:paraId="1F46A207" w14:textId="77777777" w:rsidR="006B326E" w:rsidRDefault="00422401">
      <w:pPr>
        <w:spacing w:beforeLines="0" w:before="60" w:afterLines="0" w:after="60" w:line="240" w:lineRule="auto"/>
        <w:jc w:val="left"/>
        <w:rPr>
          <w:rFonts w:eastAsia="等线"/>
          <w:color w:val="000000"/>
          <w:sz w:val="22"/>
          <w:szCs w:val="22"/>
          <w:lang w:eastAsia="zh-CN"/>
        </w:rPr>
      </w:pPr>
      <w:r>
        <w:rPr>
          <w:rFonts w:eastAsia="等线"/>
          <w:color w:val="000000"/>
          <w:sz w:val="22"/>
          <w:szCs w:val="22"/>
          <w:lang w:eastAsia="zh-CN"/>
        </w:rPr>
        <w:t>ZTE states that</w:t>
      </w:r>
    </w:p>
    <w:p w14:paraId="73C2A136"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8-length sequence with Manchester coding has similar performance as 16-length sequence without Manchester coding.</w:t>
      </w:r>
    </w:p>
    <w:p w14:paraId="0CAF7714"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Manchester coding is not used in SIP. If correlation-based detection is used for SIP, Manchester coding provides no benefit in decoding performance and limits the selection of sequences.</w:t>
      </w:r>
    </w:p>
    <w:p w14:paraId="4277E174" w14:textId="77777777" w:rsidR="006B326E" w:rsidRDefault="006B326E">
      <w:pPr>
        <w:adjustRightInd w:val="0"/>
        <w:snapToGrid w:val="0"/>
        <w:spacing w:beforeLines="50" w:before="120" w:after="60"/>
        <w:rPr>
          <w:rFonts w:eastAsia="等线"/>
          <w:lang w:val="en-US" w:eastAsia="zh-CN"/>
        </w:rPr>
      </w:pPr>
    </w:p>
    <w:p w14:paraId="0C10F8E9" w14:textId="77777777" w:rsidR="006B326E" w:rsidRDefault="00422401">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229A6FD" w14:textId="77777777" w:rsidR="006B326E" w:rsidRDefault="00422401">
      <w:pPr>
        <w:pStyle w:val="aff4"/>
        <w:numPr>
          <w:ilvl w:val="0"/>
          <w:numId w:val="42"/>
        </w:numPr>
        <w:adjustRightInd w:val="0"/>
        <w:snapToGrid w:val="0"/>
        <w:spacing w:beforeLines="50" w:before="120" w:after="60"/>
        <w:rPr>
          <w:rFonts w:eastAsia="等线"/>
          <w:i/>
          <w:iCs/>
          <w:color w:val="0070C0"/>
          <w:szCs w:val="22"/>
          <w:lang w:eastAsia="zh-CN"/>
        </w:rPr>
      </w:pPr>
      <w:r>
        <w:rPr>
          <w:rFonts w:eastAsia="等线"/>
          <w:i/>
          <w:iCs/>
          <w:color w:val="0070C0"/>
          <w:szCs w:val="22"/>
          <w:lang w:eastAsia="zh-CN"/>
        </w:rPr>
        <w:t>FL suggest the following TP for TR update.</w:t>
      </w:r>
    </w:p>
    <w:p w14:paraId="12F7EF0F" w14:textId="77777777" w:rsidR="006B326E" w:rsidRDefault="006B326E">
      <w:pPr>
        <w:adjustRightInd w:val="0"/>
        <w:snapToGrid w:val="0"/>
        <w:spacing w:before="60" w:after="60"/>
        <w:rPr>
          <w:rFonts w:eastAsia="等线"/>
          <w:color w:val="0070C0"/>
          <w:highlight w:val="yellow"/>
          <w:lang w:val="en-US" w:eastAsia="zh-CN"/>
        </w:rPr>
      </w:pPr>
    </w:p>
    <w:p w14:paraId="4C9AE04D" w14:textId="77777777" w:rsidR="006B326E" w:rsidRDefault="006B326E">
      <w:pPr>
        <w:adjustRightInd w:val="0"/>
        <w:snapToGrid w:val="0"/>
        <w:spacing w:before="60" w:after="60"/>
        <w:rPr>
          <w:rFonts w:eastAsia="等线"/>
          <w:color w:val="0070C0"/>
          <w:highlight w:val="yellow"/>
          <w:lang w:eastAsia="zh-CN"/>
        </w:rPr>
      </w:pPr>
    </w:p>
    <w:p w14:paraId="6C9BD03F"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[TP][U] </w:t>
      </w:r>
      <w:r>
        <w:rPr>
          <w:rFonts w:eastAsia="等线" w:cs="Times New Roman" w:hint="eastAsia"/>
          <w:b/>
          <w:bCs/>
          <w:lang w:eastAsia="zh-CN"/>
        </w:rPr>
        <w:t>F</w:t>
      </w:r>
      <w:r>
        <w:rPr>
          <w:rFonts w:eastAsia="等线" w:cs="Times New Roman"/>
          <w:b/>
          <w:bCs/>
          <w:lang w:eastAsia="zh-CN"/>
        </w:rPr>
        <w:t>L Proposal 4.2-5</w:t>
      </w:r>
    </w:p>
    <w:p w14:paraId="3090FEC4" w14:textId="77777777" w:rsidR="006B326E" w:rsidRDefault="00422401">
      <w:pPr>
        <w:spacing w:before="60" w:after="60"/>
        <w:jc w:val="left"/>
        <w:rPr>
          <w:rFonts w:eastAsia="MS Mincho"/>
          <w:szCs w:val="24"/>
          <w:lang w:eastAsia="ja-JP"/>
        </w:rPr>
      </w:pPr>
      <w:r>
        <w:rPr>
          <w:rFonts w:eastAsia="等线" w:hint="eastAsia"/>
          <w:b/>
          <w:bCs/>
          <w:lang w:eastAsia="zh-CN"/>
        </w:rPr>
        <w:t>F</w:t>
      </w:r>
      <w:r>
        <w:rPr>
          <w:rFonts w:eastAsia="等线"/>
          <w:b/>
          <w:bCs/>
          <w:lang w:eastAsia="zh-CN"/>
        </w:rPr>
        <w:t>L Proposal 4.2-5-v1</w:t>
      </w:r>
    </w:p>
    <w:p w14:paraId="458A8509"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5AECA884" w14:textId="77777777">
        <w:tc>
          <w:tcPr>
            <w:tcW w:w="10082" w:type="dxa"/>
          </w:tcPr>
          <w:p w14:paraId="6E1E9052" w14:textId="77777777" w:rsidR="006B326E" w:rsidRPr="006D2620" w:rsidRDefault="00422401">
            <w:pPr>
              <w:pStyle w:val="3GPPNormalText"/>
              <w:spacing w:before="60" w:after="60"/>
              <w:rPr>
                <w:sz w:val="24"/>
                <w:lang w:val="en-US"/>
              </w:rPr>
            </w:pPr>
            <w:r w:rsidRPr="006D2620">
              <w:rPr>
                <w:sz w:val="24"/>
                <w:lang w:val="en-US"/>
              </w:rPr>
              <w:t>6A.1.x.y  Start of R2D</w:t>
            </w:r>
          </w:p>
          <w:p w14:paraId="259382C4"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0C5F1D" w14:textId="77777777" w:rsidR="006B326E" w:rsidRDefault="00422401">
            <w:pPr>
              <w:pStyle w:val="B2"/>
              <w:spacing w:before="60" w:after="60"/>
              <w:ind w:left="568" w:firstLine="0"/>
              <w:rPr>
                <w:rFonts w:eastAsia="等线"/>
              </w:rPr>
            </w:pPr>
            <w:r>
              <w:rPr>
                <w:rFonts w:eastAsia="等线"/>
              </w:rPr>
              <w:t>Regarding whether to apply Manchester coding to the binary sequence-based SIP, sources [R1-10321-123-3, vivo], [R1-10321-123-10, CTC], [R1-10321-123-24, Qualcomm] and [R1-10321-123-30, Sony] report that Manchester coding can be applied to binary sequence for R2D SIP</w:t>
            </w:r>
          </w:p>
          <w:p w14:paraId="20A9A11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and [R1-10321-123-24, Qualcomm] state that sequence Manchester coding achieves similar MDR and timing performance. </w:t>
            </w:r>
          </w:p>
          <w:p w14:paraId="2694F899"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[R1-10321-123-3, vivo] provide evaluation results show that for 31-bit m-sequence with Manchester coding, 31-bit m- sequence without Manchester coding, and 63-bit without Manchester coding, these three cases have comparable durations (~15 OFDM symbols), and shows similar MDR performance.</w:t>
            </w:r>
          </w:p>
          <w:p w14:paraId="3C11BCE1"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[R1-10321-123-24, Qualcomm] provide evaluation results show that the 15-bit m-sequence with Manchester coding and the 31-bit m sequence without Manchester coding have comparable durations (~7.5 OFDM symbol), and both show similar MD performance.</w:t>
            </w:r>
          </w:p>
          <w:p w14:paraId="0F87DF87"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[R1-10321-123-30, Sony] states that applying Manchester coding to the sequence is important in OOK modulation with low data rate where a long number of zeros and ones may result in the clock drift.</w:t>
            </w:r>
          </w:p>
          <w:p w14:paraId="6A970513"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 also states that timing performance for sequence with Manchester coding is slightly better compared with longer sequence w/o Manchester coding (same overall duration), due to narrower main lobe of auto-correlation can be achieved with Manchester coding.</w:t>
            </w:r>
          </w:p>
          <w:p w14:paraId="3EAA8B3C" w14:textId="77777777" w:rsidR="006B326E" w:rsidRDefault="00422401">
            <w:pPr>
              <w:pStyle w:val="B2"/>
              <w:spacing w:before="60" w:after="60"/>
              <w:ind w:left="568" w:firstLine="0"/>
              <w:rPr>
                <w:rFonts w:eastAsia="等线"/>
                <w:color w:val="FF0000"/>
              </w:rPr>
            </w:pPr>
            <w:r>
              <w:rPr>
                <w:rFonts w:eastAsia="等线"/>
                <w:color w:val="FF0000"/>
              </w:rPr>
              <w:t>Sources [Huawei] [Xiaomi] [LGE] and [ZTE] report that Manchester coding is not applied to binary sequence for R2D SIP</w:t>
            </w:r>
          </w:p>
          <w:p w14:paraId="2FAC54C4"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p>
          <w:p w14:paraId="013CA020"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Removing Manchester encoding from the R2D SIP before performing correlation with theoriginal sequence will increase the complexity of the device.</w:t>
            </w:r>
          </w:p>
          <w:p w14:paraId="0DD79297"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Xiaomi states that for a same sequence, applying Manchester coding to the sequence-based SIP will consume twice the time domain resources to without Manchester.</w:t>
            </w:r>
          </w:p>
          <w:p w14:paraId="221F6FB8"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ZTE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p>
          <w:p w14:paraId="2B0DA20D" w14:textId="77777777" w:rsidR="006B326E" w:rsidRDefault="00422401">
            <w:pPr>
              <w:pStyle w:val="B3"/>
              <w:spacing w:before="60" w:after="60"/>
              <w:rPr>
                <w:rFonts w:eastAsia="等线"/>
              </w:rPr>
            </w:pPr>
            <w:r>
              <w:rPr>
                <w:rFonts w:eastAsia="等线"/>
                <w:color w:val="FF0000"/>
                <w:u w:val="single"/>
              </w:rPr>
              <w:t>-</w:t>
            </w:r>
            <w:r>
              <w:rPr>
                <w:rFonts w:eastAsia="等线"/>
                <w:color w:val="FF0000"/>
                <w:u w:val="single"/>
              </w:rPr>
              <w:tab/>
            </w:r>
            <w:r>
              <w:rPr>
                <w:rFonts w:eastAsia="等线"/>
              </w:rPr>
              <w:t xml:space="preserve">Source [R1-10321-123-1, FUTUREWEI] </w:t>
            </w:r>
            <w:r>
              <w:rPr>
                <w:rFonts w:eastAsia="等线"/>
                <w:color w:val="FF0000"/>
              </w:rPr>
              <w:t xml:space="preserve">and [LGE] </w:t>
            </w:r>
            <w:r>
              <w:rPr>
                <w:rFonts w:eastAsia="等线"/>
              </w:rPr>
              <w:t xml:space="preserve">states that the disadvantages of applying Manchester coding include increasing complexity and decreasing the number of sequences. </w:t>
            </w:r>
          </w:p>
          <w:p w14:paraId="450E916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tc>
      </w:tr>
    </w:tbl>
    <w:p w14:paraId="4409C9C9" w14:textId="77777777" w:rsidR="006B326E" w:rsidRDefault="006B326E">
      <w:pPr>
        <w:adjustRightInd w:val="0"/>
        <w:snapToGrid w:val="0"/>
        <w:spacing w:before="60" w:after="60"/>
        <w:rPr>
          <w:rFonts w:eastAsia="等线"/>
          <w:color w:val="0070C0"/>
          <w:highlight w:val="yellow"/>
          <w:lang w:eastAsia="zh-CN"/>
        </w:rPr>
      </w:pPr>
    </w:p>
    <w:p w14:paraId="468F0B3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8AD5B92"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F1378E9" w14:textId="77777777">
        <w:tc>
          <w:tcPr>
            <w:tcW w:w="1337" w:type="dxa"/>
            <w:shd w:val="clear" w:color="auto" w:fill="D9D9D9" w:themeFill="background1" w:themeFillShade="D9"/>
          </w:tcPr>
          <w:p w14:paraId="2D9EEB26"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AFD510"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88DB2D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C07D5E0" w14:textId="77777777">
        <w:tc>
          <w:tcPr>
            <w:tcW w:w="1337" w:type="dxa"/>
          </w:tcPr>
          <w:p w14:paraId="09127E6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588F82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12A416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905BF" w14:textId="77777777">
        <w:tc>
          <w:tcPr>
            <w:tcW w:w="1337" w:type="dxa"/>
          </w:tcPr>
          <w:p w14:paraId="13A4CE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48308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1E6D65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081CA00" w14:textId="77777777">
        <w:tc>
          <w:tcPr>
            <w:tcW w:w="1337" w:type="dxa"/>
          </w:tcPr>
          <w:p w14:paraId="681E30D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943F09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E716D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1DE7D6F" w14:textId="77777777">
        <w:tc>
          <w:tcPr>
            <w:tcW w:w="1337" w:type="dxa"/>
          </w:tcPr>
          <w:p w14:paraId="5E2F0C0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ED8B4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D055D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F7EECC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4F80BE" w14:textId="77777777" w:rsidR="006B326E" w:rsidRDefault="006B326E">
      <w:pPr>
        <w:adjustRightInd w:val="0"/>
        <w:snapToGrid w:val="0"/>
        <w:spacing w:before="60" w:after="60"/>
        <w:rPr>
          <w:rFonts w:eastAsia="等线"/>
          <w:color w:val="0070C0"/>
          <w:highlight w:val="yellow"/>
          <w:lang w:eastAsia="zh-CN"/>
        </w:rPr>
      </w:pPr>
    </w:p>
    <w:p w14:paraId="6C0AADB2" w14:textId="14957D33" w:rsidR="006B326E" w:rsidRDefault="00C23CD0">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[Close]</w:t>
      </w:r>
      <w:r w:rsidR="00D174AC">
        <w:rPr>
          <w:rFonts w:ascii="Times New Roman" w:eastAsia="Batang" w:hAnsi="Times New Roman"/>
          <w:b/>
          <w:bCs/>
          <w:i/>
          <w:iCs/>
          <w:sz w:val="24"/>
          <w:szCs w:val="28"/>
          <w:lang w:val="en-GB"/>
        </w:rPr>
        <w:t xml:space="preserve"> </w:t>
      </w:r>
      <w:r w:rsidR="00422401">
        <w:rPr>
          <w:rFonts w:ascii="Times New Roman" w:eastAsia="Batang" w:hAnsi="Times New Roman"/>
          <w:b/>
          <w:bCs/>
          <w:i/>
          <w:iCs/>
          <w:sz w:val="24"/>
          <w:szCs w:val="28"/>
          <w:lang w:val="en-GB"/>
        </w:rPr>
        <w:t>R2D signal for SFO calibration</w:t>
      </w:r>
    </w:p>
    <w:p w14:paraId="70B67A1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w:t>
      </w: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last</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meeting</w:t>
      </w:r>
      <w:r>
        <w:rPr>
          <w:rFonts w:ascii="Times New Roman" w:eastAsia="等线" w:hAnsi="Times New Roman" w:cs="Times New Roman"/>
          <w:iCs/>
          <w:szCs w:val="20"/>
          <w:lang w:val="en-US" w:eastAsia="zh-CN"/>
        </w:rPr>
        <w:t>, following agreements are made for the functionality of SFO calibration.</w:t>
      </w:r>
    </w:p>
    <w:tbl>
      <w:tblPr>
        <w:tblStyle w:val="afc"/>
        <w:tblW w:w="0" w:type="auto"/>
        <w:tblLook w:val="04A0" w:firstRow="1" w:lastRow="0" w:firstColumn="1" w:lastColumn="0" w:noHBand="0" w:noVBand="1"/>
      </w:tblPr>
      <w:tblGrid>
        <w:gridCol w:w="10082"/>
      </w:tblGrid>
      <w:tr w:rsidR="006B326E" w14:paraId="108CFC90" w14:textId="77777777">
        <w:tc>
          <w:tcPr>
            <w:tcW w:w="10082" w:type="dxa"/>
          </w:tcPr>
          <w:p w14:paraId="23771BC7"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B715D2A"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5E3170C8" w14:textId="77777777">
              <w:tc>
                <w:tcPr>
                  <w:tcW w:w="9631" w:type="dxa"/>
                </w:tcPr>
                <w:p w14:paraId="370FCCC1"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742EE04D"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55FE22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A73FFDC"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1F2B60E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29C093F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BF8D5A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42A261C"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004FF5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2AC3F66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3AD1CDA7"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1DCB448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1A10C61D"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tc>
      </w:tr>
    </w:tbl>
    <w:p w14:paraId="0BC1D25E"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this meeting, company inputs for the functionality of SFO calibration are summarized as follows.</w:t>
      </w:r>
    </w:p>
    <w:p w14:paraId="25B02084"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lang w:eastAsia="zh-CN"/>
        </w:rPr>
        <w:t>Spreadtrum states that Manchester coding can be used for roughly SFO calibration, and CFO calibration signal can also be used for SFO calibration.</w:t>
      </w:r>
    </w:p>
    <w:p w14:paraId="70DC1C8D"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Ericsson states that u</w:t>
      </w:r>
      <w:r>
        <w:rPr>
          <w:rFonts w:eastAsia="宋体"/>
          <w:lang w:eastAsia="zh-CN"/>
        </w:rPr>
        <w:t>se the synchronization-signal to perform SFO calibration</w:t>
      </w:r>
      <w:r>
        <w:rPr>
          <w:rFonts w:eastAsia="宋体" w:hint="eastAsia"/>
          <w:lang w:eastAsia="zh-CN"/>
        </w:rPr>
        <w:t>.</w:t>
      </w:r>
      <w:r>
        <w:rPr>
          <w:rFonts w:eastAsia="宋体"/>
          <w:lang w:eastAsia="zh-CN"/>
        </w:rPr>
        <w:t xml:space="preserve"> An initial SFO calibration can be provided by the synchronization signal, which at a later stage can be complemented (i.e., strengthened) by the CAP and/or Manchester code that may be embedded in a subsequent PRDCH transmission</w:t>
      </w:r>
      <w:r>
        <w:rPr>
          <w:rFonts w:eastAsia="宋体" w:hint="eastAsia"/>
          <w:lang w:eastAsia="zh-CN"/>
        </w:rPr>
        <w:t>.</w:t>
      </w:r>
    </w:p>
    <w:p w14:paraId="47403AB1"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 xml:space="preserve">CATT states that </w:t>
      </w:r>
      <w:r>
        <w:rPr>
          <w:rFonts w:eastAsia="宋体"/>
          <w:lang w:eastAsia="zh-CN"/>
        </w:rPr>
        <w:t>R-TAS CAP defined in Rel-19 A-IoT and CFO calibration signal can be used for SFO estimation in outdoor scenarios for Rel-20 A-IoT.</w:t>
      </w:r>
    </w:p>
    <w:p w14:paraId="061880AE"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LG states that</w:t>
      </w:r>
    </w:p>
    <w:p w14:paraId="750D47A8"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necessary for device 2b</w:t>
      </w:r>
      <w:r>
        <w:rPr>
          <w:rFonts w:eastAsia="等线" w:hint="eastAsia"/>
          <w:lang w:eastAsia="zh-CN"/>
        </w:rPr>
        <w:t xml:space="preserve"> and device C</w:t>
      </w:r>
    </w:p>
    <w:p w14:paraId="1982FDEE"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is feasible and can be achieved by reusing CAP.</w:t>
      </w:r>
    </w:p>
    <w:p w14:paraId="51545DB7"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feasible and can be achieved by Manchester coding for PRDCH.</w:t>
      </w:r>
    </w:p>
    <w:p w14:paraId="2C9C0F8C" w14:textId="77777777" w:rsidR="006B326E" w:rsidRDefault="00422401">
      <w:pPr>
        <w:pStyle w:val="aff4"/>
        <w:numPr>
          <w:ilvl w:val="0"/>
          <w:numId w:val="46"/>
        </w:numPr>
        <w:adjustRightInd w:val="0"/>
        <w:snapToGrid w:val="0"/>
        <w:spacing w:beforeLines="0" w:afterLines="0" w:line="264" w:lineRule="auto"/>
        <w:contextualSpacing w:val="0"/>
        <w:jc w:val="left"/>
        <w:rPr>
          <w:rFonts w:eastAsia="等线"/>
        </w:rPr>
      </w:pPr>
      <w:r>
        <w:rPr>
          <w:rFonts w:eastAsia="等线"/>
        </w:rPr>
        <w:t>SFO calibration is feasible and can be achieved by receiving sequence-based SIP.</w:t>
      </w:r>
    </w:p>
    <w:p w14:paraId="7A0D2E12"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hint="eastAsia"/>
          <w:color w:val="000000" w:themeColor="text1"/>
          <w:lang w:eastAsia="zh-CN"/>
        </w:rPr>
        <w:t>Samsung states that</w:t>
      </w:r>
    </w:p>
    <w:p w14:paraId="66AD5BED"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hint="eastAsia"/>
          <w:lang w:eastAsia="zh-CN"/>
        </w:rPr>
        <w:t>s</w:t>
      </w:r>
      <w:r>
        <w:t>upport Option 1: Reuse CAP and/or Manchester encoding.</w:t>
      </w:r>
    </w:p>
    <w:p w14:paraId="23AC88D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Option 2 with sequence-based SIP can be open for further discussion after SIP pattern design being agreed.</w:t>
      </w:r>
    </w:p>
    <w:p w14:paraId="2D0954C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It is preferred to remove Option 3: using CFO calibration signal.</w:t>
      </w:r>
    </w:p>
    <w:p w14:paraId="5A0524A3"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Apple states that using CAP and Manchester encoding to do SFO calibration.</w:t>
      </w:r>
    </w:p>
    <w:p w14:paraId="125B67B8"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Quectel</w:t>
      </w:r>
      <w:r>
        <w:rPr>
          <w:rFonts w:eastAsia="宋体" w:hint="eastAsia"/>
          <w:color w:val="000000" w:themeColor="text1"/>
          <w:lang w:eastAsia="zh-CN"/>
        </w:rPr>
        <w:t xml:space="preserve"> states that w</w:t>
      </w:r>
      <w:r>
        <w:rPr>
          <w:rFonts w:eastAsia="宋体"/>
          <w:color w:val="000000" w:themeColor="text1"/>
          <w:lang w:eastAsia="zh-CN"/>
        </w:rPr>
        <w:t>hether Option 1, Option 2 or Option 3, if supported, is utilized for SFO calibration can be determined by device’s implementation for device 2b/C.</w:t>
      </w:r>
    </w:p>
    <w:p w14:paraId="57A6C3E7"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33B6486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03E52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7A747C" w14:textId="77777777" w:rsidR="006B326E" w:rsidRDefault="00422401">
      <w:pPr>
        <w:pStyle w:val="aff4"/>
        <w:numPr>
          <w:ilvl w:val="0"/>
          <w:numId w:val="47"/>
        </w:numPr>
        <w:adjustRightInd w:val="0"/>
        <w:snapToGrid w:val="0"/>
        <w:spacing w:before="60" w:after="60"/>
        <w:rPr>
          <w:rFonts w:eastAsia="等线"/>
          <w:i/>
          <w:iCs/>
          <w:color w:val="0070C0"/>
          <w:lang w:eastAsia="zh-CN"/>
        </w:rPr>
      </w:pPr>
      <w:r>
        <w:rPr>
          <w:rFonts w:eastAsia="等线"/>
          <w:i/>
          <w:iCs/>
          <w:color w:val="0070C0"/>
          <w:lang w:eastAsia="zh-CN"/>
        </w:rPr>
        <w:t xml:space="preserve">FL believes it is unnecessary to debate which options are (not) suitable for SFO calibration, </w:t>
      </w:r>
    </w:p>
    <w:p w14:paraId="2FD3B428" w14:textId="77777777" w:rsidR="006B326E" w:rsidRDefault="00422401">
      <w:pPr>
        <w:pStyle w:val="aff4"/>
        <w:numPr>
          <w:ilvl w:val="1"/>
          <w:numId w:val="48"/>
        </w:numPr>
        <w:adjustRightInd w:val="0"/>
        <w:snapToGrid w:val="0"/>
        <w:spacing w:before="60" w:after="60"/>
        <w:rPr>
          <w:rFonts w:ascii="Times New Roman" w:eastAsia="等线" w:hAnsi="Times New Roman" w:cs="Times New Roman"/>
          <w:i/>
          <w:iCs/>
          <w:color w:val="0070C0"/>
          <w:lang w:eastAsia="zh-CN"/>
        </w:rPr>
      </w:pPr>
      <w:r>
        <w:rPr>
          <w:rFonts w:ascii="Times New Roman" w:eastAsia="等线" w:hAnsi="Times New Roman" w:cs="Times New Roman"/>
          <w:i/>
          <w:iCs/>
          <w:color w:val="0070C0"/>
          <w:lang w:eastAsia="zh-CN"/>
        </w:rPr>
        <w:t>As all candidate options on the table serve multiple purposes, not intended for SFO calibration only, while it can be used for SFO calibration by implementation, as stated by Quectel.</w:t>
      </w:r>
    </w:p>
    <w:p w14:paraId="67B326CA"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Ericsson and LGE on the options for SFO calibration are added in the TP</w:t>
      </w:r>
    </w:p>
    <w:p w14:paraId="5EE3FF6E"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some companies are already captured in TR, hence not handled.</w:t>
      </w:r>
    </w:p>
    <w:p w14:paraId="6BCAF5F3" w14:textId="77777777" w:rsidR="006B326E" w:rsidRDefault="006B326E">
      <w:pPr>
        <w:adjustRightInd w:val="0"/>
        <w:snapToGrid w:val="0"/>
        <w:spacing w:before="60" w:after="60"/>
        <w:rPr>
          <w:rFonts w:eastAsia="等线"/>
          <w:color w:val="0070C0"/>
          <w:lang w:val="en-US" w:eastAsia="zh-CN"/>
        </w:rPr>
      </w:pPr>
    </w:p>
    <w:p w14:paraId="644A670F" w14:textId="77777777" w:rsidR="006B326E" w:rsidRDefault="00422401">
      <w:pPr>
        <w:pStyle w:val="4"/>
        <w:pBdr>
          <w:top w:val="none" w:sz="0" w:space="0" w:color="auto"/>
        </w:pBdr>
        <w:spacing w:before="60" w:after="120"/>
        <w:ind w:leftChars="0" w:left="0" w:firstLine="0"/>
        <w:rPr>
          <w:rFonts w:cs="Times New Roman"/>
          <w:b/>
          <w:bCs/>
          <w:lang w:eastAsia="zh-CN"/>
        </w:rPr>
      </w:pPr>
      <w:r>
        <w:rPr>
          <w:rFonts w:cs="Times New Roman"/>
          <w:b/>
          <w:bCs/>
        </w:rPr>
        <w:t xml:space="preserve">[TP][U] FL Proposal </w:t>
      </w:r>
      <w:r>
        <w:rPr>
          <w:rFonts w:eastAsia="宋体" w:cs="Times New Roman"/>
          <w:b/>
          <w:bCs/>
          <w:lang w:eastAsia="zh-CN"/>
        </w:rPr>
        <w:t>4</w:t>
      </w:r>
      <w:r>
        <w:rPr>
          <w:rFonts w:cs="Times New Roman"/>
          <w:b/>
          <w:bCs/>
        </w:rPr>
        <w:t>.3</w:t>
      </w:r>
      <w:r>
        <w:rPr>
          <w:rFonts w:cs="Times New Roman"/>
          <w:b/>
          <w:bCs/>
          <w:lang w:eastAsia="zh-CN"/>
        </w:rPr>
        <w:t>-1</w:t>
      </w:r>
    </w:p>
    <w:p w14:paraId="156086FD" w14:textId="77777777" w:rsidR="006B326E" w:rsidRDefault="00422401">
      <w:pPr>
        <w:spacing w:before="60" w:after="60"/>
        <w:jc w:val="left"/>
        <w:rPr>
          <w:rFonts w:eastAsia="MS Mincho"/>
          <w:szCs w:val="24"/>
          <w:lang w:eastAsia="ja-JP"/>
        </w:rPr>
      </w:pPr>
      <w:r>
        <w:rPr>
          <w:b/>
          <w:bCs/>
        </w:rPr>
        <w:t xml:space="preserve">FL Proposal </w:t>
      </w:r>
      <w:r>
        <w:rPr>
          <w:rFonts w:eastAsia="宋体"/>
          <w:b/>
          <w:bCs/>
          <w:lang w:eastAsia="zh-CN"/>
        </w:rPr>
        <w:t>4</w:t>
      </w:r>
      <w:r>
        <w:rPr>
          <w:b/>
          <w:bCs/>
        </w:rPr>
        <w:t>.3</w:t>
      </w:r>
      <w:r>
        <w:rPr>
          <w:b/>
          <w:bCs/>
          <w:lang w:eastAsia="zh-CN"/>
        </w:rPr>
        <w:t>-1-v1</w:t>
      </w:r>
    </w:p>
    <w:p w14:paraId="332757E6"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10931144" w14:textId="77777777">
        <w:tc>
          <w:tcPr>
            <w:tcW w:w="10082" w:type="dxa"/>
          </w:tcPr>
          <w:p w14:paraId="0763F10B" w14:textId="77777777" w:rsidR="006B326E" w:rsidRPr="006D2620" w:rsidRDefault="00422401">
            <w:pPr>
              <w:pStyle w:val="3GPPNormalText"/>
              <w:spacing w:before="60" w:after="60"/>
              <w:rPr>
                <w:sz w:val="28"/>
                <w:szCs w:val="32"/>
                <w:lang w:val="en-US"/>
              </w:rPr>
            </w:pPr>
            <w:r w:rsidRPr="006D2620">
              <w:rPr>
                <w:sz w:val="28"/>
                <w:szCs w:val="32"/>
                <w:lang w:val="en-US"/>
              </w:rPr>
              <w:t>6A.1.x.y  SFO calibration</w:t>
            </w:r>
          </w:p>
          <w:p w14:paraId="2022E859" w14:textId="77777777" w:rsidR="006B326E" w:rsidRDefault="00422401">
            <w:pPr>
              <w:spacing w:before="60" w:after="60"/>
              <w:rPr>
                <w:rFonts w:eastAsia="等线"/>
              </w:rPr>
            </w:pPr>
            <w:bookmarkStart w:id="45" w:name="_Hlk212563738"/>
            <w:r>
              <w:rPr>
                <w:rFonts w:eastAsia="等线"/>
              </w:rPr>
              <w:t>It is reported by sources [R1-10321-123-1, FUTUREWEI], [R1-10321-123-2, Spreadtrum], [R1-10321-123-3, vivo], [R1-10321-123-6, Huawei], [R1-10321-123-10, CTC], [R1-10321-123-9, CATT], [R1-10321-123-13, Samsung], [R1-10321-123-14, ZTE],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and [LGE] </w:t>
            </w:r>
            <w:r>
              <w:rPr>
                <w:rFonts w:eastAsia="等线"/>
              </w:rPr>
              <w:t>that SFO calibration is necessary for device 2b. And it is reported by sources [R1-10321-123-1, FUTUREWEI], [R1-10321-123-2, Spreadtrum], [R1-10321-123-6, Huawei], [R1-10321-123-9, CATT],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and [LGE]</w:t>
            </w:r>
            <w:r>
              <w:rPr>
                <w:rFonts w:eastAsia="等线"/>
              </w:rPr>
              <w:t xml:space="preserve"> that SFO calibration is necessary for device C.</w:t>
            </w:r>
          </w:p>
          <w:p w14:paraId="76385E65" w14:textId="77777777" w:rsidR="006B326E" w:rsidRDefault="00422401">
            <w:pPr>
              <w:spacing w:before="60" w:after="60"/>
              <w:rPr>
                <w:rFonts w:eastAsia="等线"/>
              </w:rPr>
            </w:pPr>
            <w:r>
              <w:rPr>
                <w:rFonts w:eastAsia="等线"/>
              </w:rPr>
              <w:t>The functionality of SFO calibration using the following options is studied:</w:t>
            </w:r>
          </w:p>
          <w:p w14:paraId="6B8A2E24" w14:textId="77777777" w:rsidR="006B326E" w:rsidRDefault="00422401">
            <w:pPr>
              <w:pStyle w:val="EX"/>
              <w:spacing w:before="60" w:after="60"/>
              <w:rPr>
                <w:rFonts w:eastAsia="等线"/>
              </w:rPr>
            </w:pPr>
            <w:r>
              <w:rPr>
                <w:rFonts w:eastAsia="等线"/>
              </w:rPr>
              <w:t>Option 1: CAP defined in TS 38.291 [228] and/or Manchester encoding.</w:t>
            </w:r>
          </w:p>
          <w:p w14:paraId="2F19192F" w14:textId="77777777" w:rsidR="006B326E" w:rsidRDefault="00422401">
            <w:pPr>
              <w:pStyle w:val="B2"/>
              <w:spacing w:before="60" w:after="60"/>
              <w:rPr>
                <w:rFonts w:eastAsia="等线"/>
              </w:rPr>
            </w:pPr>
            <w:r>
              <w:rPr>
                <w:rFonts w:eastAsia="等线"/>
              </w:rPr>
              <w:t>-</w:t>
            </w:r>
            <w:r>
              <w:rPr>
                <w:rFonts w:eastAsia="等线"/>
              </w:rPr>
              <w:tab/>
              <w:t>Sources [R1-10321-123-9, CATT], [R1-10321-123-13, Samsung], [R1-10321-123-19, Apple], [R1-10321-123-23, Quectel]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[R1-10321-123-26, TCL]</w:t>
            </w:r>
            <w:r>
              <w:rPr>
                <w:rFonts w:eastAsia="等线"/>
                <w:color w:val="FF0000"/>
              </w:rPr>
              <w:t>, [LGE]</w:t>
            </w:r>
            <w:r>
              <w:rPr>
                <w:rFonts w:eastAsia="等线"/>
              </w:rPr>
              <w:t xml:space="preserve"> </w:t>
            </w:r>
            <w:r>
              <w:rPr>
                <w:rFonts w:eastAsia="等线"/>
                <w:color w:val="FF0000"/>
              </w:rPr>
              <w:t xml:space="preserve">and [Ericsson] </w:t>
            </w:r>
            <w:r>
              <w:rPr>
                <w:rFonts w:eastAsia="等线"/>
              </w:rPr>
              <w:t>report that SFO is feasible and can be achieved by reusing CAP.</w:t>
            </w:r>
          </w:p>
          <w:p w14:paraId="70E7EE85" w14:textId="77777777" w:rsidR="006B326E" w:rsidRDefault="00422401">
            <w:pPr>
              <w:pStyle w:val="B2"/>
              <w:spacing w:before="60" w:after="60"/>
              <w:rPr>
                <w:rFonts w:eastAsia="等线"/>
              </w:rPr>
            </w:pPr>
            <w:r>
              <w:rPr>
                <w:rFonts w:eastAsia="等线"/>
              </w:rPr>
              <w:t>-</w:t>
            </w:r>
            <w:r>
              <w:rPr>
                <w:rFonts w:eastAsia="等线"/>
              </w:rPr>
              <w:tab/>
              <w:t xml:space="preserve">Sources [R1-10321-123-2, Spreadtrum], [R1-10321-123-6, Huawei], [R1-10321-123-12, OPPO], [R1-10321-123-13, Samsung], [R1-10321-123-14, ZTE], [R1-10321-123-19, Apple],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[LGE] and [Ericsson] </w:t>
            </w:r>
            <w:r>
              <w:rPr>
                <w:rFonts w:eastAsia="等线"/>
              </w:rPr>
              <w:t>state that the SFO calibration is feasible and can be achieved by Manchester coding for PRDCH. Additionally, source [R1-10321-123-6, Huawei] state that this method applies to device 2b.</w:t>
            </w:r>
          </w:p>
          <w:p w14:paraId="0CB66B57" w14:textId="77777777" w:rsidR="006B326E" w:rsidRDefault="00422401">
            <w:pPr>
              <w:pStyle w:val="EX"/>
              <w:spacing w:before="60" w:after="60"/>
              <w:rPr>
                <w:rFonts w:eastAsia="等线"/>
              </w:rPr>
            </w:pPr>
            <w:r>
              <w:rPr>
                <w:rFonts w:eastAsia="等线"/>
              </w:rPr>
              <w:t>Option 2: A sequence-based SIP.</w:t>
            </w:r>
          </w:p>
          <w:p w14:paraId="4D40A85E" w14:textId="77777777" w:rsidR="006B326E" w:rsidRDefault="00422401">
            <w:pPr>
              <w:pStyle w:val="B2"/>
              <w:spacing w:before="60" w:after="60"/>
              <w:rPr>
                <w:rFonts w:eastAsia="等线"/>
              </w:rPr>
            </w:pPr>
            <w:r>
              <w:rPr>
                <w:rFonts w:eastAsia="等线"/>
              </w:rPr>
              <w:t>-</w:t>
            </w:r>
            <w:r>
              <w:rPr>
                <w:rFonts w:eastAsia="等线"/>
              </w:rPr>
              <w:tab/>
              <w:t>Sources [R1-10321-123-3, vivo], [R1-10321-123-8, NEC], [R1-10321-123-10, CTC]</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and [LGE]</w:t>
            </w:r>
            <w:r>
              <w:rPr>
                <w:rFonts w:eastAsia="等线"/>
              </w:rPr>
              <w:t xml:space="preserve"> report that SFO calibration is feasible and can be achieved by receiving sequence-based SIP.</w:t>
            </w:r>
          </w:p>
          <w:p w14:paraId="44880E17" w14:textId="77777777" w:rsidR="006B326E" w:rsidRDefault="00422401">
            <w:pPr>
              <w:pStyle w:val="EX"/>
              <w:spacing w:before="60" w:after="60"/>
              <w:rPr>
                <w:rFonts w:eastAsia="等线"/>
              </w:rPr>
            </w:pPr>
            <w:r>
              <w:rPr>
                <w:rFonts w:eastAsia="等线"/>
              </w:rPr>
              <w:t>Option 3: A CFO calibration signal.</w:t>
            </w:r>
          </w:p>
          <w:bookmarkEnd w:id="45"/>
          <w:p w14:paraId="3291706F" w14:textId="77777777" w:rsidR="006B326E" w:rsidRDefault="00422401">
            <w:pPr>
              <w:pStyle w:val="B2"/>
              <w:spacing w:before="60" w:after="60"/>
              <w:rPr>
                <w:rFonts w:eastAsia="等线"/>
              </w:rPr>
            </w:pPr>
            <w:r>
              <w:rPr>
                <w:rFonts w:eastAsia="等线"/>
              </w:rPr>
              <w:t>-</w:t>
            </w:r>
            <w:r>
              <w:rPr>
                <w:rFonts w:eastAsia="等线"/>
              </w:rPr>
              <w:tab/>
              <w:t>Sources [R1-10321-123-1, FUTUREWEI], [R1-10321-123-2, Spreadtrum], [R1-10321-123-6, Huawei], [R1-10321-123-9, CATT], [R1-10321-123-12, OPPO], [R1-10321-123-19, Apple], [R1-10321-123-24, Qualcomm], [R1-10321-123-23, Quectel], [R1-10321-123-30, Sony] and [R1-10321-123-25, NTT DOCOMO] report that SFO calibration is feasible and can be achieved by CFO calibration signal. Additionally, source [R1-10321-123-6, Huawei] state that this method applies to device C.</w:t>
            </w:r>
          </w:p>
        </w:tc>
      </w:tr>
    </w:tbl>
    <w:p w14:paraId="750A275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194BD1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276F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39E9F232" w14:textId="77777777">
        <w:tc>
          <w:tcPr>
            <w:tcW w:w="1418" w:type="dxa"/>
            <w:shd w:val="clear" w:color="auto" w:fill="D9D9D9" w:themeFill="background1" w:themeFillShade="D9"/>
          </w:tcPr>
          <w:p w14:paraId="1DF7FD4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DBBB04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65A1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57BB61F" w14:textId="77777777">
        <w:tc>
          <w:tcPr>
            <w:tcW w:w="1418" w:type="dxa"/>
          </w:tcPr>
          <w:p w14:paraId="5EFD3F3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46F96D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37F9CEB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1C53C848" w14:textId="77777777">
        <w:tc>
          <w:tcPr>
            <w:tcW w:w="1418" w:type="dxa"/>
          </w:tcPr>
          <w:p w14:paraId="760677D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7131206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04B484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F8E7A08" w14:textId="77777777">
        <w:tc>
          <w:tcPr>
            <w:tcW w:w="1418" w:type="dxa"/>
          </w:tcPr>
          <w:p w14:paraId="5537324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19153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439A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8B9E7" w14:textId="77777777">
        <w:tc>
          <w:tcPr>
            <w:tcW w:w="1418" w:type="dxa"/>
          </w:tcPr>
          <w:p w14:paraId="77EC636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2ADCF0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0EC991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CC0AA8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65A240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25027A"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periodic sync signal</w:t>
      </w:r>
    </w:p>
    <w:p w14:paraId="45DCC54E"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6B326E" w14:paraId="06A16351" w14:textId="77777777">
        <w:tc>
          <w:tcPr>
            <w:tcW w:w="9630" w:type="dxa"/>
          </w:tcPr>
          <w:p w14:paraId="418A2A03" w14:textId="77777777" w:rsidR="006B326E" w:rsidRDefault="00422401">
            <w:pPr>
              <w:adjustRightInd w:val="0"/>
              <w:snapToGrid w:val="0"/>
              <w:spacing w:beforeLines="50" w:before="120" w:after="60"/>
              <w:rPr>
                <w:b/>
                <w:bCs/>
                <w:sz w:val="22"/>
                <w:szCs w:val="22"/>
              </w:rPr>
            </w:pPr>
            <w:r>
              <w:rPr>
                <w:b/>
                <w:bCs/>
                <w:sz w:val="22"/>
                <w:szCs w:val="22"/>
                <w:highlight w:val="green"/>
              </w:rPr>
              <w:t>Agreement</w:t>
            </w:r>
          </w:p>
          <w:p w14:paraId="6C7A8569" w14:textId="77777777" w:rsidR="006B326E" w:rsidRDefault="00422401">
            <w:pPr>
              <w:spacing w:before="60" w:after="6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335D028F"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1237F3B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p w14:paraId="078D0C5F" w14:textId="77777777" w:rsidR="006B326E" w:rsidRDefault="006B326E">
            <w:pPr>
              <w:overflowPunct w:val="0"/>
              <w:autoSpaceDE w:val="0"/>
              <w:autoSpaceDN w:val="0"/>
              <w:adjustRightInd w:val="0"/>
              <w:spacing w:before="60" w:after="60" w:line="240" w:lineRule="auto"/>
              <w:textAlignment w:val="baseline"/>
              <w:rPr>
                <w:szCs w:val="22"/>
                <w:lang w:eastAsia="ko-KR"/>
              </w:rPr>
            </w:pPr>
          </w:p>
          <w:p w14:paraId="4920530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81E2E6C"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38E7E13E"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32B8D2A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777717CD" w14:textId="77777777" w:rsidR="006B326E" w:rsidRDefault="006B326E">
            <w:pPr>
              <w:spacing w:before="60" w:after="60"/>
              <w:jc w:val="left"/>
              <w:rPr>
                <w:rFonts w:eastAsia="Yu Mincho"/>
                <w:szCs w:val="24"/>
                <w:lang w:eastAsia="ja-JP"/>
              </w:rPr>
            </w:pPr>
          </w:p>
          <w:p w14:paraId="2ED9155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913E2C0"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6AEEB2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623614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4FB6CC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32C9AF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7E58B45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2C0B1A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40FB601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tc>
      </w:tr>
    </w:tbl>
    <w:p w14:paraId="786BC6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9AD3543" w14:textId="505CE3D2" w:rsidR="006B326E" w:rsidRDefault="0098168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4.4-1 whether synchronization signal transmission is strictly periodic</w:t>
      </w:r>
    </w:p>
    <w:p w14:paraId="64E138F5" w14:textId="77777777" w:rsidR="006B326E" w:rsidRDefault="00422401">
      <w:pPr>
        <w:spacing w:beforeLines="0" w:before="60" w:afterLines="0" w:after="60" w:line="240" w:lineRule="auto"/>
        <w:rPr>
          <w:rFonts w:ascii="TimesNewRomanPS-BoldItalicMT" w:eastAsia="宋体" w:hAnsi="TimesNewRomanPS-BoldItalicMT" w:cs="宋体" w:hint="eastAsia"/>
          <w:color w:val="000000"/>
          <w:sz w:val="22"/>
          <w:szCs w:val="22"/>
          <w:lang w:val="en-US" w:eastAsia="zh-CN"/>
        </w:rPr>
      </w:pPr>
      <w:bookmarkStart w:id="46" w:name="_Hlk221126168"/>
      <w:r>
        <w:rPr>
          <w:rFonts w:ascii="TimesNewRomanPS-BoldItalicMT" w:eastAsia="宋体" w:hAnsi="TimesNewRomanPS-BoldItalicMT" w:cs="宋体"/>
          <w:color w:val="000000"/>
          <w:sz w:val="22"/>
          <w:szCs w:val="22"/>
          <w:lang w:val="en-US" w:eastAsia="zh-CN"/>
        </w:rPr>
        <w:t xml:space="preserve">Regarding whether synchronization signal transmission is strictly periodic at reader, company views are summarized as follows </w:t>
      </w:r>
    </w:p>
    <w:p w14:paraId="2F53053E" w14:textId="77777777" w:rsidR="006B326E" w:rsidRDefault="006B326E">
      <w:pPr>
        <w:pStyle w:val="0Maintext"/>
        <w:adjustRightInd w:val="0"/>
        <w:snapToGrid w:val="0"/>
        <w:spacing w:before="60" w:after="60"/>
        <w:rPr>
          <w:rFonts w:ascii="Times New Roman" w:eastAsia="等线" w:hAnsi="Times New Roman" w:cs="Times New Roman"/>
          <w:i/>
          <w:color w:val="0070C0"/>
          <w:sz w:val="22"/>
          <w:lang w:val="en-US" w:eastAsia="zh-CN"/>
        </w:rPr>
      </w:pPr>
    </w:p>
    <w:p w14:paraId="1EFCE72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Futurewei states that For the R2D link, do not support a requirement that synchronization signal transmission is strictly periodic at the reader.</w:t>
      </w:r>
    </w:p>
    <w:p w14:paraId="673B9B07"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szCs w:val="22"/>
          <w:lang w:eastAsia="zh-CN"/>
        </w:rPr>
        <w:t>“Strictly periodic at the reader” imposes unnecessary scheduling constraints for the reader.</w:t>
      </w:r>
    </w:p>
    <w:p w14:paraId="74B744AA"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lang w:eastAsia="zh-CN"/>
        </w:rPr>
        <w:t>Devices may not be able to benefit from a strictly periodic transmission</w:t>
      </w:r>
    </w:p>
    <w:p w14:paraId="35D227E4" w14:textId="77777777" w:rsidR="006B326E" w:rsidRDefault="006B326E">
      <w:pPr>
        <w:pStyle w:val="0Maintext"/>
        <w:adjustRightInd w:val="0"/>
        <w:snapToGrid w:val="0"/>
        <w:spacing w:before="60" w:after="60" w:line="264" w:lineRule="auto"/>
        <w:rPr>
          <w:rFonts w:ascii="Times New Roman" w:eastAsia="等线" w:hAnsi="Times New Roman" w:cs="Times New Roman"/>
          <w:bCs/>
          <w:color w:val="000000" w:themeColor="text1"/>
          <w:sz w:val="22"/>
          <w:lang w:eastAsia="zh-CN"/>
        </w:rPr>
      </w:pPr>
      <w:bookmarkStart w:id="47" w:name="PP10"/>
    </w:p>
    <w:p w14:paraId="5A5132A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Samsung</w:t>
      </w:r>
      <w:bookmarkEnd w:id="47"/>
      <w:r>
        <w:rPr>
          <w:rFonts w:ascii="Times New Roman" w:eastAsia="等线" w:hAnsi="Times New Roman" w:cs="Times New Roman"/>
          <w:iCs/>
          <w:color w:val="000000" w:themeColor="text1"/>
          <w:sz w:val="22"/>
          <w:lang w:val="en-US" w:eastAsia="zh-CN"/>
        </w:rPr>
        <w:t xml:space="preserve"> states that For the functionality of initial frequency and timing synchronization, the synchronization signal transmission is not necessary to be strictly periodic at reader.</w:t>
      </w:r>
    </w:p>
    <w:p w14:paraId="78117F9E"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5259C4C3"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Based on current resource determination methods, strict periodic transmission of synchronization signal would overlap with other signals and introduces blocking/collision. It is necessary to support reader side flexibility to adjust the position of periodic synchronization</w:t>
      </w:r>
      <w:r>
        <w:rPr>
          <w:rFonts w:ascii="Times New Roman" w:eastAsia="等线" w:hAnsi="Times New Roman" w:cs="Times New Roman"/>
          <w:color w:val="000000"/>
          <w:kern w:val="0"/>
          <w:sz w:val="22"/>
          <w:lang w:eastAsia="zh-CN"/>
        </w:rPr>
        <w:t xml:space="preserve"> </w:t>
      </w:r>
      <w:r>
        <w:rPr>
          <w:rFonts w:ascii="Times New Roman" w:eastAsia="Batang" w:hAnsi="Times New Roman" w:cs="Times New Roman"/>
          <w:color w:val="000000"/>
          <w:kern w:val="0"/>
          <w:sz w:val="22"/>
          <w:lang w:eastAsia="en-US"/>
        </w:rPr>
        <w:t>signal.</w:t>
      </w:r>
    </w:p>
    <w:p w14:paraId="58DE4A20"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Prefer up to reader determination of resource position of periodic synchronization signal, which ensure at least one synchronization signal being transmitted within the time interval corresponding to synchronization periodicity</w:t>
      </w:r>
    </w:p>
    <w:p w14:paraId="62CE8CEF" w14:textId="77777777" w:rsidR="006B326E" w:rsidRDefault="006B326E">
      <w:pPr>
        <w:pStyle w:val="0Maintext"/>
        <w:adjustRightInd w:val="0"/>
        <w:snapToGrid w:val="0"/>
        <w:spacing w:before="60" w:after="60" w:line="264" w:lineRule="auto"/>
        <w:rPr>
          <w:rFonts w:ascii="Times New Roman" w:eastAsia="等线" w:hAnsi="Times New Roman" w:cs="Times New Roman"/>
          <w:iCs/>
          <w:color w:val="000000" w:themeColor="text1"/>
          <w:sz w:val="22"/>
          <w:lang w:eastAsia="zh-CN"/>
        </w:rPr>
      </w:pPr>
    </w:p>
    <w:p w14:paraId="2901887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H</w:t>
      </w:r>
      <w:r>
        <w:rPr>
          <w:rFonts w:ascii="Times New Roman" w:eastAsia="等线" w:hAnsi="Times New Roman" w:cs="Times New Roman"/>
          <w:iCs/>
          <w:color w:val="000000" w:themeColor="text1"/>
          <w:sz w:val="22"/>
          <w:lang w:val="en-US" w:eastAsia="zh-CN"/>
        </w:rPr>
        <w:t xml:space="preserve">uawei states that </w:t>
      </w:r>
      <w:r>
        <w:rPr>
          <w:rFonts w:ascii="TimesNewRomanPS-BoldItalicMT" w:eastAsia="宋体" w:hAnsi="TimesNewRomanPS-BoldItalicMT" w:cs="宋体"/>
          <w:color w:val="000000"/>
          <w:sz w:val="22"/>
          <w:lang w:val="en-US" w:eastAsia="zh-CN"/>
        </w:rPr>
        <w:t>the use of a window-based periodic transmission of the synchronizations signal will have a negative i</w:t>
      </w:r>
      <w:r>
        <w:rPr>
          <w:rFonts w:ascii="Times New Roman" w:eastAsia="等线" w:hAnsi="Times New Roman" w:cs="Times New Roman"/>
          <w:iCs/>
          <w:color w:val="000000" w:themeColor="text1"/>
          <w:sz w:val="22"/>
          <w:lang w:val="en-US" w:eastAsia="zh-CN"/>
        </w:rPr>
        <w:t>mpact on the device’s ability to perform the first step of initial frequency acquisition, since it cannot know when to expect these signals from the reader.</w:t>
      </w:r>
    </w:p>
    <w:p w14:paraId="3ADCF65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S</w:t>
      </w:r>
      <w:r>
        <w:rPr>
          <w:rFonts w:ascii="Times New Roman" w:eastAsia="等线" w:hAnsi="Times New Roman" w:cs="Times New Roman"/>
          <w:iCs/>
          <w:color w:val="000000" w:themeColor="text1"/>
          <w:sz w:val="22"/>
          <w:lang w:val="en-US" w:eastAsia="zh-CN"/>
        </w:rPr>
        <w:t xml:space="preserve">preadtrum states that </w:t>
      </w:r>
      <w:r>
        <w:rPr>
          <w:rFonts w:ascii="TimesNewRomanPSMT" w:eastAsia="Batang" w:hAnsi="TimesNewRomanPSMT" w:cs="Times New Roman"/>
          <w:iCs/>
          <w:color w:val="000000" w:themeColor="text1"/>
          <w:kern w:val="0"/>
          <w:sz w:val="22"/>
          <w:lang w:eastAsia="en-US"/>
        </w:rPr>
        <w:t>For the rea</w:t>
      </w:r>
      <w:r>
        <w:rPr>
          <w:rFonts w:ascii="TimesNewRomanPSMT" w:eastAsia="Batang" w:hAnsi="TimesNewRomanPSMT" w:cs="Times New Roman"/>
          <w:color w:val="000000"/>
          <w:kern w:val="0"/>
          <w:sz w:val="22"/>
          <w:lang w:eastAsia="en-US"/>
        </w:rPr>
        <w:t>der, there is no additional cost/complexity for transmitting the sync signal periodic strictly. For the device, strictly periodic sync signal is benefit to monitor and for perform energy saving operation</w:t>
      </w:r>
    </w:p>
    <w:p w14:paraId="49E2B7B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E</w:t>
      </w:r>
      <w:r>
        <w:rPr>
          <w:rFonts w:ascii="Times New Roman" w:eastAsia="等线" w:hAnsi="Times New Roman" w:cs="Times New Roman"/>
          <w:iCs/>
          <w:color w:val="000000" w:themeColor="text1"/>
          <w:sz w:val="22"/>
          <w:lang w:val="en-US" w:eastAsia="zh-CN"/>
        </w:rPr>
        <w:t>ricsson states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19AF31C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C</w:t>
      </w:r>
      <w:r>
        <w:rPr>
          <w:rFonts w:ascii="Times New Roman" w:eastAsia="等线" w:hAnsi="Times New Roman" w:cs="Times New Roman"/>
          <w:iCs/>
          <w:color w:val="000000" w:themeColor="text1"/>
          <w:sz w:val="22"/>
          <w:lang w:val="en-US" w:eastAsia="zh-CN"/>
        </w:rPr>
        <w:t>ATT state that, to avoid collisions, periodic R2D synchronization signal transmission is not strictly periodic at reader. In order to prevent continuous 1s or 0s during the transmission of R2D synchronization signal and improving clock recovery, Manchester coding should be applied to the binary sequence of R2D periodic synchronization signal.</w:t>
      </w:r>
    </w:p>
    <w:p w14:paraId="7115D65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CMCC states that, at least for the functionality of initial frequency synchronization (including frequency acquisition) and initial timing synchronization, the periodic synchronization signal transmission is strictly periodic at reader.</w:t>
      </w:r>
    </w:p>
    <w:p w14:paraId="6DCCBE2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If the R2D synchronization signal is not strictly periodic, it will lead to ambiguity for a device to determine the timing information of the system. Without timing information, Rel-20 A-IoT system is difficult to configure RACH resources to support DO-A traffic, and DRX-like configuration for device power saving, etc.</w:t>
      </w:r>
    </w:p>
    <w:p w14:paraId="62A752B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periodicity of the R2D synchronization signal can be hundreds of ms, e.g., 160 ms, the overhead is quite low from network perspective.</w:t>
      </w:r>
    </w:p>
    <w:p w14:paraId="481CA55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48" w:name="OB24"/>
      <w:r>
        <w:rPr>
          <w:rFonts w:ascii="Times New Roman" w:eastAsia="等线" w:hAnsi="Times New Roman" w:cs="Times New Roman"/>
          <w:iCs/>
          <w:color w:val="000000" w:themeColor="text1"/>
          <w:sz w:val="22"/>
          <w:lang w:val="en-US" w:eastAsia="zh-CN"/>
        </w:rPr>
        <w:t xml:space="preserve">vivo states that, </w:t>
      </w:r>
      <w:bookmarkStart w:id="49" w:name="OB25"/>
      <w:bookmarkEnd w:id="48"/>
      <w:r>
        <w:rPr>
          <w:rFonts w:ascii="Times New Roman" w:eastAsia="等线" w:hAnsi="Times New Roman" w:cs="Times New Roman"/>
          <w:iCs/>
          <w:color w:val="000000" w:themeColor="text1"/>
          <w:sz w:val="22"/>
          <w:lang w:val="en-US" w:eastAsia="zh-CN"/>
        </w:rPr>
        <w:t>the transmission occasion for periodic sync signal is strictly periodic, and it is up to reader whether to transmit or omit the periodic transmission occasion, AIoT device assumes the sync signal is periodically transmitted.</w:t>
      </w:r>
    </w:p>
    <w:p w14:paraId="0DFF2424"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If the time position of periodic sync signal is flexible within a transmission window(option-1), which is up to reader</w:t>
      </w:r>
    </w:p>
    <w:p w14:paraId="101A3B65"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 xml:space="preserve">the AIoT device have to perform blind searching within the transmission window to locate the periodic sync signal, thereby increasing the device power consumption. </w:t>
      </w:r>
    </w:p>
    <w:p w14:paraId="59653BA6"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actual time location of detected sync signal within the transmission window should be indicated to device</w:t>
      </w:r>
    </w:p>
    <w:p w14:paraId="1BAE44B8"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0" w:name="OB26"/>
      <w:bookmarkEnd w:id="49"/>
      <w:r>
        <w:rPr>
          <w:rFonts w:ascii="Times New Roman" w:eastAsia="等线" w:hAnsi="Times New Roman" w:cs="Times New Roman"/>
          <w:iCs/>
          <w:color w:val="000000" w:themeColor="text1"/>
          <w:sz w:val="22"/>
          <w:lang w:val="en-US" w:eastAsia="zh-CN"/>
        </w:rPr>
        <w:t xml:space="preserve">Current NR specification logic does not mandate BS to transmit sync signal(SSB) periodically, the flexibility of omit SSB transmission can be achieved by </w:t>
      </w:r>
      <w:r>
        <w:rPr>
          <w:rFonts w:ascii="Times New Roman" w:eastAsia="等线" w:hAnsi="Times New Roman" w:cs="Times New Roman" w:hint="eastAsia"/>
          <w:iCs/>
          <w:color w:val="000000" w:themeColor="text1"/>
          <w:sz w:val="22"/>
          <w:lang w:val="en-US" w:eastAsia="zh-CN"/>
        </w:rPr>
        <w:t>network</w:t>
      </w:r>
      <w:r>
        <w:rPr>
          <w:rFonts w:ascii="Times New Roman" w:eastAsia="等线" w:hAnsi="Times New Roman" w:cs="Times New Roman"/>
          <w:iCs/>
          <w:color w:val="000000" w:themeColor="text1"/>
          <w:sz w:val="22"/>
          <w:lang w:val="en-US" w:eastAsia="zh-CN"/>
        </w:rPr>
        <w:t xml:space="preserve"> implementation, and not forbidden by specification.</w:t>
      </w:r>
      <w:bookmarkEnd w:id="50"/>
    </w:p>
    <w:p w14:paraId="078F1286"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1" w:name="OB27"/>
      <w:r>
        <w:rPr>
          <w:rFonts w:ascii="Times New Roman" w:eastAsia="等线" w:hAnsi="Times New Roman" w:cs="Times New Roman"/>
          <w:iCs/>
          <w:color w:val="000000" w:themeColor="text1"/>
          <w:sz w:val="22"/>
          <w:lang w:val="en-US" w:eastAsia="zh-CN"/>
        </w:rPr>
        <w:t>If transmission periodicity for periodic sync signal is long enough, e.g., longer than several hundred ms, there is no clear motivation to have flexibility for BS to adjust the transmission occasion within a window or omit for periodic sync signal.</w:t>
      </w:r>
    </w:p>
    <w:p w14:paraId="16C663B1"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For time synchronization, the SIP part before each PRDCH can also be used to timing re-sync, and the functionality of timing synchronization is not totally relying on periodic sync signal, which does not require the periodic sync signal frequently transmitted.</w:t>
      </w:r>
    </w:p>
    <w:bookmarkEnd w:id="51"/>
    <w:p w14:paraId="53EB3BF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Sony states that, for </w:t>
      </w:r>
      <w:r>
        <w:rPr>
          <w:rFonts w:ascii="Times New Roman" w:eastAsia="等线" w:hAnsi="Times New Roman" w:cs="Times New Roman" w:hint="eastAsia"/>
          <w:iCs/>
          <w:color w:val="000000" w:themeColor="text1"/>
          <w:sz w:val="22"/>
          <w:lang w:val="en-US" w:eastAsia="zh-CN"/>
        </w:rPr>
        <w:t xml:space="preserve">R2D </w:t>
      </w:r>
      <w:r>
        <w:rPr>
          <w:rFonts w:ascii="Times New Roman" w:eastAsia="等线" w:hAnsi="Times New Roman" w:cs="Times New Roman"/>
          <w:iCs/>
          <w:color w:val="000000" w:themeColor="text1"/>
          <w:sz w:val="22"/>
          <w:lang w:val="en-US" w:eastAsia="zh-CN"/>
        </w:rPr>
        <w:t>synchronization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for frequency acquisition/synchronization and timing synchronization/tracking, periodic transmission should be considered as baseline.</w:t>
      </w:r>
    </w:p>
    <w:p w14:paraId="026760B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NEC states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bookmarkEnd w:id="46"/>
    <w:p w14:paraId="52F565D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5055B4"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suggest that capture caompany views in TR as follows</w:t>
      </w:r>
    </w:p>
    <w:p w14:paraId="43F4A325" w14:textId="77777777" w:rsidR="006B326E" w:rsidRDefault="006B326E">
      <w:pPr>
        <w:overflowPunct w:val="0"/>
        <w:autoSpaceDE w:val="0"/>
        <w:autoSpaceDN w:val="0"/>
        <w:adjustRightInd w:val="0"/>
        <w:spacing w:before="60" w:after="60" w:line="240" w:lineRule="auto"/>
        <w:textAlignment w:val="baseline"/>
        <w:rPr>
          <w:rFonts w:eastAsia="等线"/>
          <w:i/>
          <w:iCs/>
          <w:color w:val="0070C0"/>
          <w:lang w:eastAsia="zh-CN"/>
        </w:rPr>
      </w:pPr>
    </w:p>
    <w:p w14:paraId="1B23AA98" w14:textId="77777777" w:rsidR="006B326E" w:rsidRDefault="00422401">
      <w:pPr>
        <w:pStyle w:val="4"/>
        <w:pBdr>
          <w:top w:val="none" w:sz="0" w:space="0" w:color="auto"/>
        </w:pBdr>
        <w:spacing w:before="60" w:after="120"/>
        <w:ind w:leftChars="0" w:left="0" w:firstLine="0"/>
        <w:rPr>
          <w:rFonts w:eastAsia="等线" w:cs="Times New Roman"/>
          <w:b/>
          <w:bCs/>
          <w:iCs/>
          <w:lang w:eastAsia="zh-CN"/>
        </w:rPr>
      </w:pPr>
      <w:r>
        <w:rPr>
          <w:rFonts w:eastAsia="等线" w:cs="Times New Roman"/>
          <w:b/>
          <w:bCs/>
          <w:iCs/>
          <w:lang w:eastAsia="zh-CN"/>
        </w:rPr>
        <w:t xml:space="preserve">[TP][N] </w:t>
      </w:r>
      <w:r>
        <w:rPr>
          <w:rFonts w:eastAsia="等线" w:cs="Times New Roman" w:hint="eastAsia"/>
          <w:b/>
          <w:bCs/>
          <w:iCs/>
          <w:lang w:eastAsia="zh-CN"/>
        </w:rPr>
        <w:t>F</w:t>
      </w:r>
      <w:r>
        <w:rPr>
          <w:rFonts w:eastAsia="等线" w:cs="Times New Roman"/>
          <w:b/>
          <w:bCs/>
          <w:iCs/>
          <w:lang w:eastAsia="zh-CN"/>
        </w:rPr>
        <w:t>L Proposal 4.4-1</w:t>
      </w:r>
    </w:p>
    <w:p w14:paraId="42544F21" w14:textId="77777777" w:rsidR="006B326E" w:rsidRDefault="00422401">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376C6A86" w14:textId="77777777" w:rsidR="006B326E" w:rsidRDefault="00422401">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53F5FBC"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7B488CF4"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29546ECB" w14:textId="1BF4140C" w:rsidR="006B326E" w:rsidRPr="00F52098" w:rsidRDefault="00422401">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7DB1D956" w14:textId="0CD35383" w:rsidR="001067EA" w:rsidRDefault="001067EA" w:rsidP="001067E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272B28DB"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3DCB1B7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3EAAAFC"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4CAE42D6" w14:textId="41C15F5F"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004F4332" w:rsidRPr="004F4332">
        <w:rPr>
          <w:color w:val="FF0000"/>
        </w:rPr>
        <w:t xml:space="preserve">and [Docomo] </w:t>
      </w:r>
      <w:r>
        <w:t>states that periodic transmission should be considered as baseline for frequency acquisition and timing synchronization/tracking.</w:t>
      </w:r>
    </w:p>
    <w:p w14:paraId="5446FBE9" w14:textId="67474CA2"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3553D0FF" w14:textId="6B85A0EC" w:rsidR="0077580A" w:rsidRDefault="0077580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423AF043"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A20134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6B907BE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20EF644E"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1AE7CE25"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49DC11B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1A9FB29B" w14:textId="23E6B956"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[CATT]</w:t>
      </w:r>
      <w:r w:rsidR="0077580A">
        <w:t xml:space="preserve"> </w:t>
      </w:r>
      <w:r w:rsidR="0077580A" w:rsidRPr="0077580A">
        <w:rPr>
          <w:color w:val="FF0000"/>
        </w:rPr>
        <w:t>and [Panasonic]</w:t>
      </w:r>
      <w:r>
        <w:t xml:space="preserve"> state</w:t>
      </w:r>
      <w:r w:rsidR="0077580A">
        <w:t>s</w:t>
      </w:r>
      <w:r>
        <w:t xml:space="preserve"> that R2D synchronization signal transmission should not be strictly periodic at reader to avoid collisions.</w:t>
      </w:r>
    </w:p>
    <w:p w14:paraId="7B93AF15"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6BB0C378" w14:textId="5E7ADC98" w:rsidR="006B326E" w:rsidRDefault="00422401">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2A6D8C9C" w14:textId="55026CB4" w:rsidR="00F52098" w:rsidRPr="00F52098" w:rsidRDefault="00F52098" w:rsidP="00F52098">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7747C2C2" w14:textId="77777777" w:rsidR="006B326E" w:rsidRDefault="00422401">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17078989" w14:textId="77777777" w:rsidR="006B326E" w:rsidRDefault="00422401">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1734066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1E5F7F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2E662C60" w14:textId="7015859A"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r w:rsidR="002B67D3">
        <w:rPr>
          <w:rFonts w:ascii="Times New Roman" w:eastAsia="等线" w:hAnsi="Times New Roman" w:cs="Times New Roman"/>
          <w:iCs/>
          <w:color w:val="000000" w:themeColor="text1"/>
          <w:sz w:val="22"/>
          <w:lang w:val="en-US" w:eastAsia="zh-CN"/>
        </w:rPr>
        <w:t xml:space="preserve"> </w:t>
      </w:r>
      <w:r w:rsidR="002B67D3"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0C12576" w14:textId="77777777" w:rsidR="006B326E" w:rsidRDefault="006B326E">
      <w:pPr>
        <w:pStyle w:val="0Maintext"/>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p>
    <w:p w14:paraId="2CC6D764" w14:textId="77777777" w:rsidR="006B326E" w:rsidRDefault="00422401">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341E1A8"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717ACB1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ECD0746"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15EC5E2" w14:textId="77777777">
        <w:tc>
          <w:tcPr>
            <w:tcW w:w="1418" w:type="dxa"/>
            <w:shd w:val="clear" w:color="auto" w:fill="D9D9D9" w:themeFill="background1" w:themeFillShade="D9"/>
          </w:tcPr>
          <w:p w14:paraId="6A9CAF9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80A1A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9A87F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C62322" w14:textId="77777777">
        <w:tc>
          <w:tcPr>
            <w:tcW w:w="1418" w:type="dxa"/>
          </w:tcPr>
          <w:p w14:paraId="2BDA169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8A16E2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40AD41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Pls also add our view as below:</w:t>
            </w:r>
          </w:p>
          <w:p w14:paraId="7E76A43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ins w:id="52" w:author="Le Liu" w:date="2026-02-08T12:05:00Z">
              <w:r>
                <w:rPr>
                  <w:rFonts w:ascii="Times New Roman" w:eastAsia="等线" w:hAnsi="Times New Roman" w:cs="Times New Roman"/>
                  <w:iCs/>
                  <w:color w:val="000000" w:themeColor="text1"/>
                  <w:sz w:val="22"/>
                  <w:lang w:val="en-US" w:eastAsia="zh-CN"/>
                </w:rPr>
                <w:t xml:space="preserve">[Qualcomm] </w:t>
              </w:r>
            </w:ins>
            <w:r>
              <w:rPr>
                <w:rFonts w:ascii="Times New Roman" w:eastAsia="等线" w:hAnsi="Times New Roman" w:cs="Times New Roman"/>
                <w:iCs/>
                <w:color w:val="000000" w:themeColor="text1"/>
                <w:sz w:val="22"/>
                <w:lang w:val="en-US" w:eastAsia="zh-CN"/>
              </w:rPr>
              <w:t xml:space="preserve"> state</w:t>
            </w:r>
            <w:del w:id="53" w:author="Le Liu" w:date="2026-02-08T12:05:00Z">
              <w:r>
                <w:rPr>
                  <w:rFonts w:ascii="Times New Roman" w:eastAsia="等线" w:hAnsi="Times New Roman" w:cs="Times New Roman"/>
                  <w:iCs/>
                  <w:color w:val="000000" w:themeColor="text1"/>
                  <w:sz w:val="22"/>
                  <w:lang w:val="en-US" w:eastAsia="zh-CN"/>
                </w:rPr>
                <w:delText>s</w:delText>
              </w:r>
            </w:del>
            <w:r>
              <w:rPr>
                <w:rFonts w:ascii="Times New Roman" w:eastAsia="等线" w:hAnsi="Times New Roman" w:cs="Times New Roman"/>
                <w:iCs/>
                <w:color w:val="000000" w:themeColor="text1"/>
                <w:sz w:val="22"/>
                <w:lang w:val="en-US" w:eastAsia="zh-CN"/>
              </w:rPr>
              <w:t xml:space="preserv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88768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C875EF" w14:paraId="0BF0D84D" w14:textId="77777777" w:rsidTr="00C875EF">
        <w:trPr>
          <w:trHeight w:val="1159"/>
        </w:trPr>
        <w:tc>
          <w:tcPr>
            <w:tcW w:w="1418" w:type="dxa"/>
            <w:vMerge w:val="restart"/>
          </w:tcPr>
          <w:p w14:paraId="653EBB19"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vMerge w:val="restart"/>
          </w:tcPr>
          <w:p w14:paraId="329C8FB7"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B422CF5" w14:textId="77777777" w:rsidR="00C875EF" w:rsidRDefault="00C875EF">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Proposal 3: The synchronization signal transmission can be quasi periodic at reader if these are within the limit on variance and the device is assumed not to use the relation between synchronization signals</w:t>
            </w:r>
            <w:r>
              <w:rPr>
                <w:rFonts w:eastAsia="Yu Mincho"/>
                <w:kern w:val="2"/>
                <w:sz w:val="21"/>
                <w:szCs w:val="22"/>
                <w:lang w:val="en-US" w:eastAsia="ja-JP"/>
              </w:rPr>
              <w:t>.”</w:t>
            </w:r>
          </w:p>
          <w:p w14:paraId="0638BAE5"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Please add our view to option 2. </w:t>
            </w:r>
          </w:p>
          <w:p w14:paraId="74C385CC" w14:textId="0291256B" w:rsidR="00C875EF" w:rsidRPr="003A538F" w:rsidRDefault="00C875EF">
            <w:pPr>
              <w:adjustRightInd w:val="0"/>
              <w:snapToGrid w:val="0"/>
              <w:spacing w:before="60" w:after="60" w:line="240" w:lineRule="auto"/>
              <w:jc w:val="left"/>
              <w:rPr>
                <w:rFonts w:eastAsia="等线"/>
                <w:kern w:val="2"/>
                <w:sz w:val="21"/>
                <w:szCs w:val="22"/>
                <w:lang w:val="en-US" w:eastAsia="zh-CN"/>
              </w:rPr>
            </w:pPr>
          </w:p>
        </w:tc>
      </w:tr>
      <w:tr w:rsidR="00C875EF" w14:paraId="6815BF9A" w14:textId="77777777" w:rsidTr="00C875EF">
        <w:trPr>
          <w:trHeight w:val="1158"/>
        </w:trPr>
        <w:tc>
          <w:tcPr>
            <w:tcW w:w="1418" w:type="dxa"/>
            <w:vMerge/>
          </w:tcPr>
          <w:p w14:paraId="4A3ED82B" w14:textId="77777777" w:rsidR="00C875EF" w:rsidRDefault="00C875EF">
            <w:pPr>
              <w:adjustRightInd w:val="0"/>
              <w:snapToGrid w:val="0"/>
              <w:spacing w:before="60" w:after="60" w:line="240" w:lineRule="auto"/>
              <w:jc w:val="left"/>
              <w:rPr>
                <w:rFonts w:eastAsia="等线"/>
                <w:kern w:val="2"/>
                <w:sz w:val="21"/>
                <w:szCs w:val="22"/>
                <w:lang w:val="en-US" w:eastAsia="zh-CN"/>
              </w:rPr>
            </w:pPr>
          </w:p>
        </w:tc>
        <w:tc>
          <w:tcPr>
            <w:tcW w:w="1105" w:type="dxa"/>
            <w:vMerge/>
          </w:tcPr>
          <w:p w14:paraId="67F7C6D4"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4E18A0E" w14:textId="5E3E44A5" w:rsidR="00C875EF" w:rsidRDefault="00C875EF" w:rsidP="00C875E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Panasonic2) </w:t>
            </w:r>
            <w:r w:rsidR="00243990">
              <w:rPr>
                <w:rFonts w:eastAsia="等线"/>
                <w:kern w:val="2"/>
                <w:sz w:val="21"/>
                <w:szCs w:val="22"/>
                <w:lang w:val="en-US" w:eastAsia="zh-CN"/>
              </w:rPr>
              <w:t>A</w:t>
            </w:r>
            <w:r>
              <w:rPr>
                <w:rFonts w:eastAsia="等线" w:hint="eastAsia"/>
                <w:kern w:val="2"/>
                <w:sz w:val="21"/>
                <w:szCs w:val="22"/>
                <w:lang w:val="en-US" w:eastAsia="zh-CN"/>
              </w:rPr>
              <w:t>s</w:t>
            </w:r>
            <w:r>
              <w:rPr>
                <w:rFonts w:eastAsia="等线"/>
                <w:kern w:val="2"/>
                <w:sz w:val="21"/>
                <w:szCs w:val="22"/>
                <w:lang w:val="en-US" w:eastAsia="zh-CN"/>
              </w:rPr>
              <w:t xml:space="preserve"> below.</w:t>
            </w:r>
          </w:p>
          <w:p w14:paraId="3B7A331F" w14:textId="77777777" w:rsidR="00C875EF" w:rsidRDefault="00C875EF" w:rsidP="00C875EF">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A0805A6" w14:textId="77777777" w:rsidR="00C875EF" w:rsidRDefault="00C875EF" w:rsidP="00C875EF">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ins w:id="54" w:author="Yang Kang" w:date="2026-02-10T01:56:00Z">
              <w:r w:rsidRPr="009D3CE3">
                <w:rPr>
                  <w:rFonts w:hint="eastAsia"/>
                  <w:color w:val="FF0000"/>
                  <w:lang w:eastAsia="zh-CN"/>
                </w:rPr>
                <w:t>[Panasonic]</w:t>
              </w:r>
              <w:r>
                <w:rPr>
                  <w:rFonts w:hint="eastAsia"/>
                  <w:lang w:eastAsia="zh-CN"/>
                </w:rPr>
                <w:t xml:space="preserve"> </w:t>
              </w:r>
            </w:ins>
            <w:r>
              <w:t>states that R2D synchronization signal transmission should not be strictly periodic at reader to avoid collisions.</w:t>
            </w:r>
          </w:p>
          <w:p w14:paraId="2793B1B9" w14:textId="77777777" w:rsidR="00C875EF" w:rsidRDefault="00C875EF">
            <w:pPr>
              <w:adjustRightInd w:val="0"/>
              <w:snapToGrid w:val="0"/>
              <w:spacing w:before="60" w:after="60" w:line="240" w:lineRule="auto"/>
              <w:jc w:val="left"/>
              <w:rPr>
                <w:rFonts w:eastAsia="Yu Mincho"/>
                <w:kern w:val="2"/>
                <w:sz w:val="21"/>
                <w:szCs w:val="22"/>
                <w:lang w:val="en-US" w:eastAsia="ja-JP"/>
              </w:rPr>
            </w:pPr>
          </w:p>
        </w:tc>
      </w:tr>
      <w:tr w:rsidR="006B326E" w14:paraId="69CD4574" w14:textId="77777777">
        <w:tc>
          <w:tcPr>
            <w:tcW w:w="1418" w:type="dxa"/>
          </w:tcPr>
          <w:p w14:paraId="31A6B8B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Lenovo</w:t>
            </w:r>
          </w:p>
        </w:tc>
        <w:tc>
          <w:tcPr>
            <w:tcW w:w="1105" w:type="dxa"/>
          </w:tcPr>
          <w:p w14:paraId="640A48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9961E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w:t>
            </w:r>
            <w:r>
              <w:t>(see R1-2601020)</w:t>
            </w:r>
            <w:r>
              <w:rPr>
                <w:rFonts w:eastAsia="等线" w:hint="eastAsia"/>
                <w:kern w:val="2"/>
                <w:sz w:val="21"/>
                <w:szCs w:val="22"/>
                <w:lang w:val="en-US" w:eastAsia="zh-CN"/>
              </w:rPr>
              <w:t>:</w:t>
            </w:r>
          </w:p>
          <w:p w14:paraId="0F1767C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FF4BAD3"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3AAFE45B"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08D837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 xml:space="preserve">R20 AIoT systems require precise synchronization, with periodic synchronization signals playing a critical role. </w:t>
            </w:r>
          </w:p>
        </w:tc>
      </w:tr>
      <w:tr w:rsidR="006B326E" w14:paraId="576780AC" w14:textId="77777777">
        <w:tc>
          <w:tcPr>
            <w:tcW w:w="1418" w:type="dxa"/>
          </w:tcPr>
          <w:p w14:paraId="02EE68D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0F395AC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5B2C4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12BE76F0"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Option 1: Synchronization signal transmission is strictly periodic at reader</w:t>
            </w:r>
          </w:p>
          <w:p w14:paraId="2FE5922E"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[Positive observations]</w:t>
            </w:r>
          </w:p>
          <w:p w14:paraId="1525C30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[Sony]</w:t>
            </w:r>
            <w:r>
              <w:rPr>
                <w:rFonts w:hint="eastAsia"/>
                <w:color w:val="EE0000"/>
                <w:lang w:eastAsia="zh-CN"/>
              </w:rPr>
              <w:t>[Docomo]</w:t>
            </w:r>
            <w:r>
              <w:t xml:space="preserve"> states that periodic transmission should be considered as baseline for frequency acquisition and timing synchronization/tracking.</w:t>
            </w:r>
          </w:p>
          <w:p w14:paraId="64B6E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8A8BCC1" w14:textId="77777777">
        <w:tc>
          <w:tcPr>
            <w:tcW w:w="1418" w:type="dxa"/>
          </w:tcPr>
          <w:p w14:paraId="38C01F5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3D7F838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FE4D47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There are a few changes that need to be made based on our TDocs:</w:t>
            </w:r>
          </w:p>
          <w:p w14:paraId="68B7A295"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7E527A9"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D2F700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r>
              <w:t>.</w:t>
            </w:r>
          </w:p>
          <w:p w14:paraId="7FEADE5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7060A93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p w14:paraId="47487554"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41C9E2F8"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9151A8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w:t>
            </w:r>
          </w:p>
          <w:p w14:paraId="39A8D151"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C72E386" w14:textId="77777777" w:rsidR="006B326E" w:rsidRDefault="00422401">
            <w:pPr>
              <w:pStyle w:val="aff4"/>
              <w:numPr>
                <w:ilvl w:val="0"/>
                <w:numId w:val="42"/>
              </w:numPr>
              <w:spacing w:before="60" w:after="60"/>
              <w:rPr>
                <w:strike/>
                <w:color w:val="FF0000"/>
              </w:rPr>
            </w:pPr>
            <w:r>
              <w:rPr>
                <w:strike/>
                <w:color w:val="FF0000"/>
              </w:rPr>
              <w:t>Source [Huawei] states that window-based transmission impacts the device's ability to perform frequency acquisition due to timing uncertainty.</w:t>
            </w:r>
          </w:p>
          <w:p w14:paraId="7E8F5003" w14:textId="77777777" w:rsidR="006B326E" w:rsidRDefault="00422401">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5AFD76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4EC66D46" w14:textId="77777777">
        <w:tc>
          <w:tcPr>
            <w:tcW w:w="1418" w:type="dxa"/>
          </w:tcPr>
          <w:p w14:paraId="0C5E14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53AA4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4B7EB2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OK</w:t>
            </w:r>
          </w:p>
        </w:tc>
      </w:tr>
      <w:tr w:rsidR="0052669B" w14:paraId="779C7F93" w14:textId="77777777">
        <w:tc>
          <w:tcPr>
            <w:tcW w:w="1418" w:type="dxa"/>
          </w:tcPr>
          <w:p w14:paraId="59B86A94" w14:textId="5AA4DADB" w:rsidR="0052669B" w:rsidRDefault="0052669B">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12DD8E67" w14:textId="77777777" w:rsidR="0052669B" w:rsidRDefault="0052669B">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8ACC8B4" w14:textId="68F756ED" w:rsidR="0052669B" w:rsidRPr="0052669B" w:rsidRDefault="0052669B">
            <w:pPr>
              <w:adjustRightInd w:val="0"/>
              <w:snapToGrid w:val="0"/>
              <w:spacing w:before="60" w:after="60" w:line="240" w:lineRule="auto"/>
              <w:jc w:val="left"/>
              <w:rPr>
                <w:rFonts w:eastAsia="等线"/>
                <w:i/>
                <w:iCs/>
                <w:kern w:val="2"/>
                <w:sz w:val="21"/>
                <w:szCs w:val="22"/>
                <w:lang w:val="en-US" w:eastAsia="zh-CN"/>
              </w:rPr>
            </w:pPr>
            <w:r w:rsidRPr="0052669B">
              <w:rPr>
                <w:rFonts w:eastAsia="等线"/>
                <w:i/>
                <w:iCs/>
                <w:color w:val="0070C0"/>
                <w:kern w:val="2"/>
                <w:sz w:val="21"/>
                <w:szCs w:val="22"/>
                <w:lang w:val="en-US" w:eastAsia="zh-CN"/>
              </w:rPr>
              <w:t>Updated based on comments from Qualcomm, Panasonic, Lenovo, Docomo, and Huawei</w:t>
            </w:r>
            <w:r w:rsidRPr="0052669B">
              <w:rPr>
                <w:rFonts w:eastAsia="等线" w:hint="eastAsia"/>
                <w:i/>
                <w:iCs/>
                <w:color w:val="0070C0"/>
                <w:kern w:val="2"/>
                <w:sz w:val="21"/>
                <w:szCs w:val="22"/>
                <w:lang w:val="en-US" w:eastAsia="zh-CN"/>
              </w:rPr>
              <w:t>.</w:t>
            </w:r>
          </w:p>
        </w:tc>
      </w:tr>
    </w:tbl>
    <w:p w14:paraId="2D5AF25E" w14:textId="77777777" w:rsidR="006B326E" w:rsidRDefault="006B326E">
      <w:pPr>
        <w:overflowPunct w:val="0"/>
        <w:autoSpaceDE w:val="0"/>
        <w:autoSpaceDN w:val="0"/>
        <w:adjustRightInd w:val="0"/>
        <w:spacing w:before="60" w:after="60" w:line="240" w:lineRule="auto"/>
        <w:textAlignment w:val="baseline"/>
        <w:rPr>
          <w:lang w:eastAsia="ko-KR"/>
        </w:rPr>
      </w:pPr>
    </w:p>
    <w:p w14:paraId="1510D51F" w14:textId="77777777" w:rsidR="006B326E" w:rsidRDefault="006B326E">
      <w:pPr>
        <w:overflowPunct w:val="0"/>
        <w:autoSpaceDE w:val="0"/>
        <w:autoSpaceDN w:val="0"/>
        <w:adjustRightInd w:val="0"/>
        <w:spacing w:before="60" w:after="60" w:line="240" w:lineRule="auto"/>
        <w:textAlignment w:val="baseline"/>
        <w:rPr>
          <w:lang w:eastAsia="ko-KR"/>
        </w:rPr>
      </w:pPr>
    </w:p>
    <w:p w14:paraId="41CCB8FD" w14:textId="1F06F437" w:rsidR="006B326E" w:rsidRDefault="00480CA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4.4-2 Time domain resource for periodic synchronization signal</w:t>
      </w:r>
    </w:p>
    <w:p w14:paraId="65E19AA0"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In contributions, companies also discuss signal/channel design for the periodic sync signal.</w:t>
      </w:r>
    </w:p>
    <w:p w14:paraId="1AF5C85D" w14:textId="77777777" w:rsidR="006B326E" w:rsidRPr="006D2620" w:rsidRDefault="00422401">
      <w:pPr>
        <w:pStyle w:val="3GPPNormalText"/>
        <w:spacing w:before="60" w:after="60"/>
        <w:rPr>
          <w:color w:val="0D0D0D" w:themeColor="text1" w:themeTint="F2"/>
          <w:lang w:val="en-US"/>
        </w:rPr>
      </w:pPr>
      <w:r w:rsidRPr="006D2620">
        <w:rPr>
          <w:color w:val="0D0D0D" w:themeColor="text1" w:themeTint="F2"/>
          <w:lang w:val="en-US"/>
        </w:rPr>
        <w:t xml:space="preserve">For periodicity and time resource for Periodic sync signal </w:t>
      </w:r>
    </w:p>
    <w:p w14:paraId="62146243"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&gt;=320ms &lt;=1.28s, and short periodicity may lead to collision with other R2D transmissions.</w:t>
      </w:r>
    </w:p>
    <w:p w14:paraId="430A934F"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Ericsson: 160ms</w:t>
      </w:r>
    </w:p>
    <w:p w14:paraId="07C217EB"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Sequans: in order of 100s ms</w:t>
      </w:r>
    </w:p>
    <w:p w14:paraId="3C1C3A29"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 xml:space="preserve">TE: A periodicity of 40ms as starting point and transmitted at a specific frame boundary. </w:t>
      </w:r>
    </w:p>
    <w:p w14:paraId="21EFFBAE"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Docomo states that for time synchronization/tracking, additional synchronization signal without corresponding broadcast information can be beneficial for reducing accumulated time error due to SFO while avoiding additional overhead of broadcast information</w:t>
      </w:r>
    </w:p>
    <w:p w14:paraId="0E97125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4A64135" w14:textId="77777777" w:rsidR="006B326E" w:rsidRDefault="00422401">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0920664C"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3B01357F"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386E12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C27F33"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[TP][N] FL Proposal 4.4-2</w:t>
      </w:r>
    </w:p>
    <w:p w14:paraId="4D96C16F" w14:textId="77777777" w:rsidR="006B326E" w:rsidRDefault="00422401">
      <w:pPr>
        <w:spacing w:before="60" w:after="60"/>
        <w:rPr>
          <w:b/>
          <w:bCs/>
          <w:sz w:val="22"/>
          <w:szCs w:val="28"/>
        </w:rPr>
      </w:pPr>
      <w:r>
        <w:rPr>
          <w:b/>
          <w:bCs/>
          <w:sz w:val="22"/>
          <w:szCs w:val="28"/>
        </w:rPr>
        <w:t>FL Proposal 4.4-2-v1</w:t>
      </w:r>
    </w:p>
    <w:p w14:paraId="2B87AD8C" w14:textId="77777777" w:rsidR="006B326E" w:rsidRDefault="0042240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0F198EC2"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6286531C"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562F409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DCD145A"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6F92AF70"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6961478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54012EC0" w14:textId="19249CEE"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2CA5048B" w14:textId="51AC172C" w:rsidR="0096443B" w:rsidRPr="0096443B" w:rsidRDefault="0096443B">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C6B6480" w14:textId="77777777" w:rsidR="006B326E" w:rsidRDefault="0042240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4EFB59CA"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BB08BA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EEB37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CC5A69"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A306E60" w14:textId="77777777">
        <w:tc>
          <w:tcPr>
            <w:tcW w:w="1418" w:type="dxa"/>
            <w:shd w:val="clear" w:color="auto" w:fill="D9D9D9" w:themeFill="background1" w:themeFillShade="D9"/>
          </w:tcPr>
          <w:p w14:paraId="3AB5182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06D72B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1D742F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8E386B" w14:textId="77777777">
        <w:tc>
          <w:tcPr>
            <w:tcW w:w="1418" w:type="dxa"/>
          </w:tcPr>
          <w:p w14:paraId="7F0703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B15DA0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2059A4D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Our proposal in the tdoc should be added in the TP:</w:t>
            </w:r>
          </w:p>
          <w:p w14:paraId="2A15C0B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color w:val="FF0000"/>
                <w:u w:val="single"/>
                <w:lang w:eastAsia="zh-CN"/>
              </w:rPr>
              <w:t>S</w:t>
            </w:r>
            <w:r>
              <w:rPr>
                <w:rFonts w:eastAsiaTheme="minorEastAsia" w:hint="eastAsia"/>
                <w:color w:val="FF0000"/>
                <w:u w:val="single"/>
                <w:lang w:eastAsia="zh-CN"/>
              </w:rPr>
              <w:t>ource</w:t>
            </w:r>
            <w:r>
              <w:rPr>
                <w:rFonts w:eastAsiaTheme="minorEastAsia"/>
                <w:color w:val="FF0000"/>
                <w:u w:val="single"/>
                <w:lang w:eastAsia="zh-CN"/>
              </w:rPr>
              <w:t xml:space="preserve"> [</w:t>
            </w:r>
            <w:r>
              <w:rPr>
                <w:rFonts w:eastAsia="等线" w:hint="eastAsia"/>
                <w:color w:val="FF0000"/>
                <w:u w:val="single"/>
                <w:lang w:eastAsia="zh-CN"/>
              </w:rPr>
              <w:t>CATT</w:t>
            </w:r>
            <w:r>
              <w:rPr>
                <w:rFonts w:eastAsiaTheme="minorEastAsia"/>
                <w:color w:val="FF0000"/>
                <w:u w:val="single"/>
                <w:lang w:eastAsia="zh-CN"/>
              </w:rPr>
              <w:t xml:space="preserve">] states that the transmission period of the periodic synchronization signals </w:t>
            </w:r>
            <w:r>
              <w:rPr>
                <w:rFonts w:eastAsia="等线" w:hint="eastAsia"/>
                <w:color w:val="FF0000"/>
                <w:u w:val="single"/>
                <w:lang w:eastAsia="zh-CN"/>
              </w:rPr>
              <w:t>should be</w:t>
            </w:r>
            <w:r>
              <w:rPr>
                <w:rFonts w:eastAsiaTheme="minorEastAsia"/>
                <w:color w:val="FF0000"/>
                <w:u w:val="single"/>
                <w:lang w:eastAsia="zh-CN"/>
              </w:rPr>
              <w:t xml:space="preserve"> longer than 160 ms</w:t>
            </w:r>
            <w:r>
              <w:rPr>
                <w:rFonts w:eastAsia="等线" w:hint="eastAsia"/>
                <w:color w:val="FF0000"/>
                <w:u w:val="single"/>
                <w:lang w:eastAsia="zh-CN"/>
              </w:rPr>
              <w:t>.</w:t>
            </w:r>
          </w:p>
        </w:tc>
      </w:tr>
      <w:tr w:rsidR="006B326E" w14:paraId="6C5B9BA4" w14:textId="77777777">
        <w:tc>
          <w:tcPr>
            <w:tcW w:w="1418" w:type="dxa"/>
          </w:tcPr>
          <w:p w14:paraId="2E172CD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105" w:type="dxa"/>
          </w:tcPr>
          <w:p w14:paraId="4A2061B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7517E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2F0557" w14:textId="77777777">
        <w:tc>
          <w:tcPr>
            <w:tcW w:w="1418" w:type="dxa"/>
          </w:tcPr>
          <w:p w14:paraId="116ED406"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C89DF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6087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F1DEE46" w14:textId="77777777">
        <w:tc>
          <w:tcPr>
            <w:tcW w:w="1418" w:type="dxa"/>
          </w:tcPr>
          <w:p w14:paraId="62ECD0B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320EFA5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3A6552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A4AA7E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17424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056419D" w14:textId="0ADF34E1" w:rsidR="006B326E" w:rsidRDefault="000D34E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Issue 4.4-3 Sequence design for Periodic sync signal</w:t>
      </w:r>
    </w:p>
    <w:p w14:paraId="081FD0EC" w14:textId="77777777" w:rsidR="006B326E" w:rsidRDefault="00422401">
      <w:pPr>
        <w:spacing w:before="60" w:after="60"/>
        <w:rPr>
          <w:rFonts w:eastAsia="宋体"/>
          <w:sz w:val="22"/>
          <w:szCs w:val="22"/>
          <w:lang w:val="en-US" w:eastAsia="zh-CN"/>
        </w:rPr>
      </w:pPr>
      <w:r>
        <w:rPr>
          <w:rFonts w:eastAsia="宋体"/>
          <w:sz w:val="22"/>
          <w:szCs w:val="22"/>
          <w:lang w:val="en-US" w:eastAsia="zh-CN"/>
        </w:rPr>
        <w:t>This section summarizes the input for sequence design aspects, including</w:t>
      </w:r>
      <w:r>
        <w:rPr>
          <w:rFonts w:eastAsia="宋体" w:hint="eastAsia"/>
          <w:sz w:val="22"/>
          <w:szCs w:val="22"/>
          <w:lang w:val="en-US" w:eastAsia="zh-CN"/>
        </w:rPr>
        <w:t>,</w:t>
      </w:r>
      <w:r>
        <w:rPr>
          <w:rFonts w:eastAsia="宋体"/>
          <w:sz w:val="22"/>
          <w:szCs w:val="22"/>
          <w:lang w:val="en-US" w:eastAsia="zh-CN"/>
        </w:rPr>
        <w:t xml:space="preserve"> </w:t>
      </w:r>
      <w:r>
        <w:rPr>
          <w:szCs w:val="22"/>
          <w:lang w:eastAsia="zh-CN"/>
        </w:rPr>
        <w:t xml:space="preserve">sequence number, sequence length, </w:t>
      </w:r>
      <w:r>
        <w:rPr>
          <w:rFonts w:eastAsia="宋体" w:hint="eastAsia"/>
          <w:sz w:val="22"/>
          <w:szCs w:val="22"/>
          <w:lang w:val="en-US" w:eastAsia="zh-CN"/>
        </w:rPr>
        <w:t>a</w:t>
      </w:r>
      <w:r>
        <w:rPr>
          <w:rFonts w:eastAsia="宋体"/>
          <w:sz w:val="22"/>
          <w:szCs w:val="22"/>
          <w:lang w:val="en-US" w:eastAsia="zh-CN"/>
        </w:rPr>
        <w:t xml:space="preserve">nd </w:t>
      </w:r>
      <w:r>
        <w:rPr>
          <w:szCs w:val="22"/>
          <w:lang w:eastAsia="zh-CN"/>
        </w:rPr>
        <w:t xml:space="preserve">sequence type </w:t>
      </w:r>
    </w:p>
    <w:p w14:paraId="479E99A5" w14:textId="77777777" w:rsidR="006B326E" w:rsidRDefault="006B326E">
      <w:pPr>
        <w:spacing w:before="60" w:after="60"/>
        <w:rPr>
          <w:rFonts w:eastAsia="等线"/>
          <w:szCs w:val="22"/>
          <w:lang w:eastAsia="zh-CN"/>
        </w:rPr>
      </w:pPr>
    </w:p>
    <w:p w14:paraId="2A7921BB"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number</w:t>
      </w:r>
    </w:p>
    <w:p w14:paraId="040FC27A" w14:textId="77777777" w:rsidR="006B326E" w:rsidRDefault="00422401">
      <w:pPr>
        <w:pStyle w:val="aff4"/>
        <w:numPr>
          <w:ilvl w:val="0"/>
          <w:numId w:val="42"/>
        </w:numPr>
        <w:spacing w:before="60" w:after="60"/>
      </w:pPr>
      <w:r>
        <w:rPr>
          <w:rFonts w:hint="eastAsia"/>
        </w:rPr>
        <w:t>C</w:t>
      </w:r>
      <w:r>
        <w:t>ATT states that,</w:t>
      </w:r>
      <w:r>
        <w:rPr>
          <w:rFonts w:hint="eastAsia"/>
        </w:rPr>
        <w:t xml:space="preserve"> </w:t>
      </w:r>
      <w:r>
        <w:t>the reader identification information, which indicates the identifier of the reader, should be carried by R2D synchronization signal.</w:t>
      </w:r>
      <w:r>
        <w:rPr>
          <w:rFonts w:hint="eastAsia"/>
        </w:rPr>
        <w:t xml:space="preserve"> </w:t>
      </w:r>
      <w:r>
        <w:t>The number of binary sequence(s) of R2D synchronization signal should be equal to 4 for reader identification.</w:t>
      </w:r>
    </w:p>
    <w:p w14:paraId="6BA476FE" w14:textId="77777777" w:rsidR="006B326E" w:rsidRDefault="00422401">
      <w:pPr>
        <w:pStyle w:val="aff4"/>
        <w:numPr>
          <w:ilvl w:val="0"/>
          <w:numId w:val="42"/>
        </w:numPr>
        <w:spacing w:before="60" w:after="60"/>
      </w:pPr>
      <w:r>
        <w:t>ZTE states that, the blind decoding using multiple 8-length sequences has ~2dB performance loss compared with single-sequence detection. The necessity of synchronization signal with multiple sequences needs to be discussed</w:t>
      </w:r>
    </w:p>
    <w:p w14:paraId="1F75E2B7" w14:textId="77777777" w:rsidR="006B326E" w:rsidRDefault="00422401">
      <w:pPr>
        <w:pStyle w:val="aff4"/>
        <w:numPr>
          <w:ilvl w:val="0"/>
          <w:numId w:val="42"/>
        </w:numPr>
        <w:spacing w:before="60" w:after="60"/>
      </w:pPr>
      <w:r>
        <w:t>v</w:t>
      </w:r>
      <w:r>
        <w:rPr>
          <w:rFonts w:hint="eastAsia"/>
        </w:rPr>
        <w:t>ivo</w:t>
      </w:r>
      <w:r>
        <w:t xml:space="preserve"> </w:t>
      </w:r>
      <w:r>
        <w:rPr>
          <w:rFonts w:hint="eastAsia"/>
        </w:rPr>
        <w:t>state</w:t>
      </w:r>
      <w:r>
        <w:t xml:space="preserve">s </w:t>
      </w:r>
      <w:r>
        <w:rPr>
          <w:rFonts w:hint="eastAsia"/>
        </w:rPr>
        <w:t>that</w:t>
      </w:r>
      <w:r>
        <w:t xml:space="preserve">, </w:t>
      </w:r>
      <w:r>
        <w:rPr>
          <w:rFonts w:hint="eastAsia"/>
        </w:rPr>
        <w:t>it</w:t>
      </w:r>
      <w:r>
        <w:t xml:space="preserve"> is benificial to consider m-sequence with ~3 sequences for reader differentiation</w:t>
      </w:r>
    </w:p>
    <w:p w14:paraId="0887447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859AB92" w14:textId="77777777" w:rsidR="006B326E" w:rsidRDefault="006B326E">
      <w:pPr>
        <w:spacing w:before="60" w:after="60"/>
      </w:pPr>
    </w:p>
    <w:p w14:paraId="3317D7EE"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 xml:space="preserve">egarding sequence </w:t>
      </w:r>
      <w:r>
        <w:rPr>
          <w:rFonts w:eastAsia="等线" w:hint="eastAsia"/>
          <w:b/>
          <w:bCs/>
          <w:szCs w:val="22"/>
          <w:lang w:eastAsia="zh-CN"/>
        </w:rPr>
        <w:t>type</w:t>
      </w:r>
    </w:p>
    <w:p w14:paraId="34C3A1C6"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vivo </w:t>
      </w:r>
      <w:r>
        <w:rPr>
          <w:rFonts w:ascii="TimesNewRomanPS-BoldMT" w:eastAsia="Batang" w:hAnsi="TimesNewRomanPS-BoldMT" w:cs="Times New Roman" w:hint="eastAsia"/>
          <w:color w:val="000000"/>
          <w:kern w:val="0"/>
          <w:szCs w:val="20"/>
          <w:lang w:eastAsia="en-US"/>
        </w:rPr>
        <w:t>states</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5021FA6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428F1FB9"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Apple states that M-sequence with length 31 should be considered as baseline for periodic synchronization signal, with Manchester coding applied for SFO tracking.</w:t>
      </w:r>
    </w:p>
    <w:p w14:paraId="07C0D6C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sequence type of R2D synchronization signal for frequency synchronization, m sequence or Golay sequence with good auto-correlation property should be considered.</w:t>
      </w:r>
    </w:p>
    <w:p w14:paraId="0BFD1ABE" w14:textId="77777777" w:rsidR="006B326E" w:rsidRDefault="006B326E">
      <w:pPr>
        <w:spacing w:beforeLines="0" w:before="60" w:afterLines="0" w:after="60" w:line="240" w:lineRule="auto"/>
        <w:jc w:val="left"/>
        <w:rPr>
          <w:rFonts w:ascii="TimesNewRomanPS-BoldMT" w:eastAsia="等线" w:hAnsi="TimesNewRomanPS-BoldMT" w:cs="宋体" w:hint="eastAsia"/>
          <w:lang w:eastAsia="zh-CN"/>
        </w:rPr>
      </w:pPr>
    </w:p>
    <w:p w14:paraId="07F79B35"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length</w:t>
      </w:r>
    </w:p>
    <w:p w14:paraId="4109EBDD"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vivo</w:t>
      </w:r>
      <w:r>
        <w:rPr>
          <w:rFonts w:ascii="TimesNewRomanPS-BoldMT" w:eastAsia="宋体" w:hAnsi="TimesNewRomanPS-BoldMT" w:cs="宋体" w:hint="eastAsia"/>
          <w:lang w:val="en-US" w:eastAsia="zh-CN"/>
        </w:rPr>
        <w:t xml:space="preserve"> </w:t>
      </w:r>
      <w:r>
        <w:rPr>
          <w:rFonts w:ascii="TimesNewRomanPS-BoldMT" w:eastAsia="宋体" w:hAnsi="TimesNewRomanPS-BoldMT" w:cs="宋体"/>
          <w:lang w:val="en-US" w:eastAsia="zh-CN"/>
        </w:rPr>
        <w:t>states that, for sequence length of periodic sync sequence, to achieve target coverage for outdoor scenario.</w:t>
      </w:r>
    </w:p>
    <w:p w14:paraId="34AA4C3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4398B2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2E9D30F7"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Qulcomm states that, for R2D synchronization signal (SS), Device 2b requires a longer length than Device C because of its larger initial SFO/CFO.</w:t>
      </w:r>
    </w:p>
    <w:p w14:paraId="5F6C319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54B87BF3"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4477F54A"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4909F3D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1DDB9443" w14:textId="77777777" w:rsidR="006B326E" w:rsidRDefault="006B326E">
      <w:pPr>
        <w:spacing w:before="60" w:after="60"/>
        <w:rPr>
          <w:rFonts w:eastAsia="等线"/>
          <w:szCs w:val="22"/>
          <w:lang w:eastAsia="zh-CN"/>
        </w:rPr>
      </w:pPr>
    </w:p>
    <w:p w14:paraId="0BD38112" w14:textId="77777777" w:rsidR="006B326E" w:rsidRDefault="00422401">
      <w:pPr>
        <w:spacing w:before="60" w:after="60"/>
        <w:rPr>
          <w:rFonts w:eastAsia="等线"/>
          <w:szCs w:val="22"/>
          <w:lang w:eastAsia="zh-CN"/>
        </w:rPr>
      </w:pPr>
      <w:r>
        <w:rPr>
          <w:rFonts w:eastAsia="等线" w:hint="eastAsia"/>
          <w:szCs w:val="22"/>
          <w:lang w:eastAsia="zh-CN"/>
        </w:rPr>
        <w:t>B</w:t>
      </w:r>
      <w:r>
        <w:rPr>
          <w:rFonts w:eastAsia="等线"/>
          <w:szCs w:val="22"/>
          <w:lang w:eastAsia="zh-CN"/>
        </w:rPr>
        <w:t>esides, distinguish between sequence for R2D periodic synchronization signal and binary sequence for R2D SIP are also discussed</w:t>
      </w:r>
    </w:p>
    <w:p w14:paraId="4C0B41E4"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N</w:t>
      </w:r>
      <w:r>
        <w:rPr>
          <w:rFonts w:ascii="TimesNewRomanPS-BoldMT" w:eastAsia="Batang" w:hAnsi="TimesNewRomanPS-BoldMT" w:cs="Times New Roman"/>
          <w:color w:val="000000"/>
          <w:kern w:val="0"/>
          <w:szCs w:val="20"/>
          <w:lang w:eastAsia="en-US"/>
        </w:rPr>
        <w:t>EC states that whether the sequence of the newly introduced R2D sync signal and R2D SIP is same or not should be considered.</w:t>
      </w:r>
    </w:p>
    <w:p w14:paraId="66EBA41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v</w:t>
      </w:r>
      <w:r>
        <w:rPr>
          <w:rFonts w:ascii="TimesNewRomanPS-BoldMT" w:eastAsia="Batang" w:hAnsi="TimesNewRomanPS-BoldMT" w:cs="Times New Roman" w:hint="eastAsia"/>
          <w:color w:val="000000"/>
          <w:kern w:val="0"/>
          <w:szCs w:val="20"/>
          <w:lang w:eastAsia="en-US"/>
        </w:rPr>
        <w:t>ivo</w:t>
      </w:r>
      <w:r>
        <w:rPr>
          <w:rFonts w:ascii="TimesNewRomanPS-BoldMT" w:eastAsia="Batang" w:hAnsi="TimesNewRomanPS-BoldMT" w:cs="Times New Roman"/>
          <w:color w:val="000000"/>
          <w:kern w:val="0"/>
          <w:szCs w:val="20"/>
          <w:lang w:eastAsia="en-US"/>
        </w:rPr>
        <w:t xml:space="preserve"> states that the m-sequence should be differentiated from that used for R2D SIP for PRDCH.</w:t>
      </w:r>
    </w:p>
    <w:p w14:paraId="7901EAA7" w14:textId="77777777" w:rsidR="006B326E" w:rsidRDefault="006B326E">
      <w:pPr>
        <w:pStyle w:val="0Maintext"/>
        <w:adjustRightInd w:val="0"/>
        <w:snapToGrid w:val="0"/>
        <w:spacing w:before="60" w:after="60"/>
        <w:rPr>
          <w:rFonts w:ascii="Times New Roman" w:eastAsia="等线" w:hAnsi="Times New Roman" w:cs="Times New Roman"/>
          <w:i/>
          <w:color w:val="BFBFBF" w:themeColor="background1" w:themeShade="BF"/>
          <w:sz w:val="22"/>
          <w:lang w:val="en-US" w:eastAsia="zh-CN"/>
        </w:rPr>
      </w:pPr>
    </w:p>
    <w:p w14:paraId="5993F7A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C900282"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number for periodic synchronization signal, we already have agreements as SI outcome, hence no further observation is needed</w:t>
      </w:r>
    </w:p>
    <w:p w14:paraId="5BBCE3FB" w14:textId="77777777" w:rsidR="006B326E" w:rsidRDefault="00422401">
      <w:pPr>
        <w:numPr>
          <w:ilvl w:val="1"/>
          <w:numId w:val="42"/>
        </w:numPr>
        <w:spacing w:beforeLines="0" w:before="60" w:afterLines="0" w:after="60" w:line="240" w:lineRule="auto"/>
        <w:jc w:val="left"/>
        <w:rPr>
          <w:rFonts w:eastAsia="MS Mincho"/>
          <w:color w:val="0070C0"/>
          <w:szCs w:val="24"/>
          <w:lang w:eastAsia="ja-JP"/>
        </w:rPr>
      </w:pPr>
      <w:r>
        <w:rPr>
          <w:rFonts w:eastAsia="MS Mincho"/>
          <w:color w:val="0070C0"/>
          <w:szCs w:val="24"/>
          <w:lang w:eastAsia="ja-JP"/>
        </w:rPr>
        <w:t>“The number of binary sequence(s) is less than or equal to 4”</w:t>
      </w:r>
      <w:r>
        <w:rPr>
          <w:rFonts w:eastAsia="等线" w:hint="eastAsia"/>
          <w:color w:val="0070C0"/>
          <w:szCs w:val="24"/>
          <w:lang w:eastAsia="zh-CN"/>
        </w:rPr>
        <w:t>,</w:t>
      </w:r>
      <w:r>
        <w:rPr>
          <w:rFonts w:eastAsia="等线"/>
          <w:color w:val="0070C0"/>
          <w:szCs w:val="24"/>
          <w:lang w:eastAsia="zh-CN"/>
        </w:rPr>
        <w:t xml:space="preserve"> and “</w:t>
      </w:r>
      <w:r>
        <w:rPr>
          <w:rFonts w:eastAsia="MS Mincho"/>
          <w:color w:val="0070C0"/>
          <w:szCs w:val="24"/>
          <w:lang w:eastAsia="ja-JP"/>
        </w:rPr>
        <w:t>If more than 1 sequence is supported, it is for potential reader identification/differentiation”</w:t>
      </w:r>
    </w:p>
    <w:p w14:paraId="7882FB35"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length and sequence, the TP is provided for TR capturing, as follows.</w:t>
      </w:r>
    </w:p>
    <w:p w14:paraId="53EC1717" w14:textId="77777777" w:rsidR="006B326E" w:rsidRDefault="006B326E">
      <w:pPr>
        <w:pStyle w:val="0Maintext"/>
        <w:adjustRightInd w:val="0"/>
        <w:snapToGrid w:val="0"/>
        <w:spacing w:before="60" w:after="60"/>
        <w:rPr>
          <w:rFonts w:ascii="Times New Roman" w:eastAsia="等线" w:hAnsi="Times New Roman" w:cs="Times New Roman"/>
          <w:iCs/>
          <w:color w:val="BFBFBF" w:themeColor="background1" w:themeShade="BF"/>
          <w:szCs w:val="20"/>
          <w:lang w:val="en-US" w:eastAsia="zh-CN"/>
        </w:rPr>
      </w:pPr>
    </w:p>
    <w:p w14:paraId="233EAA7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4.4-3</w:t>
      </w:r>
    </w:p>
    <w:p w14:paraId="361F7526" w14:textId="77777777" w:rsidR="006B326E" w:rsidRDefault="00422401">
      <w:pPr>
        <w:spacing w:before="60" w:after="60"/>
        <w:rPr>
          <w:rFonts w:eastAsia="等线"/>
          <w:b/>
          <w:bCs/>
          <w:szCs w:val="22"/>
          <w:lang w:eastAsia="zh-CN"/>
        </w:rPr>
      </w:pPr>
      <w:r>
        <w:rPr>
          <w:b/>
          <w:bCs/>
          <w:szCs w:val="22"/>
        </w:rPr>
        <w:t>FL Proposal 4.4-3-v1</w:t>
      </w:r>
    </w:p>
    <w:p w14:paraId="6FDDF051" w14:textId="77777777" w:rsidR="006B326E" w:rsidRDefault="00422401">
      <w:pPr>
        <w:spacing w:before="60" w:after="60"/>
        <w:rPr>
          <w:rFonts w:eastAsia="等线"/>
          <w:b/>
          <w:bCs/>
          <w:szCs w:val="22"/>
          <w:lang w:eastAsia="zh-CN"/>
        </w:rPr>
      </w:pPr>
      <w:r>
        <w:rPr>
          <w:rFonts w:eastAsia="等线" w:hint="eastAsia"/>
          <w:b/>
          <w:bCs/>
          <w:szCs w:val="22"/>
          <w:lang w:eastAsia="zh-CN"/>
        </w:rPr>
        <w:t>For</w:t>
      </w:r>
      <w:r>
        <w:rPr>
          <w:rFonts w:eastAsia="等线"/>
          <w:b/>
          <w:bCs/>
          <w:szCs w:val="22"/>
          <w:lang w:eastAsia="zh-CN"/>
        </w:rPr>
        <w:t xml:space="preserve"> sequence design for periodic synchronization signal, capture the following in TR38.769</w:t>
      </w:r>
    </w:p>
    <w:p w14:paraId="30595880"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6EA4F0C0" w14:textId="55794D64"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Source [vivo] </w:t>
      </w:r>
      <w:r w:rsidR="001E11D4" w:rsidRPr="001E11D4">
        <w:rPr>
          <w:rFonts w:ascii="TimesNewRomanPS-BoldMT" w:eastAsia="Batang" w:hAnsi="TimesNewRomanPS-BoldMT" w:cs="Times New Roman"/>
          <w:color w:val="FF0000"/>
          <w:kern w:val="0"/>
          <w:szCs w:val="20"/>
          <w:lang w:eastAsia="en-US"/>
        </w:rPr>
        <w:t xml:space="preserve">and [CATT] </w:t>
      </w:r>
      <w:r>
        <w:rPr>
          <w:rFonts w:ascii="TimesNewRomanPS-BoldMT" w:eastAsia="Batang" w:hAnsi="TimesNewRomanPS-BoldMT" w:cs="Times New Roman" w:hint="eastAsia"/>
          <w:color w:val="000000"/>
          <w:kern w:val="0"/>
          <w:szCs w:val="20"/>
          <w:lang w:eastAsia="en-US"/>
        </w:rPr>
        <w:t>state</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48B4F62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w:t>
      </w: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6155031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[Apple] states that, M-sequence with length 31 should be considered as baseline for periodic synchronization signal, with Manchester coding applied for SFO tracking.</w:t>
      </w:r>
    </w:p>
    <w:p w14:paraId="1563CADE" w14:textId="56683E2A"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7825B5E2" w14:textId="5893FF6F" w:rsidR="007832C1" w:rsidRPr="007832C1" w:rsidRDefault="007832C1">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Cs w:val="20"/>
          <w:lang w:eastAsia="en-US"/>
        </w:rPr>
      </w:pPr>
      <w:r w:rsidRPr="007832C1">
        <w:rPr>
          <w:rFonts w:ascii="TimesNewRomanPS-BoldMT" w:eastAsia="Batang" w:hAnsi="TimesNewRomanPS-BoldMT"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306A6DC2"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7E016D69" w14:textId="77777777" w:rsidR="006B326E" w:rsidRDefault="00422401">
      <w:pPr>
        <w:pStyle w:val="aff4"/>
        <w:numPr>
          <w:ilvl w:val="0"/>
          <w:numId w:val="42"/>
        </w:numPr>
        <w:spacing w:before="60" w:after="60"/>
        <w:rPr>
          <w:rFonts w:ascii="TimesNewRomanPS-BoldMT" w:hAnsi="TimesNewRomanPS-BoldMT" w:cs="宋体" w:hint="eastAsia"/>
          <w:szCs w:val="20"/>
          <w:lang w:eastAsia="zh-CN"/>
        </w:rPr>
      </w:pPr>
      <w:r>
        <w:rPr>
          <w:rFonts w:ascii="TimesNewRomanPS-BoldMT" w:hAnsi="TimesNewRomanPS-BoldMT" w:cs="宋体"/>
          <w:szCs w:val="20"/>
          <w:lang w:val="en-GB" w:eastAsia="zh-CN"/>
        </w:rPr>
        <w:t>Source [</w:t>
      </w:r>
      <w:r>
        <w:rPr>
          <w:rFonts w:ascii="TimesNewRomanPS-BoldMT" w:hAnsi="TimesNewRomanPS-BoldMT" w:cs="宋体"/>
          <w:szCs w:val="20"/>
          <w:lang w:eastAsia="zh-CN"/>
        </w:rPr>
        <w:t>vivo]</w:t>
      </w:r>
      <w:r>
        <w:rPr>
          <w:rFonts w:ascii="TimesNewRomanPS-BoldMT" w:hAnsi="TimesNewRomanPS-BoldMT" w:cs="宋体" w:hint="eastAsia"/>
          <w:szCs w:val="20"/>
          <w:lang w:eastAsia="zh-CN"/>
        </w:rPr>
        <w:t xml:space="preserve"> </w:t>
      </w:r>
      <w:r>
        <w:rPr>
          <w:rFonts w:ascii="TimesNewRomanPS-BoldMT" w:hAnsi="TimesNewRomanPS-BoldMT" w:cs="宋体"/>
          <w:szCs w:val="20"/>
          <w:lang w:eastAsia="zh-CN"/>
        </w:rPr>
        <w:t xml:space="preserve">states that, </w:t>
      </w:r>
      <w:r>
        <w:rPr>
          <w:rFonts w:ascii="TimesNewRomanPS-BoldMT" w:hAnsi="TimesNewRomanPS-BoldMT" w:cs="宋体"/>
          <w:lang w:eastAsia="zh-CN"/>
        </w:rPr>
        <w:t>for sequence length of periodic sync sequence, to achieve target coverage for outdoor scenario.</w:t>
      </w:r>
    </w:p>
    <w:p w14:paraId="17CF4F5B"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724136E"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0E0A0D60" w14:textId="77777777" w:rsidR="006B326E" w:rsidRDefault="00422401">
      <w:pPr>
        <w:pStyle w:val="aff4"/>
        <w:numPr>
          <w:ilvl w:val="0"/>
          <w:numId w:val="42"/>
        </w:numPr>
        <w:spacing w:before="60" w:after="60"/>
        <w:rPr>
          <w:rFonts w:ascii="TimesNewRomanPS-BoldMT" w:hAnsi="TimesNewRomanPS-BoldMT" w:cs="宋体" w:hint="eastAsia"/>
          <w:szCs w:val="20"/>
          <w:lang w:val="en-GB" w:eastAsia="zh-CN"/>
        </w:rPr>
      </w:pPr>
      <w:r>
        <w:rPr>
          <w:rFonts w:ascii="TimesNewRomanPS-BoldMT" w:hAnsi="TimesNewRomanPS-BoldMT" w:cs="宋体"/>
          <w:szCs w:val="20"/>
          <w:lang w:val="en-GB" w:eastAsia="zh-CN"/>
        </w:rPr>
        <w:t>Source [Qualcomm] states that, for R2D synchronization signal (SS), Device 2b requires a longer length than Device C because of its larger initial SFO/CFO.</w:t>
      </w:r>
    </w:p>
    <w:p w14:paraId="32AFC80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1C98CE0B" w14:textId="77777777"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2D254341"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0991E47E" w14:textId="564CAD69"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558F02BA" w14:textId="67F1BA08" w:rsidR="00371692" w:rsidRPr="00354DE2" w:rsidRDefault="007832C1" w:rsidP="00371692">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 w:val="22"/>
          <w:lang w:eastAsia="en-US"/>
        </w:rPr>
      </w:pPr>
      <w:r w:rsidRPr="00354DE2">
        <w:rPr>
          <w:rFonts w:ascii="TimesNewRomanPS-BoldMT" w:eastAsia="Batang" w:hAnsi="TimesNewRomanPS-BoldMT" w:cs="Times New Roman"/>
          <w:color w:val="FF0000"/>
          <w:kern w:val="0"/>
          <w:sz w:val="22"/>
          <w:lang w:eastAsia="en-US"/>
        </w:rPr>
        <w:t>Source [R1-10321-123-6, Huawei] state that the periodic synchronization signal should be the maximum length e.g., 256 for the binary sequence to guarantee all the devices with the maximum coverage distance can access the network.</w:t>
      </w:r>
    </w:p>
    <w:p w14:paraId="1B46F712" w14:textId="77777777" w:rsidR="004C696C" w:rsidRDefault="004C696C" w:rsidP="00371692">
      <w:pPr>
        <w:spacing w:before="60" w:after="60"/>
        <w:rPr>
          <w:rFonts w:eastAsia="等线"/>
          <w:color w:val="FF0000"/>
          <w:lang w:eastAsia="zh-CN"/>
        </w:rPr>
      </w:pPr>
    </w:p>
    <w:p w14:paraId="77DA81DD" w14:textId="32CFB139" w:rsidR="00371692" w:rsidRPr="00354DE2" w:rsidRDefault="00371692" w:rsidP="00371692">
      <w:pPr>
        <w:spacing w:before="60" w:after="60"/>
        <w:rPr>
          <w:rFonts w:eastAsia="等线"/>
          <w:color w:val="FF0000"/>
          <w:sz w:val="22"/>
          <w:szCs w:val="22"/>
          <w:lang w:eastAsia="zh-CN"/>
        </w:rPr>
      </w:pPr>
      <w:r w:rsidRPr="00354DE2">
        <w:rPr>
          <w:rFonts w:eastAsia="等线"/>
          <w:color w:val="FF0000"/>
          <w:sz w:val="22"/>
          <w:szCs w:val="22"/>
          <w:lang w:eastAsia="zh-CN"/>
        </w:rPr>
        <w:t>Regarding sequence number for periodic synchronization signal</w:t>
      </w:r>
    </w:p>
    <w:p w14:paraId="64CEA747" w14:textId="104905B4" w:rsidR="00211110" w:rsidRPr="00211110" w:rsidRDefault="00211110" w:rsidP="00371692">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[R1-10321-123-3</w:t>
      </w:r>
      <w:r>
        <w:rPr>
          <w:rFonts w:ascii="Times New Roman" w:eastAsia="等线" w:hAnsi="Times New Roman" w:cs="Times New Roman" w:hint="eastAsia"/>
          <w:iCs/>
          <w:color w:val="FF0000"/>
          <w:sz w:val="22"/>
          <w:lang w:val="en-US" w:eastAsia="zh-CN"/>
        </w:rPr>
        <w:t>,</w:t>
      </w:r>
      <w:r>
        <w:rPr>
          <w:rFonts w:ascii="Times New Roman" w:eastAsia="等线" w:hAnsi="Times New Roman" w:cs="Times New Roman"/>
          <w:iCs/>
          <w:color w:val="FF0000"/>
          <w:sz w:val="22"/>
          <w:lang w:val="en-US" w:eastAsia="zh-CN"/>
        </w:rPr>
        <w:t xml:space="preserve"> vivo</w:t>
      </w:r>
      <w:r w:rsidRPr="00211110">
        <w:rPr>
          <w:rFonts w:ascii="Times New Roman" w:eastAsia="等线" w:hAnsi="Times New Roman" w:cs="Times New Roman"/>
          <w:iCs/>
          <w:color w:val="FF0000"/>
          <w:sz w:val="22"/>
          <w:lang w:val="en-US" w:eastAsia="zh-CN"/>
        </w:rPr>
        <w:t>], [R1-10321-123-5, CMCC], [R1-10321-123-</w:t>
      </w:r>
      <w:r>
        <w:rPr>
          <w:rFonts w:ascii="Times New Roman" w:eastAsia="等线" w:hAnsi="Times New Roman" w:cs="Times New Roman"/>
          <w:iCs/>
          <w:color w:val="FF0000"/>
          <w:sz w:val="22"/>
          <w:lang w:val="en-US" w:eastAsia="zh-CN"/>
        </w:rPr>
        <w:t>7</w:t>
      </w:r>
      <w:r w:rsidRPr="00211110">
        <w:rPr>
          <w:rFonts w:ascii="Times New Roman" w:eastAsia="等线" w:hAnsi="Times New Roman" w:cs="Times New Roman"/>
          <w:iCs/>
          <w:color w:val="FF0000"/>
          <w:sz w:val="22"/>
          <w:lang w:val="en-US" w:eastAsia="zh-CN"/>
        </w:rPr>
        <w:t>, Ericsson], [</w:t>
      </w:r>
      <w:r w:rsidR="00E92BF6" w:rsidRPr="00E92BF6">
        <w:rPr>
          <w:rFonts w:ascii="Times New Roman" w:eastAsia="等线" w:hAnsi="Times New Roman" w:cs="Times New Roman"/>
          <w:iCs/>
          <w:color w:val="FF0000"/>
          <w:sz w:val="22"/>
          <w:lang w:val="en-US" w:eastAsia="zh-CN"/>
        </w:rPr>
        <w:t xml:space="preserve">R1-10321-123-9, </w:t>
      </w:r>
      <w:r w:rsidRPr="00211110">
        <w:rPr>
          <w:rFonts w:ascii="Times New Roman" w:eastAsia="等线" w:hAnsi="Times New Roman" w:cs="Times New Roman"/>
          <w:iCs/>
          <w:color w:val="FF0000"/>
          <w:sz w:val="22"/>
          <w:lang w:val="en-US" w:eastAsia="zh-CN"/>
        </w:rPr>
        <w:t>CATT] and [</w:t>
      </w:r>
      <w:r w:rsidR="00E92BF6" w:rsidRPr="00E92BF6">
        <w:rPr>
          <w:rFonts w:ascii="Times New Roman" w:eastAsia="等线" w:hAnsi="Times New Roman" w:cs="Times New Roman"/>
          <w:iCs/>
          <w:color w:val="FF0000"/>
          <w:sz w:val="22"/>
          <w:lang w:val="en-US" w:eastAsia="zh-CN"/>
        </w:rPr>
        <w:t xml:space="preserve">R1-10321-123-24, </w:t>
      </w:r>
      <w:r w:rsidRPr="00211110">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460EC391" w14:textId="77777777" w:rsidR="00211110" w:rsidRPr="00211110" w:rsidRDefault="00371692"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3D4C06EB" w14:textId="23D16E11" w:rsidR="00211110" w:rsidRPr="00211110" w:rsidRDefault="00211110"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[vivo] states that, it is benificial to consider m-sequence with ~3 sequences for reader differentiation</w:t>
      </w:r>
    </w:p>
    <w:p w14:paraId="69BFE25E" w14:textId="5DBBDADA" w:rsidR="00211110" w:rsidRPr="00FC3F2A" w:rsidRDefault="00211110" w:rsidP="00211110">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w:t>
      </w:r>
      <w:r w:rsidR="00E92BF6" w:rsidRPr="00211110">
        <w:rPr>
          <w:rFonts w:ascii="Times New Roman" w:eastAsia="等线" w:hAnsi="Times New Roman" w:cs="Times New Roman"/>
          <w:iCs/>
          <w:color w:val="FF0000"/>
          <w:sz w:val="22"/>
          <w:lang w:val="en-US" w:eastAsia="zh-CN"/>
        </w:rPr>
        <w:t>R1-10321-123-</w:t>
      </w:r>
      <w:r w:rsidR="00E92BF6">
        <w:rPr>
          <w:rFonts w:ascii="Times New Roman" w:eastAsia="等线" w:hAnsi="Times New Roman" w:cs="Times New Roman"/>
          <w:iCs/>
          <w:color w:val="FF0000"/>
          <w:sz w:val="22"/>
          <w:lang w:val="en-US" w:eastAsia="zh-CN"/>
        </w:rPr>
        <w:t xml:space="preserve">6, </w:t>
      </w:r>
      <w:r w:rsidRPr="00211110">
        <w:rPr>
          <w:rFonts w:ascii="Times New Roman" w:eastAsia="等线" w:hAnsi="Times New Roman" w:cs="Times New Roman"/>
          <w:iCs/>
          <w:color w:val="FF0000"/>
          <w:sz w:val="22"/>
          <w:lang w:val="en-US" w:eastAsia="zh-CN"/>
        </w:rPr>
        <w:t>Huawei], [</w:t>
      </w:r>
      <w:r w:rsidR="003E4A8F" w:rsidRPr="00211110">
        <w:rPr>
          <w:rFonts w:ascii="Times New Roman" w:eastAsia="等线" w:hAnsi="Times New Roman" w:cs="Times New Roman"/>
          <w:iCs/>
          <w:color w:val="FF0000"/>
          <w:sz w:val="22"/>
          <w:lang w:val="en-US" w:eastAsia="zh-CN"/>
        </w:rPr>
        <w:t>R1-10321-123-</w:t>
      </w:r>
      <w:r w:rsidR="003E4A8F">
        <w:rPr>
          <w:rFonts w:ascii="Times New Roman" w:eastAsia="等线" w:hAnsi="Times New Roman" w:cs="Times New Roman"/>
          <w:iCs/>
          <w:color w:val="FF0000"/>
          <w:sz w:val="22"/>
          <w:lang w:val="en-US" w:eastAsia="zh-CN"/>
        </w:rPr>
        <w:t xml:space="preserve">8, </w:t>
      </w:r>
      <w:r w:rsidRPr="00211110">
        <w:rPr>
          <w:rFonts w:ascii="Times New Roman" w:eastAsia="等线" w:hAnsi="Times New Roman" w:cs="Times New Roman"/>
          <w:iCs/>
          <w:color w:val="FF0000"/>
          <w:sz w:val="22"/>
          <w:lang w:val="en-US" w:eastAsia="zh-CN"/>
        </w:rPr>
        <w:t>NEC], [</w:t>
      </w:r>
      <w:r w:rsidR="00B62D77" w:rsidRPr="00211110">
        <w:rPr>
          <w:rFonts w:ascii="Times New Roman" w:eastAsia="等线" w:hAnsi="Times New Roman" w:cs="Times New Roman"/>
          <w:iCs/>
          <w:color w:val="FF0000"/>
          <w:sz w:val="22"/>
          <w:lang w:val="en-US" w:eastAsia="zh-CN"/>
        </w:rPr>
        <w:t>R1-10321-123-5,</w:t>
      </w:r>
      <w:r w:rsidR="00B62D77">
        <w:rPr>
          <w:rFonts w:ascii="Times New Roman" w:eastAsia="等线" w:hAnsi="Times New Roman" w:cs="Times New Roman"/>
          <w:iCs/>
          <w:color w:val="FF0000"/>
          <w:sz w:val="22"/>
          <w:lang w:val="en-US" w:eastAsia="zh-CN"/>
        </w:rPr>
        <w:t xml:space="preserve"> </w:t>
      </w:r>
      <w:r w:rsidRPr="00211110">
        <w:rPr>
          <w:rFonts w:ascii="Times New Roman" w:eastAsia="等线" w:hAnsi="Times New Roman" w:cs="Times New Roman"/>
          <w:iCs/>
          <w:color w:val="FF0000"/>
          <w:sz w:val="22"/>
          <w:lang w:val="en-US" w:eastAsia="zh-CN"/>
        </w:rPr>
        <w:t>CMCC] and [</w:t>
      </w:r>
      <w:r w:rsidR="00FC3F2A" w:rsidRPr="00FC3F2A">
        <w:rPr>
          <w:rFonts w:ascii="Times New Roman" w:eastAsia="等线" w:hAnsi="Times New Roman" w:cs="Times New Roman"/>
          <w:iCs/>
          <w:color w:val="FF0000"/>
          <w:sz w:val="22"/>
          <w:lang w:val="en-US" w:eastAsia="zh-CN"/>
        </w:rPr>
        <w:t xml:space="preserve">R1-10321-123-21, </w:t>
      </w:r>
      <w:r w:rsidRPr="00211110">
        <w:rPr>
          <w:rFonts w:ascii="Times New Roman" w:eastAsia="等线" w:hAnsi="Times New Roman" w:cs="Times New Roman"/>
          <w:iCs/>
          <w:color w:val="FF0000"/>
          <w:sz w:val="22"/>
          <w:lang w:val="en-US" w:eastAsia="zh-CN"/>
        </w:rPr>
        <w:t xml:space="preserve">MTK] report that Single sequence </w:t>
      </w:r>
      <w:r w:rsidR="00B62D77">
        <w:rPr>
          <w:rFonts w:ascii="Times New Roman" w:eastAsia="等线" w:hAnsi="Times New Roman" w:cs="Times New Roman"/>
          <w:iCs/>
          <w:color w:val="FF0000"/>
          <w:sz w:val="22"/>
          <w:lang w:val="en-US" w:eastAsia="zh-CN"/>
        </w:rPr>
        <w:t>can</w:t>
      </w:r>
      <w:r w:rsidRPr="00211110">
        <w:rPr>
          <w:rFonts w:ascii="Times New Roman" w:eastAsia="等线" w:hAnsi="Times New Roman" w:cs="Times New Roman"/>
          <w:iCs/>
          <w:color w:val="FF0000"/>
          <w:sz w:val="22"/>
          <w:lang w:val="en-US" w:eastAsia="zh-CN"/>
        </w:rPr>
        <w:t xml:space="preserve"> be </w:t>
      </w:r>
      <w:r w:rsidR="007078AD">
        <w:rPr>
          <w:rFonts w:ascii="Times New Roman" w:eastAsia="等线" w:hAnsi="Times New Roman" w:cs="Times New Roman"/>
          <w:iCs/>
          <w:color w:val="FF0000"/>
          <w:sz w:val="22"/>
          <w:lang w:val="en-US" w:eastAsia="zh-CN"/>
        </w:rPr>
        <w:t>considered</w:t>
      </w:r>
      <w:r w:rsidRPr="00211110">
        <w:rPr>
          <w:rFonts w:ascii="Times New Roman" w:eastAsia="等线" w:hAnsi="Times New Roman" w:cs="Times New Roman"/>
          <w:iCs/>
          <w:color w:val="FF0000"/>
          <w:sz w:val="22"/>
          <w:lang w:val="en-US" w:eastAsia="zh-CN"/>
        </w:rPr>
        <w:t xml:space="preserve">. </w:t>
      </w:r>
    </w:p>
    <w:p w14:paraId="3B559631" w14:textId="71D093B8" w:rsidR="00211110" w:rsidRPr="00211110" w:rsidRDefault="00211110" w:rsidP="00211110">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211110">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7C353232" w14:textId="05557AD3" w:rsidR="00371692" w:rsidRPr="00211110" w:rsidRDefault="00371692" w:rsidP="00371692">
      <w:pPr>
        <w:pStyle w:val="aff4"/>
        <w:numPr>
          <w:ilvl w:val="0"/>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r w:rsidR="006872A0" w:rsidRPr="00211110">
        <w:rPr>
          <w:rFonts w:ascii="Times New Roman" w:hAnsi="Times New Roman" w:cs="Times New Roman"/>
          <w:color w:val="FF0000"/>
          <w:szCs w:val="22"/>
        </w:rPr>
        <w:t>.</w:t>
      </w:r>
    </w:p>
    <w:p w14:paraId="123D3A85" w14:textId="563488AF" w:rsidR="00371692" w:rsidRPr="00211110" w:rsidRDefault="00371692" w:rsidP="00371692">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211110">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DE7FD2" w14:textId="77777777" w:rsidR="00371692" w:rsidRPr="007832C1" w:rsidRDefault="00371692"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3CF75B03"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86B667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47D8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E58C3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4B50FA2" w14:textId="77777777">
        <w:tc>
          <w:tcPr>
            <w:tcW w:w="1418" w:type="dxa"/>
            <w:shd w:val="clear" w:color="auto" w:fill="D9D9D9" w:themeFill="background1" w:themeFillShade="D9"/>
          </w:tcPr>
          <w:p w14:paraId="4E4D03B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B942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DA602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C715292" w14:textId="77777777">
        <w:tc>
          <w:tcPr>
            <w:tcW w:w="1418" w:type="dxa"/>
          </w:tcPr>
          <w:p w14:paraId="1125AB1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6D20969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63F3DB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would like to add our company view based on our TDoc from the previous meeting:</w:t>
            </w:r>
          </w:p>
          <w:p w14:paraId="13302566"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39177433"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Yu Mincho"/>
                <w:color w:val="FF0000"/>
                <w:kern w:val="2"/>
                <w:sz w:val="21"/>
                <w:szCs w:val="22"/>
                <w:lang w:val="en-US" w:eastAsia="ja-JP"/>
              </w:rPr>
              <w:t>Source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3D1A091" w14:textId="77777777" w:rsidR="006B326E" w:rsidRDefault="006B326E">
            <w:pPr>
              <w:spacing w:before="60" w:after="60"/>
              <w:rPr>
                <w:rFonts w:eastAsia="等线"/>
                <w:szCs w:val="22"/>
                <w:lang w:eastAsia="zh-CN"/>
              </w:rPr>
            </w:pPr>
          </w:p>
          <w:p w14:paraId="2C09C4ED"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0DD4814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color w:val="FF0000"/>
                <w:kern w:val="2"/>
                <w:sz w:val="21"/>
                <w:szCs w:val="22"/>
                <w:lang w:val="en-US" w:eastAsia="ja-JP"/>
              </w:rPr>
              <w:t>Source [Huawei] state that the periodic synchronization signal should be the maximum length e.g., 256 for the binary sequence to guarantee all the devices with the maximum coverage distance can access the network.</w:t>
            </w:r>
          </w:p>
        </w:tc>
      </w:tr>
      <w:tr w:rsidR="006B326E" w14:paraId="11D9A666" w14:textId="77777777">
        <w:tc>
          <w:tcPr>
            <w:tcW w:w="1418" w:type="dxa"/>
          </w:tcPr>
          <w:p w14:paraId="12797E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9FA084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81C3FB7"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are wondering how to capture our observation.</w:t>
            </w:r>
          </w:p>
          <w:p w14:paraId="1EC54AF7"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kern w:val="2"/>
                <w:sz w:val="21"/>
                <w:szCs w:val="22"/>
                <w:lang w:val="en-US" w:eastAsia="zh-CN"/>
              </w:rPr>
              <w:t>ZTE states that, the blind decoding using multiple 8-length sequences has ~2dB performance loss compared with single-sequence detection. The necessity of synchronization signal with multiple sequences needs to be discussed</w:t>
            </w:r>
            <w:r>
              <w:rPr>
                <w:rFonts w:eastAsia="宋体" w:hint="eastAsia"/>
                <w:kern w:val="2"/>
                <w:sz w:val="21"/>
                <w:szCs w:val="22"/>
                <w:lang w:val="en-US" w:eastAsia="zh-CN"/>
              </w:rPr>
              <w:t>.</w:t>
            </w:r>
          </w:p>
        </w:tc>
      </w:tr>
      <w:tr w:rsidR="006B326E" w14:paraId="0DA5B69C" w14:textId="77777777">
        <w:tc>
          <w:tcPr>
            <w:tcW w:w="1418" w:type="dxa"/>
          </w:tcPr>
          <w:p w14:paraId="65D1412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27BDC53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3644C553" w14:textId="77777777" w:rsidR="006B326E" w:rsidRDefault="00422401">
            <w:pPr>
              <w:adjustRightInd w:val="0"/>
              <w:snapToGrid w:val="0"/>
              <w:spacing w:before="60" w:after="60" w:line="240" w:lineRule="auto"/>
              <w:jc w:val="left"/>
              <w:rPr>
                <w:rFonts w:ascii="TimesNewRomanPS-BoldMT" w:eastAsia="等线" w:hAnsi="TimesNewRomanPS-BoldMT" w:hint="eastAsia"/>
                <w:color w:val="000000"/>
                <w:lang w:eastAsia="zh-CN"/>
              </w:rPr>
            </w:pPr>
            <w:r>
              <w:rPr>
                <w:rFonts w:eastAsia="等线" w:hint="eastAsia"/>
                <w:kern w:val="2"/>
                <w:sz w:val="21"/>
                <w:szCs w:val="22"/>
                <w:lang w:val="en-US" w:eastAsia="zh-CN"/>
              </w:rPr>
              <w:t>Our proposal in the tdoc should be added in the TP:</w:t>
            </w:r>
          </w:p>
          <w:p w14:paraId="0752C6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hAnsi="TimesNewRomanPS-BoldMT"/>
                <w:color w:val="FF0000"/>
                <w:u w:val="single"/>
              </w:rPr>
              <w:t>Source [</w:t>
            </w:r>
            <w:r>
              <w:rPr>
                <w:rFonts w:ascii="TimesNewRomanPS-BoldMT" w:eastAsia="等线" w:hAnsi="TimesNewRomanPS-BoldMT" w:hint="eastAsia"/>
                <w:color w:val="FF0000"/>
                <w:u w:val="single"/>
                <w:lang w:eastAsia="zh-CN"/>
              </w:rPr>
              <w:t>CATT</w:t>
            </w:r>
            <w:r>
              <w:rPr>
                <w:rFonts w:ascii="TimesNewRomanPS-BoldMT" w:hAnsi="TimesNewRomanPS-BoldMT"/>
                <w:color w:val="FF0000"/>
                <w:u w:val="single"/>
              </w:rPr>
              <w:t xml:space="preserve">] </w:t>
            </w:r>
            <w:r>
              <w:rPr>
                <w:rFonts w:ascii="TimesNewRomanPS-BoldMT" w:hAnsi="TimesNewRomanPS-BoldMT" w:hint="eastAsia"/>
                <w:color w:val="FF0000"/>
                <w:u w:val="single"/>
              </w:rPr>
              <w:t>states</w:t>
            </w:r>
            <w:r>
              <w:rPr>
                <w:rFonts w:ascii="TimesNewRomanPS-BoldMT" w:hAnsi="TimesNewRomanPS-BoldMT"/>
                <w:color w:val="FF0000"/>
                <w:u w:val="single"/>
              </w:rPr>
              <w:t xml:space="preserve"> </w:t>
            </w:r>
            <w:r>
              <w:rPr>
                <w:rFonts w:ascii="TimesNewRomanPS-BoldMT" w:hAnsi="TimesNewRomanPS-BoldMT" w:hint="eastAsia"/>
                <w:color w:val="FF0000"/>
                <w:u w:val="single"/>
              </w:rPr>
              <w:t>that</w:t>
            </w:r>
            <w:r>
              <w:rPr>
                <w:rFonts w:ascii="TimesNewRomanPS-BoldMT" w:hAnsi="TimesNewRomanPS-BoldMT"/>
                <w:color w:val="FF0000"/>
                <w:u w:val="single"/>
              </w:rPr>
              <w:t xml:space="preserve"> m sequence </w:t>
            </w:r>
            <w:r>
              <w:rPr>
                <w:rFonts w:ascii="TimesNewRomanPS-BoldMT" w:eastAsia="等线" w:hAnsi="TimesNewRomanPS-BoldMT" w:hint="eastAsia"/>
                <w:color w:val="FF0000"/>
                <w:u w:val="single"/>
                <w:lang w:eastAsia="zh-CN"/>
              </w:rPr>
              <w:t>should be adopt</w:t>
            </w:r>
            <w:r>
              <w:rPr>
                <w:rFonts w:ascii="TimesNewRomanPS-BoldMT" w:hAnsi="TimesNewRomanPS-BoldMT"/>
                <w:color w:val="FF0000"/>
                <w:u w:val="single"/>
              </w:rPr>
              <w:t>ed as sequence type for periodic sync signal.</w:t>
            </w:r>
          </w:p>
        </w:tc>
      </w:tr>
      <w:tr w:rsidR="006B326E" w14:paraId="09792F3B" w14:textId="77777777">
        <w:tc>
          <w:tcPr>
            <w:tcW w:w="1418" w:type="dxa"/>
          </w:tcPr>
          <w:p w14:paraId="295B299C" w14:textId="4E73622C" w:rsidR="006B326E" w:rsidRPr="003C293C" w:rsidRDefault="003C293C">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C293C">
              <w:rPr>
                <w:rFonts w:eastAsia="等线" w:hint="eastAsia"/>
                <w:i/>
                <w:iCs/>
                <w:color w:val="0070C0"/>
                <w:kern w:val="2"/>
                <w:sz w:val="21"/>
                <w:szCs w:val="22"/>
                <w:lang w:val="en-US" w:eastAsia="zh-CN"/>
              </w:rPr>
              <w:t>F</w:t>
            </w:r>
            <w:r w:rsidRPr="003C293C">
              <w:rPr>
                <w:rFonts w:eastAsia="等线"/>
                <w:i/>
                <w:iCs/>
                <w:color w:val="0070C0"/>
                <w:kern w:val="2"/>
                <w:sz w:val="21"/>
                <w:szCs w:val="22"/>
                <w:lang w:val="en-US" w:eastAsia="zh-CN"/>
              </w:rPr>
              <w:t>L</w:t>
            </w:r>
          </w:p>
        </w:tc>
        <w:tc>
          <w:tcPr>
            <w:tcW w:w="1105" w:type="dxa"/>
          </w:tcPr>
          <w:p w14:paraId="2957FC39" w14:textId="77777777" w:rsidR="006B326E" w:rsidRPr="003C29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6D1642D8" w14:textId="77777777" w:rsidR="006B326E"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Update based on Huawei and CATT reply</w:t>
            </w:r>
          </w:p>
          <w:p w14:paraId="2F73D32D" w14:textId="1B7ADCD5" w:rsidR="003C293C" w:rsidRPr="003C293C"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ZTE suggest to also capture views on number of sequences although we already have agreements on up to 4 sequences for periodic sync signal, hence I add one more paragragh to reflect company views.</w:t>
            </w:r>
            <w:r w:rsidR="000936E4">
              <w:rPr>
                <w:rFonts w:eastAsia="等线"/>
                <w:i/>
                <w:iCs/>
                <w:color w:val="0070C0"/>
                <w:kern w:val="2"/>
                <w:sz w:val="21"/>
                <w:szCs w:val="22"/>
                <w:lang w:val="en-US" w:eastAsia="zh-CN"/>
              </w:rPr>
              <w:t xml:space="preserve"> Considering more companies provide their views in the last meeting, the new TP also includes input from the last meeting.</w:t>
            </w:r>
          </w:p>
        </w:tc>
      </w:tr>
    </w:tbl>
    <w:p w14:paraId="0915A1A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E77EDA" w14:textId="76EAFD85" w:rsidR="006B326E" w:rsidRDefault="00DC7C1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4.4-4 Whether to apply manchester coding to periodic synchronization signal</w:t>
      </w:r>
    </w:p>
    <w:p w14:paraId="54FA3C59" w14:textId="77777777" w:rsidR="006B326E" w:rsidRDefault="00422401">
      <w:pPr>
        <w:adjustRightInd w:val="0"/>
        <w:snapToGrid w:val="0"/>
        <w:spacing w:beforeLines="50" w:before="120" w:afterLines="50" w:after="120" w:line="240" w:lineRule="auto"/>
        <w:jc w:val="left"/>
        <w:rPr>
          <w:rFonts w:eastAsia="宋体"/>
          <w:color w:val="333333"/>
          <w:sz w:val="22"/>
          <w:szCs w:val="22"/>
          <w:lang w:val="en-US" w:eastAsia="zh-CN"/>
        </w:rPr>
      </w:pPr>
      <w:r>
        <w:rPr>
          <w:rFonts w:eastAsia="宋体"/>
          <w:color w:val="333333"/>
          <w:sz w:val="22"/>
          <w:szCs w:val="22"/>
          <w:lang w:val="en-US" w:eastAsia="zh-CN"/>
        </w:rPr>
        <w:t xml:space="preserve">Huawei, </w:t>
      </w:r>
      <w:r>
        <w:rPr>
          <w:color w:val="333333"/>
          <w:sz w:val="22"/>
          <w:szCs w:val="22"/>
          <w:lang w:eastAsia="zh-CN"/>
        </w:rPr>
        <w:t>Ericsson,</w:t>
      </w:r>
      <w:r>
        <w:rPr>
          <w:rFonts w:eastAsia="宋体"/>
          <w:color w:val="333333"/>
          <w:sz w:val="22"/>
          <w:szCs w:val="22"/>
          <w:lang w:val="en-US" w:eastAsia="zh-CN"/>
        </w:rPr>
        <w:t xml:space="preserve"> OPPO, CATT, vivo, Qualcomm provided views on whether to apply manchester coding to periodic synchronization signal, the views are asummarized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6663"/>
      </w:tblGrid>
      <w:tr w:rsidR="006B326E" w14:paraId="5F574BB9" w14:textId="77777777">
        <w:tc>
          <w:tcPr>
            <w:tcW w:w="1980" w:type="dxa"/>
            <w:vAlign w:val="center"/>
          </w:tcPr>
          <w:p w14:paraId="1EEA034B" w14:textId="77777777" w:rsidR="006B326E" w:rsidRDefault="00422401">
            <w:pPr>
              <w:spacing w:beforeLines="0" w:before="60" w:afterLines="0" w:after="60" w:line="240" w:lineRule="auto"/>
              <w:jc w:val="left"/>
              <w:rPr>
                <w:rFonts w:eastAsia="宋体"/>
                <w:sz w:val="22"/>
                <w:szCs w:val="22"/>
                <w:lang w:val="en-US" w:eastAsia="zh-CN"/>
              </w:rPr>
            </w:pPr>
            <w:r>
              <w:rPr>
                <w:rFonts w:eastAsia="宋体"/>
                <w:b/>
                <w:bCs/>
                <w:color w:val="000000"/>
                <w:sz w:val="22"/>
                <w:szCs w:val="22"/>
                <w:lang w:val="en-US" w:eastAsia="zh-CN"/>
              </w:rPr>
              <w:t>View</w:t>
            </w:r>
          </w:p>
        </w:tc>
        <w:tc>
          <w:tcPr>
            <w:tcW w:w="1417" w:type="dxa"/>
            <w:vAlign w:val="center"/>
          </w:tcPr>
          <w:p w14:paraId="128D0960"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 xml:space="preserve">Sources </w:t>
            </w:r>
          </w:p>
        </w:tc>
        <w:tc>
          <w:tcPr>
            <w:tcW w:w="6663" w:type="dxa"/>
            <w:vAlign w:val="center"/>
          </w:tcPr>
          <w:p w14:paraId="47AD5309"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Technical Justification</w:t>
            </w:r>
          </w:p>
        </w:tc>
      </w:tr>
      <w:tr w:rsidR="006B326E" w14:paraId="001D1325" w14:textId="77777777">
        <w:tc>
          <w:tcPr>
            <w:tcW w:w="1980" w:type="dxa"/>
            <w:vAlign w:val="center"/>
          </w:tcPr>
          <w:p w14:paraId="3300CEAD"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Apply Manchester coding</w:t>
            </w:r>
          </w:p>
        </w:tc>
        <w:tc>
          <w:tcPr>
            <w:tcW w:w="1417" w:type="dxa"/>
            <w:vAlign w:val="center"/>
          </w:tcPr>
          <w:p w14:paraId="41058DDA" w14:textId="77777777" w:rsidR="006B326E" w:rsidRDefault="00422401">
            <w:pPr>
              <w:spacing w:beforeLines="0" w:before="0" w:afterLines="0" w:after="0" w:line="240" w:lineRule="auto"/>
              <w:jc w:val="left"/>
              <w:rPr>
                <w:rFonts w:eastAsia="宋体"/>
                <w:color w:val="333333"/>
                <w:sz w:val="22"/>
                <w:szCs w:val="22"/>
                <w:lang w:val="en-US" w:eastAsia="zh-CN"/>
              </w:rPr>
            </w:pPr>
            <w:r>
              <w:rPr>
                <w:rFonts w:eastAsia="宋体"/>
                <w:color w:val="333333"/>
                <w:sz w:val="22"/>
                <w:szCs w:val="22"/>
                <w:lang w:val="en-US" w:eastAsia="zh-CN"/>
              </w:rPr>
              <w:t>OPPO,</w:t>
            </w:r>
          </w:p>
          <w:p w14:paraId="0D1FB73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CATT</w:t>
            </w:r>
          </w:p>
        </w:tc>
        <w:tc>
          <w:tcPr>
            <w:tcW w:w="6663" w:type="dxa"/>
            <w:vAlign w:val="center"/>
          </w:tcPr>
          <w:p w14:paraId="14C49CB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Ensures continuous clock embedding</w:t>
            </w:r>
          </w:p>
          <w:p w14:paraId="55BCC2E4"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Mitigates timing drift</w:t>
            </w:r>
          </w:p>
          <w:p w14:paraId="458D7753"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Reduces DC offset issues</w:t>
            </w:r>
          </w:p>
          <w:p w14:paraId="5F27847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Facilitates accurate signal detection with lower complexity</w:t>
            </w:r>
          </w:p>
          <w:p w14:paraId="0A11B6DB"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continuous 1s or 0s during transmission</w:t>
            </w:r>
          </w:p>
          <w:p w14:paraId="64A0991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szCs w:val="22"/>
                <w:lang w:eastAsia="zh-CN"/>
              </w:rPr>
            </w:pPr>
            <w:r>
              <w:rPr>
                <w:rFonts w:ascii="Times New Roman" w:hAnsi="Times New Roman" w:cs="Times New Roman"/>
                <w:color w:val="333333"/>
                <w:szCs w:val="22"/>
                <w:lang w:eastAsia="zh-CN"/>
              </w:rPr>
              <w:t>Improves clock recovery</w:t>
            </w:r>
          </w:p>
        </w:tc>
      </w:tr>
      <w:tr w:rsidR="006B326E" w14:paraId="2050F495" w14:textId="77777777">
        <w:tc>
          <w:tcPr>
            <w:tcW w:w="1980" w:type="dxa"/>
            <w:vAlign w:val="center"/>
          </w:tcPr>
          <w:p w14:paraId="7674307B"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Not apply Manchester coding</w:t>
            </w:r>
          </w:p>
        </w:tc>
        <w:tc>
          <w:tcPr>
            <w:tcW w:w="1417" w:type="dxa"/>
            <w:vAlign w:val="center"/>
          </w:tcPr>
          <w:p w14:paraId="6274C7C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Huawei</w:t>
            </w:r>
          </w:p>
        </w:tc>
        <w:tc>
          <w:tcPr>
            <w:tcW w:w="6663" w:type="dxa"/>
            <w:vAlign w:val="center"/>
          </w:tcPr>
          <w:p w14:paraId="3522326E"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Results in marginal performance loss</w:t>
            </w:r>
          </w:p>
          <w:p w14:paraId="7BF584D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Similar residual timing error performance as without coding</w:t>
            </w:r>
          </w:p>
          <w:p w14:paraId="14F5447C"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Increases device complexity (requires Manchester decodingbefore correlation with original sequence)</w:t>
            </w:r>
          </w:p>
        </w:tc>
      </w:tr>
      <w:tr w:rsidR="006B326E" w14:paraId="3D3334FC" w14:textId="77777777">
        <w:tc>
          <w:tcPr>
            <w:tcW w:w="1980" w:type="dxa"/>
            <w:vAlign w:val="center"/>
          </w:tcPr>
          <w:p w14:paraId="5CC3C00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Neutral</w:t>
            </w:r>
          </w:p>
        </w:tc>
        <w:tc>
          <w:tcPr>
            <w:tcW w:w="1417" w:type="dxa"/>
            <w:vAlign w:val="center"/>
          </w:tcPr>
          <w:p w14:paraId="5CABE7AC" w14:textId="77777777" w:rsidR="006B326E" w:rsidRDefault="00422401">
            <w:pPr>
              <w:adjustRightInd w:val="0"/>
              <w:snapToGrid w:val="0"/>
              <w:spacing w:beforeLines="0" w:before="0" w:afterLines="0" w:after="0" w:line="240" w:lineRule="auto"/>
              <w:jc w:val="left"/>
              <w:rPr>
                <w:color w:val="333333"/>
                <w:sz w:val="22"/>
                <w:szCs w:val="22"/>
                <w:lang w:eastAsia="zh-CN"/>
              </w:rPr>
            </w:pPr>
            <w:r>
              <w:rPr>
                <w:color w:val="333333"/>
                <w:sz w:val="22"/>
                <w:szCs w:val="22"/>
                <w:lang w:eastAsia="zh-CN"/>
              </w:rPr>
              <w:t>Ericsson</w:t>
            </w:r>
          </w:p>
        </w:tc>
        <w:tc>
          <w:tcPr>
            <w:tcW w:w="6663" w:type="dxa"/>
            <w:vAlign w:val="center"/>
          </w:tcPr>
          <w:p w14:paraId="49E3A4B9"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Requires verification/evaluation whether it outperforms binarysequences with good auto-correlation and cross-correlationproperties</w:t>
            </w:r>
          </w:p>
        </w:tc>
      </w:tr>
      <w:tr w:rsidR="006B326E" w14:paraId="351EF19B" w14:textId="77777777">
        <w:tc>
          <w:tcPr>
            <w:tcW w:w="1980" w:type="dxa"/>
            <w:vAlign w:val="center"/>
          </w:tcPr>
          <w:p w14:paraId="708470F9"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Evaluation</w:t>
            </w:r>
          </w:p>
        </w:tc>
        <w:tc>
          <w:tcPr>
            <w:tcW w:w="1417" w:type="dxa"/>
            <w:vAlign w:val="center"/>
          </w:tcPr>
          <w:p w14:paraId="23EF00F6"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vivo</w:t>
            </w:r>
          </w:p>
        </w:tc>
        <w:tc>
          <w:tcPr>
            <w:tcW w:w="6663" w:type="dxa"/>
            <w:vAlign w:val="center"/>
          </w:tcPr>
          <w:p w14:paraId="2304A4A0"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Comparable MDR performance among 31-bit m-sequencewith/without Manchester and 63-bit without (similar ~15 OFDMsymbols duration)</w:t>
            </w:r>
          </w:p>
          <w:p w14:paraId="042C5E0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Timing performance slightly better with Manchester due tonarrower main lobe of auto-correlation</w:t>
            </w:r>
          </w:p>
        </w:tc>
      </w:tr>
      <w:tr w:rsidR="006B326E" w14:paraId="74516718" w14:textId="77777777">
        <w:tc>
          <w:tcPr>
            <w:tcW w:w="1980" w:type="dxa"/>
            <w:vAlign w:val="center"/>
          </w:tcPr>
          <w:p w14:paraId="7F27855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Mixed</w:t>
            </w:r>
          </w:p>
        </w:tc>
        <w:tc>
          <w:tcPr>
            <w:tcW w:w="1417" w:type="dxa"/>
            <w:vAlign w:val="center"/>
          </w:tcPr>
          <w:p w14:paraId="2A339075"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Qualcomm</w:t>
            </w:r>
          </w:p>
        </w:tc>
        <w:tc>
          <w:tcPr>
            <w:tcW w:w="6663" w:type="dxa"/>
            <w:vAlign w:val="center"/>
          </w:tcPr>
          <w:p w14:paraId="1739AC5A"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No major impact on miss detection and timing performance</w:t>
            </w:r>
          </w:p>
          <w:p w14:paraId="1A95B5FD"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consecutive 1s or 0s</w:t>
            </w:r>
          </w:p>
          <w:p w14:paraId="7C7374B6"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Could lead to increased false alarm rate due toresemblance to PRDCH</w:t>
            </w:r>
          </w:p>
        </w:tc>
      </w:tr>
    </w:tbl>
    <w:p w14:paraId="71ED030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C99C809"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229BC66E"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are split, and FL suggest the following TP for TR capturing.</w:t>
      </w:r>
    </w:p>
    <w:p w14:paraId="4D18368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4F11809"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4.4-4</w:t>
      </w:r>
    </w:p>
    <w:p w14:paraId="2033EB30" w14:textId="77777777" w:rsidR="006B326E" w:rsidRDefault="00422401">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02D242B8"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57563BBF" w14:textId="77777777" w:rsidR="006B326E" w:rsidRDefault="00422401">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223F035B"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667072ED" w14:textId="0CC61323" w:rsidR="006B326E" w:rsidRPr="003C4873"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25D8CBA1" w14:textId="65FC701C" w:rsidR="003C4873" w:rsidRPr="008A5446" w:rsidRDefault="003C4873" w:rsidP="003C4873">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02F5E922"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EFD7A92"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4D53F5E1"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290C841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0354265"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7641122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963415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2FCF276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eastAsia="zh-CN"/>
        </w:rPr>
      </w:pPr>
      <w:r>
        <w:rPr>
          <w:rFonts w:ascii="Times New Roman" w:eastAsia="等线" w:hAnsi="Times New Roman" w:cs="Times New Roman"/>
          <w:i/>
          <w:color w:val="0070C0"/>
          <w:sz w:val="22"/>
          <w:lang w:eastAsia="zh-CN"/>
        </w:rPr>
        <w:t>[End of TP]</w:t>
      </w:r>
    </w:p>
    <w:p w14:paraId="3926C6F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FAB24C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3AED1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pPr w:leftFromText="180" w:rightFromText="180" w:vertAnchor="text" w:tblpY="1"/>
        <w:tblOverlap w:val="never"/>
        <w:tblW w:w="9639" w:type="dxa"/>
        <w:tblLayout w:type="fixed"/>
        <w:tblLook w:val="04A0" w:firstRow="1" w:lastRow="0" w:firstColumn="1" w:lastColumn="0" w:noHBand="0" w:noVBand="1"/>
      </w:tblPr>
      <w:tblGrid>
        <w:gridCol w:w="1418"/>
        <w:gridCol w:w="1105"/>
        <w:gridCol w:w="7116"/>
      </w:tblGrid>
      <w:tr w:rsidR="006B326E" w14:paraId="3EF0DD6F" w14:textId="77777777" w:rsidTr="00322F8F">
        <w:tc>
          <w:tcPr>
            <w:tcW w:w="1418" w:type="dxa"/>
            <w:shd w:val="clear" w:color="auto" w:fill="D9D9D9" w:themeFill="background1" w:themeFillShade="D9"/>
          </w:tcPr>
          <w:p w14:paraId="64AB6BE3"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F56E219"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Y/N</w:t>
            </w:r>
          </w:p>
        </w:tc>
        <w:tc>
          <w:tcPr>
            <w:tcW w:w="7116" w:type="dxa"/>
            <w:tcBorders>
              <w:bottom w:val="single" w:sz="4" w:space="0" w:color="auto"/>
            </w:tcBorders>
            <w:shd w:val="clear" w:color="auto" w:fill="D9D9D9" w:themeFill="background1" w:themeFillShade="D9"/>
          </w:tcPr>
          <w:p w14:paraId="632C8B82"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Comments</w:t>
            </w:r>
          </w:p>
        </w:tc>
      </w:tr>
      <w:tr w:rsidR="006B326E" w14:paraId="24D41350" w14:textId="77777777" w:rsidTr="00322F8F">
        <w:tc>
          <w:tcPr>
            <w:tcW w:w="1418" w:type="dxa"/>
          </w:tcPr>
          <w:p w14:paraId="396BB1AF" w14:textId="77777777" w:rsidR="006B326E" w:rsidRDefault="00422401" w:rsidP="00322F8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738C4F8D"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bottom w:val="nil"/>
            </w:tcBorders>
          </w:tcPr>
          <w:p w14:paraId="68D4D147" w14:textId="77777777" w:rsidR="006B326E" w:rsidRDefault="00422401" w:rsidP="00322F8F">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Our views for pros/cons can be captured separately.</w:t>
            </w:r>
          </w:p>
          <w:p w14:paraId="476D70C7"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4C8C4FEB"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ins w:id="55" w:author="Le Liu" w:date="2026-02-08T12:08:00Z"/>
                <w:rFonts w:ascii="Times New Roman" w:eastAsia="Batang" w:hAnsi="Times New Roman" w:cs="Times New Roman"/>
                <w:color w:val="000000"/>
                <w:kern w:val="0"/>
                <w:szCs w:val="22"/>
                <w:lang w:val="en-GB" w:eastAsia="en-US"/>
              </w:rPr>
            </w:pPr>
            <w:ins w:id="56" w:author="Le Liu" w:date="2026-02-08T12:08:00Z">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 xml:space="preserve">applying Manchester coding to synchronization signal </w:t>
              </w:r>
              <w:r>
                <w:rPr>
                  <w:rFonts w:ascii="Times New Roman" w:eastAsia="Batang" w:hAnsi="Times New Roman" w:cs="Times New Roman"/>
                  <w:color w:val="000000"/>
                  <w:kern w:val="0"/>
                  <w:szCs w:val="22"/>
                  <w:lang w:eastAsia="en-US"/>
                </w:rPr>
                <w:t>could lead to an increased false alarm rate due to its resemblance to the PRDCH.</w:t>
              </w:r>
            </w:ins>
          </w:p>
          <w:p w14:paraId="3DE2CB1B"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40969164"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del w:id="57" w:author="Le Liu" w:date="2026-02-08T12:08:00Z">
              <w:r>
                <w:rPr>
                  <w:rFonts w:ascii="Times New Roman" w:eastAsia="Batang" w:hAnsi="Times New Roman" w:cs="Times New Roman"/>
                  <w:color w:val="000000"/>
                  <w:kern w:val="0"/>
                  <w:szCs w:val="22"/>
                  <w:lang w:eastAsia="en-US"/>
                </w:rPr>
                <w:delText>, it could also lead to an increased false alarm rate due to its resemblance to the PRDCH</w:delText>
              </w:r>
            </w:del>
            <w:r>
              <w:rPr>
                <w:rFonts w:ascii="Times New Roman" w:eastAsia="Batang" w:hAnsi="Times New Roman" w:cs="Times New Roman"/>
                <w:color w:val="000000"/>
                <w:kern w:val="0"/>
                <w:szCs w:val="22"/>
                <w:lang w:eastAsia="en-US"/>
              </w:rPr>
              <w:t>.</w:t>
            </w:r>
          </w:p>
          <w:p w14:paraId="6B548736" w14:textId="77777777" w:rsidR="006B326E" w:rsidRDefault="006B326E" w:rsidP="00322F8F">
            <w:pPr>
              <w:adjustRightInd w:val="0"/>
              <w:snapToGrid w:val="0"/>
              <w:spacing w:before="60" w:after="60" w:line="240" w:lineRule="auto"/>
              <w:jc w:val="left"/>
              <w:rPr>
                <w:rFonts w:eastAsia="Yu Mincho"/>
                <w:kern w:val="2"/>
                <w:sz w:val="21"/>
                <w:szCs w:val="22"/>
                <w:lang w:eastAsia="ja-JP"/>
              </w:rPr>
            </w:pPr>
          </w:p>
        </w:tc>
      </w:tr>
      <w:tr w:rsidR="006B326E" w14:paraId="22BED481" w14:textId="77777777" w:rsidTr="00322F8F">
        <w:tc>
          <w:tcPr>
            <w:tcW w:w="1418" w:type="dxa"/>
          </w:tcPr>
          <w:p w14:paraId="76F59EBA" w14:textId="77777777" w:rsidR="006B326E" w:rsidRDefault="006B326E" w:rsidP="00322F8F">
            <w:pPr>
              <w:adjustRightInd w:val="0"/>
              <w:snapToGrid w:val="0"/>
              <w:spacing w:before="60" w:after="60" w:line="240" w:lineRule="auto"/>
              <w:jc w:val="left"/>
              <w:rPr>
                <w:rFonts w:eastAsia="等线"/>
                <w:kern w:val="2"/>
                <w:sz w:val="21"/>
                <w:szCs w:val="22"/>
                <w:lang w:val="en-US" w:eastAsia="zh-CN"/>
              </w:rPr>
            </w:pPr>
          </w:p>
        </w:tc>
        <w:tc>
          <w:tcPr>
            <w:tcW w:w="1105" w:type="dxa"/>
          </w:tcPr>
          <w:p w14:paraId="47D74E64"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top w:val="nil"/>
            </w:tcBorders>
          </w:tcPr>
          <w:p w14:paraId="29E71FE1"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6B326E" w14:paraId="7B869027" w14:textId="77777777" w:rsidTr="00322F8F">
        <w:tc>
          <w:tcPr>
            <w:tcW w:w="1418" w:type="dxa"/>
          </w:tcPr>
          <w:p w14:paraId="0DEB2392"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10C04F31"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AAB24A" w14:textId="77777777" w:rsidR="006B326E" w:rsidRDefault="00422401" w:rsidP="00322F8F">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have a similar view as QC. When Manchester coding is applied to the synchronization signal, it may increase the false alarm rate since a Manchester</w:t>
            </w:r>
            <w:r>
              <w:rPr>
                <w:rFonts w:eastAsiaTheme="minorEastAsia"/>
                <w:kern w:val="2"/>
                <w:sz w:val="21"/>
                <w:szCs w:val="22"/>
                <w:lang w:val="en-US" w:eastAsia="ko-KR"/>
              </w:rPr>
              <w:noBreakHyphen/>
              <w:t>encoded sequence may not be distinguishable from the PRDCH waveform.</w:t>
            </w:r>
          </w:p>
        </w:tc>
      </w:tr>
      <w:tr w:rsidR="006B326E" w14:paraId="74CBB977" w14:textId="77777777" w:rsidTr="00322F8F">
        <w:tc>
          <w:tcPr>
            <w:tcW w:w="1418" w:type="dxa"/>
          </w:tcPr>
          <w:p w14:paraId="74552F1C"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2FD4AA0"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4A247C92"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322F8F" w14:paraId="40108464" w14:textId="77777777" w:rsidTr="00322F8F">
        <w:tc>
          <w:tcPr>
            <w:tcW w:w="1418" w:type="dxa"/>
          </w:tcPr>
          <w:p w14:paraId="57588D02" w14:textId="6F81671A" w:rsidR="00322F8F" w:rsidRPr="00322F8F" w:rsidRDefault="00322F8F" w:rsidP="00322F8F">
            <w:pPr>
              <w:tabs>
                <w:tab w:val="left" w:pos="551"/>
              </w:tabs>
              <w:adjustRightInd w:val="0"/>
              <w:snapToGrid w:val="0"/>
              <w:spacing w:before="60" w:after="60" w:line="240" w:lineRule="auto"/>
              <w:jc w:val="left"/>
              <w:rPr>
                <w:rFonts w:eastAsia="等线"/>
                <w:i/>
                <w:iCs/>
                <w:kern w:val="2"/>
                <w:sz w:val="21"/>
                <w:szCs w:val="22"/>
                <w:lang w:val="en-US" w:eastAsia="zh-CN"/>
              </w:rPr>
            </w:pPr>
            <w:r w:rsidRPr="00322F8F">
              <w:rPr>
                <w:rFonts w:eastAsia="等线"/>
                <w:i/>
                <w:iCs/>
                <w:color w:val="0070C0"/>
                <w:kern w:val="2"/>
                <w:sz w:val="21"/>
                <w:szCs w:val="22"/>
                <w:lang w:val="en-US" w:eastAsia="zh-CN"/>
              </w:rPr>
              <w:t>FL</w:t>
            </w:r>
          </w:p>
        </w:tc>
        <w:tc>
          <w:tcPr>
            <w:tcW w:w="1105" w:type="dxa"/>
          </w:tcPr>
          <w:p w14:paraId="7B267717" w14:textId="77777777" w:rsidR="00322F8F" w:rsidRDefault="00322F8F"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B3A6BE" w14:textId="3DE73ACB" w:rsidR="00322F8F" w:rsidRPr="00306040" w:rsidRDefault="00322F8F" w:rsidP="00322F8F">
            <w:pPr>
              <w:adjustRightInd w:val="0"/>
              <w:snapToGrid w:val="0"/>
              <w:spacing w:before="60" w:after="60" w:line="240" w:lineRule="auto"/>
              <w:jc w:val="left"/>
              <w:rPr>
                <w:rFonts w:eastAsia="等线"/>
                <w:i/>
                <w:iCs/>
                <w:color w:val="0070C0"/>
                <w:kern w:val="2"/>
                <w:sz w:val="21"/>
                <w:szCs w:val="22"/>
                <w:lang w:val="en-US" w:eastAsia="zh-CN"/>
              </w:rPr>
            </w:pPr>
            <w:r w:rsidRPr="00322F8F">
              <w:rPr>
                <w:rFonts w:eastAsia="等线"/>
                <w:i/>
                <w:iCs/>
                <w:color w:val="0070C0"/>
                <w:kern w:val="2"/>
                <w:sz w:val="21"/>
                <w:szCs w:val="22"/>
                <w:lang w:val="en-US" w:eastAsia="zh-CN"/>
              </w:rPr>
              <w:t>Update based on Qualcomm’s view</w:t>
            </w:r>
          </w:p>
        </w:tc>
      </w:tr>
    </w:tbl>
    <w:p w14:paraId="46970590" w14:textId="358992E1" w:rsidR="006B326E" w:rsidRDefault="00322F8F">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br w:type="textWrapping" w:clear="all"/>
      </w:r>
    </w:p>
    <w:p w14:paraId="2ABD3E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9158DE0" w14:textId="364EB386" w:rsidR="006B326E" w:rsidRDefault="00107EE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4.4-5 O</w:t>
      </w:r>
      <w:r w:rsidR="00422401">
        <w:rPr>
          <w:rFonts w:ascii="Times New Roman" w:eastAsia="宋体" w:hAnsi="Times New Roman" w:cs="Times New Roman" w:hint="eastAsia"/>
          <w:b/>
          <w:bCs/>
          <w:szCs w:val="40"/>
          <w:lang w:eastAsia="zh-CN"/>
        </w:rPr>
        <w:t>verlaid</w:t>
      </w:r>
      <w:r w:rsidR="00422401">
        <w:rPr>
          <w:rFonts w:ascii="Times New Roman" w:eastAsia="宋体" w:hAnsi="Times New Roman" w:cs="Times New Roman"/>
          <w:b/>
          <w:bCs/>
          <w:szCs w:val="40"/>
          <w:lang w:eastAsia="zh-CN"/>
        </w:rPr>
        <w:t xml:space="preserve"> </w:t>
      </w:r>
      <w:r w:rsidR="00422401">
        <w:rPr>
          <w:rFonts w:ascii="Times New Roman" w:eastAsia="宋体" w:hAnsi="Times New Roman" w:cs="Times New Roman" w:hint="eastAsia"/>
          <w:b/>
          <w:bCs/>
          <w:szCs w:val="40"/>
          <w:lang w:eastAsia="zh-CN"/>
        </w:rPr>
        <w:t>sequence</w:t>
      </w:r>
      <w:r w:rsidR="00422401">
        <w:rPr>
          <w:rFonts w:ascii="Times New Roman" w:eastAsia="宋体" w:hAnsi="Times New Roman" w:cs="Times New Roman"/>
          <w:b/>
          <w:bCs/>
          <w:szCs w:val="40"/>
          <w:lang w:eastAsia="zh-CN"/>
        </w:rPr>
        <w:t xml:space="preserve"> to periodic synchronization signal</w:t>
      </w:r>
    </w:p>
    <w:p w14:paraId="0AF09E6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R</w:t>
      </w:r>
      <w:r>
        <w:rPr>
          <w:rFonts w:ascii="Times New Roman" w:eastAsia="等线" w:hAnsi="Times New Roman" w:cs="Times New Roman"/>
          <w:iCs/>
          <w:szCs w:val="20"/>
          <w:lang w:val="en-US" w:eastAsia="zh-CN"/>
        </w:rPr>
        <w:t>egarding whether to apply overlaid sequence to periodic synchronization signal,</w:t>
      </w:r>
    </w:p>
    <w:p w14:paraId="4BF86DBD"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OPPO</w:t>
      </w:r>
      <w:r>
        <w:rPr>
          <w:rFonts w:ascii="Times New Roman" w:eastAsia="等线" w:hAnsi="Times New Roman" w:cs="Times New Roman"/>
          <w:iCs/>
          <w:szCs w:val="20"/>
          <w:lang w:val="en-US" w:eastAsia="zh-CN"/>
        </w:rPr>
        <w:t xml:space="preserve"> states that whether to apply overlaid sequence, as a device cannot detect any information conveyed by the overlaid sequence, whether it is applied or not should be transparent to device and up to reader implementation.</w:t>
      </w:r>
    </w:p>
    <w:p w14:paraId="1496D39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states that an</w:t>
      </w:r>
      <w:r>
        <w:rPr>
          <w:rFonts w:ascii="Times New Roman" w:eastAsia="等线" w:hAnsi="Times New Roman" w:cs="Times New Roman" w:hint="eastAsia"/>
          <w:iCs/>
          <w:szCs w:val="20"/>
          <w:lang w:val="en-US" w:eastAsia="zh-CN"/>
        </w:rPr>
        <w:t xml:space="preserve"> </w:t>
      </w:r>
      <w:r>
        <w:rPr>
          <w:rFonts w:ascii="Times New Roman" w:eastAsia="等线" w:hAnsi="Times New Roman" w:cs="Times New Roman"/>
          <w:iCs/>
          <w:szCs w:val="20"/>
          <w:lang w:val="en-US" w:eastAsia="zh-CN"/>
        </w:rPr>
        <w:t>“overlaid” design is not deemed as essential as the previous bullets therefore it can be down prioritized.</w:t>
      </w:r>
    </w:p>
    <w:p w14:paraId="793FF8D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EC </w:t>
      </w:r>
      <w:r>
        <w:rPr>
          <w:rFonts w:ascii="TimesNewRomanPSMT" w:eastAsia="Batang" w:hAnsi="TimesNewRomanPSMT" w:cs="Times New Roman"/>
          <w:kern w:val="0"/>
          <w:szCs w:val="20"/>
          <w:lang w:eastAsia="en-US"/>
        </w:rPr>
        <w:t>does not think overlaid sequence can be decoded by the A-IoT devices which will exceed the capability of such a low-end type of device</w:t>
      </w:r>
    </w:p>
    <w:p w14:paraId="263AE1D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states that overlaid sequence on sequence of periodic sync signal does not bring benefit for MDR performance and timing accuracy, which is different from that in LP-WUS</w:t>
      </w:r>
    </w:p>
    <w:p w14:paraId="3BF5FD4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hint="eastAsia"/>
          <w:lang w:eastAsia="zh-CN"/>
        </w:rPr>
        <w:t>E</w:t>
      </w:r>
      <w:r>
        <w:rPr>
          <w:rFonts w:ascii="TimesNewRomanPS-BoldMT" w:hAnsi="TimesNewRomanPS-BoldMT" w:cs="宋体"/>
          <w:lang w:eastAsia="zh-CN"/>
        </w:rPr>
        <w:t>valuation results are provided shows that overlaid sequence on sequence of periodic sync signal does not bring benefit for MDR performance and timing accuracy</w:t>
      </w:r>
    </w:p>
    <w:p w14:paraId="6703157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transmission bandwidth of LP-WUS is 5MHz, and frequency diversity can be obtained by applying overlaid sequence. However, considering Ambient IoT with 1PRB Tx BW as baseline, no frequency diversity gain can be achieved even if overlaid sequence is applied.</w:t>
      </w:r>
    </w:p>
    <w:p w14:paraId="7C5A58C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overlaid sequence will introduce more ripples for the ON/OFF states in time domain waveform, and lead</w:t>
      </w:r>
      <w:r>
        <w:rPr>
          <w:rFonts w:ascii="TimesNewRomanPS-BoldMT" w:hAnsi="TimesNewRomanPS-BoldMT" w:cs="宋体" w:hint="eastAsia"/>
          <w:lang w:eastAsia="zh-CN"/>
        </w:rPr>
        <w:t xml:space="preserve"> </w:t>
      </w:r>
      <w:r>
        <w:rPr>
          <w:rFonts w:ascii="TimesNewRomanPS-BoldMT" w:hAnsi="TimesNewRomanPS-BoldMT" w:cs="宋体"/>
          <w:lang w:eastAsia="zh-CN"/>
        </w:rPr>
        <w:t xml:space="preserve">to lower time synchronization accuracy compared with that using OOK binary sequence without applying </w:t>
      </w:r>
      <w:r>
        <w:rPr>
          <w:rFonts w:ascii="TimesNewRomanPS-BoldMT" w:hAnsi="TimesNewRomanPS-BoldMT" w:cs="宋体"/>
          <w:kern w:val="0"/>
          <w:szCs w:val="20"/>
          <w:lang w:eastAsia="zh-CN"/>
        </w:rPr>
        <w:t>overlaid sequence.</w:t>
      </w:r>
    </w:p>
    <w:p w14:paraId="310DBEF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 New Roman" w:eastAsia="等线" w:hAnsi="Times New Roman" w:cs="Times New Roman"/>
          <w:iCs/>
          <w:szCs w:val="20"/>
          <w:lang w:eastAsia="zh-CN"/>
        </w:rPr>
        <w:t>If overlaid sequence is introduced, RAN4 requirements on OOK waveform quality for periodic R2D sync signal with overlaid sequence should be separately defined, which increase the workload</w:t>
      </w:r>
    </w:p>
    <w:p w14:paraId="7764B5F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that</w:t>
      </w:r>
      <w:r>
        <w:rPr>
          <w:rFonts w:ascii="Times New Roman" w:eastAsia="等线" w:hAnsi="Times New Roman" w:cs="Times New Roman"/>
          <w:iCs/>
          <w:szCs w:val="20"/>
          <w:lang w:val="en-US" w:eastAsia="zh-CN"/>
        </w:rPr>
        <w:t xml:space="preserve"> it is beneficial to be achieve frequency diversity and robust again fast fading by using larger transmission bandwidth for transmission.</w:t>
      </w:r>
    </w:p>
    <w:p w14:paraId="6DA5BE90"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A8C81A4"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hint="eastAsia"/>
          <w:b/>
          <w:bCs/>
          <w:iCs/>
          <w:szCs w:val="20"/>
          <w:lang w:val="en-US" w:eastAsia="zh-CN"/>
        </w:rPr>
        <w:t>C</w:t>
      </w:r>
      <w:r>
        <w:rPr>
          <w:rFonts w:ascii="Times New Roman" w:eastAsia="等线" w:hAnsi="Times New Roman" w:cs="Times New Roman"/>
          <w:b/>
          <w:bCs/>
          <w:iCs/>
          <w:szCs w:val="20"/>
          <w:lang w:val="en-US" w:eastAsia="zh-CN"/>
        </w:rPr>
        <w:t>ompany views are summarized as follows</w:t>
      </w:r>
    </w:p>
    <w:p w14:paraId="4B5636A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1. Performance Impact: vivo's evaluation shows no benefit for MDR performance and timing accuracy when applying overlaid sequence to periodic sync signal, contrasting with LP-WUS where it provides advantages.</w:t>
      </w:r>
    </w:p>
    <w:p w14:paraId="457ADEAF"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2. Fundamental Difference from LP-WUS: </w:t>
      </w:r>
    </w:p>
    <w:p w14:paraId="15BDC6C1"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LP-WUS: 5MHz transmission bandwidth allows frequency diversity gain from overlaid sequence</w:t>
      </w:r>
    </w:p>
    <w:p w14:paraId="2C7E9229"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Ambient IoT: 1PRB baseline transmission bandwidth means no frequency diversity gain even with overlaid sequence</w:t>
      </w:r>
    </w:p>
    <w:p w14:paraId="0EBA03A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3. Technical Drawbacks:</w:t>
      </w:r>
    </w:p>
    <w:p w14:paraId="112A6EC4"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Degraded time synchronization accuracy due to increased waveform ripples (vivo)</w:t>
      </w:r>
    </w:p>
    <w:p w14:paraId="23E813EC"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Decoding complexity exceeds low-end A-IoT device capability (NEC)</w:t>
      </w:r>
    </w:p>
    <w:p w14:paraId="1950F97D"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Additional RAN4 specification workload for waveform quality requirements (vivo)</w:t>
      </w:r>
    </w:p>
    <w:p w14:paraId="527FDF1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4. Majority view: (NEC, vivo, Ericsson, OPPO) indicates not </w:t>
      </w:r>
      <w:r>
        <w:rPr>
          <w:rFonts w:ascii="Times New Roman" w:eastAsia="等线" w:hAnsi="Times New Roman" w:cs="Times New Roman" w:hint="eastAsia"/>
          <w:iCs/>
          <w:szCs w:val="20"/>
          <w:lang w:val="en-US" w:eastAsia="zh-CN"/>
        </w:rPr>
        <w:t>to</w:t>
      </w:r>
      <w:r>
        <w:rPr>
          <w:rFonts w:ascii="Times New Roman" w:eastAsia="等线" w:hAnsi="Times New Roman" w:cs="Times New Roman"/>
          <w:iCs/>
          <w:szCs w:val="20"/>
          <w:lang w:val="en-US" w:eastAsia="zh-CN"/>
        </w:rPr>
        <w:t xml:space="preserve"> apply overlaid sequence to periodic sync signal, either due to technical limitations or non-essential priority.</w:t>
      </w:r>
    </w:p>
    <w:p w14:paraId="0E9E55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B3F9819"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01BAFA10" w14:textId="77777777" w:rsidR="006B326E" w:rsidRDefault="00422401">
      <w:pPr>
        <w:pStyle w:val="0Maintext"/>
        <w:numPr>
          <w:ilvl w:val="0"/>
          <w:numId w:val="41"/>
        </w:numPr>
        <w:adjustRightInd w:val="0"/>
        <w:snapToGrid w:val="0"/>
        <w:spacing w:before="60" w:after="60"/>
        <w:ind w:left="357" w:hanging="357"/>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suggest to follow majority views, and overlaid sequence on periodic synchronization signal is not consider for R20 AIoT.</w:t>
      </w:r>
    </w:p>
    <w:p w14:paraId="7D17D8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6D5E826"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[H] FL Proposal 4.4-5</w:t>
      </w:r>
    </w:p>
    <w:p w14:paraId="2737C69C" w14:textId="77777777" w:rsidR="006B326E" w:rsidRDefault="00422401">
      <w:pPr>
        <w:spacing w:beforeLines="0" w:before="60" w:afterLines="0" w:after="60" w:line="240" w:lineRule="auto"/>
        <w:jc w:val="left"/>
        <w:rPr>
          <w:rFonts w:eastAsia="等线"/>
          <w:iCs/>
          <w:lang w:val="en-US" w:eastAsia="zh-CN"/>
        </w:rPr>
      </w:pPr>
      <w:r>
        <w:rPr>
          <w:b/>
          <w:bCs/>
          <w:szCs w:val="22"/>
        </w:rPr>
        <w:t>FL Proposal 4.4-5-v1</w:t>
      </w:r>
    </w:p>
    <w:p w14:paraId="21CB091E" w14:textId="77777777" w:rsidR="006B326E" w:rsidRDefault="00422401">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05299174"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6BDC28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6ACEC53" w14:textId="77777777">
        <w:tc>
          <w:tcPr>
            <w:tcW w:w="1418" w:type="dxa"/>
            <w:shd w:val="clear" w:color="auto" w:fill="D9D9D9" w:themeFill="background1" w:themeFillShade="D9"/>
          </w:tcPr>
          <w:p w14:paraId="58DD193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51C970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4DB287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A2893FF" w14:textId="77777777">
        <w:tc>
          <w:tcPr>
            <w:tcW w:w="1418" w:type="dxa"/>
          </w:tcPr>
          <w:p w14:paraId="32F2E6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2B7CA9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88039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7E1FFB0" w14:textId="77777777">
        <w:tc>
          <w:tcPr>
            <w:tcW w:w="1418" w:type="dxa"/>
          </w:tcPr>
          <w:p w14:paraId="21C25F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38D0BEA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2E3CD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D518910" w14:textId="77777777">
        <w:tc>
          <w:tcPr>
            <w:tcW w:w="1418" w:type="dxa"/>
          </w:tcPr>
          <w:p w14:paraId="341B0A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0C6E012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32F014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4CA1804" w14:textId="77777777">
        <w:tc>
          <w:tcPr>
            <w:tcW w:w="1418" w:type="dxa"/>
          </w:tcPr>
          <w:p w14:paraId="6C041D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4EDA17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B58B2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3108CA" w14:textId="77777777">
        <w:tc>
          <w:tcPr>
            <w:tcW w:w="1418" w:type="dxa"/>
          </w:tcPr>
          <w:p w14:paraId="0808348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Lenovo</w:t>
            </w:r>
          </w:p>
        </w:tc>
        <w:tc>
          <w:tcPr>
            <w:tcW w:w="1105" w:type="dxa"/>
          </w:tcPr>
          <w:p w14:paraId="3DD33E2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6C048A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A75C59D" w14:textId="77777777">
        <w:tc>
          <w:tcPr>
            <w:tcW w:w="1418" w:type="dxa"/>
          </w:tcPr>
          <w:p w14:paraId="452AEEC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1B17D18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BCE754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BD4C78D" w14:textId="77777777">
        <w:tc>
          <w:tcPr>
            <w:tcW w:w="1418" w:type="dxa"/>
          </w:tcPr>
          <w:p w14:paraId="532AE11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2F0A0D0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2FA22E3E"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DA93FE5" w14:textId="77777777">
        <w:tc>
          <w:tcPr>
            <w:tcW w:w="1418" w:type="dxa"/>
          </w:tcPr>
          <w:p w14:paraId="2CF873E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283D6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6C5646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2C7B01D0" w14:textId="77777777">
        <w:tc>
          <w:tcPr>
            <w:tcW w:w="1418" w:type="dxa"/>
          </w:tcPr>
          <w:p w14:paraId="61051F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CA15BE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7550813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03B2F" w14:paraId="43C1F18B" w14:textId="77777777">
        <w:tc>
          <w:tcPr>
            <w:tcW w:w="1418" w:type="dxa"/>
          </w:tcPr>
          <w:p w14:paraId="23879D3A" w14:textId="2FCE4905" w:rsidR="00203B2F" w:rsidRDefault="00203B2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105" w:type="dxa"/>
          </w:tcPr>
          <w:p w14:paraId="24A783A7" w14:textId="17D3FF7D" w:rsidR="00203B2F" w:rsidRDefault="00203B2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9725F61" w14:textId="77777777" w:rsidR="00203B2F" w:rsidRDefault="00203B2F">
            <w:pPr>
              <w:adjustRightInd w:val="0"/>
              <w:snapToGrid w:val="0"/>
              <w:spacing w:before="60" w:after="60" w:line="240" w:lineRule="auto"/>
              <w:jc w:val="left"/>
              <w:rPr>
                <w:rFonts w:eastAsia="等线"/>
                <w:kern w:val="2"/>
                <w:sz w:val="21"/>
                <w:szCs w:val="22"/>
                <w:lang w:val="en-US" w:eastAsia="zh-CN"/>
              </w:rPr>
            </w:pPr>
          </w:p>
        </w:tc>
      </w:tr>
    </w:tbl>
    <w:p w14:paraId="06015DC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76A3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5C3586" w14:textId="69F8A38B" w:rsidR="006B326E" w:rsidRDefault="00380CB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Issue 4.4-6 Aperiodic synchronization signal</w:t>
      </w:r>
    </w:p>
    <w:p w14:paraId="2B7E331E" w14:textId="77777777" w:rsidR="006B326E" w:rsidRDefault="00422401">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w:t>
      </w:r>
      <w:r>
        <w:rPr>
          <w:rFonts w:ascii="TimesNewRomanPS-BoldMT" w:eastAsia="Batang" w:hAnsi="TimesNewRomanPS-BoldMT" w:cs="Times New Roman" w:hint="eastAsia"/>
          <w:color w:val="000000"/>
          <w:kern w:val="0"/>
          <w:sz w:val="22"/>
          <w:lang w:eastAsia="en-US"/>
        </w:rPr>
        <w:t>n</w:t>
      </w:r>
      <w:r>
        <w:rPr>
          <w:rFonts w:ascii="TimesNewRomanPS-BoldMT" w:eastAsia="Batang" w:hAnsi="TimesNewRomanPS-BoldMT" w:cs="Times New Roman"/>
          <w:color w:val="000000"/>
          <w:kern w:val="0"/>
          <w:sz w:val="22"/>
          <w:lang w:eastAsia="en-US"/>
        </w:rPr>
        <w:t xml:space="preserve"> </w:t>
      </w:r>
      <w:r>
        <w:rPr>
          <w:rFonts w:ascii="TimesNewRomanPS-BoldMT" w:eastAsia="Batang" w:hAnsi="TimesNewRomanPS-BoldMT" w:cs="Times New Roman" w:hint="eastAsia"/>
          <w:color w:val="000000"/>
          <w:kern w:val="0"/>
          <w:sz w:val="22"/>
          <w:lang w:eastAsia="en-US"/>
        </w:rPr>
        <w:t>last</w:t>
      </w:r>
      <w:r>
        <w:rPr>
          <w:rFonts w:ascii="TimesNewRomanPS-BoldMT" w:eastAsia="Batang" w:hAnsi="TimesNewRomanPS-BoldMT" w:cs="Times New Roman"/>
          <w:color w:val="000000"/>
          <w:kern w:val="0"/>
          <w:sz w:val="22"/>
          <w:lang w:eastAsia="en-US"/>
        </w:rPr>
        <w:t xml:space="preserve"> neeting, it is agreed that periodic synchronization signal with a default pre-defined transmission periodicity is neessary at least for the functionality of frequency synchronization, including frequency acquisition, and initial timing synchronization.</w:t>
      </w:r>
    </w:p>
    <w:p w14:paraId="237BCCC8" w14:textId="77777777" w:rsidR="006B326E" w:rsidRDefault="006B326E">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p>
    <w:p w14:paraId="5F6BE80D" w14:textId="77777777" w:rsidR="006B326E" w:rsidRDefault="00422401">
      <w:pPr>
        <w:pStyle w:val="0Maintext"/>
        <w:tabs>
          <w:tab w:val="left" w:pos="5160"/>
        </w:tabs>
        <w:adjustRightInd w:val="0"/>
        <w:snapToGrid w:val="0"/>
        <w:spacing w:before="60" w:after="6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I</w:t>
      </w:r>
      <w:r>
        <w:rPr>
          <w:rFonts w:ascii="TimesNewRomanPS-BoldMT" w:eastAsia="等线" w:hAnsi="TimesNewRomanPS-BoldMT" w:cs="Times New Roman"/>
          <w:color w:val="000000"/>
          <w:kern w:val="0"/>
          <w:sz w:val="22"/>
          <w:lang w:eastAsia="zh-CN"/>
        </w:rPr>
        <w:t>n this meeting, following companies suggest to also consider aperiodic synchronization signal, as follows</w:t>
      </w:r>
    </w:p>
    <w:p w14:paraId="49B21AEE"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ZTE states that aperiodic R2D synchronization signal can also be considered to increase the synchronization accuracy for DO-A traffic transmission.</w:t>
      </w:r>
    </w:p>
    <w:p w14:paraId="50BFFEFE" w14:textId="77777777" w:rsidR="006B326E" w:rsidRDefault="00422401">
      <w:pPr>
        <w:pStyle w:val="0Maintext"/>
        <w:numPr>
          <w:ilvl w:val="0"/>
          <w:numId w:val="41"/>
        </w:numPr>
        <w:tabs>
          <w:tab w:val="left" w:pos="5160"/>
        </w:tabs>
        <w:adjustRightInd w:val="0"/>
        <w:snapToGrid w:val="0"/>
        <w:spacing w:before="60" w:after="60"/>
        <w:ind w:left="357" w:hanging="357"/>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CATT states that Both periodic and aperiodic R2D synchronization signals could be supported with the presumption</w:t>
      </w:r>
      <w:r>
        <w:rPr>
          <w:rFonts w:ascii="TimesNewRomanPS-BoldMT" w:eastAsia="Batang" w:hAnsi="TimesNewRomanPS-BoldMT" w:cs="Times New Roman" w:hint="eastAsia"/>
          <w:color w:val="000000"/>
          <w:kern w:val="0"/>
          <w:sz w:val="22"/>
          <w:lang w:eastAsia="en-US"/>
        </w:rPr>
        <w:t xml:space="preserve"> </w:t>
      </w:r>
      <w:r>
        <w:rPr>
          <w:rFonts w:ascii="TimesNewRomanPS-BoldMT" w:eastAsia="Batang" w:hAnsi="TimesNewRomanPS-BoldMT" w:cs="Times New Roman"/>
          <w:color w:val="000000"/>
          <w:kern w:val="0"/>
          <w:sz w:val="22"/>
          <w:lang w:eastAsia="en-US"/>
        </w:rPr>
        <w:t>that the A-IoT devices do not require to maintain synchronization with the reader in Rel-20 to support A-IoT device synchronization to the reader.</w:t>
      </w:r>
    </w:p>
    <w:p w14:paraId="70A62A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BEC3A6"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7E648AB2"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i/>
          <w:color w:val="0070C0"/>
          <w:szCs w:val="20"/>
          <w:lang w:val="en-US" w:eastAsia="zh-CN"/>
        </w:rPr>
        <w:t>Views from CATT and ZTE are added in the TP below.</w:t>
      </w:r>
    </w:p>
    <w:p w14:paraId="7229D53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9E6415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[TP][U] FL Proposal 4.4-6</w:t>
      </w:r>
    </w:p>
    <w:p w14:paraId="216507F6" w14:textId="77777777" w:rsidR="006B326E" w:rsidRDefault="00422401">
      <w:pPr>
        <w:spacing w:beforeLines="0" w:before="60" w:afterLines="0" w:after="60" w:line="240" w:lineRule="auto"/>
        <w:jc w:val="left"/>
        <w:rPr>
          <w:rFonts w:eastAsia="等线"/>
          <w:iCs/>
          <w:lang w:val="en-US" w:eastAsia="zh-CN"/>
        </w:rPr>
      </w:pPr>
      <w:r>
        <w:rPr>
          <w:b/>
          <w:bCs/>
          <w:szCs w:val="22"/>
        </w:rPr>
        <w:t>FL Proposal 4.4-6-v1</w:t>
      </w:r>
    </w:p>
    <w:p w14:paraId="3BEF370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31F7032" w14:textId="77777777" w:rsidR="006B326E" w:rsidRDefault="00422401">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6B326E" w14:paraId="6F5A1DB8" w14:textId="77777777">
        <w:tc>
          <w:tcPr>
            <w:tcW w:w="10082" w:type="dxa"/>
          </w:tcPr>
          <w:p w14:paraId="482007C7" w14:textId="77777777" w:rsidR="006B326E" w:rsidRPr="006D2620" w:rsidRDefault="00422401">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0FD7406D" w14:textId="77777777" w:rsidR="006B326E" w:rsidRDefault="00422401">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4FCF54FD" w14:textId="77777777" w:rsidR="006B326E" w:rsidRDefault="00422401">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FFC3B02" w14:textId="77777777" w:rsidR="006B326E" w:rsidRDefault="00422401">
            <w:pPr>
              <w:spacing w:before="60" w:after="60"/>
              <w:rPr>
                <w:rFonts w:eastAsia="等线"/>
              </w:rPr>
            </w:pPr>
            <w:r>
              <w:rPr>
                <w:rFonts w:eastAsia="等线"/>
              </w:rPr>
              <w:t>A device assumes that the binary sequence has a pre-defined length.</w:t>
            </w:r>
          </w:p>
          <w:p w14:paraId="6A70B868" w14:textId="77777777" w:rsidR="006B326E" w:rsidRDefault="00422401">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Inaddition to periodic synchronization signal,</w:t>
            </w:r>
          </w:p>
          <w:p w14:paraId="015F5137"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40BB5FE1" w14:textId="586F9EC5" w:rsidR="006B326E" w:rsidRDefault="00422401">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00DD5653" w:rsidRPr="00DD5653">
              <w:rPr>
                <w:rFonts w:ascii="Times New Roman" w:eastAsia="Batang" w:hAnsi="Times New Roman" w:cs="Times New Roman"/>
                <w:color w:val="FF0000"/>
                <w:kern w:val="0"/>
                <w:szCs w:val="20"/>
                <w:u w:val="single"/>
                <w:lang w:eastAsia="en-US"/>
              </w:rPr>
              <w:t xml:space="preserve">and [Panasonic] </w:t>
            </w:r>
            <w:r>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6F32FF1F" w14:textId="77777777" w:rsidR="006B326E" w:rsidRDefault="006B326E">
      <w:pPr>
        <w:adjustRightInd w:val="0"/>
        <w:snapToGrid w:val="0"/>
        <w:spacing w:beforeLines="50" w:before="120" w:afterLines="50" w:after="120" w:line="240" w:lineRule="auto"/>
        <w:rPr>
          <w:rFonts w:eastAsia="等线"/>
          <w:sz w:val="22"/>
          <w:szCs w:val="22"/>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13E50629" w14:textId="77777777">
        <w:tc>
          <w:tcPr>
            <w:tcW w:w="1418" w:type="dxa"/>
            <w:shd w:val="clear" w:color="auto" w:fill="D9D9D9" w:themeFill="background1" w:themeFillShade="D9"/>
          </w:tcPr>
          <w:p w14:paraId="12723C07"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375A47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332835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825ADA9" w14:textId="77777777">
        <w:tc>
          <w:tcPr>
            <w:tcW w:w="1418" w:type="dxa"/>
          </w:tcPr>
          <w:p w14:paraId="542A01C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6A93E41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6A17522" w14:textId="77777777" w:rsidR="006B326E" w:rsidRDefault="00422401">
            <w:pPr>
              <w:adjustRightInd w:val="0"/>
              <w:snapToGrid w:val="0"/>
              <w:spacing w:before="60" w:after="60" w:line="240" w:lineRule="auto"/>
              <w:jc w:val="left"/>
              <w:rPr>
                <w:rFonts w:eastAsia="Yu Mincho"/>
                <w:i/>
                <w:iCs/>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 xml:space="preserve">Proposal 4: CFO calibration signal can be transmitted as a combination of periodic and aperiodic signal to improve the system performance for a A-IoT system” </w:t>
            </w:r>
            <w:r>
              <w:rPr>
                <w:rFonts w:eastAsia="Yu Mincho"/>
                <w:kern w:val="2"/>
                <w:sz w:val="21"/>
                <w:szCs w:val="22"/>
                <w:lang w:val="en-US" w:eastAsia="ja-JP"/>
              </w:rPr>
              <w:t>and</w:t>
            </w:r>
            <w:r>
              <w:rPr>
                <w:rFonts w:eastAsia="Yu Mincho"/>
                <w:i/>
                <w:iCs/>
                <w:kern w:val="2"/>
                <w:sz w:val="21"/>
                <w:szCs w:val="22"/>
                <w:lang w:val="en-US" w:eastAsia="ja-JP"/>
              </w:rPr>
              <w:t xml:space="preserve"> “Proposal 5: The aperiodic signal can be together with other signal(s) / channel(s), and can be common or device specific”.</w:t>
            </w:r>
          </w:p>
          <w:p w14:paraId="3B1777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our view as below:</w:t>
            </w:r>
          </w:p>
          <w:p w14:paraId="0E4069C0" w14:textId="77777777" w:rsidR="006B326E" w:rsidRDefault="00422401">
            <w:pPr>
              <w:adjustRightInd w:val="0"/>
              <w:snapToGrid w:val="0"/>
              <w:spacing w:before="60" w:after="60" w:line="240" w:lineRule="auto"/>
              <w:jc w:val="left"/>
              <w:rPr>
                <w:rFonts w:eastAsia="Yu Mincho"/>
                <w:kern w:val="2"/>
                <w:sz w:val="21"/>
                <w:szCs w:val="22"/>
                <w:lang w:val="en-US" w:eastAsia="ja-JP"/>
              </w:rPr>
            </w:pPr>
            <w:r>
              <w:t xml:space="preserve">Source [CATT] </w:t>
            </w:r>
            <w:r>
              <w:rPr>
                <w:color w:val="FF0000"/>
              </w:rPr>
              <w:t>[Panasonic]</w:t>
            </w:r>
            <w:r>
              <w:t xml:space="preserve"> states that Both periodic and aperiodic R2D synchronization signals could be supported with the presumption that the A-IoT devices do not require to maintain synchronization with the reader in Rel-20 to support A-IoT device synchronization to the reader</w:t>
            </w:r>
          </w:p>
        </w:tc>
      </w:tr>
      <w:tr w:rsidR="006B326E" w14:paraId="63612010" w14:textId="77777777">
        <w:tc>
          <w:tcPr>
            <w:tcW w:w="1418" w:type="dxa"/>
          </w:tcPr>
          <w:p w14:paraId="38840E1A" w14:textId="24BC52D3"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hint="eastAsia"/>
                <w:i/>
                <w:iCs/>
                <w:color w:val="0070C0"/>
                <w:kern w:val="2"/>
                <w:sz w:val="21"/>
                <w:szCs w:val="22"/>
                <w:lang w:val="en-US" w:eastAsia="zh-CN"/>
              </w:rPr>
              <w:t>F</w:t>
            </w:r>
            <w:r w:rsidRPr="00DD5653">
              <w:rPr>
                <w:rFonts w:eastAsia="等线"/>
                <w:i/>
                <w:iCs/>
                <w:color w:val="0070C0"/>
                <w:kern w:val="2"/>
                <w:sz w:val="21"/>
                <w:szCs w:val="22"/>
                <w:lang w:val="en-US" w:eastAsia="zh-CN"/>
              </w:rPr>
              <w:t>L</w:t>
            </w:r>
          </w:p>
        </w:tc>
        <w:tc>
          <w:tcPr>
            <w:tcW w:w="1105" w:type="dxa"/>
          </w:tcPr>
          <w:p w14:paraId="3D1DCFE4" w14:textId="77777777" w:rsidR="006B326E" w:rsidRPr="00DD5653"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3BBD2C81" w14:textId="5AE16687"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i/>
                <w:iCs/>
                <w:color w:val="0070C0"/>
                <w:kern w:val="2"/>
                <w:sz w:val="21"/>
                <w:szCs w:val="22"/>
                <w:lang w:val="en-US" w:eastAsia="zh-CN"/>
              </w:rPr>
              <w:t>Update based on reply from Panasonic</w:t>
            </w:r>
          </w:p>
        </w:tc>
      </w:tr>
      <w:tr w:rsidR="006B326E" w14:paraId="3E1F2141" w14:textId="77777777">
        <w:tc>
          <w:tcPr>
            <w:tcW w:w="1418" w:type="dxa"/>
          </w:tcPr>
          <w:p w14:paraId="2017DF6E"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EE33BB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E77345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E87588B" w14:textId="77777777">
        <w:tc>
          <w:tcPr>
            <w:tcW w:w="1418" w:type="dxa"/>
          </w:tcPr>
          <w:p w14:paraId="4B4B91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D06BDC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6AAB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95C7A9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6BD74E7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DE91466"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31C074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18CA22E7" w14:textId="77777777">
        <w:tc>
          <w:tcPr>
            <w:tcW w:w="9630" w:type="dxa"/>
          </w:tcPr>
          <w:p w14:paraId="3F491911" w14:textId="77777777" w:rsidR="006B326E" w:rsidRDefault="00422401">
            <w:pPr>
              <w:spacing w:before="60" w:after="60"/>
              <w:jc w:val="left"/>
              <w:rPr>
                <w:b/>
                <w:bCs/>
                <w:szCs w:val="24"/>
              </w:rPr>
            </w:pPr>
            <w:r>
              <w:rPr>
                <w:b/>
                <w:bCs/>
                <w:szCs w:val="24"/>
                <w:highlight w:val="green"/>
              </w:rPr>
              <w:t>Agreement</w:t>
            </w:r>
          </w:p>
          <w:p w14:paraId="7253838E" w14:textId="77777777" w:rsidR="006B326E" w:rsidRDefault="00422401">
            <w:pPr>
              <w:spacing w:before="60" w:after="60"/>
              <w:jc w:val="left"/>
              <w:rPr>
                <w:szCs w:val="24"/>
              </w:rPr>
            </w:pPr>
            <w:r>
              <w:rPr>
                <w:szCs w:val="24"/>
              </w:rPr>
              <w:t>For R2D, study at least the following aspects for the study of broadcast information:</w:t>
            </w:r>
          </w:p>
          <w:p w14:paraId="08EACB63"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Information included in the broadcast information</w:t>
            </w:r>
          </w:p>
          <w:p w14:paraId="32893E8D"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Whether to use PRDCH to carry the broadcast information</w:t>
            </w:r>
          </w:p>
          <w:p w14:paraId="563179CB"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Transmission of broadcast information:</w:t>
            </w:r>
          </w:p>
          <w:p w14:paraId="431A4107" w14:textId="77777777" w:rsidR="006B326E" w:rsidRDefault="00422401">
            <w:pPr>
              <w:numPr>
                <w:ilvl w:val="1"/>
                <w:numId w:val="24"/>
              </w:numPr>
              <w:spacing w:beforeLines="0" w:before="60" w:afterLines="0" w:after="60" w:line="240" w:lineRule="auto"/>
              <w:jc w:val="left"/>
              <w:rPr>
                <w:szCs w:val="24"/>
                <w:lang w:eastAsia="zh-CN"/>
              </w:rPr>
            </w:pPr>
            <w:r>
              <w:rPr>
                <w:szCs w:val="24"/>
                <w:lang w:eastAsia="zh-CN"/>
              </w:rPr>
              <w:t>Option 1: periodic</w:t>
            </w:r>
          </w:p>
          <w:p w14:paraId="613D930A" w14:textId="77777777" w:rsidR="006B326E" w:rsidRDefault="00422401">
            <w:pPr>
              <w:numPr>
                <w:ilvl w:val="1"/>
                <w:numId w:val="24"/>
              </w:numPr>
              <w:spacing w:beforeLines="0" w:before="60" w:afterLines="0" w:after="60" w:line="240" w:lineRule="auto"/>
              <w:jc w:val="left"/>
              <w:rPr>
                <w:rFonts w:eastAsia="Times New Roman"/>
                <w:szCs w:val="24"/>
                <w:lang w:eastAsia="zh-CN"/>
              </w:rPr>
            </w:pPr>
            <w:r>
              <w:rPr>
                <w:szCs w:val="24"/>
                <w:lang w:eastAsia="zh-CN"/>
              </w:rPr>
              <w:t>Option 2: aperiodic</w:t>
            </w:r>
          </w:p>
          <w:p w14:paraId="123EDD3F"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Time and frequency resources for transmission of the broadcast information, e.g. in relation to the synchronization signal.</w:t>
            </w:r>
          </w:p>
          <w:p w14:paraId="10BA81F9" w14:textId="77777777" w:rsidR="006B326E" w:rsidRDefault="006B326E">
            <w:pPr>
              <w:spacing w:beforeLines="0" w:before="60" w:afterLines="0" w:after="60" w:line="240" w:lineRule="auto"/>
              <w:jc w:val="left"/>
              <w:rPr>
                <w:b/>
                <w:bCs/>
                <w:color w:val="2F5496" w:themeColor="accent1" w:themeShade="BF"/>
                <w:szCs w:val="24"/>
                <w:lang w:eastAsia="zh-CN"/>
              </w:rPr>
            </w:pPr>
          </w:p>
          <w:p w14:paraId="5E18D6E4"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79F8D3D3"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The functionality of broadcast information is to provide the device with </w:t>
            </w:r>
            <w:r>
              <w:rPr>
                <w:rFonts w:ascii="Times New Roman" w:eastAsia="MS Mincho" w:hAnsi="Times New Roman"/>
              </w:rPr>
              <w:t>at least necessary in</w:t>
            </w:r>
            <w:r>
              <w:rPr>
                <w:rFonts w:ascii="Times New Roman" w:eastAsia="MS Mincho" w:hAnsi="Times New Roman" w:hint="eastAsia"/>
              </w:rPr>
              <w:t>formation</w:t>
            </w:r>
            <w:r>
              <w:rPr>
                <w:rFonts w:ascii="Times New Roman" w:eastAsia="MS Mincho" w:hAnsi="Times New Roman"/>
              </w:rPr>
              <w:t xml:space="preserve"> for subsequent transmission and reception</w:t>
            </w:r>
          </w:p>
          <w:p w14:paraId="59E32E2D"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On how A-IoT devices acquire the broadcast information, </w:t>
            </w:r>
            <w:r>
              <w:rPr>
                <w:rFonts w:ascii="Times New Roman" w:eastAsia="MS Mincho" w:hAnsi="Times New Roman"/>
              </w:rPr>
              <w:t xml:space="preserve">study the following two cases: </w:t>
            </w:r>
          </w:p>
          <w:p w14:paraId="7B6F5D2B"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B1: </w:t>
            </w:r>
            <w:r>
              <w:rPr>
                <w:rFonts w:ascii="Times New Roman" w:eastAsia="MS Mincho" w:hAnsi="Times New Roman" w:hint="eastAsia"/>
              </w:rPr>
              <w:t>Single-step acquisition of the broadcast information</w:t>
            </w:r>
            <w:r>
              <w:rPr>
                <w:rFonts w:ascii="Times New Roman" w:eastAsia="MS Mincho" w:hAnsi="Times New Roman"/>
              </w:rPr>
              <w:t xml:space="preserve"> </w:t>
            </w:r>
          </w:p>
          <w:p w14:paraId="7A563F3E"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B2: </w:t>
            </w:r>
            <w:r>
              <w:rPr>
                <w:rFonts w:ascii="Times New Roman" w:eastAsia="MS Mincho" w:hAnsi="Times New Roman" w:hint="eastAsia"/>
              </w:rPr>
              <w:t xml:space="preserve">Two-step acquisition of the broadcast information </w:t>
            </w:r>
            <w:r>
              <w:rPr>
                <w:rFonts w:ascii="Times New Roman" w:eastAsia="MS Mincho" w:hAnsi="Times New Roman"/>
              </w:rPr>
              <w:t>(e.g., MIB-like and then SIB1-like broadcast information)</w:t>
            </w:r>
          </w:p>
          <w:p w14:paraId="59C51AD8"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On whether to use PRDCH to carry the broadcast information,</w:t>
            </w:r>
          </w:p>
          <w:p w14:paraId="79A3AAE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For Case B1, PRDCH is used to carry the broadcast information.</w:t>
            </w:r>
          </w:p>
          <w:p w14:paraId="16E0695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For Case B2 </w:t>
            </w:r>
          </w:p>
          <w:p w14:paraId="3A35E72D"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PRDCH is used to carry the SIB1-like broadcast information.</w:t>
            </w:r>
          </w:p>
          <w:p w14:paraId="40F28882"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A separate </w:t>
            </w:r>
            <w:r>
              <w:rPr>
                <w:rFonts w:ascii="Times New Roman" w:eastAsia="MS Mincho" w:hAnsi="Times New Roman" w:hint="eastAsia"/>
              </w:rPr>
              <w:t xml:space="preserve">PRDCH or a new physical channel </w:t>
            </w:r>
            <w:r>
              <w:rPr>
                <w:rFonts w:ascii="Times New Roman" w:eastAsia="MS Mincho" w:hAnsi="Times New Roman"/>
              </w:rPr>
              <w:t xml:space="preserve">dedicated to MIB-like </w:t>
            </w:r>
            <w:r>
              <w:rPr>
                <w:rFonts w:ascii="Times New Roman" w:eastAsia="MS Mincho" w:hAnsi="Times New Roman" w:hint="eastAsia"/>
              </w:rPr>
              <w:t>is used to carry the MIB-like broadcast information</w:t>
            </w:r>
          </w:p>
          <w:p w14:paraId="336BB0EE" w14:textId="77777777" w:rsidR="006B326E" w:rsidRDefault="006B326E">
            <w:pPr>
              <w:spacing w:before="60" w:after="60"/>
              <w:rPr>
                <w:rFonts w:eastAsia="MS Mincho"/>
                <w:lang w:val="en-US" w:eastAsia="ja-JP"/>
              </w:rPr>
            </w:pPr>
          </w:p>
          <w:p w14:paraId="456F5BCC"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5C2189EF" w14:textId="77777777" w:rsidR="006B326E" w:rsidRDefault="00422401">
            <w:pPr>
              <w:spacing w:before="60" w:after="6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r>
              <w:rPr>
                <w:lang w:eastAsia="ko-KR"/>
              </w:rPr>
              <w:t xml:space="preserve"> is necessary for Device 2b and for Device C.</w:t>
            </w:r>
          </w:p>
          <w:p w14:paraId="0DB57416"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whether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 xml:space="preserve">information </w:t>
            </w:r>
            <w:r>
              <w:rPr>
                <w:rFonts w:ascii="Times New Roman" w:eastAsia="MS Mincho" w:hAnsi="Times New Roman" w:hint="eastAsia"/>
              </w:rPr>
              <w:t>is strictly periodic at reader</w:t>
            </w:r>
          </w:p>
          <w:p w14:paraId="053336CE"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periodicity of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information</w:t>
            </w:r>
          </w:p>
        </w:tc>
      </w:tr>
    </w:tbl>
    <w:p w14:paraId="1DA9B5E3" w14:textId="77777777" w:rsidR="006B326E" w:rsidRDefault="00422401">
      <w:pPr>
        <w:pStyle w:val="0Maintext"/>
        <w:adjustRightInd w:val="0"/>
        <w:snapToGrid w:val="0"/>
        <w:spacing w:before="60" w:after="60" w:line="264" w:lineRule="auto"/>
        <w:rPr>
          <w:rFonts w:ascii="Times New Roman" w:eastAsia="MS Mincho" w:hAnsi="Times New Roman"/>
          <w:sz w:val="22"/>
          <w:szCs w:val="28"/>
          <w:lang w:val="en-US" w:eastAsia="ja-JP"/>
        </w:rPr>
      </w:pPr>
      <w:r>
        <w:rPr>
          <w:rFonts w:ascii="Times New Roman" w:eastAsia="MS Mincho" w:hAnsi="Times New Roman"/>
          <w:sz w:val="22"/>
          <w:szCs w:val="28"/>
          <w:lang w:val="en-US" w:eastAsia="ja-JP"/>
        </w:rPr>
        <w:t xml:space="preserve">Regarding </w:t>
      </w:r>
      <w:r>
        <w:rPr>
          <w:rFonts w:ascii="Times New Roman" w:eastAsia="MS Mincho" w:hAnsi="Times New Roman"/>
          <w:sz w:val="24"/>
          <w:szCs w:val="32"/>
          <w:u w:val="single"/>
          <w:lang w:val="en-US" w:eastAsia="ja-JP"/>
        </w:rPr>
        <w:t>whether to use PRDCH to carry the broadcast information, it will be handled in AI 9.3.2.3.</w:t>
      </w:r>
    </w:p>
    <w:p w14:paraId="12B38143" w14:textId="77777777" w:rsidR="006B326E" w:rsidRDefault="006B326E">
      <w:pPr>
        <w:pStyle w:val="0Maintext"/>
        <w:adjustRightInd w:val="0"/>
        <w:snapToGrid w:val="0"/>
        <w:spacing w:before="60" w:after="60" w:line="264" w:lineRule="auto"/>
        <w:rPr>
          <w:rFonts w:ascii="Times New Roman" w:eastAsia="MS Mincho" w:hAnsi="Times New Roman"/>
          <w:lang w:val="en-US" w:eastAsia="ja-JP"/>
        </w:rPr>
      </w:pPr>
    </w:p>
    <w:p w14:paraId="0B7298DF" w14:textId="50A38D77" w:rsidR="006B326E" w:rsidRDefault="00883ED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8070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4.5-1: Time/Frequency resources for broadcast information</w:t>
      </w:r>
    </w:p>
    <w:p w14:paraId="465F58F6" w14:textId="77777777" w:rsidR="006B326E" w:rsidRDefault="00422401">
      <w:pPr>
        <w:spacing w:beforeLines="0" w:before="60" w:afterLines="0" w:after="60" w:line="240" w:lineRule="auto"/>
        <w:rPr>
          <w:rFonts w:eastAsia="宋体"/>
          <w:b/>
          <w:bCs/>
          <w:color w:val="000000"/>
          <w:sz w:val="22"/>
          <w:szCs w:val="22"/>
          <w:lang w:val="en-US" w:eastAsia="zh-CN"/>
        </w:rPr>
      </w:pPr>
      <w:bookmarkStart w:id="58" w:name="_Hlk221191117"/>
      <w:r>
        <w:rPr>
          <w:rFonts w:eastAsia="宋体"/>
          <w:color w:val="000000"/>
          <w:sz w:val="22"/>
          <w:szCs w:val="22"/>
          <w:lang w:val="en-US" w:eastAsia="zh-CN"/>
        </w:rPr>
        <w:t>For time location of broadcast information,</w:t>
      </w:r>
      <w:r>
        <w:rPr>
          <w:rFonts w:eastAsia="宋体"/>
          <w:b/>
          <w:bCs/>
          <w:color w:val="000000"/>
          <w:sz w:val="22"/>
          <w:szCs w:val="22"/>
          <w:lang w:val="en-US" w:eastAsia="zh-CN"/>
        </w:rPr>
        <w:t xml:space="preserve"> </w:t>
      </w:r>
      <w:r>
        <w:rPr>
          <w:rFonts w:eastAsia="宋体"/>
          <w:color w:val="000000"/>
          <w:sz w:val="22"/>
          <w:szCs w:val="22"/>
          <w:lang w:val="en-US" w:eastAsia="zh-CN"/>
        </w:rPr>
        <w:t>companies provided views on the relative timing between synchronization signals and broadcast information, for MIB-like and SIB1-like broadcast information separately.</w:t>
      </w:r>
    </w:p>
    <w:p w14:paraId="52E4A6D0"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Immediate after periodic sync signal vs. separated timing</w:t>
      </w:r>
      <w:r>
        <w:rPr>
          <w:rFonts w:ascii="Times New Roman" w:eastAsia="等线" w:hAnsi="Times New Roman" w:cs="Times New Roman"/>
          <w:iCs/>
          <w:szCs w:val="22"/>
          <w:lang w:val="en-GB" w:eastAsia="zh-CN"/>
        </w:rPr>
        <w:t xml:space="preserve"> location.</w:t>
      </w:r>
    </w:p>
    <w:p w14:paraId="28E06469"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Immediate: Majority companies (including Huawei, vivo, Xiaomi, and Apple) support transmission immediately after the periodic sync signal to facilitate quick device identification and simplify implementation. vivo proposes a continuous "AIoT-SSB" block containing sync sequences and broadcast data.</w:t>
      </w:r>
    </w:p>
    <w:p w14:paraId="4378EABC"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Separated transmission or with time gap: Ericsson, Samsung, and others suggest that broadcast information can have a different periodicity or a fixed gap/offset from the sync signal, potentially with L1 control signaling in between.</w:t>
      </w:r>
    </w:p>
    <w:p w14:paraId="10D1F8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val="en-GB" w:eastAsia="zh-CN"/>
        </w:rPr>
        <w:t xml:space="preserve">For </w:t>
      </w:r>
      <w:r>
        <w:rPr>
          <w:rFonts w:ascii="Times New Roman" w:eastAsia="等线" w:hAnsi="Times New Roman" w:cs="Times New Roman"/>
          <w:iCs/>
          <w:szCs w:val="22"/>
          <w:lang w:eastAsia="zh-CN"/>
        </w:rPr>
        <w:t>SIB1-like Information, Huawei, CMCC, and vivo suggest that time resource of SIB1-like resources can be indicated within the MIB-like part, scheduled via L1 control, or fixed relative to the sync signal.</w:t>
      </w:r>
    </w:p>
    <w:p w14:paraId="624772A3" w14:textId="77777777" w:rsidR="006B326E" w:rsidRDefault="00422401">
      <w:pPr>
        <w:spacing w:beforeLines="0" w:before="0" w:afterLines="0" w:after="0" w:line="240" w:lineRule="auto"/>
        <w:rPr>
          <w:rFonts w:eastAsia="宋体"/>
          <w:b/>
          <w:bCs/>
          <w:color w:val="000000"/>
          <w:sz w:val="22"/>
          <w:szCs w:val="22"/>
          <w:lang w:val="en-US" w:eastAsia="zh-CN"/>
        </w:rPr>
      </w:pPr>
      <w:r>
        <w:rPr>
          <w:rFonts w:eastAsia="宋体"/>
          <w:color w:val="000000"/>
          <w:sz w:val="22"/>
          <w:szCs w:val="22"/>
          <w:lang w:val="en-US" w:eastAsia="zh-CN"/>
        </w:rPr>
        <w:t>For whether strictly periodic transmission of broadcast information, the debate centers on the balance between regularity and flexibility.</w:t>
      </w:r>
    </w:p>
    <w:p w14:paraId="6A05CF8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 xml:space="preserve">Periodic Baseline: Periodic transmission is generally considered the baseline (vivo, NTT DOCOMO). While Samsung </w:t>
      </w:r>
      <w:r>
        <w:rPr>
          <w:rFonts w:ascii="TimesNewRomanPS-BoldMT" w:hAnsi="TimesNewRomanPS-BoldMT" w:cs="宋体"/>
          <w:color w:val="000000" w:themeColor="text1"/>
          <w:szCs w:val="22"/>
          <w:lang w:eastAsia="zh-CN"/>
        </w:rPr>
        <w:t>prefer not to limit the broadcast information being strictly periodic at reader side.</w:t>
      </w:r>
    </w:p>
    <w:p w14:paraId="7BF8231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For transmission periodicity, NTT DOCOMO suggests a periodicity of up to a few hundred milliseconds is feasible, depending on energy storage assumptions.</w:t>
      </w:r>
    </w:p>
    <w:p w14:paraId="7968405D" w14:textId="77777777" w:rsidR="006B326E" w:rsidRDefault="00422401">
      <w:pPr>
        <w:adjustRightInd w:val="0"/>
        <w:snapToGrid w:val="0"/>
        <w:spacing w:beforeLines="50" w:before="120" w:afterLines="50" w:after="120" w:line="264" w:lineRule="auto"/>
        <w:rPr>
          <w:rFonts w:eastAsia="宋体"/>
          <w:color w:val="000000"/>
          <w:sz w:val="22"/>
          <w:szCs w:val="22"/>
          <w:lang w:val="en-US" w:eastAsia="zh-CN"/>
        </w:rPr>
      </w:pPr>
      <w:r>
        <w:rPr>
          <w:rFonts w:eastAsia="宋体"/>
          <w:color w:val="000000"/>
          <w:sz w:val="22"/>
          <w:szCs w:val="22"/>
          <w:lang w:val="en-US" w:eastAsia="zh-CN"/>
        </w:rPr>
        <w:t>For frequency Location of Broadcast Information</w:t>
      </w:r>
      <w:r>
        <w:rPr>
          <w:rFonts w:eastAsia="宋体" w:hint="eastAsia"/>
          <w:color w:val="000000"/>
          <w:sz w:val="22"/>
          <w:szCs w:val="22"/>
          <w:lang w:val="en-US" w:eastAsia="zh-CN"/>
        </w:rPr>
        <w:t>,</w:t>
      </w:r>
    </w:p>
    <w:p w14:paraId="2F7A2367"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Same frequency: Most companies (including FUTUREWEI, Huawei, Ericsson and OPPO) support using the same frequency resource for broadcast information as the sync signal, as the device is already tuned to that raster. vivo highlights the need for a narrow bandwidth (e.g., within 1 RB).</w:t>
      </w:r>
    </w:p>
    <w:p w14:paraId="7BACE461"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Alternatives: Samsung suggests frequency could be derived from the sync signal or use FDM. For SIB1-like information, Huawei suggests the frequency location can be indicated in the MIB or follow a fixed relationship.</w:t>
      </w:r>
    </w:p>
    <w:p w14:paraId="32C265C2"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66C69B84" w14:textId="77777777" w:rsidR="006B326E" w:rsidRDefault="00422401">
      <w:pPr>
        <w:spacing w:beforeLines="0" w:before="60" w:afterLines="0" w:after="60" w:line="240" w:lineRule="auto"/>
        <w:jc w:val="left"/>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FL</w:t>
      </w:r>
      <w:r>
        <w:rPr>
          <w:rFonts w:ascii="TimesNewRomanPS-BoldMT" w:eastAsia="宋体" w:hAnsi="TimesNewRomanPS-BoldMT" w:cs="宋体"/>
          <w:i/>
          <w:iCs/>
          <w:color w:val="0070C0"/>
          <w:sz w:val="22"/>
          <w:szCs w:val="22"/>
          <w:lang w:val="en-US" w:eastAsia="zh-CN"/>
        </w:rPr>
        <w:t xml:space="preserve"> </w:t>
      </w:r>
      <w:r>
        <w:rPr>
          <w:rFonts w:ascii="TimesNewRomanPS-BoldMT" w:eastAsia="宋体" w:hAnsi="TimesNewRomanPS-BoldMT" w:cs="宋体" w:hint="eastAsia"/>
          <w:i/>
          <w:iCs/>
          <w:color w:val="0070C0"/>
          <w:sz w:val="22"/>
          <w:szCs w:val="22"/>
          <w:lang w:val="en-US" w:eastAsia="zh-CN"/>
        </w:rPr>
        <w:t>Notes</w:t>
      </w:r>
    </w:p>
    <w:p w14:paraId="6C490133" w14:textId="77777777" w:rsidR="006B326E" w:rsidRDefault="00422401">
      <w:pPr>
        <w:pStyle w:val="aff4"/>
        <w:numPr>
          <w:ilvl w:val="0"/>
          <w:numId w:val="41"/>
        </w:numPr>
        <w:adjustRightInd w:val="0"/>
        <w:snapToGrid w:val="0"/>
        <w:spacing w:beforeLines="0" w:before="60" w:afterLines="0" w:after="60" w:line="240" w:lineRule="auto"/>
        <w:ind w:left="357" w:hanging="357"/>
        <w:contextualSpacing w:val="0"/>
        <w:jc w:val="left"/>
        <w:rPr>
          <w:rFonts w:ascii="TimesNewRomanPS-BoldMT" w:hAnsi="TimesNewRomanPS-BoldMT" w:cs="宋体" w:hint="eastAsia"/>
          <w:i/>
          <w:iCs/>
          <w:color w:val="0070C0"/>
          <w:szCs w:val="22"/>
          <w:lang w:eastAsia="zh-CN"/>
        </w:rPr>
      </w:pPr>
      <w:r>
        <w:rPr>
          <w:rFonts w:ascii="TimesNewRomanPS-BoldMT" w:hAnsi="TimesNewRomanPS-BoldMT" w:cs="宋体" w:hint="eastAsia"/>
          <w:i/>
          <w:iCs/>
          <w:color w:val="0070C0"/>
          <w:szCs w:val="22"/>
          <w:lang w:eastAsia="zh-CN"/>
        </w:rPr>
        <w:t xml:space="preserve">Based </w:t>
      </w:r>
      <w:r>
        <w:rPr>
          <w:rFonts w:ascii="TimesNewRomanPS-BoldMT" w:hAnsi="TimesNewRomanPS-BoldMT" w:cs="宋体"/>
          <w:i/>
          <w:iCs/>
          <w:color w:val="0070C0"/>
          <w:szCs w:val="22"/>
          <w:lang w:eastAsia="zh-CN"/>
        </w:rPr>
        <w:t>on company inputs, FL provide following TP which reflects company views for TR capturing.</w:t>
      </w:r>
    </w:p>
    <w:p w14:paraId="47BFF118"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2991116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4.5-1</w:t>
      </w:r>
    </w:p>
    <w:p w14:paraId="3D5503D8"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01813922"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Capture following in TR38.769 regarding time and frequency resources for broadcast information:</w:t>
      </w:r>
    </w:p>
    <w:p w14:paraId="557981A7" w14:textId="77777777" w:rsidR="006B326E" w:rsidRDefault="006B326E">
      <w:pPr>
        <w:spacing w:beforeLines="0" w:afterLines="0" w:line="240" w:lineRule="auto"/>
        <w:rPr>
          <w:rFonts w:ascii="TimesNewRomanPS-BoldMT" w:eastAsia="宋体" w:hAnsi="TimesNewRomanPS-BoldMT" w:cs="宋体" w:hint="eastAsia"/>
          <w:color w:val="000000" w:themeColor="text1"/>
          <w:sz w:val="22"/>
          <w:szCs w:val="22"/>
          <w:lang w:val="en-US" w:eastAsia="zh-CN"/>
        </w:rPr>
      </w:pPr>
    </w:p>
    <w:p w14:paraId="316FB544"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Time and frequency resources for broadcast information is studied, and the following observations are provided.</w:t>
      </w:r>
    </w:p>
    <w:p w14:paraId="2589CF97"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2ED9E2F"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60DA521B" w14:textId="18F96CB2"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sidR="00021AAA">
        <w:rPr>
          <w:rFonts w:ascii="TimesNewRomanPS-BoldMT" w:eastAsia="宋体" w:hAnsi="TimesNewRomanPS-BoldMT" w:cs="宋体"/>
          <w:color w:val="000000" w:themeColor="text1"/>
          <w:sz w:val="22"/>
          <w:szCs w:val="22"/>
          <w:lang w:val="en-US" w:eastAsia="zh-CN"/>
        </w:rPr>
        <w:t>,</w:t>
      </w:r>
      <w:r w:rsidR="00021AAA" w:rsidRPr="00021AAA">
        <w:rPr>
          <w:rFonts w:ascii="TimesNewRomanPS-BoldMT" w:eastAsia="宋体" w:hAnsi="TimesNewRomanPS-BoldMT" w:cs="宋体"/>
          <w:color w:val="FF0000"/>
          <w:sz w:val="22"/>
          <w:szCs w:val="22"/>
          <w:lang w:val="en-US" w:eastAsia="zh-CN"/>
        </w:rPr>
        <w:t xml:space="preserve"> [Lenovo]</w:t>
      </w:r>
      <w:r w:rsidR="00D55993">
        <w:rPr>
          <w:rFonts w:ascii="TimesNewRomanPS-BoldMT" w:eastAsia="宋体" w:hAnsi="TimesNewRomanPS-BoldMT" w:cs="宋体"/>
          <w:color w:val="FF0000"/>
          <w:sz w:val="22"/>
          <w:szCs w:val="22"/>
          <w:lang w:val="en-US" w:eastAsia="zh-CN"/>
        </w:rPr>
        <w:t>, [ZTE]</w:t>
      </w:r>
      <w:r w:rsidRPr="00021AAA">
        <w:rPr>
          <w:rFonts w:ascii="TimesNewRomanPS-BoldMT" w:eastAsia="宋体" w:hAnsi="TimesNewRomanPS-BoldMT" w:cs="宋体"/>
          <w:color w:val="FF0000"/>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[Docomo] state that broadcast information can be transmitted immediately after periodic synchronization signal.</w:t>
      </w:r>
    </w:p>
    <w:p w14:paraId="328CB84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5B85D61A"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387395A3" w14:textId="46D1E9FA"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7E09F2BC" w14:textId="2E32D26E" w:rsidR="00966716" w:rsidRPr="00966716" w:rsidRDefault="00966716" w:rsidP="00966716">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966716">
        <w:rPr>
          <w:rFonts w:ascii="Times New Roman" w:eastAsia="等线" w:hAnsi="Times New Roman" w:cs="Times New Roman" w:hint="eastAsia"/>
          <w:iCs/>
          <w:color w:val="FF0000"/>
          <w:szCs w:val="20"/>
          <w:lang w:eastAsia="zh-CN"/>
        </w:rPr>
        <w:t>Source [ZTE] states that p</w:t>
      </w:r>
      <w:r w:rsidRPr="00966716">
        <w:rPr>
          <w:rFonts w:hint="eastAsia"/>
          <w:color w:val="FF0000"/>
          <w:lang w:eastAsia="zh-CN"/>
        </w:rPr>
        <w:t>eriodic CFO calibration signal and broadcast information is placed after different synchronization signals.</w:t>
      </w:r>
    </w:p>
    <w:p w14:paraId="45406129"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51DC3EA8" w14:textId="26962DDF"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 xml:space="preserve">Source [Ericsson], [Samsung], [CMCC], </w:t>
      </w:r>
      <w:r w:rsidR="00A25B24" w:rsidRPr="00A25B24">
        <w:rPr>
          <w:rFonts w:ascii="TimesNewRomanPS-BoldMT" w:eastAsia="宋体" w:hAnsi="TimesNewRomanPS-BoldMT" w:cs="宋体"/>
          <w:color w:val="FF0000"/>
          <w:sz w:val="22"/>
          <w:szCs w:val="22"/>
          <w:lang w:val="en-US" w:eastAsia="zh-CN"/>
        </w:rPr>
        <w:t>[ZTE]</w:t>
      </w:r>
      <w:r w:rsidR="00A25B24">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 xml:space="preserve">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095C87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3DD76138"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0AB97E2F" w14:textId="7A7FECA5"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18A67F96" w14:textId="2B399512" w:rsidR="00467F1E" w:rsidRPr="00331A25" w:rsidRDefault="00467F1E" w:rsidP="00467F1E">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092A8694"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3F798367"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3B2E3A1"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70D36FD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7A75F7C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1AAF462B" w14:textId="77777777" w:rsidR="006B326E" w:rsidRDefault="006B326E">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51238E00"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5C0B808C"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[vivo] states that the transmission occasion for broadcast information is strictly periodic.</w:t>
      </w:r>
    </w:p>
    <w:p w14:paraId="404F5FF0"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4020554D"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[Samsung</w:t>
      </w:r>
      <w:r>
        <w:rPr>
          <w:rFonts w:ascii="TimesNewRomanPS-BoldMT" w:eastAsia="宋体" w:hAnsi="TimesNewRomanPS-BoldMT" w:cs="宋体" w:hint="eastAsia"/>
          <w:color w:val="000000" w:themeColor="text1"/>
          <w:sz w:val="22"/>
          <w:szCs w:val="22"/>
          <w:lang w:val="en-US" w:eastAsia="zh-CN"/>
        </w:rPr>
        <w:t>] states</w:t>
      </w:r>
      <w:r>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hint="eastAsia"/>
          <w:color w:val="000000" w:themeColor="text1"/>
          <w:sz w:val="22"/>
          <w:szCs w:val="22"/>
          <w:lang w:val="en-US" w:eastAsia="zh-CN"/>
        </w:rPr>
        <w:t>that</w:t>
      </w:r>
      <w:r>
        <w:rPr>
          <w:rFonts w:ascii="TimesNewRomanPS-BoldMT" w:eastAsia="宋体" w:hAnsi="TimesNewRomanPS-BoldMT" w:cs="宋体"/>
          <w:color w:val="000000" w:themeColor="text1"/>
          <w:sz w:val="22"/>
          <w:szCs w:val="22"/>
          <w:lang w:val="en-US" w:eastAsia="zh-CN"/>
        </w:rPr>
        <w:t xml:space="preserve"> it is preferred not to limit the broadcast information being strictly periodic at reader side.</w:t>
      </w:r>
    </w:p>
    <w:p w14:paraId="28CA98FE" w14:textId="77777777" w:rsidR="00537A52" w:rsidRPr="00537A52" w:rsidRDefault="00537A52" w:rsidP="00537A52">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33754004" w14:textId="77777777" w:rsidR="006B326E" w:rsidRPr="00537A52" w:rsidRDefault="006B326E">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3425B983"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264AAB30"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199606B0" w14:textId="24A4616E"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ml:space="preserve">] [Xiaomi], [vivo], [OPPO], [NTT DOCOMO] </w:t>
      </w:r>
      <w:r w:rsidR="000C1F2B" w:rsidRPr="000C1F2B">
        <w:rPr>
          <w:rFonts w:ascii="TimesNewRomanPS-BoldMT" w:eastAsia="宋体" w:hAnsi="TimesNewRomanPS-BoldMT" w:cs="宋体"/>
          <w:color w:val="FF0000"/>
          <w:sz w:val="22"/>
          <w:szCs w:val="22"/>
          <w:lang w:val="en-US" w:eastAsia="zh-CN"/>
        </w:rPr>
        <w:t>[Qualcomm]</w:t>
      </w:r>
      <w:r w:rsidR="006C2EAC">
        <w:rPr>
          <w:rFonts w:ascii="TimesNewRomanPS-BoldMT" w:eastAsia="宋体" w:hAnsi="TimesNewRomanPS-BoldMT" w:cs="宋体"/>
          <w:color w:val="FF0000"/>
          <w:sz w:val="22"/>
          <w:szCs w:val="22"/>
          <w:lang w:val="en-US" w:eastAsia="zh-CN"/>
        </w:rPr>
        <w:t>, [Samsung]</w:t>
      </w:r>
      <w:r w:rsidR="000C1F2B">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[Apple] state that the same frequency resource is used for broadcast information as the periodic synchronization signal.</w:t>
      </w:r>
    </w:p>
    <w:p w14:paraId="2B8B54E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states that the device has only acquired the frequency synchronization of the sync raster on which it detected the periodic synchronization signal</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and same frequency resource as </w:t>
      </w:r>
      <w:r>
        <w:rPr>
          <w:rFonts w:ascii="TimesNewRomanPS-BoldMT" w:hAnsi="TimesNewRomanPS-BoldMT" w:cs="宋体"/>
          <w:color w:val="000000" w:themeColor="text1"/>
          <w:szCs w:val="22"/>
          <w:lang w:eastAsia="zh-CN"/>
        </w:rPr>
        <w:t>periodic synchronization signal applies to MIB-like broadcast information.</w:t>
      </w:r>
    </w:p>
    <w:p w14:paraId="1B44AF8F"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350FB6A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Souce [vivo] state that M value should be ≤6 for periodic sync signal and PRDCH for broadcast to ensure applicability to deployment</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in 1 RB Tx BW.</w:t>
      </w:r>
    </w:p>
    <w:p w14:paraId="36DFC764"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41F1182D" w14:textId="6881F830" w:rsidR="006B326E" w:rsidRDefault="00422401">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ascii="TimesNewRomanPS-BoldMT" w:eastAsia="宋体" w:hAnsi="TimesNewRomanPS-BoldMT" w:cs="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5D1B2EAA" w14:textId="40ECBE3B" w:rsidR="00F509E5" w:rsidRPr="00F509E5" w:rsidRDefault="00F509E5">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59394FD0" w14:textId="61389CF5"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53EA4FF3" w14:textId="146DD56E" w:rsidR="008272AF" w:rsidRPr="008272AF" w:rsidRDefault="008272AF" w:rsidP="008272AF">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06B7B3C3"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i/>
          <w:iCs/>
          <w:color w:val="0070C0"/>
          <w:sz w:val="22"/>
          <w:szCs w:val="22"/>
          <w:lang w:val="en-US" w:eastAsia="zh-CN"/>
        </w:rPr>
        <w:t>[End of TP]</w:t>
      </w:r>
    </w:p>
    <w:bookmarkEnd w:id="58"/>
    <w:p w14:paraId="5077E11B"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203BB8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2C1430BB" w14:textId="77777777">
        <w:tc>
          <w:tcPr>
            <w:tcW w:w="1418" w:type="dxa"/>
            <w:shd w:val="clear" w:color="auto" w:fill="D9D9D9" w:themeFill="background1" w:themeFillShade="D9"/>
          </w:tcPr>
          <w:p w14:paraId="043DE10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4EF22E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1B1C2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0C6228F" w14:textId="77777777">
        <w:tc>
          <w:tcPr>
            <w:tcW w:w="1418" w:type="dxa"/>
          </w:tcPr>
          <w:p w14:paraId="1D9E35B3" w14:textId="0729B731" w:rsidR="006B326E" w:rsidRDefault="00E93EC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w:t>
            </w:r>
          </w:p>
        </w:tc>
        <w:tc>
          <w:tcPr>
            <w:tcW w:w="1105" w:type="dxa"/>
          </w:tcPr>
          <w:p w14:paraId="597EDD9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3086B62" w14:textId="77777777" w:rsidR="006B326E" w:rsidRDefault="00422401">
            <w:pPr>
              <w:spacing w:beforeLines="0" w:afterLines="0" w:line="240" w:lineRule="auto"/>
              <w:rPr>
                <w:rFonts w:eastAsia="Yu Mincho"/>
                <w:kern w:val="2"/>
                <w:sz w:val="21"/>
                <w:szCs w:val="22"/>
                <w:lang w:val="en-US" w:eastAsia="ja-JP"/>
              </w:rPr>
            </w:pPr>
            <w:r>
              <w:rPr>
                <w:rFonts w:eastAsia="Yu Mincho"/>
                <w:kern w:val="2"/>
                <w:sz w:val="21"/>
                <w:szCs w:val="22"/>
                <w:lang w:val="en-US" w:eastAsia="ja-JP"/>
              </w:rPr>
              <w:t xml:space="preserve">Regarding the </w:t>
            </w:r>
            <w:r>
              <w:rPr>
                <w:rFonts w:eastAsia="Yu Mincho" w:hint="eastAsia"/>
                <w:kern w:val="2"/>
                <w:sz w:val="21"/>
                <w:szCs w:val="22"/>
                <w:lang w:val="en-US" w:eastAsia="ja-JP"/>
              </w:rPr>
              <w:t>time</w:t>
            </w:r>
            <w:r>
              <w:rPr>
                <w:rFonts w:eastAsia="Yu Mincho"/>
                <w:kern w:val="2"/>
                <w:sz w:val="21"/>
                <w:szCs w:val="22"/>
                <w:lang w:val="en-US" w:eastAsia="ja-JP"/>
              </w:rPr>
              <w:t xml:space="preserve"> </w:t>
            </w:r>
            <w:r>
              <w:rPr>
                <w:rFonts w:eastAsia="Yu Mincho" w:hint="eastAsia"/>
                <w:kern w:val="2"/>
                <w:sz w:val="21"/>
                <w:szCs w:val="22"/>
                <w:lang w:val="en-US" w:eastAsia="ja-JP"/>
              </w:rPr>
              <w:t>location</w:t>
            </w:r>
            <w:r>
              <w:rPr>
                <w:rFonts w:eastAsia="Yu Mincho"/>
                <w:kern w:val="2"/>
                <w:sz w:val="21"/>
                <w:szCs w:val="22"/>
                <w:lang w:val="en-US" w:eastAsia="ja-JP"/>
              </w:rPr>
              <w:t xml:space="preserve"> </w:t>
            </w:r>
            <w:r>
              <w:rPr>
                <w:rFonts w:eastAsia="Yu Mincho" w:hint="eastAsia"/>
                <w:kern w:val="2"/>
                <w:sz w:val="21"/>
                <w:szCs w:val="22"/>
                <w:lang w:val="en-US" w:eastAsia="ja-JP"/>
              </w:rPr>
              <w:t>of</w:t>
            </w:r>
            <w:r>
              <w:rPr>
                <w:rFonts w:eastAsia="Yu Mincho"/>
                <w:kern w:val="2"/>
                <w:sz w:val="21"/>
                <w:szCs w:val="22"/>
                <w:lang w:val="en-US" w:eastAsia="ja-JP"/>
              </w:rPr>
              <w:t xml:space="preserve"> </w:t>
            </w:r>
            <w:r>
              <w:rPr>
                <w:rFonts w:eastAsia="Yu Mincho" w:hint="eastAsia"/>
                <w:kern w:val="2"/>
                <w:sz w:val="21"/>
                <w:szCs w:val="22"/>
                <w:lang w:val="en-US" w:eastAsia="ja-JP"/>
              </w:rPr>
              <w:t>b</w:t>
            </w:r>
            <w:r>
              <w:rPr>
                <w:rFonts w:eastAsia="Yu Mincho"/>
                <w:kern w:val="2"/>
                <w:sz w:val="21"/>
                <w:szCs w:val="22"/>
                <w:lang w:val="en-US" w:eastAsia="ja-JP"/>
              </w:rPr>
              <w:t>roadcast information, whether it is immediately after periodic synchronization signal, it is not clear yet whether/where the calibration signal is transmitted relative to periodic sync signal and periodic broadcast information.</w:t>
            </w:r>
          </w:p>
          <w:p w14:paraId="250C73E8" w14:textId="77777777" w:rsidR="006B326E" w:rsidRDefault="006B326E">
            <w:pPr>
              <w:adjustRightInd w:val="0"/>
              <w:snapToGrid w:val="0"/>
              <w:spacing w:before="60" w:after="60" w:line="240" w:lineRule="auto"/>
              <w:jc w:val="left"/>
              <w:rPr>
                <w:rFonts w:eastAsia="Yu Mincho"/>
                <w:kern w:val="2"/>
                <w:sz w:val="21"/>
                <w:szCs w:val="22"/>
                <w:lang w:eastAsia="ja-JP"/>
              </w:rPr>
            </w:pPr>
          </w:p>
          <w:p w14:paraId="69C754EF" w14:textId="77777777" w:rsidR="006B326E" w:rsidRDefault="00422401">
            <w:pPr>
              <w:adjustRightInd w:val="0"/>
              <w:snapToGrid w:val="0"/>
              <w:spacing w:before="60" w:after="60" w:line="240" w:lineRule="auto"/>
              <w:jc w:val="left"/>
              <w:rPr>
                <w:rFonts w:eastAsia="Yu Mincho"/>
                <w:kern w:val="2"/>
                <w:sz w:val="21"/>
                <w:szCs w:val="22"/>
                <w:lang w:eastAsia="ja-JP"/>
              </w:rPr>
            </w:pPr>
            <w:r>
              <w:rPr>
                <w:rFonts w:eastAsia="Yu Mincho"/>
                <w:kern w:val="2"/>
                <w:sz w:val="21"/>
                <w:szCs w:val="22"/>
                <w:lang w:eastAsia="ja-JP"/>
              </w:rPr>
              <w:t>Pls add our views as below:</w:t>
            </w:r>
          </w:p>
          <w:p w14:paraId="1F1243DF"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1AC27CD5" w14:textId="77777777" w:rsidR="006B326E" w:rsidRDefault="00422401">
            <w:pPr>
              <w:adjustRightInd w:val="0"/>
              <w:snapToGrid w:val="0"/>
              <w:spacing w:before="60" w:after="60" w:line="240" w:lineRule="auto"/>
              <w:jc w:val="left"/>
              <w:rPr>
                <w:ins w:id="59" w:author="Le Liu" w:date="2026-02-08T12:18:00Z"/>
                <w:rFonts w:eastAsia="Yu Mincho"/>
                <w:kern w:val="2"/>
                <w:sz w:val="21"/>
                <w:szCs w:val="22"/>
                <w:lang w:eastAsia="ja-JP"/>
              </w:rPr>
            </w:pPr>
            <w:ins w:id="60" w:author="Le Liu" w:date="2026-02-08T12:18:00Z">
              <w:r>
                <w:rPr>
                  <w:rFonts w:eastAsia="等线"/>
                  <w:iCs/>
                  <w:color w:val="000000" w:themeColor="text1"/>
                  <w:sz w:val="22"/>
                  <w:lang w:val="en-US" w:eastAsia="zh-CN"/>
                </w:rPr>
                <w:t>Source [Qualcomm] states that RAN1 may only need to specify a default periodicity assumption from device perspective for the R2D broadcast information.</w:t>
              </w:r>
              <w:r>
                <w:rPr>
                  <w:rFonts w:eastAsia="等线" w:hint="eastAsia"/>
                  <w:iCs/>
                  <w:color w:val="000000" w:themeColor="text1"/>
                  <w:sz w:val="22"/>
                  <w:lang w:val="en-US" w:eastAsia="zh-CN"/>
                </w:rPr>
                <w:t xml:space="preserve"> </w:t>
              </w:r>
              <w:r>
                <w:rPr>
                  <w:rFonts w:eastAsia="等线"/>
                  <w:iCs/>
                  <w:color w:val="000000" w:themeColor="text1"/>
                  <w:sz w:val="22"/>
                  <w:lang w:val="en-US" w:eastAsia="zh-CN"/>
                </w:rPr>
                <w:t>It is unnecessary to further discuss whether R2D broadcast information is strictly periodic at reader in RAN1.</w:t>
              </w:r>
            </w:ins>
          </w:p>
          <w:p w14:paraId="323BC169" w14:textId="77777777" w:rsidR="006B326E" w:rsidRDefault="006B326E">
            <w:pPr>
              <w:spacing w:beforeLines="0" w:afterLines="0" w:line="240" w:lineRule="auto"/>
              <w:rPr>
                <w:ins w:id="61" w:author="Le Liu" w:date="2026-02-08T12:18:00Z"/>
                <w:rFonts w:ascii="TimesNewRomanPS-BoldMT" w:eastAsia="宋体" w:hAnsi="TimesNewRomanPS-BoldMT" w:cs="宋体" w:hint="eastAsia"/>
                <w:i/>
                <w:iCs/>
                <w:color w:val="0070C0"/>
                <w:sz w:val="22"/>
                <w:szCs w:val="22"/>
                <w:lang w:eastAsia="zh-CN"/>
              </w:rPr>
            </w:pPr>
          </w:p>
          <w:p w14:paraId="39779E4E"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3D00E2EA"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[Xiaomi], [vivo], [OPPO], [NTT DOCOMO]</w:t>
            </w:r>
            <w:ins w:id="62" w:author="Le Liu" w:date="2026-02-08T12:18:00Z">
              <w:r>
                <w:rPr>
                  <w:rFonts w:ascii="TimesNewRomanPS-BoldMT" w:eastAsia="宋体" w:hAnsi="TimesNewRomanPS-BoldMT" w:cs="宋体"/>
                  <w:color w:val="000000" w:themeColor="text1"/>
                  <w:sz w:val="22"/>
                  <w:szCs w:val="22"/>
                  <w:lang w:val="en-US" w:eastAsia="zh-CN"/>
                </w:rPr>
                <w:t>, [Qualcomm]</w:t>
              </w:r>
            </w:ins>
            <w:r>
              <w:rPr>
                <w:rFonts w:ascii="TimesNewRomanPS-BoldMT" w:eastAsia="宋体" w:hAnsi="TimesNewRomanPS-BoldMT" w:cs="宋体"/>
                <w:color w:val="000000" w:themeColor="text1"/>
                <w:sz w:val="22"/>
                <w:szCs w:val="22"/>
                <w:lang w:val="en-US" w:eastAsia="zh-CN"/>
              </w:rPr>
              <w:t xml:space="preserve"> and [Apple] state that the same frequency resource is used for broadcast information as the periodic synchronization signal.</w:t>
            </w:r>
          </w:p>
          <w:p w14:paraId="660DF6E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17314C" w14:textId="77777777">
        <w:tc>
          <w:tcPr>
            <w:tcW w:w="1418" w:type="dxa"/>
          </w:tcPr>
          <w:p w14:paraId="0C28A0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0DA596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247D183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0ED2E7E7" w14:textId="77777777">
        <w:tc>
          <w:tcPr>
            <w:tcW w:w="1418" w:type="dxa"/>
          </w:tcPr>
          <w:p w14:paraId="0ACB34B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0B1E69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3E7D25F" w14:textId="77777777" w:rsidR="006B326E" w:rsidRDefault="00422401">
            <w:pPr>
              <w:spacing w:beforeLines="0" w:before="60" w:afterLines="0" w:after="60" w:line="300" w:lineRule="atLeast"/>
              <w:jc w:val="left"/>
              <w:rPr>
                <w:rFonts w:eastAsiaTheme="minorEastAsia"/>
                <w:kern w:val="2"/>
                <w:sz w:val="21"/>
                <w:szCs w:val="22"/>
                <w:lang w:val="en-US" w:eastAsia="ko-KR"/>
              </w:rPr>
            </w:pPr>
            <w:r>
              <w:rPr>
                <w:rFonts w:eastAsiaTheme="minorEastAsia" w:hint="eastAsia"/>
                <w:kern w:val="2"/>
                <w:sz w:val="21"/>
                <w:szCs w:val="22"/>
                <w:lang w:val="en-US" w:eastAsia="ko-KR"/>
              </w:rPr>
              <w:t>W</w:t>
            </w:r>
            <w:r>
              <w:rPr>
                <w:rFonts w:eastAsiaTheme="minorEastAsia"/>
                <w:kern w:val="2"/>
                <w:sz w:val="21"/>
                <w:szCs w:val="22"/>
                <w:lang w:val="en-US" w:eastAsia="ko-KR"/>
              </w:rPr>
              <w:t>e also think that it is desirable for the broadcast information to be transmitted immediately after the periodic synchronization signal, as this allows the device to utilize the timing acquired from the periodic synchronization signal without requiring additional search or monitoring.</w:t>
            </w:r>
          </w:p>
          <w:p w14:paraId="5F7E64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Regarding frequency location of broadcast information, we also think that the broadcast information should use the same frequency location as the periodic synchronization signal, since the device achieves frequency synchronization based on the periodic synchronization signal. Using a common frequency resource avoids additional signaling overhead needed to explicitly indicate a separate frequency resource for broadcast information and simplifies device implementation.</w:t>
            </w:r>
          </w:p>
        </w:tc>
      </w:tr>
      <w:tr w:rsidR="006B326E" w14:paraId="0F0E04BB" w14:textId="77777777">
        <w:tc>
          <w:tcPr>
            <w:tcW w:w="1418" w:type="dxa"/>
          </w:tcPr>
          <w:p w14:paraId="4C17541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3601177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2EF3E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R1-2601022)</w:t>
            </w:r>
            <w:r>
              <w:rPr>
                <w:rFonts w:eastAsia="等线" w:hint="eastAsia"/>
                <w:kern w:val="2"/>
                <w:sz w:val="21"/>
                <w:szCs w:val="22"/>
                <w:lang w:val="en-US" w:eastAsia="zh-CN"/>
              </w:rPr>
              <w:t>:</w:t>
            </w:r>
          </w:p>
          <w:p w14:paraId="0F4251A6"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7E4318C1"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6F19A0F1"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45402F11"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 xml:space="preserve">Source [Huawei], [Spreadtrum], [OPPO], [Xiaomi], [vivo], [Apple], [CMCC], [ETRI], [Samsung] </w:t>
            </w:r>
            <w:r>
              <w:rPr>
                <w:rFonts w:ascii="TimesNewRomanPS-BoldMT" w:eastAsia="宋体" w:hAnsi="TimesNewRomanPS-BoldMT" w:cs="宋体"/>
                <w:strike/>
                <w:color w:val="000000" w:themeColor="text1"/>
                <w:sz w:val="22"/>
                <w:szCs w:val="22"/>
                <w:lang w:val="en-US" w:eastAsia="zh-CN"/>
              </w:rPr>
              <w:t>and</w:t>
            </w:r>
            <w:r>
              <w:rPr>
                <w:rFonts w:ascii="TimesNewRomanPS-BoldMT" w:eastAsia="宋体" w:hAnsi="TimesNewRomanPS-BoldMT" w:cs="宋体"/>
                <w:color w:val="000000" w:themeColor="text1"/>
                <w:sz w:val="22"/>
                <w:szCs w:val="22"/>
                <w:lang w:val="en-US" w:eastAsia="zh-CN"/>
              </w:rPr>
              <w:t xml:space="preserve"> [Docomo], </w:t>
            </w:r>
            <w:r>
              <w:rPr>
                <w:rFonts w:ascii="TimesNewRomanPS-BoldMT" w:eastAsia="宋体" w:hAnsi="TimesNewRomanPS-BoldMT" w:cs="宋体"/>
                <w:color w:val="FF0000"/>
                <w:sz w:val="22"/>
                <w:szCs w:val="22"/>
                <w:lang w:val="en-US" w:eastAsia="zh-CN"/>
              </w:rPr>
              <w:t xml:space="preserve">and [Lenovo] </w:t>
            </w:r>
            <w:r>
              <w:rPr>
                <w:rFonts w:ascii="TimesNewRomanPS-BoldMT" w:eastAsia="宋体" w:hAnsi="TimesNewRomanPS-BoldMT" w:cs="宋体"/>
                <w:color w:val="000000" w:themeColor="text1"/>
                <w:sz w:val="22"/>
                <w:szCs w:val="22"/>
                <w:lang w:val="en-US" w:eastAsia="zh-CN"/>
              </w:rPr>
              <w:t xml:space="preserve">state that broadcast information can be transmitted immediately after periodic synchronization signal. </w:t>
            </w:r>
          </w:p>
          <w:p w14:paraId="4A5A8035"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CF553B7"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A993A85"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2366CC25"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39B27A6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iCs/>
                <w:lang w:eastAsia="zh-CN"/>
              </w:rPr>
              <w:t xml:space="preserve"> </w:t>
            </w:r>
          </w:p>
        </w:tc>
      </w:tr>
      <w:tr w:rsidR="006B326E" w14:paraId="5DD7DB63" w14:textId="77777777">
        <w:tc>
          <w:tcPr>
            <w:tcW w:w="1418" w:type="dxa"/>
          </w:tcPr>
          <w:p w14:paraId="27D8287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2A952F5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8466C88"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eastAsia="Yu Mincho"/>
                <w:kern w:val="2"/>
                <w:sz w:val="21"/>
                <w:szCs w:val="22"/>
                <w:lang w:val="en-US" w:eastAsia="ja-JP"/>
              </w:rPr>
              <w:t xml:space="preserve">For time location of broadcast information, we consider both immediately after sync signal as “Time resource can be derived by periodic synchronization signal, e.g., </w:t>
            </w:r>
            <w:r>
              <w:rPr>
                <w:rFonts w:eastAsia="Yu Mincho"/>
                <w:b/>
                <w:bCs/>
                <w:kern w:val="2"/>
                <w:sz w:val="21"/>
                <w:szCs w:val="22"/>
                <w:lang w:val="en-US" w:eastAsia="ja-JP"/>
              </w:rPr>
              <w:t>back-to-back</w:t>
            </w:r>
            <w:r>
              <w:rPr>
                <w:rFonts w:eastAsia="Yu Mincho"/>
                <w:kern w:val="2"/>
                <w:sz w:val="21"/>
                <w:szCs w:val="22"/>
                <w:lang w:val="en-US" w:eastAsia="ja-JP"/>
              </w:rPr>
              <w:t xml:space="preserve"> or </w:t>
            </w:r>
            <w:r>
              <w:rPr>
                <w:rFonts w:eastAsia="Yu Mincho"/>
                <w:b/>
                <w:bCs/>
                <w:kern w:val="2"/>
                <w:sz w:val="21"/>
                <w:szCs w:val="22"/>
                <w:lang w:val="en-US" w:eastAsia="ja-JP"/>
              </w:rPr>
              <w:t>have a fixed gap</w:t>
            </w:r>
            <w:r>
              <w:rPr>
                <w:rFonts w:eastAsia="Yu Mincho"/>
                <w:kern w:val="2"/>
                <w:sz w:val="21"/>
                <w:szCs w:val="22"/>
                <w:lang w:val="en-US" w:eastAsia="ja-JP"/>
              </w:rPr>
              <w:t xml:space="preserve">”. It is preferred to capture our position in both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r>
              <w:rPr>
                <w:rFonts w:eastAsia="Yu Mincho"/>
                <w:kern w:val="2"/>
                <w:sz w:val="21"/>
                <w:szCs w:val="22"/>
                <w:lang w:val="en-US" w:eastAsia="ja-JP"/>
              </w:rPr>
              <w:t xml:space="preserve"> and </w:t>
            </w: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r>
              <w:rPr>
                <w:rFonts w:eastAsia="Yu Mincho"/>
                <w:kern w:val="2"/>
                <w:sz w:val="21"/>
                <w:szCs w:val="22"/>
                <w:lang w:val="en-US" w:eastAsia="ja-JP"/>
              </w:rPr>
              <w:t>.</w:t>
            </w:r>
          </w:p>
          <w:p w14:paraId="00BE7946" w14:textId="77777777" w:rsidR="006B326E" w:rsidRDefault="00422401">
            <w:pPr>
              <w:spacing w:beforeLines="0" w:afterLines="0" w:line="240" w:lineRule="auto"/>
              <w:rPr>
                <w:rFonts w:eastAsia="Yu Mincho"/>
                <w:kern w:val="2"/>
                <w:sz w:val="21"/>
                <w:szCs w:val="22"/>
                <w:lang w:val="en-US" w:eastAsia="ja-JP"/>
              </w:rPr>
            </w:pPr>
            <w:r>
              <w:rPr>
                <w:rFonts w:eastAsia="Yu Mincho" w:hint="eastAsia"/>
                <w:kern w:val="2"/>
                <w:sz w:val="21"/>
                <w:szCs w:val="22"/>
                <w:lang w:val="en-US" w:eastAsia="ja-JP"/>
              </w:rPr>
              <w:t>F</w:t>
            </w:r>
            <w:r>
              <w:rPr>
                <w:rFonts w:eastAsia="Yu Mincho"/>
                <w:kern w:val="2"/>
                <w:sz w:val="21"/>
                <w:szCs w:val="22"/>
                <w:lang w:val="en-US" w:eastAsia="ja-JP"/>
              </w:rPr>
              <w:t xml:space="preserve">or frequency location, we would like to clarify our view. At first, we also proposed same frequency position as sync signal, so please add us to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 xml:space="preserve">Same frequency as the periodic synchronization signal] </w:t>
            </w:r>
            <w:r>
              <w:rPr>
                <w:rFonts w:eastAsia="Yu Mincho"/>
                <w:kern w:val="2"/>
                <w:sz w:val="21"/>
                <w:szCs w:val="22"/>
                <w:lang w:val="en-US" w:eastAsia="ja-JP"/>
              </w:rPr>
              <w:t>bullet.</w:t>
            </w:r>
          </w:p>
          <w:p w14:paraId="616392E8" w14:textId="77777777" w:rsidR="00D55993" w:rsidRDefault="00D55993">
            <w:pPr>
              <w:adjustRightInd w:val="0"/>
              <w:snapToGrid w:val="0"/>
              <w:spacing w:before="60" w:after="60" w:line="240" w:lineRule="auto"/>
              <w:jc w:val="left"/>
              <w:rPr>
                <w:rFonts w:eastAsia="等线"/>
                <w:kern w:val="2"/>
                <w:sz w:val="21"/>
                <w:szCs w:val="22"/>
                <w:lang w:val="en-US" w:eastAsia="zh-CN"/>
              </w:rPr>
            </w:pPr>
          </w:p>
          <w:p w14:paraId="263F1A12" w14:textId="269FF415"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Regarding the FDM bullet, our view is not to propose whether sync signal is FDMed with broadcast information. Our clarification questions is that whether system supports multiple frequency positions for sync signal (FDM among sync signals), and whether system supports multiple frequency positions for broadcast information (FDM among broadcast information), e.g. to support a raster-based search like sync/MIB acquisition. We consider it would impact the frequency resource allocation of broadcast information and should be clarified at first.</w:t>
            </w:r>
          </w:p>
        </w:tc>
      </w:tr>
      <w:tr w:rsidR="006B326E" w14:paraId="13A06DA5" w14:textId="77777777">
        <w:tc>
          <w:tcPr>
            <w:tcW w:w="1418" w:type="dxa"/>
          </w:tcPr>
          <w:p w14:paraId="3D0848C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1DDF549"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B179AF5" w14:textId="77777777" w:rsidR="006B326E" w:rsidRDefault="006B326E">
            <w:pPr>
              <w:spacing w:beforeLines="0" w:afterLines="0" w:line="240" w:lineRule="auto"/>
              <w:rPr>
                <w:rFonts w:eastAsia="Yu Mincho"/>
                <w:kern w:val="2"/>
                <w:sz w:val="21"/>
                <w:szCs w:val="22"/>
                <w:lang w:val="en-US" w:eastAsia="ja-JP"/>
              </w:rPr>
            </w:pPr>
          </w:p>
        </w:tc>
      </w:tr>
      <w:tr w:rsidR="006B326E" w14:paraId="1C282769" w14:textId="77777777">
        <w:tc>
          <w:tcPr>
            <w:tcW w:w="1418" w:type="dxa"/>
          </w:tcPr>
          <w:p w14:paraId="0C9B05B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323829B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FA4DCDF"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We states time location of broadcast information in our tDoc as following.</w:t>
            </w:r>
          </w:p>
          <w:p w14:paraId="62BA21DD"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For the location of periodic CFO calibration signal, the following three options can be considered:</w:t>
            </w:r>
          </w:p>
          <w:p w14:paraId="19B206BC"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DB91FE7"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Option#2: Periodic CFO calibration signal is scheduled before DO-A resources. Broadcast information is transmitted right after a synchronization signal.</w:t>
            </w:r>
          </w:p>
          <w:p w14:paraId="2209D74F"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Option#3: Periodic CFO calibration signal and broadcast information is placed after different synchronization signals</w:t>
            </w:r>
          </w:p>
          <w:p w14:paraId="6E95A4DF" w14:textId="77777777" w:rsidR="006B326E" w:rsidRDefault="00422401">
            <w:pPr>
              <w:pStyle w:val="YJ-Proposal"/>
              <w:numPr>
                <w:ilvl w:val="0"/>
                <w:numId w:val="0"/>
              </w:numPr>
              <w:tabs>
                <w:tab w:val="clear" w:pos="0"/>
              </w:tabs>
              <w:spacing w:beforeLines="50" w:before="120" w:afterLines="50" w:after="120"/>
              <w:jc w:val="both"/>
              <w:rPr>
                <w:b w:val="0"/>
                <w:bCs w:val="0"/>
                <w:lang w:val="en-US" w:eastAsia="zh-CN"/>
              </w:rPr>
            </w:pPr>
            <w:r>
              <w:rPr>
                <w:rFonts w:hint="eastAsia"/>
                <w:b w:val="0"/>
                <w:bCs w:val="0"/>
                <w:lang w:val="en-US" w:eastAsia="zh-CN"/>
              </w:rPr>
              <w:t>Therefore, the following update(green text) is proposed.</w:t>
            </w:r>
          </w:p>
          <w:tbl>
            <w:tblPr>
              <w:tblStyle w:val="afc"/>
              <w:tblW w:w="0" w:type="auto"/>
              <w:tblLayout w:type="fixed"/>
              <w:tblLook w:val="04A0" w:firstRow="1" w:lastRow="0" w:firstColumn="1" w:lastColumn="0" w:noHBand="0" w:noVBand="1"/>
            </w:tblPr>
            <w:tblGrid>
              <w:gridCol w:w="6900"/>
            </w:tblGrid>
            <w:tr w:rsidR="006B326E" w14:paraId="3CF2E590" w14:textId="77777777">
              <w:tc>
                <w:tcPr>
                  <w:tcW w:w="6900" w:type="dxa"/>
                </w:tcPr>
                <w:p w14:paraId="7DE30189"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08BECECC"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1B101C7D"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 that broadcast information can be transmitted immediately after periodic synchronization signal.</w:t>
                  </w:r>
                </w:p>
                <w:p w14:paraId="5421999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280EEA5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5F40B7F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50DE469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Source [ZTE] states that p</w:t>
                  </w:r>
                  <w:r>
                    <w:rPr>
                      <w:rFonts w:hint="eastAsia"/>
                      <w:color w:val="70AD47" w:themeColor="accent6"/>
                      <w:lang w:eastAsia="zh-CN"/>
                    </w:rPr>
                    <w:t>eriodic CFO calibration signal and broadcast information is placed after different synchronization signals.</w:t>
                  </w:r>
                </w:p>
                <w:p w14:paraId="7A46C9BF"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08B69BC0" w14:textId="77777777"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Source [Ericsson], [Samsung], [CMCC]</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6081D5D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6FF6533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57E2DC8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53279B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 xml:space="preserve">Source [ZTE] state that </w:t>
                  </w:r>
                  <w:r>
                    <w:rPr>
                      <w:rFonts w:hint="eastAsia"/>
                      <w:color w:val="70AD47" w:themeColor="accent6"/>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C741913" w14:textId="77777777" w:rsidR="006B326E" w:rsidRDefault="006B326E">
                  <w:pPr>
                    <w:adjustRightInd w:val="0"/>
                    <w:snapToGrid w:val="0"/>
                    <w:spacing w:before="60" w:after="60" w:line="240" w:lineRule="auto"/>
                    <w:jc w:val="left"/>
                    <w:rPr>
                      <w:rFonts w:eastAsia="宋体"/>
                      <w:kern w:val="2"/>
                      <w:sz w:val="21"/>
                      <w:szCs w:val="22"/>
                      <w:lang w:val="en-US" w:eastAsia="zh-CN"/>
                    </w:rPr>
                  </w:pPr>
                </w:p>
              </w:tc>
            </w:tr>
          </w:tbl>
          <w:p w14:paraId="4D5DA24C" w14:textId="77777777" w:rsidR="006B326E" w:rsidRDefault="006B326E">
            <w:pPr>
              <w:adjustRightInd w:val="0"/>
              <w:snapToGrid w:val="0"/>
              <w:spacing w:before="60" w:after="60" w:line="240" w:lineRule="auto"/>
              <w:jc w:val="left"/>
              <w:rPr>
                <w:rFonts w:eastAsia="宋体"/>
                <w:kern w:val="2"/>
                <w:sz w:val="21"/>
                <w:szCs w:val="22"/>
                <w:lang w:val="en-US" w:eastAsia="ja-JP"/>
              </w:rPr>
            </w:pPr>
          </w:p>
        </w:tc>
      </w:tr>
      <w:tr w:rsidR="00907024" w14:paraId="3FFD6C99" w14:textId="77777777">
        <w:tc>
          <w:tcPr>
            <w:tcW w:w="1418" w:type="dxa"/>
          </w:tcPr>
          <w:p w14:paraId="69D720D8" w14:textId="1ABE9907" w:rsidR="00907024" w:rsidRPr="002C57D2" w:rsidRDefault="00907024">
            <w:pPr>
              <w:adjustRightInd w:val="0"/>
              <w:snapToGrid w:val="0"/>
              <w:spacing w:before="60" w:after="60" w:line="240" w:lineRule="auto"/>
              <w:jc w:val="left"/>
              <w:rPr>
                <w:rFonts w:eastAsia="等线"/>
                <w:i/>
                <w:iCs/>
                <w:color w:val="0070C0"/>
                <w:kern w:val="2"/>
                <w:sz w:val="21"/>
                <w:szCs w:val="22"/>
                <w:lang w:val="en-US" w:eastAsia="zh-CN"/>
              </w:rPr>
            </w:pPr>
            <w:r w:rsidRPr="002C57D2">
              <w:rPr>
                <w:rFonts w:eastAsia="等线" w:hint="eastAsia"/>
                <w:i/>
                <w:iCs/>
                <w:color w:val="0070C0"/>
                <w:kern w:val="2"/>
                <w:sz w:val="21"/>
                <w:szCs w:val="22"/>
                <w:lang w:val="en-US" w:eastAsia="zh-CN"/>
              </w:rPr>
              <w:t>F</w:t>
            </w:r>
            <w:r w:rsidRPr="002C57D2">
              <w:rPr>
                <w:rFonts w:eastAsia="等线"/>
                <w:i/>
                <w:iCs/>
                <w:color w:val="0070C0"/>
                <w:kern w:val="2"/>
                <w:sz w:val="21"/>
                <w:szCs w:val="22"/>
                <w:lang w:val="en-US" w:eastAsia="zh-CN"/>
              </w:rPr>
              <w:t>L</w:t>
            </w:r>
          </w:p>
        </w:tc>
        <w:tc>
          <w:tcPr>
            <w:tcW w:w="1105" w:type="dxa"/>
          </w:tcPr>
          <w:p w14:paraId="7D13EDCF" w14:textId="77777777" w:rsidR="00907024" w:rsidRPr="002C57D2" w:rsidRDefault="00907024">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00971B42" w14:textId="53060BD7" w:rsidR="00907024" w:rsidRPr="002C57D2" w:rsidRDefault="00907024">
            <w:pPr>
              <w:pStyle w:val="YJ-Proposal"/>
              <w:numPr>
                <w:ilvl w:val="255"/>
                <w:numId w:val="0"/>
              </w:numPr>
              <w:spacing w:beforeLines="50" w:before="120" w:afterLines="50" w:after="120"/>
              <w:jc w:val="both"/>
              <w:rPr>
                <w:rFonts w:eastAsia="等线"/>
                <w:b w:val="0"/>
                <w:bCs w:val="0"/>
                <w:i/>
                <w:iCs/>
                <w:color w:val="0070C0"/>
                <w:lang w:val="en-US" w:eastAsia="zh-CN"/>
              </w:rPr>
            </w:pPr>
            <w:r w:rsidRPr="002C57D2">
              <w:rPr>
                <w:rFonts w:eastAsia="等线"/>
                <w:b w:val="0"/>
                <w:bCs w:val="0"/>
                <w:i/>
                <w:iCs/>
                <w:color w:val="0070C0"/>
                <w:lang w:val="en-US" w:eastAsia="zh-CN"/>
              </w:rPr>
              <w:t>Update based on comments from Qualcomm, Lenovo, Samsung and ZTE.</w:t>
            </w:r>
          </w:p>
        </w:tc>
      </w:tr>
    </w:tbl>
    <w:p w14:paraId="4B7CACE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901F7E2" w14:textId="7E60517B" w:rsidR="006B326E" w:rsidRDefault="00CD716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8070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4.5-2: Transmission parameter for broadcast information</w:t>
      </w:r>
    </w:p>
    <w:p w14:paraId="2B8F4409"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Futurewei, Huawei, Spreadtrum, OPPO, Xiaomi, ZTE, vivo</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Apple</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ETRI, Ericsson, DOCOMO and Qualcomm provide views on transmission parameters for broadcast information.</w:t>
      </w:r>
    </w:p>
    <w:p w14:paraId="3231EA2F" w14:textId="77777777" w:rsidR="006B326E" w:rsidRDefault="006B326E">
      <w:pPr>
        <w:pStyle w:val="3GPPNormalText"/>
        <w:spacing w:before="60" w:after="60"/>
        <w:rPr>
          <w:rFonts w:ascii="TimesNewRomanPS-BoldMT" w:eastAsia="等线" w:hAnsi="TimesNewRomanPS-BoldMT" w:hint="eastAsia"/>
          <w:color w:val="000000"/>
          <w:sz w:val="20"/>
          <w:szCs w:val="20"/>
          <w:lang w:val="en-US"/>
        </w:rPr>
      </w:pPr>
    </w:p>
    <w:p w14:paraId="3FF1C98B"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Company views are summarized as follows</w:t>
      </w:r>
    </w:p>
    <w:p w14:paraId="39CDA36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Using fixed and predefined parameters, e.g., M value, payload size, repetition, and FEC, for transmission of broadcast information are supported by 9 companies (Futurewei, Huawei(for MIB), Spreadtrum, OPPO, Xiaomi, ZTE, vivo(for MIB), Apple, ETRI(for MIB), Panasonic). L1 R2D control information is not needed for broadcast information transmission. Spreadtrum and Xiaomi state that this simplifies device implementation.</w:t>
      </w:r>
    </w:p>
    <w:p w14:paraId="21017776"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Pr>
          <w:rFonts w:ascii="TimesNewRomanPS-BoldMT" w:hAnsi="TimesNewRomanPS-BoldMT" w:cs="宋体"/>
          <w:color w:val="000000" w:themeColor="text1"/>
          <w:szCs w:val="22"/>
          <w:lang w:eastAsia="zh-CN"/>
        </w:rPr>
        <w:t>Variable TBS is raised by Ericsson and Qualcomm for flexbility and TBS can be indicated via L1 control.</w:t>
      </w:r>
    </w:p>
    <w:p w14:paraId="5050BEAF"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F</w:t>
      </w:r>
      <w:r>
        <w:rPr>
          <w:rFonts w:ascii="TimesNewRomanPS-BoldMT" w:eastAsia="宋体" w:hAnsi="TimesNewRomanPS-BoldMT" w:cs="宋体"/>
          <w:color w:val="000000" w:themeColor="text1"/>
          <w:sz w:val="22"/>
          <w:lang w:val="en-US" w:eastAsia="zh-CN"/>
        </w:rPr>
        <w:t>or SIB1-like broadcast information, Huawei, vivo and ETRI suggest flexible parameters can be indicated.</w:t>
      </w:r>
    </w:p>
    <w:p w14:paraId="44B03117"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Z</w:t>
      </w:r>
      <w:r>
        <w:rPr>
          <w:rFonts w:ascii="TimesNewRomanPS-BoldMT" w:eastAsia="宋体" w:hAnsi="TimesNewRomanPS-BoldMT" w:cs="宋体"/>
          <w:color w:val="000000" w:themeColor="text1"/>
          <w:sz w:val="22"/>
          <w:lang w:val="en-US" w:eastAsia="zh-CN"/>
        </w:rPr>
        <w:t>TE and Docomo suggest to study both fixed parameter (w/o L1 control) and parameters indicated by L1 control</w:t>
      </w:r>
    </w:p>
    <w:p w14:paraId="36582050" w14:textId="77777777" w:rsidR="006B326E" w:rsidRDefault="006B326E">
      <w:pPr>
        <w:spacing w:before="60" w:after="60"/>
      </w:pPr>
    </w:p>
    <w:p w14:paraId="6DDC788C" w14:textId="77777777" w:rsidR="006B326E" w:rsidRDefault="00422401">
      <w:pPr>
        <w:spacing w:before="60" w:after="60"/>
        <w:rPr>
          <w:rFonts w:eastAsia="等线"/>
          <w:sz w:val="22"/>
          <w:szCs w:val="22"/>
          <w:lang w:eastAsia="zh-CN"/>
        </w:rPr>
      </w:pPr>
      <w:r>
        <w:rPr>
          <w:rFonts w:eastAsia="等线" w:hint="eastAsia"/>
          <w:sz w:val="22"/>
          <w:szCs w:val="22"/>
          <w:lang w:eastAsia="zh-CN"/>
        </w:rPr>
        <w:t>D</w:t>
      </w:r>
      <w:r>
        <w:rPr>
          <w:rFonts w:eastAsia="等线"/>
          <w:sz w:val="22"/>
          <w:szCs w:val="22"/>
          <w:lang w:eastAsia="zh-CN"/>
        </w:rPr>
        <w:t>etails can be found in the TP below.</w:t>
      </w:r>
    </w:p>
    <w:p w14:paraId="3E098ABF" w14:textId="77777777" w:rsidR="006B326E" w:rsidRDefault="006B326E">
      <w:pPr>
        <w:spacing w:before="60" w:after="60"/>
      </w:pPr>
    </w:p>
    <w:p w14:paraId="0F1C8CD8" w14:textId="77777777" w:rsidR="006B326E" w:rsidRDefault="00422401">
      <w:pPr>
        <w:spacing w:before="60" w:after="60"/>
        <w:rPr>
          <w:bCs/>
          <w:i/>
          <w:iCs/>
          <w:color w:val="0070C0"/>
        </w:rPr>
      </w:pPr>
      <w:r>
        <w:rPr>
          <w:rFonts w:eastAsia="宋体"/>
          <w:bCs/>
          <w:i/>
          <w:iCs/>
          <w:color w:val="0070C0"/>
          <w:sz w:val="22"/>
        </w:rPr>
        <w:t>FL Notes</w:t>
      </w:r>
    </w:p>
    <w:p w14:paraId="5553EA92" w14:textId="77777777" w:rsidR="006B326E" w:rsidRDefault="00422401">
      <w:pPr>
        <w:pStyle w:val="aff4"/>
        <w:numPr>
          <w:ilvl w:val="0"/>
          <w:numId w:val="41"/>
        </w:numPr>
        <w:spacing w:before="60" w:after="60" w:line="360" w:lineRule="auto"/>
        <w:rPr>
          <w:i/>
          <w:iCs/>
          <w:color w:val="0070C0"/>
          <w:sz w:val="24"/>
          <w:szCs w:val="28"/>
        </w:rPr>
      </w:pPr>
      <w:r>
        <w:rPr>
          <w:i/>
          <w:iCs/>
          <w:color w:val="0070C0"/>
          <w:szCs w:val="28"/>
        </w:rPr>
        <w:t>Based on company inputs, FL provide following TP which reflects company views for TR capturing.</w:t>
      </w:r>
    </w:p>
    <w:p w14:paraId="0F5AD469" w14:textId="77777777" w:rsidR="006B326E" w:rsidRDefault="006B326E">
      <w:pPr>
        <w:spacing w:before="60" w:after="60"/>
      </w:pPr>
    </w:p>
    <w:p w14:paraId="2A936CC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4.5-2</w:t>
      </w:r>
    </w:p>
    <w:p w14:paraId="74C1D833"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4B9013AA"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714F3367" w14:textId="77777777" w:rsidR="006B326E" w:rsidRDefault="006B326E">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0673DDAC"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260BCEA7"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E0394DE"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5A72C4F7" w14:textId="4E77AFFF"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[Futurewei], [Huawei], [Spreadtrum], [OPPO], [Xiaomi], [ZTE], [vivo], [Apple], [ETRI]</w:t>
      </w:r>
      <w:r w:rsidR="009136C9">
        <w:rPr>
          <w:rFonts w:eastAsia="宋体"/>
          <w:color w:val="000000" w:themeColor="text1"/>
          <w:sz w:val="22"/>
          <w:szCs w:val="22"/>
          <w:lang w:val="en-US" w:eastAsia="zh-CN"/>
        </w:rPr>
        <w:t xml:space="preserve">, </w:t>
      </w:r>
      <w:r w:rsidR="009136C9" w:rsidRPr="00F40D9A">
        <w:rPr>
          <w:rFonts w:eastAsia="宋体"/>
          <w:color w:val="FF0000"/>
          <w:sz w:val="22"/>
          <w:szCs w:val="22"/>
          <w:lang w:val="en-US" w:eastAsia="zh-CN"/>
        </w:rPr>
        <w:t>[Lenovo]</w:t>
      </w:r>
      <w:r w:rsidR="004C08F6">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7FFB1A08" w14:textId="05CC3AA1"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00B207EC" w:rsidRPr="00B207EC">
        <w:rPr>
          <w:color w:val="FF0000"/>
          <w:szCs w:val="22"/>
          <w:lang w:eastAsia="zh-CN"/>
        </w:rPr>
        <w:t xml:space="preserve">information </w:t>
      </w:r>
      <w:r w:rsidR="00B207EC">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5F22B118"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50F0E03A"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43D6EA3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26E4DF7B" w14:textId="5917B45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sidR="00C711BA">
        <w:rPr>
          <w:rFonts w:eastAsia="宋体"/>
          <w:color w:val="FF0000"/>
          <w:sz w:val="22"/>
          <w:szCs w:val="22"/>
          <w:lang w:val="en-US" w:eastAsia="zh-CN"/>
        </w:rPr>
        <w:t>parameters</w:t>
      </w:r>
      <w:r w:rsidR="00C711BA">
        <w:rPr>
          <w:rFonts w:eastAsia="宋体"/>
          <w:color w:val="000000" w:themeColor="text1"/>
          <w:sz w:val="22"/>
          <w:szCs w:val="22"/>
          <w:lang w:val="en-US" w:eastAsia="zh-CN"/>
        </w:rPr>
        <w:t xml:space="preserve"> </w:t>
      </w:r>
      <w:r>
        <w:rPr>
          <w:rFonts w:eastAsia="宋体"/>
          <w:color w:val="000000" w:themeColor="text1"/>
          <w:sz w:val="22"/>
          <w:szCs w:val="22"/>
          <w:lang w:val="en-US" w:eastAsia="zh-CN"/>
        </w:rPr>
        <w:t>for SIB1-like broadcast information when broadcast information is split into MIB-like broadcast information and SIB1-like broadcast information</w:t>
      </w:r>
    </w:p>
    <w:p w14:paraId="355E49C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7D420853"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946439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479C30B4"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4E05475A" w14:textId="2E87B393"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r w:rsidR="002C57D2">
        <w:rPr>
          <w:rFonts w:eastAsia="宋体"/>
          <w:color w:val="000000" w:themeColor="text1"/>
          <w:sz w:val="22"/>
          <w:szCs w:val="22"/>
          <w:lang w:val="en-US" w:eastAsia="zh-CN"/>
        </w:rPr>
        <w:t xml:space="preserve"> </w:t>
      </w:r>
      <w:ins w:id="63" w:author="Le Liu" w:date="2026-02-08T12:24:00Z">
        <w:r w:rsidR="002C57D2" w:rsidRPr="002C57D2">
          <w:rPr>
            <w:rFonts w:eastAsia="宋体"/>
            <w:color w:val="000000" w:themeColor="text1"/>
            <w:sz w:val="22"/>
            <w:szCs w:val="22"/>
            <w:lang w:val="en-US" w:eastAsia="zh-CN"/>
          </w:rPr>
          <w:t xml:space="preserve">Device can perform SIB monitoring with a predefined periodicity and detect SIB </w:t>
        </w:r>
      </w:ins>
      <w:ins w:id="64" w:author="Le Liu" w:date="2026-02-08T12:25:00Z">
        <w:r w:rsidR="002C57D2" w:rsidRPr="002C57D2">
          <w:rPr>
            <w:rFonts w:eastAsia="宋体"/>
            <w:color w:val="000000" w:themeColor="text1"/>
            <w:sz w:val="22"/>
            <w:szCs w:val="22"/>
            <w:lang w:val="en-US" w:eastAsia="zh-CN"/>
          </w:rPr>
          <w:t xml:space="preserve">scheduled by the L1 control </w:t>
        </w:r>
      </w:ins>
      <w:ins w:id="65" w:author="Le Liu" w:date="2026-02-08T12:26:00Z">
        <w:r w:rsidR="002C57D2">
          <w:rPr>
            <w:rFonts w:eastAsia="宋体"/>
            <w:color w:val="000000" w:themeColor="text1"/>
            <w:sz w:val="22"/>
            <w:szCs w:val="22"/>
            <w:lang w:val="en-US" w:eastAsia="zh-CN"/>
          </w:rPr>
          <w:t xml:space="preserve">in the same PRDCH, </w:t>
        </w:r>
      </w:ins>
      <w:ins w:id="66" w:author="Le Liu" w:date="2026-02-08T12:25:00Z">
        <w:r w:rsidR="002C57D2" w:rsidRPr="002C57D2">
          <w:rPr>
            <w:rFonts w:eastAsia="宋体"/>
            <w:color w:val="000000" w:themeColor="text1"/>
            <w:sz w:val="22"/>
            <w:szCs w:val="22"/>
            <w:lang w:val="en-US" w:eastAsia="zh-CN"/>
          </w:rPr>
          <w:t>which is</w:t>
        </w:r>
      </w:ins>
      <w:ins w:id="67" w:author="Le Liu" w:date="2026-02-08T12:23:00Z">
        <w:r w:rsidR="002C57D2" w:rsidRPr="002C57D2">
          <w:rPr>
            <w:rFonts w:eastAsia="宋体"/>
            <w:color w:val="000000" w:themeColor="text1"/>
            <w:sz w:val="22"/>
            <w:szCs w:val="22"/>
            <w:lang w:val="en-US" w:eastAsia="zh-CN"/>
          </w:rPr>
          <w:t xml:space="preserve"> more straightforward and potentially more efficient</w:t>
        </w:r>
      </w:ins>
      <w:ins w:id="68" w:author="Le Liu" w:date="2026-02-08T12:26:00Z">
        <w:r w:rsidR="002C57D2">
          <w:rPr>
            <w:rFonts w:eastAsia="宋体"/>
            <w:color w:val="000000" w:themeColor="text1"/>
            <w:sz w:val="22"/>
            <w:szCs w:val="22"/>
            <w:lang w:val="en-US" w:eastAsia="zh-CN"/>
          </w:rPr>
          <w:t xml:space="preserve"> than using a separate MIB</w:t>
        </w:r>
      </w:ins>
      <w:ins w:id="69" w:author="Le Liu" w:date="2026-02-08T12:25:00Z">
        <w:r w:rsidR="002C57D2" w:rsidRPr="002C57D2">
          <w:rPr>
            <w:rFonts w:eastAsia="宋体"/>
            <w:color w:val="000000" w:themeColor="text1"/>
            <w:sz w:val="22"/>
            <w:szCs w:val="22"/>
            <w:lang w:val="en-US" w:eastAsia="zh-CN"/>
          </w:rPr>
          <w:t>.</w:t>
        </w:r>
      </w:ins>
    </w:p>
    <w:p w14:paraId="3B8F18FE"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7BBEA52E" w14:textId="2483BD85"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 xml:space="preserve">both broadcast information with or without L1 control can be studied. </w:t>
      </w:r>
      <w:r w:rsidR="002330A0">
        <w:rPr>
          <w:color w:val="000000"/>
          <w:sz w:val="22"/>
          <w:szCs w:val="22"/>
        </w:rPr>
        <w:t>T</w:t>
      </w:r>
      <w:r>
        <w:rPr>
          <w:color w:val="000000"/>
          <w:sz w:val="22"/>
          <w:szCs w:val="22"/>
        </w:rPr>
        <w: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5BD3DEE7" w14:textId="77777777" w:rsidR="006B326E" w:rsidRDefault="00422401">
      <w:pPr>
        <w:spacing w:before="60" w:after="60"/>
        <w:rPr>
          <w:bCs/>
          <w:i/>
          <w:iCs/>
          <w:color w:val="0070C0"/>
          <w:sz w:val="22"/>
          <w:szCs w:val="22"/>
        </w:rPr>
      </w:pPr>
      <w:r>
        <w:rPr>
          <w:rFonts w:eastAsia="宋体"/>
          <w:bCs/>
          <w:i/>
          <w:iCs/>
          <w:color w:val="0070C0"/>
          <w:sz w:val="22"/>
          <w:szCs w:val="22"/>
        </w:rPr>
        <w:t>[End of TP]</w:t>
      </w:r>
    </w:p>
    <w:p w14:paraId="6A1B343C" w14:textId="77777777" w:rsidR="006B326E" w:rsidRDefault="006B326E">
      <w:pPr>
        <w:overflowPunct w:val="0"/>
        <w:autoSpaceDE w:val="0"/>
        <w:autoSpaceDN w:val="0"/>
        <w:adjustRightInd w:val="0"/>
        <w:spacing w:before="60" w:after="60" w:line="240" w:lineRule="auto"/>
        <w:textAlignment w:val="baseline"/>
        <w:rPr>
          <w:lang w:eastAsia="ko-KR"/>
        </w:rPr>
      </w:pPr>
    </w:p>
    <w:p w14:paraId="30AFC65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593B64" w14:textId="77777777" w:rsidR="006B326E" w:rsidRDefault="006B326E">
      <w:pPr>
        <w:overflowPunct w:val="0"/>
        <w:autoSpaceDE w:val="0"/>
        <w:autoSpaceDN w:val="0"/>
        <w:adjustRightInd w:val="0"/>
        <w:spacing w:before="60" w:after="60" w:line="240" w:lineRule="auto"/>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5AC1BE87" w14:textId="77777777">
        <w:tc>
          <w:tcPr>
            <w:tcW w:w="1418" w:type="dxa"/>
            <w:shd w:val="clear" w:color="auto" w:fill="D9D9D9" w:themeFill="background1" w:themeFillShade="D9"/>
          </w:tcPr>
          <w:p w14:paraId="14485D3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72D0AC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03618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72B5ED" w14:textId="77777777">
        <w:tc>
          <w:tcPr>
            <w:tcW w:w="1418" w:type="dxa"/>
          </w:tcPr>
          <w:p w14:paraId="55B7214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D8376C7"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770AB06" w14:textId="77777777" w:rsidR="006B326E" w:rsidRDefault="00422401">
            <w:pPr>
              <w:adjustRightInd w:val="0"/>
              <w:snapToGrid w:val="0"/>
              <w:spacing w:beforeLines="50" w:before="120" w:afterLines="50" w:after="120" w:line="264" w:lineRule="auto"/>
              <w:rPr>
                <w:rFonts w:eastAsia="宋体"/>
                <w:bCs/>
                <w:i/>
                <w:iCs/>
                <w:color w:val="0070C0"/>
                <w:sz w:val="22"/>
                <w:szCs w:val="22"/>
              </w:rPr>
            </w:pPr>
            <w:r>
              <w:rPr>
                <w:rFonts w:eastAsia="宋体"/>
                <w:bCs/>
                <w:sz w:val="22"/>
                <w:szCs w:val="22"/>
              </w:rPr>
              <w:t>Our study on MIB/SIB is in R1-2601262.</w:t>
            </w:r>
          </w:p>
          <w:p w14:paraId="685DF366"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774F714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ins w:id="70" w:author="Le Liu" w:date="2026-02-08T12:23:00Z">
              <w:r>
                <w:rPr>
                  <w:b/>
                  <w:color w:val="000000"/>
                </w:rPr>
                <w:t xml:space="preserve"> </w:t>
              </w:r>
            </w:ins>
            <w:ins w:id="71" w:author="Le Liu" w:date="2026-02-08T12:24:00Z">
              <w:r w:rsidRPr="002C57D2">
                <w:rPr>
                  <w:rFonts w:eastAsia="宋体"/>
                  <w:color w:val="000000" w:themeColor="text1"/>
                  <w:sz w:val="22"/>
                  <w:szCs w:val="22"/>
                  <w:lang w:val="en-US" w:eastAsia="zh-CN"/>
                </w:rPr>
                <w:t xml:space="preserve">Device can perform SIB monitoring with a predefined periodicity and detect SIB </w:t>
              </w:r>
            </w:ins>
            <w:ins w:id="72" w:author="Le Liu" w:date="2026-02-08T12:25:00Z">
              <w:r w:rsidRPr="002C57D2">
                <w:rPr>
                  <w:rFonts w:eastAsia="宋体"/>
                  <w:color w:val="000000" w:themeColor="text1"/>
                  <w:sz w:val="22"/>
                  <w:szCs w:val="22"/>
                  <w:lang w:val="en-US" w:eastAsia="zh-CN"/>
                </w:rPr>
                <w:t xml:space="preserve">scheduled by the L1 control </w:t>
              </w:r>
            </w:ins>
            <w:ins w:id="73" w:author="Le Liu" w:date="2026-02-08T12:26:00Z">
              <w:r>
                <w:rPr>
                  <w:rFonts w:eastAsia="宋体"/>
                  <w:color w:val="000000" w:themeColor="text1"/>
                  <w:sz w:val="22"/>
                  <w:szCs w:val="22"/>
                  <w:lang w:val="en-US" w:eastAsia="zh-CN"/>
                </w:rPr>
                <w:t xml:space="preserve">in the same PRDCH, </w:t>
              </w:r>
            </w:ins>
            <w:ins w:id="74" w:author="Le Liu" w:date="2026-02-08T12:25:00Z">
              <w:r w:rsidRPr="002C57D2">
                <w:rPr>
                  <w:rFonts w:eastAsia="宋体"/>
                  <w:color w:val="000000" w:themeColor="text1"/>
                  <w:sz w:val="22"/>
                  <w:szCs w:val="22"/>
                  <w:lang w:val="en-US" w:eastAsia="zh-CN"/>
                </w:rPr>
                <w:t>which is</w:t>
              </w:r>
            </w:ins>
            <w:ins w:id="75" w:author="Le Liu" w:date="2026-02-08T12:23:00Z">
              <w:r w:rsidRPr="002C57D2">
                <w:rPr>
                  <w:rFonts w:eastAsia="宋体"/>
                  <w:color w:val="000000" w:themeColor="text1"/>
                  <w:sz w:val="22"/>
                  <w:szCs w:val="22"/>
                  <w:lang w:val="en-US" w:eastAsia="zh-CN"/>
                </w:rPr>
                <w:t xml:space="preserve"> more straightforward and potentially more efficient</w:t>
              </w:r>
            </w:ins>
            <w:ins w:id="76" w:author="Le Liu" w:date="2026-02-08T12:26:00Z">
              <w:r>
                <w:rPr>
                  <w:rFonts w:eastAsia="宋体"/>
                  <w:color w:val="000000" w:themeColor="text1"/>
                  <w:sz w:val="22"/>
                  <w:szCs w:val="22"/>
                  <w:lang w:val="en-US" w:eastAsia="zh-CN"/>
                </w:rPr>
                <w:t xml:space="preserve"> than using a separate MIB</w:t>
              </w:r>
            </w:ins>
            <w:ins w:id="77" w:author="Le Liu" w:date="2026-02-08T12:25:00Z">
              <w:r w:rsidRPr="002C57D2">
                <w:rPr>
                  <w:rFonts w:eastAsia="宋体"/>
                  <w:color w:val="000000" w:themeColor="text1"/>
                  <w:sz w:val="22"/>
                  <w:szCs w:val="22"/>
                  <w:lang w:val="en-US" w:eastAsia="zh-CN"/>
                </w:rPr>
                <w:t>.</w:t>
              </w:r>
            </w:ins>
          </w:p>
          <w:p w14:paraId="3DBADB0F"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8417623" w14:textId="77777777">
        <w:tc>
          <w:tcPr>
            <w:tcW w:w="1418" w:type="dxa"/>
          </w:tcPr>
          <w:p w14:paraId="7FBA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215E991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45235A0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38972E0B" w14:textId="77777777">
        <w:tc>
          <w:tcPr>
            <w:tcW w:w="1418" w:type="dxa"/>
          </w:tcPr>
          <w:p w14:paraId="025E146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E4083D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0F78B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think that fixed/predefined transmission parameters can be used for broadcast information.</w:t>
            </w:r>
          </w:p>
        </w:tc>
      </w:tr>
      <w:tr w:rsidR="006B326E" w14:paraId="4B1EDEE2" w14:textId="77777777">
        <w:tc>
          <w:tcPr>
            <w:tcW w:w="1418" w:type="dxa"/>
          </w:tcPr>
          <w:p w14:paraId="1ACE37D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7441C0E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992FAF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36B1EE4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630E135F"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2E0A0299"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[Panasonic], </w:t>
            </w:r>
            <w:r>
              <w:rPr>
                <w:rFonts w:eastAsia="宋体"/>
                <w:color w:val="FF0000"/>
                <w:sz w:val="22"/>
                <w:szCs w:val="22"/>
                <w:lang w:val="en-US" w:eastAsia="zh-CN"/>
              </w:rPr>
              <w:t xml:space="preserve">and Lenovo </w:t>
            </w:r>
            <w:r>
              <w:rPr>
                <w:rFonts w:eastAsia="宋体"/>
                <w:color w:val="000000" w:themeColor="text1"/>
                <w:sz w:val="22"/>
                <w:szCs w:val="22"/>
                <w:lang w:val="en-US" w:eastAsia="zh-CN"/>
              </w:rPr>
              <w:t xml:space="preserve">state that L1 R2D control information is not needed for broadcast information transmission, and parameters (e.g., M value, payload size, repetition, FEC related parameters) can be fixed and predefined. Hence, L1 control information is not needed. </w:t>
            </w:r>
          </w:p>
          <w:p w14:paraId="51126E5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szCs w:val="22"/>
                <w:lang w:eastAsia="zh-CN"/>
              </w:rPr>
              <w:t xml:space="preserve"> </w:t>
            </w:r>
          </w:p>
        </w:tc>
      </w:tr>
      <w:tr w:rsidR="006B326E" w14:paraId="481750B8" w14:textId="77777777">
        <w:tc>
          <w:tcPr>
            <w:tcW w:w="1418" w:type="dxa"/>
          </w:tcPr>
          <w:p w14:paraId="7A596C8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53A63F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BCBE4D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support to use fixed </w:t>
            </w:r>
            <w:r>
              <w:rPr>
                <w:rFonts w:eastAsia="等线" w:hint="eastAsia"/>
                <w:kern w:val="2"/>
                <w:sz w:val="21"/>
                <w:szCs w:val="22"/>
                <w:lang w:val="en-US" w:eastAsia="zh-CN"/>
              </w:rPr>
              <w:t>p</w:t>
            </w:r>
            <w:r>
              <w:rPr>
                <w:rFonts w:eastAsia="等线"/>
                <w:kern w:val="2"/>
                <w:sz w:val="21"/>
                <w:szCs w:val="22"/>
                <w:lang w:val="en-US" w:eastAsia="zh-CN"/>
              </w:rPr>
              <w:t xml:space="preserve">arameters with a condition that transmission resource of broadcast information is bundled with the periodic synchronization signal. We suggest to capture our view in </w:t>
            </w:r>
            <w:r>
              <w:rPr>
                <w:rFonts w:eastAsia="宋体"/>
                <w:bCs/>
                <w:i/>
                <w:iCs/>
                <w:color w:val="0070C0"/>
                <w:sz w:val="22"/>
                <w:szCs w:val="22"/>
              </w:rPr>
              <w:t>[Fixed and predefined parameters]</w:t>
            </w:r>
            <w:r>
              <w:rPr>
                <w:rFonts w:eastAsia="等线"/>
                <w:kern w:val="2"/>
                <w:sz w:val="21"/>
                <w:szCs w:val="22"/>
                <w:lang w:val="en-US" w:eastAsia="zh-CN"/>
              </w:rPr>
              <w:t>.</w:t>
            </w:r>
          </w:p>
        </w:tc>
      </w:tr>
      <w:tr w:rsidR="006B326E" w14:paraId="79538EE4" w14:textId="77777777">
        <w:tc>
          <w:tcPr>
            <w:tcW w:w="1418" w:type="dxa"/>
          </w:tcPr>
          <w:p w14:paraId="41806E4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714301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C853A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Some editorial changes:</w:t>
            </w:r>
          </w:p>
          <w:p w14:paraId="7E193C2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Pr>
                <w:color w:val="FF0000"/>
                <w:szCs w:val="22"/>
                <w:lang w:eastAsia="zh-CN"/>
              </w:rPr>
              <w:t xml:space="preserve">information is </w:t>
            </w:r>
            <w:r>
              <w:rPr>
                <w:color w:val="000000" w:themeColor="text1"/>
                <w:szCs w:val="22"/>
                <w:lang w:eastAsia="zh-CN"/>
              </w:rPr>
              <w:t>split</w:t>
            </w:r>
            <w:r>
              <w:rPr>
                <w:strike/>
                <w:color w:val="FF0000"/>
                <w:szCs w:val="22"/>
                <w:lang w:eastAsia="zh-CN"/>
              </w:rPr>
              <w:t>ted</w:t>
            </w:r>
            <w:r>
              <w:rPr>
                <w:color w:val="000000" w:themeColor="text1"/>
                <w:szCs w:val="22"/>
                <w:lang w:eastAsia="zh-CN"/>
              </w:rPr>
              <w:t xml:space="preserve"> into MIB and SIB.</w:t>
            </w:r>
          </w:p>
          <w:p w14:paraId="2925DB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t>
            </w:r>
          </w:p>
          <w:p w14:paraId="2C6622D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strike/>
                <w:color w:val="FF0000"/>
                <w:sz w:val="22"/>
                <w:szCs w:val="22"/>
                <w:lang w:val="en-US" w:eastAsia="zh-CN"/>
              </w:rPr>
              <w:t>pamameters</w:t>
            </w:r>
            <w:r>
              <w:rPr>
                <w:rFonts w:eastAsia="宋体"/>
                <w:color w:val="FF0000"/>
                <w:sz w:val="22"/>
                <w:szCs w:val="22"/>
                <w:lang w:val="en-US" w:eastAsia="zh-CN"/>
              </w:rPr>
              <w:t xml:space="preserve"> 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655497E1"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330A0" w14:paraId="6D5526DA" w14:textId="77777777">
        <w:tc>
          <w:tcPr>
            <w:tcW w:w="1418" w:type="dxa"/>
          </w:tcPr>
          <w:p w14:paraId="489902E1" w14:textId="77B66F1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hint="eastAsia"/>
                <w:i/>
                <w:iCs/>
                <w:color w:val="0070C0"/>
                <w:kern w:val="2"/>
                <w:sz w:val="21"/>
                <w:szCs w:val="22"/>
                <w:lang w:val="en-US" w:eastAsia="zh-CN"/>
              </w:rPr>
              <w:t>F</w:t>
            </w:r>
            <w:r w:rsidRPr="00C82A1B">
              <w:rPr>
                <w:rFonts w:eastAsia="等线"/>
                <w:i/>
                <w:iCs/>
                <w:color w:val="0070C0"/>
                <w:kern w:val="2"/>
                <w:sz w:val="21"/>
                <w:szCs w:val="22"/>
                <w:lang w:val="en-US" w:eastAsia="zh-CN"/>
              </w:rPr>
              <w:t>L</w:t>
            </w:r>
          </w:p>
        </w:tc>
        <w:tc>
          <w:tcPr>
            <w:tcW w:w="1105" w:type="dxa"/>
          </w:tcPr>
          <w:p w14:paraId="31105E3C" w14:textId="7777777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BFBFE3C" w14:textId="3599DD25" w:rsidR="002330A0" w:rsidRPr="00C82A1B" w:rsidRDefault="002330A0">
            <w:pPr>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i/>
                <w:iCs/>
                <w:color w:val="0070C0"/>
                <w:kern w:val="2"/>
                <w:sz w:val="21"/>
                <w:szCs w:val="22"/>
                <w:lang w:val="en-US" w:eastAsia="zh-CN"/>
              </w:rPr>
              <w:t>Update based on reply from Qualcomm, Lenovo, Samsung, and Huawei.</w:t>
            </w:r>
          </w:p>
        </w:tc>
      </w:tr>
    </w:tbl>
    <w:p w14:paraId="159DC03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FE3830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25775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5660CE86" w14:textId="77777777" w:rsidR="006B326E" w:rsidRDefault="00422401">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6B326E" w14:paraId="465AC550" w14:textId="77777777">
        <w:tc>
          <w:tcPr>
            <w:tcW w:w="9630" w:type="dxa"/>
          </w:tcPr>
          <w:p w14:paraId="5ADFDD2B" w14:textId="77777777" w:rsidR="006B326E" w:rsidRDefault="00422401">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934A970"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54552054"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0C60CE8"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Details on how the L1 R2D control information is transmitted</w:t>
            </w:r>
          </w:p>
          <w:p w14:paraId="28EA0AAE"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35A88C5A" w14:textId="77777777" w:rsidR="006B326E" w:rsidRDefault="00422401">
            <w:pPr>
              <w:adjustRightInd w:val="0"/>
              <w:snapToGrid w:val="0"/>
              <w:spacing w:before="60" w:after="60"/>
              <w:rPr>
                <w:lang w:eastAsia="ko-KR"/>
              </w:rPr>
            </w:pPr>
            <w:r>
              <w:rPr>
                <w:lang w:eastAsia="ko-KR"/>
              </w:rPr>
              <w:t>For the functionality of indicating the end of the PRDCH, study the following option:</w:t>
            </w:r>
          </w:p>
          <w:p w14:paraId="1E1D3C0D" w14:textId="77777777" w:rsidR="006B326E" w:rsidRDefault="00422401">
            <w:pPr>
              <w:pStyle w:val="aff4"/>
              <w:numPr>
                <w:ilvl w:val="0"/>
                <w:numId w:val="24"/>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62959304"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1F35E78F" w14:textId="77777777" w:rsidR="006B326E" w:rsidRDefault="00422401">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72010A06"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Time location of L1 R2D control information:</w:t>
            </w:r>
          </w:p>
          <w:p w14:paraId="2CEA8769"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3C598B1B"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523A5AFB"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23C136A9" w14:textId="77777777" w:rsidR="006B326E" w:rsidRDefault="00422401">
            <w:pPr>
              <w:numPr>
                <w:ilvl w:val="0"/>
                <w:numId w:val="24"/>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235078B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132BD9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2A153C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3216E888" w14:textId="77777777" w:rsidR="006B326E" w:rsidRDefault="00422401">
      <w:pPr>
        <w:pStyle w:val="0Maintext"/>
        <w:adjustRightInd w:val="0"/>
        <w:snapToGrid w:val="0"/>
        <w:spacing w:before="60" w:afterLines="50" w:after="12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6B326E" w14:paraId="64DF176A" w14:textId="77777777">
        <w:tc>
          <w:tcPr>
            <w:tcW w:w="9630" w:type="dxa"/>
          </w:tcPr>
          <w:p w14:paraId="33E385F2" w14:textId="77777777" w:rsidR="006B326E" w:rsidRDefault="00422401">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3A9654E7"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4440067"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2FD04B22"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5D9222F6" w14:textId="77777777" w:rsidR="006B326E" w:rsidRDefault="006B326E">
      <w:pPr>
        <w:pStyle w:val="0Maintext"/>
        <w:adjustRightInd w:val="0"/>
        <w:snapToGrid w:val="0"/>
        <w:spacing w:before="60" w:afterLines="50" w:after="120"/>
        <w:rPr>
          <w:rFonts w:ascii="Times New Roman" w:eastAsia="宋体" w:hAnsi="Times New Roman" w:cs="Times New Roman"/>
          <w:b/>
          <w:bCs/>
          <w:szCs w:val="26"/>
          <w:lang w:eastAsia="zh-CN"/>
        </w:rPr>
      </w:pPr>
    </w:p>
    <w:p w14:paraId="4A540EF5" w14:textId="36B1FC35" w:rsidR="006B326E" w:rsidRDefault="00B94B48">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 xml:space="preserve">Issue#5.1-1 </w:t>
      </w:r>
      <w:r w:rsidR="00422401">
        <w:rPr>
          <w:rFonts w:ascii="Times New Roman" w:eastAsia="宋体" w:hAnsi="Times New Roman" w:cs="Times New Roman" w:hint="eastAsia"/>
          <w:b/>
          <w:bCs/>
          <w:szCs w:val="40"/>
          <w:lang w:eastAsia="zh-CN"/>
        </w:rPr>
        <w:t>H</w:t>
      </w:r>
      <w:r w:rsidR="00422401">
        <w:rPr>
          <w:rFonts w:ascii="Times New Roman" w:eastAsia="宋体" w:hAnsi="Times New Roman" w:cs="Times New Roman"/>
          <w:b/>
          <w:bCs/>
          <w:szCs w:val="40"/>
          <w:lang w:eastAsia="zh-CN"/>
        </w:rPr>
        <w:t>ow the L1 R2D control information is transmitted</w:t>
      </w:r>
    </w:p>
    <w:p w14:paraId="15CEB3CF"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how the L1 R2D control information is transmitted, including FEC/repetition, payload size, and CRC attachment, following </w:t>
      </w:r>
      <w:r>
        <w:rPr>
          <w:rFonts w:hint="eastAsia"/>
        </w:rPr>
        <w:t>information</w:t>
      </w:r>
      <w:r>
        <w:t xml:space="preserve"> are summarized from company input for this meeting.</w:t>
      </w:r>
    </w:p>
    <w:p w14:paraId="35D4C7C5" w14:textId="77777777" w:rsidR="006B326E" w:rsidRDefault="006B326E">
      <w:pPr>
        <w:widowControl w:val="0"/>
        <w:adjustRightInd w:val="0"/>
        <w:snapToGrid w:val="0"/>
        <w:spacing w:beforeLines="50" w:before="120" w:afterLines="50" w:after="120" w:line="264" w:lineRule="auto"/>
        <w:rPr>
          <w:rFonts w:eastAsia="等线"/>
          <w:b/>
          <w:bCs/>
          <w:lang w:eastAsia="zh-CN"/>
        </w:rPr>
      </w:pPr>
    </w:p>
    <w:p w14:paraId="3F00938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FEC and repetition for L1 R2D control information</w:t>
      </w:r>
    </w:p>
    <w:p w14:paraId="142970E7" w14:textId="77777777" w:rsidR="006B326E" w:rsidRDefault="00422401">
      <w:pPr>
        <w:spacing w:before="60" w:after="60"/>
        <w:jc w:val="left"/>
        <w:rPr>
          <w:rFonts w:eastAsia="宋体"/>
          <w:color w:val="000000"/>
          <w:sz w:val="22"/>
          <w:szCs w:val="22"/>
        </w:rPr>
      </w:pPr>
      <w:r>
        <w:rPr>
          <w:rFonts w:eastAsia="宋体"/>
          <w:color w:val="000000"/>
          <w:sz w:val="22"/>
          <w:szCs w:val="22"/>
        </w:rPr>
        <w:t>CATT states that the separate FEC applied for L1 control information should be considered for error protection to against the multi-path fading channel in outdoor deployment scenarios</w:t>
      </w:r>
    </w:p>
    <w:p w14:paraId="14DCF7E1" w14:textId="77777777" w:rsidR="006B326E" w:rsidRDefault="00422401">
      <w:pPr>
        <w:spacing w:before="60" w:after="60"/>
        <w:rPr>
          <w:sz w:val="22"/>
          <w:szCs w:val="22"/>
        </w:rPr>
      </w:pPr>
      <w:r>
        <w:rPr>
          <w:sz w:val="22"/>
          <w:szCs w:val="22"/>
        </w:rPr>
        <w:t xml:space="preserve">Huawei states that </w:t>
      </w:r>
      <w:r>
        <w:rPr>
          <w:color w:val="000000"/>
          <w:sz w:val="22"/>
          <w:szCs w:val="22"/>
        </w:rPr>
        <w:t>it is necessary to apply FEC and block repetition for L1 R2D control information to maintain a similar performance with the subsequent data part of PRDCH.</w:t>
      </w:r>
    </w:p>
    <w:p w14:paraId="7C1E41C9" w14:textId="77777777" w:rsidR="006B326E" w:rsidRDefault="00422401">
      <w:pPr>
        <w:pStyle w:val="aff4"/>
        <w:numPr>
          <w:ilvl w:val="0"/>
          <w:numId w:val="41"/>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FEC and repetition parameters of the L1 R2D control information of the SIB-like broadcast </w:t>
      </w:r>
      <w:r>
        <w:rPr>
          <w:color w:val="000000"/>
          <w:szCs w:val="22"/>
        </w:rPr>
        <w:t>information is predefined or indicated by the MIB-like broadcast information.</w:t>
      </w:r>
    </w:p>
    <w:p w14:paraId="2FCEAE10" w14:textId="77777777" w:rsidR="006B326E" w:rsidRDefault="00422401">
      <w:pPr>
        <w:pStyle w:val="aff4"/>
        <w:numPr>
          <w:ilvl w:val="0"/>
          <w:numId w:val="41"/>
        </w:numPr>
        <w:adjustRightInd w:val="0"/>
        <w:snapToGrid w:val="0"/>
        <w:spacing w:before="60" w:after="60"/>
        <w:ind w:left="357" w:hanging="357"/>
        <w:contextualSpacing w:val="0"/>
        <w:rPr>
          <w:rFonts w:ascii="Times New Roman" w:eastAsia="Batang" w:hAnsi="Times New Roman" w:cs="Times New Roman"/>
          <w:szCs w:val="22"/>
        </w:rPr>
      </w:pPr>
      <w:r>
        <w:rPr>
          <w:rFonts w:ascii="Times New Roman" w:hAnsi="Times New Roman" w:cs="Times New Roman"/>
          <w:color w:val="000000"/>
          <w:szCs w:val="22"/>
        </w:rPr>
        <w:t>The FEC and repetition parameters of the L1 R2D control information after the SIB-like broadcast information is indicated by the SIB-like broadcast information.</w:t>
      </w:r>
    </w:p>
    <w:p w14:paraId="26F860F9" w14:textId="77777777" w:rsidR="006B326E" w:rsidRDefault="006B326E">
      <w:pPr>
        <w:adjustRightInd w:val="0"/>
        <w:snapToGrid w:val="0"/>
        <w:spacing w:before="60" w:after="60"/>
        <w:rPr>
          <w:szCs w:val="22"/>
        </w:rPr>
      </w:pPr>
    </w:p>
    <w:p w14:paraId="21ACFD09" w14:textId="77777777" w:rsidR="006B326E" w:rsidRDefault="006B326E">
      <w:pPr>
        <w:spacing w:before="60" w:after="60"/>
      </w:pPr>
    </w:p>
    <w:p w14:paraId="04740E2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payload for L1 R2D control information</w:t>
      </w:r>
    </w:p>
    <w:p w14:paraId="735087E5" w14:textId="77777777" w:rsidR="006B326E" w:rsidRDefault="00422401">
      <w:pPr>
        <w:pStyle w:val="aff4"/>
        <w:widowControl w:val="0"/>
        <w:numPr>
          <w:ilvl w:val="0"/>
          <w:numId w:val="50"/>
        </w:numPr>
        <w:spacing w:beforeLines="0" w:before="60" w:afterLines="0" w:after="60" w:line="240" w:lineRule="auto"/>
        <w:contextualSpacing w:val="0"/>
      </w:pPr>
      <w:r>
        <w:t>Huawei state that the size of the L1 control information is 10~12 bits considering at least the FEC code rate, repetition number and TBS.</w:t>
      </w:r>
    </w:p>
    <w:p w14:paraId="737A5B31" w14:textId="77777777" w:rsidR="006B326E" w:rsidRDefault="00422401">
      <w:pPr>
        <w:pStyle w:val="aff4"/>
        <w:widowControl w:val="0"/>
        <w:numPr>
          <w:ilvl w:val="0"/>
          <w:numId w:val="50"/>
        </w:numPr>
        <w:spacing w:beforeLines="0" w:before="60" w:afterLines="0" w:after="60" w:line="240" w:lineRule="auto"/>
        <w:contextualSpacing w:val="0"/>
      </w:pPr>
      <w:r>
        <w:t>ZTE state that L1 control occupies one or multiple full OFDM symbols.</w:t>
      </w:r>
    </w:p>
    <w:p w14:paraId="38096282" w14:textId="77777777" w:rsidR="006B326E" w:rsidRDefault="00422401">
      <w:pPr>
        <w:pStyle w:val="aff4"/>
        <w:widowControl w:val="0"/>
        <w:numPr>
          <w:ilvl w:val="0"/>
          <w:numId w:val="50"/>
        </w:numPr>
        <w:spacing w:beforeLines="0" w:before="60" w:afterLines="0" w:after="60" w:line="240" w:lineRule="auto"/>
        <w:contextualSpacing w:val="0"/>
      </w:pPr>
      <w:r>
        <w:t>Samsung state that R2D L1 control information is variable, and within 24 bits for 6-bit CRC attachment</w:t>
      </w:r>
    </w:p>
    <w:p w14:paraId="5B14EADE" w14:textId="77777777" w:rsidR="006B326E" w:rsidRDefault="00422401">
      <w:pPr>
        <w:pStyle w:val="aff4"/>
        <w:widowControl w:val="0"/>
        <w:numPr>
          <w:ilvl w:val="0"/>
          <w:numId w:val="50"/>
        </w:numPr>
        <w:spacing w:beforeLines="0" w:before="60" w:afterLines="0" w:after="60" w:line="240" w:lineRule="auto"/>
        <w:contextualSpacing w:val="0"/>
      </w:pPr>
      <w:r>
        <w:t xml:space="preserve">Qualcomm propose two different sizes for L1 control can be considered for unicast and non-unicast. </w:t>
      </w:r>
    </w:p>
    <w:p w14:paraId="4C833817" w14:textId="77777777" w:rsidR="006B326E" w:rsidRDefault="00422401">
      <w:pPr>
        <w:pStyle w:val="aff4"/>
        <w:widowControl w:val="0"/>
        <w:numPr>
          <w:ilvl w:val="0"/>
          <w:numId w:val="50"/>
        </w:numPr>
        <w:spacing w:beforeLines="0" w:before="60" w:afterLines="0" w:after="60" w:line="240" w:lineRule="auto"/>
        <w:contextualSpacing w:val="0"/>
      </w:pPr>
      <w:r>
        <w:t>Xiaomi, Apple, LGE propose only one bit size of L1 R2D control information</w:t>
      </w:r>
    </w:p>
    <w:p w14:paraId="610BA458" w14:textId="77777777" w:rsidR="006B326E" w:rsidRDefault="006B326E">
      <w:pPr>
        <w:spacing w:before="60" w:after="60"/>
      </w:pPr>
    </w:p>
    <w:p w14:paraId="16ACA395" w14:textId="77777777" w:rsidR="006B326E" w:rsidRDefault="00422401">
      <w:pPr>
        <w:spacing w:before="60" w:after="60"/>
        <w:rPr>
          <w:rFonts w:eastAsia="等线"/>
          <w:b/>
          <w:bCs/>
          <w:lang w:eastAsia="zh-CN"/>
        </w:rPr>
      </w:pPr>
      <w:r>
        <w:rPr>
          <w:rFonts w:eastAsia="等线" w:hint="eastAsia"/>
          <w:b/>
          <w:bCs/>
          <w:lang w:eastAsia="zh-CN"/>
        </w:rPr>
        <w:t>F</w:t>
      </w:r>
      <w:r>
        <w:rPr>
          <w:rFonts w:eastAsia="等线"/>
          <w:b/>
          <w:bCs/>
          <w:lang w:eastAsia="zh-CN"/>
        </w:rPr>
        <w:t>or separated CRC for L1 control information</w:t>
      </w:r>
    </w:p>
    <w:p w14:paraId="780C35E9" w14:textId="77777777" w:rsidR="006B326E" w:rsidRDefault="00422401">
      <w:pPr>
        <w:pStyle w:val="aff4"/>
        <w:widowControl w:val="0"/>
        <w:numPr>
          <w:ilvl w:val="0"/>
          <w:numId w:val="50"/>
        </w:numPr>
        <w:spacing w:beforeLines="0" w:before="60" w:afterLines="0" w:after="60" w:line="240" w:lineRule="auto"/>
        <w:contextualSpacing w:val="0"/>
      </w:pPr>
      <w:r>
        <w:t xml:space="preserve">Huawei, Xiaomi, LG </w:t>
      </w:r>
      <w:r>
        <w:rPr>
          <w:rFonts w:hint="eastAsia"/>
          <w:lang w:eastAsia="zh-CN"/>
        </w:rPr>
        <w:t>suggest</w:t>
      </w:r>
      <w:r>
        <w:t xml:space="preserve"> to always use 16 bit CRC to </w:t>
      </w:r>
      <w:r>
        <w:rPr>
          <w:rFonts w:ascii="TimesNewRomanPSMT" w:hAnsi="TimesNewRomanPSMT"/>
          <w:color w:val="000000"/>
        </w:rPr>
        <w:t>ensure high reliability</w:t>
      </w:r>
    </w:p>
    <w:p w14:paraId="077D20FC" w14:textId="77777777" w:rsidR="006B326E" w:rsidRDefault="00422401">
      <w:pPr>
        <w:pStyle w:val="aff4"/>
        <w:widowControl w:val="0"/>
        <w:numPr>
          <w:ilvl w:val="0"/>
          <w:numId w:val="50"/>
        </w:numPr>
        <w:spacing w:beforeLines="0" w:before="60" w:afterLines="0" w:after="60" w:line="240" w:lineRule="auto"/>
        <w:contextualSpacing w:val="0"/>
      </w:pPr>
      <w:r>
        <w:t>Samsung suggest to always use 6 bits (assuming no larger than 24 bits payload for L1)</w:t>
      </w:r>
    </w:p>
    <w:p w14:paraId="66672867" w14:textId="77777777" w:rsidR="006B326E" w:rsidRDefault="00422401">
      <w:pPr>
        <w:pStyle w:val="aff4"/>
        <w:widowControl w:val="0"/>
        <w:numPr>
          <w:ilvl w:val="0"/>
          <w:numId w:val="50"/>
        </w:numPr>
        <w:spacing w:beforeLines="0" w:before="60" w:afterLines="0" w:after="60" w:line="240" w:lineRule="auto"/>
        <w:contextualSpacing w:val="0"/>
      </w:pPr>
      <w:r>
        <w:rPr>
          <w:rFonts w:hint="eastAsia"/>
          <w:lang w:eastAsia="zh-CN"/>
        </w:rPr>
        <w:t>Ericsson,</w:t>
      </w:r>
      <w:r>
        <w:rPr>
          <w:lang w:eastAsia="zh-CN"/>
        </w:rPr>
        <w:t xml:space="preserve"> </w:t>
      </w:r>
      <w:r>
        <w:t>vivo, Qualcomm</w:t>
      </w:r>
      <w:r>
        <w:rPr>
          <w:rFonts w:hint="eastAsia"/>
        </w:rPr>
        <w:t xml:space="preserve"> </w:t>
      </w:r>
      <w:r>
        <w:t>and TCL suggest to use the same rule as R19, 6 bits for &lt; 25 TBS and 16 bits otherwise.</w:t>
      </w:r>
    </w:p>
    <w:p w14:paraId="1E85F4DA" w14:textId="77777777" w:rsidR="006B326E" w:rsidRDefault="006B326E">
      <w:pPr>
        <w:spacing w:before="60" w:after="60"/>
      </w:pPr>
    </w:p>
    <w:p w14:paraId="140F0539" w14:textId="77777777" w:rsidR="006B326E" w:rsidRDefault="00422401">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1F480DC3"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Company view are added to the following update TP for TR capturing.</w:t>
      </w:r>
    </w:p>
    <w:p w14:paraId="2A44B234"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Most companies support both FEC and repetition for L1 control, , according to contributions last meeting. While only FEC is reflected in the first sentence in section, ‘6A.1.x.4 FEC and repetition’, and company views on repetition is not correct summarized in the TP provided last meeting. Hence, update to correctly reflect company view in last meeting.</w:t>
      </w:r>
    </w:p>
    <w:p w14:paraId="28754FDB" w14:textId="77777777" w:rsidR="006B326E" w:rsidRDefault="006B326E">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p>
    <w:p w14:paraId="37854BAB"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0FB4A110" w14:textId="7C9A9419" w:rsidR="006B326E" w:rsidRDefault="00557345">
      <w:pPr>
        <w:spacing w:before="60" w:after="60"/>
        <w:rPr>
          <w:rFonts w:eastAsia="宋体"/>
          <w:b/>
          <w:bCs/>
          <w:sz w:val="22"/>
          <w:szCs w:val="32"/>
          <w:lang w:eastAsia="zh-CN"/>
        </w:rPr>
      </w:pPr>
      <w:r>
        <w:rPr>
          <w:rFonts w:eastAsia="宋体" w:hint="eastAsia"/>
          <w:b/>
          <w:bCs/>
          <w:sz w:val="22"/>
          <w:szCs w:val="32"/>
          <w:lang w:eastAsia="zh-CN"/>
        </w:rPr>
        <w:t>U</w:t>
      </w:r>
      <w:r>
        <w:rPr>
          <w:rFonts w:eastAsia="宋体"/>
          <w:b/>
          <w:bCs/>
          <w:sz w:val="22"/>
          <w:szCs w:val="32"/>
          <w:lang w:eastAsia="zh-CN"/>
        </w:rPr>
        <w:t xml:space="preserve">pdate TR 38.769 </w:t>
      </w:r>
      <w:r w:rsidR="00C77C3A">
        <w:rPr>
          <w:rFonts w:eastAsia="宋体"/>
          <w:b/>
          <w:bCs/>
          <w:sz w:val="22"/>
          <w:szCs w:val="32"/>
          <w:lang w:eastAsia="zh-CN"/>
        </w:rPr>
        <w:t>on</w:t>
      </w:r>
      <w:r>
        <w:rPr>
          <w:rFonts w:eastAsia="宋体"/>
          <w:b/>
          <w:bCs/>
          <w:sz w:val="22"/>
          <w:szCs w:val="32"/>
          <w:lang w:eastAsia="zh-CN"/>
        </w:rPr>
        <w:t xml:space="preserve"> </w:t>
      </w:r>
      <w:r w:rsidR="00C77C3A">
        <w:rPr>
          <w:rFonts w:eastAsia="宋体"/>
          <w:b/>
          <w:bCs/>
          <w:sz w:val="22"/>
          <w:szCs w:val="32"/>
          <w:lang w:eastAsia="zh-CN"/>
        </w:rPr>
        <w:t>h</w:t>
      </w:r>
      <w:r w:rsidRPr="00DC7196">
        <w:rPr>
          <w:rFonts w:eastAsia="宋体"/>
          <w:b/>
          <w:bCs/>
          <w:sz w:val="22"/>
          <w:szCs w:val="32"/>
          <w:lang w:eastAsia="zh-CN"/>
        </w:rPr>
        <w:t>ow the L1 R2D control information is transmitted</w:t>
      </w:r>
    </w:p>
    <w:tbl>
      <w:tblPr>
        <w:tblStyle w:val="afc"/>
        <w:tblW w:w="0" w:type="auto"/>
        <w:tblLook w:val="04A0" w:firstRow="1" w:lastRow="0" w:firstColumn="1" w:lastColumn="0" w:noHBand="0" w:noVBand="1"/>
      </w:tblPr>
      <w:tblGrid>
        <w:gridCol w:w="10082"/>
      </w:tblGrid>
      <w:tr w:rsidR="006B326E" w14:paraId="719C4EBB" w14:textId="77777777">
        <w:tc>
          <w:tcPr>
            <w:tcW w:w="10082" w:type="dxa"/>
          </w:tcPr>
          <w:p w14:paraId="1F93904C" w14:textId="77777777" w:rsidR="006B326E" w:rsidRPr="006D2620" w:rsidRDefault="00422401">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7B1370E6" w14:textId="77777777" w:rsidR="006B326E" w:rsidRDefault="00422401">
            <w:pPr>
              <w:spacing w:before="60" w:after="60"/>
              <w:rPr>
                <w:rFonts w:eastAsia="等线"/>
                <w:strike/>
                <w:color w:val="FF0000"/>
              </w:rPr>
            </w:pPr>
            <w:r>
              <w:rPr>
                <w:rFonts w:eastAsia="等线"/>
              </w:rPr>
              <w:t>Regarding FEC and repetition for L1 R2D control part, sources [R1-10321-123-3, vivo], [R1-10321-123-12, OPPO], [R1-10321-123-5, CMCC]</w:t>
            </w:r>
            <w:r>
              <w:rPr>
                <w:rFonts w:eastAsia="等线"/>
                <w:strike/>
                <w:color w:val="FF0000"/>
              </w:rPr>
              <w:t>, [R1-10321-123-1, FUTUREWEI]</w:t>
            </w:r>
            <w:r>
              <w:rPr>
                <w:rFonts w:eastAsia="等线"/>
              </w:rPr>
              <w:t>, [R1-10321-123-8, NEC]</w:t>
            </w:r>
            <w:r>
              <w:rPr>
                <w:rFonts w:eastAsia="等线"/>
                <w:strike/>
                <w:color w:val="FF0000"/>
              </w:rPr>
              <w:t>, [R1-10321-123-9, CATT]</w:t>
            </w:r>
            <w:r>
              <w:rPr>
                <w:rFonts w:eastAsia="等线"/>
              </w:rPr>
              <w:t>, [R1-10321-123-10, CTC], [R1-10321-123-14, ZTE]</w:t>
            </w:r>
            <w:r>
              <w:rPr>
                <w:rFonts w:eastAsia="等线"/>
                <w:color w:val="FF0000"/>
              </w:rPr>
              <w:t xml:space="preserve">, </w:t>
            </w:r>
            <w:r>
              <w:rPr>
                <w:rFonts w:eastAsia="等线"/>
                <w:strike/>
                <w:color w:val="FF0000"/>
              </w:rPr>
              <w:t>and</w:t>
            </w:r>
            <w:r>
              <w:rPr>
                <w:rFonts w:eastAsia="等线"/>
              </w:rPr>
              <w:t xml:space="preserve"> [R1-10321-123-24, Qualcomm], and </w:t>
            </w:r>
            <w:r>
              <w:rPr>
                <w:rFonts w:eastAsia="等线"/>
                <w:color w:val="FF0000"/>
              </w:rPr>
              <w:t>[Huawei]</w:t>
            </w:r>
            <w:r>
              <w:rPr>
                <w:rFonts w:eastAsia="等线"/>
              </w:rPr>
              <w:t xml:space="preserve"> report that FEC </w:t>
            </w:r>
            <w:r>
              <w:rPr>
                <w:rFonts w:eastAsia="等线"/>
                <w:color w:val="FF0000"/>
              </w:rPr>
              <w:t>and repetition</w:t>
            </w:r>
            <w:r>
              <w:rPr>
                <w:rFonts w:eastAsia="等线"/>
              </w:rPr>
              <w:t xml:space="preserve"> can also be applied </w:t>
            </w:r>
            <w:r>
              <w:rPr>
                <w:rFonts w:eastAsia="等线"/>
                <w:color w:val="FF0000"/>
              </w:rPr>
              <w:t xml:space="preserve">to </w:t>
            </w:r>
            <w:r>
              <w:rPr>
                <w:rFonts w:eastAsia="等线"/>
              </w:rPr>
              <w:t xml:space="preserve">L1 R2D control information. </w:t>
            </w:r>
            <w:r>
              <w:rPr>
                <w:rFonts w:eastAsia="等线"/>
                <w:strike/>
                <w:color w:val="FF0000"/>
              </w:rPr>
              <w:t xml:space="preserve">Source [R1-10321-123-6, Huawei] state that repetition is needed for L1 R2D control information.  </w:t>
            </w:r>
            <w:r>
              <w:rPr>
                <w:rFonts w:eastAsia="等线"/>
                <w:color w:val="FF0000"/>
              </w:rPr>
              <w:t>Source [R1-10321-123-1, FUTUREWEI] and [R1-10321-123-9, CATT] report that FEC can be applied to L1 R2D control information.</w:t>
            </w:r>
          </w:p>
          <w:p w14:paraId="33DF17B9" w14:textId="77777777" w:rsidR="006B326E" w:rsidRDefault="00422401">
            <w:pPr>
              <w:spacing w:before="60" w:after="60"/>
              <w:rPr>
                <w:rFonts w:eastAsia="等线"/>
              </w:rPr>
            </w:pPr>
            <w:r>
              <w:rPr>
                <w:rFonts w:eastAsia="等线"/>
              </w:rPr>
              <w:t>Sources [R1-10321-123-3, vivo], [R1-10321-123-5, CMCC], [R1-10321-123-8, NEC], [R1-10321-123-12, OPPO], [R1-10321-123-10, CTC]</w:t>
            </w:r>
            <w:r>
              <w:rPr>
                <w:rFonts w:eastAsia="等线" w:hint="eastAsia"/>
              </w:rPr>
              <w:t>,</w:t>
            </w:r>
            <w:r>
              <w:rPr>
                <w:rFonts w:eastAsia="等线"/>
              </w:rPr>
              <w:t xml:space="preserve"> [R1-10321-123-14, ZTE] and [R1-10321-123-24, Qualcomm] report methods to determine FEC, repetition related parameters for L1 R2D control information, if FEC/repetition is supported for L1 control. </w:t>
            </w:r>
          </w:p>
          <w:p w14:paraId="109DEAE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1549597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39F9F0E3" w14:textId="77777777" w:rsidR="006B326E" w:rsidRDefault="00422401">
            <w:pPr>
              <w:pStyle w:val="B1"/>
              <w:spacing w:before="60" w:after="60"/>
              <w:rPr>
                <w:rFonts w:eastAsia="MS Mincho"/>
                <w:color w:val="FF0000"/>
                <w:lang w:eastAsia="ja-JP"/>
              </w:rPr>
            </w:pPr>
            <w:r>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49B1952" w14:textId="77777777" w:rsidR="006B326E" w:rsidRPr="006D2620" w:rsidRDefault="006B326E">
            <w:pPr>
              <w:pStyle w:val="3GPPNormalText"/>
              <w:spacing w:before="60" w:after="60"/>
              <w:rPr>
                <w:sz w:val="28"/>
                <w:szCs w:val="32"/>
                <w:lang w:val="en-US"/>
              </w:rPr>
            </w:pPr>
          </w:p>
          <w:p w14:paraId="0D272500" w14:textId="77777777" w:rsidR="006B326E" w:rsidRPr="006D2620" w:rsidRDefault="00422401">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31C32C0B" w14:textId="77777777" w:rsidR="006B326E" w:rsidRDefault="00422401">
            <w:pPr>
              <w:spacing w:before="60" w:after="60"/>
              <w:rPr>
                <w:rFonts w:eastAsia="等线"/>
              </w:rPr>
            </w:pPr>
            <w:r>
              <w:rPr>
                <w:rFonts w:eastAsia="等线"/>
              </w:rPr>
              <w:t xml:space="preserve">Sources [R1-10321-123-3, vivo], [R1-10321-123-12, OPPO], [R1-10321-123-7, Ericsson], </w:t>
            </w:r>
            <w:r>
              <w:rPr>
                <w:rFonts w:eastAsia="等线"/>
                <w:strike/>
                <w:color w:val="FF0000"/>
              </w:rPr>
              <w:t>and</w:t>
            </w:r>
            <w:r>
              <w:rPr>
                <w:rFonts w:eastAsia="等线"/>
                <w:color w:val="FF0000"/>
              </w:rPr>
              <w:t xml:space="preserve"> </w:t>
            </w:r>
            <w:r>
              <w:rPr>
                <w:rFonts w:eastAsia="等线"/>
              </w:rPr>
              <w:t xml:space="preserve">[R1-10321-123-19, Apple], </w:t>
            </w:r>
            <w:r>
              <w:rPr>
                <w:rFonts w:eastAsia="等线"/>
                <w:color w:val="FF0000"/>
              </w:rPr>
              <w:t>[Xiaomi]</w:t>
            </w:r>
            <w:r>
              <w:rPr>
                <w:rFonts w:eastAsia="等线"/>
              </w:rPr>
              <w:t xml:space="preserve"> </w:t>
            </w:r>
            <w:r>
              <w:rPr>
                <w:rFonts w:eastAsia="等线"/>
                <w:color w:val="FF0000"/>
              </w:rPr>
              <w:t>and [LGE]</w:t>
            </w:r>
            <w:r>
              <w:rPr>
                <w:rFonts w:eastAsia="等线"/>
              </w:rPr>
              <w:t xml:space="preserve"> report that device only detects one payload size at a given time. And [R1-10321-123-3, vivo] also report that up to two payload sizes can be considered and detected by preamble. </w:t>
            </w:r>
            <w:r>
              <w:rPr>
                <w:rFonts w:eastAsia="等线"/>
                <w:color w:val="FF0000"/>
              </w:rPr>
              <w:t>Source [</w:t>
            </w:r>
            <w:r>
              <w:rPr>
                <w:color w:val="FF0000"/>
                <w:sz w:val="22"/>
                <w:szCs w:val="24"/>
              </w:rPr>
              <w:t>Qualcomm]</w:t>
            </w:r>
            <w:r>
              <w:rPr>
                <w:rFonts w:eastAsia="宋体"/>
                <w:color w:val="FF0000"/>
                <w:sz w:val="22"/>
                <w:szCs w:val="24"/>
                <w:lang w:eastAsia="ja-JP"/>
              </w:rPr>
              <w:t xml:space="preserve"> state that </w:t>
            </w:r>
            <w:r>
              <w:rPr>
                <w:color w:val="FF0000"/>
                <w:sz w:val="22"/>
                <w:szCs w:val="24"/>
              </w:rPr>
              <w:t>two different sizes for L1 control can be considered for unicast and non-unicast.</w:t>
            </w:r>
          </w:p>
          <w:p w14:paraId="277D80EF" w14:textId="77777777" w:rsidR="006B326E" w:rsidRDefault="00422401">
            <w:pPr>
              <w:widowControl w:val="0"/>
              <w:spacing w:beforeLines="0" w:before="60" w:afterLines="0" w:after="60" w:line="240" w:lineRule="auto"/>
              <w:rPr>
                <w:rFonts w:eastAsia="宋体"/>
                <w:color w:val="FF0000"/>
                <w:kern w:val="2"/>
              </w:rPr>
            </w:pPr>
            <w:r>
              <w:rPr>
                <w:color w:val="FF0000"/>
              </w:rPr>
              <w:t>Source [Huawei] state that the size of the L1 control information is 10~12 bits considering at least the FEC code rate, repetition number and TBS. Source [</w:t>
            </w:r>
            <w:r>
              <w:rPr>
                <w:color w:val="FF0000"/>
                <w:sz w:val="22"/>
                <w:szCs w:val="24"/>
              </w:rPr>
              <w:t>Samsung] state that R2D L1 control information is variable, and within 24 bits for 6-bit CRC attachment.</w:t>
            </w:r>
            <w:r>
              <w:rPr>
                <w:rFonts w:eastAsia="等线" w:hint="eastAsia"/>
                <w:color w:val="FF0000"/>
                <w:sz w:val="22"/>
                <w:szCs w:val="24"/>
                <w:lang w:eastAsia="zh-CN"/>
              </w:rPr>
              <w:t xml:space="preserve"> </w:t>
            </w:r>
            <w:r>
              <w:rPr>
                <w:rFonts w:eastAsia="等线"/>
                <w:color w:val="FF0000"/>
                <w:sz w:val="22"/>
                <w:szCs w:val="24"/>
                <w:lang w:eastAsia="zh-CN"/>
              </w:rPr>
              <w:t>Source [</w:t>
            </w:r>
            <w:r>
              <w:rPr>
                <w:color w:val="FF0000"/>
              </w:rPr>
              <w:t>ZTE] state that</w:t>
            </w:r>
            <w:r>
              <w:rPr>
                <w:color w:val="FF0000"/>
                <w:lang w:eastAsia="ja-JP"/>
              </w:rPr>
              <w:t xml:space="preserve"> </w:t>
            </w:r>
            <w:r>
              <w:rPr>
                <w:color w:val="FF0000"/>
              </w:rPr>
              <w:t>L1 control occupies one or multiple full OFDM symbols.</w:t>
            </w:r>
          </w:p>
          <w:p w14:paraId="14C8099F" w14:textId="77777777" w:rsidR="006B326E" w:rsidRPr="006D2620" w:rsidRDefault="00422401">
            <w:pPr>
              <w:pStyle w:val="3GPPNormalText"/>
              <w:spacing w:before="60" w:after="60"/>
              <w:rPr>
                <w:rFonts w:eastAsia="等线"/>
                <w:i/>
                <w:iCs/>
                <w:sz w:val="28"/>
                <w:szCs w:val="32"/>
                <w:lang w:val="en-US"/>
              </w:rPr>
            </w:pPr>
            <w:r w:rsidRPr="006D2620">
              <w:rPr>
                <w:rFonts w:eastAsia="等线" w:hint="eastAsia"/>
                <w:sz w:val="28"/>
                <w:szCs w:val="32"/>
                <w:lang w:val="en-US"/>
              </w:rPr>
              <w:t xml:space="preserve"> </w:t>
            </w:r>
            <w:r w:rsidRPr="006D2620">
              <w:rPr>
                <w:rFonts w:eastAsia="等线"/>
                <w:sz w:val="28"/>
                <w:szCs w:val="32"/>
                <w:lang w:val="en-US"/>
              </w:rPr>
              <w:t xml:space="preserve">                          </w:t>
            </w:r>
            <w:r w:rsidRPr="006D2620">
              <w:rPr>
                <w:rFonts w:eastAsia="等线"/>
                <w:i/>
                <w:iCs/>
                <w:color w:val="0070C0"/>
                <w:lang w:val="en-US"/>
              </w:rPr>
              <w:t>[Omit unchanged part]</w:t>
            </w:r>
          </w:p>
          <w:p w14:paraId="5925E676" w14:textId="77777777" w:rsidR="006B326E" w:rsidRPr="006D2620" w:rsidRDefault="00422401">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1E072492" w14:textId="77777777" w:rsidR="006B326E" w:rsidRDefault="00422401">
            <w:pPr>
              <w:spacing w:before="60" w:after="60"/>
              <w:rPr>
                <w:rFonts w:eastAsia="等线"/>
              </w:rPr>
            </w:pPr>
            <w:bookmarkStart w:id="78" w:name="_Hlk212564057"/>
            <w:r>
              <w:rPr>
                <w:rFonts w:eastAsia="等线"/>
              </w:rPr>
              <w:t>R2D control information with a separate CRC from data is studied</w:t>
            </w:r>
            <w:bookmarkEnd w:id="78"/>
            <w:r>
              <w:rPr>
                <w:rFonts w:eastAsia="等线"/>
              </w:rPr>
              <w:t>.</w:t>
            </w:r>
          </w:p>
          <w:p w14:paraId="1312B781" w14:textId="77777777" w:rsidR="006B326E" w:rsidRDefault="00422401">
            <w:pPr>
              <w:spacing w:before="60" w:after="60"/>
              <w:rPr>
                <w:rFonts w:eastAsia="等线"/>
              </w:rPr>
            </w:pPr>
            <w:r>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01687C2" w14:textId="77777777" w:rsidR="006B326E" w:rsidRDefault="00422401">
            <w:pPr>
              <w:spacing w:before="60" w:after="60"/>
              <w:rPr>
                <w:rFonts w:eastAsia="等线"/>
              </w:rPr>
            </w:pPr>
            <w:r>
              <w:rPr>
                <w:rFonts w:eastAsia="等线"/>
              </w:rPr>
              <w:t>Sources [R1-10321-123-11, Xiaomi]</w:t>
            </w:r>
            <w:r>
              <w:rPr>
                <w:rFonts w:eastAsia="等线"/>
                <w:color w:val="FF0000"/>
              </w:rPr>
              <w:t>,</w:t>
            </w:r>
            <w:r>
              <w:rPr>
                <w:rFonts w:eastAsia="等线" w:hint="eastAsia"/>
              </w:rPr>
              <w:t xml:space="preserve"> </w:t>
            </w:r>
            <w:r>
              <w:rPr>
                <w:rFonts w:eastAsia="等线" w:hint="eastAsia"/>
                <w:strike/>
                <w:color w:val="FF0000"/>
              </w:rPr>
              <w:t xml:space="preserve">and </w:t>
            </w:r>
            <w:r>
              <w:rPr>
                <w:rFonts w:eastAsia="等线" w:hint="eastAsia"/>
              </w:rPr>
              <w:t>[R1-10321-123-19, Apple]</w:t>
            </w:r>
            <w:r>
              <w:rPr>
                <w:rFonts w:eastAsia="等线"/>
              </w:rPr>
              <w:t xml:space="preserve">, </w:t>
            </w:r>
            <w:r>
              <w:rPr>
                <w:rFonts w:eastAsia="等线"/>
                <w:color w:val="FF0000"/>
              </w:rPr>
              <w:t xml:space="preserve">[Huawei] and [LGE] </w:t>
            </w:r>
            <w:r>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B630AA7" w14:textId="77777777" w:rsidR="006B326E" w:rsidRDefault="00422401">
            <w:pPr>
              <w:widowControl w:val="0"/>
              <w:spacing w:beforeLines="0" w:before="60" w:afterLines="0" w:after="60" w:line="240" w:lineRule="auto"/>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4854044" w14:textId="77777777" w:rsidR="006B326E" w:rsidRDefault="006B326E">
      <w:pPr>
        <w:spacing w:before="60" w:after="60"/>
        <w:rPr>
          <w:rFonts w:eastAsia="宋体"/>
          <w:b/>
          <w:bCs/>
          <w:sz w:val="22"/>
          <w:szCs w:val="32"/>
          <w:lang w:eastAsia="zh-CN"/>
        </w:rPr>
      </w:pPr>
    </w:p>
    <w:p w14:paraId="56FF2C9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65DBBE7"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3823811D" w14:textId="77777777">
        <w:tc>
          <w:tcPr>
            <w:tcW w:w="1487" w:type="dxa"/>
            <w:shd w:val="clear" w:color="auto" w:fill="D9D9D9" w:themeFill="background1" w:themeFillShade="D9"/>
          </w:tcPr>
          <w:p w14:paraId="24FE3EB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8B9F73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14D939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D1C462" w14:textId="77777777">
        <w:trPr>
          <w:trHeight w:val="40"/>
        </w:trPr>
        <w:tc>
          <w:tcPr>
            <w:tcW w:w="1487" w:type="dxa"/>
          </w:tcPr>
          <w:p w14:paraId="451D020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4E3FE9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9A9DEB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C2AD3F8" w14:textId="77777777">
        <w:trPr>
          <w:trHeight w:val="40"/>
        </w:trPr>
        <w:tc>
          <w:tcPr>
            <w:tcW w:w="1487" w:type="dxa"/>
          </w:tcPr>
          <w:p w14:paraId="3E67BC64"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CB32B8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099ED2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92B81E6" w14:textId="77777777">
        <w:trPr>
          <w:trHeight w:val="40"/>
        </w:trPr>
        <w:tc>
          <w:tcPr>
            <w:tcW w:w="1487" w:type="dxa"/>
          </w:tcPr>
          <w:p w14:paraId="7212A7E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0C169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6FFAA0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D1174E7" w14:textId="77777777">
        <w:trPr>
          <w:trHeight w:val="40"/>
        </w:trPr>
        <w:tc>
          <w:tcPr>
            <w:tcW w:w="1487" w:type="dxa"/>
          </w:tcPr>
          <w:p w14:paraId="552331D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23BE46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EB6922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1BE852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5061A3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628273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0D753928"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6B326E" w14:paraId="3DF5CEFB" w14:textId="77777777">
        <w:tc>
          <w:tcPr>
            <w:tcW w:w="9923" w:type="dxa"/>
          </w:tcPr>
          <w:p w14:paraId="651E74A4" w14:textId="77777777" w:rsidR="006B326E" w:rsidRDefault="00422401">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C6DB1DC" w14:textId="77777777" w:rsidR="006B326E" w:rsidRDefault="00422401">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774D2F8B"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6725D38A"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313152A4"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4C3C1A92"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8D42756" w14:textId="77777777" w:rsidR="006B326E" w:rsidRDefault="00422401">
            <w:pPr>
              <w:numPr>
                <w:ilvl w:val="0"/>
                <w:numId w:val="24"/>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1A124AA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AC5B4FD" w14:textId="2EB8736D" w:rsidR="006B326E" w:rsidRDefault="00AD0329">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Issue 5.2-1 whether L1 control and data payload of PRDCH are contiguous in time</w:t>
      </w:r>
    </w:p>
    <w:p w14:paraId="1DBD3816"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whether L1 control and data payload of PRDCH are contiguous in time, following </w:t>
      </w:r>
      <w:r>
        <w:rPr>
          <w:rFonts w:hint="eastAsia"/>
        </w:rPr>
        <w:t>information</w:t>
      </w:r>
      <w:r>
        <w:t xml:space="preserve"> are summarized from company input for this meeting.</w:t>
      </w:r>
    </w:p>
    <w:p w14:paraId="7F1D663A" w14:textId="77777777" w:rsidR="006B326E" w:rsidRDefault="006B326E">
      <w:pPr>
        <w:pStyle w:val="0Maintext"/>
        <w:adjustRightInd w:val="0"/>
        <w:snapToGrid w:val="0"/>
        <w:spacing w:before="60" w:after="60"/>
        <w:rPr>
          <w:rFonts w:ascii="Times New Roman" w:eastAsia="等线" w:hAnsi="Times New Roman" w:cs="Times New Roman"/>
          <w:color w:val="000000"/>
          <w:lang w:eastAsia="zh-CN"/>
        </w:rPr>
      </w:pPr>
    </w:p>
    <w:p w14:paraId="25E7AECA" w14:textId="77777777" w:rsidR="006B326E" w:rsidRDefault="00422401">
      <w:pPr>
        <w:spacing w:before="60" w:after="60"/>
        <w:rPr>
          <w:sz w:val="22"/>
          <w:szCs w:val="22"/>
        </w:rPr>
      </w:pPr>
      <w:r>
        <w:rPr>
          <w:rFonts w:hint="eastAsia"/>
          <w:sz w:val="22"/>
          <w:szCs w:val="22"/>
        </w:rPr>
        <w:t>X</w:t>
      </w:r>
      <w:r>
        <w:rPr>
          <w:sz w:val="22"/>
          <w:szCs w:val="22"/>
        </w:rPr>
        <w:t xml:space="preserve">iaomi, </w:t>
      </w:r>
      <w:r>
        <w:rPr>
          <w:rFonts w:hint="eastAsia"/>
          <w:sz w:val="22"/>
          <w:szCs w:val="22"/>
        </w:rPr>
        <w:t>N</w:t>
      </w:r>
      <w:r>
        <w:rPr>
          <w:sz w:val="22"/>
          <w:szCs w:val="22"/>
        </w:rPr>
        <w:t xml:space="preserve">okia, </w:t>
      </w:r>
      <w:r>
        <w:rPr>
          <w:rFonts w:hint="eastAsia"/>
          <w:sz w:val="22"/>
          <w:szCs w:val="22"/>
        </w:rPr>
        <w:t>i</w:t>
      </w:r>
      <w:r>
        <w:rPr>
          <w:sz w:val="22"/>
          <w:szCs w:val="22"/>
        </w:rPr>
        <w:t xml:space="preserve">nterDigital, </w:t>
      </w:r>
      <w:r>
        <w:rPr>
          <w:rFonts w:hint="eastAsia"/>
          <w:sz w:val="22"/>
          <w:szCs w:val="22"/>
        </w:rPr>
        <w:t>S</w:t>
      </w:r>
      <w:r>
        <w:rPr>
          <w:sz w:val="22"/>
          <w:szCs w:val="22"/>
        </w:rPr>
        <w:t xml:space="preserve">ony, </w:t>
      </w:r>
      <w:r>
        <w:rPr>
          <w:rFonts w:hint="eastAsia"/>
          <w:sz w:val="22"/>
          <w:szCs w:val="22"/>
        </w:rPr>
        <w:t>Q</w:t>
      </w:r>
      <w:r>
        <w:rPr>
          <w:sz w:val="22"/>
          <w:szCs w:val="22"/>
        </w:rPr>
        <w:t xml:space="preserve">uectel suggest time gap between L1 R2D control and data payload of PRDCH, to simplify implementation by avoiding buffering PRDCH part and cocurrent decoding. interDigtal and Quectel mentions the benefit of flexibility in time. And </w:t>
      </w:r>
      <w:r>
        <w:rPr>
          <w:rFonts w:hint="eastAsia"/>
          <w:sz w:val="22"/>
          <w:szCs w:val="22"/>
        </w:rPr>
        <w:t>Q</w:t>
      </w:r>
      <w:r>
        <w:rPr>
          <w:sz w:val="22"/>
          <w:szCs w:val="22"/>
        </w:rPr>
        <w:t>uectel mentioned another purpose is to support different frequency between L1 R2D control and data payload in PRDCH</w:t>
      </w:r>
    </w:p>
    <w:p w14:paraId="44294EA1" w14:textId="77777777" w:rsidR="006B326E" w:rsidRDefault="006B326E">
      <w:pPr>
        <w:spacing w:before="60" w:after="60"/>
        <w:jc w:val="left"/>
        <w:rPr>
          <w:rFonts w:ascii="TimesNewRomanPS-BoldMT" w:eastAsia="宋体" w:hAnsi="TimesNewRomanPS-BoldMT" w:cs="宋体" w:hint="eastAsia"/>
          <w:b/>
          <w:bCs/>
          <w:color w:val="000000"/>
        </w:rPr>
      </w:pPr>
    </w:p>
    <w:p w14:paraId="7FBA48C2" w14:textId="77777777" w:rsidR="006B326E" w:rsidRDefault="00422401">
      <w:pPr>
        <w:spacing w:before="60" w:after="60"/>
        <w:jc w:val="left"/>
      </w:pPr>
      <w:r>
        <w:t>Spreadtrum, CATT, vivo and NEC propose L1 control and data payload of PRDCH are contiguous in time.</w:t>
      </w:r>
    </w:p>
    <w:p w14:paraId="28862540" w14:textId="77777777" w:rsidR="006B326E" w:rsidRDefault="00422401">
      <w:pPr>
        <w:pStyle w:val="aff4"/>
        <w:numPr>
          <w:ilvl w:val="0"/>
          <w:numId w:val="50"/>
        </w:numPr>
        <w:spacing w:before="60" w:after="60"/>
        <w:rPr>
          <w:rFonts w:eastAsia="等线"/>
          <w:lang w:eastAsia="zh-CN"/>
        </w:rPr>
      </w:pPr>
      <w:r>
        <w:rPr>
          <w:rFonts w:eastAsia="等线"/>
          <w:lang w:eastAsia="zh-CN"/>
        </w:rPr>
        <w:t>CATT, vivo and NEC do not agree the purpoes of reserving time gap for different frequency between L1 control and R2D data payload, and frequency retuning should be avoided.</w:t>
      </w:r>
    </w:p>
    <w:p w14:paraId="3D4FDBF2" w14:textId="77777777" w:rsidR="006B326E" w:rsidRDefault="00422401">
      <w:pPr>
        <w:pStyle w:val="aff4"/>
        <w:numPr>
          <w:ilvl w:val="0"/>
          <w:numId w:val="50"/>
        </w:numPr>
        <w:spacing w:before="60" w:after="60"/>
        <w:rPr>
          <w:rFonts w:eastAsia="等线"/>
          <w:lang w:eastAsia="zh-CN"/>
        </w:rPr>
      </w:pPr>
      <w:r>
        <w:rPr>
          <w:rFonts w:eastAsia="等线"/>
          <w:lang w:eastAsia="zh-CN"/>
        </w:rPr>
        <w:t>vivo provide the analysis with reference show that the decoding latency of L1 control signaling (assuming ~30bits payload size) is a few tens of us, less than one</w:t>
      </w:r>
      <w:r>
        <w:rPr>
          <w:rFonts w:eastAsia="等线" w:hint="eastAsia"/>
          <w:lang w:eastAsia="zh-CN"/>
        </w:rPr>
        <w:t xml:space="preserve"> </w:t>
      </w:r>
      <w:r>
        <w:rPr>
          <w:rFonts w:eastAsia="等线"/>
          <w:lang w:eastAsia="zh-CN"/>
        </w:rPr>
        <w:t>OFDM symbol. The memory required for buffer signal during one OFDM symbol is limited(~2000bits), and feasible even for passive device,</w:t>
      </w:r>
      <w:r>
        <w:rPr>
          <w:rFonts w:eastAsia="等线" w:hint="eastAsia"/>
          <w:lang w:eastAsia="zh-CN"/>
        </w:rPr>
        <w:t xml:space="preserve"> </w:t>
      </w:r>
      <w:r>
        <w:rPr>
          <w:rFonts w:eastAsia="等线"/>
          <w:lang w:eastAsia="zh-CN"/>
        </w:rPr>
        <w:t>according to product datasheet, and also feasible for active device. NEC also share similar view.</w:t>
      </w:r>
    </w:p>
    <w:p w14:paraId="3BB5A8A2" w14:textId="77777777" w:rsidR="006B326E" w:rsidRDefault="00422401">
      <w:pPr>
        <w:pStyle w:val="aff4"/>
        <w:numPr>
          <w:ilvl w:val="0"/>
          <w:numId w:val="50"/>
        </w:numPr>
        <w:spacing w:before="60" w:after="60"/>
        <w:rPr>
          <w:rFonts w:eastAsia="等线"/>
          <w:lang w:eastAsia="zh-CN"/>
        </w:rPr>
      </w:pPr>
      <w:r>
        <w:rPr>
          <w:rFonts w:eastAsia="等线"/>
          <w:lang w:eastAsia="zh-CN"/>
        </w:rPr>
        <w:t>vivo state that different chip length for L1 control and data part does not require clock rate change; R2D signal can be received properly without filter adjustment for different M values/chip duration.</w:t>
      </w:r>
    </w:p>
    <w:p w14:paraId="431320E6" w14:textId="77777777" w:rsidR="006B326E" w:rsidRDefault="00422401">
      <w:pPr>
        <w:pStyle w:val="aff4"/>
        <w:numPr>
          <w:ilvl w:val="0"/>
          <w:numId w:val="50"/>
        </w:numPr>
        <w:spacing w:before="60" w:after="60"/>
        <w:rPr>
          <w:rFonts w:eastAsia="等线"/>
          <w:lang w:eastAsia="zh-CN"/>
        </w:rPr>
      </w:pPr>
      <w:r>
        <w:rPr>
          <w:rFonts w:eastAsia="等线"/>
          <w:lang w:eastAsia="zh-CN"/>
        </w:rPr>
        <w:t>vivo did not see the necessity of cross Slot scheduling for R2D data, as this is not even deployed for NR UE, and not practical for AIoT device either.</w:t>
      </w:r>
    </w:p>
    <w:p w14:paraId="4FE1ED6C" w14:textId="77777777" w:rsidR="006B326E" w:rsidRDefault="006B326E">
      <w:pPr>
        <w:spacing w:before="60" w:after="60"/>
        <w:jc w:val="left"/>
        <w:rPr>
          <w:rFonts w:ascii="TimesNewRomanPS-BoldMT" w:eastAsia="宋体" w:hAnsi="TimesNewRomanPS-BoldMT" w:cs="宋体" w:hint="eastAsia"/>
          <w:b/>
          <w:bCs/>
          <w:color w:val="000000"/>
        </w:rPr>
      </w:pPr>
    </w:p>
    <w:p w14:paraId="295E2838"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1C39B9F9"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Nokia, interDigital, Sony, Quectel, Speadtrum, CATT and vivo are further add to the TP.</w:t>
      </w:r>
    </w:p>
    <w:p w14:paraId="6DA03FD3"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Xiaomi and NEC have already relected in TR, hence not handled.</w:t>
      </w:r>
    </w:p>
    <w:p w14:paraId="37BD6E99" w14:textId="77777777" w:rsidR="006B326E" w:rsidRDefault="006B326E">
      <w:pPr>
        <w:pStyle w:val="0Maintext"/>
        <w:adjustRightInd w:val="0"/>
        <w:snapToGrid w:val="0"/>
        <w:spacing w:before="60" w:after="60"/>
        <w:rPr>
          <w:rFonts w:ascii="Times New Roman" w:eastAsia="等线" w:hAnsi="Times New Roman" w:cs="Times New Roman"/>
          <w:i/>
          <w:iCs/>
          <w:color w:val="0070C0"/>
          <w:sz w:val="22"/>
          <w:szCs w:val="28"/>
          <w:lang w:eastAsia="zh-CN"/>
        </w:rPr>
      </w:pPr>
    </w:p>
    <w:p w14:paraId="7948C19D"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5.2-1</w:t>
      </w:r>
    </w:p>
    <w:p w14:paraId="7738A2A9"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5.2-1-v1</w:t>
      </w:r>
    </w:p>
    <w:p w14:paraId="52C52CB2" w14:textId="77777777" w:rsidR="006B326E" w:rsidRDefault="00422401">
      <w:pPr>
        <w:pStyle w:val="0Maintext"/>
        <w:adjustRightInd w:val="0"/>
        <w:snapToGrid w:val="0"/>
        <w:spacing w:before="60" w:after="60"/>
        <w:rPr>
          <w:rFonts w:ascii="Times New Roman" w:eastAsia="等线" w:hAnsi="Times New Roman" w:cs="Times New Roman"/>
          <w:color w:val="000000"/>
          <w:sz w:val="22"/>
          <w:szCs w:val="28"/>
          <w:lang w:eastAsia="zh-CN"/>
        </w:rPr>
      </w:pPr>
      <w:r>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6B326E" w14:paraId="68377242" w14:textId="77777777">
        <w:tc>
          <w:tcPr>
            <w:tcW w:w="10082" w:type="dxa"/>
          </w:tcPr>
          <w:p w14:paraId="715099E1" w14:textId="77777777" w:rsidR="006B326E" w:rsidRPr="006D2620" w:rsidRDefault="00422401">
            <w:pPr>
              <w:pStyle w:val="3GPPNormalText"/>
              <w:spacing w:before="60" w:after="60"/>
              <w:rPr>
                <w:sz w:val="28"/>
                <w:szCs w:val="32"/>
                <w:lang w:val="en-US"/>
              </w:rPr>
            </w:pPr>
            <w:r w:rsidRPr="006D2620">
              <w:rPr>
                <w:sz w:val="28"/>
                <w:szCs w:val="32"/>
                <w:lang w:val="en-US"/>
              </w:rPr>
              <w:t>6A.1.x.2  Time location</w:t>
            </w:r>
          </w:p>
          <w:p w14:paraId="3C2C3830" w14:textId="77777777" w:rsidR="006B326E" w:rsidRDefault="00422401">
            <w:pPr>
              <w:spacing w:before="60" w:after="60"/>
              <w:rPr>
                <w:rFonts w:eastAsia="等线"/>
              </w:rPr>
            </w:pPr>
            <w:r>
              <w:rPr>
                <w:rFonts w:eastAsia="等线"/>
              </w:rPr>
              <w:t>L1 control information precedes the data payload of the PRDCH.</w:t>
            </w:r>
          </w:p>
          <w:p w14:paraId="07744F33" w14:textId="77777777" w:rsidR="006B326E" w:rsidRDefault="00422401">
            <w:pPr>
              <w:pStyle w:val="EX"/>
              <w:spacing w:before="60" w:after="60"/>
              <w:rPr>
                <w:rFonts w:eastAsia="等线"/>
              </w:rPr>
            </w:pPr>
            <w:r>
              <w:rPr>
                <w:rFonts w:eastAsia="等线"/>
              </w:rPr>
              <w:t>Option 1: L1 R2D control information and data payload of PRDCH are contiguous in time.</w:t>
            </w:r>
          </w:p>
          <w:p w14:paraId="140F0F21"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 xml:space="preserve">ources </w:t>
            </w:r>
            <w:r>
              <w:rPr>
                <w:rFonts w:eastAsia="等线" w:hint="eastAsia"/>
              </w:rPr>
              <w:t>[</w:t>
            </w:r>
            <w:r>
              <w:rPr>
                <w:rFonts w:eastAsia="等线"/>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20C40FED" w14:textId="77777777" w:rsidR="006B326E" w:rsidRDefault="00422401">
            <w:pPr>
              <w:pStyle w:val="B2"/>
              <w:spacing w:before="60" w:after="60"/>
              <w:rPr>
                <w:rFonts w:eastAsia="等线"/>
                <w:color w:val="FF0000"/>
              </w:rPr>
            </w:pPr>
            <w:r>
              <w:rPr>
                <w:rFonts w:eastAsia="等线"/>
              </w:rPr>
              <w:t>-</w:t>
            </w:r>
            <w:r>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等线"/>
                <w:color w:val="FF0000"/>
              </w:rPr>
              <w:t>Source [vivo] provide the analysis with reference show that the decoding latency of L1 control signaling (assuming ~30bits payload size) is a few tens of us, less than one</w:t>
            </w:r>
            <w:r>
              <w:rPr>
                <w:rFonts w:eastAsia="等线" w:hint="eastAsia"/>
                <w:color w:val="FF0000"/>
              </w:rPr>
              <w:t xml:space="preserve"> </w:t>
            </w:r>
            <w:r>
              <w:rPr>
                <w:rFonts w:eastAsia="等线"/>
                <w:color w:val="FF0000"/>
              </w:rPr>
              <w:t>OFDM symbol. The memory required for buffer signal during one OFDM symbol is limited(~2000bits), and feasible even for passive device,</w:t>
            </w:r>
            <w:r>
              <w:rPr>
                <w:rFonts w:eastAsia="等线" w:hint="eastAsia"/>
                <w:color w:val="FF0000"/>
              </w:rPr>
              <w:t xml:space="preserve"> </w:t>
            </w:r>
            <w:r>
              <w:rPr>
                <w:rFonts w:eastAsia="等线"/>
                <w:color w:val="FF0000"/>
              </w:rPr>
              <w:t>according to product datasheet, and also feasible for active device.</w:t>
            </w:r>
          </w:p>
          <w:p w14:paraId="1CA3ADA6"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ources [R1-10321-123-3, vivo]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[Spreadtrum] and</w:t>
            </w:r>
            <w:r>
              <w:rPr>
                <w:rFonts w:eastAsia="等线"/>
              </w:rPr>
              <w:t xml:space="preserve"> </w:t>
            </w:r>
            <w:r>
              <w:rPr>
                <w:rFonts w:eastAsia="等线"/>
                <w:color w:val="FF0000"/>
              </w:rPr>
              <w:t xml:space="preserve">[CATT] </w:t>
            </w:r>
            <w:r>
              <w:rPr>
                <w:rFonts w:eastAsia="等线"/>
              </w:rPr>
              <w:t>report that L1 R2D control transmitted in the same frequency as data payload in PRDCH, and time gap is not needed.</w:t>
            </w:r>
          </w:p>
          <w:p w14:paraId="4E4975C5"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 xml:space="preserve">R1-10321-123-16, LGE] report that no time gap needed if the chip length for L1 R2D control information is the same as that for data payload of PRDCH. </w:t>
            </w:r>
            <w:r>
              <w:rPr>
                <w:rFonts w:eastAsia="等线"/>
                <w:color w:val="FF0000"/>
              </w:rPr>
              <w:t>Source [</w:t>
            </w:r>
            <w:r>
              <w:rPr>
                <w:rFonts w:eastAsia="等线"/>
                <w:color w:val="FF0000"/>
                <w:lang w:eastAsia="zh-CN"/>
              </w:rPr>
              <w:t>vivo]</w:t>
            </w:r>
            <w:r>
              <w:rPr>
                <w:rFonts w:ascii="Times" w:eastAsia="等线" w:hAnsi="Times" w:cs="Times"/>
                <w:color w:val="FF0000"/>
                <w:lang w:eastAsia="zh-CN"/>
              </w:rPr>
              <w:t xml:space="preserve"> state that different chip length for L1 control and data part does not require clock rate change</w:t>
            </w:r>
            <w:r>
              <w:rPr>
                <w:rFonts w:ascii="Times" w:eastAsia="等线" w:hAnsi="Times" w:cs="Times"/>
                <w:color w:val="FF0000"/>
                <w:kern w:val="2"/>
                <w:sz w:val="22"/>
                <w:szCs w:val="24"/>
                <w:lang w:eastAsia="zh-CN"/>
              </w:rPr>
              <w:t>.</w:t>
            </w:r>
          </w:p>
          <w:p w14:paraId="7337F6CE" w14:textId="77777777" w:rsidR="006B326E" w:rsidRDefault="00422401">
            <w:pPr>
              <w:pStyle w:val="EX"/>
              <w:spacing w:before="60" w:after="60"/>
              <w:rPr>
                <w:rFonts w:eastAsia="等线"/>
              </w:rPr>
            </w:pPr>
            <w:r>
              <w:rPr>
                <w:rFonts w:eastAsia="等线"/>
              </w:rPr>
              <w:t>Option 2: L1 R2D control information and data payload of PRDCH are not contiguous in time.</w:t>
            </w:r>
          </w:p>
          <w:p w14:paraId="450440C9" w14:textId="77777777" w:rsidR="006B326E" w:rsidRDefault="00422401">
            <w:pPr>
              <w:pStyle w:val="B2"/>
              <w:spacing w:before="60" w:after="60"/>
              <w:rPr>
                <w:rFonts w:eastAsia="等线"/>
              </w:rPr>
            </w:pPr>
            <w:r>
              <w:rPr>
                <w:rFonts w:eastAsia="等线"/>
              </w:rPr>
              <w:t>-</w:t>
            </w:r>
            <w:r>
              <w:rPr>
                <w:rFonts w:eastAsia="等线"/>
              </w:rPr>
              <w:tab/>
              <w:t>Sources [R1-10321-123-1, FUTUREWEI], [R1-10321-123-7, Ericsson] and [R1-10321-123-11, Xiaomi] report that a short time gap is needed if the device is not capable of decoding L1 R2D control and buffering data payload of PRDCH.</w:t>
            </w:r>
          </w:p>
          <w:p w14:paraId="4F3633EA"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R1-10321-123-5, CMCC] state that, L1 R2D control and data payload are transmitted in separated physical channel, hence they are not contiguous.</w:t>
            </w:r>
          </w:p>
          <w:p w14:paraId="6D726A20"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R1-10321-123-12, OPPO] state that, time gap is needed to switch the frequency if L1 R2D control is transmitted in different frequency from data payload.</w:t>
            </w:r>
          </w:p>
          <w:p w14:paraId="595E50D3" w14:textId="77777777" w:rsidR="006B326E" w:rsidRDefault="00422401">
            <w:pPr>
              <w:pStyle w:val="B2"/>
              <w:spacing w:before="60" w:after="60"/>
              <w:rPr>
                <w:rFonts w:eastAsia="等线"/>
              </w:rPr>
            </w:pPr>
            <w:r>
              <w:rPr>
                <w:rFonts w:eastAsia="等线"/>
              </w:rPr>
              <w:t>-</w:t>
            </w:r>
            <w:r>
              <w:rPr>
                <w:rFonts w:eastAsia="等线"/>
              </w:rPr>
              <w:tab/>
              <w:t>Source [R1-10321-123-1, FUTUREWEI],</w:t>
            </w:r>
            <w:r>
              <w:rPr>
                <w:rFonts w:eastAsia="等线" w:hint="eastAsia"/>
              </w:rPr>
              <w:t xml:space="preserve"> [</w:t>
            </w:r>
            <w:r>
              <w:rPr>
                <w:rFonts w:eastAsia="等线"/>
              </w:rPr>
              <w:t>R1-10321-123-16] report that time gap maybe needed if the chip length for L1 R2D control information is different from that for data payload of PRDCH.</w:t>
            </w:r>
          </w:p>
          <w:p w14:paraId="124F8A98" w14:textId="77777777" w:rsidR="006B326E" w:rsidRDefault="00422401">
            <w:pPr>
              <w:pStyle w:val="B2"/>
              <w:spacing w:before="60" w:after="60"/>
              <w:rPr>
                <w:rFonts w:eastAsia="等线"/>
              </w:rPr>
            </w:pPr>
            <w:r>
              <w:rPr>
                <w:rFonts w:eastAsia="等线"/>
              </w:rPr>
              <w:t>-</w:t>
            </w:r>
            <w:r>
              <w:rPr>
                <w:rFonts w:eastAsia="等线"/>
              </w:rPr>
              <w:tab/>
              <w:t xml:space="preserve">Source [R1-10321-123-24, Qualcomm] report that, if there is a gap, midamble can be inserted between L1 R2D control information and data payload. </w:t>
            </w:r>
          </w:p>
          <w:p w14:paraId="108497D4" w14:textId="77777777" w:rsidR="006B326E" w:rsidRDefault="00422401">
            <w:pPr>
              <w:pStyle w:val="B2"/>
              <w:spacing w:before="60" w:after="60"/>
              <w:rPr>
                <w:rFonts w:eastAsia="等线"/>
                <w:color w:val="FF0000"/>
              </w:rPr>
            </w:pPr>
            <w:r>
              <w:rPr>
                <w:rFonts w:eastAsia="等线"/>
                <w:color w:val="FF0000"/>
              </w:rPr>
              <w:t>-</w:t>
            </w:r>
            <w:r>
              <w:rPr>
                <w:rFonts w:eastAsia="等线"/>
                <w:color w:val="FF0000"/>
              </w:rPr>
              <w:tab/>
              <w:t>Source [interDigital] and [Quectel] time gap is needed for flexibility for R2D data payload transmission in time.</w:t>
            </w:r>
          </w:p>
          <w:p w14:paraId="49C152BE" w14:textId="77777777" w:rsidR="006B326E" w:rsidRDefault="00422401">
            <w:pPr>
              <w:spacing w:before="60" w:after="60"/>
              <w:rPr>
                <w:rFonts w:eastAsia="MS Mincho"/>
                <w:szCs w:val="24"/>
                <w:lang w:eastAsia="ja-JP"/>
              </w:rPr>
            </w:pPr>
            <w:r>
              <w:rPr>
                <w:rFonts w:eastAsia="等线"/>
              </w:rPr>
              <w:t xml:space="preserve">Factors affecting </w:t>
            </w:r>
            <w:r>
              <w:rPr>
                <w:rFonts w:eastAsia="MS Mincho"/>
                <w:szCs w:val="24"/>
                <w:lang w:eastAsia="ja-JP"/>
              </w:rPr>
              <w:t>the choice between the above options were reported as follows:</w:t>
            </w:r>
          </w:p>
          <w:p w14:paraId="18901BBE" w14:textId="77777777" w:rsidR="006B326E" w:rsidRDefault="00422401">
            <w:pPr>
              <w:pStyle w:val="B1"/>
              <w:spacing w:before="60" w:after="60"/>
              <w:rPr>
                <w:rFonts w:eastAsia="等线"/>
              </w:rPr>
            </w:pPr>
            <w:r>
              <w:rPr>
                <w:rFonts w:eastAsia="等线"/>
              </w:rPr>
              <w:t>-</w:t>
            </w:r>
            <w:r>
              <w:rPr>
                <w:rFonts w:eastAsia="等线"/>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6B84FDE5" w14:textId="77777777" w:rsidR="006B326E" w:rsidRDefault="00422401">
            <w:pPr>
              <w:pStyle w:val="B2"/>
              <w:spacing w:before="60" w:after="60"/>
              <w:rPr>
                <w:rFonts w:eastAsia="等线"/>
              </w:rPr>
            </w:pPr>
            <w:r>
              <w:rPr>
                <w:rFonts w:eastAsia="等线"/>
              </w:rPr>
              <w:t>-</w:t>
            </w:r>
            <w:r>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680D2B08" w14:textId="77777777" w:rsidR="006B326E" w:rsidRDefault="00422401">
            <w:pPr>
              <w:pStyle w:val="B2"/>
              <w:spacing w:before="60" w:after="60"/>
              <w:rPr>
                <w:rFonts w:eastAsia="等线"/>
              </w:rPr>
            </w:pPr>
            <w:r>
              <w:rPr>
                <w:rFonts w:eastAsia="等线"/>
              </w:rPr>
              <w:t>-</w:t>
            </w:r>
            <w:r>
              <w:rPr>
                <w:rFonts w:eastAsia="等线"/>
              </w:rPr>
              <w:tab/>
              <w:t>Sources [R1-10321-123-5, CMCC], [R1-10321-123-12, OPPO]</w:t>
            </w:r>
            <w:r>
              <w:rPr>
                <w:rFonts w:eastAsia="等线"/>
                <w:color w:val="FF0000"/>
              </w:rPr>
              <w:t xml:space="preserve">, </w:t>
            </w:r>
            <w:r>
              <w:rPr>
                <w:rFonts w:eastAsia="等线"/>
                <w:strike/>
                <w:color w:val="FF0000"/>
              </w:rPr>
              <w:t>and</w:t>
            </w:r>
            <w:r>
              <w:rPr>
                <w:rFonts w:eastAsia="等线"/>
              </w:rPr>
              <w:t xml:space="preserve"> [R1-10321-123-11, Xiaomi], </w:t>
            </w:r>
            <w:r>
              <w:rPr>
                <w:rFonts w:eastAsia="等线"/>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等线"/>
                <w:color w:val="FF0000"/>
              </w:rPr>
              <w:t xml:space="preserve"> </w:t>
            </w:r>
            <w:r>
              <w:rPr>
                <w:rFonts w:eastAsia="等线"/>
              </w:rPr>
              <w:t>state that time gap is needed to reduce/avoid buffer at AIoT device.</w:t>
            </w:r>
          </w:p>
          <w:p w14:paraId="5C38C106" w14:textId="77777777" w:rsidR="006B326E" w:rsidRDefault="00422401">
            <w:pPr>
              <w:pStyle w:val="B1"/>
              <w:spacing w:before="60" w:after="60"/>
              <w:rPr>
                <w:rFonts w:eastAsia="等线"/>
              </w:rPr>
            </w:pPr>
            <w:r>
              <w:rPr>
                <w:rFonts w:eastAsia="等线"/>
              </w:rPr>
              <w:t>-</w:t>
            </w:r>
            <w:r>
              <w:rPr>
                <w:rFonts w:eastAsia="等线"/>
              </w:rPr>
              <w:tab/>
              <w:t>Whether frequency resource is different for L1 R2D control information and data payload, as reported by sources [R1-10321-123-12, OPPO]</w:t>
            </w:r>
            <w:r>
              <w:rPr>
                <w:rFonts w:eastAsia="等线"/>
                <w:color w:val="FF0000"/>
              </w:rPr>
              <w:t xml:space="preserve">, </w:t>
            </w:r>
            <w:r>
              <w:rPr>
                <w:rFonts w:eastAsia="等线"/>
                <w:strike/>
                <w:color w:val="FF0000"/>
              </w:rPr>
              <w:t>and</w:t>
            </w:r>
            <w:r>
              <w:rPr>
                <w:rFonts w:eastAsia="等线"/>
              </w:rPr>
              <w:t xml:space="preserve"> [R1-10321-123-4, Nokia]</w:t>
            </w:r>
            <w:r>
              <w:rPr>
                <w:rFonts w:eastAsia="等线"/>
                <w:color w:val="FF0000"/>
              </w:rPr>
              <w:t>, and [</w:t>
            </w:r>
            <w:r>
              <w:rPr>
                <w:rFonts w:cs="Times New Roman" w:hint="eastAsia"/>
                <w:color w:val="FF0000"/>
              </w:rPr>
              <w:t>Q</w:t>
            </w:r>
            <w:r>
              <w:rPr>
                <w:rFonts w:cs="Times New Roman"/>
                <w:color w:val="FF0000"/>
              </w:rPr>
              <w:t>uectel]</w:t>
            </w:r>
            <w:r>
              <w:rPr>
                <w:rFonts w:cs="Times New Roman"/>
              </w:rPr>
              <w:t>.</w:t>
            </w:r>
          </w:p>
          <w:p w14:paraId="0851EB55" w14:textId="77777777" w:rsidR="006B326E" w:rsidRDefault="00422401">
            <w:pPr>
              <w:pStyle w:val="B1"/>
              <w:spacing w:before="60" w:after="60"/>
              <w:rPr>
                <w:rFonts w:eastAsia="等线"/>
              </w:rPr>
            </w:pPr>
            <w:r>
              <w:rPr>
                <w:rFonts w:eastAsia="等线"/>
              </w:rPr>
              <w:t>-</w:t>
            </w:r>
            <w:r>
              <w:rPr>
                <w:rFonts w:eastAsia="等线"/>
              </w:rPr>
              <w:tab/>
              <w:t>Whether chip duration (M value) is different for L1 R2D control information and data payload, which is reported by sources [R1-10321-123-1, FUTUREWEI], [R1-10321-123-6, Huawei] and [R1-10321-123-16, LGE ]</w:t>
            </w:r>
          </w:p>
          <w:p w14:paraId="49BDE1C9" w14:textId="77777777" w:rsidR="006B326E" w:rsidRDefault="00422401">
            <w:pPr>
              <w:pStyle w:val="B1"/>
              <w:spacing w:before="60" w:after="60"/>
              <w:rPr>
                <w:rFonts w:eastAsia="等线"/>
              </w:rPr>
            </w:pPr>
            <w:r>
              <w:rPr>
                <w:rFonts w:eastAsia="等线"/>
              </w:rPr>
              <w:t>-</w:t>
            </w:r>
            <w:r>
              <w:rPr>
                <w:rFonts w:eastAsia="等线"/>
              </w:rPr>
              <w:tab/>
              <w:t>Whether L1 R2D control information and data payload are separate channel, as reported by source [R1-10321-123-5, CMCC]</w:t>
            </w:r>
          </w:p>
          <w:p w14:paraId="148BC7EB" w14:textId="77777777" w:rsidR="006B326E" w:rsidRDefault="00422401">
            <w:pPr>
              <w:pStyle w:val="B1"/>
              <w:spacing w:before="60" w:after="60"/>
              <w:rPr>
                <w:rFonts w:eastAsia="等线"/>
              </w:rPr>
            </w:pPr>
            <w:r>
              <w:rPr>
                <w:rFonts w:eastAsia="等线"/>
              </w:rPr>
              <w:t>-</w:t>
            </w:r>
            <w:r>
              <w:rPr>
                <w:rFonts w:eastAsia="等线"/>
              </w:rPr>
              <w:tab/>
            </w:r>
            <w:r>
              <w:rPr>
                <w:rFonts w:eastAsia="等线" w:hint="eastAsia"/>
              </w:rPr>
              <w:t>W</w:t>
            </w:r>
            <w:r>
              <w:rPr>
                <w:rFonts w:eastAsia="等线"/>
              </w:rPr>
              <w:t>hether CFO calibration signal is placed between L1 R2D control information and data payload, as reported by [R1-10321-123-18, Lenovo].</w:t>
            </w:r>
          </w:p>
          <w:p w14:paraId="51814B6D" w14:textId="77777777" w:rsidR="006B326E" w:rsidRDefault="00422401">
            <w:pPr>
              <w:pStyle w:val="B1"/>
              <w:spacing w:before="60" w:after="60"/>
              <w:rPr>
                <w:rFonts w:eastAsia="等线"/>
                <w:lang w:eastAsia="zh-CN"/>
              </w:rPr>
            </w:pPr>
            <w:r>
              <w:rPr>
                <w:rFonts w:eastAsia="等线" w:hint="eastAsia"/>
              </w:rPr>
              <w:t>-</w:t>
            </w:r>
            <w:r>
              <w:rPr>
                <w:rFonts w:eastAsia="等线"/>
              </w:rPr>
              <w:t xml:space="preserve">  </w:t>
            </w:r>
            <w:r>
              <w:rPr>
                <w:rFonts w:eastAsia="等线" w:hint="eastAsia"/>
              </w:rPr>
              <w:t>W</w:t>
            </w:r>
            <w:r>
              <w:rPr>
                <w:rFonts w:eastAsia="等线"/>
              </w:rPr>
              <w:t>hether flexibility for time location for PRDCH data payload in relation to L1 R2D control information is necessary, as reported by [R1-10321-123-18, Lenovo]</w:t>
            </w:r>
            <w:r>
              <w:rPr>
                <w:rFonts w:eastAsia="等线"/>
                <w:color w:val="FF0000"/>
              </w:rPr>
              <w:t>, [vivo], [interDigital] and [Quectel]</w:t>
            </w:r>
            <w:r>
              <w:rPr>
                <w:rFonts w:eastAsia="等线"/>
              </w:rPr>
              <w:t>.</w:t>
            </w:r>
          </w:p>
        </w:tc>
      </w:tr>
    </w:tbl>
    <w:p w14:paraId="322729C4" w14:textId="77777777" w:rsidR="006B326E" w:rsidRDefault="006B326E">
      <w:pPr>
        <w:spacing w:before="60" w:after="60"/>
        <w:rPr>
          <w:rFonts w:eastAsia="等线"/>
          <w:sz w:val="22"/>
          <w:szCs w:val="22"/>
          <w:lang w:val="en-US" w:eastAsia="zh-CN"/>
        </w:rPr>
      </w:pPr>
    </w:p>
    <w:p w14:paraId="237A0B3D"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C0DDE22"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1DB03FAD" w14:textId="77777777">
        <w:tc>
          <w:tcPr>
            <w:tcW w:w="1487" w:type="dxa"/>
            <w:shd w:val="clear" w:color="auto" w:fill="D9D9D9" w:themeFill="background1" w:themeFillShade="D9"/>
          </w:tcPr>
          <w:p w14:paraId="5B0F6FF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46C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84A1910"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CD0CB9" w14:textId="77777777">
        <w:trPr>
          <w:trHeight w:val="40"/>
        </w:trPr>
        <w:tc>
          <w:tcPr>
            <w:tcW w:w="1487" w:type="dxa"/>
          </w:tcPr>
          <w:p w14:paraId="0D8780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25B7D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EEA2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62D0920F" w14:textId="77777777">
        <w:trPr>
          <w:trHeight w:val="40"/>
        </w:trPr>
        <w:tc>
          <w:tcPr>
            <w:tcW w:w="1487" w:type="dxa"/>
          </w:tcPr>
          <w:p w14:paraId="186DC9C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46E3D14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CE185A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04DA67C" w14:textId="77777777">
        <w:trPr>
          <w:trHeight w:val="40"/>
        </w:trPr>
        <w:tc>
          <w:tcPr>
            <w:tcW w:w="1487" w:type="dxa"/>
          </w:tcPr>
          <w:p w14:paraId="76802D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E4F2E9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EBC13B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FEA8F7B" w14:textId="77777777">
        <w:trPr>
          <w:trHeight w:val="40"/>
        </w:trPr>
        <w:tc>
          <w:tcPr>
            <w:tcW w:w="1487" w:type="dxa"/>
          </w:tcPr>
          <w:p w14:paraId="3DF8835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1D3857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AB3D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48F3F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896E3D" w14:textId="77777777" w:rsidR="006B326E" w:rsidRDefault="006B326E">
      <w:pPr>
        <w:spacing w:before="60" w:after="60"/>
        <w:rPr>
          <w:rFonts w:eastAsia="等线"/>
          <w:sz w:val="22"/>
          <w:szCs w:val="22"/>
          <w:lang w:val="en-US" w:eastAsia="zh-CN"/>
        </w:rPr>
      </w:pPr>
    </w:p>
    <w:p w14:paraId="5156F725" w14:textId="62E5CE3D" w:rsidR="006B326E" w:rsidRDefault="00E56AF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 xml:space="preserve">Issue 5.2-2 Frequency resource for L1 </w:t>
      </w:r>
      <w:r w:rsidR="00422401">
        <w:rPr>
          <w:rFonts w:ascii="Times New Roman" w:eastAsia="宋体" w:hAnsi="Times New Roman" w:cs="Times New Roman" w:hint="eastAsia"/>
          <w:b/>
          <w:bCs/>
          <w:szCs w:val="40"/>
          <w:lang w:eastAsia="zh-CN"/>
        </w:rPr>
        <w:t>R</w:t>
      </w:r>
      <w:r w:rsidR="00422401">
        <w:rPr>
          <w:rFonts w:ascii="Times New Roman" w:eastAsia="宋体" w:hAnsi="Times New Roman" w:cs="Times New Roman"/>
          <w:b/>
          <w:bCs/>
          <w:szCs w:val="40"/>
          <w:lang w:eastAsia="zh-CN"/>
        </w:rPr>
        <w:t>2</w:t>
      </w:r>
      <w:r w:rsidR="00422401">
        <w:rPr>
          <w:rFonts w:ascii="Times New Roman" w:eastAsia="宋体" w:hAnsi="Times New Roman" w:cs="Times New Roman" w:hint="eastAsia"/>
          <w:b/>
          <w:bCs/>
          <w:szCs w:val="40"/>
          <w:lang w:eastAsia="zh-CN"/>
        </w:rPr>
        <w:t>D</w:t>
      </w:r>
      <w:r w:rsidR="00422401">
        <w:rPr>
          <w:rFonts w:ascii="Times New Roman" w:eastAsia="宋体" w:hAnsi="Times New Roman" w:cs="Times New Roman"/>
          <w:b/>
          <w:bCs/>
          <w:szCs w:val="40"/>
          <w:lang w:eastAsia="zh-CN"/>
        </w:rPr>
        <w:t xml:space="preserve"> control </w:t>
      </w:r>
      <w:r w:rsidR="00422401">
        <w:rPr>
          <w:rFonts w:ascii="Times New Roman" w:eastAsia="宋体" w:hAnsi="Times New Roman" w:cs="Times New Roman" w:hint="eastAsia"/>
          <w:b/>
          <w:bCs/>
          <w:szCs w:val="40"/>
          <w:lang w:eastAsia="zh-CN"/>
        </w:rPr>
        <w:t>information</w:t>
      </w:r>
    </w:p>
    <w:p w14:paraId="1054303E" w14:textId="77777777" w:rsidR="006B326E" w:rsidRDefault="00422401">
      <w:pPr>
        <w:spacing w:before="60" w:after="6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08CB8049" w14:textId="77777777" w:rsidR="006B326E" w:rsidRDefault="00422401">
      <w:pPr>
        <w:adjustRightInd w:val="0"/>
        <w:snapToGrid w:val="0"/>
        <w:spacing w:before="60" w:after="60" w:line="264" w:lineRule="auto"/>
        <w:rPr>
          <w:rFonts w:ascii="TimesNewRomanPSMT" w:eastAsia="宋体" w:hAnsi="TimesNewRomanPSMT" w:cs="宋体" w:hint="eastAsia"/>
          <w:color w:val="000000"/>
          <w:sz w:val="22"/>
          <w:szCs w:val="22"/>
        </w:rPr>
      </w:pPr>
      <w:r>
        <w:rPr>
          <w:rFonts w:ascii="TimesNewRomanPSMT" w:eastAsia="宋体" w:hAnsi="TimesNewRomanPSMT" w:cs="宋体" w:hint="eastAsia"/>
          <w:color w:val="000000"/>
          <w:sz w:val="22"/>
          <w:szCs w:val="22"/>
        </w:rPr>
        <w:t>X</w:t>
      </w:r>
      <w:r>
        <w:rPr>
          <w:rFonts w:ascii="TimesNewRomanPSMT" w:eastAsia="宋体" w:hAnsi="TimesNewRomanPSMT" w:cs="宋体"/>
          <w:color w:val="000000"/>
          <w:sz w:val="22"/>
          <w:szCs w:val="22"/>
        </w:rPr>
        <w:t>iaomi</w:t>
      </w:r>
      <w:r>
        <w:rPr>
          <w:rFonts w:ascii="TimesNewRomanPSMT" w:eastAsia="宋体" w:hAnsi="TimesNewRomanPSMT" w:cs="宋体" w:hint="eastAsia"/>
          <w:color w:val="000000"/>
          <w:sz w:val="22"/>
          <w:szCs w:val="22"/>
          <w:lang w:eastAsia="zh-CN"/>
        </w:rPr>
        <w:t xml:space="preserve"> </w:t>
      </w:r>
      <w:r>
        <w:rPr>
          <w:rFonts w:ascii="TimesNewRomanPSMT" w:eastAsia="宋体" w:hAnsi="TimesNewRomanPSMT" w:cs="宋体"/>
          <w:color w:val="000000"/>
          <w:sz w:val="22"/>
          <w:szCs w:val="22"/>
          <w:lang w:eastAsia="zh-CN"/>
        </w:rPr>
        <w:t xml:space="preserve">states that </w:t>
      </w:r>
      <w:r>
        <w:rPr>
          <w:rFonts w:ascii="TimesNewRomanPSMT" w:eastAsia="宋体" w:hAnsi="TimesNewRomanPSMT" w:cs="宋体"/>
          <w:color w:val="000000"/>
          <w:sz w:val="22"/>
          <w:szCs w:val="22"/>
        </w:rPr>
        <w:t xml:space="preserve">it is straightforward to transmit L1 R2D control and data payload of the subsequent PRDCH on the same frequency resource. If L1 R2D control information is transmitted on different frequency resource to data payload of the subsequent PRDCH, frequency retuning will be required, which is more complicated and increase the Device power consumption. </w:t>
      </w:r>
    </w:p>
    <w:p w14:paraId="0205281F"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BoldMT" w:hAnsi="TimesNewRomanPS-BoldMT"/>
          <w:sz w:val="22"/>
          <w:szCs w:val="22"/>
        </w:rPr>
        <w:t>LGE</w:t>
      </w:r>
      <w:r>
        <w:rPr>
          <w:rFonts w:ascii="TimesNewRomanPS-BoldMT" w:hAnsi="TimesNewRomanPS-BoldMT"/>
          <w:b/>
          <w:bCs/>
          <w:sz w:val="22"/>
          <w:szCs w:val="22"/>
        </w:rPr>
        <w:t xml:space="preserve"> </w:t>
      </w:r>
      <w:r>
        <w:rPr>
          <w:rFonts w:ascii="TimesNewRomanPSMT" w:hAnsi="TimesNewRomanPSMT"/>
          <w:color w:val="000000"/>
          <w:sz w:val="22"/>
          <w:szCs w:val="22"/>
        </w:rPr>
        <w:t>report that the same frequency resource for R2D preamble, L1 control and data part should be used.</w:t>
      </w:r>
    </w:p>
    <w:p w14:paraId="1AE0D833"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MT" w:hAnsi="TimesNewRomanPSMT" w:hint="eastAsia"/>
          <w:color w:val="000000"/>
          <w:sz w:val="22"/>
          <w:szCs w:val="22"/>
        </w:rPr>
        <w:t>i</w:t>
      </w:r>
      <w:r>
        <w:rPr>
          <w:rFonts w:ascii="TimesNewRomanPSMT" w:hAnsi="TimesNewRomanPSMT"/>
          <w:color w:val="000000"/>
          <w:sz w:val="22"/>
          <w:szCs w:val="22"/>
        </w:rPr>
        <w:t xml:space="preserve">nterDigital state that </w:t>
      </w:r>
      <w:r>
        <w:rPr>
          <w:rFonts w:ascii="Times" w:hAnsi="Times" w:cs="Times"/>
          <w:color w:val="000000"/>
          <w:sz w:val="22"/>
          <w:szCs w:val="22"/>
        </w:rPr>
        <w:t>little benefit is expected in a PRDCH center frequency different from the center frequency of the L1 R2D control channel that configured it</w:t>
      </w:r>
    </w:p>
    <w:p w14:paraId="3ED2D314" w14:textId="77777777" w:rsidR="006B326E" w:rsidRDefault="00422401">
      <w:pPr>
        <w:adjustRightInd w:val="0"/>
        <w:snapToGrid w:val="0"/>
        <w:spacing w:before="60" w:after="60" w:line="264" w:lineRule="auto"/>
        <w:rPr>
          <w:rFonts w:ascii="Times" w:hAnsi="Times" w:cs="Times"/>
          <w:color w:val="000000"/>
          <w:sz w:val="22"/>
          <w:szCs w:val="22"/>
        </w:rPr>
      </w:pPr>
      <w:r>
        <w:rPr>
          <w:rFonts w:ascii="TimesNewRomanPSMT" w:hAnsi="TimesNewRomanPSMT"/>
          <w:color w:val="000000"/>
          <w:sz w:val="22"/>
          <w:szCs w:val="22"/>
        </w:rPr>
        <w:t>CATT state that,</w:t>
      </w:r>
      <w:r>
        <w:rPr>
          <w:sz w:val="22"/>
          <w:szCs w:val="22"/>
        </w:rPr>
        <w:t xml:space="preserve"> </w:t>
      </w:r>
      <w:r>
        <w:rPr>
          <w:rFonts w:ascii="TimesNewRomanPSMT" w:hAnsi="TimesNewRomanPSMT"/>
          <w:color w:val="000000"/>
          <w:sz w:val="22"/>
          <w:szCs w:val="22"/>
        </w:rPr>
        <w:t>for L1 R2D control information and data payload of PRDCH not contiguous in time, it mainly considers that the device can prepare reception of the FDMed transmission of data payload during the gap.</w:t>
      </w:r>
      <w:r>
        <w:rPr>
          <w:sz w:val="22"/>
          <w:szCs w:val="22"/>
        </w:rPr>
        <w:t xml:space="preserve"> </w:t>
      </w:r>
      <w:r>
        <w:rPr>
          <w:rFonts w:ascii="TimesNewRomanPSMT" w:hAnsi="TimesNewRomanPSMT"/>
          <w:color w:val="000000"/>
          <w:sz w:val="22"/>
          <w:szCs w:val="22"/>
        </w:rPr>
        <w:t>However, the FDMed transmission of data payload would increase device processing complexity, such as adjusting the filter bandwidth and/or IF centre frequency</w:t>
      </w:r>
    </w:p>
    <w:p w14:paraId="38F879BD" w14:textId="77777777" w:rsidR="006B326E" w:rsidRDefault="006B326E">
      <w:pPr>
        <w:spacing w:before="60" w:after="60"/>
        <w:rPr>
          <w:rFonts w:eastAsia="等线"/>
          <w:sz w:val="22"/>
          <w:szCs w:val="22"/>
          <w:lang w:eastAsia="zh-CN"/>
        </w:rPr>
      </w:pPr>
    </w:p>
    <w:p w14:paraId="2F63087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0548E85F"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590732E4"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suggest following proposal and TP for capturing.</w:t>
      </w:r>
    </w:p>
    <w:p w14:paraId="04383F61"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also suggest to converge to same frequency between L1 control and data payload, considering the situation of 13 support this direction while 1 company have different view.</w:t>
      </w:r>
    </w:p>
    <w:p w14:paraId="7CE42AF3" w14:textId="77777777" w:rsidR="006B326E" w:rsidRDefault="006B326E">
      <w:pPr>
        <w:spacing w:before="60" w:after="60"/>
        <w:rPr>
          <w:rFonts w:eastAsia="等线"/>
          <w:i/>
          <w:iCs/>
          <w:color w:val="0070C0"/>
          <w:sz w:val="22"/>
          <w:szCs w:val="22"/>
          <w:lang w:eastAsia="zh-CN"/>
        </w:rPr>
      </w:pPr>
    </w:p>
    <w:p w14:paraId="5850ADC1" w14:textId="2EC52A3F" w:rsidR="006B326E" w:rsidRDefault="009501FD">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422401">
        <w:rPr>
          <w:rFonts w:eastAsia="等线" w:cs="Times New Roman"/>
          <w:b/>
          <w:bCs/>
          <w:lang w:eastAsia="zh-CN"/>
        </w:rPr>
        <w:t xml:space="preserve">[TP][U] FL </w:t>
      </w:r>
      <w:r w:rsidR="00422401">
        <w:rPr>
          <w:rFonts w:eastAsia="等线" w:cs="Times New Roman" w:hint="eastAsia"/>
          <w:b/>
          <w:bCs/>
          <w:lang w:eastAsia="zh-CN"/>
        </w:rPr>
        <w:t>P</w:t>
      </w:r>
      <w:r w:rsidR="00422401">
        <w:rPr>
          <w:rFonts w:eastAsia="等线" w:cs="Times New Roman"/>
          <w:b/>
          <w:bCs/>
          <w:lang w:eastAsia="zh-CN"/>
        </w:rPr>
        <w:t>roposal 5.2-2</w:t>
      </w:r>
    </w:p>
    <w:p w14:paraId="2A269A29"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25F4D097" w14:textId="77777777" w:rsidR="006B326E" w:rsidRDefault="00422401">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6B326E" w14:paraId="7283B23B" w14:textId="77777777">
        <w:tc>
          <w:tcPr>
            <w:tcW w:w="10082" w:type="dxa"/>
          </w:tcPr>
          <w:p w14:paraId="3BF30573" w14:textId="77777777" w:rsidR="006B326E" w:rsidRDefault="00422401">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7524E963" w14:textId="77777777" w:rsidR="006B326E" w:rsidRDefault="00422401">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241A684A" w14:textId="77777777" w:rsidR="006B326E" w:rsidRDefault="00422401">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241F92F6" w14:textId="77777777" w:rsidR="006B326E" w:rsidRDefault="00422401">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6A55A40F" w14:textId="77777777" w:rsidR="006B326E" w:rsidRDefault="00422401">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41597905" w14:textId="77777777" w:rsidR="006B326E" w:rsidRDefault="006B326E">
      <w:pPr>
        <w:spacing w:before="60" w:after="60"/>
        <w:rPr>
          <w:rFonts w:eastAsia="等线"/>
          <w:sz w:val="22"/>
          <w:szCs w:val="22"/>
          <w:lang w:val="en-US" w:eastAsia="zh-CN"/>
        </w:rPr>
      </w:pPr>
    </w:p>
    <w:p w14:paraId="20848AC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12469EAB" w14:textId="77777777">
        <w:tc>
          <w:tcPr>
            <w:tcW w:w="1487" w:type="dxa"/>
            <w:shd w:val="clear" w:color="auto" w:fill="D9D9D9" w:themeFill="background1" w:themeFillShade="D9"/>
          </w:tcPr>
          <w:p w14:paraId="17CC1B6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C45147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2EFA5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4F8E98" w14:textId="77777777">
        <w:trPr>
          <w:trHeight w:val="40"/>
        </w:trPr>
        <w:tc>
          <w:tcPr>
            <w:tcW w:w="1487" w:type="dxa"/>
          </w:tcPr>
          <w:p w14:paraId="3A41CF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BE6EA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69A699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9EC4596" w14:textId="77777777">
        <w:trPr>
          <w:trHeight w:val="40"/>
        </w:trPr>
        <w:tc>
          <w:tcPr>
            <w:tcW w:w="1487" w:type="dxa"/>
          </w:tcPr>
          <w:p w14:paraId="021E33F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BBD31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41DE5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547E712" w14:textId="77777777">
        <w:trPr>
          <w:trHeight w:val="40"/>
        </w:trPr>
        <w:tc>
          <w:tcPr>
            <w:tcW w:w="1487" w:type="dxa"/>
          </w:tcPr>
          <w:p w14:paraId="4836451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506372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A7F00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D74372" w14:textId="77777777">
        <w:trPr>
          <w:trHeight w:val="40"/>
        </w:trPr>
        <w:tc>
          <w:tcPr>
            <w:tcW w:w="1487" w:type="dxa"/>
          </w:tcPr>
          <w:p w14:paraId="22787B6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323CEE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63B2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74350D1" w14:textId="77777777" w:rsidR="006B326E" w:rsidRDefault="006B326E">
      <w:pPr>
        <w:widowControl w:val="0"/>
        <w:tabs>
          <w:tab w:val="left" w:pos="1417"/>
        </w:tabs>
        <w:spacing w:beforeLines="0" w:before="60" w:afterLines="0" w:after="60" w:line="240" w:lineRule="auto"/>
      </w:pPr>
    </w:p>
    <w:p w14:paraId="4C804B0D"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[H] FL </w:t>
      </w:r>
      <w:r>
        <w:rPr>
          <w:rFonts w:eastAsia="等线" w:cs="Times New Roman" w:hint="eastAsia"/>
          <w:b/>
          <w:bCs/>
          <w:lang w:eastAsia="zh-CN"/>
        </w:rPr>
        <w:t>P</w:t>
      </w:r>
      <w:r>
        <w:rPr>
          <w:rFonts w:eastAsia="等线" w:cs="Times New Roman"/>
          <w:b/>
          <w:bCs/>
          <w:lang w:eastAsia="zh-CN"/>
        </w:rPr>
        <w:t>roposal 5.2-3</w:t>
      </w:r>
    </w:p>
    <w:p w14:paraId="70CC057D"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5.2-3-v1</w:t>
      </w:r>
    </w:p>
    <w:p w14:paraId="5DFB8F75" w14:textId="77777777" w:rsidR="006B326E" w:rsidRDefault="00422401">
      <w:pPr>
        <w:spacing w:before="60" w:after="6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16BB6FDF" w14:textId="77777777" w:rsidR="006B326E" w:rsidRDefault="006B326E">
      <w:pPr>
        <w:spacing w:before="60" w:after="60"/>
        <w:rPr>
          <w:rFonts w:eastAsia="等线"/>
          <w:sz w:val="22"/>
          <w:szCs w:val="22"/>
          <w:lang w:val="en-US" w:eastAsia="zh-CN"/>
        </w:rPr>
      </w:pPr>
    </w:p>
    <w:p w14:paraId="2FBF74D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EF2F44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42DF9484" w14:textId="77777777">
        <w:tc>
          <w:tcPr>
            <w:tcW w:w="1487" w:type="dxa"/>
            <w:shd w:val="clear" w:color="auto" w:fill="D9D9D9" w:themeFill="background1" w:themeFillShade="D9"/>
          </w:tcPr>
          <w:p w14:paraId="29918E1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0534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2AF1C5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BCA3181" w14:textId="77777777">
        <w:trPr>
          <w:trHeight w:val="40"/>
        </w:trPr>
        <w:tc>
          <w:tcPr>
            <w:tcW w:w="1487" w:type="dxa"/>
          </w:tcPr>
          <w:p w14:paraId="1651747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DEE551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B426A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R</w:t>
            </w:r>
            <w:r>
              <w:rPr>
                <w:rFonts w:eastAsia="等线"/>
                <w:kern w:val="2"/>
                <w:sz w:val="21"/>
                <w:szCs w:val="22"/>
                <w:lang w:val="en-US" w:eastAsia="zh-CN"/>
              </w:rPr>
              <w:t xml:space="preserve">egarding “frequency resource”, is it referring to </w:t>
            </w:r>
            <w:r>
              <w:rPr>
                <w:rFonts w:eastAsia="等线" w:hint="eastAsia"/>
                <w:kern w:val="2"/>
                <w:sz w:val="21"/>
                <w:szCs w:val="22"/>
                <w:lang w:val="en-US" w:eastAsia="zh-CN"/>
              </w:rPr>
              <w:t>center</w:t>
            </w:r>
            <w:r>
              <w:rPr>
                <w:rFonts w:eastAsia="等线"/>
                <w:kern w:val="2"/>
                <w:sz w:val="21"/>
                <w:szCs w:val="22"/>
                <w:lang w:val="en-US" w:eastAsia="zh-CN"/>
              </w:rPr>
              <w:t xml:space="preserve"> frequency only or also referring bandwidth?</w:t>
            </w:r>
          </w:p>
          <w:p w14:paraId="4E09384F"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2C1FA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 xml:space="preserve">f referring to both, the proposal is too restrictive as it means L1 R2D control and the associated data payload always use same M value. </w:t>
            </w:r>
          </w:p>
          <w:p w14:paraId="76BD7F99"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ED507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If referring to center frequency only, our suggestion is to rephase the proposal from device perspective, as the device is not sensitive to center frequency shift, it does not impact reception if the reader shift the center frequency for several sub-carriers.</w:t>
            </w:r>
          </w:p>
          <w:p w14:paraId="2D879110"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4D4E156" w14:textId="77777777" w:rsidR="006B326E" w:rsidRDefault="00422401">
            <w:pPr>
              <w:spacing w:before="60" w:after="60"/>
              <w:rPr>
                <w:rFonts w:eastAsia="等线"/>
                <w:b/>
                <w:bCs/>
                <w:i/>
                <w:iCs/>
                <w:color w:val="0070C0"/>
                <w:sz w:val="28"/>
                <w:szCs w:val="28"/>
                <w:lang w:eastAsia="zh-CN"/>
              </w:rPr>
            </w:pPr>
            <w:r>
              <w:rPr>
                <w:b/>
                <w:bCs/>
                <w:color w:val="00B050"/>
                <w:sz w:val="22"/>
                <w:szCs w:val="28"/>
              </w:rPr>
              <w:t xml:space="preserve">For receiving </w:t>
            </w:r>
            <w:r>
              <w:rPr>
                <w:b/>
                <w:bCs/>
                <w:sz w:val="22"/>
                <w:szCs w:val="28"/>
              </w:rPr>
              <w:t>R-TAS, L1 R2D control information and data payload of PRDCH</w:t>
            </w:r>
            <w:r>
              <w:rPr>
                <w:b/>
                <w:bCs/>
                <w:color w:val="00B050"/>
                <w:sz w:val="22"/>
                <w:szCs w:val="28"/>
              </w:rPr>
              <w:t>, the device assumes same centre frequency</w:t>
            </w:r>
            <w:r>
              <w:rPr>
                <w:b/>
                <w:bCs/>
                <w:sz w:val="22"/>
                <w:szCs w:val="28"/>
              </w:rPr>
              <w:t xml:space="preserve"> </w:t>
            </w:r>
            <w:r>
              <w:rPr>
                <w:b/>
                <w:bCs/>
                <w:strike/>
                <w:color w:val="00B050"/>
                <w:sz w:val="22"/>
                <w:szCs w:val="28"/>
              </w:rPr>
              <w:t>are transmitted at the same frequency resource</w:t>
            </w:r>
            <w:r>
              <w:rPr>
                <w:b/>
                <w:bCs/>
                <w:sz w:val="22"/>
                <w:szCs w:val="28"/>
              </w:rPr>
              <w:t>.</w:t>
            </w:r>
          </w:p>
          <w:p w14:paraId="35D587DE"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526B7D3B" w14:textId="77777777">
        <w:trPr>
          <w:trHeight w:val="40"/>
        </w:trPr>
        <w:tc>
          <w:tcPr>
            <w:tcW w:w="1487" w:type="dxa"/>
          </w:tcPr>
          <w:p w14:paraId="76DA043E"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w:t>
            </w:r>
            <w:r>
              <w:rPr>
                <w:rFonts w:eastAsia="等线"/>
                <w:kern w:val="2"/>
                <w:sz w:val="21"/>
                <w:szCs w:val="22"/>
                <w:lang w:eastAsia="zh-CN"/>
              </w:rPr>
              <w:t>preadtrum</w:t>
            </w:r>
          </w:p>
        </w:tc>
        <w:tc>
          <w:tcPr>
            <w:tcW w:w="1039" w:type="dxa"/>
          </w:tcPr>
          <w:p w14:paraId="24E1AB5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007638B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18EB537" w14:textId="77777777">
        <w:trPr>
          <w:trHeight w:val="40"/>
        </w:trPr>
        <w:tc>
          <w:tcPr>
            <w:tcW w:w="1487" w:type="dxa"/>
          </w:tcPr>
          <w:p w14:paraId="00B020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7FE4017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9183AA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have same question as OPPO on “frequency resource”. It’s better to clarify it</w:t>
            </w:r>
          </w:p>
        </w:tc>
      </w:tr>
      <w:tr w:rsidR="006B326E" w14:paraId="5CEA6CFE" w14:textId="77777777">
        <w:trPr>
          <w:trHeight w:val="40"/>
        </w:trPr>
        <w:tc>
          <w:tcPr>
            <w:tcW w:w="1487" w:type="dxa"/>
          </w:tcPr>
          <w:p w14:paraId="3ACAE0B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41A946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5ABB424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9EAB190" w14:textId="77777777">
        <w:trPr>
          <w:trHeight w:val="40"/>
        </w:trPr>
        <w:tc>
          <w:tcPr>
            <w:tcW w:w="1487" w:type="dxa"/>
          </w:tcPr>
          <w:p w14:paraId="286425E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50E589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269A4F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3B3A03" w14:textId="77777777">
        <w:trPr>
          <w:trHeight w:val="40"/>
        </w:trPr>
        <w:tc>
          <w:tcPr>
            <w:tcW w:w="1487" w:type="dxa"/>
          </w:tcPr>
          <w:p w14:paraId="5BAA91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993C12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46510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clarify if the intention is center frequency. This also may impact chip duration for data</w:t>
            </w:r>
          </w:p>
        </w:tc>
      </w:tr>
      <w:tr w:rsidR="006B326E" w14:paraId="7D4448CA" w14:textId="77777777">
        <w:trPr>
          <w:trHeight w:val="40"/>
        </w:trPr>
        <w:tc>
          <w:tcPr>
            <w:tcW w:w="1487" w:type="dxa"/>
          </w:tcPr>
          <w:p w14:paraId="4F2D83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2014A34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397" w:type="dxa"/>
          </w:tcPr>
          <w:p w14:paraId="52C8D29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BFD1B72" w14:textId="77777777">
        <w:trPr>
          <w:trHeight w:val="40"/>
        </w:trPr>
        <w:tc>
          <w:tcPr>
            <w:tcW w:w="1487" w:type="dxa"/>
          </w:tcPr>
          <w:p w14:paraId="3FA96E5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Huawei, HiSilicon</w:t>
            </w:r>
          </w:p>
        </w:tc>
        <w:tc>
          <w:tcPr>
            <w:tcW w:w="1039" w:type="dxa"/>
          </w:tcPr>
          <w:p w14:paraId="61FAA3F2"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zh-CN"/>
              </w:rPr>
              <w:t>Y</w:t>
            </w:r>
          </w:p>
        </w:tc>
        <w:tc>
          <w:tcPr>
            <w:tcW w:w="7397" w:type="dxa"/>
          </w:tcPr>
          <w:p w14:paraId="6770586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4"/>
                <w:lang w:val="en-US" w:eastAsia="ja-JP"/>
              </w:rPr>
              <w:t xml:space="preserve">We are supportive of having the R-TAS, L1 R2D control information and the data payload to be transmitted at the same frequency because </w:t>
            </w:r>
            <w:r>
              <w:rPr>
                <w:sz w:val="22"/>
                <w:szCs w:val="22"/>
                <w:lang w:eastAsia="zh-CN"/>
              </w:rPr>
              <w:t xml:space="preserve">otherwise, the device needs to retune its LO frequency and the frequency retuning may need additional handling delay and additional power consumption. It would also complicate the time relationship at the device and would require it to </w:t>
            </w:r>
            <w:r>
              <w:rPr>
                <w:rFonts w:eastAsia="Malgun Gothic"/>
                <w:sz w:val="22"/>
                <w:szCs w:val="22"/>
              </w:rPr>
              <w:t xml:space="preserve">buffer the L1 control information for a significant time which is hard for the device to implement. </w:t>
            </w:r>
            <w:r>
              <w:rPr>
                <w:sz w:val="22"/>
                <w:szCs w:val="22"/>
                <w:lang w:eastAsia="zh-CN"/>
              </w:rPr>
              <w:t>Receiving both of them in the same frequency is simple for device implementation</w:t>
            </w:r>
            <w:r>
              <w:rPr>
                <w:rFonts w:eastAsia="Malgun Gothic"/>
                <w:sz w:val="22"/>
                <w:szCs w:val="22"/>
              </w:rPr>
              <w:t>.</w:t>
            </w:r>
          </w:p>
        </w:tc>
      </w:tr>
      <w:tr w:rsidR="006B326E" w14:paraId="1658F619" w14:textId="77777777">
        <w:trPr>
          <w:trHeight w:val="40"/>
        </w:trPr>
        <w:tc>
          <w:tcPr>
            <w:tcW w:w="1487" w:type="dxa"/>
          </w:tcPr>
          <w:p w14:paraId="1812DA0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644054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A8C605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6B326E" w14:paraId="6D6A5214" w14:textId="77777777">
        <w:trPr>
          <w:trHeight w:val="40"/>
        </w:trPr>
        <w:tc>
          <w:tcPr>
            <w:tcW w:w="1487" w:type="dxa"/>
          </w:tcPr>
          <w:p w14:paraId="6DE5E6A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7CEC97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4313E5F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F62AF1" w14:paraId="6F492214" w14:textId="77777777">
        <w:trPr>
          <w:trHeight w:val="40"/>
        </w:trPr>
        <w:tc>
          <w:tcPr>
            <w:tcW w:w="1487" w:type="dxa"/>
          </w:tcPr>
          <w:p w14:paraId="6D88742F" w14:textId="6EF2FBFA" w:rsidR="00F62AF1" w:rsidRPr="004E7D93" w:rsidRDefault="004E7D93">
            <w:pPr>
              <w:adjustRightInd w:val="0"/>
              <w:snapToGrid w:val="0"/>
              <w:spacing w:before="60" w:after="60" w:line="240" w:lineRule="auto"/>
              <w:jc w:val="left"/>
              <w:rPr>
                <w:rFonts w:eastAsia="等线"/>
                <w:i/>
                <w:iCs/>
                <w:kern w:val="2"/>
                <w:sz w:val="21"/>
                <w:szCs w:val="22"/>
                <w:lang w:eastAsia="zh-CN"/>
              </w:rPr>
            </w:pPr>
            <w:r w:rsidRPr="004E7D93">
              <w:rPr>
                <w:rFonts w:eastAsia="等线" w:hint="eastAsia"/>
                <w:i/>
                <w:iCs/>
                <w:color w:val="0070C0"/>
                <w:kern w:val="2"/>
                <w:sz w:val="21"/>
                <w:szCs w:val="22"/>
                <w:lang w:eastAsia="zh-CN"/>
              </w:rPr>
              <w:t>F</w:t>
            </w:r>
            <w:r w:rsidRPr="004E7D93">
              <w:rPr>
                <w:rFonts w:eastAsia="等线"/>
                <w:i/>
                <w:iCs/>
                <w:color w:val="0070C0"/>
                <w:kern w:val="2"/>
                <w:sz w:val="21"/>
                <w:szCs w:val="22"/>
                <w:lang w:eastAsia="zh-CN"/>
              </w:rPr>
              <w:t>L</w:t>
            </w:r>
          </w:p>
        </w:tc>
        <w:tc>
          <w:tcPr>
            <w:tcW w:w="1039" w:type="dxa"/>
          </w:tcPr>
          <w:p w14:paraId="26DE156E" w14:textId="77777777" w:rsidR="00F62AF1" w:rsidRDefault="00F62AF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3FB6B88" w14:textId="501617C2" w:rsidR="00F62AF1" w:rsidRPr="00F62AF1" w:rsidRDefault="00F62AF1" w:rsidP="00F62AF1">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L Comments</w:t>
            </w:r>
          </w:p>
          <w:p w14:paraId="2CC5AA2C" w14:textId="0F1C83DD" w:rsidR="00F62AF1" w:rsidRPr="002E087B"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and Panasonic raise the question that whether both center frequency and bandwidth are same for these parts, and prefer to keep flexibility for different BW for these parts </w:t>
            </w:r>
            <w:r w:rsidRPr="002E087B">
              <w:rPr>
                <w:rFonts w:eastAsiaTheme="minorEastAsia"/>
                <w:i/>
                <w:iCs/>
                <w:color w:val="0070C0"/>
                <w:lang w:eastAsia="zh-CN"/>
              </w:rPr>
              <w:t>to keep flexibility for different BW for these parts.</w:t>
            </w:r>
          </w:p>
          <w:p w14:paraId="361E28F6" w14:textId="77777777"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suggest to change the proposal from device perspective, to keep more flexibility at reader side.</w:t>
            </w:r>
          </w:p>
          <w:p w14:paraId="3E162A14" w14:textId="7FF93C41"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w:t>
            </w:r>
            <w:r w:rsidR="004E7D93">
              <w:rPr>
                <w:rFonts w:eastAsiaTheme="minorEastAsia"/>
                <w:i/>
                <w:iCs/>
                <w:color w:val="0070C0"/>
                <w:lang w:eastAsia="zh-CN"/>
              </w:rPr>
              <w:t xml:space="preserve"> for L1 control and data payload</w:t>
            </w:r>
            <w:r>
              <w:rPr>
                <w:rFonts w:eastAsiaTheme="minorEastAsia"/>
                <w:i/>
                <w:iCs/>
                <w:color w:val="0070C0"/>
                <w:lang w:eastAsia="zh-CN"/>
              </w:rPr>
              <w:t xml:space="preserve"> is same or not can be discussed in WI phase.</w:t>
            </w:r>
          </w:p>
          <w:p w14:paraId="73590A65" w14:textId="77777777" w:rsidR="00F62AF1" w:rsidRDefault="00F62AF1" w:rsidP="00F62AF1">
            <w:pPr>
              <w:spacing w:before="60" w:after="60"/>
            </w:pPr>
          </w:p>
          <w:p w14:paraId="39F0A952" w14:textId="77777777" w:rsidR="00F62AF1" w:rsidRPr="00BC35B2" w:rsidRDefault="00F62AF1" w:rsidP="00F62AF1">
            <w:pPr>
              <w:pStyle w:val="0Maintext"/>
              <w:adjustRightInd w:val="0"/>
              <w:snapToGrid w:val="0"/>
              <w:spacing w:before="60" w:after="60"/>
              <w:rPr>
                <w:rFonts w:ascii="Times New Roman" w:eastAsia="等线" w:hAnsi="Times New Roman" w:cs="Times New Roman"/>
                <w:color w:val="0070C0"/>
                <w:sz w:val="28"/>
                <w:szCs w:val="36"/>
              </w:rPr>
            </w:pPr>
            <w:r w:rsidRPr="00BC35B2">
              <w:rPr>
                <w:rFonts w:ascii="Times New Roman" w:eastAsia="宋体" w:hAnsi="Times New Roman" w:cs="Times New Roman"/>
                <w:b/>
                <w:bCs/>
                <w:color w:val="0070C0"/>
                <w:sz w:val="22"/>
                <w:szCs w:val="32"/>
              </w:rPr>
              <w:t>FL Proposal 5.2-3-v2</w:t>
            </w:r>
          </w:p>
          <w:p w14:paraId="609C8687" w14:textId="77777777" w:rsidR="00F62AF1" w:rsidRPr="0026269B" w:rsidRDefault="00F62AF1" w:rsidP="00F62AF1">
            <w:pPr>
              <w:spacing w:before="60" w:after="60"/>
              <w:rPr>
                <w:rFonts w:eastAsia="等线"/>
                <w:b/>
                <w:bCs/>
                <w:i/>
                <w:iCs/>
                <w:color w:val="0070C0"/>
                <w:sz w:val="28"/>
                <w:szCs w:val="28"/>
                <w:lang w:eastAsia="zh-CN"/>
              </w:rPr>
            </w:pPr>
            <w:r w:rsidRPr="0026269B">
              <w:rPr>
                <w:b/>
                <w:bCs/>
                <w:color w:val="0070C0"/>
                <w:sz w:val="22"/>
                <w:szCs w:val="28"/>
              </w:rPr>
              <w:t>AIoT device assumes the same centre frequency for receiving R-TAS, L1 R2D control information and corresponding data payload of PRDCH.</w:t>
            </w:r>
          </w:p>
          <w:p w14:paraId="30E8D53C" w14:textId="77777777" w:rsidR="00F62AF1" w:rsidRPr="00F62AF1" w:rsidRDefault="00F62AF1">
            <w:pPr>
              <w:adjustRightInd w:val="0"/>
              <w:snapToGrid w:val="0"/>
              <w:spacing w:before="60" w:after="60" w:line="240" w:lineRule="auto"/>
              <w:jc w:val="left"/>
              <w:rPr>
                <w:rFonts w:eastAsia="Yu Mincho"/>
                <w:kern w:val="2"/>
                <w:sz w:val="22"/>
                <w:szCs w:val="24"/>
                <w:lang w:eastAsia="ja-JP"/>
              </w:rPr>
            </w:pPr>
          </w:p>
        </w:tc>
      </w:tr>
    </w:tbl>
    <w:p w14:paraId="22DBB431" w14:textId="77777777" w:rsidR="006B326E" w:rsidRDefault="006B326E">
      <w:pPr>
        <w:widowControl w:val="0"/>
        <w:tabs>
          <w:tab w:val="left" w:pos="1417"/>
        </w:tabs>
        <w:spacing w:beforeLines="0" w:before="60" w:afterLines="0" w:after="60" w:line="240" w:lineRule="auto"/>
      </w:pPr>
    </w:p>
    <w:p w14:paraId="619C7711" w14:textId="77777777" w:rsidR="006B326E" w:rsidRDefault="006B326E">
      <w:pPr>
        <w:widowControl w:val="0"/>
        <w:tabs>
          <w:tab w:val="left" w:pos="1417"/>
        </w:tabs>
        <w:spacing w:beforeLines="0" w:before="60" w:afterLines="0" w:after="60" w:line="240" w:lineRule="auto"/>
      </w:pPr>
    </w:p>
    <w:p w14:paraId="4A90BB04" w14:textId="746C6CE4" w:rsidR="006B326E" w:rsidRDefault="00E6299F">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Issue 5.2-3 L1 control in the same PRDCH with data, or Separate PRDCH</w:t>
      </w:r>
    </w:p>
    <w:p w14:paraId="2D635B40" w14:textId="77777777" w:rsidR="006B326E" w:rsidRDefault="006B326E">
      <w:pPr>
        <w:spacing w:before="60" w:after="60"/>
      </w:pPr>
    </w:p>
    <w:p w14:paraId="57B07513" w14:textId="77777777" w:rsidR="006B326E" w:rsidRDefault="00422401">
      <w:pPr>
        <w:spacing w:before="60" w:after="60"/>
        <w:rPr>
          <w:rFonts w:eastAsia="等线"/>
          <w:sz w:val="22"/>
          <w:szCs w:val="22"/>
          <w:lang w:eastAsia="zh-CN"/>
        </w:rPr>
      </w:pPr>
      <w:r>
        <w:rPr>
          <w:rFonts w:eastAsia="等线"/>
          <w:sz w:val="22"/>
          <w:szCs w:val="22"/>
          <w:lang w:eastAsia="zh-CN"/>
        </w:rPr>
        <w:t>Spreadtrum, vivo, NEC, interDigital propose L1 control and data payload are transmitted in the same PRDCH.</w:t>
      </w:r>
    </w:p>
    <w:p w14:paraId="2788370A"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vivo state that Introducing two different PRDCH for L1 control and data payload adds additional standard effort burden, e.g., different channel structure for different PRDCH with or without preceding preamble, the relation between two consecutive R2D reception</w:t>
      </w:r>
    </w:p>
    <w:p w14:paraId="2FB44C02"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NEC state that the coding/repetition scheme for the control information is like the data payload, and aslo no specific reference RS would be dedicatedly introduced for the control information.</w:t>
      </w:r>
    </w:p>
    <w:p w14:paraId="32D4A63E"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interDigital state that a single framework would limit spec impact and avoid complex device implementation.</w:t>
      </w:r>
    </w:p>
    <w:p w14:paraId="22FA773C" w14:textId="77777777" w:rsidR="006B326E" w:rsidRDefault="00422401">
      <w:pPr>
        <w:spacing w:before="60" w:after="60"/>
        <w:rPr>
          <w:b/>
          <w:bCs/>
          <w:color w:val="000000"/>
          <w:sz w:val="22"/>
          <w:szCs w:val="22"/>
        </w:rPr>
      </w:pPr>
      <w:r>
        <w:rPr>
          <w:sz w:val="22"/>
          <w:szCs w:val="22"/>
        </w:rPr>
        <w:t xml:space="preserve">Xiaomi and </w:t>
      </w:r>
      <w:r>
        <w:rPr>
          <w:color w:val="000000"/>
          <w:sz w:val="22"/>
          <w:szCs w:val="22"/>
        </w:rPr>
        <w:t xml:space="preserve">Panasonic propose </w:t>
      </w:r>
      <w:r>
        <w:rPr>
          <w:rFonts w:eastAsia="等线"/>
          <w:sz w:val="22"/>
          <w:szCs w:val="22"/>
          <w:lang w:eastAsia="zh-CN"/>
        </w:rPr>
        <w:t>L1 control and data payload are transmitted in separated PRDCH.</w:t>
      </w:r>
    </w:p>
    <w:p w14:paraId="7DBD030C" w14:textId="77777777" w:rsidR="006B326E" w:rsidRDefault="00422401">
      <w:pPr>
        <w:pStyle w:val="aff4"/>
        <w:numPr>
          <w:ilvl w:val="0"/>
          <w:numId w:val="51"/>
        </w:numPr>
        <w:spacing w:before="60" w:after="60"/>
        <w:rPr>
          <w:rFonts w:ascii="Times New Roman" w:hAnsi="Times New Roman" w:cs="Times New Roman"/>
          <w:szCs w:val="22"/>
        </w:rPr>
      </w:pPr>
      <w:r>
        <w:rPr>
          <w:rFonts w:ascii="Times New Roman" w:hAnsi="Times New Roman" w:cs="Times New Roman"/>
          <w:color w:val="000000"/>
          <w:szCs w:val="22"/>
          <w:lang w:val="en-GB"/>
        </w:rPr>
        <w:t xml:space="preserve">Xiaomi state that separated transmission shoud be adopted </w:t>
      </w:r>
      <w:r>
        <w:rPr>
          <w:rFonts w:ascii="Times New Roman" w:hAnsi="Times New Roman" w:cs="Times New Roman"/>
          <w:color w:val="000000"/>
          <w:szCs w:val="22"/>
        </w:rPr>
        <w:t xml:space="preserve">if option 2(non-contiguous) for time location of L1 R2D control information and R2D data payload. </w:t>
      </w:r>
    </w:p>
    <w:p w14:paraId="572AE3C9"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Panasonic state that control part would require higher reliability, also one control information could be used for multiple PRDCHs, Method 2 would be preferred that control and data are in different PRDCHs for simpler design.</w:t>
      </w:r>
    </w:p>
    <w:p w14:paraId="23717CC0"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53CB865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41EDF1CD"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vivo, interDigital and Panasonic is alreaddy captured in TR.</w:t>
      </w:r>
    </w:p>
    <w:p w14:paraId="60622DC5"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Spreadtrum, Xiaomi and NEC are further added to the update TP.</w:t>
      </w:r>
    </w:p>
    <w:p w14:paraId="3182D8C7"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03C30797"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5.2-4</w:t>
      </w:r>
    </w:p>
    <w:p w14:paraId="6C06CF4B"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5.2-4-v1</w:t>
      </w:r>
    </w:p>
    <w:p w14:paraId="5C4B6D3A" w14:textId="77777777" w:rsidR="006B326E" w:rsidRDefault="00422401">
      <w:pPr>
        <w:spacing w:before="60" w:after="60"/>
        <w:rPr>
          <w:rFonts w:eastAsia="等线"/>
          <w:lang w:eastAsia="zh-CN"/>
        </w:rPr>
      </w:pPr>
      <w:r>
        <w:rPr>
          <w:rFonts w:eastAsia="等线" w:hint="eastAsia"/>
          <w:lang w:eastAsia="zh-CN"/>
        </w:rPr>
        <w:t>U</w:t>
      </w:r>
      <w:r>
        <w:rPr>
          <w:rFonts w:eastAsia="等线"/>
          <w:lang w:eastAsia="zh-CN"/>
        </w:rPr>
        <w:t xml:space="preserve">pdate TR 38.769 for whether </w:t>
      </w:r>
      <w:r>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6B326E" w14:paraId="21720455" w14:textId="77777777">
        <w:tc>
          <w:tcPr>
            <w:tcW w:w="10082" w:type="dxa"/>
          </w:tcPr>
          <w:p w14:paraId="54AA2302" w14:textId="77777777" w:rsidR="006B326E" w:rsidRPr="006D2620" w:rsidRDefault="00422401">
            <w:pPr>
              <w:pStyle w:val="3GPPNormalText"/>
              <w:spacing w:before="60" w:after="60"/>
              <w:rPr>
                <w:sz w:val="28"/>
                <w:szCs w:val="32"/>
                <w:lang w:val="en-US"/>
              </w:rPr>
            </w:pPr>
            <w:r w:rsidRPr="006D2620">
              <w:rPr>
                <w:sz w:val="28"/>
                <w:szCs w:val="32"/>
                <w:lang w:val="en-US"/>
              </w:rPr>
              <w:t>6A.1.x.6  Physical channel</w:t>
            </w:r>
          </w:p>
          <w:p w14:paraId="1E0DF4DF" w14:textId="77777777" w:rsidR="006B326E" w:rsidRDefault="00422401">
            <w:pPr>
              <w:adjustRightInd w:val="0"/>
              <w:snapToGrid w:val="0"/>
              <w:spacing w:beforeLines="50" w:before="120" w:afterLines="50" w:after="120" w:line="264" w:lineRule="auto"/>
              <w:rPr>
                <w:rFonts w:eastAsia="等线"/>
              </w:rPr>
            </w:pPr>
            <w:r>
              <w:rPr>
                <w:rFonts w:eastAsia="等线"/>
              </w:rPr>
              <w:t>No new R2D physical channel for L1 R2D control information is introduced.</w:t>
            </w:r>
          </w:p>
          <w:p w14:paraId="1877CD21" w14:textId="77777777" w:rsidR="006B326E" w:rsidRDefault="00422401">
            <w:pPr>
              <w:adjustRightInd w:val="0"/>
              <w:snapToGrid w:val="0"/>
              <w:spacing w:beforeLines="50" w:before="120" w:afterLines="50" w:after="120" w:line="264" w:lineRule="auto"/>
              <w:rPr>
                <w:rFonts w:eastAsia="等线"/>
              </w:rPr>
            </w:pPr>
            <w:r>
              <w:rPr>
                <w:rFonts w:eastAsia="等线"/>
              </w:rPr>
              <w:t xml:space="preserve">Sources [R1-10321-123-3, vivo], [R1-10321-123-24, Qualcomm], [R1-10321-123-6, Huawei], [R1-10321-123-13, Samsung], [R1-10321-123-1, FUTUREWEI], [R1-10321-123-25, NTT DOCOMO], [R1-10321-123-8, NEC], [R1-10321-123-16, LGE ], [R1-10321-123-19, Apple], </w:t>
            </w:r>
            <w:r>
              <w:rPr>
                <w:rFonts w:eastAsia="等线"/>
                <w:strike/>
                <w:color w:val="FF0000"/>
              </w:rPr>
              <w:t>and</w:t>
            </w:r>
            <w:r>
              <w:rPr>
                <w:rFonts w:eastAsia="等线"/>
                <w:color w:val="FF0000"/>
              </w:rPr>
              <w:t xml:space="preserve"> </w:t>
            </w:r>
            <w:r>
              <w:rPr>
                <w:rFonts w:eastAsia="等线"/>
              </w:rPr>
              <w:t>[R1-10321-123-20, InterDigital]</w:t>
            </w:r>
            <w:r>
              <w:rPr>
                <w:rFonts w:eastAsia="等线" w:hint="eastAsia"/>
              </w:rPr>
              <w:t xml:space="preserve"> </w:t>
            </w:r>
            <w:r>
              <w:rPr>
                <w:rFonts w:eastAsia="等线"/>
                <w:color w:val="FF0000"/>
              </w:rPr>
              <w:t>and [Spreadtrum]</w:t>
            </w:r>
            <w:r>
              <w:rPr>
                <w:rFonts w:eastAsia="等线"/>
              </w:rPr>
              <w:t xml:space="preserve">state that L1 R2D control is transmitted in the same PRDCH carries data payload for simplicity for standard and device. </w:t>
            </w:r>
          </w:p>
          <w:p w14:paraId="470534B8"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2DC4467E" w14:textId="3FA8BE72" w:rsidR="006B326E" w:rsidRDefault="00422401">
            <w:pPr>
              <w:pStyle w:val="B1"/>
              <w:adjustRightInd w:val="0"/>
              <w:snapToGrid w:val="0"/>
              <w:spacing w:beforeLines="50" w:before="120" w:afterLines="50" w:after="120" w:line="264" w:lineRule="auto"/>
              <w:rPr>
                <w:rFonts w:eastAsia="MS Mincho"/>
                <w:color w:val="FF0000"/>
                <w:lang w:eastAsia="ja-JP"/>
              </w:rPr>
            </w:pPr>
            <w:bookmarkStart w:id="79" w:name="OLE_LINK58"/>
            <w:r>
              <w:rPr>
                <w:rFonts w:eastAsia="MS Mincho"/>
                <w:color w:val="FF0000"/>
                <w:lang w:eastAsia="ja-JP"/>
              </w:rPr>
              <w:t xml:space="preserve">-  Source [NEC] state that the coding/repetition scheme for the control information is like the data payload, and </w:t>
            </w:r>
            <w:r w:rsidR="009E356C">
              <w:rPr>
                <w:rFonts w:eastAsia="MS Mincho"/>
                <w:color w:val="0070C0"/>
                <w:lang w:eastAsia="ja-JP"/>
              </w:rPr>
              <w:t>also</w:t>
            </w:r>
            <w:r w:rsidR="009E356C">
              <w:rPr>
                <w:rFonts w:eastAsia="MS Mincho"/>
                <w:color w:val="FF0000"/>
                <w:lang w:eastAsia="ja-JP"/>
              </w:rPr>
              <w:t xml:space="preserve"> </w:t>
            </w:r>
            <w:r>
              <w:rPr>
                <w:rFonts w:eastAsia="MS Mincho"/>
                <w:color w:val="FF0000"/>
                <w:lang w:eastAsia="ja-JP"/>
              </w:rPr>
              <w:t>no specific reference RS would be dedicatedly introduced for the control information.</w:t>
            </w:r>
            <w:bookmarkEnd w:id="79"/>
          </w:p>
          <w:p w14:paraId="5DD12CD5" w14:textId="77777777" w:rsidR="006B326E" w:rsidRDefault="00422401">
            <w:pPr>
              <w:adjustRightInd w:val="0"/>
              <w:snapToGrid w:val="0"/>
              <w:spacing w:beforeLines="50" w:before="120" w:afterLines="50" w:after="120" w:line="264" w:lineRule="auto"/>
              <w:rPr>
                <w:rFonts w:eastAsia="等线"/>
              </w:rPr>
            </w:pPr>
            <w:r>
              <w:rPr>
                <w:rFonts w:eastAsia="MS Mincho"/>
                <w:szCs w:val="24"/>
                <w:lang w:eastAsia="ja-JP"/>
              </w:rPr>
              <w:t>Sources [R1-10321-123-14, ZTE], [R1-10321-123-5, CMCC], [R1-10321-123-15, Transsion], [R1-10321-123-17, Panasonic]</w:t>
            </w:r>
            <w:r>
              <w:rPr>
                <w:rFonts w:eastAsia="MS Mincho"/>
                <w:color w:val="FF0000"/>
                <w:szCs w:val="24"/>
                <w:lang w:eastAsia="ja-JP"/>
              </w:rPr>
              <w:t xml:space="preserve">, </w:t>
            </w:r>
            <w:r>
              <w:rPr>
                <w:rFonts w:eastAsia="MS Mincho"/>
                <w:strike/>
                <w:color w:val="FF0000"/>
                <w:szCs w:val="24"/>
                <w:lang w:eastAsia="ja-JP"/>
              </w:rPr>
              <w:t>and</w:t>
            </w:r>
            <w:r>
              <w:rPr>
                <w:rFonts w:eastAsia="MS Mincho"/>
                <w:color w:val="FF0000"/>
                <w:szCs w:val="24"/>
                <w:lang w:eastAsia="ja-JP"/>
              </w:rPr>
              <w:t xml:space="preserve"> </w:t>
            </w:r>
            <w:r>
              <w:rPr>
                <w:rFonts w:eastAsia="MS Mincho"/>
                <w:szCs w:val="24"/>
                <w:lang w:eastAsia="ja-JP"/>
              </w:rPr>
              <w:t xml:space="preserve">[R1-10321-123-21, MediaTek] </w:t>
            </w:r>
            <w:r>
              <w:rPr>
                <w:rFonts w:eastAsia="MS Mincho"/>
                <w:color w:val="FF0000"/>
                <w:szCs w:val="24"/>
                <w:lang w:eastAsia="ja-JP"/>
              </w:rPr>
              <w:t>and [</w:t>
            </w:r>
            <w:r>
              <w:rPr>
                <w:rFonts w:eastAsia="MS Mincho" w:hint="eastAsia"/>
                <w:color w:val="FF0000"/>
                <w:szCs w:val="24"/>
                <w:lang w:eastAsia="ja-JP"/>
              </w:rPr>
              <w:t>Xiaomi</w:t>
            </w:r>
            <w:r>
              <w:rPr>
                <w:rFonts w:eastAsia="MS Mincho"/>
                <w:color w:val="FF0000"/>
                <w:szCs w:val="24"/>
                <w:lang w:eastAsia="ja-JP"/>
              </w:rPr>
              <w:t xml:space="preserve">] </w:t>
            </w:r>
            <w:r>
              <w:rPr>
                <w:rFonts w:eastAsia="MS Mincho"/>
                <w:szCs w:val="24"/>
                <w:lang w:eastAsia="ja-JP"/>
              </w:rPr>
              <w:t>state that L1 R2D control information is transmitted in a separate PRDCH</w:t>
            </w:r>
          </w:p>
          <w:p w14:paraId="3CB1D826"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w:t>
            </w:r>
            <w:r>
              <w:rPr>
                <w:rFonts w:eastAsia="MS Mincho" w:hint="eastAsia"/>
                <w:lang w:eastAsia="ja-JP"/>
              </w:rPr>
              <w:t>R1-10321-123-14</w:t>
            </w:r>
            <w:r>
              <w:rPr>
                <w:rFonts w:eastAsia="MS Mincho"/>
                <w:lang w:eastAsia="ja-JP"/>
              </w:rPr>
              <w:t>] report that, L1 R2D control information is encoded separately, it is more appropriate to transmit L1 R2D control information on a separate PRDCH</w:t>
            </w:r>
          </w:p>
          <w:p w14:paraId="0DBDEB72"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49FE2C63"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36F99FBE" w14:textId="6D31E07A" w:rsidR="006B326E" w:rsidRDefault="00422401">
            <w:pPr>
              <w:pStyle w:val="B1"/>
              <w:adjustRightInd w:val="0"/>
              <w:snapToGrid w:val="0"/>
              <w:spacing w:beforeLines="50" w:before="120" w:afterLines="50" w:after="120" w:line="264" w:lineRule="auto"/>
              <w:rPr>
                <w:rFonts w:eastAsia="等线"/>
                <w:lang w:eastAsia="zh-CN"/>
              </w:rPr>
            </w:pPr>
            <w:r>
              <w:rPr>
                <w:rFonts w:eastAsia="MS Mincho" w:hint="eastAsia"/>
                <w:color w:val="FF0000"/>
                <w:lang w:eastAsia="ja-JP"/>
              </w:rPr>
              <w:t>-</w:t>
            </w:r>
            <w:r>
              <w:rPr>
                <w:rFonts w:eastAsia="MS Mincho"/>
                <w:color w:val="FF0000"/>
                <w:lang w:eastAsia="ja-JP"/>
              </w:rPr>
              <w:t xml:space="preserve">  </w:t>
            </w:r>
            <w:bookmarkStart w:id="80" w:name="OLE_LINK57"/>
            <w:r>
              <w:rPr>
                <w:rFonts w:eastAsia="MS Mincho"/>
                <w:color w:val="FF0000"/>
                <w:lang w:eastAsia="ja-JP"/>
              </w:rPr>
              <w:t xml:space="preserve">Source [Xiaomi] state that separated transmission </w:t>
            </w:r>
            <w:r w:rsidR="009E356C">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bookmarkEnd w:id="80"/>
          </w:p>
        </w:tc>
      </w:tr>
    </w:tbl>
    <w:p w14:paraId="2E1CEF38" w14:textId="77777777" w:rsidR="006B326E" w:rsidRDefault="006B326E">
      <w:pPr>
        <w:spacing w:before="60" w:after="60"/>
        <w:rPr>
          <w:rFonts w:eastAsia="等线"/>
          <w:sz w:val="22"/>
          <w:szCs w:val="22"/>
          <w:lang w:val="en-US" w:eastAsia="zh-CN"/>
        </w:rPr>
      </w:pPr>
    </w:p>
    <w:p w14:paraId="271215F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BE20177"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727D856B" w14:textId="77777777">
        <w:tc>
          <w:tcPr>
            <w:tcW w:w="1487" w:type="dxa"/>
            <w:shd w:val="clear" w:color="auto" w:fill="D9D9D9" w:themeFill="background1" w:themeFillShade="D9"/>
          </w:tcPr>
          <w:p w14:paraId="285F36C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C556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896F68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FE52FC" w14:textId="77777777">
        <w:trPr>
          <w:trHeight w:val="40"/>
        </w:trPr>
        <w:tc>
          <w:tcPr>
            <w:tcW w:w="1487" w:type="dxa"/>
          </w:tcPr>
          <w:p w14:paraId="54743F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AC529D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48E3B0B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DAF1D5" w14:textId="77777777">
        <w:trPr>
          <w:trHeight w:val="40"/>
        </w:trPr>
        <w:tc>
          <w:tcPr>
            <w:tcW w:w="1487" w:type="dxa"/>
          </w:tcPr>
          <w:p w14:paraId="74C281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BC4F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C0D4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corrections</w:t>
            </w:r>
          </w:p>
          <w:p w14:paraId="65950FFB" w14:textId="77777777" w:rsidR="006B326E" w:rsidRDefault="00422401">
            <w:pPr>
              <w:adjustRightInd w:val="0"/>
              <w:snapToGrid w:val="0"/>
              <w:spacing w:before="60" w:after="60" w:line="240" w:lineRule="auto"/>
              <w:jc w:val="left"/>
              <w:rPr>
                <w:rFonts w:eastAsia="MS Mincho"/>
                <w:color w:val="FF0000"/>
                <w:lang w:eastAsia="ja-JP"/>
              </w:rPr>
            </w:pPr>
            <w:r>
              <w:rPr>
                <w:rFonts w:eastAsia="MS Mincho"/>
                <w:color w:val="FF0000"/>
                <w:lang w:eastAsia="ja-JP"/>
              </w:rPr>
              <w:t xml:space="preserve">Source [Xiaomi] state that separated transmission </w:t>
            </w:r>
            <w:r>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p>
          <w:p w14:paraId="2292EEA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color w:val="FF0000"/>
                <w:lang w:eastAsia="ja-JP"/>
              </w:rPr>
              <w:t xml:space="preserve">-  Source [NEC] state that the coding/repetition scheme for the control information is like the data payload, and </w:t>
            </w:r>
            <w:r>
              <w:rPr>
                <w:rFonts w:eastAsia="MS Mincho"/>
                <w:color w:val="0070C0"/>
                <w:lang w:eastAsia="ja-JP"/>
              </w:rPr>
              <w:t>also</w:t>
            </w:r>
            <w:r>
              <w:rPr>
                <w:rFonts w:eastAsia="MS Mincho"/>
                <w:color w:val="FF0000"/>
                <w:lang w:eastAsia="ja-JP"/>
              </w:rPr>
              <w:t xml:space="preserve"> no specific reference RS would be dedicatedly introduced for the control information.</w:t>
            </w:r>
          </w:p>
        </w:tc>
      </w:tr>
      <w:tr w:rsidR="006B326E" w14:paraId="5059A2A6" w14:textId="77777777">
        <w:trPr>
          <w:trHeight w:val="40"/>
        </w:trPr>
        <w:tc>
          <w:tcPr>
            <w:tcW w:w="1487" w:type="dxa"/>
          </w:tcPr>
          <w:p w14:paraId="5F7C5ECE" w14:textId="51C5C6A6"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F</w:t>
            </w:r>
            <w:r w:rsidRPr="00F63DAE">
              <w:rPr>
                <w:rFonts w:eastAsia="等线"/>
                <w:i/>
                <w:iCs/>
                <w:color w:val="0070C0"/>
                <w:kern w:val="2"/>
                <w:sz w:val="21"/>
                <w:szCs w:val="22"/>
                <w:lang w:val="en-US" w:eastAsia="zh-CN"/>
              </w:rPr>
              <w:t>L</w:t>
            </w:r>
          </w:p>
        </w:tc>
        <w:tc>
          <w:tcPr>
            <w:tcW w:w="1039" w:type="dxa"/>
          </w:tcPr>
          <w:p w14:paraId="414DEA5D" w14:textId="77777777" w:rsidR="006B326E" w:rsidRPr="00F63DAE"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524D058" w14:textId="29E11DEF"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U</w:t>
            </w:r>
            <w:r w:rsidRPr="00F63DAE">
              <w:rPr>
                <w:rFonts w:eastAsia="等线"/>
                <w:i/>
                <w:iCs/>
                <w:color w:val="0070C0"/>
                <w:kern w:val="2"/>
                <w:sz w:val="21"/>
                <w:szCs w:val="22"/>
                <w:lang w:val="en-US" w:eastAsia="zh-CN"/>
              </w:rPr>
              <w:t>pdate based on Futurewei’s correction</w:t>
            </w:r>
          </w:p>
        </w:tc>
      </w:tr>
      <w:tr w:rsidR="006B326E" w14:paraId="5DE06F3C" w14:textId="77777777">
        <w:trPr>
          <w:trHeight w:val="40"/>
        </w:trPr>
        <w:tc>
          <w:tcPr>
            <w:tcW w:w="1487" w:type="dxa"/>
          </w:tcPr>
          <w:p w14:paraId="19C19C9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3A1F28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6E0EC9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618349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9A6CF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F7A615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54F413C0" w14:textId="77777777" w:rsidR="006B326E" w:rsidRDefault="006B326E">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6B326E" w14:paraId="049B0148" w14:textId="77777777">
        <w:tc>
          <w:tcPr>
            <w:tcW w:w="9630" w:type="dxa"/>
          </w:tcPr>
          <w:p w14:paraId="32A696D9" w14:textId="77777777" w:rsidR="006B326E" w:rsidRDefault="00422401">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3BF5E477"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634A76B4"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AB8D08D"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F25800C" w14:textId="77777777" w:rsidR="006B326E" w:rsidRDefault="006B326E">
            <w:pPr>
              <w:widowControl w:val="0"/>
              <w:overflowPunct w:val="0"/>
              <w:autoSpaceDE w:val="0"/>
              <w:autoSpaceDN w:val="0"/>
              <w:adjustRightInd w:val="0"/>
              <w:snapToGrid w:val="0"/>
              <w:spacing w:before="60" w:after="60" w:line="240" w:lineRule="auto"/>
              <w:jc w:val="left"/>
              <w:textAlignment w:val="baseline"/>
              <w:rPr>
                <w:lang w:eastAsia="ko-KR"/>
              </w:rPr>
            </w:pPr>
          </w:p>
          <w:p w14:paraId="3CAE297F"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07ABE83"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L1 R2D control information, study at least the following options:</w:t>
            </w:r>
          </w:p>
          <w:p w14:paraId="7FEB651A"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04929B8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0765131D"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4B9AF2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1249ED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91D046F"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293FE06E"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Alt.3-2b: CAP pattern and the association between chip durations for CAP and chip durations of L1 R2D control information</w:t>
            </w:r>
          </w:p>
          <w:p w14:paraId="1291A817"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78EA42CF"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4E11F1D7"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1779BA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498CCF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A089D68" w14:textId="2E4CFF34" w:rsidR="006B326E" w:rsidRDefault="00EE2D3D">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Issue 5.3-1: Chip Length determination for data payload in the PRDCH</w:t>
      </w:r>
    </w:p>
    <w:p w14:paraId="778B6C07" w14:textId="77777777" w:rsidR="006B326E" w:rsidRDefault="006B326E">
      <w:pPr>
        <w:widowControl w:val="0"/>
        <w:adjustRightInd w:val="0"/>
        <w:snapToGrid w:val="0"/>
        <w:spacing w:before="60" w:after="60"/>
        <w:rPr>
          <w:rFonts w:eastAsiaTheme="minorEastAsia"/>
          <w:lang w:eastAsia="ko-KR"/>
        </w:rPr>
      </w:pPr>
    </w:p>
    <w:p w14:paraId="3ABC5329" w14:textId="77777777" w:rsidR="006B326E" w:rsidRDefault="00422401">
      <w:pPr>
        <w:widowControl w:val="0"/>
        <w:adjustRightInd w:val="0"/>
        <w:snapToGrid w:val="0"/>
        <w:spacing w:before="60" w:after="60"/>
        <w:rPr>
          <w:rFonts w:eastAsia="宋体"/>
          <w:sz w:val="22"/>
          <w:szCs w:val="22"/>
          <w:lang w:eastAsia="ko-KR"/>
        </w:rPr>
      </w:pPr>
      <w:r>
        <w:rPr>
          <w:rFonts w:eastAsia="宋体"/>
          <w:sz w:val="22"/>
          <w:szCs w:val="22"/>
          <w:lang w:eastAsia="ko-KR"/>
        </w:rPr>
        <w:t xml:space="preserve">For the functionality of chip duration determination of the data payload in the PRDCH, </w:t>
      </w:r>
    </w:p>
    <w:p w14:paraId="65CF273B"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1: same as the chip duration of the corresponding L1 R2D control information</w:t>
      </w:r>
    </w:p>
    <w:p w14:paraId="5720EC62"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2: indicated by the corresponding L1 R2D control information</w:t>
      </w:r>
    </w:p>
    <w:p w14:paraId="25193F4C" w14:textId="77777777" w:rsidR="006B326E" w:rsidRDefault="006B326E">
      <w:pPr>
        <w:widowControl w:val="0"/>
        <w:adjustRightInd w:val="0"/>
        <w:snapToGrid w:val="0"/>
        <w:spacing w:before="60" w:after="60"/>
        <w:rPr>
          <w:rFonts w:eastAsiaTheme="minorEastAsia"/>
          <w:lang w:eastAsia="ko-KR"/>
        </w:rPr>
      </w:pPr>
    </w:p>
    <w:p w14:paraId="549E1C54" w14:textId="77777777" w:rsidR="006B326E" w:rsidRDefault="00422401">
      <w:pPr>
        <w:widowControl w:val="0"/>
        <w:adjustRightInd w:val="0"/>
        <w:snapToGrid w:val="0"/>
        <w:spacing w:before="60" w:after="60"/>
        <w:rPr>
          <w:rFonts w:eastAsia="等线"/>
          <w:sz w:val="22"/>
          <w:szCs w:val="22"/>
          <w:lang w:eastAsia="zh-CN"/>
        </w:rPr>
      </w:pPr>
      <w:r>
        <w:rPr>
          <w:rFonts w:eastAsia="等线" w:hint="eastAsia"/>
          <w:sz w:val="22"/>
          <w:szCs w:val="22"/>
          <w:lang w:eastAsia="zh-CN"/>
        </w:rPr>
        <w:t>F</w:t>
      </w:r>
      <w:r>
        <w:rPr>
          <w:rFonts w:eastAsia="等线"/>
          <w:sz w:val="22"/>
          <w:szCs w:val="22"/>
          <w:lang w:eastAsia="zh-CN"/>
        </w:rPr>
        <w:t>ollowing views are further provided in contribution</w:t>
      </w:r>
    </w:p>
    <w:p w14:paraId="50B19490" w14:textId="77777777" w:rsidR="006B326E" w:rsidRDefault="00422401">
      <w:pPr>
        <w:pStyle w:val="aff4"/>
        <w:numPr>
          <w:ilvl w:val="0"/>
          <w:numId w:val="51"/>
        </w:numPr>
        <w:spacing w:before="60" w:after="60"/>
        <w:rPr>
          <w:rFonts w:ascii="TimesNewRomanPS-BoldItalicMT" w:hAnsi="TimesNewRomanPS-BoldItalicMT" w:cs="宋体" w:hint="eastAsia"/>
          <w:color w:val="000000"/>
        </w:rPr>
      </w:pPr>
      <w:r>
        <w:rPr>
          <w:rFonts w:ascii="TimesNewRomanPS-BoldItalicMT" w:hAnsi="TimesNewRomanPS-BoldItalicMT" w:cs="宋体" w:hint="eastAsia"/>
          <w:color w:val="000000"/>
          <w:lang w:eastAsia="zh-CN"/>
        </w:rPr>
        <w:t>Xiaom</w:t>
      </w:r>
      <w:r>
        <w:rPr>
          <w:rFonts w:ascii="TimesNewRomanPS-BoldItalicMT" w:hAnsi="TimesNewRomanPS-BoldItalicMT" w:cs="宋体"/>
          <w:color w:val="000000"/>
          <w:lang w:eastAsia="zh-CN"/>
        </w:rPr>
        <w:t xml:space="preserve">i state that </w:t>
      </w:r>
      <w:r>
        <w:rPr>
          <w:rFonts w:ascii="TimesNewRomanPS-BoldItalicMT" w:hAnsi="TimesNewRomanPS-BoldItalicMT" w:cs="宋体"/>
          <w:color w:val="000000"/>
        </w:rPr>
        <w:t>for the functionality of chip duration determination of the data payload in the PRDCH, option 2 can be studied.</w:t>
      </w:r>
    </w:p>
    <w:p w14:paraId="479D2E2E"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hAnsi="TimesNewRomanPS-BoldMT" w:cs="宋体"/>
          <w:color w:val="000000"/>
        </w:rPr>
        <w:t>ZTE state that the chip duration of an R2D transmission that includes L1 control is indicated by the corresponding</w:t>
      </w:r>
      <w:r>
        <w:rPr>
          <w:rFonts w:ascii="TimesNewRomanPS-BoldMT" w:hAnsi="TimesNewRomanPS-BoldMT" w:cs="宋体" w:hint="eastAsia"/>
          <w:color w:val="000000"/>
        </w:rPr>
        <w:t xml:space="preserve"> </w:t>
      </w:r>
      <w:r>
        <w:rPr>
          <w:rFonts w:ascii="TimesNewRomanPS-BoldMT" w:hAnsi="TimesNewRomanPS-BoldMT" w:cs="宋体"/>
          <w:color w:val="000000"/>
        </w:rPr>
        <w:t>L1 R2D control information. The chip duration of an R2D transmission without L1 control, if present, is a fixed value.</w:t>
      </w:r>
    </w:p>
    <w:p w14:paraId="74017AB1"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eastAsia="等线" w:hAnsi="TimesNewRomanPS-BoldMT" w:cs="宋体" w:hint="eastAsia"/>
          <w:color w:val="000000"/>
          <w:lang w:eastAsia="zh-CN"/>
        </w:rPr>
        <w:t>E</w:t>
      </w:r>
      <w:r>
        <w:rPr>
          <w:rFonts w:ascii="TimesNewRomanPS-BoldMT" w:eastAsia="等线" w:hAnsi="TimesNewRomanPS-BoldMT" w:cs="宋体"/>
          <w:color w:val="000000"/>
          <w:lang w:eastAsia="zh-CN"/>
        </w:rPr>
        <w:t>ricsson</w:t>
      </w:r>
      <w:r>
        <w:rPr>
          <w:rFonts w:ascii="TimesNewRomanPS-BoldMT" w:eastAsia="等线" w:hAnsi="TimesNewRomanPS-BoldMT" w:cs="宋体" w:hint="eastAsia"/>
          <w:color w:val="000000"/>
          <w:lang w:eastAsia="zh-CN"/>
        </w:rPr>
        <w:t xml:space="preserve"> s</w:t>
      </w:r>
      <w:r>
        <w:rPr>
          <w:rFonts w:ascii="TimesNewRomanPS-BoldMT" w:eastAsia="等线" w:hAnsi="TimesNewRomanPS-BoldMT" w:cs="宋体"/>
          <w:color w:val="000000"/>
          <w:lang w:eastAsia="zh-CN"/>
        </w:rPr>
        <w:t xml:space="preserve">tate that </w:t>
      </w:r>
      <w:r>
        <w:rPr>
          <w:rFonts w:ascii="TimesNewRomanPS-BoldMT" w:hAnsi="TimesNewRomanPS-BoldMT" w:cs="宋体"/>
          <w:color w:val="000000"/>
        </w:rPr>
        <w:t>For the functionality of chip duration determination of the data payload in the PRDCH, the chip duration is fixed for paging and broadcast PRDCH and indicated by the corresponding L1 R2D control information for other PRDCH such as Msg2 and Msg4.</w:t>
      </w:r>
    </w:p>
    <w:p w14:paraId="77CCCC49" w14:textId="77777777" w:rsidR="006B326E" w:rsidRDefault="006B326E">
      <w:pPr>
        <w:spacing w:before="60" w:after="60"/>
        <w:rPr>
          <w:rFonts w:ascii="Arial-BoldMT" w:eastAsia="宋体" w:hAnsi="Arial-BoldMT" w:cs="宋体" w:hint="eastAsia"/>
          <w:b/>
          <w:bCs/>
          <w:color w:val="000000"/>
          <w:lang w:val="en-US" w:eastAsia="zh-CN"/>
        </w:rPr>
      </w:pPr>
    </w:p>
    <w:p w14:paraId="06C6139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EB5B0D"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from Xiaomi and Ericsson are already captured in TR</w:t>
      </w:r>
    </w:p>
    <w:p w14:paraId="1B110CF1"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New point from ZTE is added to the TP below.</w:t>
      </w:r>
    </w:p>
    <w:p w14:paraId="782A3FE8"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7E296A1"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5.3-1</w:t>
      </w:r>
    </w:p>
    <w:p w14:paraId="1AB94EF8"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5.3-1-v1</w:t>
      </w:r>
    </w:p>
    <w:p w14:paraId="5217479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U</w:t>
      </w:r>
      <w:r>
        <w:rPr>
          <w:rFonts w:ascii="Times New Roman" w:eastAsia="等线" w:hAnsi="Times New Roman" w:cs="Times New Roman"/>
          <w:iCs/>
          <w:szCs w:val="20"/>
          <w:lang w:val="en-US" w:eastAsia="zh-CN"/>
        </w:rPr>
        <w:t>pdate TR38.769 for determine chip duration for data payload</w:t>
      </w:r>
    </w:p>
    <w:tbl>
      <w:tblPr>
        <w:tblStyle w:val="afc"/>
        <w:tblW w:w="0" w:type="auto"/>
        <w:tblLook w:val="04A0" w:firstRow="1" w:lastRow="0" w:firstColumn="1" w:lastColumn="0" w:noHBand="0" w:noVBand="1"/>
      </w:tblPr>
      <w:tblGrid>
        <w:gridCol w:w="10082"/>
      </w:tblGrid>
      <w:tr w:rsidR="006B326E" w14:paraId="571575E6" w14:textId="77777777">
        <w:tc>
          <w:tcPr>
            <w:tcW w:w="10082" w:type="dxa"/>
          </w:tcPr>
          <w:p w14:paraId="6221B72E" w14:textId="77777777" w:rsidR="006B326E" w:rsidRPr="006D2620" w:rsidRDefault="00422401">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427D4550" w14:textId="77777777" w:rsidR="006B326E" w:rsidRDefault="00422401">
            <w:pPr>
              <w:spacing w:before="60" w:after="60"/>
              <w:rPr>
                <w:rFonts w:eastAsia="等线"/>
              </w:rPr>
            </w:pPr>
            <w:r>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AD8F397" w14:textId="77777777" w:rsidR="006B326E" w:rsidRDefault="00422401">
            <w:pPr>
              <w:pStyle w:val="EX"/>
              <w:spacing w:before="60" w:after="60"/>
              <w:rPr>
                <w:rFonts w:eastAsia="等线"/>
              </w:rPr>
            </w:pPr>
            <w:r>
              <w:rPr>
                <w:rFonts w:eastAsia="等线"/>
              </w:rPr>
              <w:t>Option 1-data: The chip duration of the corresponding L1 R2D control information is used.</w:t>
            </w:r>
          </w:p>
          <w:p w14:paraId="5005C66A"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0899B331" w14:textId="471340CD" w:rsidR="006B326E" w:rsidRDefault="00422401">
            <w:pPr>
              <w:pStyle w:val="EX"/>
              <w:spacing w:before="60" w:after="60"/>
              <w:rPr>
                <w:rFonts w:eastAsia="等线"/>
              </w:rPr>
            </w:pPr>
            <w:r>
              <w:rPr>
                <w:rFonts w:eastAsia="等线"/>
              </w:rPr>
              <w:t>Option 2-data: The chip duration indicated by the corresponding L1 R2D control information is used.</w:t>
            </w:r>
          </w:p>
          <w:p w14:paraId="48A9CDD1" w14:textId="30BDE0FF" w:rsidR="00964598" w:rsidRPr="00964598" w:rsidRDefault="00964598" w:rsidP="00964598">
            <w:pPr>
              <w:pStyle w:val="B2"/>
              <w:spacing w:before="60" w:after="60"/>
              <w:ind w:hanging="283"/>
              <w:rPr>
                <w:rFonts w:eastAsia="MS Mincho"/>
                <w:lang w:eastAsia="ja-JP"/>
              </w:rPr>
            </w:pPr>
            <w:r>
              <w:rPr>
                <w:rFonts w:eastAsia="MS Mincho"/>
                <w:lang w:eastAsia="ja-JP"/>
              </w:rPr>
              <w:t>-</w:t>
            </w:r>
            <w:r>
              <w:rPr>
                <w:rFonts w:eastAsia="MS Mincho"/>
                <w:lang w:eastAsia="ja-JP"/>
              </w:rPr>
              <w:tab/>
            </w:r>
            <w:r w:rsidRPr="00004C51">
              <w:rPr>
                <w:rFonts w:eastAsia="MS Mincho"/>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rFonts w:eastAsia="MS Mincho"/>
                <w:color w:val="FF0000"/>
                <w:lang w:eastAsia="ja-JP"/>
              </w:rPr>
              <w:t xml:space="preserve">, </w:t>
            </w:r>
            <w:r w:rsidRPr="00964598">
              <w:rPr>
                <w:rFonts w:eastAsia="MS Mincho"/>
                <w:strike/>
                <w:color w:val="FF0000"/>
                <w:lang w:eastAsia="ja-JP"/>
              </w:rPr>
              <w:t>and</w:t>
            </w:r>
            <w:r w:rsidRPr="00964598">
              <w:rPr>
                <w:rFonts w:eastAsia="MS Mincho"/>
                <w:color w:val="FF0000"/>
                <w:lang w:eastAsia="ja-JP"/>
              </w:rPr>
              <w:t xml:space="preserve"> </w:t>
            </w:r>
            <w:r w:rsidRPr="00964598">
              <w:rPr>
                <w:rFonts w:eastAsia="MS Mincho"/>
                <w:lang w:eastAsia="ja-JP"/>
              </w:rPr>
              <w:t>[R1-10</w:t>
            </w:r>
            <w:r w:rsidRPr="00004C51">
              <w:rPr>
                <w:rFonts w:eastAsia="MS Mincho"/>
                <w:lang w:eastAsia="ja-JP"/>
              </w:rPr>
              <w:t>321-123-28, CEWiT]</w:t>
            </w:r>
            <w:r>
              <w:rPr>
                <w:rFonts w:eastAsia="MS Mincho"/>
                <w:lang w:eastAsia="ja-JP"/>
              </w:rPr>
              <w:t xml:space="preserve">, and </w:t>
            </w:r>
            <w:r w:rsidRPr="00964598">
              <w:rPr>
                <w:rFonts w:eastAsia="MS Mincho"/>
                <w:color w:val="FF0000"/>
                <w:lang w:eastAsia="ja-JP"/>
              </w:rPr>
              <w:t xml:space="preserve">[CATT] </w:t>
            </w:r>
            <w:r w:rsidRPr="00004C51">
              <w:rPr>
                <w:rFonts w:eastAsia="MS Mincho"/>
                <w:lang w:eastAsia="ja-JP"/>
              </w:rPr>
              <w:t>report that, chip duration of the data payload in the PRDCH indicated by the corresponding L1 R2D control information, have the following benefits:</w:t>
            </w:r>
          </w:p>
          <w:p w14:paraId="0B7C1ABF"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331AD0DA"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26CB0F44" w14:textId="42C68DF7" w:rsidR="006B326E" w:rsidRDefault="00422401" w:rsidP="005A04BE">
            <w:pPr>
              <w:pStyle w:val="EX"/>
              <w:spacing w:before="60" w:after="60"/>
              <w:ind w:left="284" w:firstLine="0"/>
              <w:rPr>
                <w:rFonts w:eastAsia="等线"/>
                <w:color w:val="FF0000"/>
              </w:rPr>
            </w:pPr>
            <w:r>
              <w:rPr>
                <w:rFonts w:eastAsia="等线"/>
                <w:color w:val="FF0000"/>
              </w:rPr>
              <w:t>Source [ZTE] state that the chip duration of an R2D data</w:t>
            </w:r>
            <w:r w:rsidR="005A04BE">
              <w:rPr>
                <w:rFonts w:eastAsia="等线"/>
                <w:color w:val="FF0000"/>
              </w:rPr>
              <w:t xml:space="preserve"> </w:t>
            </w:r>
            <w:r>
              <w:rPr>
                <w:rFonts w:eastAsia="等线"/>
                <w:color w:val="FF0000"/>
              </w:rPr>
              <w:t>payload without L1 control</w:t>
            </w:r>
            <w:r w:rsidR="005A04BE">
              <w:rPr>
                <w:rFonts w:eastAsia="等线"/>
                <w:color w:val="FF0000"/>
              </w:rPr>
              <w:t xml:space="preserve"> </w:t>
            </w:r>
            <w:r w:rsidR="005A04BE" w:rsidRPr="005A04BE">
              <w:rPr>
                <w:rFonts w:eastAsia="等线"/>
                <w:color w:val="FF0000"/>
                <w:u w:val="single"/>
              </w:rPr>
              <w:t>(if supported)</w:t>
            </w:r>
            <w:r w:rsidRPr="005A04BE">
              <w:rPr>
                <w:rFonts w:eastAsia="等线"/>
                <w:strike/>
                <w:color w:val="FF0000"/>
              </w:rPr>
              <w:t>, if present</w:t>
            </w:r>
            <w:r>
              <w:rPr>
                <w:rFonts w:eastAsia="等线"/>
                <w:color w:val="FF0000"/>
              </w:rPr>
              <w:t>, is a fixed value.</w:t>
            </w:r>
          </w:p>
        </w:tc>
      </w:tr>
    </w:tbl>
    <w:p w14:paraId="6D58DC5B"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50A8D2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D652B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490B1C4F" w14:textId="77777777">
        <w:tc>
          <w:tcPr>
            <w:tcW w:w="1418" w:type="dxa"/>
            <w:shd w:val="clear" w:color="auto" w:fill="D9D9D9" w:themeFill="background1" w:themeFillShade="D9"/>
          </w:tcPr>
          <w:p w14:paraId="392FCA6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975041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92C06B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6886CEE" w14:textId="77777777">
        <w:tc>
          <w:tcPr>
            <w:tcW w:w="1418" w:type="dxa"/>
          </w:tcPr>
          <w:p w14:paraId="4A49DD8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EC3CA2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082DF7C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D9A2E0" w14:textId="77777777">
        <w:tc>
          <w:tcPr>
            <w:tcW w:w="1418" w:type="dxa"/>
          </w:tcPr>
          <w:p w14:paraId="1AC7D12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05" w:type="dxa"/>
          </w:tcPr>
          <w:p w14:paraId="7EAFDE8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3BF973B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Regarding ZTE’s view (last sentence): the condition “if present” seems a bit unclear, in our understanding “if supported” would be more appropriate since the question is whether the case “R2D data without L1 control” will be supported.</w:t>
            </w:r>
          </w:p>
        </w:tc>
      </w:tr>
      <w:tr w:rsidR="006B326E" w14:paraId="7EBBCB94" w14:textId="77777777">
        <w:tc>
          <w:tcPr>
            <w:tcW w:w="1418" w:type="dxa"/>
          </w:tcPr>
          <w:p w14:paraId="174A525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9452A2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6FA2AB"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support option2, as described in proposal 39 in our contribution.</w:t>
            </w:r>
          </w:p>
          <w:p w14:paraId="0EC034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Please add CATT under option 2.</w:t>
            </w:r>
          </w:p>
        </w:tc>
      </w:tr>
      <w:tr w:rsidR="006B326E" w14:paraId="232C8E60" w14:textId="77777777">
        <w:tc>
          <w:tcPr>
            <w:tcW w:w="1418" w:type="dxa"/>
          </w:tcPr>
          <w:p w14:paraId="057DD84B" w14:textId="2F9FE36E" w:rsidR="006B326E" w:rsidRPr="00414B4F" w:rsidRDefault="005A04B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hint="eastAsia"/>
                <w:i/>
                <w:iCs/>
                <w:color w:val="0070C0"/>
                <w:kern w:val="2"/>
                <w:sz w:val="21"/>
                <w:szCs w:val="22"/>
                <w:lang w:val="en-US" w:eastAsia="zh-CN"/>
              </w:rPr>
              <w:t>F</w:t>
            </w:r>
            <w:r w:rsidRPr="00414B4F">
              <w:rPr>
                <w:rFonts w:eastAsia="等线"/>
                <w:i/>
                <w:iCs/>
                <w:color w:val="0070C0"/>
                <w:kern w:val="2"/>
                <w:sz w:val="21"/>
                <w:szCs w:val="22"/>
                <w:lang w:val="en-US" w:eastAsia="zh-CN"/>
              </w:rPr>
              <w:t>L</w:t>
            </w:r>
          </w:p>
        </w:tc>
        <w:tc>
          <w:tcPr>
            <w:tcW w:w="1105" w:type="dxa"/>
          </w:tcPr>
          <w:p w14:paraId="47DF5B89" w14:textId="77777777" w:rsidR="006B326E" w:rsidRPr="00414B4F"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EC769A3" w14:textId="6828B9CE" w:rsidR="006B326E" w:rsidRPr="00414B4F" w:rsidRDefault="005A04BE">
            <w:pPr>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i/>
                <w:iCs/>
                <w:color w:val="0070C0"/>
                <w:kern w:val="2"/>
                <w:sz w:val="21"/>
                <w:szCs w:val="22"/>
                <w:lang w:val="en-US" w:eastAsia="zh-CN"/>
              </w:rPr>
              <w:t>Update based on comments from Nokia and CATT.</w:t>
            </w:r>
          </w:p>
        </w:tc>
      </w:tr>
    </w:tbl>
    <w:p w14:paraId="7F5EAB8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DE72BCA" w14:textId="778CBCDC" w:rsidR="006B326E" w:rsidRDefault="000A5787">
      <w:pPr>
        <w:pStyle w:val="30"/>
        <w:tabs>
          <w:tab w:val="clear" w:pos="360"/>
          <w:tab w:val="left" w:pos="420"/>
        </w:tabs>
        <w:adjustRightInd w:val="0"/>
        <w:snapToGrid w:val="0"/>
        <w:spacing w:before="60" w:afterLines="50" w:after="120" w:afterAutospacing="0" w:line="240" w:lineRule="auto"/>
        <w:ind w:leftChars="0" w:left="0" w:rightChars="0" w:right="0"/>
        <w:jc w:val="left"/>
        <w:rPr>
          <w:rFonts w:eastAsia="宋体"/>
          <w:b/>
          <w:bCs/>
          <w:sz w:val="22"/>
          <w:szCs w:val="22"/>
          <w:lang w:eastAsia="ko-KR"/>
        </w:rPr>
      </w:pPr>
      <w:r>
        <w:rPr>
          <w:rFonts w:ascii="Times New Roman" w:eastAsia="宋体" w:hAnsi="Times New Roman" w:cs="Times New Roman"/>
          <w:b/>
          <w:bCs/>
          <w:szCs w:val="40"/>
          <w:lang w:eastAsia="zh-CN"/>
        </w:rPr>
        <w:t>[</w:t>
      </w:r>
      <w:r w:rsidR="000B4773">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5.3-2: Chip duration determination for L1 control part</w:t>
      </w:r>
    </w:p>
    <w:p w14:paraId="5887C4D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Huawei,</w:t>
      </w:r>
      <w:r>
        <w:rPr>
          <w:rFonts w:ascii="Times New Roman" w:eastAsia="等线" w:hAnsi="Times New Roman" w:cs="Times New Roman"/>
          <w:iCs/>
          <w:szCs w:val="20"/>
          <w:lang w:val="en-US" w:eastAsia="zh-CN"/>
        </w:rPr>
        <w:t xml:space="preserve"> Ericsson, CATT, vivo, ZTE, Nokia, NEC, LGE, Xiaomi, Qualcomm, Samsung, Docomo, Apple, OPPO</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and </w:t>
      </w:r>
      <w:r>
        <w:rPr>
          <w:rFonts w:ascii="Times New Roman" w:eastAsia="等线" w:hAnsi="Times New Roman" w:cs="Times New Roman" w:hint="eastAsia"/>
          <w:iCs/>
          <w:szCs w:val="20"/>
          <w:lang w:val="en-US" w:eastAsia="zh-CN"/>
        </w:rPr>
        <w:t xml:space="preserve">Sony </w:t>
      </w:r>
      <w:r>
        <w:rPr>
          <w:rFonts w:ascii="Times New Roman" w:eastAsia="等线" w:hAnsi="Times New Roman" w:cs="Times New Roman"/>
          <w:iCs/>
          <w:szCs w:val="20"/>
          <w:lang w:val="en-US" w:eastAsia="zh-CN"/>
        </w:rPr>
        <w:t>provide views on this topic in their contributions. Company views are provided as follows.</w:t>
      </w:r>
    </w:p>
    <w:p w14:paraId="6B965712" w14:textId="77777777" w:rsidR="006B326E" w:rsidRDefault="006B326E">
      <w:pPr>
        <w:spacing w:before="60" w:after="60"/>
        <w:rPr>
          <w:rFonts w:eastAsia="Yu Mincho"/>
        </w:rPr>
      </w:pPr>
    </w:p>
    <w:p w14:paraId="019742E2"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1, Fixed chip duration. No use of CAP for chip duration determination.</w:t>
      </w:r>
    </w:p>
    <w:p w14:paraId="22ED7699" w14:textId="77777777" w:rsidR="006B326E" w:rsidRDefault="00422401">
      <w:pPr>
        <w:pStyle w:val="aff4"/>
        <w:numPr>
          <w:ilvl w:val="0"/>
          <w:numId w:val="51"/>
        </w:numPr>
        <w:spacing w:before="60" w:after="60"/>
        <w:rPr>
          <w:szCs w:val="22"/>
        </w:rPr>
      </w:pPr>
      <w:r>
        <w:rPr>
          <w:szCs w:val="22"/>
        </w:rPr>
        <w:t>CATT state that the chip duration of L1 R2D control information could be different from that of data payload, in which the chip duration of L1 R2D control information is fixed for reliability</w:t>
      </w:r>
    </w:p>
    <w:p w14:paraId="0AEBA2A7" w14:textId="77777777" w:rsidR="006B326E" w:rsidRDefault="00422401">
      <w:pPr>
        <w:pStyle w:val="aff4"/>
        <w:numPr>
          <w:ilvl w:val="0"/>
          <w:numId w:val="51"/>
        </w:numPr>
        <w:spacing w:before="60" w:after="60"/>
        <w:rPr>
          <w:color w:val="000000"/>
          <w:szCs w:val="22"/>
        </w:rPr>
      </w:pPr>
      <w:r>
        <w:rPr>
          <w:color w:val="000000"/>
          <w:szCs w:val="22"/>
          <w:lang w:eastAsia="en-US"/>
        </w:rPr>
        <w:t xml:space="preserve">Xiaomi: </w:t>
      </w:r>
      <w:r>
        <w:rPr>
          <w:color w:val="000000"/>
          <w:szCs w:val="22"/>
        </w:rPr>
        <w:t>most straightforward to implement but may not be able to support link adaptation for the L1 R2D control information.</w:t>
      </w:r>
    </w:p>
    <w:p w14:paraId="0CCBA232" w14:textId="77777777" w:rsidR="006B326E" w:rsidRDefault="00422401">
      <w:pPr>
        <w:pStyle w:val="aff4"/>
        <w:numPr>
          <w:ilvl w:val="0"/>
          <w:numId w:val="51"/>
        </w:numPr>
        <w:spacing w:before="60" w:after="60"/>
        <w:rPr>
          <w:color w:val="000000"/>
          <w:szCs w:val="22"/>
          <w:lang w:val="en-GB"/>
        </w:rPr>
      </w:pPr>
      <w:r>
        <w:rPr>
          <w:color w:val="000000"/>
          <w:szCs w:val="22"/>
        </w:rPr>
        <w:t xml:space="preserve">ZTE: The chip duration of L1 control part in broadcast information, the chip duration of L1 control part is a fixed value, </w:t>
      </w:r>
    </w:p>
    <w:p w14:paraId="7B1A18DD" w14:textId="77777777" w:rsidR="006B326E" w:rsidRDefault="00422401">
      <w:pPr>
        <w:pStyle w:val="aff4"/>
        <w:numPr>
          <w:ilvl w:val="0"/>
          <w:numId w:val="51"/>
        </w:numPr>
        <w:spacing w:before="60" w:after="60"/>
        <w:rPr>
          <w:color w:val="000000"/>
          <w:szCs w:val="22"/>
          <w:lang w:val="en-GB" w:eastAsia="en-US"/>
        </w:rPr>
      </w:pPr>
      <w:r>
        <w:rPr>
          <w:rFonts w:eastAsia="等线"/>
          <w:color w:val="000000"/>
          <w:szCs w:val="22"/>
          <w:lang w:eastAsia="zh-CN"/>
        </w:rPr>
        <w:t xml:space="preserve">Sony: </w:t>
      </w:r>
      <w:r>
        <w:rPr>
          <w:color w:val="000000"/>
          <w:szCs w:val="22"/>
        </w:rPr>
        <w:t>while simple, it is less flexible as it cannot support devices with different coverage range</w:t>
      </w:r>
    </w:p>
    <w:p w14:paraId="3338BD6D" w14:textId="77777777" w:rsidR="006B326E" w:rsidRDefault="006B326E">
      <w:pPr>
        <w:spacing w:before="60" w:after="60"/>
        <w:rPr>
          <w:rFonts w:eastAsia="Yu Mincho"/>
          <w:sz w:val="22"/>
          <w:szCs w:val="22"/>
        </w:rPr>
      </w:pPr>
    </w:p>
    <w:p w14:paraId="22C7C675"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2, Blind detection from a predefined set of the chip durations of L1 R2D control information. No use of CAP for chip duration determination.</w:t>
      </w:r>
    </w:p>
    <w:p w14:paraId="65153165" w14:textId="77777777" w:rsidR="006B326E" w:rsidRDefault="00422401">
      <w:pPr>
        <w:pStyle w:val="aff4"/>
        <w:numPr>
          <w:ilvl w:val="0"/>
          <w:numId w:val="51"/>
        </w:numPr>
        <w:spacing w:before="60" w:after="60"/>
        <w:rPr>
          <w:color w:val="000000"/>
          <w:szCs w:val="22"/>
        </w:rPr>
      </w:pPr>
      <w:r>
        <w:rPr>
          <w:color w:val="000000"/>
          <w:szCs w:val="22"/>
        </w:rPr>
        <w:t>NEC and Xiaomi: increases detection complexity for Devices.</w:t>
      </w:r>
    </w:p>
    <w:p w14:paraId="7914E70D"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performing blind detection on a predefined set of the chip durations leads to unnessary</w:t>
      </w:r>
      <w:r>
        <w:rPr>
          <w:rFonts w:hint="eastAsia"/>
          <w:color w:val="000000"/>
          <w:szCs w:val="22"/>
        </w:rPr>
        <w:t xml:space="preserve"> </w:t>
      </w:r>
      <w:r>
        <w:rPr>
          <w:color w:val="000000"/>
          <w:szCs w:val="22"/>
        </w:rPr>
        <w:t>complex processing and power consumption</w:t>
      </w:r>
    </w:p>
    <w:p w14:paraId="31F0C520" w14:textId="77777777" w:rsidR="006B326E" w:rsidRDefault="006B326E">
      <w:pPr>
        <w:spacing w:before="60" w:after="60"/>
        <w:rPr>
          <w:rFonts w:eastAsia="Yu Mincho"/>
          <w:sz w:val="22"/>
          <w:szCs w:val="22"/>
        </w:rPr>
      </w:pPr>
    </w:p>
    <w:p w14:paraId="7CC72993"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3, Use CAP</w:t>
      </w:r>
    </w:p>
    <w:p w14:paraId="7F92DB25" w14:textId="77777777" w:rsidR="006B326E" w:rsidRDefault="00422401">
      <w:pPr>
        <w:pStyle w:val="aff4"/>
        <w:numPr>
          <w:ilvl w:val="0"/>
          <w:numId w:val="51"/>
        </w:numPr>
        <w:spacing w:before="60" w:after="60"/>
        <w:rPr>
          <w:color w:val="000000"/>
          <w:szCs w:val="22"/>
        </w:rPr>
      </w:pPr>
      <w:r>
        <w:rPr>
          <w:color w:val="000000"/>
          <w:szCs w:val="22"/>
        </w:rPr>
        <w:t xml:space="preserve">NEC: exclude option 3, </w:t>
      </w:r>
      <w:r>
        <w:rPr>
          <w:rFonts w:ascii="TimesNewRomanPSMT" w:eastAsia="Batang" w:hAnsi="TimesNewRomanPSMT" w:cs="Times New Roman"/>
          <w:color w:val="000000"/>
          <w:kern w:val="0"/>
          <w:sz w:val="20"/>
          <w:szCs w:val="20"/>
          <w:lang w:val="en-GB" w:eastAsia="en-US"/>
        </w:rPr>
        <w:t>in Rel-20 A-IoT, the R2D reception operation is not edge detection in Rel-19</w:t>
      </w:r>
    </w:p>
    <w:p w14:paraId="3FEE0643" w14:textId="77777777" w:rsidR="006B326E" w:rsidRDefault="00422401">
      <w:pPr>
        <w:pStyle w:val="aff4"/>
        <w:numPr>
          <w:ilvl w:val="0"/>
          <w:numId w:val="51"/>
        </w:numPr>
        <w:spacing w:before="60" w:after="60"/>
        <w:rPr>
          <w:color w:val="000000"/>
          <w:szCs w:val="22"/>
        </w:rPr>
      </w:pPr>
      <w:r>
        <w:rPr>
          <w:color w:val="000000"/>
          <w:szCs w:val="22"/>
        </w:rPr>
        <w:t>vivo provide evaluation result show that it is not feasible to use R19 CAP (Alt 3-1) and R19 CAP with repetitions (Alt 3-2a) to determine chip length for L1 control part.</w:t>
      </w:r>
      <w:r>
        <w:rPr>
          <w:rFonts w:hint="eastAsia"/>
          <w:color w:val="000000"/>
          <w:szCs w:val="22"/>
        </w:rPr>
        <w:t xml:space="preserve"> </w:t>
      </w:r>
      <w:r>
        <w:rPr>
          <w:color w:val="000000"/>
          <w:szCs w:val="22"/>
        </w:rPr>
        <w:t>The BLER performance is not even close (more than 10dB performance gap) to meet coverage of 500 meters</w:t>
      </w:r>
      <w:r>
        <w:rPr>
          <w:rFonts w:hint="eastAsia"/>
          <w:color w:val="000000"/>
          <w:szCs w:val="22"/>
        </w:rPr>
        <w:t xml:space="preserve"> </w:t>
      </w:r>
      <w:r>
        <w:rPr>
          <w:color w:val="000000"/>
          <w:szCs w:val="22"/>
        </w:rPr>
        <w:t xml:space="preserve">at 10% BLER in UMa scenario. </w:t>
      </w:r>
      <w:r>
        <w:rPr>
          <w:rFonts w:hint="eastAsia"/>
          <w:color w:val="000000"/>
          <w:szCs w:val="22"/>
        </w:rPr>
        <w:t>P</w:t>
      </w:r>
      <w:r>
        <w:rPr>
          <w:color w:val="000000"/>
          <w:szCs w:val="22"/>
        </w:rPr>
        <w:t>ropose to exclude Rel-19 CAP pattern (Alt.3-1) and R19 CAP with repetitions (Alt 3-2a).</w:t>
      </w:r>
    </w:p>
    <w:p w14:paraId="297320DE"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using a CAP for chip length determination requires a two-part preamble design which is</w:t>
      </w:r>
      <w:r>
        <w:rPr>
          <w:rFonts w:hint="eastAsia"/>
          <w:color w:val="000000"/>
          <w:szCs w:val="22"/>
        </w:rPr>
        <w:t xml:space="preserve"> </w:t>
      </w:r>
      <w:r>
        <w:rPr>
          <w:color w:val="000000"/>
          <w:szCs w:val="22"/>
        </w:rPr>
        <w:t>not necessary with a binary sequence based SIP design.</w:t>
      </w:r>
    </w:p>
    <w:p w14:paraId="40C0A709" w14:textId="77777777" w:rsidR="006B326E" w:rsidRDefault="00422401">
      <w:pPr>
        <w:pStyle w:val="aff4"/>
        <w:numPr>
          <w:ilvl w:val="0"/>
          <w:numId w:val="51"/>
        </w:numPr>
        <w:spacing w:before="60" w:after="60"/>
        <w:rPr>
          <w:color w:val="000000"/>
          <w:szCs w:val="22"/>
        </w:rPr>
      </w:pPr>
      <w:r>
        <w:rPr>
          <w:rFonts w:eastAsia="等线" w:hint="eastAsia"/>
          <w:szCs w:val="22"/>
          <w:lang w:eastAsia="zh-CN"/>
        </w:rPr>
        <w:t>Docomo:</w:t>
      </w:r>
      <w:r>
        <w:rPr>
          <w:rFonts w:eastAsia="等线"/>
          <w:szCs w:val="22"/>
          <w:lang w:eastAsia="zh-CN"/>
        </w:rPr>
        <w:t xml:space="preserve"> </w:t>
      </w:r>
      <w:r>
        <w:rPr>
          <w:rFonts w:ascii="TimesNewRomanPS-BoldMT" w:hAnsi="TimesNewRomanPS-BoldMT"/>
          <w:color w:val="000000"/>
          <w:szCs w:val="22"/>
        </w:rPr>
        <w:t>options 3 have an advantage as flexible chip duration of L1 R2D control.</w:t>
      </w:r>
    </w:p>
    <w:p w14:paraId="39D4DB90" w14:textId="77777777" w:rsidR="006B326E" w:rsidRDefault="006B326E">
      <w:pPr>
        <w:spacing w:before="60" w:after="60"/>
        <w:rPr>
          <w:rFonts w:eastAsia="Yu Mincho"/>
          <w:sz w:val="22"/>
          <w:szCs w:val="22"/>
        </w:rPr>
      </w:pPr>
    </w:p>
    <w:p w14:paraId="35F7EE3E"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4, Use a set of different binary sequences with fixed or variable length</w:t>
      </w:r>
    </w:p>
    <w:p w14:paraId="037B8C94" w14:textId="77777777" w:rsidR="006B326E" w:rsidRDefault="00422401">
      <w:pPr>
        <w:pStyle w:val="aff4"/>
        <w:numPr>
          <w:ilvl w:val="0"/>
          <w:numId w:val="51"/>
        </w:numPr>
        <w:spacing w:before="60" w:after="60"/>
        <w:rPr>
          <w:color w:val="000000"/>
          <w:szCs w:val="22"/>
        </w:rPr>
      </w:pPr>
      <w:r>
        <w:rPr>
          <w:color w:val="000000"/>
          <w:szCs w:val="22"/>
        </w:rPr>
        <w:t>NOKIA: only limited flexibility is needed, e.g., up to 2, so 2 Sequence is sufficient. Sequence-based SIP can be effectively used to indicate chip duration of a PRDCH for L1 control with limited indication flexibility to keep low device complexity.</w:t>
      </w:r>
    </w:p>
    <w:p w14:paraId="35CCCB41" w14:textId="77777777" w:rsidR="006B326E" w:rsidRDefault="00422401">
      <w:pPr>
        <w:pStyle w:val="aff4"/>
        <w:numPr>
          <w:ilvl w:val="0"/>
          <w:numId w:val="51"/>
        </w:numPr>
        <w:spacing w:before="60" w:after="60"/>
        <w:rPr>
          <w:color w:val="000000"/>
          <w:szCs w:val="22"/>
        </w:rPr>
      </w:pPr>
      <w:r>
        <w:rPr>
          <w:color w:val="000000"/>
          <w:szCs w:val="22"/>
        </w:rPr>
        <w:t>Xiaomi: For option 4-1, on top of sequence-based SIP, it is reasonable to use feasible multiple sequences to indicate multiple values of the L1 R2D control information.</w:t>
      </w:r>
    </w:p>
    <w:p w14:paraId="0C9E4D04" w14:textId="77777777" w:rsidR="006B326E" w:rsidRDefault="00422401">
      <w:pPr>
        <w:pStyle w:val="aff4"/>
        <w:numPr>
          <w:ilvl w:val="0"/>
          <w:numId w:val="51"/>
        </w:numPr>
        <w:spacing w:before="60" w:after="60"/>
        <w:rPr>
          <w:color w:val="000000"/>
          <w:szCs w:val="22"/>
        </w:rPr>
      </w:pPr>
      <w:r>
        <w:rPr>
          <w:color w:val="000000"/>
          <w:szCs w:val="22"/>
        </w:rPr>
        <w:t>Sony: Option 4-1: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2FFD421C" w14:textId="77777777" w:rsidR="006B326E" w:rsidRDefault="00422401">
      <w:pPr>
        <w:pStyle w:val="aff4"/>
        <w:numPr>
          <w:ilvl w:val="0"/>
          <w:numId w:val="51"/>
        </w:numPr>
        <w:spacing w:before="60" w:after="60"/>
        <w:rPr>
          <w:color w:val="000000"/>
          <w:szCs w:val="22"/>
        </w:rPr>
      </w:pPr>
      <w:r>
        <w:rPr>
          <w:rFonts w:hint="eastAsia"/>
          <w:color w:val="000000"/>
          <w:szCs w:val="22"/>
          <w:lang w:eastAsia="zh-CN"/>
        </w:rPr>
        <w:t>Docomo</w:t>
      </w:r>
      <w:r>
        <w:rPr>
          <w:color w:val="000000"/>
          <w:szCs w:val="22"/>
        </w:rPr>
        <w:t>: Options 4 have an advantage as flexible chip duration of L1 R2D control.</w:t>
      </w:r>
      <w:r>
        <w:rPr>
          <w:rFonts w:hint="eastAsia"/>
          <w:color w:val="000000"/>
          <w:szCs w:val="22"/>
        </w:rPr>
        <w:t xml:space="preserve"> </w:t>
      </w:r>
      <w:r>
        <w:rPr>
          <w:color w:val="000000"/>
          <w:szCs w:val="22"/>
        </w:rPr>
        <w:t>And Alt.4-1 has a disadvantage that device needs to blind detect multiple sequences for SIP detection, which leads to higher device complexit</w:t>
      </w:r>
    </w:p>
    <w:p w14:paraId="21DDF3BB" w14:textId="77777777" w:rsidR="006B326E" w:rsidRDefault="00422401">
      <w:pPr>
        <w:pStyle w:val="aff4"/>
        <w:numPr>
          <w:ilvl w:val="0"/>
          <w:numId w:val="51"/>
        </w:numPr>
        <w:spacing w:before="60" w:after="60"/>
        <w:rPr>
          <w:color w:val="000000"/>
          <w:szCs w:val="22"/>
        </w:rPr>
      </w:pPr>
      <w:r>
        <w:rPr>
          <w:color w:val="000000"/>
          <w:szCs w:val="22"/>
        </w:rPr>
        <w:t>Sony: Option 4-2: selection of sequences with variable lengths for determination of the chip length in</w:t>
      </w:r>
      <w:r>
        <w:rPr>
          <w:rFonts w:hint="eastAsia"/>
          <w:color w:val="000000"/>
          <w:szCs w:val="22"/>
        </w:rPr>
        <w:t xml:space="preserve"> </w:t>
      </w:r>
      <w:r>
        <w:rPr>
          <w:color w:val="000000"/>
          <w:szCs w:val="22"/>
        </w:rPr>
        <w:t>control and data payload may result in unnecessary complexity and power consumption.</w:t>
      </w:r>
    </w:p>
    <w:p w14:paraId="5ADC1251" w14:textId="77777777" w:rsidR="006B326E" w:rsidRDefault="006B326E">
      <w:pPr>
        <w:spacing w:before="60" w:after="60"/>
        <w:rPr>
          <w:rFonts w:eastAsia="Yu Mincho"/>
          <w:sz w:val="22"/>
          <w:szCs w:val="22"/>
        </w:rPr>
      </w:pPr>
    </w:p>
    <w:p w14:paraId="47B78EE8"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5, Use broadcast information (if any) to indicate the chip duration</w:t>
      </w:r>
    </w:p>
    <w:p w14:paraId="67F2402E"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color w:val="000000"/>
          <w:kern w:val="0"/>
          <w:szCs w:val="22"/>
          <w:lang w:val="en-GB" w:eastAsia="en-US"/>
        </w:rPr>
        <w:t>X</w:t>
      </w:r>
      <w:r>
        <w:rPr>
          <w:rFonts w:ascii="TimesNewRomanPS-BoldMT" w:eastAsia="Batang" w:hAnsi="TimesNewRomanPS-BoldMT" w:cs="Times New Roman" w:hint="eastAsia"/>
          <w:color w:val="000000"/>
          <w:kern w:val="0"/>
          <w:szCs w:val="22"/>
          <w:lang w:val="en-GB" w:eastAsia="en-US"/>
        </w:rPr>
        <w:t>iaomi:</w:t>
      </w:r>
      <w:r>
        <w:rPr>
          <w:rFonts w:ascii="TimesNewRomanPS-BoldMT" w:eastAsia="Batang" w:hAnsi="TimesNewRomanPS-BoldMT" w:cs="Times New Roman"/>
          <w:color w:val="000000"/>
          <w:kern w:val="0"/>
          <w:szCs w:val="22"/>
          <w:lang w:val="en-GB" w:eastAsia="en-US"/>
        </w:rPr>
        <w:t xml:space="preserve"> As a common indication method, option 5 is an efficient way for chip duration indication of the L1 R2D control information but loses some flexibility for the L1 R2D control information transmission towards different Devices.</w:t>
      </w:r>
    </w:p>
    <w:p w14:paraId="5395261C"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hint="eastAsia"/>
          <w:color w:val="000000"/>
          <w:kern w:val="0"/>
          <w:szCs w:val="22"/>
          <w:lang w:val="en-GB" w:eastAsia="en-US"/>
        </w:rPr>
        <w:t>Z</w:t>
      </w:r>
      <w:r>
        <w:rPr>
          <w:rFonts w:ascii="TimesNewRomanPS-BoldMT" w:eastAsia="Batang" w:hAnsi="TimesNewRomanPS-BoldMT" w:cs="Times New Roman"/>
          <w:color w:val="000000"/>
          <w:kern w:val="0"/>
          <w:szCs w:val="22"/>
          <w:lang w:val="en-GB" w:eastAsia="en-US"/>
        </w:rPr>
        <w:t>TE: the chip duration of L1 control part in R2D transmission other than broadcast information is indicated by the broadcast information.</w:t>
      </w:r>
    </w:p>
    <w:p w14:paraId="1BE3F49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2BE8DB"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690C76B"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color w:val="0070C0"/>
          <w:sz w:val="22"/>
          <w:lang w:val="en-US" w:eastAsia="zh-CN"/>
        </w:rPr>
      </w:pPr>
      <w:r>
        <w:rPr>
          <w:rFonts w:ascii="Times New Roman" w:eastAsia="等线" w:hAnsi="Times New Roman" w:cs="Times New Roman"/>
          <w:i/>
          <w:iCs/>
          <w:color w:val="0070C0"/>
          <w:sz w:val="22"/>
          <w:szCs w:val="28"/>
          <w:lang w:eastAsia="zh-CN"/>
        </w:rPr>
        <w:t>Views from companies are further added to the update TP.</w:t>
      </w:r>
    </w:p>
    <w:p w14:paraId="4B3F0D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CFB2824"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5.3-2</w:t>
      </w:r>
    </w:p>
    <w:p w14:paraId="5A3FC59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5B8B395F" w14:textId="77777777" w:rsidR="006B326E" w:rsidRDefault="00422401">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6B326E" w14:paraId="71C2E90A" w14:textId="77777777">
        <w:tc>
          <w:tcPr>
            <w:tcW w:w="10082" w:type="dxa"/>
          </w:tcPr>
          <w:p w14:paraId="0724C85B" w14:textId="77777777" w:rsidR="006B326E" w:rsidRPr="006D2620" w:rsidRDefault="00422401">
            <w:pPr>
              <w:pStyle w:val="3GPPNormalText"/>
              <w:spacing w:before="60" w:after="60"/>
              <w:rPr>
                <w:sz w:val="28"/>
                <w:szCs w:val="32"/>
                <w:lang w:val="en-US"/>
              </w:rPr>
            </w:pPr>
            <w:r w:rsidRPr="006D2620">
              <w:rPr>
                <w:sz w:val="28"/>
                <w:szCs w:val="32"/>
                <w:lang w:val="en-US"/>
              </w:rPr>
              <w:t>6A.1.x.y.2  Chip duration of L1 R2D control information</w:t>
            </w:r>
          </w:p>
          <w:p w14:paraId="2927128B" w14:textId="77777777" w:rsidR="006B326E" w:rsidRDefault="00422401">
            <w:pPr>
              <w:spacing w:before="60" w:after="60"/>
              <w:rPr>
                <w:rFonts w:eastAsia="等线"/>
              </w:rPr>
            </w:pPr>
            <w:r>
              <w:rPr>
                <w:rFonts w:eastAsia="等线"/>
              </w:rPr>
              <w:t>The following options are identified for the functionality of the chip duration determination of the L1 R2D control information:</w:t>
            </w:r>
          </w:p>
          <w:p w14:paraId="5AFF1CE9" w14:textId="77777777" w:rsidR="006B326E" w:rsidRDefault="00422401">
            <w:pPr>
              <w:pStyle w:val="EX"/>
              <w:spacing w:before="60" w:after="60"/>
              <w:rPr>
                <w:rFonts w:eastAsia="等线"/>
              </w:rPr>
            </w:pPr>
            <w:r>
              <w:rPr>
                <w:rFonts w:eastAsia="等线"/>
              </w:rPr>
              <w:t>Option 1-control: A fixed chip duration is used, with no use of CAP.</w:t>
            </w:r>
          </w:p>
          <w:p w14:paraId="0804FC40" w14:textId="77777777" w:rsidR="006B326E" w:rsidRDefault="00422401">
            <w:pPr>
              <w:pStyle w:val="EX"/>
              <w:spacing w:before="60" w:after="60"/>
              <w:rPr>
                <w:rFonts w:eastAsia="等线"/>
              </w:rPr>
            </w:pPr>
            <w:r>
              <w:rPr>
                <w:rFonts w:eastAsia="等线"/>
              </w:rPr>
              <w:t>Option 2-control: A set of pre-defined chip durations, blindly detected by a device with no use of CAP.</w:t>
            </w:r>
          </w:p>
          <w:p w14:paraId="424DE26A" w14:textId="77777777" w:rsidR="006B326E" w:rsidRDefault="00422401">
            <w:pPr>
              <w:pStyle w:val="EX"/>
              <w:spacing w:before="60" w:after="60"/>
              <w:rPr>
                <w:rFonts w:eastAsia="等线"/>
              </w:rPr>
            </w:pPr>
            <w:r>
              <w:rPr>
                <w:rFonts w:eastAsia="等线"/>
              </w:rPr>
              <w:t>Option 3-control: A CAP is used, where multiple alternatives are studied:</w:t>
            </w:r>
          </w:p>
          <w:p w14:paraId="40F3DB11" w14:textId="77777777" w:rsidR="006B326E" w:rsidRDefault="00422401">
            <w:pPr>
              <w:pStyle w:val="EX"/>
              <w:spacing w:before="60" w:after="60"/>
              <w:ind w:left="1985"/>
              <w:rPr>
                <w:rFonts w:eastAsia="等线"/>
              </w:rPr>
            </w:pPr>
            <w:r>
              <w:rPr>
                <w:rFonts w:eastAsia="等线"/>
              </w:rPr>
              <w:t>Option 3-1-control: Using the pattern of CAP defined in TS 38.291 [228].</w:t>
            </w:r>
          </w:p>
          <w:p w14:paraId="6627FDDB" w14:textId="77777777" w:rsidR="006B326E" w:rsidRDefault="00422401">
            <w:pPr>
              <w:pStyle w:val="EX"/>
              <w:spacing w:before="60" w:after="60"/>
              <w:ind w:left="1985"/>
              <w:rPr>
                <w:rFonts w:eastAsia="等线"/>
              </w:rPr>
            </w:pPr>
            <w:r>
              <w:rPr>
                <w:rFonts w:eastAsia="等线"/>
              </w:rPr>
              <w:t>Option 3-2-control:  Enhancing CAP by the following options:</w:t>
            </w:r>
          </w:p>
          <w:p w14:paraId="27429CDE" w14:textId="77777777" w:rsidR="006B326E" w:rsidRDefault="00422401">
            <w:pPr>
              <w:pStyle w:val="EX"/>
              <w:spacing w:before="60" w:after="60"/>
              <w:ind w:left="1985" w:hanging="1133"/>
              <w:rPr>
                <w:rFonts w:eastAsia="等线"/>
              </w:rPr>
            </w:pPr>
            <w:r>
              <w:rPr>
                <w:rFonts w:eastAsia="等线"/>
              </w:rPr>
              <w:t xml:space="preserve">Option 3-2a-control: Using the pattern of CAP defined in TS 38.291 [228] with repetitions, </w:t>
            </w:r>
          </w:p>
          <w:p w14:paraId="4188B01D" w14:textId="77777777" w:rsidR="006B326E" w:rsidRDefault="00422401">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33D91C9B" w14:textId="77777777" w:rsidR="006B326E" w:rsidRDefault="00422401">
            <w:pPr>
              <w:pStyle w:val="EX"/>
              <w:spacing w:before="60" w:after="60"/>
              <w:rPr>
                <w:rFonts w:eastAsia="等线"/>
              </w:rPr>
            </w:pPr>
            <w:r>
              <w:rPr>
                <w:rFonts w:eastAsia="等线"/>
              </w:rPr>
              <w:t>Option 4-control: A set of binary sequences with fixed or variable length is used, where multiple alternatives are studied:</w:t>
            </w:r>
          </w:p>
          <w:p w14:paraId="2B2B3882" w14:textId="77777777" w:rsidR="006B326E" w:rsidRDefault="00422401">
            <w:pPr>
              <w:pStyle w:val="EX"/>
              <w:spacing w:before="60" w:after="60"/>
              <w:ind w:left="1985"/>
              <w:rPr>
                <w:rFonts w:eastAsia="等线"/>
              </w:rPr>
            </w:pPr>
            <w:r>
              <w:rPr>
                <w:rFonts w:eastAsia="等线"/>
              </w:rPr>
              <w:t>Option 4-1-control: Use of the binary sequence-based SIP, with no use of CAP.</w:t>
            </w:r>
          </w:p>
          <w:p w14:paraId="342390AB" w14:textId="77777777" w:rsidR="006B326E" w:rsidRDefault="00422401">
            <w:pPr>
              <w:pStyle w:val="EX"/>
              <w:spacing w:before="60" w:after="60"/>
              <w:ind w:left="1985"/>
              <w:rPr>
                <w:rFonts w:eastAsia="等线"/>
              </w:rPr>
            </w:pPr>
            <w:r>
              <w:rPr>
                <w:rFonts w:eastAsia="等线"/>
              </w:rPr>
              <w:t>Option 4-2-control: Use of binary sequences for the CAP.</w:t>
            </w:r>
          </w:p>
          <w:p w14:paraId="5371C7DC" w14:textId="77777777" w:rsidR="006B326E" w:rsidRDefault="00422401">
            <w:pPr>
              <w:pStyle w:val="EX"/>
              <w:spacing w:before="60" w:after="60"/>
              <w:rPr>
                <w:rFonts w:eastAsia="等线"/>
              </w:rPr>
            </w:pPr>
            <w:r>
              <w:rPr>
                <w:rFonts w:eastAsia="等线"/>
              </w:rPr>
              <w:t>Option 5-control: Broadcast information is used to indicate the chip duration.</w:t>
            </w:r>
          </w:p>
          <w:p w14:paraId="4F0D37A9" w14:textId="77777777" w:rsidR="006B326E" w:rsidRDefault="006B326E">
            <w:pPr>
              <w:spacing w:before="60" w:after="60"/>
              <w:rPr>
                <w:rFonts w:eastAsia="等线"/>
              </w:rPr>
            </w:pPr>
          </w:p>
          <w:p w14:paraId="491D2815" w14:textId="77777777" w:rsidR="006B326E" w:rsidRDefault="00422401">
            <w:pPr>
              <w:spacing w:before="60" w:after="60"/>
              <w:rPr>
                <w:rFonts w:eastAsia="等线"/>
              </w:rPr>
            </w:pPr>
            <w:r>
              <w:rPr>
                <w:rFonts w:eastAsia="等线" w:hint="eastAsia"/>
              </w:rPr>
              <w:t>F</w:t>
            </w:r>
            <w:r>
              <w:rPr>
                <w:rFonts w:eastAsia="等线"/>
              </w:rPr>
              <w:t>or Option 1-control, the following points were reported as advantages:</w:t>
            </w:r>
          </w:p>
          <w:p w14:paraId="7E9797B9" w14:textId="77777777" w:rsidR="006B326E" w:rsidRDefault="00422401">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18A49C34" w14:textId="77777777" w:rsidR="006B326E" w:rsidRDefault="00422401">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7E094470" w14:textId="77777777" w:rsidR="006B326E" w:rsidRDefault="00422401">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4937CD1" w14:textId="77777777" w:rsidR="006B326E" w:rsidRDefault="00422401">
            <w:pPr>
              <w:pStyle w:val="B1"/>
              <w:spacing w:before="60" w:after="60"/>
              <w:rPr>
                <w:rFonts w:eastAsia="等线"/>
              </w:rPr>
            </w:pPr>
            <w:r>
              <w:rPr>
                <w:rFonts w:eastAsia="等线"/>
                <w:color w:val="FF0000"/>
              </w:rPr>
              <w:t>-  Source [ZTE] state that the chip duration of L1 control part for broadcast information, is a fixed value.</w:t>
            </w:r>
          </w:p>
          <w:p w14:paraId="692828C7"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44B145BD" w14:textId="77777777" w:rsidR="006B326E" w:rsidRDefault="00422401">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5FCD4FA1" w14:textId="77777777" w:rsidR="006B326E" w:rsidRDefault="00422401">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6274C9E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35716FEA" w14:textId="77777777" w:rsidR="006B326E" w:rsidRDefault="00422401">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5BDF402B" w14:textId="77777777" w:rsidR="006B326E" w:rsidRDefault="00422401">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EAD9B7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053323DE" w14:textId="77777777" w:rsidR="006B326E" w:rsidRDefault="00422401">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15F3AF21" w14:textId="77777777" w:rsidR="006B326E" w:rsidRDefault="00422401">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4092304C" w14:textId="77777777" w:rsidR="006B326E" w:rsidRDefault="00422401">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4353AD00" w14:textId="77777777" w:rsidR="006B326E" w:rsidRDefault="00422401">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7C20A739"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0BBC27D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4C5095B4" w14:textId="77777777" w:rsidR="006B326E" w:rsidRDefault="00422401">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4A8C023E" w14:textId="7418684B" w:rsidR="006B326E" w:rsidRDefault="00422401">
            <w:pPr>
              <w:pStyle w:val="B1"/>
              <w:spacing w:before="60" w:after="60"/>
              <w:rPr>
                <w:rFonts w:eastAsia="等线"/>
              </w:rPr>
            </w:pPr>
            <w:r>
              <w:rPr>
                <w:rFonts w:eastAsia="等线"/>
              </w:rPr>
              <w:t>-</w:t>
            </w:r>
            <w:r>
              <w:rPr>
                <w:rFonts w:eastAsia="等线"/>
              </w:rPr>
              <w:tab/>
              <w:t>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w:t>
            </w:r>
            <w:r w:rsidR="000D3C1E">
              <w:rPr>
                <w:rFonts w:eastAsia="等线"/>
              </w:rPr>
              <w:t xml:space="preserve"> </w:t>
            </w:r>
            <w:r w:rsidR="000D3C1E" w:rsidRPr="00C54819">
              <w:rPr>
                <w:rFonts w:eastAsia="等线"/>
                <w:color w:val="FF0000"/>
              </w:rPr>
              <w:t xml:space="preserve">Source [Qualcomm] also provides simulation results that </w:t>
            </w:r>
            <w:r w:rsidR="000D3C1E"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783ED4EB" w14:textId="77777777" w:rsidR="006B326E" w:rsidRDefault="00422401">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1D7B37C1"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1B16AEAC" w14:textId="77777777" w:rsidR="006B326E" w:rsidRDefault="00422401">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037C1DE" w14:textId="77777777" w:rsidR="006B326E" w:rsidRDefault="00422401">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06154322" w14:textId="77777777" w:rsidR="006B326E" w:rsidRDefault="00422401">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78BD2EE3" w14:textId="77777777" w:rsidR="006B326E" w:rsidRDefault="00422401">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0CBCBBDF" w14:textId="77777777" w:rsidR="006B326E" w:rsidRDefault="00422401">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3F8001CD"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2CD1DA42"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09AEE61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15BD476A" w14:textId="77777777" w:rsidR="006B326E" w:rsidRDefault="00422401">
            <w:pPr>
              <w:pStyle w:val="B1"/>
              <w:spacing w:before="60" w:after="60"/>
              <w:rPr>
                <w:rFonts w:eastAsia="等线"/>
              </w:rPr>
            </w:pPr>
            <w:r>
              <w:rPr>
                <w:rFonts w:eastAsia="等线"/>
              </w:rPr>
              <w:t>For Alt 4-1, using binary sequences for SIP. No use of CAP for chip duration determination</w:t>
            </w:r>
          </w:p>
          <w:p w14:paraId="19695F30"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7A757852"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0795D15C" w14:textId="77777777" w:rsidR="006B326E" w:rsidRDefault="00422401">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98D7BBC" w14:textId="77777777" w:rsidR="006B326E" w:rsidRDefault="00422401">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3D08F72"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531BF270" w14:textId="52C987ED" w:rsidR="006B326E" w:rsidRDefault="00422401">
            <w:pPr>
              <w:pStyle w:val="B1"/>
              <w:spacing w:before="60" w:after="60"/>
              <w:rPr>
                <w:rFonts w:eastAsia="等线"/>
              </w:rPr>
            </w:pPr>
            <w:r>
              <w:rPr>
                <w:rFonts w:eastAsia="等线"/>
              </w:rPr>
              <w:t>-</w:t>
            </w:r>
            <w:r>
              <w:rPr>
                <w:rFonts w:eastAsia="等线"/>
              </w:rPr>
              <w:tab/>
              <w:t>Sources [R1-10321-123-3, vivo], [R1-10321-123-7, Ericsson]</w:t>
            </w:r>
            <w:r w:rsidR="00627D8A" w:rsidRPr="00627D8A">
              <w:rPr>
                <w:rFonts w:eastAsia="等线"/>
                <w:color w:val="FF0000"/>
              </w:rPr>
              <w:t>,</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[R1-10321-123-24, Qualcomm]</w:t>
            </w:r>
            <w:r w:rsidR="00627D8A">
              <w:rPr>
                <w:rFonts w:eastAsia="等线"/>
              </w:rPr>
              <w:t xml:space="preserve"> </w:t>
            </w:r>
            <w:r w:rsidR="00627D8A" w:rsidRPr="00627D8A">
              <w:rPr>
                <w:rFonts w:eastAsia="等线"/>
                <w:color w:val="FF0000"/>
              </w:rPr>
              <w:t>and [Docomo]</w:t>
            </w:r>
            <w:r>
              <w:rPr>
                <w:rFonts w:eastAsia="等线"/>
              </w:rPr>
              <w:t xml:space="preserve"> states that option 4 increases detection complexity. And </w:t>
            </w:r>
            <w:r w:rsidR="00E34814">
              <w:rPr>
                <w:rFonts w:eastAsia="等线"/>
              </w:rPr>
              <w:t>[</w:t>
            </w:r>
            <w:r>
              <w:rPr>
                <w:rFonts w:eastAsia="等线"/>
              </w:rPr>
              <w:t>R1-10321-123-7</w:t>
            </w:r>
            <w:r w:rsidR="00E34814">
              <w:rPr>
                <w:rFonts w:eastAsia="等线"/>
              </w:rPr>
              <w:t>]</w:t>
            </w:r>
            <w:r>
              <w:rPr>
                <w:rFonts w:eastAsia="等线"/>
              </w:rPr>
              <w:t xml:space="preserve"> states that option 4 would make the decoding of the L1 R2D control information more complicated for the device.</w:t>
            </w:r>
          </w:p>
          <w:p w14:paraId="72308D59" w14:textId="77777777" w:rsidR="006B326E" w:rsidRDefault="00422401">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BAB874B"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E721AB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4A78C456" w14:textId="77777777" w:rsidR="006B326E" w:rsidRDefault="00422401">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61104DD" w14:textId="77777777" w:rsidR="006B326E" w:rsidRDefault="00422401">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25F46229" w14:textId="77777777" w:rsidR="006B326E" w:rsidRDefault="006B326E">
            <w:pPr>
              <w:pStyle w:val="B1"/>
              <w:spacing w:before="60" w:after="60"/>
              <w:rPr>
                <w:rFonts w:eastAsia="等线"/>
              </w:rPr>
            </w:pPr>
          </w:p>
          <w:p w14:paraId="2B668A8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17DC0E8B" w14:textId="77777777" w:rsidR="006B326E" w:rsidRDefault="00422401">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7026AD41" w14:textId="77777777" w:rsidR="006B326E" w:rsidRDefault="00422401">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16D190C0" w14:textId="77777777" w:rsidR="006B326E" w:rsidRDefault="00422401">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00AACC3A" w14:textId="77777777" w:rsidR="006B326E" w:rsidRDefault="00422401">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33698292" w14:textId="77777777" w:rsidR="006B326E" w:rsidRDefault="00422401">
            <w:pPr>
              <w:pStyle w:val="B1"/>
              <w:spacing w:before="60" w:after="60"/>
              <w:rPr>
                <w:rFonts w:eastAsia="等线"/>
              </w:rPr>
            </w:pPr>
            <w:r>
              <w:rPr>
                <w:rFonts w:eastAsia="等线"/>
                <w:color w:val="FF0000"/>
              </w:rPr>
              <w:t>-  Source [Xiaomi] state that As a common indication method, option 5 is an efficient way for chip duration indication of the L1 R2D control information but loses some flexibility for the L1 R2D control information transmission towards different Devices.</w:t>
            </w:r>
          </w:p>
        </w:tc>
      </w:tr>
    </w:tbl>
    <w:p w14:paraId="5D730D58"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1D3CFF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DF3A1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6F77523F" w14:textId="77777777">
        <w:tc>
          <w:tcPr>
            <w:tcW w:w="1418" w:type="dxa"/>
            <w:shd w:val="clear" w:color="auto" w:fill="D9D9D9" w:themeFill="background1" w:themeFillShade="D9"/>
          </w:tcPr>
          <w:p w14:paraId="6FC52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895E55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98BB3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9CC335" w14:textId="77777777">
        <w:tc>
          <w:tcPr>
            <w:tcW w:w="1418" w:type="dxa"/>
          </w:tcPr>
          <w:p w14:paraId="4F9B398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10FA55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6EBDFCF8" w14:textId="77777777" w:rsidR="006B326E" w:rsidRDefault="00422401">
            <w:pPr>
              <w:adjustRightInd w:val="0"/>
              <w:snapToGrid w:val="0"/>
              <w:spacing w:before="60" w:after="60" w:line="240" w:lineRule="auto"/>
              <w:jc w:val="left"/>
              <w:rPr>
                <w:ins w:id="81" w:author="Le Liu" w:date="2026-02-08T12:30:00Z"/>
                <w:rFonts w:eastAsia="Yu Mincho"/>
                <w:kern w:val="2"/>
                <w:sz w:val="21"/>
                <w:szCs w:val="22"/>
                <w:lang w:val="en-US" w:eastAsia="ja-JP"/>
              </w:rPr>
            </w:pPr>
            <w:r>
              <w:rPr>
                <w:rFonts w:eastAsia="Yu Mincho"/>
                <w:kern w:val="2"/>
                <w:sz w:val="21"/>
                <w:szCs w:val="22"/>
                <w:lang w:val="en-US" w:eastAsia="ja-JP"/>
              </w:rPr>
              <w:t>Pls also add our observation as below:</w:t>
            </w:r>
          </w:p>
          <w:p w14:paraId="099E9A94" w14:textId="77777777" w:rsidR="006B326E" w:rsidRDefault="00422401">
            <w:pPr>
              <w:pStyle w:val="B1"/>
              <w:numPr>
                <w:ilvl w:val="0"/>
                <w:numId w:val="51"/>
              </w:numPr>
              <w:spacing w:before="60" w:after="60"/>
              <w:rPr>
                <w:rFonts w:eastAsia="等线"/>
              </w:rPr>
            </w:pPr>
            <w:r>
              <w:rPr>
                <w:rFonts w:eastAsia="等线"/>
              </w:rPr>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ins w:id="82" w:author="Le Liu" w:date="2026-02-08T12:32:00Z">
              <w:r>
                <w:rPr>
                  <w:rFonts w:eastAsia="等线"/>
                </w:rPr>
                <w:t xml:space="preserve">Source [Qualcomm] also provides simulation results that </w:t>
              </w:r>
              <w:r>
                <w:rPr>
                  <w:rFonts w:ascii="Times" w:hAnsi="Times" w:cs="Times"/>
                  <w:bCs/>
                  <w:lang w:eastAsia="ja-JP"/>
                </w:rPr>
                <w:t>the CAP with 2bits and fixed length (fixed M=2 chip duration) can be detected with 10% false detection at an SNR lower than PRDCH with 20bit+6bit CRC, M=2, TBCC 1/3 (e.g., for R2D L1 control).</w:t>
              </w:r>
            </w:ins>
          </w:p>
        </w:tc>
      </w:tr>
      <w:tr w:rsidR="006B326E" w14:paraId="69A6AD7F" w14:textId="77777777">
        <w:tc>
          <w:tcPr>
            <w:tcW w:w="1418" w:type="dxa"/>
          </w:tcPr>
          <w:p w14:paraId="2CF99ED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F50A9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5494C06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86E243" w14:textId="77777777">
        <w:tc>
          <w:tcPr>
            <w:tcW w:w="1418" w:type="dxa"/>
          </w:tcPr>
          <w:p w14:paraId="3A5ADF2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4B303C0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47BB65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w:t>
            </w:r>
            <w:r>
              <w:rPr>
                <w:rFonts w:eastAsia="等线" w:hint="eastAsia"/>
                <w:kern w:val="2"/>
                <w:sz w:val="21"/>
                <w:szCs w:val="22"/>
                <w:lang w:val="en-US" w:eastAsia="zh-CN"/>
              </w:rPr>
              <w:t xml:space="preserve">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690F846B"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1357E2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color w:val="EE0000"/>
                <w:sz w:val="21"/>
                <w:szCs w:val="22"/>
                <w:lang w:eastAsia="zh-CN"/>
              </w:rPr>
              <w:t xml:space="preserve">Source [Docomo] states that </w:t>
            </w:r>
            <w:r>
              <w:rPr>
                <w:rFonts w:eastAsia="等线"/>
                <w:color w:val="EE0000"/>
                <w:sz w:val="21"/>
                <w:szCs w:val="22"/>
                <w:lang w:eastAsia="zh-CN"/>
              </w:rPr>
              <w:t>alt.4-1 has a disadvantage that device needs to blind detect multiple sequences for SIP detection, which leads to higher device complexity.</w:t>
            </w:r>
          </w:p>
        </w:tc>
      </w:tr>
      <w:tr w:rsidR="006B326E" w14:paraId="2160DA5F" w14:textId="77777777">
        <w:tc>
          <w:tcPr>
            <w:tcW w:w="1418" w:type="dxa"/>
          </w:tcPr>
          <w:p w14:paraId="2AA2F5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8A7EB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zh-CN"/>
              </w:rPr>
              <w:t>Y</w:t>
            </w:r>
          </w:p>
        </w:tc>
        <w:tc>
          <w:tcPr>
            <w:tcW w:w="7400" w:type="dxa"/>
          </w:tcPr>
          <w:p w14:paraId="6D0CDC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8321A" w14:paraId="285BBA06" w14:textId="77777777">
        <w:tc>
          <w:tcPr>
            <w:tcW w:w="1418" w:type="dxa"/>
          </w:tcPr>
          <w:p w14:paraId="12EC15BF" w14:textId="6E4F67A2"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hint="eastAsia"/>
                <w:i/>
                <w:iCs/>
                <w:color w:val="0070C0"/>
                <w:kern w:val="2"/>
                <w:sz w:val="21"/>
                <w:szCs w:val="22"/>
                <w:lang w:val="en-US" w:eastAsia="zh-CN"/>
              </w:rPr>
              <w:t>F</w:t>
            </w:r>
            <w:r w:rsidRPr="00DF60CE">
              <w:rPr>
                <w:rFonts w:eastAsia="等线"/>
                <w:i/>
                <w:iCs/>
                <w:color w:val="0070C0"/>
                <w:kern w:val="2"/>
                <w:sz w:val="21"/>
                <w:szCs w:val="22"/>
                <w:lang w:val="en-US" w:eastAsia="zh-CN"/>
              </w:rPr>
              <w:t>L</w:t>
            </w:r>
          </w:p>
        </w:tc>
        <w:tc>
          <w:tcPr>
            <w:tcW w:w="1105" w:type="dxa"/>
          </w:tcPr>
          <w:p w14:paraId="060AF6DD" w14:textId="77777777" w:rsidR="0088321A" w:rsidRPr="00DF60CE" w:rsidRDefault="0088321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400" w:type="dxa"/>
          </w:tcPr>
          <w:p w14:paraId="6DAD31C8" w14:textId="5C8E53E8"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i/>
                <w:iCs/>
                <w:color w:val="0070C0"/>
                <w:kern w:val="2"/>
                <w:sz w:val="21"/>
                <w:szCs w:val="22"/>
                <w:lang w:val="en-US" w:eastAsia="zh-CN"/>
              </w:rPr>
              <w:t>Update based on comments from Qualcomm and Docomo.</w:t>
            </w:r>
          </w:p>
        </w:tc>
      </w:tr>
    </w:tbl>
    <w:p w14:paraId="1BA637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2A8D3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CA5240"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 xml:space="preserve">L notes, the company views on </w:t>
      </w:r>
      <w:r>
        <w:rPr>
          <w:rFonts w:ascii="Times New Roman" w:eastAsia="等线" w:hAnsi="Times New Roman" w:cs="Times New Roman"/>
          <w:iCs/>
          <w:sz w:val="22"/>
          <w:lang w:eastAsia="zh-CN"/>
        </w:rPr>
        <w:t>Chip duration determination of L1 R2D control information, considering company inputs in last meeting and this meeting, is summarized in the following table</w:t>
      </w:r>
      <w:r>
        <w:rPr>
          <w:rFonts w:ascii="Times New Roman" w:eastAsia="等线" w:hAnsi="Times New Roman" w:cs="Times New Roman" w:hint="eastAsia"/>
          <w:iCs/>
          <w:sz w:val="22"/>
          <w:lang w:eastAsia="zh-CN"/>
        </w:rPr>
        <w:t>.</w:t>
      </w:r>
    </w:p>
    <w:p w14:paraId="39C22789"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u w:val="single"/>
          <w:lang w:val="en-US" w:eastAsia="zh-CN"/>
        </w:rPr>
      </w:pPr>
      <w:r>
        <w:rPr>
          <w:rFonts w:ascii="Times New Roman" w:eastAsia="等线" w:hAnsi="Times New Roman" w:cs="Times New Roman"/>
          <w:iCs/>
          <w:sz w:val="22"/>
          <w:lang w:eastAsia="zh-CN"/>
        </w:rPr>
        <w:t xml:space="preserve">This Table is for brief illustration of update TP, please </w:t>
      </w:r>
      <w:r>
        <w:rPr>
          <w:rFonts w:ascii="Times New Roman" w:eastAsia="等线" w:hAnsi="Times New Roman" w:cs="Times New Roman"/>
          <w:iCs/>
          <w:sz w:val="22"/>
          <w:u w:val="single"/>
          <w:lang w:eastAsia="zh-CN"/>
        </w:rPr>
        <w:t xml:space="preserve">DO </w:t>
      </w:r>
      <w:r>
        <w:rPr>
          <w:rFonts w:ascii="Times New Roman" w:eastAsia="等线" w:hAnsi="Times New Roman" w:cs="Times New Roman" w:hint="eastAsia"/>
          <w:iCs/>
          <w:sz w:val="22"/>
          <w:u w:val="single"/>
          <w:lang w:eastAsia="zh-CN"/>
        </w:rPr>
        <w:t>NOT</w:t>
      </w:r>
      <w:r>
        <w:rPr>
          <w:rFonts w:ascii="Times New Roman" w:eastAsia="等线" w:hAnsi="Times New Roman" w:cs="Times New Roman"/>
          <w:iCs/>
          <w:sz w:val="22"/>
          <w:u w:val="single"/>
          <w:lang w:eastAsia="zh-CN"/>
        </w:rPr>
        <w:t xml:space="preserve"> </w:t>
      </w:r>
      <w:r>
        <w:rPr>
          <w:rFonts w:ascii="Times New Roman" w:eastAsia="等线" w:hAnsi="Times New Roman" w:cs="Times New Roman" w:hint="eastAsia"/>
          <w:iCs/>
          <w:sz w:val="22"/>
          <w:u w:val="single"/>
          <w:lang w:eastAsia="zh-CN"/>
        </w:rPr>
        <w:t>revise</w:t>
      </w:r>
      <w:r>
        <w:rPr>
          <w:rFonts w:ascii="Times New Roman" w:eastAsia="等线" w:hAnsi="Times New Roman" w:cs="Times New Roman"/>
          <w:iCs/>
          <w:sz w:val="22"/>
          <w:u w:val="single"/>
          <w:lang w:eastAsia="zh-CN"/>
        </w:rPr>
        <w:t xml:space="preserve"> this table if the information is not reflected in TP.</w:t>
      </w:r>
    </w:p>
    <w:p w14:paraId="687374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701"/>
        <w:gridCol w:w="1985"/>
        <w:gridCol w:w="6379"/>
      </w:tblGrid>
      <w:tr w:rsidR="006B326E" w14:paraId="42113A2B" w14:textId="77777777">
        <w:tc>
          <w:tcPr>
            <w:tcW w:w="3686" w:type="dxa"/>
            <w:gridSpan w:val="2"/>
          </w:tcPr>
          <w:p w14:paraId="3053F77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379" w:type="dxa"/>
          </w:tcPr>
          <w:p w14:paraId="2049962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6B326E" w14:paraId="20305ED4" w14:textId="77777777">
        <w:tc>
          <w:tcPr>
            <w:tcW w:w="3686" w:type="dxa"/>
            <w:gridSpan w:val="2"/>
            <w:shd w:val="clear" w:color="auto" w:fill="B4C6E7" w:themeFill="accent1" w:themeFillTint="66"/>
          </w:tcPr>
          <w:p w14:paraId="29F156B8" w14:textId="77777777" w:rsidR="006B326E" w:rsidRDefault="00422401">
            <w:pPr>
              <w:pStyle w:val="0Maintext"/>
              <w:adjustRightInd w:val="0"/>
              <w:snapToGrid w:val="0"/>
              <w:spacing w:before="60" w:after="6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2A98952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379" w:type="dxa"/>
            <w:shd w:val="clear" w:color="auto" w:fill="B4C6E7" w:themeFill="accent1" w:themeFillTint="66"/>
          </w:tcPr>
          <w:p w14:paraId="3A9FD25D"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0560CA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Ericsson, CATT, CTC, LGE, ZTE(for </w:t>
            </w:r>
            <w:r>
              <w:rPr>
                <w:rFonts w:ascii="Times New Roman" w:eastAsia="等线" w:hAnsi="Times New Roman" w:cs="Times New Roman" w:hint="eastAsia"/>
                <w:iCs/>
                <w:szCs w:val="20"/>
                <w:lang w:val="en-US" w:eastAsia="zh-CN"/>
              </w:rPr>
              <w:t>L1</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control</w:t>
            </w:r>
            <w:r>
              <w:rPr>
                <w:rFonts w:ascii="Times New Roman" w:eastAsia="等线" w:hAnsi="Times New Roman" w:cs="Times New Roman"/>
                <w:iCs/>
                <w:szCs w:val="20"/>
                <w:lang w:val="en-US" w:eastAsia="zh-CN"/>
              </w:rPr>
              <w:t xml:space="preserve"> for broadcast info)</w:t>
            </w:r>
          </w:p>
        </w:tc>
      </w:tr>
      <w:tr w:rsidR="006B326E" w14:paraId="2E098E66" w14:textId="77777777">
        <w:tc>
          <w:tcPr>
            <w:tcW w:w="3686" w:type="dxa"/>
            <w:gridSpan w:val="2"/>
            <w:shd w:val="clear" w:color="auto" w:fill="F7CAAC" w:themeFill="accent2" w:themeFillTint="66"/>
          </w:tcPr>
          <w:p w14:paraId="7AB29DA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1577AD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379" w:type="dxa"/>
            <w:shd w:val="clear" w:color="auto" w:fill="F7CAAC" w:themeFill="accent2" w:themeFillTint="66"/>
          </w:tcPr>
          <w:p w14:paraId="0411771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D1231B4"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Panasonic</w:t>
            </w:r>
          </w:p>
        </w:tc>
      </w:tr>
      <w:tr w:rsidR="006B326E" w14:paraId="443D7838" w14:textId="77777777">
        <w:tc>
          <w:tcPr>
            <w:tcW w:w="10065" w:type="dxa"/>
            <w:gridSpan w:val="3"/>
            <w:shd w:val="clear" w:color="auto" w:fill="FFF2CC" w:themeFill="accent4" w:themeFillTint="33"/>
          </w:tcPr>
          <w:p w14:paraId="3FA8A7E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r>
              <w:rPr>
                <w:rFonts w:ascii="Times New Roman" w:hAnsi="Times New Roman" w:cs="Times New Roman"/>
                <w:szCs w:val="20"/>
              </w:rPr>
              <w:t>Use CAP</w:t>
            </w:r>
          </w:p>
        </w:tc>
      </w:tr>
      <w:tr w:rsidR="006B326E" w14:paraId="21F86BE5" w14:textId="77777777">
        <w:tc>
          <w:tcPr>
            <w:tcW w:w="3686" w:type="dxa"/>
            <w:gridSpan w:val="2"/>
            <w:shd w:val="clear" w:color="auto" w:fill="FFF2CC" w:themeFill="accent4" w:themeFillTint="33"/>
          </w:tcPr>
          <w:p w14:paraId="0539E47F"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Alt.3-1 Rel-19 CAP pattern</w:t>
            </w:r>
          </w:p>
        </w:tc>
        <w:tc>
          <w:tcPr>
            <w:tcW w:w="6379" w:type="dxa"/>
            <w:shd w:val="clear" w:color="auto" w:fill="FFF2CC" w:themeFill="accent4" w:themeFillTint="33"/>
          </w:tcPr>
          <w:p w14:paraId="18FFA20C"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w:t>
            </w:r>
          </w:p>
        </w:tc>
      </w:tr>
      <w:tr w:rsidR="006B326E" w14:paraId="3B658056" w14:textId="77777777">
        <w:tc>
          <w:tcPr>
            <w:tcW w:w="1701" w:type="dxa"/>
            <w:vMerge w:val="restart"/>
            <w:shd w:val="clear" w:color="auto" w:fill="FFF2CC" w:themeFill="accent4" w:themeFillTint="33"/>
          </w:tcPr>
          <w:p w14:paraId="524FF93F"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Alt.3-2 Enhanced CAP</w:t>
            </w:r>
          </w:p>
        </w:tc>
        <w:tc>
          <w:tcPr>
            <w:tcW w:w="1985" w:type="dxa"/>
            <w:shd w:val="clear" w:color="auto" w:fill="FFF2CC" w:themeFill="accent4" w:themeFillTint="33"/>
          </w:tcPr>
          <w:p w14:paraId="6119C38C"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379" w:type="dxa"/>
            <w:shd w:val="clear" w:color="auto" w:fill="FFF2CC" w:themeFill="accent4" w:themeFillTint="33"/>
          </w:tcPr>
          <w:p w14:paraId="346FADA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N/A</w:t>
            </w:r>
          </w:p>
        </w:tc>
      </w:tr>
      <w:tr w:rsidR="006B326E" w14:paraId="6BE22949" w14:textId="77777777">
        <w:tc>
          <w:tcPr>
            <w:tcW w:w="1701" w:type="dxa"/>
            <w:vMerge/>
            <w:shd w:val="clear" w:color="auto" w:fill="FFF2CC" w:themeFill="accent4" w:themeFillTint="33"/>
          </w:tcPr>
          <w:p w14:paraId="3FF9449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1985" w:type="dxa"/>
            <w:shd w:val="clear" w:color="auto" w:fill="FFF2CC" w:themeFill="accent4" w:themeFillTint="33"/>
          </w:tcPr>
          <w:p w14:paraId="58C8935E" w14:textId="77777777" w:rsidR="006B326E" w:rsidRDefault="00422401">
            <w:pPr>
              <w:spacing w:before="60" w:after="60"/>
            </w:pPr>
            <w:r>
              <w:rPr>
                <w:lang w:eastAsia="ko-KR"/>
              </w:rPr>
              <w:t>Alt.3-2</w:t>
            </w:r>
            <w:r>
              <w:t xml:space="preserve">b: </w:t>
            </w:r>
            <w:r>
              <w:rPr>
                <w:rFonts w:eastAsia="宋体"/>
                <w:color w:val="000000"/>
                <w:lang w:val="en-US" w:eastAsia="zh-CN"/>
              </w:rPr>
              <w:t>CAP pattern and the association between chip durations for CAP and chip durations for L1 control</w:t>
            </w:r>
          </w:p>
        </w:tc>
        <w:tc>
          <w:tcPr>
            <w:tcW w:w="6379" w:type="dxa"/>
            <w:shd w:val="clear" w:color="auto" w:fill="FFF2CC" w:themeFill="accent4" w:themeFillTint="33"/>
          </w:tcPr>
          <w:p w14:paraId="21CA606E"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Alt 3-2b: LGE, Apple, Qualcomm</w:t>
            </w:r>
          </w:p>
        </w:tc>
      </w:tr>
      <w:tr w:rsidR="006B326E" w14:paraId="7D0BB8DC" w14:textId="77777777">
        <w:trPr>
          <w:trHeight w:val="801"/>
        </w:trPr>
        <w:tc>
          <w:tcPr>
            <w:tcW w:w="1701" w:type="dxa"/>
            <w:vMerge w:val="restart"/>
            <w:shd w:val="clear" w:color="auto" w:fill="E2EFD9" w:themeFill="accent6" w:themeFillTint="33"/>
          </w:tcPr>
          <w:p w14:paraId="5E56C0BE"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Opt-4</w:t>
            </w:r>
          </w:p>
          <w:p w14:paraId="412D102A"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78D1FE9C" w14:textId="77777777" w:rsidR="006B326E" w:rsidRDefault="006B326E">
            <w:pPr>
              <w:pStyle w:val="0Maintext"/>
              <w:adjustRightInd w:val="0"/>
              <w:snapToGrid w:val="0"/>
              <w:spacing w:before="60" w:after="60"/>
              <w:rPr>
                <w:rFonts w:ascii="Times New Roman" w:eastAsia="等线" w:hAnsi="Times New Roman" w:cs="Times New Roman"/>
                <w:i/>
                <w:szCs w:val="20"/>
                <w:lang w:val="en-US" w:eastAsia="zh-CN"/>
              </w:rPr>
            </w:pPr>
          </w:p>
        </w:tc>
        <w:tc>
          <w:tcPr>
            <w:tcW w:w="1985" w:type="dxa"/>
            <w:shd w:val="clear" w:color="auto" w:fill="E2EFD9" w:themeFill="accent6" w:themeFillTint="33"/>
          </w:tcPr>
          <w:p w14:paraId="2B21A155"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Alt.4-1: use SIP</w:t>
            </w:r>
          </w:p>
          <w:p w14:paraId="4436FA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6379" w:type="dxa"/>
            <w:shd w:val="clear" w:color="auto" w:fill="E2EFD9" w:themeFill="accent6" w:themeFillTint="33"/>
          </w:tcPr>
          <w:p w14:paraId="0C3C36B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Nokia, Huawei (sequence with different length), NEC, LGE, Docomo, Panasonic </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Xiaomi</w:t>
            </w:r>
          </w:p>
        </w:tc>
      </w:tr>
      <w:tr w:rsidR="006B326E" w14:paraId="3B4B9568" w14:textId="77777777">
        <w:tc>
          <w:tcPr>
            <w:tcW w:w="1701" w:type="dxa"/>
            <w:vMerge/>
            <w:shd w:val="clear" w:color="auto" w:fill="E2EFD9" w:themeFill="accent6" w:themeFillTint="33"/>
          </w:tcPr>
          <w:p w14:paraId="45BFBA78" w14:textId="77777777" w:rsidR="006B326E" w:rsidRDefault="006B326E">
            <w:pPr>
              <w:pStyle w:val="0Maintext"/>
              <w:adjustRightInd w:val="0"/>
              <w:snapToGrid w:val="0"/>
              <w:spacing w:before="60" w:after="60"/>
              <w:rPr>
                <w:rFonts w:ascii="Times New Roman" w:hAnsi="Times New Roman" w:cs="Times New Roman"/>
                <w:szCs w:val="20"/>
              </w:rPr>
            </w:pPr>
          </w:p>
        </w:tc>
        <w:tc>
          <w:tcPr>
            <w:tcW w:w="1985" w:type="dxa"/>
            <w:shd w:val="clear" w:color="auto" w:fill="E2EFD9" w:themeFill="accent6" w:themeFillTint="33"/>
          </w:tcPr>
          <w:p w14:paraId="676172D2"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379" w:type="dxa"/>
            <w:shd w:val="clear" w:color="auto" w:fill="E2EFD9" w:themeFill="accent6" w:themeFillTint="33"/>
          </w:tcPr>
          <w:p w14:paraId="207ECB5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w:t>
            </w:r>
          </w:p>
        </w:tc>
      </w:tr>
      <w:tr w:rsidR="006B326E" w14:paraId="13A7F48C" w14:textId="77777777">
        <w:tc>
          <w:tcPr>
            <w:tcW w:w="3686" w:type="dxa"/>
            <w:gridSpan w:val="2"/>
            <w:shd w:val="clear" w:color="auto" w:fill="D9E2F3" w:themeFill="accent1" w:themeFillTint="33"/>
          </w:tcPr>
          <w:p w14:paraId="5DAF9796" w14:textId="77777777" w:rsidR="006B326E" w:rsidRDefault="00422401">
            <w:pPr>
              <w:widowControl w:val="0"/>
              <w:overflowPunct w:val="0"/>
              <w:autoSpaceDE w:val="0"/>
              <w:autoSpaceDN w:val="0"/>
              <w:adjustRightInd w:val="0"/>
              <w:snapToGrid w:val="0"/>
              <w:spacing w:before="60" w:after="60" w:line="240" w:lineRule="auto"/>
              <w:jc w:val="left"/>
              <w:textAlignment w:val="baseline"/>
              <w:rPr>
                <w:lang w:eastAsia="ko-KR"/>
              </w:rPr>
            </w:pPr>
            <w:r>
              <w:rPr>
                <w:lang w:eastAsia="ko-KR"/>
              </w:rPr>
              <w:t>Opt-5: Use broadcast info</w:t>
            </w:r>
          </w:p>
        </w:tc>
        <w:tc>
          <w:tcPr>
            <w:tcW w:w="6379" w:type="dxa"/>
            <w:shd w:val="clear" w:color="auto" w:fill="D9E2F3" w:themeFill="accent1" w:themeFillTint="33"/>
          </w:tcPr>
          <w:p w14:paraId="3457496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OPPO, ZTE, Qualcomm</w:t>
            </w:r>
          </w:p>
        </w:tc>
      </w:tr>
    </w:tbl>
    <w:p w14:paraId="2D5D699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A796D2"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7F51EA80"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49E263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22CCD3E"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5.3-3</w:t>
      </w:r>
    </w:p>
    <w:p w14:paraId="4BCAA56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38375C9F" w14:textId="77777777" w:rsidR="006B326E" w:rsidRDefault="00422401">
      <w:pPr>
        <w:pStyle w:val="0Maintext"/>
        <w:adjustRightInd w:val="0"/>
        <w:snapToGrid w:val="0"/>
        <w:spacing w:before="60" w:after="60"/>
        <w:rPr>
          <w:rFonts w:ascii="Times New Roman" w:eastAsia="等线" w:hAnsi="Times New Roman" w:cs="Times New Roman"/>
          <w:b/>
          <w:bCs/>
          <w:iCs/>
          <w:sz w:val="22"/>
          <w:lang w:eastAsia="zh-CN"/>
        </w:rPr>
      </w:pPr>
      <w:bookmarkStart w:id="83" w:name="OLE_LINK56"/>
      <w:r>
        <w:rPr>
          <w:rFonts w:ascii="Times New Roman" w:eastAsia="等线" w:hAnsi="Times New Roman" w:cs="Times New Roman"/>
          <w:b/>
          <w:bCs/>
          <w:iCs/>
          <w:sz w:val="22"/>
          <w:lang w:eastAsia="zh-CN"/>
        </w:rPr>
        <w:t xml:space="preserve">Following options are NOT considered for </w:t>
      </w:r>
      <w:r w:rsidRPr="00232409">
        <w:rPr>
          <w:rFonts w:ascii="Times New Roman" w:eastAsia="等线" w:hAnsi="Times New Roman" w:cs="Times New Roman"/>
          <w:b/>
          <w:bCs/>
          <w:iCs/>
          <w:strike/>
          <w:color w:val="FF0000"/>
          <w:sz w:val="22"/>
          <w:lang w:eastAsia="zh-CN"/>
        </w:rPr>
        <w:t>for</w:t>
      </w:r>
      <w:r w:rsidRPr="00232409">
        <w:rPr>
          <w:rFonts w:ascii="Times New Roman" w:eastAsia="等线" w:hAnsi="Times New Roman" w:cs="Times New Roman"/>
          <w:b/>
          <w:bCs/>
          <w:iCs/>
          <w:color w:val="FF0000"/>
          <w:sz w:val="22"/>
          <w:lang w:eastAsia="zh-CN"/>
        </w:rPr>
        <w:t xml:space="preserve"> </w:t>
      </w:r>
      <w:r>
        <w:rPr>
          <w:rFonts w:ascii="Times New Roman" w:eastAsia="等线" w:hAnsi="Times New Roman" w:cs="Times New Roman"/>
          <w:b/>
          <w:bCs/>
          <w:iCs/>
          <w:sz w:val="22"/>
          <w:lang w:eastAsia="zh-CN"/>
        </w:rPr>
        <w:t>Chip duration determination for L1 R2D control information.</w:t>
      </w:r>
      <w:bookmarkEnd w:id="83"/>
    </w:p>
    <w:p w14:paraId="3EE90632" w14:textId="77777777" w:rsidR="006B326E" w:rsidRDefault="00422401">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0C9F7C1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5D6937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873E71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17546D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14848CCA" w14:textId="77777777">
        <w:tc>
          <w:tcPr>
            <w:tcW w:w="1418" w:type="dxa"/>
            <w:shd w:val="clear" w:color="auto" w:fill="D9D9D9" w:themeFill="background1" w:themeFillShade="D9"/>
          </w:tcPr>
          <w:p w14:paraId="0B2C0FC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467404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7819E57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C858CDC" w14:textId="77777777">
        <w:tc>
          <w:tcPr>
            <w:tcW w:w="1418" w:type="dxa"/>
          </w:tcPr>
          <w:p w14:paraId="3C19E3F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484C7378"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37F6A78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1CF9EC" w14:textId="77777777">
        <w:tc>
          <w:tcPr>
            <w:tcW w:w="1418" w:type="dxa"/>
          </w:tcPr>
          <w:p w14:paraId="7A798AD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23D05FC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BF730EF"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are ok to compromise. </w:t>
            </w:r>
          </w:p>
        </w:tc>
      </w:tr>
      <w:tr w:rsidR="006B326E" w14:paraId="6C81D54F" w14:textId="77777777">
        <w:tc>
          <w:tcPr>
            <w:tcW w:w="1418" w:type="dxa"/>
          </w:tcPr>
          <w:p w14:paraId="63AC95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F013C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1D6CA85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C2213E" w14:textId="77777777">
        <w:tc>
          <w:tcPr>
            <w:tcW w:w="1418" w:type="dxa"/>
          </w:tcPr>
          <w:p w14:paraId="4BE1262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1781296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511DB3E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Duplicate ‘for’</w:t>
            </w:r>
          </w:p>
          <w:p w14:paraId="7B8B5ED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b/>
                <w:bCs/>
                <w:iCs/>
                <w:sz w:val="22"/>
                <w:lang w:eastAsia="zh-CN"/>
              </w:rPr>
              <w:t xml:space="preserve">Following options are NOT considered for </w:t>
            </w:r>
            <w:r>
              <w:rPr>
                <w:rFonts w:eastAsia="等线"/>
                <w:b/>
                <w:bCs/>
                <w:iCs/>
                <w:strike/>
                <w:color w:val="FF0000"/>
                <w:sz w:val="22"/>
                <w:lang w:eastAsia="zh-CN"/>
              </w:rPr>
              <w:t>for</w:t>
            </w:r>
            <w:r>
              <w:rPr>
                <w:rFonts w:eastAsia="等线"/>
                <w:b/>
                <w:bCs/>
                <w:iCs/>
                <w:sz w:val="22"/>
                <w:lang w:eastAsia="zh-CN"/>
              </w:rPr>
              <w:t xml:space="preserve"> Chip duration determination for L1 R2D control information.</w:t>
            </w:r>
          </w:p>
        </w:tc>
      </w:tr>
      <w:tr w:rsidR="006B326E" w14:paraId="1369B015" w14:textId="77777777">
        <w:tc>
          <w:tcPr>
            <w:tcW w:w="1418" w:type="dxa"/>
          </w:tcPr>
          <w:p w14:paraId="2E8217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FD6CF0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400" w:type="dxa"/>
          </w:tcPr>
          <w:p w14:paraId="7ED075E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supportive of not considering option 2 and 3-2a.</w:t>
            </w:r>
          </w:p>
          <w:p w14:paraId="1E47707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option 2, not only would it increase the complexity of the device since it would have to blindly search for different chip durations to be able to decode the L1 R2D control information, it would also increase the processing delay.</w:t>
            </w:r>
          </w:p>
          <w:p w14:paraId="35B2476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For option 3, the Rel-19 CAP relies of edge detection which is </w:t>
            </w:r>
            <w:r>
              <w:rPr>
                <w:lang w:eastAsia="zh-CN"/>
              </w:rPr>
              <w:t>expected to provide a worse performance when compared to correlation detection and the performance is limited to the high SNR region even if the CAP length is extended by repeating the CAP patterns</w:t>
            </w:r>
            <w:r>
              <w:rPr>
                <w:rFonts w:eastAsia="Yu Mincho"/>
                <w:kern w:val="2"/>
                <w:sz w:val="21"/>
                <w:szCs w:val="22"/>
                <w:lang w:val="en-US" w:eastAsia="ja-JP"/>
              </w:rPr>
              <w:t>.</w:t>
            </w:r>
          </w:p>
        </w:tc>
      </w:tr>
      <w:tr w:rsidR="006B326E" w14:paraId="63509A3B" w14:textId="77777777">
        <w:tc>
          <w:tcPr>
            <w:tcW w:w="1418" w:type="dxa"/>
          </w:tcPr>
          <w:p w14:paraId="5894C6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E9226E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27EA51C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09F0A3C" w14:textId="77777777">
        <w:tc>
          <w:tcPr>
            <w:tcW w:w="1418" w:type="dxa"/>
          </w:tcPr>
          <w:p w14:paraId="2639C03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8F142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5C0616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2058814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E6466C4" w14:textId="467562C6" w:rsidR="006B326E" w:rsidRDefault="00EE2D05">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 xml:space="preserve">[Open] </w:t>
      </w:r>
      <w:r w:rsidR="00422401">
        <w:rPr>
          <w:rFonts w:ascii="Times New Roman" w:eastAsia="Batang" w:hAnsi="Times New Roman"/>
          <w:b/>
          <w:bCs/>
          <w:sz w:val="24"/>
          <w:szCs w:val="28"/>
          <w:lang w:val="en-GB"/>
        </w:rPr>
        <w:t>Necessary information in L1 R2D control</w:t>
      </w:r>
    </w:p>
    <w:p w14:paraId="6CC77592"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w:t>
      </w:r>
      <w:r>
        <w:rPr>
          <w:rFonts w:ascii="Times New Roman" w:eastAsia="等线" w:hAnsi="Times New Roman" w:cs="Times New Roman" w:hint="eastAsia"/>
          <w:iCs/>
          <w:sz w:val="22"/>
          <w:lang w:val="en-US" w:eastAsia="zh-CN"/>
        </w:rPr>
        <w:t>n</w:t>
      </w:r>
      <w:r>
        <w:rPr>
          <w:rFonts w:ascii="Times New Roman" w:eastAsia="等线" w:hAnsi="Times New Roman" w:cs="Times New Roman"/>
          <w:iCs/>
          <w:sz w:val="22"/>
          <w:lang w:val="en-US" w:eastAsia="zh-CN"/>
        </w:rPr>
        <w:t xml:space="preserve"> last meeting the content for L1 control information has been discussed, and company views are captured in TR. In this meeting, </w:t>
      </w:r>
      <w:r>
        <w:rPr>
          <w:rFonts w:ascii="Times New Roman" w:eastAsia="等线" w:hAnsi="Times New Roman" w:cs="Times New Roman" w:hint="eastAsia"/>
          <w:iCs/>
          <w:sz w:val="22"/>
          <w:lang w:val="en-US" w:eastAsia="zh-CN"/>
        </w:rPr>
        <w:t>companies</w:t>
      </w:r>
      <w:r>
        <w:rPr>
          <w:rFonts w:ascii="Times New Roman" w:eastAsia="等线" w:hAnsi="Times New Roman" w:cs="Times New Roman"/>
          <w:iCs/>
          <w:sz w:val="22"/>
          <w:lang w:val="en-US" w:eastAsia="zh-CN"/>
        </w:rPr>
        <w:t xml:space="preserve"> further provide potential necessary information to be contained in L2 R2D control information</w:t>
      </w: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 xml:space="preserve"> summarized in the following table</w:t>
      </w:r>
      <w:r>
        <w:rPr>
          <w:rFonts w:ascii="Times New Roman" w:eastAsia="等线" w:hAnsi="Times New Roman" w:cs="Times New Roman" w:hint="eastAsia"/>
          <w:iCs/>
          <w:sz w:val="22"/>
          <w:lang w:val="en-US" w:eastAsia="zh-CN"/>
        </w:rPr>
        <w:t>.</w:t>
      </w:r>
    </w:p>
    <w:p w14:paraId="3AF6525B"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tbl>
      <w:tblPr>
        <w:tblStyle w:val="afc"/>
        <w:tblpPr w:leftFromText="180" w:rightFromText="180" w:vertAnchor="text" w:tblpY="337"/>
        <w:tblW w:w="0" w:type="auto"/>
        <w:tblLook w:val="04A0" w:firstRow="1" w:lastRow="0" w:firstColumn="1" w:lastColumn="0" w:noHBand="0" w:noVBand="1"/>
      </w:tblPr>
      <w:tblGrid>
        <w:gridCol w:w="2820"/>
        <w:gridCol w:w="7230"/>
      </w:tblGrid>
      <w:tr w:rsidR="006B326E" w14:paraId="0DEB95B8" w14:textId="77777777">
        <w:tc>
          <w:tcPr>
            <w:tcW w:w="2820" w:type="dxa"/>
            <w:tcBorders>
              <w:top w:val="single" w:sz="12" w:space="0" w:color="auto"/>
              <w:left w:val="single" w:sz="12" w:space="0" w:color="auto"/>
              <w:bottom w:val="single" w:sz="12" w:space="0" w:color="auto"/>
              <w:right w:val="single" w:sz="12" w:space="0" w:color="auto"/>
            </w:tcBorders>
          </w:tcPr>
          <w:p w14:paraId="16C251B1" w14:textId="77777777" w:rsidR="006B326E" w:rsidRDefault="00422401">
            <w:pPr>
              <w:adjustRightInd w:val="0"/>
              <w:snapToGrid w:val="0"/>
              <w:spacing w:beforeLines="50" w:before="120" w:afterLines="50" w:after="120" w:line="264" w:lineRule="auto"/>
              <w:rPr>
                <w:b/>
                <w:bCs/>
              </w:rPr>
            </w:pPr>
            <w:r>
              <w:rPr>
                <w:b/>
                <w:bCs/>
              </w:rPr>
              <w:t>Control information elements</w:t>
            </w:r>
          </w:p>
        </w:tc>
        <w:tc>
          <w:tcPr>
            <w:tcW w:w="7230" w:type="dxa"/>
            <w:tcBorders>
              <w:top w:val="single" w:sz="12" w:space="0" w:color="auto"/>
              <w:left w:val="single" w:sz="12" w:space="0" w:color="auto"/>
              <w:bottom w:val="single" w:sz="12" w:space="0" w:color="auto"/>
              <w:right w:val="single" w:sz="12" w:space="0" w:color="auto"/>
            </w:tcBorders>
          </w:tcPr>
          <w:p w14:paraId="37C4A49B" w14:textId="77777777" w:rsidR="006B326E" w:rsidRDefault="00422401">
            <w:pPr>
              <w:adjustRightInd w:val="0"/>
              <w:snapToGrid w:val="0"/>
              <w:spacing w:beforeLines="50" w:before="120" w:afterLines="50" w:after="120" w:line="264" w:lineRule="auto"/>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6B326E" w14:paraId="3AD2619D"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1DB6B4B" w14:textId="77777777" w:rsidR="006B326E" w:rsidRDefault="00422401">
            <w:pPr>
              <w:adjustRightInd w:val="0"/>
              <w:snapToGrid w:val="0"/>
              <w:spacing w:beforeLines="50" w:before="120" w:afterLines="50" w:after="120" w:line="264" w:lineRule="auto"/>
              <w:rPr>
                <w:rFonts w:eastAsia="等线"/>
                <w:lang w:val="en-US" w:eastAsia="zh-CN"/>
              </w:rPr>
            </w:pPr>
            <w:r>
              <w:rPr>
                <w:rFonts w:eastAsia="等线"/>
                <w:lang w:val="en-US" w:eastAsia="zh-CN"/>
              </w:rPr>
              <w:t xml:space="preserve">TBS for data payload </w:t>
            </w:r>
          </w:p>
          <w:p w14:paraId="79AFDF9A" w14:textId="77777777" w:rsidR="006B326E" w:rsidRDefault="00422401">
            <w:pPr>
              <w:adjustRightInd w:val="0"/>
              <w:snapToGrid w:val="0"/>
              <w:spacing w:beforeLines="50" w:before="120" w:afterLines="50" w:after="120" w:line="264" w:lineRule="auto"/>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B222276"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A</w:t>
            </w:r>
            <w:r>
              <w:rPr>
                <w:rFonts w:ascii="Times New Roman" w:eastAsia="等线" w:hAnsi="Times New Roman" w:cs="Times New Roman"/>
                <w:iCs/>
                <w:szCs w:val="20"/>
                <w:lang w:val="en-US" w:eastAsia="zh-CN"/>
              </w:rPr>
              <w:t>ready agreed</w:t>
            </w:r>
          </w:p>
          <w:p w14:paraId="1790EB1A" w14:textId="77777777" w:rsidR="006B326E" w:rsidRDefault="006B326E">
            <w:pPr>
              <w:pStyle w:val="0Maintext"/>
              <w:adjustRightInd w:val="0"/>
              <w:snapToGrid w:val="0"/>
              <w:spacing w:before="60" w:after="60" w:line="264" w:lineRule="auto"/>
              <w:rPr>
                <w:rFonts w:ascii="Times New Roman" w:eastAsia="等线" w:hAnsi="Times New Roman" w:cs="Times New Roman"/>
                <w:iCs/>
                <w:szCs w:val="20"/>
                <w:lang w:val="en-US" w:eastAsia="zh-CN"/>
              </w:rPr>
            </w:pPr>
          </w:p>
          <w:p w14:paraId="2D97FD05"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S</w:t>
            </w:r>
            <w:r>
              <w:rPr>
                <w:rFonts w:ascii="Times New Roman" w:eastAsia="等线" w:hAnsi="Times New Roman" w:cs="Times New Roman"/>
                <w:iCs/>
                <w:szCs w:val="20"/>
                <w:lang w:val="en-US" w:eastAsia="zh-CN"/>
              </w:rPr>
              <w:t xml:space="preserve">amsung: </w:t>
            </w:r>
            <w:r>
              <w:rPr>
                <w:rFonts w:ascii="TimesNewRomanPS-BoldMT" w:eastAsia="宋体" w:hAnsi="TimesNewRomanPS-BoldMT" w:cs="宋体"/>
                <w:color w:val="000000"/>
                <w:kern w:val="0"/>
                <w:szCs w:val="20"/>
              </w:rPr>
              <w:t>if message type is included in L1 R2D control information, TBS is not necessary to be explicitly indicated in L1 R2D control information.</w:t>
            </w:r>
          </w:p>
        </w:tc>
      </w:tr>
      <w:tr w:rsidR="006B326E" w14:paraId="56AF9020"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3F791BD"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B9EC100"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[Ericsson][CATT][Xiaomi][NEC][interDigital]</w:t>
            </w:r>
          </w:p>
          <w:p w14:paraId="545EDF76" w14:textId="77777777" w:rsidR="006B326E" w:rsidRDefault="00422401">
            <w:pPr>
              <w:pStyle w:val="0Maintext"/>
              <w:adjustRightInd w:val="0"/>
              <w:snapToGrid w:val="0"/>
              <w:spacing w:before="60" w:after="60" w:line="264" w:lineRule="auto"/>
              <w:rPr>
                <w:rFonts w:ascii="Times New Roman" w:eastAsia="等线" w:hAnsi="Times New Roman" w:cs="Times New Roman"/>
                <w:i/>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All of these inputs has already been captured in TR. No update made to TR.</w:t>
            </w:r>
          </w:p>
        </w:tc>
      </w:tr>
      <w:tr w:rsidR="006B326E" w14:paraId="469058B7"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83908CC" w14:textId="77777777" w:rsidR="006B326E" w:rsidRDefault="00422401">
            <w:pPr>
              <w:tabs>
                <w:tab w:val="left" w:pos="1125"/>
              </w:tabs>
              <w:adjustRightInd w:val="0"/>
              <w:snapToGrid w:val="0"/>
              <w:spacing w:beforeLines="50" w:before="120" w:afterLines="50" w:after="120" w:line="264" w:lineRule="auto"/>
            </w:pPr>
            <w:r>
              <w:t xml:space="preserve">Repetition and FEC information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13468A" w14:textId="77777777" w:rsidR="006B326E" w:rsidRDefault="00422401">
            <w:pPr>
              <w:spacing w:before="60" w:after="60"/>
              <w:jc w:val="left"/>
              <w:rPr>
                <w:rFonts w:ascii="TimesNewRomanPS-ItalicMT" w:eastAsia="宋体" w:hAnsi="TimesNewRomanPS-ItalicMT" w:cs="宋体" w:hint="eastAsia"/>
                <w:b/>
                <w:bCs/>
                <w:color w:val="000000"/>
                <w:sz w:val="22"/>
              </w:rPr>
            </w:pPr>
            <w:r>
              <w:rPr>
                <w:rFonts w:eastAsia="等线"/>
                <w:iCs/>
                <w:lang w:val="en-US" w:eastAsia="zh-CN"/>
              </w:rPr>
              <w:t>[ERICSSON][CATT][NEC][Spreadtrum][interDigital][</w:t>
            </w:r>
            <w:r>
              <w:rPr>
                <w:rFonts w:ascii="TimesNewRomanPS-ItalicMT" w:eastAsia="宋体" w:hAnsi="TimesNewRomanPS-ItalicMT" w:cs="宋体" w:hint="eastAsia"/>
                <w:color w:val="000000"/>
                <w:sz w:val="22"/>
              </w:rPr>
              <w:t>Q</w:t>
            </w:r>
            <w:r>
              <w:rPr>
                <w:rFonts w:ascii="TimesNewRomanPS-ItalicMT" w:eastAsia="宋体" w:hAnsi="TimesNewRomanPS-ItalicMT" w:cs="宋体"/>
                <w:color w:val="000000"/>
                <w:sz w:val="22"/>
              </w:rPr>
              <w:t>uectel</w:t>
            </w:r>
            <w:r>
              <w:rPr>
                <w:rFonts w:eastAsia="等线"/>
                <w:iCs/>
                <w:lang w:val="en-US" w:eastAsia="zh-CN"/>
              </w:rPr>
              <w:t>]</w:t>
            </w:r>
          </w:p>
          <w:p w14:paraId="1185DA1A" w14:textId="77777777" w:rsidR="006B326E" w:rsidRDefault="00422401">
            <w:pPr>
              <w:spacing w:before="60" w:after="60"/>
              <w:jc w:val="left"/>
              <w:rPr>
                <w:rFonts w:eastAsia="等线"/>
                <w:iCs/>
                <w:lang w:val="en-US" w:eastAsia="zh-CN"/>
              </w:rPr>
            </w:pPr>
            <w:r>
              <w:rPr>
                <w:rFonts w:eastAsia="等线"/>
                <w:iCs/>
                <w:lang w:val="en-US" w:eastAsia="zh-CN"/>
              </w:rPr>
              <w:t>[ZTE]: whether or not bit collection or interleaver is performed when FEC is supported.</w:t>
            </w:r>
          </w:p>
          <w:p w14:paraId="570CD33D" w14:textId="77777777" w:rsidR="006B326E" w:rsidRDefault="006B326E">
            <w:pPr>
              <w:spacing w:before="60" w:after="60"/>
              <w:jc w:val="left"/>
              <w:rPr>
                <w:rFonts w:eastAsia="等线"/>
                <w:iCs/>
                <w:lang w:eastAsia="zh-CN"/>
              </w:rPr>
            </w:pPr>
          </w:p>
          <w:p w14:paraId="2210A30E"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Quectel and ZTE are added to the update TP. </w:t>
            </w:r>
          </w:p>
          <w:p w14:paraId="734C0608" w14:textId="77777777" w:rsidR="006B326E" w:rsidRDefault="00422401">
            <w:pPr>
              <w:spacing w:before="60" w:after="60"/>
              <w:jc w:val="left"/>
              <w:rPr>
                <w:rFonts w:eastAsia="等线"/>
                <w:i/>
                <w:lang w:eastAsia="zh-CN"/>
              </w:rPr>
            </w:pPr>
            <w:r>
              <w:rPr>
                <w:rFonts w:eastAsia="等线"/>
                <w:i/>
                <w:color w:val="0070C0"/>
                <w:lang w:val="en-US" w:eastAsia="zh-CN"/>
              </w:rPr>
              <w:t>Other inputs has already been captured in TR. No update made to TR.</w:t>
            </w:r>
          </w:p>
        </w:tc>
      </w:tr>
      <w:tr w:rsidR="006B326E" w14:paraId="41B3F16F"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AA84F68" w14:textId="77777777" w:rsidR="006B326E" w:rsidRDefault="00422401">
            <w:pPr>
              <w:tabs>
                <w:tab w:val="left" w:pos="1125"/>
              </w:tabs>
              <w:adjustRightInd w:val="0"/>
              <w:snapToGrid w:val="0"/>
              <w:spacing w:beforeLines="50" w:before="120" w:afterLines="50" w:after="120" w:line="264" w:lineRule="auto"/>
            </w:pPr>
            <w:r>
              <w:t xml:space="preserve">Timing related indication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5FB03FA"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Nokia: time-domain resource for the subsequent PRDCH</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for data payload</w:t>
            </w:r>
          </w:p>
          <w:p w14:paraId="59D45454"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Nokia </w:t>
            </w:r>
            <w:r>
              <w:rPr>
                <w:rFonts w:eastAsia="等线"/>
                <w:i/>
                <w:color w:val="0070C0"/>
                <w:lang w:val="en-US" w:eastAsia="zh-CN"/>
              </w:rPr>
              <w:t>has already been captured in TR. No update made to TR.</w:t>
            </w:r>
          </w:p>
        </w:tc>
      </w:tr>
      <w:tr w:rsidR="006B326E" w14:paraId="69EE9A99"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41FDC7" w14:textId="77777777" w:rsidR="006B326E" w:rsidRDefault="00422401">
            <w:pPr>
              <w:tabs>
                <w:tab w:val="left" w:pos="1125"/>
              </w:tabs>
              <w:adjustRightInd w:val="0"/>
              <w:snapToGrid w:val="0"/>
              <w:spacing w:beforeLines="50" w:before="120" w:afterLines="50" w:after="120" w:line="264" w:lineRule="auto"/>
            </w:pPr>
            <w:r>
              <w:t>Frequency resource allocation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1B17597" w14:textId="77777777" w:rsidR="006B326E" w:rsidRDefault="00422401">
            <w:pPr>
              <w:tabs>
                <w:tab w:val="left" w:pos="1125"/>
              </w:tabs>
              <w:adjustRightInd w:val="0"/>
              <w:snapToGrid w:val="0"/>
              <w:spacing w:beforeLines="50" w:before="120" w:afterLines="50" w:after="120" w:line="264" w:lineRule="auto"/>
            </w:pPr>
            <w:r>
              <w:t>ERICSSON] Quectel</w:t>
            </w:r>
          </w:p>
          <w:p w14:paraId="5FF8E178" w14:textId="77777777" w:rsidR="006B326E" w:rsidRDefault="00422401">
            <w:pPr>
              <w:adjustRightInd w:val="0"/>
              <w:snapToGrid w:val="0"/>
              <w:spacing w:beforeLines="50" w:before="120" w:afterLines="50" w:after="120" w:line="264" w:lineRule="auto"/>
            </w:pPr>
            <w:r>
              <w:rPr>
                <w:rFonts w:eastAsia="等线" w:hint="eastAsia"/>
                <w:i/>
                <w:color w:val="0070C0"/>
                <w:lang w:eastAsia="zh-CN"/>
              </w:rPr>
              <w:t>F</w:t>
            </w:r>
            <w:r>
              <w:rPr>
                <w:rFonts w:eastAsia="等线"/>
                <w:i/>
                <w:color w:val="0070C0"/>
                <w:lang w:eastAsia="zh-CN"/>
              </w:rPr>
              <w:t>L: views from Ericsson and</w:t>
            </w:r>
            <w:r>
              <w:t xml:space="preserve"> </w:t>
            </w:r>
            <w:r>
              <w:rPr>
                <w:i/>
                <w:iCs/>
                <w:color w:val="0070C0"/>
              </w:rPr>
              <w:t>Quectel</w:t>
            </w:r>
            <w:r>
              <w:rPr>
                <w:rFonts w:eastAsia="等线"/>
                <w:i/>
                <w:color w:val="0070C0"/>
                <w:lang w:eastAsia="zh-CN"/>
              </w:rPr>
              <w:t xml:space="preserve"> </w:t>
            </w:r>
            <w:r>
              <w:rPr>
                <w:rFonts w:eastAsia="等线"/>
                <w:i/>
                <w:color w:val="0070C0"/>
                <w:lang w:val="en-US" w:eastAsia="zh-CN"/>
              </w:rPr>
              <w:t>has already been captured in TR. No update made to TR.</w:t>
            </w:r>
          </w:p>
        </w:tc>
      </w:tr>
      <w:tr w:rsidR="006B326E" w14:paraId="58E04E8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01ADCFE7" w14:textId="77777777" w:rsidR="006B326E" w:rsidRDefault="00422401">
            <w:pPr>
              <w:tabs>
                <w:tab w:val="left" w:pos="1125"/>
              </w:tabs>
              <w:adjustRightInd w:val="0"/>
              <w:snapToGrid w:val="0"/>
              <w:spacing w:beforeLines="50" w:before="120" w:afterLines="50" w:after="120" w:line="264" w:lineRule="auto"/>
            </w:pPr>
            <w:r>
              <w:t>Indication of next R2D transmission</w:t>
            </w:r>
          </w:p>
        </w:tc>
        <w:tc>
          <w:tcPr>
            <w:tcW w:w="7230" w:type="dxa"/>
            <w:shd w:val="clear" w:color="auto" w:fill="BDD6EE" w:themeFill="accent5" w:themeFillTint="66"/>
          </w:tcPr>
          <w:p w14:paraId="040D8F1D" w14:textId="77777777" w:rsidR="006B326E" w:rsidRDefault="00422401">
            <w:pPr>
              <w:spacing w:beforeLines="0" w:before="60" w:afterLines="0" w:after="60" w:line="240" w:lineRule="auto"/>
              <w:jc w:val="left"/>
              <w:rPr>
                <w:b/>
                <w:bCs/>
                <w:i/>
                <w:iCs/>
                <w:color w:val="000000"/>
              </w:rPr>
            </w:pPr>
            <w:r>
              <w:rPr>
                <w:rFonts w:eastAsia="等线" w:hint="eastAsia"/>
                <w:lang w:eastAsia="zh-CN"/>
              </w:rPr>
              <w:t>Q</w:t>
            </w:r>
            <w:r>
              <w:rPr>
                <w:rFonts w:eastAsia="等线"/>
                <w:lang w:eastAsia="zh-CN"/>
              </w:rPr>
              <w:t xml:space="preserve">uectel: </w:t>
            </w:r>
            <w:r>
              <w:rPr>
                <w:color w:val="000000"/>
              </w:rPr>
              <w:t>the time start of PRDCH</w:t>
            </w:r>
          </w:p>
          <w:p w14:paraId="1737F5E0" w14:textId="77777777" w:rsidR="006B326E" w:rsidRDefault="00422401">
            <w:pPr>
              <w:adjustRightInd w:val="0"/>
              <w:snapToGrid w:val="0"/>
              <w:spacing w:beforeLines="50" w:before="120" w:afterLines="50" w:after="120" w:line="264" w:lineRule="auto"/>
              <w:rPr>
                <w:rFonts w:eastAsia="等线"/>
                <w:lang w:eastAsia="zh-CN"/>
              </w:rPr>
            </w:pPr>
            <w:r>
              <w:rPr>
                <w:rFonts w:eastAsia="等线" w:hint="eastAsia"/>
                <w:lang w:eastAsia="zh-CN"/>
              </w:rPr>
              <w:t>P</w:t>
            </w:r>
            <w:r>
              <w:rPr>
                <w:rFonts w:eastAsia="等线"/>
                <w:lang w:eastAsia="zh-CN"/>
              </w:rPr>
              <w:t>anasoinc: starting time for PRDCH for multi PRDCH scheduling</w:t>
            </w:r>
          </w:p>
        </w:tc>
      </w:tr>
      <w:tr w:rsidR="006B326E" w14:paraId="4FC3F386"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3031A2E4"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D2R resources to send</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ACK/NACK feedback for unicast R2D command reception.</w:t>
            </w:r>
          </w:p>
        </w:tc>
        <w:tc>
          <w:tcPr>
            <w:tcW w:w="7230" w:type="dxa"/>
            <w:shd w:val="clear" w:color="auto" w:fill="BDD6EE" w:themeFill="accent5" w:themeFillTint="66"/>
          </w:tcPr>
          <w:p w14:paraId="7B42E123"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Qualcomm</w:t>
            </w:r>
          </w:p>
        </w:tc>
      </w:tr>
      <w:tr w:rsidR="006B326E" w14:paraId="317E9D8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2B62469B" w14:textId="77777777" w:rsidR="006B326E" w:rsidRDefault="00422401">
            <w:pPr>
              <w:spacing w:beforeLines="0" w:before="60" w:afterLines="0" w:after="60" w:line="240" w:lineRule="auto"/>
              <w:jc w:val="left"/>
              <w:rPr>
                <w:rFonts w:ascii="TimesNewRomanPS-BoldMT" w:hAnsi="TimesNewRomanPS-BoldMT" w:cs="宋体" w:hint="eastAsia"/>
                <w:color w:val="000000"/>
              </w:rPr>
            </w:pPr>
            <w:r>
              <w:rPr>
                <w:rFonts w:ascii="TimesNewRomanPS-BoldMT" w:hAnsi="TimesNewRomanPS-BoldMT" w:cs="宋体"/>
                <w:color w:val="000000"/>
              </w:rPr>
              <w:t>Frequency adjustment information to improve CFO accuracy.</w:t>
            </w:r>
          </w:p>
          <w:p w14:paraId="743B6380" w14:textId="77777777" w:rsidR="006B326E" w:rsidRDefault="006B326E">
            <w:pPr>
              <w:spacing w:before="60" w:after="60"/>
              <w:jc w:val="left"/>
              <w:rPr>
                <w:rFonts w:ascii="TimesNewRomanPS-BoldMT" w:eastAsia="宋体" w:hAnsi="TimesNewRomanPS-BoldMT" w:cs="宋体" w:hint="eastAsia"/>
                <w:color w:val="000000"/>
              </w:rPr>
            </w:pPr>
          </w:p>
        </w:tc>
        <w:tc>
          <w:tcPr>
            <w:tcW w:w="7230" w:type="dxa"/>
            <w:shd w:val="clear" w:color="auto" w:fill="BDD6EE" w:themeFill="accent5" w:themeFillTint="66"/>
          </w:tcPr>
          <w:p w14:paraId="2565125F"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vivo</w:t>
            </w:r>
          </w:p>
        </w:tc>
      </w:tr>
      <w:tr w:rsidR="006B326E" w14:paraId="25274B2B"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16D3348" w14:textId="77777777" w:rsidR="006B326E" w:rsidRDefault="00422401">
            <w:pPr>
              <w:tabs>
                <w:tab w:val="left" w:pos="1125"/>
              </w:tabs>
              <w:adjustRightInd w:val="0"/>
              <w:snapToGrid w:val="0"/>
              <w:spacing w:beforeLines="50" w:before="120" w:afterLines="50" w:after="120" w:line="264" w:lineRule="auto"/>
            </w:pPr>
            <w:r>
              <w:t>Msg types /functional indication</w:t>
            </w:r>
          </w:p>
        </w:tc>
        <w:tc>
          <w:tcPr>
            <w:tcW w:w="7230" w:type="dxa"/>
            <w:shd w:val="clear" w:color="auto" w:fill="BDD6EE" w:themeFill="accent5" w:themeFillTint="66"/>
          </w:tcPr>
          <w:p w14:paraId="35552DB2" w14:textId="77777777" w:rsidR="006B326E" w:rsidRDefault="00422401">
            <w:pPr>
              <w:tabs>
                <w:tab w:val="left" w:pos="1125"/>
              </w:tabs>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Qualcomm: types of broadcast information, used to indicate which system information is transmitted.</w:t>
            </w:r>
          </w:p>
          <w:p w14:paraId="1FC6C5A8" w14:textId="77777777" w:rsidR="006B326E" w:rsidRDefault="00422401">
            <w:pPr>
              <w:tabs>
                <w:tab w:val="left" w:pos="1125"/>
              </w:tabs>
              <w:adjustRightInd w:val="0"/>
              <w:snapToGrid w:val="0"/>
              <w:spacing w:beforeLines="50" w:before="120" w:afterLines="50" w:after="120" w:line="264" w:lineRule="auto"/>
              <w:rPr>
                <w:rFonts w:ascii="TimesNewRomanPS-BoldItalicMT" w:hAnsi="TimesNewRomanPS-BoldItalicMT" w:hint="eastAsia"/>
                <w:color w:val="000000"/>
              </w:rPr>
            </w:pPr>
            <w:r>
              <w:rPr>
                <w:rFonts w:eastAsia="等线" w:hint="eastAsia"/>
                <w:lang w:eastAsia="zh-CN"/>
              </w:rPr>
              <w:t>X</w:t>
            </w:r>
            <w:r>
              <w:rPr>
                <w:rFonts w:eastAsia="等线"/>
                <w:lang w:eastAsia="zh-CN"/>
              </w:rPr>
              <w:t>iaomi:</w:t>
            </w:r>
            <w:r>
              <w:rPr>
                <w:rFonts w:ascii="TimesNewRomanPS-BoldItalicMT" w:hAnsi="TimesNewRomanPS-BoldItalicMT"/>
                <w:color w:val="000000"/>
              </w:rPr>
              <w:t xml:space="preserve"> message types for early termination of R2D transmission</w:t>
            </w:r>
          </w:p>
          <w:p w14:paraId="27997628" w14:textId="77777777" w:rsidR="006B326E" w:rsidRDefault="00422401">
            <w:pPr>
              <w:tabs>
                <w:tab w:val="left" w:pos="1125"/>
              </w:tabs>
              <w:adjustRightInd w:val="0"/>
              <w:snapToGrid w:val="0"/>
              <w:spacing w:beforeLines="50" w:before="120" w:afterLines="50" w:after="120" w:line="264" w:lineRule="auto"/>
              <w:rPr>
                <w:rFonts w:eastAsia="等线"/>
                <w:i/>
                <w:color w:val="0070C0"/>
                <w:lang w:val="en-US" w:eastAsia="zh-CN"/>
              </w:rPr>
            </w:pPr>
            <w:r>
              <w:rPr>
                <w:rFonts w:eastAsia="等线" w:hint="eastAsia"/>
                <w:i/>
                <w:color w:val="0070C0"/>
                <w:lang w:eastAsia="zh-CN"/>
              </w:rPr>
              <w:t>F</w:t>
            </w:r>
            <w:r>
              <w:rPr>
                <w:rFonts w:eastAsia="等线"/>
                <w:i/>
                <w:color w:val="0070C0"/>
                <w:lang w:eastAsia="zh-CN"/>
              </w:rPr>
              <w:t xml:space="preserve">L: views from Xiaomi </w:t>
            </w:r>
            <w:r>
              <w:rPr>
                <w:rFonts w:eastAsia="等线"/>
                <w:i/>
                <w:color w:val="0070C0"/>
                <w:lang w:val="en-US" w:eastAsia="zh-CN"/>
              </w:rPr>
              <w:t>has already been captured in TR. No update made to TR.</w:t>
            </w:r>
          </w:p>
          <w:p w14:paraId="455691E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i/>
                <w:color w:val="0070C0"/>
                <w:lang w:eastAsia="zh-CN"/>
              </w:rPr>
              <w:t>views from Qualcomm are added to the update TP.</w:t>
            </w:r>
          </w:p>
        </w:tc>
      </w:tr>
      <w:tr w:rsidR="006B326E" w14:paraId="66E5B6A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F7B6F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D</w:t>
            </w:r>
            <w:r>
              <w:rPr>
                <w:rFonts w:eastAsia="等线"/>
                <w:lang w:eastAsia="zh-CN"/>
              </w:rPr>
              <w:t xml:space="preserve">OA triggering </w:t>
            </w:r>
          </w:p>
        </w:tc>
        <w:tc>
          <w:tcPr>
            <w:tcW w:w="7230" w:type="dxa"/>
            <w:shd w:val="clear" w:color="auto" w:fill="BDD6EE" w:themeFill="accent5" w:themeFillTint="66"/>
          </w:tcPr>
          <w:p w14:paraId="6D7970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N</w:t>
            </w:r>
            <w:r>
              <w:rPr>
                <w:rFonts w:eastAsia="等线"/>
                <w:lang w:eastAsia="zh-CN"/>
              </w:rPr>
              <w:t>okia:</w:t>
            </w:r>
            <w:r>
              <w:rPr>
                <w:rFonts w:eastAsia="等线" w:hint="eastAsia"/>
                <w:lang w:eastAsia="zh-CN"/>
              </w:rPr>
              <w:t xml:space="preserve"> </w:t>
            </w:r>
            <w:r>
              <w:rPr>
                <w:rFonts w:ascii="TimesNewRomanPS-BoldMT" w:eastAsia="宋体" w:hAnsi="TimesNewRomanPS-BoldMT" w:cs="宋体"/>
                <w:color w:val="000000"/>
              </w:rPr>
              <w:t>an indicator relevant to DO-A access.</w:t>
            </w:r>
          </w:p>
        </w:tc>
      </w:tr>
      <w:tr w:rsidR="006B326E" w14:paraId="599538B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159C2777"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Indication of round number in access trigger</w:t>
            </w:r>
          </w:p>
        </w:tc>
        <w:tc>
          <w:tcPr>
            <w:tcW w:w="7230" w:type="dxa"/>
            <w:shd w:val="clear" w:color="auto" w:fill="BDD6EE" w:themeFill="accent5" w:themeFillTint="66"/>
          </w:tcPr>
          <w:p w14:paraId="22A2C61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Q</w:t>
            </w:r>
            <w:r>
              <w:rPr>
                <w:rFonts w:eastAsia="等线"/>
                <w:lang w:eastAsia="zh-CN"/>
              </w:rPr>
              <w:t>ualcomm</w:t>
            </w:r>
          </w:p>
        </w:tc>
      </w:tr>
    </w:tbl>
    <w:p w14:paraId="4CAE9E33"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eastAsia="zh-CN"/>
        </w:rPr>
      </w:pPr>
    </w:p>
    <w:p w14:paraId="61F7E7D0" w14:textId="77777777" w:rsidR="006B326E" w:rsidRDefault="00422401">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7E84F5D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p w14:paraId="4DD947A6"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239E8AD7"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5.4-1</w:t>
      </w:r>
    </w:p>
    <w:p w14:paraId="1441244A" w14:textId="77777777" w:rsidR="006B326E" w:rsidRDefault="00422401">
      <w:pPr>
        <w:spacing w:before="60" w:after="60"/>
        <w:rPr>
          <w:rFonts w:eastAsia="等线"/>
          <w:lang w:eastAsia="zh-CN"/>
        </w:rPr>
      </w:pPr>
      <w:r>
        <w:rPr>
          <w:rFonts w:eastAsia="等线" w:hint="eastAsia"/>
          <w:b/>
          <w:bCs/>
          <w:lang w:eastAsia="zh-CN"/>
        </w:rPr>
        <w:t>F</w:t>
      </w:r>
      <w:r>
        <w:rPr>
          <w:rFonts w:eastAsia="等线"/>
          <w:b/>
          <w:bCs/>
          <w:lang w:eastAsia="zh-CN"/>
        </w:rPr>
        <w:t>L Proposal 5.4-1-v1</w:t>
      </w:r>
    </w:p>
    <w:p w14:paraId="2219D79E"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U</w:t>
      </w:r>
      <w:r>
        <w:rPr>
          <w:rFonts w:ascii="Times New Roman" w:eastAsia="等线" w:hAnsi="Times New Roman" w:cs="Times New Roman"/>
          <w:iCs/>
          <w:sz w:val="22"/>
          <w:lang w:eastAsia="zh-CN"/>
        </w:rPr>
        <w:t>pdate TR 38.769 for content in L1 R2D control information.</w:t>
      </w:r>
    </w:p>
    <w:tbl>
      <w:tblPr>
        <w:tblStyle w:val="afc"/>
        <w:tblW w:w="0" w:type="auto"/>
        <w:tblLook w:val="04A0" w:firstRow="1" w:lastRow="0" w:firstColumn="1" w:lastColumn="0" w:noHBand="0" w:noVBand="1"/>
      </w:tblPr>
      <w:tblGrid>
        <w:gridCol w:w="10082"/>
      </w:tblGrid>
      <w:tr w:rsidR="006B326E" w14:paraId="4AA1EB7D" w14:textId="77777777">
        <w:tc>
          <w:tcPr>
            <w:tcW w:w="10082" w:type="dxa"/>
          </w:tcPr>
          <w:p w14:paraId="54718CBB" w14:textId="77777777" w:rsidR="006B326E" w:rsidRPr="006D2620" w:rsidRDefault="00422401">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2330D4F3" w14:textId="77777777" w:rsidR="006B326E" w:rsidRPr="006D2620" w:rsidRDefault="00422401">
            <w:pPr>
              <w:pStyle w:val="3GPPNormalText"/>
              <w:spacing w:before="60" w:after="60"/>
              <w:rPr>
                <w:sz w:val="24"/>
                <w:szCs w:val="28"/>
                <w:lang w:val="en-US"/>
              </w:rPr>
            </w:pPr>
            <w:r w:rsidRPr="006D2620">
              <w:rPr>
                <w:sz w:val="24"/>
                <w:szCs w:val="28"/>
                <w:lang w:val="en-US"/>
              </w:rPr>
              <w:t>6A.1.x.1  Content</w:t>
            </w:r>
          </w:p>
          <w:p w14:paraId="23664126" w14:textId="77777777" w:rsidR="006B326E" w:rsidRDefault="00422401">
            <w:pPr>
              <w:spacing w:before="60" w:after="60"/>
              <w:rPr>
                <w:rFonts w:eastAsia="等线"/>
              </w:rPr>
            </w:pPr>
            <w:r>
              <w:rPr>
                <w:rFonts w:eastAsia="等线"/>
              </w:rPr>
              <w:t>In addition to TBS for PRDCH data payload, the following L1 R2D control information, which potentially can be indicated to the device, is studied:</w:t>
            </w:r>
          </w:p>
          <w:p w14:paraId="24DE249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92EDA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1584F155"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Pr>
                <w:rFonts w:eastAsia="MS Mincho"/>
                <w:color w:val="FF0000"/>
                <w:lang w:eastAsia="ja-JP"/>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[R1-10321-123-28, CEWiT], </w:t>
            </w:r>
            <w:r>
              <w:rPr>
                <w:rFonts w:eastAsia="MS Mincho"/>
                <w:color w:val="FF0000"/>
                <w:lang w:eastAsia="ja-JP"/>
              </w:rPr>
              <w:t>and [Quectel]</w:t>
            </w:r>
            <w:r>
              <w:rPr>
                <w:rFonts w:eastAsia="MS Mincho"/>
                <w:lang w:eastAsia="ja-JP"/>
              </w:rPr>
              <w:t xml:space="preserve">, if Repetition/FEC is supported for R2D. </w:t>
            </w:r>
          </w:p>
          <w:p w14:paraId="282B03F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1543525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52BB0EB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Timing gap between R2D and the corresponding D2R transmission, as reported by [R1-10321-123-24, Qualcomm]</w:t>
            </w:r>
          </w:p>
          <w:p w14:paraId="6D2FD83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Frequency resource for PRDCH data payload, as reported by sources [R1-10321-123-7, Ericsson], [R1-10321-123-23, Quectel] and [R1-10321-123-28, CEWiT], if FDM for R2D is supported. </w:t>
            </w:r>
          </w:p>
          <w:p w14:paraId="5F86CB76"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Pr>
                <w:rFonts w:eastAsia="MS Mincho"/>
                <w:color w:val="FF0000"/>
                <w:lang w:eastAsia="ja-JP"/>
              </w:rPr>
              <w:t xml:space="preserve">Source [Qualcomm] state that it can be </w:t>
            </w:r>
            <w:r>
              <w:rPr>
                <w:rFonts w:ascii="TimesNewRomanPS-BoldMT" w:eastAsia="宋体" w:hAnsi="TimesNewRomanPS-BoldMT" w:cs="宋体"/>
                <w:color w:val="FF0000"/>
              </w:rPr>
              <w:t xml:space="preserve">used to indicate which system information is transmitted. </w:t>
            </w:r>
            <w:r>
              <w:rPr>
                <w:rFonts w:eastAsia="等线" w:cs="Times New Roman"/>
                <w:iCs/>
                <w:color w:val="FF0000"/>
                <w:lang w:val="en-US" w:eastAsia="zh-CN"/>
              </w:rPr>
              <w:t>Besides, source [</w:t>
            </w:r>
            <w:r>
              <w:rPr>
                <w:rFonts w:eastAsia="等线" w:cs="Times New Roman" w:hint="eastAsia"/>
                <w:iCs/>
                <w:color w:val="FF0000"/>
                <w:lang w:val="en-US" w:eastAsia="zh-CN"/>
              </w:rPr>
              <w:t>S</w:t>
            </w:r>
            <w:r>
              <w:rPr>
                <w:rFonts w:eastAsia="等线" w:cs="Times New Roman"/>
                <w:iCs/>
                <w:color w:val="FF0000"/>
                <w:lang w:val="en-US" w:eastAsia="zh-CN"/>
              </w:rPr>
              <w:t xml:space="preserve">amsung] state that </w:t>
            </w:r>
            <w:r>
              <w:rPr>
                <w:rFonts w:ascii="TimesNewRomanPS-BoldMT" w:eastAsia="宋体" w:hAnsi="TimesNewRomanPS-BoldMT" w:cs="宋体"/>
                <w:color w:val="FF0000"/>
              </w:rPr>
              <w:t>if message type is included in L1 R2D control information, TBS is not necessary to be explicitly indicated in L1 R2D control information.</w:t>
            </w:r>
          </w:p>
          <w:p w14:paraId="5138561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ID related information, which potentially include at least one of reader ID, device ID or Transaction ID related information</w:t>
            </w:r>
          </w:p>
          <w:p w14:paraId="794BA3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ID related information associated with device(s)</w:t>
            </w:r>
          </w:p>
          <w:p w14:paraId="65CFE5FE"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73B73123"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Reader ID related information, if needed, as reported by source [R1-10321-123-24, Qualcomm].</w:t>
            </w:r>
          </w:p>
          <w:p w14:paraId="55E5132F" w14:textId="77777777" w:rsidR="006B326E" w:rsidRDefault="00422401">
            <w:pPr>
              <w:pStyle w:val="B1"/>
              <w:spacing w:before="60" w:after="60"/>
              <w:rPr>
                <w:rFonts w:eastAsia="等线"/>
                <w:color w:val="FF0000"/>
                <w:lang w:eastAsia="zh-CN"/>
              </w:rPr>
            </w:pPr>
            <w:r>
              <w:rPr>
                <w:rFonts w:eastAsia="MS Mincho"/>
                <w:lang w:eastAsia="ja-JP"/>
              </w:rPr>
              <w:t>-</w:t>
            </w:r>
            <w:r>
              <w:rPr>
                <w:rFonts w:eastAsia="MS Mincho"/>
                <w:lang w:eastAsia="ja-JP"/>
              </w:rPr>
              <w:tab/>
              <w:t>Indication of next R2D transmission, as reported by source [R1-10321-123-1, FUTUREWEI]</w:t>
            </w:r>
            <w:r>
              <w:rPr>
                <w:rFonts w:eastAsia="MS Mincho"/>
                <w:color w:val="FF0000"/>
                <w:lang w:eastAsia="ja-JP"/>
              </w:rPr>
              <w:t xml:space="preserve">, [Quectel] and [Panasonic], </w:t>
            </w:r>
            <w:r>
              <w:rPr>
                <w:rFonts w:eastAsia="MS Mincho"/>
                <w:lang w:eastAsia="ja-JP"/>
              </w:rPr>
              <w:t xml:space="preserve">used to indicate when the next R2D transmission. </w:t>
            </w:r>
            <w:r>
              <w:rPr>
                <w:rFonts w:eastAsia="MS Mincho"/>
                <w:color w:val="FF0000"/>
                <w:lang w:eastAsia="ja-JP"/>
              </w:rPr>
              <w:t xml:space="preserve">Source [R1-10321-123-1, FUTUREWEI] state that the indication </w:t>
            </w:r>
            <w:r>
              <w:rPr>
                <w:rFonts w:eastAsia="MS Mincho"/>
                <w:lang w:eastAsia="ja-JP"/>
              </w:rPr>
              <w:t xml:space="preserve">can help non-intended devices have the opportunity to harvest energy. </w:t>
            </w:r>
            <w:r>
              <w:rPr>
                <w:rFonts w:eastAsia="MS Mincho"/>
                <w:color w:val="FF0000"/>
                <w:lang w:eastAsia="ja-JP"/>
              </w:rPr>
              <w:t xml:space="preserve">Source [Panasonic] states that </w:t>
            </w:r>
            <w:r>
              <w:rPr>
                <w:rFonts w:eastAsia="等线"/>
                <w:color w:val="FF0000"/>
                <w:lang w:eastAsia="zh-CN"/>
              </w:rPr>
              <w:t>starting time for PRDCH for multi PRDCH scheduling should be indicated.</w:t>
            </w:r>
          </w:p>
          <w:p w14:paraId="501DDB7F" w14:textId="77777777" w:rsidR="006B326E" w:rsidRDefault="00422401">
            <w:pPr>
              <w:pStyle w:val="B1"/>
              <w:spacing w:before="60" w:after="60"/>
              <w:rPr>
                <w:rFonts w:ascii="TimesNewRomanPS-BoldMT" w:eastAsia="宋体" w:hAnsi="TimesNewRomanPS-BoldMT" w:cs="宋体" w:hint="eastAsia"/>
                <w:color w:val="FF0000"/>
                <w:lang w:eastAsia="zh-CN"/>
              </w:rPr>
            </w:pPr>
            <w:r>
              <w:rPr>
                <w:rFonts w:ascii="TimesNewRomanPS-BoldMT" w:eastAsia="宋体" w:hAnsi="TimesNewRomanPS-BoldMT" w:cs="宋体"/>
                <w:color w:val="FF0000"/>
              </w:rPr>
              <w:t>-  D2R resources to send</w:t>
            </w:r>
            <w:r>
              <w:rPr>
                <w:rFonts w:ascii="TimesNewRomanPS-BoldMT" w:eastAsia="宋体" w:hAnsi="TimesNewRomanPS-BoldMT" w:cs="宋体" w:hint="eastAsia"/>
                <w:color w:val="FF0000"/>
              </w:rPr>
              <w:t xml:space="preserve"> </w:t>
            </w:r>
            <w:r>
              <w:rPr>
                <w:rFonts w:ascii="TimesNewRomanPS-BoldMT" w:eastAsia="宋体" w:hAnsi="TimesNewRomanPS-BoldMT" w:cs="宋体"/>
                <w:color w:val="FF0000"/>
              </w:rPr>
              <w:t xml:space="preserve">ACK/NACK feedback for unicast R2D command reception, </w:t>
            </w:r>
            <w:r>
              <w:rPr>
                <w:rFonts w:ascii="TimesNewRomanPS-BoldMT" w:eastAsia="宋体" w:hAnsi="TimesNewRomanPS-BoldMT" w:cs="宋体" w:hint="eastAsia"/>
                <w:color w:val="FF0000"/>
                <w:lang w:eastAsia="zh-CN"/>
              </w:rPr>
              <w:t>a</w:t>
            </w:r>
            <w:r>
              <w:rPr>
                <w:rFonts w:ascii="TimesNewRomanPS-BoldMT" w:eastAsia="宋体" w:hAnsi="TimesNewRomanPS-BoldMT" w:cs="宋体"/>
                <w:color w:val="FF0000"/>
                <w:lang w:eastAsia="zh-CN"/>
              </w:rPr>
              <w:t>s reported by source [Qualcomm].</w:t>
            </w:r>
          </w:p>
          <w:p w14:paraId="247A86C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Frequency adjustment information indicated to AIoT device for CFO calibration, as reported by source [vivo].</w:t>
            </w:r>
          </w:p>
          <w:p w14:paraId="0B9172DD" w14:textId="0D4ED7EC"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Indicator relevant to DO-A access, as reported by source [Nokia].</w:t>
            </w:r>
            <w:r w:rsidR="001B7BB5">
              <w:rPr>
                <w:rFonts w:ascii="TimesNewRomanPS-BoldMT" w:eastAsia="宋体" w:hAnsi="TimesNewRomanPS-BoldMT" w:cs="宋体"/>
                <w:color w:val="FF0000"/>
              </w:rPr>
              <w:t xml:space="preserve"> </w:t>
            </w:r>
            <w:r w:rsidR="001B7BB5">
              <w:rPr>
                <w:rFonts w:ascii="TimesNewRomanPS-BoldMT" w:eastAsia="宋体" w:hAnsi="TimesNewRomanPS-BoldMT" w:cs="宋体" w:hint="eastAsia"/>
                <w:color w:val="FF0000"/>
              </w:rPr>
              <w:t>A</w:t>
            </w:r>
            <w:r w:rsidR="001B7BB5">
              <w:rPr>
                <w:rFonts w:ascii="TimesNewRomanPS-BoldMT" w:eastAsia="宋体" w:hAnsi="TimesNewRomanPS-BoldMT" w:cs="宋体"/>
                <w:color w:val="FF0000"/>
              </w:rPr>
              <w:t>nd Indicator relevant to first D2R of scheduling request for DO-A</w:t>
            </w:r>
            <w:r w:rsidR="001B7BB5">
              <w:t xml:space="preserve">, </w:t>
            </w:r>
            <w:r w:rsidR="001B7BB5">
              <w:rPr>
                <w:rFonts w:ascii="TimesNewRomanPS-BoldMT" w:eastAsia="宋体" w:hAnsi="TimesNewRomanPS-BoldMT" w:cs="宋体"/>
                <w:color w:val="FF0000"/>
              </w:rPr>
              <w:t>as reported by source [Lenovo].</w:t>
            </w:r>
          </w:p>
          <w:p w14:paraId="65F0315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Indication of round number in access trigger, as reported by [Qualcomm].</w:t>
            </w:r>
          </w:p>
        </w:tc>
      </w:tr>
    </w:tbl>
    <w:p w14:paraId="40D3F12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D8323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0B9D9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5ECDBFA" w14:textId="77777777">
        <w:tc>
          <w:tcPr>
            <w:tcW w:w="1418" w:type="dxa"/>
            <w:shd w:val="clear" w:color="auto" w:fill="D9D9D9" w:themeFill="background1" w:themeFillShade="D9"/>
          </w:tcPr>
          <w:p w14:paraId="7AAA288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6CE1F8D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135D3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A9F5504" w14:textId="77777777">
        <w:tc>
          <w:tcPr>
            <w:tcW w:w="1418" w:type="dxa"/>
          </w:tcPr>
          <w:p w14:paraId="4ABFF87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41AB9D4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FBCD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358677" w14:textId="77777777">
        <w:tc>
          <w:tcPr>
            <w:tcW w:w="1418" w:type="dxa"/>
          </w:tcPr>
          <w:p w14:paraId="0D8D5DE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35782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F310CC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27C393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14EBFC2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eastAsia="宋体" w:hAnsi="TimesNewRomanPS-BoldMT" w:cs="宋体"/>
                <w:color w:val="FF0000"/>
              </w:rPr>
              <w:t>Indicator relevant to first D2R of scheduling request for DO-A</w:t>
            </w:r>
            <w:r>
              <w:t xml:space="preserve">, </w:t>
            </w:r>
            <w:r>
              <w:rPr>
                <w:rFonts w:ascii="TimesNewRomanPS-BoldMT" w:eastAsia="宋体" w:hAnsi="TimesNewRomanPS-BoldMT" w:cs="宋体"/>
                <w:color w:val="FF0000"/>
              </w:rPr>
              <w:t>as reported by source [Lenovo].</w:t>
            </w:r>
          </w:p>
        </w:tc>
      </w:tr>
      <w:tr w:rsidR="006B326E" w14:paraId="2E8C4227" w14:textId="77777777">
        <w:tc>
          <w:tcPr>
            <w:tcW w:w="1418" w:type="dxa"/>
          </w:tcPr>
          <w:p w14:paraId="6C74475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43E1B2B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491F5B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B727A30" w14:textId="77777777">
        <w:tc>
          <w:tcPr>
            <w:tcW w:w="1418" w:type="dxa"/>
          </w:tcPr>
          <w:p w14:paraId="55D28F62" w14:textId="542001FA" w:rsidR="006B326E" w:rsidRPr="00736A3C" w:rsidRDefault="009346A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hint="eastAsia"/>
                <w:i/>
                <w:iCs/>
                <w:color w:val="0070C0"/>
                <w:kern w:val="2"/>
                <w:sz w:val="21"/>
                <w:szCs w:val="22"/>
                <w:lang w:val="en-US" w:eastAsia="zh-CN"/>
              </w:rPr>
              <w:t>F</w:t>
            </w:r>
            <w:r w:rsidRPr="00736A3C">
              <w:rPr>
                <w:rFonts w:eastAsia="等线"/>
                <w:i/>
                <w:iCs/>
                <w:color w:val="0070C0"/>
                <w:kern w:val="2"/>
                <w:sz w:val="21"/>
                <w:szCs w:val="22"/>
                <w:lang w:val="en-US" w:eastAsia="zh-CN"/>
              </w:rPr>
              <w:t>L</w:t>
            </w:r>
          </w:p>
        </w:tc>
        <w:tc>
          <w:tcPr>
            <w:tcW w:w="1105" w:type="dxa"/>
          </w:tcPr>
          <w:p w14:paraId="09D38BCE" w14:textId="77777777" w:rsidR="006B326E" w:rsidRPr="00736A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13A71237" w14:textId="001B4474" w:rsidR="006B326E" w:rsidRPr="00736A3C" w:rsidRDefault="009346AE">
            <w:pPr>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i/>
                <w:iCs/>
                <w:color w:val="0070C0"/>
                <w:kern w:val="2"/>
                <w:sz w:val="21"/>
                <w:szCs w:val="22"/>
                <w:lang w:val="en-US" w:eastAsia="zh-CN"/>
              </w:rPr>
              <w:t>Update based on Lenovo comments</w:t>
            </w:r>
          </w:p>
        </w:tc>
      </w:tr>
    </w:tbl>
    <w:p w14:paraId="41C62B6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A7AD4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53AB971"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38E8DEF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4F8097BA" w14:textId="77777777">
        <w:tc>
          <w:tcPr>
            <w:tcW w:w="9630" w:type="dxa"/>
          </w:tcPr>
          <w:p w14:paraId="58BDBAE9" w14:textId="77777777" w:rsidR="006B326E" w:rsidRDefault="00422401">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01B8640D"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19E2ED50" w14:textId="77777777" w:rsidR="006B326E" w:rsidRDefault="00422401">
            <w:pPr>
              <w:numPr>
                <w:ilvl w:val="0"/>
                <w:numId w:val="24"/>
              </w:numPr>
              <w:spacing w:before="60" w:after="60" w:line="240" w:lineRule="auto"/>
              <w:jc w:val="left"/>
              <w:rPr>
                <w:lang w:eastAsia="ko-KR"/>
              </w:rPr>
            </w:pPr>
            <w:r>
              <w:rPr>
                <w:lang w:eastAsia="ko-KR"/>
              </w:rPr>
              <w:t xml:space="preserve">complexity of device to support FDM </w:t>
            </w:r>
          </w:p>
          <w:p w14:paraId="31B6DE72" w14:textId="77777777" w:rsidR="006B326E" w:rsidRDefault="00422401">
            <w:pPr>
              <w:numPr>
                <w:ilvl w:val="0"/>
                <w:numId w:val="24"/>
              </w:numPr>
              <w:spacing w:before="60" w:after="60" w:line="240" w:lineRule="auto"/>
              <w:jc w:val="left"/>
              <w:rPr>
                <w:lang w:eastAsia="ko-KR"/>
              </w:rPr>
            </w:pPr>
            <w:r>
              <w:rPr>
                <w:lang w:eastAsia="ko-KR"/>
              </w:rPr>
              <w:t>how a device determines the frequency resource for receiving one of the FDMed R2D transmissions</w:t>
            </w:r>
          </w:p>
        </w:tc>
      </w:tr>
    </w:tbl>
    <w:p w14:paraId="13498C05" w14:textId="77777777" w:rsidR="006B326E" w:rsidRDefault="00422401">
      <w:pPr>
        <w:adjustRightInd w:val="0"/>
        <w:snapToGrid w:val="0"/>
        <w:spacing w:beforeLines="50" w:before="120" w:afterLines="50" w:after="120" w:line="240" w:lineRule="auto"/>
        <w:rPr>
          <w:rFonts w:eastAsia="等线"/>
          <w:iCs/>
          <w:kern w:val="2"/>
          <w:sz w:val="22"/>
          <w:szCs w:val="22"/>
          <w:lang w:eastAsia="zh-CN"/>
        </w:rPr>
      </w:pPr>
      <w:r>
        <w:rPr>
          <w:rFonts w:eastAsia="等线"/>
          <w:iCs/>
          <w:kern w:val="2"/>
          <w:sz w:val="22"/>
          <w:szCs w:val="22"/>
          <w:lang w:eastAsia="zh-CN"/>
        </w:rPr>
        <w:t>Company views on R2D multiplexing are provided as follows.</w:t>
      </w:r>
    </w:p>
    <w:p w14:paraId="078D604E" w14:textId="77777777" w:rsidR="006B326E" w:rsidRDefault="006B326E">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55B4448F" w14:textId="4AFBC377" w:rsidR="006B326E" w:rsidRDefault="00D01F92">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[Open] </w:t>
      </w:r>
      <w:r w:rsidR="00422401">
        <w:rPr>
          <w:rFonts w:ascii="Times New Roman" w:eastAsia="宋体" w:hAnsi="Times New Roman" w:cs="Times New Roman"/>
          <w:b/>
          <w:bCs/>
          <w:szCs w:val="40"/>
          <w:lang w:eastAsia="zh-CN"/>
        </w:rPr>
        <w:t>Issue 6-1 Necessity feasibility, complexity and frequency resource for R2D FDM</w:t>
      </w:r>
    </w:p>
    <w:p w14:paraId="7FB712F0"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lang w:eastAsia="zh-CN"/>
        </w:rPr>
      </w:pPr>
      <w:r>
        <w:rPr>
          <w:rFonts w:eastAsia="等线" w:hint="eastAsia"/>
          <w:lang w:eastAsia="zh-CN"/>
        </w:rPr>
        <w:t>F</w:t>
      </w:r>
      <w:r>
        <w:rPr>
          <w:rFonts w:eastAsia="等线"/>
          <w:lang w:eastAsia="zh-CN"/>
        </w:rPr>
        <w:t>or R2D FDM</w:t>
      </w:r>
      <w:r>
        <w:rPr>
          <w:rFonts w:eastAsia="等线" w:hint="eastAsia"/>
          <w:lang w:eastAsia="zh-CN"/>
        </w:rPr>
        <w:t>,</w:t>
      </w:r>
      <w:r>
        <w:rPr>
          <w:rFonts w:eastAsia="等线"/>
          <w:lang w:eastAsia="zh-CN"/>
        </w:rPr>
        <w:t xml:space="preserve"> following views are provided by companies.</w:t>
      </w:r>
    </w:p>
    <w:p w14:paraId="2D5E7E18" w14:textId="77777777" w:rsidR="006B326E" w:rsidRDefault="00422401">
      <w:pPr>
        <w:pStyle w:val="B1"/>
        <w:numPr>
          <w:ilvl w:val="0"/>
          <w:numId w:val="16"/>
        </w:numPr>
        <w:spacing w:before="60" w:after="60"/>
        <w:rPr>
          <w:rFonts w:ascii="Times" w:eastAsia="等线" w:hAnsi="Times" w:cs="Times"/>
          <w:kern w:val="2"/>
          <w:lang w:val="en-US" w:eastAsia="zh-CN"/>
        </w:rPr>
      </w:pPr>
      <w:r>
        <w:t>Ericsson think if multiplexing UEs using FDM requires a larger transmission bandwidth (ergo channel bandwidth) than in Rel-19, then to minimize the specification impacts, the smallest channel bandwidths available in NR i.e., 3 MHz CBW (15-PRBs) and 5 MHz CBW (25-PRBs) can be considered.</w:t>
      </w:r>
    </w:p>
    <w:p w14:paraId="1D1830C5"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S</w:t>
      </w:r>
      <w:r>
        <w:rPr>
          <w:rFonts w:ascii="Times" w:eastAsia="等线" w:hAnsi="Times" w:cs="Times"/>
          <w:kern w:val="2"/>
          <w:lang w:val="en-US" w:eastAsia="zh-CN"/>
        </w:rPr>
        <w:t>harp states that Regarding R2D FDM, a Device 2b or Device C is not required to receive more than one of the FDM’ed R2D transmissions.</w:t>
      </w:r>
    </w:p>
    <w:p w14:paraId="4413A5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Vivo think that when AIoT R2D bandwidth is less than 4 RBs, it is not feasible to support R2D FDM for device 2b with large residual CFO, i.e., 100ppm.</w:t>
      </w:r>
    </w:p>
    <w:p w14:paraId="40B08386"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Xiaomi states that to determine the frequency resource for receiving one of the FDMed R2D transmissions, pre-configuration and dynamic indication can be considered. And to support FDMA, both implementation complexity and hardware costs for device will increase.</w:t>
      </w:r>
    </w:p>
    <w:p w14:paraId="4EB2794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Z</w:t>
      </w:r>
      <w:r>
        <w:rPr>
          <w:rFonts w:ascii="Times" w:eastAsia="等线" w:hAnsi="Times" w:cs="Times"/>
          <w:kern w:val="2"/>
          <w:lang w:val="en-US" w:eastAsia="zh-CN"/>
        </w:rPr>
        <w:t xml:space="preserve">TE states that </w:t>
      </w:r>
      <w:r>
        <w:rPr>
          <w:lang w:val="en-US" w:eastAsia="zh-CN" w:bidi="ar"/>
        </w:rPr>
        <w:t xml:space="preserve">FDM will not introduce significant additional complexity and </w:t>
      </w:r>
      <w:r>
        <w:rPr>
          <w:rFonts w:ascii="Times" w:eastAsia="等线" w:hAnsi="Times" w:cs="Times"/>
          <w:kern w:val="2"/>
          <w:lang w:val="en-US" w:eastAsia="zh-CN"/>
        </w:rPr>
        <w:t>R2D FDM is feasible for Device 2b and for Device C, considering device equipped with IF/ZIF filters at the receiver.</w:t>
      </w:r>
    </w:p>
    <w:p w14:paraId="2FE486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CATT proposes the complexity of Device 2b and Device C to support R2D FDM transmission is too high. The necessity and feasibility needs further study.</w:t>
      </w:r>
    </w:p>
    <w:p w14:paraId="6CF8271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N</w:t>
      </w:r>
      <w:r>
        <w:rPr>
          <w:rFonts w:ascii="Times" w:eastAsia="等线" w:hAnsi="Times" w:cs="Times"/>
          <w:kern w:val="2"/>
          <w:lang w:val="en-US" w:eastAsia="zh-CN"/>
        </w:rPr>
        <w:t>EC states that R2D FDM does not introduce obvious complexity to the device due to the proper IF/ZIF receiver architecture for device 2b and C in Rel-20. And provide potential options on how a device determines the frequency resource for receiving one of the FDMed R2D transmissions.</w:t>
      </w:r>
    </w:p>
    <w:p w14:paraId="0701AE27" w14:textId="77777777" w:rsidR="006B326E" w:rsidRDefault="006B326E">
      <w:pPr>
        <w:spacing w:before="60" w:after="60"/>
        <w:rPr>
          <w:rFonts w:eastAsia="等线"/>
          <w:sz w:val="22"/>
          <w:szCs w:val="22"/>
          <w:lang w:val="en-US" w:eastAsia="zh-CN"/>
        </w:rPr>
      </w:pPr>
    </w:p>
    <w:p w14:paraId="6682B235"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Note: </w:t>
      </w:r>
    </w:p>
    <w:p w14:paraId="3EFB8341"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CATT, Xiaomi, ZTE, NEC on the device complexity have already been captured in TR.</w:t>
      </w:r>
    </w:p>
    <w:p w14:paraId="51E732F2"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Views from NEC on the </w:t>
      </w:r>
      <w:r>
        <w:rPr>
          <w:rFonts w:ascii="Times New Roman" w:eastAsia="MS Mincho" w:hAnsi="Times New Roman" w:cs="Times New Roman"/>
          <w:i/>
          <w:iCs/>
          <w:color w:val="0070C0"/>
        </w:rPr>
        <w:t>Determines the frequency resource</w:t>
      </w:r>
      <w:r>
        <w:rPr>
          <w:rFonts w:ascii="Times New Roman" w:eastAsia="等线" w:hAnsi="Times New Roman" w:cs="Times New Roman"/>
          <w:i/>
          <w:iCs/>
          <w:color w:val="0070C0"/>
          <w:szCs w:val="22"/>
          <w:lang w:eastAsia="zh-CN"/>
        </w:rPr>
        <w:t xml:space="preserve"> has already been captured in TR.</w:t>
      </w:r>
    </w:p>
    <w:p w14:paraId="2D9A620E"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And corresponding views from Ericsson, vivo, ZTE and Xiaomi are added in the updated TP.</w:t>
      </w:r>
    </w:p>
    <w:p w14:paraId="16B07B65" w14:textId="77777777" w:rsidR="006B326E" w:rsidRDefault="006B326E">
      <w:pPr>
        <w:spacing w:before="60" w:after="60"/>
        <w:rPr>
          <w:rFonts w:eastAsia="等线"/>
          <w:lang w:val="en-US" w:eastAsia="zh-CN"/>
        </w:rPr>
      </w:pPr>
    </w:p>
    <w:p w14:paraId="0B7A9009"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6.1-1</w:t>
      </w:r>
    </w:p>
    <w:p w14:paraId="77F4618A" w14:textId="77777777" w:rsidR="006B326E" w:rsidRPr="00B066A8" w:rsidRDefault="00422401">
      <w:pPr>
        <w:adjustRightInd w:val="0"/>
        <w:snapToGrid w:val="0"/>
        <w:spacing w:before="60" w:afterLines="50" w:after="120" w:line="240" w:lineRule="auto"/>
        <w:rPr>
          <w:rFonts w:eastAsia="等线"/>
          <w:b/>
          <w:bCs/>
          <w:sz w:val="28"/>
          <w:szCs w:val="36"/>
          <w:lang w:eastAsia="zh-CN"/>
        </w:rPr>
      </w:pPr>
      <w:r w:rsidRPr="00B066A8">
        <w:rPr>
          <w:b/>
          <w:bCs/>
          <w:sz w:val="22"/>
          <w:szCs w:val="28"/>
        </w:rPr>
        <w:t>FL Proposal 6.1-1-v1</w:t>
      </w:r>
    </w:p>
    <w:p w14:paraId="754ED4C7"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R2D multiplexing,</w:t>
      </w:r>
      <w:r>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6B326E" w14:paraId="238D9FEF" w14:textId="77777777">
        <w:tc>
          <w:tcPr>
            <w:tcW w:w="10082" w:type="dxa"/>
          </w:tcPr>
          <w:p w14:paraId="6C45DAFD" w14:textId="77777777" w:rsidR="006B326E" w:rsidRDefault="00422401">
            <w:pPr>
              <w:spacing w:before="60" w:after="60"/>
              <w:rPr>
                <w:rFonts w:eastAsia="等线"/>
              </w:rPr>
            </w:pPr>
            <w:bookmarkStart w:id="84" w:name="_Hlk212563951"/>
            <w:r>
              <w:rPr>
                <w:rFonts w:eastAsia="等线"/>
              </w:rPr>
              <w:t>FDM for R2D from the same reader is studied, considering the complexity of a device required to support FDM, and how a device determines the frequency resource to receive the FDMed R2D transmissions.</w:t>
            </w:r>
          </w:p>
          <w:bookmarkEnd w:id="84"/>
          <w:p w14:paraId="4EEF1020" w14:textId="77777777" w:rsidR="006B326E" w:rsidRDefault="00422401">
            <w:pPr>
              <w:spacing w:before="60" w:after="60"/>
              <w:rPr>
                <w:rFonts w:eastAsia="等线"/>
              </w:rPr>
            </w:pPr>
            <w:r>
              <w:rPr>
                <w:rFonts w:eastAsia="等线"/>
              </w:rPr>
              <w:t>In assessing feasibility of such FDM:</w:t>
            </w:r>
          </w:p>
          <w:p w14:paraId="444A6AF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Sources [R1-10321-123-1, </w:t>
            </w:r>
            <w:r>
              <w:rPr>
                <w:rFonts w:eastAsia="Calibri"/>
              </w:rPr>
              <w:t>FUTUREWEI</w:t>
            </w:r>
            <w:r>
              <w:rPr>
                <w:rFonts w:eastAsia="MS Mincho"/>
                <w:lang w:eastAsia="ja-JP"/>
              </w:rPr>
              <w:t xml:space="preserve">], [R1-10321-123-2, </w:t>
            </w:r>
            <w:r>
              <w:rPr>
                <w:rFonts w:eastAsia="Calibri"/>
              </w:rPr>
              <w:t>Spreadtrum</w:t>
            </w:r>
            <w:r>
              <w:rPr>
                <w:rFonts w:eastAsia="MS Mincho"/>
                <w:lang w:eastAsia="ja-JP"/>
              </w:rPr>
              <w:t>], [R1-10321-123-6,</w:t>
            </w:r>
            <w:r>
              <w:rPr>
                <w:rFonts w:eastAsia="Calibri"/>
              </w:rPr>
              <w:t xml:space="preserve"> </w:t>
            </w:r>
            <w:r>
              <w:rPr>
                <w:rFonts w:eastAsia="等线"/>
              </w:rPr>
              <w:t>Huawei, HiSilicon</w:t>
            </w:r>
            <w:r>
              <w:rPr>
                <w:rFonts w:eastAsia="MS Mincho"/>
                <w:lang w:eastAsia="ja-JP"/>
              </w:rPr>
              <w:t>]</w:t>
            </w:r>
            <w:r>
              <w:rPr>
                <w:rFonts w:eastAsia="等线" w:cs="Times New Roman" w:hint="eastAsia"/>
                <w:iCs/>
                <w:color w:val="FF0000"/>
                <w:lang w:val="en-US" w:eastAsia="zh-CN"/>
              </w:rPr>
              <w:t xml:space="preserve"> , [ZTE]</w:t>
            </w:r>
            <w:r>
              <w:rPr>
                <w:rFonts w:eastAsia="等线" w:cs="Times New Roman"/>
                <w:iCs/>
                <w:lang w:val="en-US" w:eastAsia="zh-CN"/>
              </w:rPr>
              <w:t xml:space="preserve"> </w:t>
            </w:r>
            <w:r>
              <w:rPr>
                <w:rFonts w:eastAsia="MS Mincho"/>
                <w:lang w:eastAsia="ja-JP"/>
              </w:rPr>
              <w:t>and [R1-10321-123-25,</w:t>
            </w:r>
            <w:r>
              <w:rPr>
                <w:rFonts w:eastAsia="等线"/>
              </w:rPr>
              <w:t xml:space="preserve"> NTT DOCOMO</w:t>
            </w:r>
            <w:r>
              <w:rPr>
                <w:rFonts w:eastAsia="MS Mincho"/>
                <w:lang w:eastAsia="ja-JP"/>
              </w:rPr>
              <w:t>] state that R2D FDM is feasible for Device 2b and for Device C, considering device equipped with IF/ZIF filters at the receiver.</w:t>
            </w:r>
          </w:p>
          <w:p w14:paraId="75F6BA0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[R1-10321-123-7,</w:t>
            </w:r>
            <w:r>
              <w:rPr>
                <w:rFonts w:eastAsia="等线"/>
              </w:rPr>
              <w:t xml:space="preserve"> Ericsson</w:t>
            </w:r>
            <w:r>
              <w:rPr>
                <w:rFonts w:eastAsia="MS Mincho"/>
                <w:lang w:eastAsia="ja-JP"/>
              </w:rPr>
              <w:t xml:space="preserve">] states that the total number of PRBs required to multiplex devices using FDM needs to be defined. </w:t>
            </w:r>
            <w:r>
              <w:rPr>
                <w:rFonts w:eastAsia="MS Mincho"/>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54AB99E" w14:textId="77777777" w:rsidR="006B326E" w:rsidRDefault="00422401">
            <w:pPr>
              <w:pStyle w:val="B1"/>
              <w:spacing w:before="60" w:after="60"/>
              <w:rPr>
                <w:rFonts w:eastAsia="MS Mincho"/>
                <w:lang w:eastAsia="ja-JP"/>
              </w:rPr>
            </w:pPr>
            <w:r>
              <w:rPr>
                <w:rFonts w:eastAsia="MS Mincho"/>
                <w:color w:val="FF0000"/>
                <w:lang w:eastAsia="ja-JP"/>
              </w:rPr>
              <w:t>-</w:t>
            </w:r>
            <w:r>
              <w:rPr>
                <w:rFonts w:eastAsia="MS Mincho"/>
                <w:color w:val="FF0000"/>
                <w:lang w:eastAsia="ja-JP"/>
              </w:rPr>
              <w:tab/>
            </w:r>
            <w:r>
              <w:rPr>
                <w:rFonts w:eastAsia="等线" w:cs="Times New Roman"/>
                <w:iCs/>
                <w:color w:val="FF0000"/>
                <w:lang w:val="en-US" w:eastAsia="zh-CN"/>
              </w:rPr>
              <w:t>Source [vivo] states when AIoT R2D bandwidth is less than 4 RBs, it is not feasible to support R2D FDM for device 2b with large residual CFO, i.e., 100ppm.</w:t>
            </w:r>
          </w:p>
          <w:p w14:paraId="6EBFA29C"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48CE2E10" w14:textId="77777777" w:rsidR="006B326E" w:rsidRDefault="00422401">
            <w:pPr>
              <w:spacing w:before="60" w:after="60"/>
              <w:rPr>
                <w:rFonts w:eastAsia="等线"/>
              </w:rPr>
            </w:pPr>
            <w:r>
              <w:rPr>
                <w:rFonts w:eastAsia="等线"/>
              </w:rPr>
              <w:t>Regarding how a device determines the frequency resource for receiving one of the FDMed R2D transmissions:</w:t>
            </w:r>
          </w:p>
          <w:p w14:paraId="28C9EB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[R1-10321-123-1</w:t>
            </w:r>
            <w:r>
              <w:rPr>
                <w:rFonts w:eastAsia="等线"/>
              </w:rPr>
              <w:t xml:space="preserve"> FUTUREWEI</w:t>
            </w:r>
            <w:r>
              <w:rPr>
                <w:rFonts w:eastAsia="MS Mincho"/>
                <w:lang w:eastAsia="ja-JP"/>
              </w:rPr>
              <w:t>],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and [R1-10321-123-24</w:t>
            </w:r>
            <w:r>
              <w:rPr>
                <w:rFonts w:eastAsia="等线"/>
              </w:rPr>
              <w:t xml:space="preserve"> Qualcomm</w:t>
            </w:r>
            <w:r>
              <w:rPr>
                <w:rFonts w:eastAsia="MS Mincho"/>
                <w:lang w:eastAsia="ja-JP"/>
              </w:rPr>
              <w:t xml:space="preserve">] state that the frequency resource of synchronization signal, CFO calibration signal or broadcast information need to be fixed or predefined. </w:t>
            </w:r>
          </w:p>
          <w:p w14:paraId="654F6B72"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[R1-10321-123-24</w:t>
            </w:r>
            <w:r>
              <w:rPr>
                <w:rFonts w:eastAsia="等线"/>
              </w:rPr>
              <w:t xml:space="preserve"> Qualcomm</w:t>
            </w:r>
            <w:r>
              <w:rPr>
                <w:rFonts w:eastAsia="MS Mincho"/>
                <w:lang w:eastAsia="ja-JP"/>
              </w:rPr>
              <w:t>], [R1-10321-123-25</w:t>
            </w:r>
            <w:r>
              <w:rPr>
                <w:rFonts w:eastAsia="等线"/>
              </w:rPr>
              <w:t xml:space="preserve"> NTT DOCOMO</w:t>
            </w:r>
            <w:r>
              <w:rPr>
                <w:rFonts w:eastAsia="MS Mincho"/>
                <w:lang w:eastAsia="ja-JP"/>
              </w:rPr>
              <w:t>], [R1-10321-123-8 NEC], [R1-10321-123-14</w:t>
            </w:r>
            <w:r>
              <w:rPr>
                <w:rFonts w:eastAsia="等线"/>
              </w:rPr>
              <w:t xml:space="preserve"> ZTE</w:t>
            </w:r>
            <w:r>
              <w:rPr>
                <w:rFonts w:eastAsia="MS Mincho"/>
                <w:lang w:eastAsia="ja-JP"/>
              </w:rPr>
              <w:t>]</w:t>
            </w:r>
            <w:r>
              <w:rPr>
                <w:rFonts w:eastAsia="MS Mincho"/>
                <w:color w:val="FF0000"/>
                <w:lang w:eastAsia="ja-JP"/>
              </w:rPr>
              <w:t>, [Xiaomi]</w:t>
            </w:r>
            <w:r>
              <w:rPr>
                <w:rFonts w:eastAsia="MS Mincho"/>
                <w:lang w:eastAsia="ja-JP"/>
              </w:rPr>
              <w:t xml:space="preserve"> and [R1-10321-123-12</w:t>
            </w:r>
            <w:r>
              <w:rPr>
                <w:rFonts w:eastAsia="等线"/>
              </w:rPr>
              <w:t xml:space="preserve"> OPPO</w:t>
            </w:r>
            <w:r>
              <w:rPr>
                <w:rFonts w:eastAsia="MS Mincho"/>
                <w:lang w:eastAsia="ja-JP"/>
              </w:rPr>
              <w:t>] state that some of R2D transmissions e.g., L1 control information or a R2D transmission other than sync signal or broadcast information can determine their frequency resources based on the indication.</w:t>
            </w:r>
          </w:p>
          <w:p w14:paraId="32D9CF4E"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[R1-10321-123-12</w:t>
            </w:r>
            <w:r>
              <w:rPr>
                <w:rFonts w:eastAsia="等线"/>
              </w:rPr>
              <w:t xml:space="preserve"> OPPO</w:t>
            </w:r>
            <w:r>
              <w:rPr>
                <w:rFonts w:eastAsia="MS Mincho"/>
                <w:lang w:eastAsia="ja-JP"/>
              </w:rPr>
              <w:t>] state that the frequency resource for data payload is indicated by corresponding L1 R2D control.</w:t>
            </w:r>
          </w:p>
          <w:p w14:paraId="68F2A37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and [R1-10321-123-25</w:t>
            </w:r>
            <w:r>
              <w:rPr>
                <w:rFonts w:eastAsia="等线"/>
              </w:rPr>
              <w:t xml:space="preserve"> NTT DOCOMO</w:t>
            </w:r>
            <w:r>
              <w:rPr>
                <w:rFonts w:eastAsia="MS Mincho"/>
                <w:lang w:eastAsia="ja-JP"/>
              </w:rPr>
              <w:t>] state that the frequency resource of a R2D transmission can be associated with the previous corresponding D2R transmission.</w:t>
            </w:r>
          </w:p>
          <w:p w14:paraId="3F76456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37506DB6" w14:textId="77777777" w:rsidR="006B326E" w:rsidRDefault="00422401">
            <w:pPr>
              <w:pStyle w:val="B1"/>
              <w:spacing w:before="60" w:after="60"/>
              <w:rPr>
                <w:rFonts w:eastAsia="等线"/>
                <w:lang w:eastAsia="zh-CN"/>
              </w:rPr>
            </w:pPr>
            <w:r>
              <w:rPr>
                <w:rFonts w:eastAsia="MS Mincho"/>
                <w:color w:val="FF0000"/>
                <w:lang w:eastAsia="ja-JP"/>
              </w:rPr>
              <w:t>-</w:t>
            </w:r>
            <w:r>
              <w:rPr>
                <w:rFonts w:eastAsia="MS Mincho"/>
                <w:color w:val="FF0000"/>
                <w:lang w:eastAsia="ja-JP"/>
              </w:rPr>
              <w:tab/>
            </w:r>
            <w:r>
              <w:rPr>
                <w:rFonts w:eastAsia="等线"/>
                <w:color w:val="FF0000"/>
                <w:lang w:eastAsia="zh-CN"/>
              </w:rPr>
              <w:t xml:space="preserve">Source [Sharp] states that </w:t>
            </w:r>
            <w:r>
              <w:rPr>
                <w:rFonts w:ascii="Times" w:eastAsia="等线" w:hAnsi="Times" w:cs="Times"/>
                <w:color w:val="FF0000"/>
                <w:kern w:val="2"/>
                <w:lang w:val="en-US" w:eastAsia="zh-CN"/>
              </w:rPr>
              <w:t>a Device 2b or Device C is not required to receive more than one of the FDM’ed R2D transmissions.</w:t>
            </w:r>
          </w:p>
        </w:tc>
      </w:tr>
    </w:tbl>
    <w:p w14:paraId="0B3D4BE0" w14:textId="77777777" w:rsidR="006B326E" w:rsidRDefault="006B326E">
      <w:pPr>
        <w:spacing w:before="60" w:after="60"/>
        <w:rPr>
          <w:rFonts w:eastAsia="等线"/>
          <w:sz w:val="22"/>
          <w:szCs w:val="22"/>
          <w:lang w:val="en-US" w:eastAsia="zh-CN"/>
        </w:rPr>
      </w:pPr>
    </w:p>
    <w:p w14:paraId="49947E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09277496" w14:textId="77777777">
        <w:tc>
          <w:tcPr>
            <w:tcW w:w="1487" w:type="dxa"/>
            <w:shd w:val="clear" w:color="auto" w:fill="D9D9D9" w:themeFill="background1" w:themeFillShade="D9"/>
          </w:tcPr>
          <w:p w14:paraId="60CF9CA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7B9E47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7ED11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CE9646" w14:textId="77777777">
        <w:trPr>
          <w:trHeight w:val="40"/>
        </w:trPr>
        <w:tc>
          <w:tcPr>
            <w:tcW w:w="1487" w:type="dxa"/>
          </w:tcPr>
          <w:p w14:paraId="49B058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D33FE0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EA5558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share a similar view with Ericsson. If R2D FDM is supported, the definition or limitation on the total number of RPBs available for multiplexing devices needs to be specified.</w:t>
            </w:r>
          </w:p>
        </w:tc>
      </w:tr>
      <w:tr w:rsidR="006B326E" w14:paraId="58C77F5E" w14:textId="77777777">
        <w:trPr>
          <w:trHeight w:val="40"/>
        </w:trPr>
        <w:tc>
          <w:tcPr>
            <w:tcW w:w="1487" w:type="dxa"/>
          </w:tcPr>
          <w:p w14:paraId="5B67D5CB" w14:textId="318DFEC2" w:rsidR="006B326E" w:rsidRPr="005D0778" w:rsidRDefault="006B326E">
            <w:pPr>
              <w:adjustRightInd w:val="0"/>
              <w:snapToGrid w:val="0"/>
              <w:spacing w:before="60" w:after="60" w:line="240" w:lineRule="auto"/>
              <w:jc w:val="left"/>
              <w:rPr>
                <w:rFonts w:eastAsia="等线"/>
                <w:i/>
                <w:iCs/>
                <w:kern w:val="2"/>
                <w:sz w:val="21"/>
                <w:szCs w:val="22"/>
                <w:lang w:val="en-US" w:eastAsia="zh-CN"/>
              </w:rPr>
            </w:pPr>
          </w:p>
        </w:tc>
        <w:tc>
          <w:tcPr>
            <w:tcW w:w="1039" w:type="dxa"/>
          </w:tcPr>
          <w:p w14:paraId="3981A8D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36D649" w14:textId="50936D53" w:rsidR="006B326E" w:rsidRPr="005D0778" w:rsidRDefault="006B326E">
            <w:pPr>
              <w:adjustRightInd w:val="0"/>
              <w:snapToGrid w:val="0"/>
              <w:spacing w:before="60" w:after="60" w:line="240" w:lineRule="auto"/>
              <w:jc w:val="left"/>
              <w:rPr>
                <w:rFonts w:eastAsia="等线"/>
                <w:kern w:val="2"/>
                <w:sz w:val="21"/>
                <w:szCs w:val="22"/>
                <w:lang w:val="en-US" w:eastAsia="zh-CN"/>
              </w:rPr>
            </w:pPr>
          </w:p>
        </w:tc>
      </w:tr>
      <w:tr w:rsidR="006B326E" w14:paraId="21359167" w14:textId="77777777">
        <w:trPr>
          <w:trHeight w:val="40"/>
        </w:trPr>
        <w:tc>
          <w:tcPr>
            <w:tcW w:w="1487" w:type="dxa"/>
          </w:tcPr>
          <w:p w14:paraId="786E129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1CCE63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CA92D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76BB188" w14:textId="77777777">
        <w:trPr>
          <w:trHeight w:val="40"/>
        </w:trPr>
        <w:tc>
          <w:tcPr>
            <w:tcW w:w="1487" w:type="dxa"/>
          </w:tcPr>
          <w:p w14:paraId="1F17CF4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7856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6AA89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498650A6"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0D0CA8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24F61E78" w14:textId="77777777" w:rsidR="006B326E" w:rsidRDefault="00422401">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10FBA662"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212AA757" w14:textId="77777777" w:rsidR="006B326E" w:rsidRDefault="00422401">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w:t>
      </w:r>
      <w:r>
        <w:rPr>
          <w:rFonts w:ascii="Times New Roman" w:eastAsia="等线" w:hAnsi="Times New Roman" w:cs="Times New Roman"/>
          <w:iCs/>
          <w:color w:val="FF0000"/>
          <w:sz w:val="22"/>
          <w:lang w:eastAsia="zh-CN"/>
        </w:rPr>
        <w:t xml:space="preserve"> </w:t>
      </w:r>
      <w:r>
        <w:rPr>
          <w:rFonts w:ascii="Times New Roman" w:eastAsia="等线" w:hAnsi="Times New Roman" w:cs="Times New Roman"/>
          <w:iCs/>
          <w:sz w:val="22"/>
          <w:lang w:eastAsia="zh-CN"/>
        </w:rPr>
        <w:t>report applicable R2D transmissions that can support R2D FDM.</w:t>
      </w:r>
    </w:p>
    <w:p w14:paraId="7C626EBF"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73F93CA"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0D1596B6"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10436DEE" w14:textId="77777777" w:rsidR="006B326E" w:rsidRDefault="00422401">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05DD0494"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NEC, under the condition that R2D FDM is supported,</w:t>
      </w:r>
      <w:r>
        <w:t xml:space="preserve"> </w:t>
      </w:r>
      <w:r>
        <w:rPr>
          <w:rFonts w:ascii="Times New Roman" w:eastAsia="等线" w:hAnsi="Times New Roman" w:cs="Times New Roman"/>
          <w:i/>
          <w:iCs/>
          <w:color w:val="2E74B5" w:themeColor="accent5" w:themeShade="BF"/>
          <w:sz w:val="22"/>
          <w:lang w:eastAsia="zh-CN"/>
        </w:rPr>
        <w:t xml:space="preserve">R2D FDM (non) applicable cases are further discussed. From FL’s view, the discussion on R2D FDM (non) applicable cases should happens in </w:t>
      </w:r>
      <w:r>
        <w:rPr>
          <w:rFonts w:ascii="Times New Roman" w:eastAsia="等线" w:hAnsi="Times New Roman" w:cs="Times New Roman" w:hint="eastAsia"/>
          <w:i/>
          <w:iCs/>
          <w:color w:val="2E74B5" w:themeColor="accent5" w:themeShade="BF"/>
          <w:sz w:val="22"/>
          <w:lang w:eastAsia="zh-CN"/>
        </w:rPr>
        <w:t>R20</w:t>
      </w:r>
      <w:r>
        <w:rPr>
          <w:rFonts w:ascii="Times New Roman" w:eastAsia="等线" w:hAnsi="Times New Roman" w:cs="Times New Roman"/>
          <w:i/>
          <w:iCs/>
          <w:color w:val="2E74B5" w:themeColor="accent5" w:themeShade="BF"/>
          <w:sz w:val="22"/>
          <w:lang w:eastAsia="zh-CN"/>
        </w:rPr>
        <w:t xml:space="preserve"> AIoT WI, if R2D FDM is agreed to be specified. Hence, in the last meeting, we will focus on the study </w:t>
      </w:r>
      <w:r>
        <w:rPr>
          <w:rFonts w:ascii="Times New Roman" w:eastAsia="等线" w:hAnsi="Times New Roman" w:cs="Times New Roman" w:hint="eastAsia"/>
          <w:i/>
          <w:iCs/>
          <w:color w:val="2E74B5" w:themeColor="accent5" w:themeShade="BF"/>
          <w:sz w:val="22"/>
          <w:lang w:eastAsia="zh-CN"/>
        </w:rPr>
        <w:t>o</w:t>
      </w:r>
      <w:r>
        <w:rPr>
          <w:rFonts w:ascii="Times New Roman" w:eastAsia="等线" w:hAnsi="Times New Roman" w:cs="Times New Roman"/>
          <w:i/>
          <w:iCs/>
          <w:color w:val="2E74B5" w:themeColor="accent5" w:themeShade="BF"/>
          <w:sz w:val="22"/>
          <w:lang w:eastAsia="zh-CN"/>
        </w:rPr>
        <w:t>n the aspects of Necessity feasibility, complexity and frequency resource for R2D FDM.</w:t>
      </w:r>
    </w:p>
    <w:p w14:paraId="0B054F53"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65C0E769"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347A9331"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S</w:t>
      </w:r>
      <w:r>
        <w:rPr>
          <w:rFonts w:ascii="TimesNewRomanPS-BoldMT" w:eastAsia="等线" w:hAnsi="TimesNewRomanPS-BoldMT" w:cs="Times New Roman"/>
          <w:color w:val="000000"/>
          <w:kern w:val="0"/>
          <w:sz w:val="22"/>
          <w:lang w:eastAsia="zh-CN"/>
        </w:rPr>
        <w:t>ome of company views which are not summarized in the sections above. FL think these views may belong to WI details or other working groups, hence it seems not necessary to be handled in this meeting.</w:t>
      </w:r>
    </w:p>
    <w:p w14:paraId="5D6D95CB"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Sharp suggest that All R2D channel bandwidths (and corresponding transmission bandwidth configurations) as specified in Rel-19, i.e. 200 kHz (1 PRB), 400 kHz (2 PRBs), 600 kHz (3 PRBs) and 800 kHz (4 PRBs), are supported in Rel-20.</w:t>
      </w:r>
    </w:p>
    <w:p w14:paraId="5018622A"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TCL state that Support R2D measurement by using the existing R2D signals or the new R2D signals, such as A-IoT RSRP measurement</w:t>
      </w:r>
    </w:p>
    <w:p w14:paraId="527AC1CB"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E</w:t>
      </w:r>
      <w:r>
        <w:rPr>
          <w:rFonts w:ascii="TimesNewRomanPS-BoldMT" w:eastAsia="等线" w:hAnsi="TimesNewRomanPS-BoldMT" w:cs="Times New Roman"/>
          <w:color w:val="000000"/>
          <w:kern w:val="0"/>
          <w:sz w:val="22"/>
          <w:lang w:eastAsia="zh-CN"/>
        </w:rPr>
        <w:t>ricsson discussed designs for sync rasters. During reader/cell search, the signal pass filter bandwidth should take the initial CFO into account to avoid miss detection, and adjacent carrier interference grows as the carrier frequency increases (This also implies that the A-IoT sync-raster points must be sufficiently far apart from each other as to take the initial CFO into account</w:t>
      </w:r>
    </w:p>
    <w:p w14:paraId="4A696F19" w14:textId="77777777" w:rsidR="006B326E" w:rsidRDefault="006B326E">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p>
    <w:p w14:paraId="49D7F091"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7C34C662" w14:textId="77777777" w:rsidR="006B326E" w:rsidRDefault="00422401">
      <w:pPr>
        <w:pStyle w:val="0Maintext"/>
        <w:numPr>
          <w:ilvl w:val="0"/>
          <w:numId w:val="51"/>
        </w:numPr>
        <w:adjustRightInd w:val="0"/>
        <w:snapToGrid w:val="0"/>
        <w:spacing w:beforeLines="50" w:before="120" w:afterLines="50" w:after="120"/>
        <w:rPr>
          <w:rFonts w:ascii="Times New Roman" w:eastAsia="等线" w:hAnsi="Times New Roman" w:cs="Times New Roman"/>
          <w:i/>
          <w:iCs/>
          <w:color w:val="0070C0"/>
          <w:kern w:val="0"/>
          <w:sz w:val="22"/>
          <w:lang w:eastAsia="zh-CN"/>
        </w:rPr>
      </w:pPr>
      <w:r>
        <w:rPr>
          <w:rFonts w:ascii="Times New Roman" w:eastAsia="等线" w:hAnsi="Times New Roman" w:cs="Times New Roman"/>
          <w:i/>
          <w:iCs/>
          <w:color w:val="0070C0"/>
          <w:kern w:val="0"/>
          <w:sz w:val="22"/>
          <w:lang w:eastAsia="zh-CN"/>
        </w:rPr>
        <w:t>The issues above seems not urgent, and these issues can be done in WI phase or should be addressed by other working groups, hence FL does not plan to treat these issues, in this meeting.</w:t>
      </w:r>
    </w:p>
    <w:p w14:paraId="0FABAA6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7B4A3DB"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Question:</w:t>
      </w:r>
    </w:p>
    <w:p w14:paraId="77FEE71D" w14:textId="77777777" w:rsidR="006B326E" w:rsidRDefault="00422401">
      <w:pPr>
        <w:pStyle w:val="aff4"/>
        <w:numPr>
          <w:ilvl w:val="0"/>
          <w:numId w:val="52"/>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If there is any issue missed in this summary, please point out in the following table. If the missing issue belongs to WI details, FL suggest to postpone discussion to the WI stage.</w:t>
      </w:r>
    </w:p>
    <w:p w14:paraId="08F54C95" w14:textId="77777777" w:rsidR="006B326E" w:rsidRDefault="006B326E">
      <w:pPr>
        <w:spacing w:before="60" w:after="60"/>
        <w:rPr>
          <w:rFonts w:eastAsia="等线"/>
          <w:sz w:val="22"/>
          <w:szCs w:val="22"/>
          <w:lang w:val="en-US" w:eastAsia="zh-CN"/>
        </w:rPr>
      </w:pPr>
    </w:p>
    <w:p w14:paraId="4587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E3F43E"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5AFD70D" w14:textId="77777777">
        <w:tc>
          <w:tcPr>
            <w:tcW w:w="1487" w:type="dxa"/>
            <w:shd w:val="clear" w:color="auto" w:fill="D9D9D9" w:themeFill="background1" w:themeFillShade="D9"/>
          </w:tcPr>
          <w:p w14:paraId="441D981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E613CB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336430C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6654A65" w14:textId="77777777">
        <w:trPr>
          <w:trHeight w:val="40"/>
        </w:trPr>
        <w:tc>
          <w:tcPr>
            <w:tcW w:w="1487" w:type="dxa"/>
          </w:tcPr>
          <w:p w14:paraId="65D9CD4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A45E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57D5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0932F2" w14:textId="77777777">
        <w:trPr>
          <w:trHeight w:val="40"/>
        </w:trPr>
        <w:tc>
          <w:tcPr>
            <w:tcW w:w="1487" w:type="dxa"/>
          </w:tcPr>
          <w:p w14:paraId="16E3C0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A5C2CF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D34CF7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655225C" w14:textId="77777777">
        <w:trPr>
          <w:trHeight w:val="40"/>
        </w:trPr>
        <w:tc>
          <w:tcPr>
            <w:tcW w:w="1487" w:type="dxa"/>
          </w:tcPr>
          <w:p w14:paraId="71F458D6"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600EB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528F6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A560EA8" w14:textId="77777777">
        <w:trPr>
          <w:trHeight w:val="40"/>
        </w:trPr>
        <w:tc>
          <w:tcPr>
            <w:tcW w:w="1487" w:type="dxa"/>
          </w:tcPr>
          <w:p w14:paraId="3B1414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C62DD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7C4F77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27D23FE"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15DA7C67"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79E32693" w14:textId="77777777" w:rsidR="006B326E" w:rsidRDefault="00422401">
      <w:pPr>
        <w:pStyle w:val="1"/>
        <w:spacing w:before="60" w:after="60"/>
        <w:ind w:left="432" w:hanging="432"/>
        <w:rPr>
          <w:rFonts w:ascii="Times New Roman" w:hAnsi="Times New Roman"/>
          <w:b/>
          <w:bCs/>
          <w:kern w:val="32"/>
          <w:sz w:val="32"/>
          <w:szCs w:val="32"/>
        </w:rPr>
      </w:pPr>
      <w:bookmarkStart w:id="85"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6B326E" w14:paraId="24EE2ED3" w14:textId="77777777">
        <w:trPr>
          <w:trHeight w:val="227"/>
        </w:trPr>
        <w:tc>
          <w:tcPr>
            <w:tcW w:w="567" w:type="dxa"/>
          </w:tcPr>
          <w:p w14:paraId="1A4BDE3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p>
        </w:tc>
        <w:tc>
          <w:tcPr>
            <w:tcW w:w="1274" w:type="dxa"/>
          </w:tcPr>
          <w:p w14:paraId="6B98FE41"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7" w:history="1">
              <w:r w:rsidR="00422401">
                <w:rPr>
                  <w:rFonts w:ascii="Times New Roman" w:eastAsia="等线" w:hAnsi="Times New Roman" w:cs="Times New Roman"/>
                  <w:sz w:val="16"/>
                  <w:szCs w:val="16"/>
                  <w:lang w:eastAsia="zh-CN"/>
                </w:rPr>
                <w:t>R1-2600069</w:t>
              </w:r>
            </w:hyperlink>
          </w:p>
        </w:tc>
        <w:tc>
          <w:tcPr>
            <w:tcW w:w="5957" w:type="dxa"/>
          </w:tcPr>
          <w:p w14:paraId="675F03B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431F5AE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FUTUREWEI</w:t>
            </w:r>
          </w:p>
        </w:tc>
      </w:tr>
      <w:tr w:rsidR="006B326E" w14:paraId="3382CFF0" w14:textId="77777777">
        <w:trPr>
          <w:trHeight w:val="227"/>
        </w:trPr>
        <w:tc>
          <w:tcPr>
            <w:tcW w:w="567" w:type="dxa"/>
          </w:tcPr>
          <w:p w14:paraId="60871A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p>
        </w:tc>
        <w:tc>
          <w:tcPr>
            <w:tcW w:w="1274" w:type="dxa"/>
          </w:tcPr>
          <w:p w14:paraId="3A074C5D"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8" w:history="1">
              <w:r w:rsidR="00422401">
                <w:rPr>
                  <w:rFonts w:ascii="Times New Roman" w:eastAsia="等线" w:hAnsi="Times New Roman" w:cs="Times New Roman"/>
                  <w:sz w:val="16"/>
                  <w:szCs w:val="16"/>
                  <w:lang w:eastAsia="zh-CN"/>
                </w:rPr>
                <w:t>R1-2600088</w:t>
              </w:r>
            </w:hyperlink>
          </w:p>
        </w:tc>
        <w:tc>
          <w:tcPr>
            <w:tcW w:w="5957" w:type="dxa"/>
          </w:tcPr>
          <w:p w14:paraId="4509655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1480FD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Huawei, HiSilicon</w:t>
            </w:r>
          </w:p>
        </w:tc>
      </w:tr>
      <w:tr w:rsidR="006B326E" w14:paraId="2DD32FD7" w14:textId="77777777">
        <w:trPr>
          <w:trHeight w:val="227"/>
        </w:trPr>
        <w:tc>
          <w:tcPr>
            <w:tcW w:w="567" w:type="dxa"/>
          </w:tcPr>
          <w:p w14:paraId="3C6FF6E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3</w:t>
            </w:r>
            <w:r>
              <w:rPr>
                <w:kern w:val="2"/>
                <w:sz w:val="16"/>
                <w:szCs w:val="16"/>
              </w:rPr>
              <w:t>]</w:t>
            </w:r>
          </w:p>
        </w:tc>
        <w:tc>
          <w:tcPr>
            <w:tcW w:w="1274" w:type="dxa"/>
          </w:tcPr>
          <w:p w14:paraId="2E6048D9"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9" w:history="1">
              <w:r w:rsidR="00422401">
                <w:rPr>
                  <w:rFonts w:ascii="Times New Roman" w:eastAsia="等线" w:hAnsi="Times New Roman" w:cs="Times New Roman"/>
                  <w:sz w:val="16"/>
                  <w:szCs w:val="16"/>
                  <w:lang w:eastAsia="zh-CN"/>
                </w:rPr>
                <w:t>R1-2600101</w:t>
              </w:r>
            </w:hyperlink>
          </w:p>
        </w:tc>
        <w:tc>
          <w:tcPr>
            <w:tcW w:w="5957" w:type="dxa"/>
          </w:tcPr>
          <w:p w14:paraId="3ED77E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C1CF44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Spreadtrum, UNISOC</w:t>
            </w:r>
          </w:p>
        </w:tc>
      </w:tr>
      <w:tr w:rsidR="006B326E" w14:paraId="7080ACE5" w14:textId="77777777">
        <w:trPr>
          <w:trHeight w:val="227"/>
        </w:trPr>
        <w:tc>
          <w:tcPr>
            <w:tcW w:w="567" w:type="dxa"/>
          </w:tcPr>
          <w:p w14:paraId="19DF16D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4</w:t>
            </w:r>
            <w:r>
              <w:rPr>
                <w:kern w:val="2"/>
                <w:sz w:val="16"/>
                <w:szCs w:val="16"/>
              </w:rPr>
              <w:t>]</w:t>
            </w:r>
          </w:p>
        </w:tc>
        <w:tc>
          <w:tcPr>
            <w:tcW w:w="1274" w:type="dxa"/>
          </w:tcPr>
          <w:p w14:paraId="1E7CC1E7"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0" w:history="1">
              <w:r w:rsidR="00422401">
                <w:rPr>
                  <w:rFonts w:ascii="Times New Roman" w:eastAsia="等线" w:hAnsi="Times New Roman" w:cs="Times New Roman"/>
                  <w:sz w:val="16"/>
                  <w:szCs w:val="16"/>
                  <w:lang w:eastAsia="zh-CN"/>
                </w:rPr>
                <w:t>R1-2600179</w:t>
              </w:r>
            </w:hyperlink>
          </w:p>
        </w:tc>
        <w:tc>
          <w:tcPr>
            <w:tcW w:w="5957" w:type="dxa"/>
          </w:tcPr>
          <w:p w14:paraId="3327757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necessary and feasible change to R2D for Rel-20 A-IoT</w:t>
            </w:r>
          </w:p>
        </w:tc>
        <w:tc>
          <w:tcPr>
            <w:tcW w:w="1525" w:type="dxa"/>
          </w:tcPr>
          <w:p w14:paraId="0BD11E3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OPPO</w:t>
            </w:r>
          </w:p>
        </w:tc>
      </w:tr>
      <w:tr w:rsidR="006B326E" w14:paraId="2D1785F2" w14:textId="77777777">
        <w:trPr>
          <w:trHeight w:val="227"/>
        </w:trPr>
        <w:tc>
          <w:tcPr>
            <w:tcW w:w="567" w:type="dxa"/>
          </w:tcPr>
          <w:p w14:paraId="1375BEA3"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5</w:t>
            </w:r>
            <w:r>
              <w:rPr>
                <w:kern w:val="2"/>
                <w:sz w:val="16"/>
                <w:szCs w:val="16"/>
              </w:rPr>
              <w:t>]</w:t>
            </w:r>
          </w:p>
        </w:tc>
        <w:tc>
          <w:tcPr>
            <w:tcW w:w="1274" w:type="dxa"/>
          </w:tcPr>
          <w:p w14:paraId="271F26FE"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1" w:history="1">
              <w:r w:rsidR="00422401">
                <w:rPr>
                  <w:rFonts w:ascii="Times New Roman" w:eastAsia="等线" w:hAnsi="Times New Roman" w:cs="Times New Roman"/>
                  <w:sz w:val="16"/>
                  <w:szCs w:val="16"/>
                  <w:lang w:eastAsia="zh-CN"/>
                </w:rPr>
                <w:t>R1-2600210</w:t>
              </w:r>
            </w:hyperlink>
          </w:p>
        </w:tc>
        <w:tc>
          <w:tcPr>
            <w:tcW w:w="5957" w:type="dxa"/>
          </w:tcPr>
          <w:p w14:paraId="7127A5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1903426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Ericsson</w:t>
            </w:r>
          </w:p>
        </w:tc>
      </w:tr>
      <w:tr w:rsidR="006B326E" w14:paraId="4BF0B5BB" w14:textId="77777777">
        <w:trPr>
          <w:trHeight w:val="227"/>
        </w:trPr>
        <w:tc>
          <w:tcPr>
            <w:tcW w:w="567" w:type="dxa"/>
          </w:tcPr>
          <w:p w14:paraId="7A7A598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[6]</w:t>
            </w:r>
          </w:p>
        </w:tc>
        <w:tc>
          <w:tcPr>
            <w:tcW w:w="1274" w:type="dxa"/>
          </w:tcPr>
          <w:p w14:paraId="42CA3862"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2" w:history="1">
              <w:r w:rsidR="00422401">
                <w:rPr>
                  <w:rFonts w:ascii="Times New Roman" w:eastAsia="等线" w:hAnsi="Times New Roman" w:cs="Times New Roman"/>
                  <w:sz w:val="16"/>
                  <w:szCs w:val="16"/>
                  <w:lang w:eastAsia="zh-CN"/>
                </w:rPr>
                <w:t>R1-2600327</w:t>
              </w:r>
            </w:hyperlink>
          </w:p>
        </w:tc>
        <w:tc>
          <w:tcPr>
            <w:tcW w:w="5957" w:type="dxa"/>
          </w:tcPr>
          <w:p w14:paraId="62E1F06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signals, channels, and waveform and procedure of A-IoT enhancement for device 2b/C</w:t>
            </w:r>
          </w:p>
        </w:tc>
        <w:tc>
          <w:tcPr>
            <w:tcW w:w="1525" w:type="dxa"/>
          </w:tcPr>
          <w:p w14:paraId="10D163DC"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CATT</w:t>
            </w:r>
          </w:p>
        </w:tc>
      </w:tr>
      <w:tr w:rsidR="006B326E" w14:paraId="0F0F0D31" w14:textId="77777777">
        <w:trPr>
          <w:trHeight w:val="227"/>
        </w:trPr>
        <w:tc>
          <w:tcPr>
            <w:tcW w:w="567" w:type="dxa"/>
          </w:tcPr>
          <w:p w14:paraId="6C78935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[7]</w:t>
            </w:r>
          </w:p>
        </w:tc>
        <w:tc>
          <w:tcPr>
            <w:tcW w:w="1274" w:type="dxa"/>
          </w:tcPr>
          <w:p w14:paraId="68BA14C0"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3" w:history="1">
              <w:r w:rsidR="00422401">
                <w:rPr>
                  <w:rFonts w:ascii="Times New Roman" w:eastAsia="等线" w:hAnsi="Times New Roman" w:cs="Times New Roman"/>
                  <w:sz w:val="16"/>
                  <w:szCs w:val="16"/>
                  <w:lang w:eastAsia="zh-CN"/>
                </w:rPr>
                <w:t>R1-2600360</w:t>
              </w:r>
            </w:hyperlink>
          </w:p>
        </w:tc>
        <w:tc>
          <w:tcPr>
            <w:tcW w:w="5957" w:type="dxa"/>
          </w:tcPr>
          <w:p w14:paraId="45BAEBF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R2D signals, channels, and procedures</w:t>
            </w:r>
          </w:p>
        </w:tc>
        <w:tc>
          <w:tcPr>
            <w:tcW w:w="1525" w:type="dxa"/>
          </w:tcPr>
          <w:p w14:paraId="2EFBDB0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Tejas Network Limited</w:t>
            </w:r>
          </w:p>
        </w:tc>
      </w:tr>
      <w:tr w:rsidR="006B326E" w14:paraId="0FDC192F" w14:textId="77777777">
        <w:trPr>
          <w:trHeight w:val="227"/>
        </w:trPr>
        <w:tc>
          <w:tcPr>
            <w:tcW w:w="567" w:type="dxa"/>
          </w:tcPr>
          <w:p w14:paraId="4F79BC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8</w:t>
            </w:r>
            <w:r>
              <w:rPr>
                <w:kern w:val="2"/>
                <w:sz w:val="16"/>
                <w:szCs w:val="16"/>
              </w:rPr>
              <w:t>]</w:t>
            </w:r>
          </w:p>
        </w:tc>
        <w:tc>
          <w:tcPr>
            <w:tcW w:w="1274" w:type="dxa"/>
          </w:tcPr>
          <w:p w14:paraId="0C38174E"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4" w:history="1">
              <w:r w:rsidR="00422401">
                <w:rPr>
                  <w:rFonts w:ascii="Times New Roman" w:eastAsia="等线" w:hAnsi="Times New Roman" w:cs="Times New Roman"/>
                  <w:sz w:val="16"/>
                  <w:szCs w:val="16"/>
                  <w:lang w:eastAsia="zh-CN"/>
                </w:rPr>
                <w:t>R1-2600368</w:t>
              </w:r>
            </w:hyperlink>
          </w:p>
        </w:tc>
        <w:tc>
          <w:tcPr>
            <w:tcW w:w="5957" w:type="dxa"/>
          </w:tcPr>
          <w:p w14:paraId="5EE2D1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AIoT R2D signals, channels, waveform and procedures</w:t>
            </w:r>
          </w:p>
        </w:tc>
        <w:tc>
          <w:tcPr>
            <w:tcW w:w="1525" w:type="dxa"/>
          </w:tcPr>
          <w:p w14:paraId="3E85034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Nokia</w:t>
            </w:r>
          </w:p>
        </w:tc>
      </w:tr>
      <w:tr w:rsidR="006B326E" w14:paraId="3F8EBC59" w14:textId="77777777">
        <w:trPr>
          <w:trHeight w:val="227"/>
        </w:trPr>
        <w:tc>
          <w:tcPr>
            <w:tcW w:w="567" w:type="dxa"/>
          </w:tcPr>
          <w:p w14:paraId="09BED7C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9</w:t>
            </w:r>
            <w:r>
              <w:rPr>
                <w:kern w:val="2"/>
                <w:sz w:val="16"/>
                <w:szCs w:val="16"/>
              </w:rPr>
              <w:t>]</w:t>
            </w:r>
          </w:p>
        </w:tc>
        <w:tc>
          <w:tcPr>
            <w:tcW w:w="1274" w:type="dxa"/>
          </w:tcPr>
          <w:p w14:paraId="796792A6"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5" w:history="1">
              <w:r w:rsidR="00422401">
                <w:rPr>
                  <w:rFonts w:ascii="Times New Roman" w:eastAsia="等线" w:hAnsi="Times New Roman" w:cs="Times New Roman"/>
                  <w:sz w:val="16"/>
                  <w:szCs w:val="16"/>
                  <w:lang w:eastAsia="zh-CN"/>
                </w:rPr>
                <w:t>R1-2600378</w:t>
              </w:r>
            </w:hyperlink>
          </w:p>
        </w:tc>
        <w:tc>
          <w:tcPr>
            <w:tcW w:w="5957" w:type="dxa"/>
          </w:tcPr>
          <w:p w14:paraId="1571E97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4E1610C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CMCC</w:t>
            </w:r>
          </w:p>
        </w:tc>
      </w:tr>
      <w:tr w:rsidR="006B326E" w14:paraId="36DFD34D" w14:textId="77777777">
        <w:trPr>
          <w:trHeight w:val="227"/>
        </w:trPr>
        <w:tc>
          <w:tcPr>
            <w:tcW w:w="567" w:type="dxa"/>
          </w:tcPr>
          <w:p w14:paraId="61DC673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[10]</w:t>
            </w:r>
          </w:p>
        </w:tc>
        <w:tc>
          <w:tcPr>
            <w:tcW w:w="1274" w:type="dxa"/>
          </w:tcPr>
          <w:p w14:paraId="5F6F99DE"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6" w:history="1">
              <w:r w:rsidR="00422401">
                <w:rPr>
                  <w:rFonts w:ascii="Times New Roman" w:eastAsia="等线" w:hAnsi="Times New Roman" w:cs="Times New Roman"/>
                  <w:sz w:val="16"/>
                  <w:szCs w:val="16"/>
                  <w:lang w:eastAsia="zh-CN"/>
                </w:rPr>
                <w:t>R1-2600417</w:t>
              </w:r>
            </w:hyperlink>
          </w:p>
        </w:tc>
        <w:tc>
          <w:tcPr>
            <w:tcW w:w="5957" w:type="dxa"/>
          </w:tcPr>
          <w:p w14:paraId="576EB60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Device 2b/C</w:t>
            </w:r>
          </w:p>
        </w:tc>
        <w:tc>
          <w:tcPr>
            <w:tcW w:w="1525" w:type="dxa"/>
          </w:tcPr>
          <w:p w14:paraId="4D4A4FA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Xiaomi</w:t>
            </w:r>
          </w:p>
        </w:tc>
      </w:tr>
      <w:tr w:rsidR="006B326E" w14:paraId="6AFD711E" w14:textId="77777777">
        <w:trPr>
          <w:trHeight w:val="227"/>
        </w:trPr>
        <w:tc>
          <w:tcPr>
            <w:tcW w:w="567" w:type="dxa"/>
          </w:tcPr>
          <w:p w14:paraId="43BA0BF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11</w:t>
            </w:r>
            <w:r>
              <w:rPr>
                <w:kern w:val="2"/>
                <w:sz w:val="16"/>
                <w:szCs w:val="16"/>
              </w:rPr>
              <w:t>]</w:t>
            </w:r>
          </w:p>
        </w:tc>
        <w:tc>
          <w:tcPr>
            <w:tcW w:w="1274" w:type="dxa"/>
          </w:tcPr>
          <w:p w14:paraId="5368BD4B"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7" w:history="1">
              <w:r w:rsidR="00422401">
                <w:rPr>
                  <w:rFonts w:ascii="Times New Roman" w:eastAsia="等线" w:hAnsi="Times New Roman" w:cs="Times New Roman"/>
                  <w:sz w:val="16"/>
                  <w:szCs w:val="16"/>
                  <w:lang w:eastAsia="zh-CN"/>
                </w:rPr>
                <w:t>R1-2600451</w:t>
              </w:r>
            </w:hyperlink>
          </w:p>
        </w:tc>
        <w:tc>
          <w:tcPr>
            <w:tcW w:w="5957" w:type="dxa"/>
          </w:tcPr>
          <w:p w14:paraId="7432CE8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design for active Ambient IoT device</w:t>
            </w:r>
          </w:p>
        </w:tc>
        <w:tc>
          <w:tcPr>
            <w:tcW w:w="1525" w:type="dxa"/>
          </w:tcPr>
          <w:p w14:paraId="5C2AA4B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ZTE Corporation, Sanechips</w:t>
            </w:r>
          </w:p>
        </w:tc>
      </w:tr>
      <w:tr w:rsidR="006B326E" w14:paraId="0236BA80" w14:textId="77777777">
        <w:trPr>
          <w:trHeight w:val="227"/>
        </w:trPr>
        <w:tc>
          <w:tcPr>
            <w:tcW w:w="567" w:type="dxa"/>
          </w:tcPr>
          <w:p w14:paraId="17E9830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2</w:t>
            </w:r>
            <w:r>
              <w:rPr>
                <w:kern w:val="2"/>
                <w:sz w:val="16"/>
                <w:szCs w:val="16"/>
              </w:rPr>
              <w:t>]</w:t>
            </w:r>
          </w:p>
        </w:tc>
        <w:tc>
          <w:tcPr>
            <w:tcW w:w="1274" w:type="dxa"/>
          </w:tcPr>
          <w:p w14:paraId="7454C2EA"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8" w:history="1">
              <w:r w:rsidR="00422401">
                <w:rPr>
                  <w:rFonts w:ascii="Times New Roman" w:eastAsia="等线" w:hAnsi="Times New Roman" w:cs="Times New Roman"/>
                  <w:sz w:val="16"/>
                  <w:szCs w:val="16"/>
                  <w:lang w:eastAsia="zh-CN"/>
                </w:rPr>
                <w:t>R1-2601466</w:t>
              </w:r>
            </w:hyperlink>
          </w:p>
        </w:tc>
        <w:tc>
          <w:tcPr>
            <w:tcW w:w="5957" w:type="dxa"/>
          </w:tcPr>
          <w:p w14:paraId="72C672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Aspects for R20 AIoT</w:t>
            </w:r>
          </w:p>
        </w:tc>
        <w:tc>
          <w:tcPr>
            <w:tcW w:w="1525" w:type="dxa"/>
          </w:tcPr>
          <w:p w14:paraId="421A33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vivo</w:t>
            </w:r>
          </w:p>
        </w:tc>
      </w:tr>
      <w:tr w:rsidR="006B326E" w14:paraId="1603A1D7" w14:textId="77777777">
        <w:trPr>
          <w:trHeight w:val="227"/>
        </w:trPr>
        <w:tc>
          <w:tcPr>
            <w:tcW w:w="567" w:type="dxa"/>
          </w:tcPr>
          <w:p w14:paraId="089D83C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13</w:t>
            </w:r>
            <w:r>
              <w:rPr>
                <w:kern w:val="2"/>
                <w:sz w:val="16"/>
                <w:szCs w:val="16"/>
              </w:rPr>
              <w:t>]</w:t>
            </w:r>
          </w:p>
        </w:tc>
        <w:tc>
          <w:tcPr>
            <w:tcW w:w="1274" w:type="dxa"/>
          </w:tcPr>
          <w:p w14:paraId="1DD59436"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9" w:history="1">
              <w:r w:rsidR="00422401">
                <w:rPr>
                  <w:rFonts w:ascii="Times New Roman" w:eastAsia="等线" w:hAnsi="Times New Roman" w:cs="Times New Roman"/>
                  <w:sz w:val="16"/>
                  <w:szCs w:val="16"/>
                  <w:lang w:eastAsia="zh-CN"/>
                </w:rPr>
                <w:t>R1-2600545</w:t>
              </w:r>
            </w:hyperlink>
          </w:p>
        </w:tc>
        <w:tc>
          <w:tcPr>
            <w:tcW w:w="5957" w:type="dxa"/>
          </w:tcPr>
          <w:p w14:paraId="25A38C1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0E420698"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LG Electronics</w:t>
            </w:r>
          </w:p>
        </w:tc>
      </w:tr>
      <w:tr w:rsidR="006B326E" w14:paraId="69125FCA" w14:textId="77777777">
        <w:trPr>
          <w:trHeight w:val="227"/>
        </w:trPr>
        <w:tc>
          <w:tcPr>
            <w:tcW w:w="567" w:type="dxa"/>
          </w:tcPr>
          <w:p w14:paraId="2464822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4</w:t>
            </w:r>
            <w:r>
              <w:rPr>
                <w:kern w:val="2"/>
                <w:sz w:val="16"/>
                <w:szCs w:val="16"/>
              </w:rPr>
              <w:t>]</w:t>
            </w:r>
          </w:p>
        </w:tc>
        <w:tc>
          <w:tcPr>
            <w:tcW w:w="1274" w:type="dxa"/>
          </w:tcPr>
          <w:p w14:paraId="3EE291A3"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0" w:history="1">
              <w:r w:rsidR="00422401">
                <w:rPr>
                  <w:rFonts w:ascii="Times New Roman" w:eastAsia="等线" w:hAnsi="Times New Roman" w:cs="Times New Roman"/>
                  <w:sz w:val="16"/>
                  <w:szCs w:val="16"/>
                  <w:lang w:eastAsia="zh-CN"/>
                </w:rPr>
                <w:t>R1-2600659</w:t>
              </w:r>
            </w:hyperlink>
          </w:p>
        </w:tc>
        <w:tc>
          <w:tcPr>
            <w:tcW w:w="5957" w:type="dxa"/>
          </w:tcPr>
          <w:p w14:paraId="14F9EC8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52F3ABC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NEC</w:t>
            </w:r>
          </w:p>
        </w:tc>
      </w:tr>
      <w:tr w:rsidR="006B326E" w14:paraId="015C4E14" w14:textId="77777777">
        <w:trPr>
          <w:trHeight w:val="227"/>
        </w:trPr>
        <w:tc>
          <w:tcPr>
            <w:tcW w:w="567" w:type="dxa"/>
          </w:tcPr>
          <w:p w14:paraId="00F1A87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[15]</w:t>
            </w:r>
          </w:p>
        </w:tc>
        <w:tc>
          <w:tcPr>
            <w:tcW w:w="1274" w:type="dxa"/>
          </w:tcPr>
          <w:p w14:paraId="51D7CBA5"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1" w:history="1">
              <w:r w:rsidR="00422401">
                <w:rPr>
                  <w:rFonts w:ascii="Times New Roman" w:eastAsia="等线" w:hAnsi="Times New Roman" w:cs="Times New Roman"/>
                  <w:sz w:val="16"/>
                  <w:szCs w:val="16"/>
                  <w:lang w:eastAsia="zh-CN"/>
                </w:rPr>
                <w:t>R1-2600705</w:t>
              </w:r>
            </w:hyperlink>
          </w:p>
        </w:tc>
        <w:tc>
          <w:tcPr>
            <w:tcW w:w="5957" w:type="dxa"/>
          </w:tcPr>
          <w:p w14:paraId="5EAC558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Air Interface for R2D</w:t>
            </w:r>
          </w:p>
        </w:tc>
        <w:tc>
          <w:tcPr>
            <w:tcW w:w="1525" w:type="dxa"/>
          </w:tcPr>
          <w:p w14:paraId="145AFB0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Panasonic</w:t>
            </w:r>
          </w:p>
        </w:tc>
      </w:tr>
      <w:tr w:rsidR="006B326E" w14:paraId="085ECEE0" w14:textId="77777777">
        <w:trPr>
          <w:trHeight w:val="227"/>
        </w:trPr>
        <w:tc>
          <w:tcPr>
            <w:tcW w:w="567" w:type="dxa"/>
          </w:tcPr>
          <w:p w14:paraId="4D2BFA4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[16]</w:t>
            </w:r>
          </w:p>
        </w:tc>
        <w:tc>
          <w:tcPr>
            <w:tcW w:w="1274" w:type="dxa"/>
          </w:tcPr>
          <w:p w14:paraId="2B2D6BA8"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2" w:history="1">
              <w:r w:rsidR="00422401">
                <w:rPr>
                  <w:rFonts w:ascii="Times New Roman" w:eastAsia="等线" w:hAnsi="Times New Roman" w:cs="Times New Roman"/>
                  <w:sz w:val="16"/>
                  <w:szCs w:val="16"/>
                  <w:lang w:eastAsia="zh-CN"/>
                </w:rPr>
                <w:t>R1-2600743</w:t>
              </w:r>
            </w:hyperlink>
          </w:p>
        </w:tc>
        <w:tc>
          <w:tcPr>
            <w:tcW w:w="5957" w:type="dxa"/>
          </w:tcPr>
          <w:p w14:paraId="0887E6A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aspects of air interface for Device 2b/C</w:t>
            </w:r>
          </w:p>
        </w:tc>
        <w:tc>
          <w:tcPr>
            <w:tcW w:w="1525" w:type="dxa"/>
          </w:tcPr>
          <w:p w14:paraId="60A72C6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Samsung</w:t>
            </w:r>
          </w:p>
        </w:tc>
      </w:tr>
      <w:tr w:rsidR="006B326E" w14:paraId="12229AEF" w14:textId="77777777">
        <w:trPr>
          <w:trHeight w:val="227"/>
        </w:trPr>
        <w:tc>
          <w:tcPr>
            <w:tcW w:w="567" w:type="dxa"/>
          </w:tcPr>
          <w:p w14:paraId="383312F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[18]</w:t>
            </w:r>
          </w:p>
        </w:tc>
        <w:tc>
          <w:tcPr>
            <w:tcW w:w="1274" w:type="dxa"/>
          </w:tcPr>
          <w:p w14:paraId="1A6C1C73"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3" w:history="1">
              <w:r w:rsidR="00422401">
                <w:rPr>
                  <w:rFonts w:ascii="Times New Roman" w:eastAsia="等线" w:hAnsi="Times New Roman" w:cs="Times New Roman"/>
                  <w:sz w:val="16"/>
                  <w:szCs w:val="16"/>
                  <w:lang w:eastAsia="zh-CN"/>
                </w:rPr>
                <w:t>R1-2600815</w:t>
              </w:r>
            </w:hyperlink>
          </w:p>
        </w:tc>
        <w:tc>
          <w:tcPr>
            <w:tcW w:w="5957" w:type="dxa"/>
          </w:tcPr>
          <w:p w14:paraId="408C258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R2D design details for device 2b/C</w:t>
            </w:r>
          </w:p>
        </w:tc>
        <w:tc>
          <w:tcPr>
            <w:tcW w:w="1525" w:type="dxa"/>
          </w:tcPr>
          <w:p w14:paraId="5B882C9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Apple</w:t>
            </w:r>
          </w:p>
        </w:tc>
      </w:tr>
      <w:tr w:rsidR="006B326E" w14:paraId="16BB0335" w14:textId="77777777">
        <w:trPr>
          <w:trHeight w:val="227"/>
        </w:trPr>
        <w:tc>
          <w:tcPr>
            <w:tcW w:w="567" w:type="dxa"/>
          </w:tcPr>
          <w:p w14:paraId="549E77A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[19]</w:t>
            </w:r>
          </w:p>
        </w:tc>
        <w:tc>
          <w:tcPr>
            <w:tcW w:w="1274" w:type="dxa"/>
          </w:tcPr>
          <w:p w14:paraId="5E60F751"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4" w:history="1">
              <w:r w:rsidR="00422401">
                <w:rPr>
                  <w:rFonts w:ascii="Times New Roman" w:eastAsia="等线" w:hAnsi="Times New Roman" w:cs="Times New Roman"/>
                  <w:sz w:val="16"/>
                  <w:szCs w:val="16"/>
                  <w:lang w:eastAsia="zh-CN"/>
                </w:rPr>
                <w:t>R1-2600965</w:t>
              </w:r>
            </w:hyperlink>
          </w:p>
        </w:tc>
        <w:tc>
          <w:tcPr>
            <w:tcW w:w="5957" w:type="dxa"/>
          </w:tcPr>
          <w:p w14:paraId="48FCBA5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228656C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Sharp</w:t>
            </w:r>
          </w:p>
        </w:tc>
      </w:tr>
      <w:tr w:rsidR="006B326E" w14:paraId="0F3F30E9" w14:textId="77777777">
        <w:trPr>
          <w:trHeight w:val="227"/>
        </w:trPr>
        <w:tc>
          <w:tcPr>
            <w:tcW w:w="567" w:type="dxa"/>
          </w:tcPr>
          <w:p w14:paraId="1F76BA9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0</w:t>
            </w:r>
            <w:r>
              <w:rPr>
                <w:kern w:val="2"/>
                <w:sz w:val="16"/>
                <w:szCs w:val="16"/>
              </w:rPr>
              <w:t>]</w:t>
            </w:r>
          </w:p>
        </w:tc>
        <w:tc>
          <w:tcPr>
            <w:tcW w:w="1274" w:type="dxa"/>
          </w:tcPr>
          <w:p w14:paraId="28E1A88C"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5" w:history="1">
              <w:r w:rsidR="00422401">
                <w:rPr>
                  <w:rFonts w:ascii="Times New Roman" w:eastAsia="等线" w:hAnsi="Times New Roman" w:cs="Times New Roman"/>
                  <w:sz w:val="16"/>
                  <w:szCs w:val="16"/>
                  <w:lang w:eastAsia="zh-CN"/>
                </w:rPr>
                <w:t>R1-2600992</w:t>
              </w:r>
            </w:hyperlink>
          </w:p>
        </w:tc>
        <w:tc>
          <w:tcPr>
            <w:tcW w:w="5957" w:type="dxa"/>
          </w:tcPr>
          <w:p w14:paraId="740BCD5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03D14B3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ETRI</w:t>
            </w:r>
          </w:p>
        </w:tc>
      </w:tr>
      <w:tr w:rsidR="006B326E" w14:paraId="39630E81" w14:textId="77777777">
        <w:trPr>
          <w:trHeight w:val="227"/>
        </w:trPr>
        <w:tc>
          <w:tcPr>
            <w:tcW w:w="567" w:type="dxa"/>
          </w:tcPr>
          <w:p w14:paraId="06440967"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[21]</w:t>
            </w:r>
          </w:p>
        </w:tc>
        <w:tc>
          <w:tcPr>
            <w:tcW w:w="1274" w:type="dxa"/>
          </w:tcPr>
          <w:p w14:paraId="7B297514"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6" w:history="1">
              <w:r w:rsidR="00422401">
                <w:rPr>
                  <w:rFonts w:ascii="Times New Roman" w:eastAsia="等线" w:hAnsi="Times New Roman" w:cs="Times New Roman"/>
                  <w:sz w:val="16"/>
                  <w:szCs w:val="16"/>
                  <w:lang w:eastAsia="zh-CN"/>
                </w:rPr>
                <w:t>R1-2601020</w:t>
              </w:r>
            </w:hyperlink>
          </w:p>
        </w:tc>
        <w:tc>
          <w:tcPr>
            <w:tcW w:w="5957" w:type="dxa"/>
          </w:tcPr>
          <w:p w14:paraId="007D771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for R20 Ambient IoT</w:t>
            </w:r>
          </w:p>
        </w:tc>
        <w:tc>
          <w:tcPr>
            <w:tcW w:w="1525" w:type="dxa"/>
          </w:tcPr>
          <w:p w14:paraId="684EFD9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Lenovo</w:t>
            </w:r>
          </w:p>
        </w:tc>
      </w:tr>
      <w:tr w:rsidR="006B326E" w14:paraId="588387A0" w14:textId="77777777">
        <w:trPr>
          <w:trHeight w:val="227"/>
        </w:trPr>
        <w:tc>
          <w:tcPr>
            <w:tcW w:w="567" w:type="dxa"/>
          </w:tcPr>
          <w:p w14:paraId="283033D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22</w:t>
            </w:r>
            <w:r>
              <w:rPr>
                <w:kern w:val="2"/>
                <w:sz w:val="16"/>
                <w:szCs w:val="16"/>
              </w:rPr>
              <w:t>]</w:t>
            </w:r>
          </w:p>
        </w:tc>
        <w:tc>
          <w:tcPr>
            <w:tcW w:w="1274" w:type="dxa"/>
          </w:tcPr>
          <w:p w14:paraId="5C41BC29"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7" w:history="1">
              <w:r w:rsidR="00422401">
                <w:rPr>
                  <w:rFonts w:ascii="Times New Roman" w:eastAsia="等线" w:hAnsi="Times New Roman" w:cs="Times New Roman"/>
                  <w:sz w:val="16"/>
                  <w:szCs w:val="16"/>
                  <w:lang w:eastAsia="zh-CN"/>
                </w:rPr>
                <w:t>R1-2601074</w:t>
              </w:r>
            </w:hyperlink>
          </w:p>
        </w:tc>
        <w:tc>
          <w:tcPr>
            <w:tcW w:w="5957" w:type="dxa"/>
          </w:tcPr>
          <w:p w14:paraId="60DC50C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Design for Active AIoT Devices</w:t>
            </w:r>
          </w:p>
        </w:tc>
        <w:tc>
          <w:tcPr>
            <w:tcW w:w="1525" w:type="dxa"/>
          </w:tcPr>
          <w:p w14:paraId="7F14B57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InterDigital, Inc.</w:t>
            </w:r>
          </w:p>
        </w:tc>
      </w:tr>
      <w:tr w:rsidR="006B326E" w14:paraId="0E49B857" w14:textId="77777777">
        <w:trPr>
          <w:trHeight w:val="227"/>
        </w:trPr>
        <w:tc>
          <w:tcPr>
            <w:tcW w:w="567" w:type="dxa"/>
          </w:tcPr>
          <w:p w14:paraId="48F6F1D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[23]</w:t>
            </w:r>
          </w:p>
        </w:tc>
        <w:tc>
          <w:tcPr>
            <w:tcW w:w="1274" w:type="dxa"/>
          </w:tcPr>
          <w:p w14:paraId="44A8DAD0"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8" w:history="1">
              <w:r w:rsidR="00422401">
                <w:rPr>
                  <w:rFonts w:ascii="Times New Roman" w:eastAsia="等线" w:hAnsi="Times New Roman" w:cs="Times New Roman"/>
                  <w:sz w:val="16"/>
                  <w:szCs w:val="16"/>
                  <w:lang w:eastAsia="zh-CN"/>
                </w:rPr>
                <w:t>R1-2601123</w:t>
              </w:r>
            </w:hyperlink>
          </w:p>
        </w:tc>
        <w:tc>
          <w:tcPr>
            <w:tcW w:w="5957" w:type="dxa"/>
          </w:tcPr>
          <w:p w14:paraId="1CDF34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39E4818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Sony</w:t>
            </w:r>
          </w:p>
        </w:tc>
      </w:tr>
      <w:tr w:rsidR="006B326E" w14:paraId="7C462328" w14:textId="77777777">
        <w:trPr>
          <w:trHeight w:val="227"/>
        </w:trPr>
        <w:tc>
          <w:tcPr>
            <w:tcW w:w="567" w:type="dxa"/>
          </w:tcPr>
          <w:p w14:paraId="3D31A01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4</w:t>
            </w:r>
            <w:r>
              <w:rPr>
                <w:kern w:val="2"/>
                <w:sz w:val="16"/>
                <w:szCs w:val="16"/>
              </w:rPr>
              <w:t>]</w:t>
            </w:r>
          </w:p>
        </w:tc>
        <w:tc>
          <w:tcPr>
            <w:tcW w:w="1274" w:type="dxa"/>
          </w:tcPr>
          <w:p w14:paraId="33D7A54A"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9" w:history="1">
              <w:r w:rsidR="00422401">
                <w:rPr>
                  <w:rFonts w:ascii="Times New Roman" w:eastAsia="等线" w:hAnsi="Times New Roman" w:cs="Times New Roman"/>
                  <w:sz w:val="16"/>
                  <w:szCs w:val="16"/>
                  <w:lang w:eastAsia="zh-CN"/>
                </w:rPr>
                <w:t>R1-2601167</w:t>
              </w:r>
            </w:hyperlink>
          </w:p>
        </w:tc>
        <w:tc>
          <w:tcPr>
            <w:tcW w:w="5957" w:type="dxa"/>
          </w:tcPr>
          <w:p w14:paraId="72ECE94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design and procedures for Ambient IoT outdoor for active device</w:t>
            </w:r>
          </w:p>
        </w:tc>
        <w:tc>
          <w:tcPr>
            <w:tcW w:w="1525" w:type="dxa"/>
          </w:tcPr>
          <w:p w14:paraId="05BE9AD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NTT DOCOMO, INC.</w:t>
            </w:r>
          </w:p>
        </w:tc>
      </w:tr>
      <w:tr w:rsidR="006B326E" w14:paraId="4AB4E520" w14:textId="77777777">
        <w:trPr>
          <w:trHeight w:val="227"/>
        </w:trPr>
        <w:tc>
          <w:tcPr>
            <w:tcW w:w="567" w:type="dxa"/>
          </w:tcPr>
          <w:p w14:paraId="29BFB091"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5</w:t>
            </w:r>
            <w:r>
              <w:rPr>
                <w:kern w:val="2"/>
                <w:sz w:val="16"/>
                <w:szCs w:val="16"/>
              </w:rPr>
              <w:t>]</w:t>
            </w:r>
          </w:p>
        </w:tc>
        <w:tc>
          <w:tcPr>
            <w:tcW w:w="1274" w:type="dxa"/>
          </w:tcPr>
          <w:p w14:paraId="39E5680B"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0" w:history="1">
              <w:r w:rsidR="00422401">
                <w:rPr>
                  <w:rFonts w:ascii="Times New Roman" w:eastAsia="等线" w:hAnsi="Times New Roman" w:cs="Times New Roman"/>
                  <w:sz w:val="16"/>
                  <w:szCs w:val="16"/>
                  <w:lang w:eastAsia="zh-CN"/>
                </w:rPr>
                <w:t>R1-260</w:t>
              </w:r>
            </w:hyperlink>
            <w:r w:rsidR="00422401">
              <w:rPr>
                <w:rFonts w:ascii="Times New Roman" w:eastAsia="等线" w:hAnsi="Times New Roman" w:cs="Times New Roman"/>
                <w:sz w:val="16"/>
                <w:szCs w:val="16"/>
                <w:lang w:eastAsia="zh-CN"/>
              </w:rPr>
              <w:t>1481</w:t>
            </w:r>
          </w:p>
        </w:tc>
        <w:tc>
          <w:tcPr>
            <w:tcW w:w="5957" w:type="dxa"/>
          </w:tcPr>
          <w:p w14:paraId="30D53EC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designs for Device 2b/C</w:t>
            </w:r>
          </w:p>
        </w:tc>
        <w:tc>
          <w:tcPr>
            <w:tcW w:w="1525" w:type="dxa"/>
          </w:tcPr>
          <w:p w14:paraId="7FD5DE0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Qualcomm Incorporated</w:t>
            </w:r>
          </w:p>
        </w:tc>
      </w:tr>
      <w:tr w:rsidR="006B326E" w14:paraId="63316043" w14:textId="77777777">
        <w:trPr>
          <w:trHeight w:val="227"/>
        </w:trPr>
        <w:tc>
          <w:tcPr>
            <w:tcW w:w="567" w:type="dxa"/>
          </w:tcPr>
          <w:p w14:paraId="18C6EA3F"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w:t>
            </w:r>
            <w:r>
              <w:rPr>
                <w:kern w:val="2"/>
                <w:sz w:val="16"/>
                <w:szCs w:val="16"/>
              </w:rPr>
              <w:t>7]</w:t>
            </w:r>
          </w:p>
        </w:tc>
        <w:tc>
          <w:tcPr>
            <w:tcW w:w="1274" w:type="dxa"/>
          </w:tcPr>
          <w:p w14:paraId="221542C3"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1" w:history="1">
              <w:r w:rsidR="00422401">
                <w:rPr>
                  <w:rFonts w:ascii="Times New Roman" w:eastAsia="等线" w:hAnsi="Times New Roman" w:cs="Times New Roman"/>
                  <w:sz w:val="16"/>
                  <w:szCs w:val="16"/>
                  <w:lang w:eastAsia="zh-CN"/>
                </w:rPr>
                <w:t>R1-2601292</w:t>
              </w:r>
            </w:hyperlink>
          </w:p>
        </w:tc>
        <w:tc>
          <w:tcPr>
            <w:tcW w:w="5957" w:type="dxa"/>
          </w:tcPr>
          <w:p w14:paraId="24AEFE7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686419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Quectel</w:t>
            </w:r>
          </w:p>
        </w:tc>
      </w:tr>
      <w:tr w:rsidR="006B326E" w14:paraId="4ED9FC2E" w14:textId="77777777">
        <w:trPr>
          <w:trHeight w:val="227"/>
        </w:trPr>
        <w:tc>
          <w:tcPr>
            <w:tcW w:w="567" w:type="dxa"/>
          </w:tcPr>
          <w:p w14:paraId="7846E47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[28]</w:t>
            </w:r>
          </w:p>
        </w:tc>
        <w:tc>
          <w:tcPr>
            <w:tcW w:w="1274" w:type="dxa"/>
          </w:tcPr>
          <w:p w14:paraId="52B7D2A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R1-2601300</w:t>
            </w:r>
          </w:p>
        </w:tc>
        <w:tc>
          <w:tcPr>
            <w:tcW w:w="5957" w:type="dxa"/>
          </w:tcPr>
          <w:p w14:paraId="7118D1F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03AE7C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China Telecom</w:t>
            </w:r>
          </w:p>
        </w:tc>
      </w:tr>
      <w:tr w:rsidR="006B326E" w14:paraId="65BE5CF6" w14:textId="77777777">
        <w:trPr>
          <w:trHeight w:val="227"/>
        </w:trPr>
        <w:tc>
          <w:tcPr>
            <w:tcW w:w="567" w:type="dxa"/>
          </w:tcPr>
          <w:p w14:paraId="1BAC507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29</w:t>
            </w:r>
            <w:r>
              <w:rPr>
                <w:kern w:val="2"/>
                <w:sz w:val="16"/>
                <w:szCs w:val="16"/>
              </w:rPr>
              <w:t>]</w:t>
            </w:r>
          </w:p>
        </w:tc>
        <w:tc>
          <w:tcPr>
            <w:tcW w:w="1274" w:type="dxa"/>
          </w:tcPr>
          <w:p w14:paraId="3C97EAAE"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2" w:history="1">
              <w:r w:rsidR="00422401">
                <w:rPr>
                  <w:rFonts w:ascii="Times New Roman" w:eastAsia="等线" w:hAnsi="Times New Roman" w:cs="Times New Roman"/>
                  <w:sz w:val="16"/>
                  <w:szCs w:val="16"/>
                  <w:lang w:eastAsia="zh-CN"/>
                </w:rPr>
                <w:t>R1-2601338</w:t>
              </w:r>
            </w:hyperlink>
          </w:p>
        </w:tc>
        <w:tc>
          <w:tcPr>
            <w:tcW w:w="5957" w:type="dxa"/>
          </w:tcPr>
          <w:p w14:paraId="2B12DBF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0D8C986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TCL</w:t>
            </w:r>
          </w:p>
        </w:tc>
      </w:tr>
      <w:tr w:rsidR="006B326E" w14:paraId="11286CF4" w14:textId="77777777">
        <w:trPr>
          <w:trHeight w:val="227"/>
        </w:trPr>
        <w:tc>
          <w:tcPr>
            <w:tcW w:w="567" w:type="dxa"/>
          </w:tcPr>
          <w:p w14:paraId="53012B2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[3</w:t>
            </w:r>
            <w:r>
              <w:rPr>
                <w:rFonts w:eastAsia="等线"/>
                <w:kern w:val="2"/>
                <w:sz w:val="16"/>
                <w:szCs w:val="16"/>
                <w:lang w:eastAsia="zh-CN"/>
              </w:rPr>
              <w:t>0</w:t>
            </w:r>
            <w:r>
              <w:rPr>
                <w:kern w:val="2"/>
                <w:sz w:val="16"/>
                <w:szCs w:val="16"/>
              </w:rPr>
              <w:t>]</w:t>
            </w:r>
          </w:p>
        </w:tc>
        <w:tc>
          <w:tcPr>
            <w:tcW w:w="1274" w:type="dxa"/>
          </w:tcPr>
          <w:p w14:paraId="6EE12C37" w14:textId="77777777" w:rsidR="006B326E" w:rsidRDefault="00B24205">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3" w:history="1">
              <w:r w:rsidR="00422401">
                <w:rPr>
                  <w:rFonts w:ascii="Times New Roman" w:eastAsia="等线" w:hAnsi="Times New Roman" w:cs="Times New Roman"/>
                  <w:sz w:val="16"/>
                  <w:szCs w:val="16"/>
                  <w:lang w:eastAsia="zh-CN"/>
                </w:rPr>
                <w:t>R1-2601368</w:t>
              </w:r>
            </w:hyperlink>
          </w:p>
        </w:tc>
        <w:tc>
          <w:tcPr>
            <w:tcW w:w="5957" w:type="dxa"/>
          </w:tcPr>
          <w:p w14:paraId="4F6A2AE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AIoT R2D design for Rel.20 Device 2b/C</w:t>
            </w:r>
          </w:p>
        </w:tc>
        <w:tc>
          <w:tcPr>
            <w:tcW w:w="1525" w:type="dxa"/>
          </w:tcPr>
          <w:p w14:paraId="36FC893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Sequans Communications</w:t>
            </w:r>
          </w:p>
        </w:tc>
      </w:tr>
    </w:tbl>
    <w:p w14:paraId="56E8970B" w14:textId="77777777" w:rsidR="006B326E" w:rsidRDefault="006B326E">
      <w:pPr>
        <w:spacing w:before="60" w:after="60"/>
        <w:rPr>
          <w:rFonts w:eastAsia="等线"/>
          <w:lang w:eastAsia="zh-CN"/>
        </w:rPr>
      </w:pPr>
    </w:p>
    <w:bookmarkEnd w:id="85"/>
    <w:p w14:paraId="33F768FF"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3583DCF9" w14:textId="77777777" w:rsidR="006B326E" w:rsidRDefault="00422401">
      <w:pPr>
        <w:spacing w:before="60" w:after="60"/>
        <w:rPr>
          <w:rFonts w:eastAsia="等线"/>
          <w:b/>
          <w:bCs/>
          <w:sz w:val="24"/>
          <w:szCs w:val="24"/>
          <w:u w:val="single"/>
        </w:rPr>
      </w:pPr>
      <w:r>
        <w:rPr>
          <w:rFonts w:eastAsia="等线"/>
          <w:b/>
          <w:bCs/>
          <w:sz w:val="24"/>
          <w:szCs w:val="24"/>
          <w:u w:val="single"/>
        </w:rPr>
        <w:t>Objectives</w:t>
      </w:r>
    </w:p>
    <w:p w14:paraId="1EC10A3C"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6EB2681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4D50922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27039A7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5048A45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0DD5556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4C3B1CC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12CCB506"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bookmarkStart w:id="86" w:name="_Hlk200381346"/>
      <w:r>
        <w:rPr>
          <w:rFonts w:eastAsia="等线"/>
        </w:rPr>
        <w:t>Take into account the aspects reported in Clause 6.10 “DO-A assessment” and Clause 6.1.1.7 “CFO calibration signal for device 2b” of TR 38.769</w:t>
      </w:r>
      <w:bookmarkEnd w:id="86"/>
    </w:p>
    <w:p w14:paraId="524964C5"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64ABBF3E" w14:textId="77777777" w:rsidR="006B326E" w:rsidRDefault="00422401">
      <w:pPr>
        <w:spacing w:before="60" w:after="60"/>
        <w:rPr>
          <w:rFonts w:eastAsia="等线"/>
        </w:rPr>
      </w:pPr>
      <w:r>
        <w:rPr>
          <w:rFonts w:eastAsia="等线"/>
        </w:rPr>
        <w:t>This objective begins after RAN#108 (June 2025)</w:t>
      </w:r>
    </w:p>
    <w:p w14:paraId="2BD49A05" w14:textId="77777777" w:rsidR="006B326E" w:rsidRDefault="00422401">
      <w:pPr>
        <w:spacing w:before="60" w:after="60"/>
        <w:rPr>
          <w:rFonts w:eastAsia="等线"/>
        </w:rPr>
      </w:pPr>
      <w:r>
        <w:rPr>
          <w:rFonts w:eastAsia="等线"/>
        </w:rPr>
        <w:t>RAN#111 (March 2026) will make a decision on whether to include outdoor scenarios in Rel-20 normative work.</w:t>
      </w:r>
    </w:p>
    <w:p w14:paraId="16258C42" w14:textId="77777777" w:rsidR="006B326E" w:rsidRDefault="006B326E">
      <w:pPr>
        <w:spacing w:before="60" w:after="60"/>
        <w:ind w:left="360"/>
        <w:rPr>
          <w:rFonts w:eastAsia="等线"/>
        </w:rPr>
      </w:pPr>
    </w:p>
    <w:p w14:paraId="39827CAB" w14:textId="77777777" w:rsidR="006B326E" w:rsidRDefault="00422401">
      <w:pPr>
        <w:spacing w:before="60" w:after="60"/>
        <w:ind w:left="360"/>
        <w:rPr>
          <w:rFonts w:eastAsia="等线"/>
        </w:rPr>
      </w:pPr>
      <w:r>
        <w:rPr>
          <w:rFonts w:eastAsia="等线"/>
        </w:rPr>
        <w:t>This objective includes:</w:t>
      </w:r>
    </w:p>
    <w:p w14:paraId="5DF58AE7" w14:textId="77777777" w:rsidR="006B326E" w:rsidRDefault="00422401">
      <w:pPr>
        <w:spacing w:before="60" w:after="60"/>
        <w:ind w:left="360"/>
        <w:rPr>
          <w:rFonts w:eastAsia="等线"/>
          <w:b/>
          <w:bCs/>
          <w:u w:val="single"/>
        </w:rPr>
      </w:pPr>
      <w:r>
        <w:rPr>
          <w:rFonts w:eastAsia="等线"/>
          <w:b/>
          <w:bCs/>
          <w:u w:val="single"/>
        </w:rPr>
        <w:t>RAN1-led</w:t>
      </w:r>
    </w:p>
    <w:p w14:paraId="2FDEB78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0E32A5CF"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480FB6C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1DE42CE4"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559AE192"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31CC8777"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0E75A984" w14:textId="77777777" w:rsidR="006B326E" w:rsidRDefault="00422401">
      <w:pPr>
        <w:numPr>
          <w:ilvl w:val="2"/>
          <w:numId w:val="54"/>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52F4D2CB"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1547852C" w14:textId="77777777" w:rsidR="006B326E" w:rsidRDefault="00422401">
      <w:pPr>
        <w:spacing w:before="60" w:after="6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73CCB12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0EB488D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3EF2AD7F" w14:textId="77777777" w:rsidR="006B326E" w:rsidRDefault="00422401">
      <w:pPr>
        <w:spacing w:before="60" w:after="60"/>
        <w:ind w:left="360"/>
        <w:rPr>
          <w:rFonts w:eastAsia="等线"/>
          <w:b/>
          <w:bCs/>
          <w:u w:val="single"/>
        </w:rPr>
      </w:pPr>
      <w:r>
        <w:rPr>
          <w:rFonts w:eastAsia="等线"/>
          <w:b/>
          <w:bCs/>
          <w:u w:val="single"/>
        </w:rPr>
        <w:t>RAN4-led</w:t>
      </w:r>
    </w:p>
    <w:p w14:paraId="7EF6B19B"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coexistence between Device 2b/Device C and NR/LTE in the above outdoor scenarios.</w:t>
      </w:r>
    </w:p>
    <w:p w14:paraId="59088AA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37BC38E8" w14:textId="77777777" w:rsidR="006B326E" w:rsidRDefault="00422401">
      <w:pPr>
        <w:spacing w:before="60" w:after="60"/>
        <w:ind w:firstLine="357"/>
        <w:rPr>
          <w:rFonts w:eastAsia="等线"/>
        </w:rPr>
      </w:pPr>
      <w:r>
        <w:rPr>
          <w:rFonts w:eastAsia="等线"/>
        </w:rPr>
        <w:t>NOTE: Strive to minimize evaluation cases in RAN1 and RAN4.</w:t>
      </w:r>
    </w:p>
    <w:p w14:paraId="4ADFE902" w14:textId="77777777" w:rsidR="006B326E" w:rsidRDefault="006B326E">
      <w:pPr>
        <w:spacing w:before="60" w:after="60"/>
        <w:rPr>
          <w:rFonts w:eastAsia="等线"/>
        </w:rPr>
      </w:pPr>
    </w:p>
    <w:p w14:paraId="0AFACB92"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52604B5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3376EB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109F7D6F"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519BD71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6296E63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520BB96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26D49F4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45F0229E" w14:textId="77777777" w:rsidR="006B326E" w:rsidRDefault="006B326E">
      <w:pPr>
        <w:adjustRightInd w:val="0"/>
        <w:snapToGrid w:val="0"/>
        <w:spacing w:before="60" w:afterLines="50" w:after="120" w:line="240" w:lineRule="auto"/>
        <w:rPr>
          <w:rFonts w:eastAsia="宋体"/>
          <w:bCs/>
          <w:lang w:eastAsia="zh-CN"/>
        </w:rPr>
      </w:pPr>
    </w:p>
    <w:p w14:paraId="286CD27A"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71D36C4E" w14:textId="77777777" w:rsidR="006B326E" w:rsidRPr="006D2620" w:rsidRDefault="00422401">
      <w:pPr>
        <w:pStyle w:val="3GPPNormalText"/>
        <w:adjustRightInd w:val="0"/>
        <w:snapToGrid w:val="0"/>
        <w:spacing w:before="60" w:after="60"/>
        <w:rPr>
          <w:rFonts w:eastAsia="等线"/>
          <w:lang w:val="en-US"/>
        </w:rPr>
      </w:pPr>
      <w:r w:rsidRPr="006D2620">
        <w:rPr>
          <w:rFonts w:eastAsia="等线"/>
          <w:lang w:val="en-US"/>
        </w:rPr>
        <w:t>Agreements related to R2D Aspects for R20 made in previous meetings are summarized in this section.</w:t>
      </w:r>
    </w:p>
    <w:p w14:paraId="56EEF24F" w14:textId="77777777" w:rsidR="006B326E" w:rsidRPr="006D2620" w:rsidRDefault="006B326E">
      <w:pPr>
        <w:pStyle w:val="3GPPNormalText"/>
        <w:adjustRightInd w:val="0"/>
        <w:snapToGrid w:val="0"/>
        <w:spacing w:before="60" w:after="60"/>
        <w:rPr>
          <w:rFonts w:eastAsia="等线"/>
          <w:lang w:val="en-US"/>
        </w:rPr>
      </w:pPr>
    </w:p>
    <w:p w14:paraId="27D291D9"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waveform and modulation</w:t>
      </w:r>
    </w:p>
    <w:p w14:paraId="543200CE" w14:textId="77777777" w:rsidR="006B326E" w:rsidRDefault="00422401">
      <w:pPr>
        <w:spacing w:before="60" w:after="60"/>
        <w:rPr>
          <w:rFonts w:eastAsia="Yu Mincho"/>
          <w:lang w:eastAsia="ja-JP"/>
        </w:rPr>
      </w:pPr>
      <w:r>
        <w:rPr>
          <w:rFonts w:eastAsia="Yu Mincho"/>
          <w:lang w:eastAsia="ja-JP"/>
        </w:rPr>
        <w:t>RAN1#122</w:t>
      </w:r>
    </w:p>
    <w:p w14:paraId="1D55C9E9" w14:textId="77777777" w:rsidR="006B326E" w:rsidRDefault="00422401">
      <w:pPr>
        <w:spacing w:before="60" w:after="60"/>
        <w:jc w:val="left"/>
        <w:rPr>
          <w:b/>
          <w:szCs w:val="24"/>
          <w:lang w:eastAsia="ko-KR"/>
        </w:rPr>
      </w:pPr>
      <w:r>
        <w:rPr>
          <w:b/>
          <w:szCs w:val="24"/>
          <w:highlight w:val="green"/>
          <w:lang w:eastAsia="ko-KR"/>
        </w:rPr>
        <w:t>Agreement</w:t>
      </w:r>
    </w:p>
    <w:p w14:paraId="7F2FB8C5" w14:textId="77777777" w:rsidR="006B326E" w:rsidRDefault="00422401">
      <w:pPr>
        <w:spacing w:before="60" w:after="60"/>
        <w:jc w:val="left"/>
        <w:rPr>
          <w:szCs w:val="24"/>
          <w:lang w:eastAsia="ko-KR"/>
        </w:rPr>
      </w:pPr>
      <w:r>
        <w:rPr>
          <w:szCs w:val="24"/>
          <w:lang w:eastAsia="ko-KR"/>
        </w:rPr>
        <w:t>For R2D, study necessity of addition/removal of M values from Rel-19 M value set for Device 2b and for Device C for at least the following M values:</w:t>
      </w:r>
    </w:p>
    <w:p w14:paraId="64D0688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M=1</w:t>
      </w:r>
    </w:p>
    <w:p w14:paraId="2A480DB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M=32</w:t>
      </w:r>
    </w:p>
    <w:p w14:paraId="29420DA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Removal of M=24</w:t>
      </w:r>
    </w:p>
    <w:p w14:paraId="66137F89" w14:textId="77777777" w:rsidR="006B326E" w:rsidRDefault="006B326E">
      <w:pPr>
        <w:spacing w:before="60" w:after="60"/>
        <w:rPr>
          <w:rFonts w:eastAsia="Yu Mincho"/>
          <w:lang w:eastAsia="ja-JP"/>
        </w:rPr>
      </w:pPr>
    </w:p>
    <w:p w14:paraId="151094DF" w14:textId="77777777" w:rsidR="006B326E" w:rsidRDefault="00422401">
      <w:pPr>
        <w:spacing w:before="60" w:after="60"/>
        <w:rPr>
          <w:rFonts w:eastAsia="Yu Mincho"/>
          <w:lang w:eastAsia="ja-JP"/>
        </w:rPr>
      </w:pPr>
      <w:r>
        <w:rPr>
          <w:rFonts w:eastAsia="Yu Mincho"/>
          <w:lang w:eastAsia="ja-JP"/>
        </w:rPr>
        <w:t>RAN1#122bis</w:t>
      </w:r>
    </w:p>
    <w:p w14:paraId="382BEA48" w14:textId="77777777" w:rsidR="006B326E" w:rsidRDefault="00422401">
      <w:pPr>
        <w:spacing w:before="60" w:after="60"/>
        <w:jc w:val="left"/>
        <w:rPr>
          <w:b/>
          <w:bCs/>
          <w:szCs w:val="24"/>
        </w:rPr>
      </w:pPr>
      <w:r>
        <w:rPr>
          <w:b/>
          <w:bCs/>
          <w:szCs w:val="24"/>
          <w:highlight w:val="green"/>
        </w:rPr>
        <w:t>Agreement</w:t>
      </w:r>
    </w:p>
    <w:p w14:paraId="07C799A3" w14:textId="77777777" w:rsidR="006B326E" w:rsidRDefault="00422401">
      <w:pPr>
        <w:spacing w:before="60" w:after="60"/>
        <w:jc w:val="left"/>
        <w:rPr>
          <w:szCs w:val="24"/>
          <w:lang w:eastAsia="ko-KR"/>
        </w:rPr>
      </w:pPr>
      <w:r>
        <w:rPr>
          <w:szCs w:val="24"/>
          <w:lang w:eastAsia="ko-KR"/>
        </w:rPr>
        <w:t>The minimum R2D transmission bandwidth of 1 PRB is the baseline for Rel-20.</w:t>
      </w:r>
    </w:p>
    <w:p w14:paraId="0F5DAEA7" w14:textId="77777777" w:rsidR="006B326E" w:rsidRDefault="006B326E">
      <w:pPr>
        <w:spacing w:before="60" w:after="60"/>
        <w:rPr>
          <w:rFonts w:eastAsia="Yu Mincho"/>
          <w:lang w:eastAsia="ja-JP"/>
        </w:rPr>
      </w:pPr>
    </w:p>
    <w:p w14:paraId="1801E522" w14:textId="77777777" w:rsidR="006B326E" w:rsidRDefault="00422401">
      <w:pPr>
        <w:spacing w:before="60" w:after="60"/>
        <w:rPr>
          <w:rFonts w:eastAsia="Yu Mincho"/>
          <w:lang w:eastAsia="ja-JP"/>
        </w:rPr>
      </w:pPr>
      <w:r>
        <w:rPr>
          <w:rFonts w:eastAsia="Yu Mincho"/>
          <w:lang w:eastAsia="ja-JP"/>
        </w:rPr>
        <w:t>RAN1#123</w:t>
      </w:r>
    </w:p>
    <w:p w14:paraId="1BC0002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FD19D00" w14:textId="77777777" w:rsidR="006B326E" w:rsidRDefault="00422401">
      <w:pPr>
        <w:spacing w:before="60" w:after="60"/>
        <w:jc w:val="left"/>
        <w:rPr>
          <w:rFonts w:eastAsia="MS Mincho"/>
          <w:szCs w:val="24"/>
          <w:lang w:eastAsia="ja-JP"/>
        </w:rPr>
      </w:pPr>
      <w:r>
        <w:rPr>
          <w:rFonts w:eastAsia="MS Mincho"/>
          <w:szCs w:val="24"/>
          <w:lang w:eastAsia="ja-JP"/>
        </w:rPr>
        <w:t>Regarding removal of M=24 for R2D: Capture following observations in TR 38.769</w:t>
      </w:r>
    </w:p>
    <w:p w14:paraId="1780C685" w14:textId="77777777" w:rsidR="006B326E" w:rsidRDefault="00422401">
      <w:pPr>
        <w:spacing w:before="60" w:after="60"/>
        <w:jc w:val="left"/>
        <w:rPr>
          <w:rFonts w:eastAsia="MS Mincho"/>
          <w:szCs w:val="24"/>
          <w:lang w:eastAsia="ja-JP"/>
        </w:rPr>
      </w:pPr>
      <w:r>
        <w:rPr>
          <w:rFonts w:eastAsia="MS Mincho"/>
          <w:szCs w:val="24"/>
          <w:lang w:eastAsia="ja-JP"/>
        </w:rPr>
        <w:t>Sources [Huawei], [Ericsson], [Panasonic], [Xiaomi] and [vivo] state that it is not necessary to keep M value of 24 for R2D.</w:t>
      </w:r>
    </w:p>
    <w:p w14:paraId="424C94A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[Huawei], [Ericsson] and [Panasonic] state and provide evaluation results show that, M=24 cannot work well for outdoor scenarios as its chip length is too short to resist large multipath delay and channel fading.</w:t>
      </w:r>
    </w:p>
    <w:p w14:paraId="0EF008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M=24 cannot work for outdoor scenarios with BLER close to 1 under different SNRs</w:t>
      </w:r>
    </w:p>
    <w:p w14:paraId="2970352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shows that 10% BLER cannot be achieved with M=24 (even with repetitions)</w:t>
      </w:r>
    </w:p>
    <w:p w14:paraId="50B3FFB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when M=24 (and M≥12), both Device 2b and Device C cannot achieve 1% BLER and have an error floor around CNR=10 dB or larger (even without SFO/CFO)</w:t>
      </w:r>
    </w:p>
    <w:p w14:paraId="24670F6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20C724DC" w14:textId="77777777" w:rsidR="006B326E" w:rsidRDefault="00422401">
      <w:pPr>
        <w:spacing w:before="60" w:after="60"/>
        <w:jc w:val="left"/>
        <w:rPr>
          <w:rFonts w:eastAsia="MS Mincho"/>
          <w:szCs w:val="24"/>
          <w:lang w:eastAsia="ja-JP"/>
        </w:rPr>
      </w:pPr>
      <w:r>
        <w:rPr>
          <w:rFonts w:eastAsia="MS Mincho"/>
          <w:szCs w:val="24"/>
          <w:lang w:eastAsia="ja-JP"/>
        </w:rPr>
        <w:t>Sources [Docomo], [Futurewei], [OPPO], [Samsung], [ZTE], [Qualcomm], [CATT] and [Nokia] state that it is necessary to keep M value of 24 for R2D.</w:t>
      </w:r>
    </w:p>
    <w:p w14:paraId="12DDCD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M=24 can be supported for a device which is close to reader and beneficial for device power saving to reduce PRDCH reception duration with higher peak data rate</w:t>
      </w:r>
    </w:p>
    <w:p w14:paraId="6212860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provides evaluation results show that M=24 can still achieve 10% BLER with a reasonable SNR</w:t>
      </w:r>
    </w:p>
    <w:p w14:paraId="7BADD3F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[OPPO] and [Samsung] state that M=24 is needed to achieve data rates similar as R19.</w:t>
      </w:r>
    </w:p>
    <w:p w14:paraId="56A8FDB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[Nokia] states that, M=24 should not be removed, since it is still useful for indoor scenario, and the air interface for Device 2b/C studied for outdoor scenarios will be reused in indoor scenarios.</w:t>
      </w:r>
    </w:p>
    <w:p w14:paraId="2C198F93"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BA5C22E" w14:textId="77777777" w:rsidR="006B326E" w:rsidRDefault="006B326E">
      <w:pPr>
        <w:spacing w:before="60" w:after="60"/>
        <w:jc w:val="left"/>
        <w:rPr>
          <w:rFonts w:eastAsia="MS Mincho"/>
          <w:szCs w:val="24"/>
          <w:lang w:eastAsia="ja-JP"/>
        </w:rPr>
      </w:pPr>
    </w:p>
    <w:p w14:paraId="51175F5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8B247FB" w14:textId="77777777" w:rsidR="006B326E" w:rsidRDefault="00422401">
      <w:pPr>
        <w:spacing w:before="60" w:after="60"/>
        <w:jc w:val="left"/>
        <w:rPr>
          <w:rFonts w:eastAsia="MS Mincho"/>
          <w:szCs w:val="24"/>
          <w:lang w:eastAsia="ja-JP"/>
        </w:rPr>
      </w:pPr>
      <w:r>
        <w:rPr>
          <w:rFonts w:eastAsia="MS Mincho"/>
          <w:szCs w:val="24"/>
          <w:lang w:eastAsia="ja-JP"/>
        </w:rPr>
        <w:t>Regarding addition of M=32 for R2D: Capture following observations in TR 38.769</w:t>
      </w:r>
    </w:p>
    <w:p w14:paraId="3A802FD1" w14:textId="77777777" w:rsidR="006B326E" w:rsidRDefault="00422401">
      <w:pPr>
        <w:spacing w:before="60" w:after="60"/>
        <w:jc w:val="left"/>
        <w:rPr>
          <w:rFonts w:eastAsia="MS Mincho"/>
          <w:szCs w:val="24"/>
          <w:lang w:eastAsia="ja-JP"/>
        </w:rPr>
      </w:pPr>
      <w:r>
        <w:rPr>
          <w:rFonts w:eastAsia="MS Mincho"/>
          <w:szCs w:val="24"/>
          <w:lang w:eastAsia="ja-JP"/>
        </w:rPr>
        <w:t>Sources [Futurewei], [Qualcomm], [LGE], [Spreadtrum], [Xiaomi], [Transsion] state it is beneficial to add M value of 32 for R2D.</w:t>
      </w:r>
    </w:p>
    <w:p w14:paraId="62B7314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and provide evaluation results shows that, for the TDL-C 300 ns environment, the BLER of M=32 is below 10% when CP handling method is used with 8RB resource allocation; </w:t>
      </w:r>
    </w:p>
    <w:p w14:paraId="28EA4E2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FC5147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[Xiaomi] states that, from the energy consumption perspective, M = 32 can enable short transmission duration to avoid interruption.</w:t>
      </w:r>
    </w:p>
    <w:p w14:paraId="06AE30EF" w14:textId="77777777" w:rsidR="006B326E" w:rsidRDefault="00422401">
      <w:pPr>
        <w:spacing w:before="60" w:after="60"/>
        <w:jc w:val="left"/>
        <w:rPr>
          <w:rFonts w:eastAsia="MS Mincho"/>
          <w:szCs w:val="24"/>
          <w:lang w:eastAsia="ja-JP"/>
        </w:rPr>
      </w:pPr>
      <w:r>
        <w:rPr>
          <w:rFonts w:eastAsia="MS Mincho"/>
          <w:szCs w:val="24"/>
          <w:lang w:eastAsia="ja-JP"/>
        </w:rPr>
        <w:t>Sources [vivo], [Huawei], [OPPO], [CATT], [Samsung], [ZTE], [Panasonic], [Docomo] and [Ericsson] state that it is not necessary to add M value of 32 for R2D.</w:t>
      </w:r>
    </w:p>
    <w:p w14:paraId="6397FA4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[Samsung], [CATT], [ZTE], [Docomo], [Panasonic], and [OPPO] state concern on feasibility of M=32 due to too short chip duration. </w:t>
      </w:r>
    </w:p>
    <w:p w14:paraId="5869F54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73F44D9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for Device 2b, M=32 cannot satisfy the 500m coverage requirement at 10% BLER, and for Device C, though it can reach 10% BLER, it has an error floor above 1% BLER.</w:t>
      </w:r>
    </w:p>
    <w:p w14:paraId="7E51395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0D110A1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provide evaluation results show that, when M =32, both Device 2b and Device C cannot achieve 1% BLER and have an error floor around CNR=10 dB and larger due to smaller chip duration.</w:t>
      </w:r>
    </w:p>
    <w:p w14:paraId="61BC94E1"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provide evaluation results show that, for Device 2b and Device C, a 10% BLER cannot be achieved with M=32.</w:t>
      </w:r>
    </w:p>
    <w:p w14:paraId="1AA85FF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[Samsung] state that, higher data rate with M=32 lacks motivation.</w:t>
      </w:r>
    </w:p>
    <w:p w14:paraId="48776E76"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[Docomo] states that, it would increase device complexity as devices need to blindly detect and differentiate M=24 and M=32 with certain FDR.</w:t>
      </w:r>
    </w:p>
    <w:p w14:paraId="28D580E2"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21BE13AD" w14:textId="77777777" w:rsidR="006B326E" w:rsidRDefault="006B326E">
      <w:pPr>
        <w:spacing w:before="60" w:after="60"/>
        <w:jc w:val="left"/>
        <w:rPr>
          <w:rFonts w:eastAsia="MS Mincho"/>
          <w:szCs w:val="24"/>
          <w:lang w:eastAsia="ja-JP"/>
        </w:rPr>
      </w:pPr>
    </w:p>
    <w:p w14:paraId="1405A8D2"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82A3304" w14:textId="77777777" w:rsidR="006B326E" w:rsidRDefault="00422401">
      <w:pPr>
        <w:spacing w:before="60" w:after="60"/>
        <w:jc w:val="left"/>
        <w:rPr>
          <w:rFonts w:eastAsia="MS Mincho"/>
          <w:szCs w:val="24"/>
          <w:lang w:eastAsia="ja-JP"/>
        </w:rPr>
      </w:pPr>
      <w:r>
        <w:rPr>
          <w:rFonts w:eastAsia="MS Mincho"/>
          <w:szCs w:val="24"/>
          <w:lang w:eastAsia="ja-JP"/>
        </w:rPr>
        <w:t>Regarding Addition M=1 for R2D: Capture following observations in TR 38.769</w:t>
      </w:r>
    </w:p>
    <w:p w14:paraId="45F3F92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[Spreadtrum], [Nokia], [CMCC], Huawei], [Ericsson], [Xiaomi], [CATT], [Transsion], [LGE], [Panasonic], [Apple], [TCL], [IIT Kanpur], and [Sequans] states that addition of M=1 is beneficial to improve R2D coverage.</w:t>
      </w:r>
    </w:p>
    <w:p w14:paraId="3BAAC2D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21023C6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M = 1 shows performance gain, when repetition and FEC is not applied, where the CINR/CNR for OOK4 signal, is calculated according to section 4.3.2 of TR 38.769.</w:t>
      </w:r>
    </w:p>
    <w:p w14:paraId="6DD4040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For M=1, the larger chip duration could reduce the DS impact and improve the detection performance for Device 2b/C in outdoor deployment scenario.</w:t>
      </w:r>
    </w:p>
    <w:p w14:paraId="79AB3464"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[Qualcomm], [DOCOMO] states that addition of M=1 is not necessary.</w:t>
      </w:r>
    </w:p>
    <w:p w14:paraId="3805D4D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[DOCOMO] states that, OOK with M=2 using together with repetition achieve the same data rates as M=1.</w:t>
      </w:r>
    </w:p>
    <w:p w14:paraId="52C3275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further observed that OOK with M=2 using together with repetition can achieve better time-domain diversity gain and power boosting gain than OOK with M=1, where the CINR/CNR for OFDM symbol with non-zero power is calculated according to section 4.3.2 of TR 38.769, OFDM symbol with zero power is not counted.</w:t>
      </w:r>
    </w:p>
    <w:p w14:paraId="23C898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states that, OOK4 with M =2 and M=4 have better detection performance than OOK4 with M =1, where the CINR/CNR for OFDM symbol with non-zero power is calculated according to Section 4.3.2 of TR 38.769, OFDM symbol with zero power is not counted. </w:t>
      </w:r>
    </w:p>
    <w:p w14:paraId="6192688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48C0685E" w14:textId="77777777" w:rsidR="006B326E" w:rsidRDefault="006B326E">
      <w:pPr>
        <w:spacing w:before="60" w:after="60"/>
        <w:jc w:val="left"/>
        <w:rPr>
          <w:rFonts w:eastAsia="MS Mincho"/>
          <w:szCs w:val="24"/>
          <w:lang w:eastAsia="ja-JP"/>
        </w:rPr>
      </w:pPr>
    </w:p>
    <w:p w14:paraId="1870C4E1"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channel coding</w:t>
      </w:r>
    </w:p>
    <w:p w14:paraId="393DA057" w14:textId="77777777" w:rsidR="006B326E" w:rsidRDefault="00422401">
      <w:pPr>
        <w:spacing w:before="60" w:after="60"/>
        <w:rPr>
          <w:rFonts w:eastAsia="Yu Mincho"/>
          <w:lang w:eastAsia="ja-JP"/>
        </w:rPr>
      </w:pPr>
      <w:r>
        <w:rPr>
          <w:rFonts w:eastAsia="Yu Mincho"/>
          <w:lang w:eastAsia="ja-JP"/>
        </w:rPr>
        <w:t>RAN1#122</w:t>
      </w:r>
    </w:p>
    <w:p w14:paraId="0C3CF0B7" w14:textId="77777777" w:rsidR="006B326E" w:rsidRDefault="00422401">
      <w:pPr>
        <w:spacing w:before="60" w:after="60"/>
        <w:jc w:val="left"/>
        <w:rPr>
          <w:b/>
          <w:szCs w:val="24"/>
          <w:lang w:eastAsia="ko-KR"/>
        </w:rPr>
      </w:pPr>
      <w:r>
        <w:rPr>
          <w:b/>
          <w:szCs w:val="24"/>
          <w:highlight w:val="green"/>
          <w:lang w:eastAsia="ko-KR"/>
        </w:rPr>
        <w:t>Agreement</w:t>
      </w:r>
    </w:p>
    <w:p w14:paraId="18EB5E6C" w14:textId="77777777" w:rsidR="006B326E" w:rsidRDefault="00422401">
      <w:pPr>
        <w:spacing w:before="60" w:after="60"/>
        <w:jc w:val="left"/>
        <w:rPr>
          <w:szCs w:val="24"/>
          <w:lang w:eastAsia="ko-KR"/>
        </w:rPr>
      </w:pPr>
      <w:r>
        <w:rPr>
          <w:szCs w:val="24"/>
          <w:lang w:eastAsia="ko-KR"/>
        </w:rPr>
        <w:t>Study necessity and feasibility of FEC for R2D for Device 2b and for Device C including the following aspects:</w:t>
      </w:r>
    </w:p>
    <w:p w14:paraId="189202B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Coding schemes: convolutional code (e.g TBCC), RM code</w:t>
      </w:r>
    </w:p>
    <w:p w14:paraId="347F0A2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szCs w:val="24"/>
          <w:lang w:eastAsia="ko-KR"/>
        </w:rPr>
      </w:pPr>
      <w:r>
        <w:rPr>
          <w:szCs w:val="24"/>
          <w:lang w:eastAsia="ko-KR"/>
        </w:rPr>
        <w:t>Note: focus on coding schemes already specified in LTE or NR</w:t>
      </w:r>
    </w:p>
    <w:p w14:paraId="08B4AA8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FEC code rates: at least 1/2, 1/3</w:t>
      </w:r>
    </w:p>
    <w:p w14:paraId="15FE86F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Interleaver or LTE bit collection scheme for TBCC</w:t>
      </w:r>
    </w:p>
    <w:p w14:paraId="608B57C3" w14:textId="77777777" w:rsidR="006B326E" w:rsidRDefault="006B326E">
      <w:pPr>
        <w:spacing w:before="60" w:after="60"/>
        <w:rPr>
          <w:rFonts w:eastAsia="Yu Mincho"/>
          <w:lang w:eastAsia="ja-JP"/>
        </w:rPr>
      </w:pPr>
    </w:p>
    <w:p w14:paraId="5CB2C4FB" w14:textId="77777777" w:rsidR="006B326E" w:rsidRDefault="00422401">
      <w:pPr>
        <w:spacing w:before="60" w:after="60"/>
        <w:rPr>
          <w:rFonts w:eastAsia="Yu Mincho"/>
          <w:lang w:eastAsia="ja-JP"/>
        </w:rPr>
      </w:pPr>
      <w:r>
        <w:rPr>
          <w:rFonts w:eastAsia="Yu Mincho"/>
          <w:lang w:eastAsia="ja-JP"/>
        </w:rPr>
        <w:t>RAN1#122bis</w:t>
      </w:r>
    </w:p>
    <w:p w14:paraId="513BB5A9" w14:textId="77777777" w:rsidR="006B326E" w:rsidRDefault="00422401">
      <w:pPr>
        <w:spacing w:before="60" w:after="60"/>
        <w:jc w:val="left"/>
        <w:rPr>
          <w:b/>
          <w:bCs/>
          <w:szCs w:val="24"/>
        </w:rPr>
      </w:pPr>
      <w:r>
        <w:rPr>
          <w:b/>
          <w:bCs/>
          <w:szCs w:val="24"/>
          <w:highlight w:val="green"/>
        </w:rPr>
        <w:t>Agreement</w:t>
      </w:r>
    </w:p>
    <w:p w14:paraId="7AB5047C" w14:textId="77777777" w:rsidR="006B326E" w:rsidRDefault="00422401">
      <w:pPr>
        <w:spacing w:before="60" w:after="60"/>
        <w:jc w:val="left"/>
        <w:rPr>
          <w:szCs w:val="24"/>
        </w:rPr>
      </w:pPr>
      <w:r>
        <w:rPr>
          <w:szCs w:val="24"/>
        </w:rPr>
        <w:t xml:space="preserve">Study interleaving for PRDCH with FEC, including the </w:t>
      </w:r>
      <w:r>
        <w:rPr>
          <w:szCs w:val="24"/>
          <w:lang w:eastAsia="ko-KR"/>
        </w:rPr>
        <w:t xml:space="preserve">necessity and feasibility of </w:t>
      </w:r>
      <w:r>
        <w:rPr>
          <w:szCs w:val="24"/>
        </w:rPr>
        <w:t>the following:</w:t>
      </w:r>
    </w:p>
    <w:p w14:paraId="0D79FF1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1: reuse both LTE sub-block interleaver and LTE bit collection scheme</w:t>
      </w:r>
    </w:p>
    <w:p w14:paraId="1C3ABF9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2: reuse LTE bit collection scheme without LTE sub-block interleaver</w:t>
      </w:r>
    </w:p>
    <w:p w14:paraId="14D4AED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3: based on LTE bit collection scheme with some update (e.g., for memory reduction) without LTE sub-block interleaver</w:t>
      </w:r>
    </w:p>
    <w:p w14:paraId="3E45382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Combination of alternatives can be studied</w:t>
      </w:r>
    </w:p>
    <w:p w14:paraId="008881F9" w14:textId="77777777" w:rsidR="006B326E" w:rsidRDefault="006B326E">
      <w:pPr>
        <w:spacing w:before="60" w:after="60"/>
        <w:rPr>
          <w:rFonts w:eastAsia="Yu Mincho"/>
          <w:lang w:eastAsia="ja-JP"/>
        </w:rPr>
      </w:pPr>
    </w:p>
    <w:p w14:paraId="0FEED15A" w14:textId="77777777" w:rsidR="006B326E" w:rsidRDefault="00422401">
      <w:pPr>
        <w:spacing w:before="60" w:after="60"/>
        <w:jc w:val="left"/>
        <w:rPr>
          <w:b/>
          <w:bCs/>
          <w:szCs w:val="24"/>
        </w:rPr>
      </w:pPr>
      <w:r>
        <w:rPr>
          <w:b/>
          <w:bCs/>
          <w:szCs w:val="24"/>
          <w:highlight w:val="green"/>
        </w:rPr>
        <w:t>Agreement</w:t>
      </w:r>
    </w:p>
    <w:p w14:paraId="57E21D65" w14:textId="77777777" w:rsidR="006B326E" w:rsidRDefault="00422401">
      <w:pPr>
        <w:spacing w:before="60" w:after="60"/>
        <w:jc w:val="left"/>
        <w:rPr>
          <w:rFonts w:eastAsia="Malgun Gothic"/>
        </w:rPr>
      </w:pPr>
      <w:r>
        <w:rPr>
          <w:szCs w:val="24"/>
        </w:rPr>
        <w:t>For the study of necessity and feasibility of FEC for R2D for Device 2b and for Device C, further study the following aspects:</w:t>
      </w:r>
    </w:p>
    <w:p w14:paraId="188E9DC6"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Coding schemes</w:t>
      </w:r>
    </w:p>
    <w:p w14:paraId="32476A4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LTE TBCC</w:t>
      </w:r>
    </w:p>
    <w:p w14:paraId="78C50C3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Tailed convolutional code with the same polynomial as LTE TBCC</w:t>
      </w:r>
    </w:p>
    <w:p w14:paraId="3A72A5CC"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RM code</w:t>
      </w:r>
    </w:p>
    <w:p w14:paraId="5B4F5AD9"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FEC code rates: 1/2, 1/3, 1/4</w:t>
      </w:r>
    </w:p>
    <w:p w14:paraId="0E5D2B93" w14:textId="77777777" w:rsidR="006B326E" w:rsidRDefault="006B326E">
      <w:pPr>
        <w:spacing w:before="60" w:after="60"/>
        <w:rPr>
          <w:rFonts w:eastAsia="Yu Mincho"/>
          <w:lang w:eastAsia="ja-JP"/>
        </w:rPr>
      </w:pPr>
    </w:p>
    <w:p w14:paraId="275D59BB" w14:textId="77777777" w:rsidR="006B326E" w:rsidRDefault="00422401">
      <w:pPr>
        <w:spacing w:before="60" w:after="60"/>
        <w:jc w:val="left"/>
        <w:rPr>
          <w:b/>
          <w:szCs w:val="24"/>
        </w:rPr>
      </w:pPr>
      <w:r>
        <w:rPr>
          <w:b/>
          <w:szCs w:val="24"/>
          <w:highlight w:val="green"/>
        </w:rPr>
        <w:t>Agreement</w:t>
      </w:r>
    </w:p>
    <w:p w14:paraId="43481EAB" w14:textId="77777777" w:rsidR="006B326E" w:rsidRDefault="00422401">
      <w:pPr>
        <w:spacing w:before="60" w:after="60"/>
        <w:jc w:val="left"/>
        <w:rPr>
          <w:rFonts w:eastAsia="Yu Mincho"/>
          <w:szCs w:val="24"/>
          <w:lang w:eastAsia="ja-JP"/>
        </w:rPr>
      </w:pPr>
      <w:r>
        <w:rPr>
          <w:szCs w:val="24"/>
        </w:rPr>
        <w:t xml:space="preserve">For R2D and D2R, study the order of channel coding (including interleaver if supported) and block-level repetition (if supported) for complexity reduction, considering necessity and feasibility. </w:t>
      </w:r>
    </w:p>
    <w:p w14:paraId="40CD67C1" w14:textId="77777777" w:rsidR="006B326E" w:rsidRDefault="006B326E">
      <w:pPr>
        <w:spacing w:before="60" w:after="60"/>
        <w:rPr>
          <w:rFonts w:eastAsia="Yu Mincho"/>
          <w:lang w:eastAsia="ja-JP"/>
        </w:rPr>
      </w:pPr>
    </w:p>
    <w:p w14:paraId="23122497" w14:textId="77777777" w:rsidR="006B326E" w:rsidRDefault="00422401">
      <w:pPr>
        <w:spacing w:before="60" w:after="60"/>
        <w:rPr>
          <w:rFonts w:eastAsia="Yu Mincho"/>
          <w:lang w:eastAsia="ja-JP"/>
        </w:rPr>
      </w:pPr>
      <w:r>
        <w:rPr>
          <w:rFonts w:eastAsia="Yu Mincho"/>
          <w:lang w:eastAsia="ja-JP"/>
        </w:rPr>
        <w:t>RAN1#123</w:t>
      </w:r>
    </w:p>
    <w:p w14:paraId="0A1287A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EAE07F" w14:textId="77777777" w:rsidR="006B326E" w:rsidRDefault="00422401">
      <w:pPr>
        <w:spacing w:before="60" w:after="60"/>
        <w:jc w:val="left"/>
        <w:rPr>
          <w:rFonts w:eastAsia="MS Mincho"/>
          <w:szCs w:val="24"/>
          <w:lang w:eastAsia="ja-JP"/>
        </w:rPr>
      </w:pPr>
      <w:r>
        <w:rPr>
          <w:rFonts w:eastAsia="MS Mincho"/>
          <w:szCs w:val="24"/>
          <w:lang w:eastAsia="ja-JP"/>
        </w:rPr>
        <w:t>Regarding the order of channel coding (with interleaver, if supported) and block-level repetition: Capture following observations in TR 38.769</w:t>
      </w:r>
    </w:p>
    <w:p w14:paraId="64B31EE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[NEC], [CATT], [ZTE], [Futurewei], [Apple] and [Qualcomm] report that channel coding before block-level repetition should be supported, with following justifications </w:t>
      </w:r>
    </w:p>
    <w:p w14:paraId="46B5A2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[CATT] and [Qualcomm] state that less memory is required by the channel coding before block-level repetition, compared with channel coding after block-level repetition.  </w:t>
      </w:r>
    </w:p>
    <w:p w14:paraId="411557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AC436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block-level repetition before FEC scheme requires Rblock times more interleaver memory as well as higher implementation complexity and processing delay for both devices and reader.</w:t>
      </w:r>
    </w:p>
    <w:p w14:paraId="046F09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[LGE] state that channel coding after block-level repetition should be supported.</w:t>
      </w:r>
    </w:p>
    <w:p w14:paraId="32BD5150" w14:textId="77777777" w:rsidR="006B326E" w:rsidRDefault="006B326E">
      <w:pPr>
        <w:spacing w:before="60" w:after="60"/>
        <w:jc w:val="left"/>
        <w:rPr>
          <w:rFonts w:eastAsia="MS Mincho"/>
          <w:szCs w:val="24"/>
          <w:lang w:eastAsia="ja-JP"/>
        </w:rPr>
      </w:pPr>
    </w:p>
    <w:p w14:paraId="23E5313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A9F06CB" w14:textId="77777777" w:rsidR="006B326E" w:rsidRDefault="00422401">
      <w:pPr>
        <w:spacing w:before="60" w:after="60"/>
        <w:jc w:val="left"/>
        <w:rPr>
          <w:rFonts w:eastAsia="MS Mincho"/>
          <w:szCs w:val="24"/>
          <w:lang w:eastAsia="ja-JP"/>
        </w:rPr>
      </w:pPr>
      <w:r>
        <w:rPr>
          <w:rFonts w:eastAsia="MS Mincho"/>
          <w:szCs w:val="24"/>
          <w:lang w:eastAsia="ja-JP"/>
        </w:rPr>
        <w:t>Regarding R2D FEC schemes, Capture following observations in TR 38.769</w:t>
      </w:r>
    </w:p>
    <w:p w14:paraId="31D46979" w14:textId="77777777" w:rsidR="006B326E" w:rsidRDefault="00422401">
      <w:pPr>
        <w:spacing w:before="60" w:after="60"/>
        <w:jc w:val="left"/>
        <w:rPr>
          <w:rFonts w:eastAsia="MS Mincho"/>
          <w:szCs w:val="24"/>
          <w:lang w:eastAsia="ja-JP"/>
        </w:rPr>
      </w:pPr>
      <w:r>
        <w:rPr>
          <w:rFonts w:eastAsia="MS Mincho"/>
          <w:szCs w:val="24"/>
          <w:lang w:eastAsia="ja-JP"/>
        </w:rPr>
        <w:t xml:space="preserve">If FFC is supported for R2D, </w:t>
      </w:r>
    </w:p>
    <w:p w14:paraId="3CDF04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[CMCC], [Huawei], [NEC], [CATT], [CTC], [Transsion], [LGE], [Apple], [TCL], [Sequans] [OPPO], [Panasonic], [Qualcomm] report LTE TBCC should be supported. </w:t>
      </w:r>
    </w:p>
    <w:p w14:paraId="52C134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[Transsion] report tailed CC with same polynomial as LTE TBCC can be supported. </w:t>
      </w:r>
    </w:p>
    <w:p w14:paraId="5904622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reports Reed-Muller coding can be supported. Source [CATT] reports Reed-Muller coding can be supported for L1 control, if L1 control is no larger than 11 bits, otherwise, TBCC is supported. </w:t>
      </w:r>
    </w:p>
    <w:p w14:paraId="18367359"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LTE TBCC, Tailed CC with same polynomial as LTE TBCC and Reed-Muller coding </w:t>
      </w:r>
    </w:p>
    <w:p w14:paraId="7BF3D68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Tailed CC with same polynomial as LTE TBCC.</w:t>
      </w:r>
    </w:p>
    <w:p w14:paraId="5478DD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3BC4C23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compared with LTE TBCC, tailed convolutional code can reduce decoding complexity while increase the overhead.</w:t>
      </w:r>
    </w:p>
    <w:p w14:paraId="065C96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tailed convolutional codes with the same polynomial as LTE TBCC has a performance similar to LTE TBCC but suffers rate loss with zero bits padded at the end of the input bits.</w:t>
      </w:r>
    </w:p>
    <w:p w14:paraId="2911D48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the decoding for Tailed convolutional code maybe simpler, but the tail bits need to be sent, and the actual effective code rate slightly decreases</w:t>
      </w:r>
    </w:p>
    <w:p w14:paraId="2C12C5F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RM</w:t>
      </w:r>
    </w:p>
    <w:p w14:paraId="674056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RM code suffers performance degradation and larger complexity at least for larger transport block size, without power reduction benefit</w:t>
      </w:r>
    </w:p>
    <w:p w14:paraId="2A540B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RM code is deprioritized due to the restricted operational range</w:t>
      </w:r>
    </w:p>
    <w:p w14:paraId="7544778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RM codes have a 4-5 times higher power consumption than convolutional codes due to the complicated fast Hadamard transform calculation for the FEC decoder, and has a 3-11 bit TBS restriction in the NR baseline design.</w:t>
      </w:r>
    </w:p>
    <w:p w14:paraId="5EAB3F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6AB8A4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RM codes performs worse than TBCC. RM with k=8 or 10, n=32 has lower decoding complexity, memory cost, hardware area cost and lower power consumption than Viterbi decoding for TBCC with 1/2 or 1/3 coding rate.</w:t>
      </w:r>
    </w:p>
    <w:p w14:paraId="48972B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decoding complexity of RM code is expected to be lower than Viterbi decoding for TBCC. RM is not supported for payload size larger than 11. </w:t>
      </w:r>
    </w:p>
    <w:p w14:paraId="6A663411"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DE8685C" w14:textId="77777777" w:rsidR="006B326E" w:rsidRDefault="006B326E">
      <w:pPr>
        <w:spacing w:before="60" w:after="60"/>
        <w:jc w:val="left"/>
        <w:rPr>
          <w:rFonts w:eastAsia="MS Mincho"/>
          <w:szCs w:val="24"/>
          <w:lang w:eastAsia="ja-JP"/>
        </w:rPr>
      </w:pPr>
    </w:p>
    <w:p w14:paraId="07F878C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23D23CE" w14:textId="77777777" w:rsidR="006B326E" w:rsidRDefault="00422401">
      <w:pPr>
        <w:spacing w:before="60" w:after="60"/>
        <w:jc w:val="left"/>
        <w:rPr>
          <w:rFonts w:eastAsia="MS Mincho"/>
          <w:szCs w:val="24"/>
          <w:lang w:eastAsia="ja-JP"/>
        </w:rPr>
      </w:pPr>
      <w:r>
        <w:rPr>
          <w:rFonts w:eastAsia="MS Mincho"/>
          <w:szCs w:val="24"/>
          <w:lang w:eastAsia="ja-JP"/>
        </w:rPr>
        <w:t>Regarding interleaving and LTE bit collection schemes for R2D, capture following observations in TR 38.769</w:t>
      </w:r>
    </w:p>
    <w:p w14:paraId="5E938FAB"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[Qualcomm], [Docomo] and [ZTE] state that it is beneficial to support interleaving to improve coverage by obtaining time diversity gain. </w:t>
      </w:r>
    </w:p>
    <w:p w14:paraId="5DFB7A4C"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and [Docomo] state it is feasible to support LTE subblock interleaving and LTE bit collection. </w:t>
      </w:r>
    </w:p>
    <w:p w14:paraId="138F940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with or without LTE sub-block interleaving can be even simpler. Hence, both LTE TBCC with bit collection with or without LTE sub-block interleaving are feasible.</w:t>
      </w:r>
    </w:p>
    <w:p w14:paraId="062E589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3B08507F"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three alternatives. </w:t>
      </w:r>
    </w:p>
    <w:p w14:paraId="4904FD37" w14:textId="77777777" w:rsidR="006B326E" w:rsidRDefault="00422401">
      <w:pPr>
        <w:spacing w:before="60" w:after="60"/>
        <w:jc w:val="left"/>
        <w:rPr>
          <w:rFonts w:eastAsia="MS Mincho"/>
          <w:szCs w:val="24"/>
          <w:lang w:eastAsia="ja-JP"/>
        </w:rPr>
      </w:pPr>
      <w:r>
        <w:rPr>
          <w:rFonts w:eastAsia="MS Mincho"/>
          <w:szCs w:val="24"/>
          <w:lang w:eastAsia="ja-JP"/>
        </w:rPr>
        <w:t>For Alt 1: reuse both LTE sub-block interleaver and LTE bit collection scheme</w:t>
      </w:r>
    </w:p>
    <w:p w14:paraId="5F7302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[OPPO], [CATT], [LGE] and [Panasonic] report LTE sub-block interleaver and LTE bit collection scheme can be supported, if FEC is supported. </w:t>
      </w:r>
    </w:p>
    <w:p w14:paraId="5A2427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381643E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reusing the LTE sub-block interleaver and LTE bit collection scheme should be supported due to its performance gain especially for larger TBS transmissions, providing 1dB and 2.8 dB performance gain compared with Alt 2 for BLER 10% and BLER 1% respectively, for a TBS of 400 bits.</w:t>
      </w:r>
    </w:p>
    <w:p w14:paraId="4937A32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767AC56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states that, LTE sub-block interleaver could be beneficial for R2D to reduce the burst error caused by fading, especially for the longer message size with smaller values of M</w:t>
      </w:r>
    </w:p>
    <w:p w14:paraId="5EF460D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Alt 1 and Alt 2 can achieve similar BLER performance, and both require buffering full-length coded bits. </w:t>
      </w:r>
    </w:p>
    <w:p w14:paraId="60337F74" w14:textId="77777777" w:rsidR="006B326E" w:rsidRDefault="00422401">
      <w:pPr>
        <w:spacing w:before="60" w:after="60"/>
        <w:jc w:val="left"/>
        <w:rPr>
          <w:rFonts w:eastAsia="MS Mincho"/>
          <w:szCs w:val="24"/>
          <w:lang w:eastAsia="ja-JP"/>
        </w:rPr>
      </w:pPr>
      <w:r>
        <w:rPr>
          <w:rFonts w:eastAsia="MS Mincho"/>
          <w:szCs w:val="24"/>
          <w:lang w:eastAsia="ja-JP"/>
        </w:rPr>
        <w:t>For Alt 2: reuse LTE bit collection scheme without LTE sub-block interleaver</w:t>
      </w:r>
    </w:p>
    <w:p w14:paraId="32AD683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[ZTE], [LGE], [Apple] and [Qualcomm] report LTE bit collection scheme without LTE sub-block interleaver can be supported, if FEC is supported. </w:t>
      </w:r>
    </w:p>
    <w:p w14:paraId="418324F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Alt 1 and Alt 2 presents similar performance; thus Alt 2 is sufficient. </w:t>
      </w:r>
    </w:p>
    <w:p w14:paraId="5F2D4F7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that, since bit collection does not require interleaving, the complexity of Alt 2 is lower than interleaving. FEC with bit collection and FEC with sub-block interleaver has similar performance compared with FEC with bit collection.</w:t>
      </w:r>
    </w:p>
    <w:p w14:paraId="684FB7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553D510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Alt 2 provides a good balance between performance and complexity for device 2b/C, reusing existing 3GPP designs while minimizing memory requirements.</w:t>
      </w:r>
    </w:p>
    <w:p w14:paraId="2C595CD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for small number of coded bits, Alt2 can be used to improve interleaving gain</w:t>
      </w:r>
    </w:p>
    <w:p w14:paraId="7B4C91C1" w14:textId="77777777" w:rsidR="006B326E" w:rsidRDefault="00422401">
      <w:pPr>
        <w:spacing w:before="60" w:after="60"/>
        <w:jc w:val="left"/>
        <w:rPr>
          <w:rFonts w:eastAsia="MS Mincho"/>
          <w:szCs w:val="24"/>
          <w:lang w:eastAsia="ja-JP"/>
        </w:rPr>
      </w:pPr>
      <w:r>
        <w:rPr>
          <w:rFonts w:eastAsia="MS Mincho"/>
          <w:szCs w:val="24"/>
          <w:lang w:eastAsia="ja-JP"/>
        </w:rPr>
        <w:t>For Alt 3: based on LTE bit collection scheme with some update (e.g., for memory reduction) without LTE sub-block interleaver</w:t>
      </w:r>
    </w:p>
    <w:p w14:paraId="438082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and [NEC] report that, LTE bit collection scheme with segment can be supported, if FEC is supported. </w:t>
      </w:r>
    </w:p>
    <w:p w14:paraId="341CB17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[NEC] states that, Alt 3 can be adopted if memory size limitation exists in devices</w:t>
      </w:r>
    </w:p>
    <w:p w14:paraId="4BD1DB9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4CE1AE6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08EDA0D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and [Huawei] state that, since memory/power consumption by Alt 1 and Alt 2 is feasible for AIoT device, it is unnecessary to further reduce memory/power consumption by Alt 3.  </w:t>
      </w:r>
    </w:p>
    <w:p w14:paraId="1F40C4C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12CAE51C" w14:textId="77777777" w:rsidR="006B326E" w:rsidRDefault="006B326E">
      <w:pPr>
        <w:spacing w:before="60" w:after="60"/>
        <w:rPr>
          <w:rFonts w:eastAsia="Yu Mincho"/>
          <w:lang w:eastAsia="ja-JP"/>
        </w:rPr>
      </w:pPr>
    </w:p>
    <w:p w14:paraId="0CC4279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C2F52B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in TR 38.769:</w:t>
      </w:r>
    </w:p>
    <w:p w14:paraId="1E865E81" w14:textId="77777777" w:rsidR="006B326E" w:rsidRDefault="00422401">
      <w:pPr>
        <w:spacing w:before="60" w:after="60"/>
        <w:jc w:val="left"/>
        <w:rPr>
          <w:rFonts w:eastAsia="MS Mincho"/>
          <w:szCs w:val="24"/>
          <w:lang w:eastAsia="ja-JP"/>
        </w:rPr>
      </w:pPr>
      <w:r>
        <w:rPr>
          <w:rFonts w:eastAsia="MS Mincho"/>
          <w:szCs w:val="24"/>
          <w:lang w:eastAsia="ja-JP"/>
        </w:rPr>
        <w:t>For LTE TBCC Sources [vivo], [Huawei], [Qualcomm], [NOKIA], [CATT], [ZTE] and [Apple] report that the power consumption for TBCC decoding, as follows</w:t>
      </w:r>
    </w:p>
    <w:p w14:paraId="23E42A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power consumption is tens of uW to few hundreds of uW</w:t>
      </w:r>
    </w:p>
    <w:p w14:paraId="0345B7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[ZTE] state power consumption is less than 200uW. </w:t>
      </w:r>
    </w:p>
    <w:p w14:paraId="24A1E5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power consumption can be less than 100uW. </w:t>
      </w:r>
    </w:p>
    <w:p w14:paraId="71EFC1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[CATT] states power consumption is about 100uW </w:t>
      </w:r>
    </w:p>
    <w:p w14:paraId="15DA02A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power consumption is tens of percent higher than a few mWs or less, dependent on the clock frequency, with constraint length K=7. </w:t>
      </w:r>
    </w:p>
    <w:p w14:paraId="67A4698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power consumption is tens of uW.</w:t>
      </w:r>
    </w:p>
    <w:p w14:paraId="2970537B" w14:textId="77777777" w:rsidR="006B326E" w:rsidRDefault="00422401">
      <w:pPr>
        <w:spacing w:before="60" w:after="60"/>
        <w:jc w:val="left"/>
        <w:rPr>
          <w:rFonts w:eastAsia="MS Mincho"/>
          <w:szCs w:val="24"/>
          <w:lang w:eastAsia="ja-JP"/>
        </w:rPr>
      </w:pPr>
      <w:r>
        <w:rPr>
          <w:rFonts w:eastAsia="MS Mincho"/>
          <w:szCs w:val="24"/>
          <w:lang w:eastAsia="ja-JP"/>
        </w:rPr>
        <w:t>Sources [Futurewei] and [Qualcomm] also provide complexity and memory cost analysis for LTE TBCC</w:t>
      </w:r>
    </w:p>
    <w:p w14:paraId="553F527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that, the decoding complexity depends on number of bits, constraint length K and number of iterations. </w:t>
      </w:r>
    </w:p>
    <w:p w14:paraId="794AEB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the decoding complexity and memory depend on constraint length K and trackback depth D.</w:t>
      </w:r>
    </w:p>
    <w:p w14:paraId="4A3A8D82" w14:textId="77777777" w:rsidR="006B326E" w:rsidRDefault="00422401">
      <w:pPr>
        <w:spacing w:before="60" w:after="60"/>
        <w:jc w:val="left"/>
        <w:rPr>
          <w:rFonts w:eastAsia="MS Mincho"/>
          <w:szCs w:val="24"/>
          <w:lang w:eastAsia="ja-JP"/>
        </w:rPr>
      </w:pPr>
      <w:r>
        <w:rPr>
          <w:rFonts w:eastAsia="MS Mincho"/>
          <w:szCs w:val="24"/>
          <w:lang w:eastAsia="ja-JP"/>
        </w:rPr>
        <w:t>For Tailed convolutional code with the same polynomial as LTE TBCC.</w:t>
      </w:r>
    </w:p>
    <w:p w14:paraId="43538A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the complexity is no larger than LTE TBCC. </w:t>
      </w:r>
    </w:p>
    <w:p w14:paraId="76F9B9C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its performance is similar to LTE TBCC but suffers rate loss with zero bits padded at the end of the input bits.</w:t>
      </w:r>
    </w:p>
    <w:p w14:paraId="65599E40" w14:textId="77777777" w:rsidR="006B326E" w:rsidRDefault="00422401">
      <w:pPr>
        <w:spacing w:before="60" w:after="60"/>
        <w:jc w:val="left"/>
        <w:rPr>
          <w:rFonts w:eastAsia="MS Mincho"/>
          <w:szCs w:val="24"/>
          <w:lang w:eastAsia="ja-JP"/>
        </w:rPr>
      </w:pPr>
      <w:r>
        <w:rPr>
          <w:rFonts w:eastAsia="MS Mincho"/>
          <w:szCs w:val="24"/>
          <w:lang w:eastAsia="ja-JP"/>
        </w:rPr>
        <w:t>For RM</w:t>
      </w:r>
    </w:p>
    <w:p w14:paraId="3A18E0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[Xiaomi] state memory and power consumption for RM is lower than TBCC, and it is feasible. </w:t>
      </w:r>
    </w:p>
    <w:p w14:paraId="67704E7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further state that, the decoding complexity, power consumption, memory cost and hardware area cost of RM code is lower than that of LTE TBCC, and suitable for ultra-low power A-IoT devices.</w:t>
      </w:r>
    </w:p>
    <w:p w14:paraId="5A7F5A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62D08100" w14:textId="77777777" w:rsidR="006B326E" w:rsidRDefault="006B326E">
      <w:pPr>
        <w:spacing w:before="60" w:after="60"/>
        <w:jc w:val="left"/>
        <w:rPr>
          <w:rFonts w:eastAsia="MS Mincho"/>
          <w:b/>
          <w:bCs/>
          <w:szCs w:val="24"/>
          <w:lang w:eastAsia="ja-JP"/>
        </w:rPr>
      </w:pPr>
    </w:p>
    <w:p w14:paraId="73F1D8B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0136D53" w14:textId="77777777" w:rsidR="006B326E" w:rsidRDefault="00422401">
      <w:pPr>
        <w:spacing w:before="60" w:after="60"/>
        <w:jc w:val="left"/>
        <w:rPr>
          <w:rFonts w:eastAsia="MS Mincho"/>
          <w:szCs w:val="24"/>
          <w:lang w:eastAsia="ja-JP"/>
        </w:rPr>
      </w:pPr>
      <w:r>
        <w:rPr>
          <w:rFonts w:eastAsia="MS Mincho"/>
          <w:szCs w:val="24"/>
          <w:lang w:eastAsia="ja-JP"/>
        </w:rPr>
        <w:t>Regarding the code rate for FEC: Capture following observations in TR 38.769</w:t>
      </w:r>
    </w:p>
    <w:p w14:paraId="2455CD6A" w14:textId="77777777" w:rsidR="006B326E" w:rsidRDefault="00422401">
      <w:pPr>
        <w:spacing w:before="60" w:after="60"/>
        <w:jc w:val="left"/>
        <w:rPr>
          <w:rFonts w:eastAsia="MS Mincho"/>
          <w:szCs w:val="24"/>
          <w:lang w:eastAsia="ja-JP"/>
        </w:rPr>
      </w:pPr>
      <w:r>
        <w:rPr>
          <w:rFonts w:eastAsia="MS Mincho"/>
          <w:szCs w:val="24"/>
          <w:lang w:eastAsia="ja-JP"/>
        </w:rPr>
        <w:t>For R2D FEC, code rate 1/2, 1/3 and 1/4 are studied</w:t>
      </w:r>
    </w:p>
    <w:p w14:paraId="0AB62132" w14:textId="77777777" w:rsidR="006B326E" w:rsidRDefault="00422401">
      <w:pPr>
        <w:spacing w:before="60" w:after="60"/>
        <w:jc w:val="left"/>
        <w:rPr>
          <w:rFonts w:eastAsia="MS Mincho"/>
          <w:szCs w:val="24"/>
          <w:lang w:eastAsia="ja-JP"/>
        </w:rPr>
      </w:pPr>
      <w:r>
        <w:rPr>
          <w:rFonts w:eastAsia="MS Mincho"/>
          <w:szCs w:val="24"/>
          <w:lang w:eastAsia="ja-JP"/>
        </w:rPr>
        <w:t>For Code rate R=1/3</w:t>
      </w:r>
    </w:p>
    <w:p w14:paraId="08242B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[NOKIA], [CMCC], [Huawei], [NEC], [LGE], [Panasonic], [Apple], [ZTE], [Qualcomm] and [TCL] state R=1/3 can be supported. </w:t>
      </w:r>
    </w:p>
    <w:p w14:paraId="6EB0E02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[CMCC] states that, 1/3 code rate is supported when interleaving is not applied. </w:t>
      </w:r>
    </w:p>
    <w:p w14:paraId="129487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1/3 code rate is necessary and feasible, and should be supported due to its performance gain and an increased power consumption for active devices.</w:t>
      </w:r>
    </w:p>
    <w:p w14:paraId="672A5D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it is beneficial to reuse the LTE TBCC with a preferred code rate of 1/3 to ensure reliable transmission and reduce specification complexity</w:t>
      </w:r>
    </w:p>
    <w:p w14:paraId="5F45467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[Panasonic] states that, for Device C, LTE TBCC with a coding rate of at least 1/3 could be beneficial to support for better coverage. </w:t>
      </w:r>
    </w:p>
    <w:p w14:paraId="7FAC0E4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LTE TBCC with a coding rate of 1/3 could achieve better performance than 3 repetitions.</w:t>
      </w:r>
    </w:p>
    <w:p w14:paraId="06ACA099" w14:textId="77777777" w:rsidR="006B326E" w:rsidRDefault="00422401">
      <w:pPr>
        <w:spacing w:before="60" w:after="60"/>
        <w:jc w:val="left"/>
        <w:rPr>
          <w:rFonts w:eastAsia="MS Mincho"/>
          <w:szCs w:val="24"/>
          <w:lang w:eastAsia="ja-JP"/>
        </w:rPr>
      </w:pPr>
      <w:r>
        <w:rPr>
          <w:rFonts w:eastAsia="MS Mincho"/>
          <w:szCs w:val="24"/>
          <w:lang w:eastAsia="ja-JP"/>
        </w:rPr>
        <w:t>For Code rate R=1/2, achieved by puncturing 3rd branch</w:t>
      </w:r>
    </w:p>
    <w:p w14:paraId="2799C9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1C6A02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For Code rate R=1/2, sources [vivo], [NOKIA], [NEC], [CATT] and [Apple] report that R=1/2 can be supported. </w:t>
      </w:r>
    </w:p>
    <w:p w14:paraId="4BFAE0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1/2 code rate can improve spectrum efficiency and reduce power consumption for decoding. </w:t>
      </w:r>
    </w:p>
    <w:p w14:paraId="72908EC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,1/2 coding rate is preferable for TBCC, as it reduces device power consumption while achieving the same spectral efficiency as the Manchester coding in Rel-19 R2D.</w:t>
      </w:r>
    </w:p>
    <w:p w14:paraId="2EC2D0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[Apple] and [NEC] state that, 1/2 and 1/3 coding rate as baseline. </w:t>
      </w:r>
    </w:p>
    <w:p w14:paraId="02D0EDD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state that, the performance difference between R=1/2 and R=1/3 is about 2 dB.</w:t>
      </w:r>
    </w:p>
    <w:p w14:paraId="2442034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1384023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the necessity of supporting other code rates apart from 1/3 for TBCC, which was supported in D2R for Rel-19, is not clear, because a 1/2 code rate performs worse than a 1/3 code rate</w:t>
      </w:r>
    </w:p>
    <w:p w14:paraId="4A56303B" w14:textId="77777777" w:rsidR="006B326E" w:rsidRDefault="00422401">
      <w:pPr>
        <w:spacing w:before="60" w:after="60"/>
        <w:jc w:val="left"/>
        <w:rPr>
          <w:rFonts w:eastAsia="MS Mincho"/>
          <w:szCs w:val="24"/>
          <w:lang w:eastAsia="ja-JP"/>
        </w:rPr>
      </w:pPr>
      <w:r>
        <w:rPr>
          <w:rFonts w:eastAsia="MS Mincho"/>
          <w:szCs w:val="24"/>
          <w:lang w:eastAsia="ja-JP"/>
        </w:rPr>
        <w:t>For Code rate R=1/4, source [Docomo] reports that Code rate of R=1/4 can be achieved by repetition and puncturing based on LTE TBCC with 1/3 code rate.</w:t>
      </w:r>
    </w:p>
    <w:p w14:paraId="67851402" w14:textId="77777777" w:rsidR="006B326E" w:rsidRDefault="00422401">
      <w:pPr>
        <w:spacing w:before="60" w:after="60"/>
        <w:jc w:val="left"/>
        <w:rPr>
          <w:rFonts w:eastAsia="MS Mincho"/>
          <w:szCs w:val="24"/>
          <w:lang w:eastAsia="ja-JP"/>
        </w:rPr>
      </w:pPr>
      <w:r>
        <w:rPr>
          <w:rFonts w:eastAsia="MS Mincho"/>
          <w:szCs w:val="24"/>
          <w:lang w:eastAsia="ja-JP"/>
        </w:rPr>
        <w:t>For Code rate R=1/4, obtained by adding a new polynomial for the fourth branch</w:t>
      </w:r>
    </w:p>
    <w:p w14:paraId="775D82F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977243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[Apple] report that, Code rate R=1/4 obtained by adding a new polynomial for the fourth branch, can be supported. </w:t>
      </w:r>
    </w:p>
    <w:p w14:paraId="4AB41E1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1/4 coding rate can be considered for extreme coverage scenarios.</w:t>
      </w:r>
    </w:p>
    <w:p w14:paraId="7AF2BA8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1/4 coding rate can further improve the performance than that of 1/3 coding rate. The extra polynomial [133 171 165 137], nested to the existing LTE CC (K=7 and R=1/3), is used</w:t>
      </w:r>
    </w:p>
    <w:p w14:paraId="4CEAE85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the performance difference between R=1/3 and R=1/4 is about 1.25 dB.</w:t>
      </w:r>
    </w:p>
    <w:p w14:paraId="6AE14CD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604CD2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7E39491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that, 1/4 code rate should be deprioritized since it increases complexity. </w:t>
      </w:r>
    </w:p>
    <w:p w14:paraId="76B713E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[Coding scheme assumption]</w:t>
      </w:r>
    </w:p>
    <w:p w14:paraId="6883AFFA" w14:textId="77777777" w:rsidR="006B326E" w:rsidRDefault="00422401">
      <w:pPr>
        <w:spacing w:before="60" w:after="60"/>
        <w:jc w:val="left"/>
        <w:rPr>
          <w:rFonts w:eastAsia="MS Mincho"/>
          <w:szCs w:val="24"/>
          <w:lang w:eastAsia="ja-JP"/>
        </w:rPr>
      </w:pPr>
      <w:r>
        <w:rPr>
          <w:rFonts w:eastAsia="MS Mincho"/>
          <w:szCs w:val="24"/>
          <w:lang w:eastAsia="ja-JP"/>
        </w:rPr>
        <w:t>Source [Futurewei] provide views for above code rates using tailed convolutional code with the same polynomial as LTE TBCC; while other sources provide views for above code rates using LTE TBCC.</w:t>
      </w:r>
    </w:p>
    <w:p w14:paraId="1F02FE0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50D86E8B" w14:textId="77777777" w:rsidR="006B326E" w:rsidRDefault="006B326E">
      <w:pPr>
        <w:spacing w:before="60" w:after="60"/>
        <w:rPr>
          <w:rFonts w:eastAsia="Yu Mincho"/>
          <w:lang w:eastAsia="ja-JP"/>
        </w:rPr>
      </w:pPr>
    </w:p>
    <w:p w14:paraId="1A15AB15"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repetition</w:t>
      </w:r>
    </w:p>
    <w:p w14:paraId="4C50FD46" w14:textId="77777777" w:rsidR="006B326E" w:rsidRDefault="00422401">
      <w:pPr>
        <w:spacing w:before="60" w:after="60"/>
        <w:rPr>
          <w:rFonts w:eastAsia="Yu Mincho"/>
          <w:lang w:eastAsia="ja-JP"/>
        </w:rPr>
      </w:pPr>
      <w:r>
        <w:rPr>
          <w:rFonts w:eastAsia="Yu Mincho"/>
          <w:lang w:eastAsia="ja-JP"/>
        </w:rPr>
        <w:t>RAN1#122</w:t>
      </w:r>
    </w:p>
    <w:p w14:paraId="5A114C8E" w14:textId="77777777" w:rsidR="006B326E" w:rsidRDefault="00422401">
      <w:pPr>
        <w:spacing w:before="60" w:after="60"/>
        <w:jc w:val="left"/>
        <w:rPr>
          <w:b/>
          <w:szCs w:val="24"/>
          <w:lang w:eastAsia="ko-KR"/>
        </w:rPr>
      </w:pPr>
      <w:r>
        <w:rPr>
          <w:b/>
          <w:szCs w:val="24"/>
          <w:highlight w:val="green"/>
          <w:lang w:eastAsia="ko-KR"/>
        </w:rPr>
        <w:t>Agreement</w:t>
      </w:r>
    </w:p>
    <w:p w14:paraId="64B2D387" w14:textId="77777777" w:rsidR="006B326E" w:rsidRDefault="00422401">
      <w:pPr>
        <w:spacing w:before="60" w:after="60"/>
        <w:jc w:val="left"/>
        <w:rPr>
          <w:szCs w:val="24"/>
          <w:lang w:eastAsia="ko-KR"/>
        </w:rPr>
      </w:pPr>
      <w:r>
        <w:rPr>
          <w:szCs w:val="24"/>
          <w:lang w:eastAsia="ko-KR"/>
        </w:rPr>
        <w:t>Study necessity and feasibility of R2D repetitions for R2D for Device 2b and for Device C considering the following repetition types:</w:t>
      </w:r>
    </w:p>
    <w:p w14:paraId="3B69CA1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Block-level repetitions</w:t>
      </w:r>
    </w:p>
    <w:p w14:paraId="647BC63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Bit-level Type-2 repetitions</w:t>
      </w:r>
    </w:p>
    <w:p w14:paraId="7B6F828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Chip-level repetitions (in case of M=1 with FEC if applied)</w:t>
      </w:r>
    </w:p>
    <w:p w14:paraId="7FEFFD89" w14:textId="77777777" w:rsidR="006B326E" w:rsidRDefault="006B326E">
      <w:pPr>
        <w:spacing w:before="60" w:after="60"/>
        <w:rPr>
          <w:rFonts w:eastAsia="Yu Mincho"/>
          <w:lang w:eastAsia="ja-JP"/>
        </w:rPr>
      </w:pPr>
    </w:p>
    <w:p w14:paraId="34DE7877" w14:textId="77777777" w:rsidR="006B326E" w:rsidRDefault="00422401">
      <w:pPr>
        <w:spacing w:before="60" w:after="60"/>
        <w:rPr>
          <w:rFonts w:eastAsia="Yu Mincho"/>
          <w:lang w:eastAsia="ja-JP"/>
        </w:rPr>
      </w:pPr>
      <w:r>
        <w:rPr>
          <w:rFonts w:eastAsia="Yu Mincho"/>
          <w:lang w:eastAsia="ja-JP"/>
        </w:rPr>
        <w:t>RAN1#123</w:t>
      </w:r>
    </w:p>
    <w:p w14:paraId="55C0454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2E5250" w14:textId="77777777" w:rsidR="006B326E" w:rsidRDefault="00422401">
      <w:pPr>
        <w:spacing w:before="60" w:after="60"/>
        <w:jc w:val="left"/>
        <w:rPr>
          <w:rFonts w:eastAsia="MS Mincho"/>
          <w:szCs w:val="24"/>
          <w:lang w:eastAsia="ja-JP"/>
        </w:rPr>
      </w:pPr>
      <w:r>
        <w:rPr>
          <w:rFonts w:eastAsia="MS Mincho"/>
          <w:szCs w:val="24"/>
          <w:lang w:eastAsia="ja-JP"/>
        </w:rPr>
        <w:t>For R2D Repetition, block-level repetition is considered for R20 AIoT.</w:t>
      </w:r>
    </w:p>
    <w:p w14:paraId="2818B6A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bit-level and chip level repetition are not considered for further study.</w:t>
      </w:r>
    </w:p>
    <w:p w14:paraId="57232A16" w14:textId="77777777" w:rsidR="006B326E" w:rsidRDefault="006B326E">
      <w:pPr>
        <w:spacing w:before="60" w:after="60"/>
        <w:rPr>
          <w:rFonts w:eastAsia="Yu Mincho"/>
          <w:lang w:eastAsia="ja-JP"/>
        </w:rPr>
      </w:pPr>
    </w:p>
    <w:p w14:paraId="7B12618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B34B2EB" w14:textId="77777777" w:rsidR="006B326E" w:rsidRDefault="00422401">
      <w:pPr>
        <w:spacing w:before="60" w:after="60"/>
        <w:rPr>
          <w:rFonts w:eastAsia="MS Mincho"/>
          <w:szCs w:val="24"/>
          <w:lang w:eastAsia="ja-JP"/>
        </w:rPr>
      </w:pPr>
      <w:r>
        <w:rPr>
          <w:rFonts w:eastAsia="MS Mincho"/>
          <w:szCs w:val="24"/>
          <w:lang w:eastAsia="ja-JP"/>
        </w:rPr>
        <w:t>Regarding R2D Repetition, Capture following observations in TR 38.769</w:t>
      </w:r>
    </w:p>
    <w:p w14:paraId="7FC09571" w14:textId="77777777" w:rsidR="006B326E" w:rsidRDefault="00422401">
      <w:pPr>
        <w:spacing w:before="60" w:after="60"/>
        <w:rPr>
          <w:rFonts w:eastAsia="MS Mincho"/>
          <w:szCs w:val="24"/>
          <w:lang w:eastAsia="ja-JP"/>
        </w:rPr>
      </w:pPr>
      <w:r>
        <w:rPr>
          <w:rFonts w:eastAsia="MS Mincho"/>
          <w:szCs w:val="24"/>
          <w:lang w:eastAsia="ja-JP"/>
        </w:rPr>
        <w:t xml:space="preserve">Regarding R2D repetition, it is reported by sources [Futurewei], [vivo], [CMCC], [Huawei], [NEC], [CATT], [CTC],  [OPPO], [Transsion], [LGE], [Apple], [Qualcomm], [CEWiT], [Sequans], [Panasonic], [Quectel], [NTT DOCOMO] and [IIT Kanpur] state that R2D repetition is feasible </w:t>
      </w:r>
      <w:r>
        <w:rPr>
          <w:rFonts w:eastAsia="MS Mincho"/>
          <w:szCs w:val="24"/>
          <w:highlight w:val="yellow"/>
          <w:lang w:eastAsia="ja-JP"/>
        </w:rPr>
        <w:t>and can be considered</w:t>
      </w:r>
      <w:r>
        <w:rPr>
          <w:rFonts w:eastAsia="MS Mincho"/>
          <w:szCs w:val="24"/>
          <w:lang w:eastAsia="ja-JP"/>
        </w:rPr>
        <w:t>. Sources [vivo], [Huawei], [CMCC], [OPPO], [CATT], [Transsion], [Apple], and [IIT Kanpur] report that repetition schemes including block-level repetition are feasible.</w:t>
      </w:r>
    </w:p>
    <w:p w14:paraId="1A321979" w14:textId="77777777" w:rsidR="006B326E" w:rsidRDefault="006B326E">
      <w:pPr>
        <w:spacing w:before="60" w:after="60"/>
        <w:rPr>
          <w:rFonts w:eastAsia="Yu Mincho"/>
          <w:lang w:eastAsia="ja-JP"/>
        </w:rPr>
      </w:pPr>
    </w:p>
    <w:p w14:paraId="0F07EF88"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Manchester coding</w:t>
      </w:r>
    </w:p>
    <w:p w14:paraId="3E7CED34" w14:textId="77777777" w:rsidR="006B326E" w:rsidRDefault="00422401">
      <w:pPr>
        <w:spacing w:before="60" w:after="60"/>
        <w:rPr>
          <w:rFonts w:eastAsia="Yu Mincho"/>
          <w:lang w:eastAsia="ja-JP"/>
        </w:rPr>
      </w:pPr>
      <w:r>
        <w:rPr>
          <w:rFonts w:eastAsia="Yu Mincho"/>
          <w:lang w:eastAsia="ja-JP"/>
        </w:rPr>
        <w:t>RAN1#123</w:t>
      </w:r>
    </w:p>
    <w:p w14:paraId="59A4B197" w14:textId="77777777" w:rsidR="006B326E" w:rsidRDefault="00422401">
      <w:pPr>
        <w:spacing w:before="60" w:after="60"/>
        <w:jc w:val="left"/>
        <w:rPr>
          <w:rFonts w:eastAsia="MS Mincho"/>
          <w:b/>
          <w:bCs/>
          <w:szCs w:val="24"/>
          <w:lang w:eastAsia="ja-JP"/>
        </w:rPr>
      </w:pPr>
      <w:r>
        <w:rPr>
          <w:rFonts w:eastAsia="MS Mincho"/>
          <w:b/>
          <w:bCs/>
          <w:szCs w:val="24"/>
          <w:lang w:eastAsia="ja-JP"/>
        </w:rPr>
        <w:t xml:space="preserve">Conclusion: </w:t>
      </w:r>
    </w:p>
    <w:p w14:paraId="1E3DD58F" w14:textId="77777777" w:rsidR="006B326E" w:rsidRDefault="00422401">
      <w:pPr>
        <w:spacing w:before="60" w:after="60"/>
        <w:jc w:val="left"/>
        <w:rPr>
          <w:rFonts w:eastAsia="MS Mincho"/>
          <w:szCs w:val="24"/>
          <w:lang w:eastAsia="ja-JP"/>
        </w:rPr>
      </w:pPr>
      <w:r>
        <w:rPr>
          <w:rFonts w:eastAsia="MS Mincho"/>
          <w:szCs w:val="24"/>
          <w:lang w:eastAsia="ja-JP"/>
        </w:rPr>
        <w:t>There is no need to remove Manchester coding for Rel-20 AIoT PRDCH.</w:t>
      </w:r>
    </w:p>
    <w:p w14:paraId="45369169" w14:textId="77777777" w:rsidR="006B326E" w:rsidRDefault="006B326E">
      <w:pPr>
        <w:spacing w:before="60" w:after="60"/>
        <w:rPr>
          <w:rFonts w:eastAsia="Yu Mincho"/>
          <w:lang w:eastAsia="ja-JP"/>
        </w:rPr>
      </w:pPr>
    </w:p>
    <w:p w14:paraId="59754767"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functionalities</w:t>
      </w:r>
    </w:p>
    <w:p w14:paraId="03412798" w14:textId="77777777" w:rsidR="006B326E" w:rsidRDefault="00422401">
      <w:pPr>
        <w:spacing w:before="60" w:after="60"/>
        <w:rPr>
          <w:rFonts w:eastAsia="Yu Mincho"/>
          <w:lang w:eastAsia="ja-JP"/>
        </w:rPr>
      </w:pPr>
      <w:r>
        <w:rPr>
          <w:rFonts w:eastAsia="Yu Mincho"/>
          <w:lang w:eastAsia="ja-JP"/>
        </w:rPr>
        <w:t>RAN1#122</w:t>
      </w:r>
    </w:p>
    <w:p w14:paraId="75989848" w14:textId="77777777" w:rsidR="006B326E" w:rsidRDefault="00422401">
      <w:pPr>
        <w:spacing w:before="60" w:after="60"/>
        <w:jc w:val="left"/>
        <w:rPr>
          <w:rFonts w:eastAsia="Yu Mincho"/>
          <w:b/>
          <w:szCs w:val="24"/>
          <w:lang w:eastAsia="ja-JP"/>
        </w:rPr>
      </w:pPr>
      <w:r>
        <w:rPr>
          <w:b/>
          <w:szCs w:val="24"/>
          <w:highlight w:val="green"/>
          <w:lang w:eastAsia="ko-KR"/>
        </w:rPr>
        <w:t>Agreement</w:t>
      </w:r>
    </w:p>
    <w:p w14:paraId="7A16E67C" w14:textId="77777777" w:rsidR="006B326E" w:rsidRDefault="00422401">
      <w:pPr>
        <w:spacing w:before="60" w:after="60"/>
        <w:jc w:val="left"/>
        <w:rPr>
          <w:szCs w:val="24"/>
          <w:lang w:eastAsia="ko-KR"/>
        </w:rPr>
      </w:pPr>
      <w:r>
        <w:rPr>
          <w:szCs w:val="24"/>
          <w:lang w:eastAsia="ko-KR"/>
        </w:rPr>
        <w:t>For R2D signal(s), study at least the following functionalities (if needed), and study whether to reuse/enhance existing R2D signal(s) or to introduce new R2D signal(s) for the following functionalities (if needed):</w:t>
      </w:r>
    </w:p>
    <w:p w14:paraId="5B951C3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R2D chip duration determination</w:t>
      </w:r>
    </w:p>
    <w:p w14:paraId="0267EC2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start of R2D</w:t>
      </w:r>
    </w:p>
    <w:p w14:paraId="67DB784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end of PRDCH</w:t>
      </w:r>
    </w:p>
    <w:p w14:paraId="69A1E2A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frequency synchronization (including frequency acquisition)</w:t>
      </w:r>
    </w:p>
    <w:p w14:paraId="0282287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CFO estimation / LO calibration</w:t>
      </w:r>
    </w:p>
    <w:p w14:paraId="565755B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SFO calibration</w:t>
      </w:r>
    </w:p>
    <w:p w14:paraId="6F802A5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timing synchronization/tracking</w:t>
      </w:r>
    </w:p>
    <w:p w14:paraId="22E4584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measurement (e.g., signal strength)</w:t>
      </w:r>
    </w:p>
    <w:p w14:paraId="2D1BFA4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reader identification/differentiation</w:t>
      </w:r>
    </w:p>
    <w:p w14:paraId="255C749E" w14:textId="77777777" w:rsidR="006B326E" w:rsidRDefault="006B326E">
      <w:pPr>
        <w:spacing w:before="60" w:after="60"/>
        <w:jc w:val="left"/>
        <w:rPr>
          <w:rFonts w:eastAsia="Yu Mincho"/>
          <w:szCs w:val="24"/>
          <w:lang w:eastAsia="ja-JP"/>
        </w:rPr>
      </w:pPr>
    </w:p>
    <w:p w14:paraId="66F2A58A"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start indication</w:t>
      </w:r>
    </w:p>
    <w:p w14:paraId="05C59EA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9649915" w14:textId="77777777" w:rsidR="006B326E" w:rsidRDefault="00422401">
      <w:pPr>
        <w:spacing w:before="60" w:after="60"/>
        <w:jc w:val="left"/>
        <w:rPr>
          <w:b/>
          <w:bCs/>
          <w:szCs w:val="24"/>
          <w:lang w:eastAsia="ko-KR"/>
        </w:rPr>
      </w:pPr>
      <w:r>
        <w:rPr>
          <w:b/>
          <w:bCs/>
          <w:szCs w:val="24"/>
          <w:highlight w:val="green"/>
          <w:lang w:eastAsia="ko-KR"/>
        </w:rPr>
        <w:t>Agreement</w:t>
      </w:r>
    </w:p>
    <w:p w14:paraId="73516C61" w14:textId="77777777" w:rsidR="006B326E" w:rsidRDefault="00422401">
      <w:pPr>
        <w:spacing w:before="60" w:after="60"/>
        <w:jc w:val="left"/>
        <w:rPr>
          <w:szCs w:val="24"/>
          <w:lang w:eastAsia="ko-KR"/>
        </w:rPr>
      </w:pPr>
      <w:r>
        <w:rPr>
          <w:szCs w:val="24"/>
          <w:lang w:eastAsia="ko-KR"/>
        </w:rPr>
        <w:t>For the functionality of indicating the start of the R2D transmission that contains PRDCH, study at least the following options if the functionality relies on SIP:</w:t>
      </w:r>
    </w:p>
    <w:p w14:paraId="15B7B67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binary sequence-based SIP (e.g M-sequence or Golay sequence).</w:t>
      </w:r>
    </w:p>
    <w:p w14:paraId="43DF6BA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Reuse the Rel-19 SIP.</w:t>
      </w:r>
    </w:p>
    <w:p w14:paraId="6D322555" w14:textId="77777777" w:rsidR="006B326E" w:rsidRDefault="006B326E">
      <w:pPr>
        <w:spacing w:before="60" w:after="60"/>
        <w:jc w:val="left"/>
        <w:rPr>
          <w:rFonts w:eastAsia="Yu Mincho"/>
          <w:szCs w:val="24"/>
          <w:lang w:eastAsia="ja-JP"/>
        </w:rPr>
      </w:pPr>
    </w:p>
    <w:p w14:paraId="37CF2025" w14:textId="77777777" w:rsidR="006B326E" w:rsidRDefault="00422401">
      <w:pPr>
        <w:spacing w:before="60" w:after="60"/>
        <w:jc w:val="left"/>
        <w:rPr>
          <w:b/>
          <w:bCs/>
          <w:szCs w:val="24"/>
        </w:rPr>
      </w:pPr>
      <w:r>
        <w:rPr>
          <w:b/>
          <w:bCs/>
          <w:szCs w:val="24"/>
          <w:highlight w:val="green"/>
        </w:rPr>
        <w:t>Agreement</w:t>
      </w:r>
    </w:p>
    <w:p w14:paraId="2011056F" w14:textId="77777777" w:rsidR="006B326E" w:rsidRDefault="00422401">
      <w:pPr>
        <w:spacing w:before="60" w:after="60"/>
        <w:jc w:val="left"/>
        <w:rPr>
          <w:szCs w:val="24"/>
        </w:rPr>
      </w:pPr>
      <w:r>
        <w:rPr>
          <w:szCs w:val="24"/>
        </w:rPr>
        <w:t>For the study of R2D binary sequence-based SIP, study the following aspects:</w:t>
      </w:r>
    </w:p>
    <w:p w14:paraId="480A2C92" w14:textId="77777777" w:rsidR="006B326E" w:rsidRDefault="00422401">
      <w:pPr>
        <w:numPr>
          <w:ilvl w:val="0"/>
          <w:numId w:val="24"/>
        </w:numPr>
        <w:spacing w:beforeLines="0" w:before="60" w:afterLines="0" w:after="60" w:line="240" w:lineRule="auto"/>
        <w:jc w:val="left"/>
        <w:rPr>
          <w:szCs w:val="24"/>
        </w:rPr>
      </w:pPr>
      <w:r>
        <w:rPr>
          <w:szCs w:val="24"/>
        </w:rPr>
        <w:t>Sequence type</w:t>
      </w:r>
    </w:p>
    <w:p w14:paraId="495CAE30"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1: m-sequence</w:t>
      </w:r>
    </w:p>
    <w:p w14:paraId="0393366A"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2: Golay sequence</w:t>
      </w:r>
    </w:p>
    <w:p w14:paraId="419B4538" w14:textId="77777777" w:rsidR="006B326E" w:rsidRDefault="00422401">
      <w:pPr>
        <w:numPr>
          <w:ilvl w:val="0"/>
          <w:numId w:val="24"/>
        </w:numPr>
        <w:spacing w:beforeLines="0" w:before="60" w:afterLines="0" w:after="60" w:line="240" w:lineRule="auto"/>
        <w:jc w:val="left"/>
        <w:rPr>
          <w:szCs w:val="24"/>
        </w:rPr>
      </w:pPr>
      <w:r>
        <w:rPr>
          <w:szCs w:val="24"/>
        </w:rPr>
        <w:t>Length of sequence</w:t>
      </w:r>
    </w:p>
    <w:p w14:paraId="7CBB3E78" w14:textId="77777777" w:rsidR="006B326E" w:rsidRDefault="00422401">
      <w:pPr>
        <w:numPr>
          <w:ilvl w:val="0"/>
          <w:numId w:val="24"/>
        </w:numPr>
        <w:spacing w:beforeLines="0" w:before="60" w:afterLines="0" w:after="60" w:line="240" w:lineRule="auto"/>
        <w:jc w:val="left"/>
        <w:rPr>
          <w:szCs w:val="24"/>
        </w:rPr>
      </w:pPr>
      <w:r>
        <w:rPr>
          <w:szCs w:val="24"/>
        </w:rPr>
        <w:t>Number of sequence(s)</w:t>
      </w:r>
    </w:p>
    <w:p w14:paraId="36588C96" w14:textId="77777777" w:rsidR="006B326E" w:rsidRDefault="00422401">
      <w:pPr>
        <w:numPr>
          <w:ilvl w:val="0"/>
          <w:numId w:val="24"/>
        </w:numPr>
        <w:spacing w:beforeLines="0" w:before="60" w:afterLines="0" w:after="60" w:line="240" w:lineRule="auto"/>
        <w:jc w:val="left"/>
        <w:rPr>
          <w:szCs w:val="24"/>
        </w:rPr>
      </w:pPr>
      <w:r>
        <w:rPr>
          <w:szCs w:val="24"/>
        </w:rPr>
        <w:t>FFS: whether to apply Manchester coding to the sequence</w:t>
      </w:r>
    </w:p>
    <w:p w14:paraId="7E162E3B" w14:textId="77777777" w:rsidR="006B326E" w:rsidRDefault="00422401">
      <w:pPr>
        <w:numPr>
          <w:ilvl w:val="0"/>
          <w:numId w:val="24"/>
        </w:numPr>
        <w:spacing w:beforeLines="0" w:before="60" w:afterLines="0" w:after="60" w:line="240" w:lineRule="auto"/>
        <w:jc w:val="left"/>
        <w:rPr>
          <w:szCs w:val="24"/>
        </w:rPr>
      </w:pPr>
      <w:r>
        <w:rPr>
          <w:szCs w:val="24"/>
        </w:rPr>
        <w:t>Note: the same aspects can be studied for R2D midamble if applied with a sequence-based SIP</w:t>
      </w:r>
    </w:p>
    <w:p w14:paraId="33F8822C" w14:textId="77777777" w:rsidR="006B326E" w:rsidRDefault="006B326E">
      <w:pPr>
        <w:spacing w:before="60" w:after="60"/>
        <w:jc w:val="left"/>
        <w:rPr>
          <w:rFonts w:eastAsia="Yu Mincho"/>
          <w:szCs w:val="24"/>
          <w:lang w:eastAsia="ja-JP"/>
        </w:rPr>
      </w:pPr>
    </w:p>
    <w:p w14:paraId="5FA6ABD2" w14:textId="77777777" w:rsidR="006B326E" w:rsidRDefault="00422401">
      <w:pPr>
        <w:spacing w:before="60" w:after="60"/>
        <w:jc w:val="left"/>
        <w:rPr>
          <w:rFonts w:eastAsia="Yu Mincho"/>
          <w:szCs w:val="24"/>
          <w:lang w:eastAsia="ja-JP"/>
        </w:rPr>
      </w:pPr>
      <w:bookmarkStart w:id="87" w:name="_Hlk221178461"/>
      <w:r>
        <w:rPr>
          <w:rFonts w:eastAsia="Yu Mincho"/>
          <w:szCs w:val="24"/>
          <w:lang w:eastAsia="ja-JP"/>
        </w:rPr>
        <w:t>RAN1#123</w:t>
      </w:r>
    </w:p>
    <w:p w14:paraId="181A8F5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DF93C8B" w14:textId="77777777" w:rsidR="006B326E" w:rsidRDefault="00422401">
      <w:pPr>
        <w:spacing w:before="60" w:after="60"/>
        <w:jc w:val="left"/>
        <w:rPr>
          <w:rFonts w:eastAsia="MS Mincho"/>
          <w:szCs w:val="24"/>
          <w:lang w:eastAsia="ja-JP"/>
        </w:rPr>
      </w:pPr>
      <w:r>
        <w:rPr>
          <w:rFonts w:eastAsia="MS Mincho"/>
          <w:szCs w:val="24"/>
          <w:lang w:eastAsia="ja-JP"/>
        </w:rPr>
        <w:t xml:space="preserve">For the functionality of indicating the start of the R2D transmission that contains PRDCH, </w:t>
      </w:r>
    </w:p>
    <w:p w14:paraId="6D946EB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At least, it is feasible to use binary sequence-based SIP (i.e., m-sequence or Golay sequence), and the binary sequence-based SIP can be used for timing synchronization/tracking.</w:t>
      </w:r>
    </w:p>
    <w:p w14:paraId="72687AF5"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Regarding Rel-19 SIP,</w:t>
      </w:r>
    </w:p>
    <w:p w14:paraId="2D41FB6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R-TAS SIP defined in Rel-19 A-IoT can satisfy the detection requirements of target MDR of 10% for the FAR up to 1% in outdoor scenarios</w:t>
      </w:r>
    </w:p>
    <w:p w14:paraId="57571FC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Huawei, Qualcomm, ZTE] provide evaluation results to show R19 SIP cannot be reliably detected.</w:t>
      </w:r>
    </w:p>
    <w:p w14:paraId="446BAC7A"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[vivo] show that R19 SIP does not outperform sequence-based SIP in MDR, even if R19 is using sequence correlation detection instead of edge detection in R19.</w:t>
      </w:r>
    </w:p>
    <w:p w14:paraId="71C4963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for Rel19 SIP using energy detection (Option 2), the required CNR at BLER=10% is about 8dB higher than PRDCH with 20bit+6bit CRC, M=2, TBCC 1/3 (e.g., for R2D L1 control), indicating that Rel19 SIP cannot be reused and enhancement is needed.</w:t>
      </w:r>
    </w:p>
    <w:p w14:paraId="1DC3AA4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 that if the same R-TAS design is used for a device C using correlation detection, the required SNR is 17.0 dB to achieve MDR ≤ 1% and FAR ≤ 1%, which is also not sufficient for the coverage enhancement for outdoor scenarios</w:t>
      </w:r>
    </w:p>
    <w:p w14:paraId="766827A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[ZTE] provide evaluation results shows that the Release 19 SIP sequence performance at BLER=1% cannot satisfy the coverage requirements, while the performance at BLER=10% can satisfy the coverage requirements.</w:t>
      </w:r>
    </w:p>
    <w:p w14:paraId="14C624E9" w14:textId="77777777" w:rsidR="006B326E" w:rsidRDefault="006B326E">
      <w:pPr>
        <w:spacing w:before="60" w:after="60"/>
        <w:jc w:val="left"/>
        <w:rPr>
          <w:rFonts w:eastAsia="Yu Mincho"/>
          <w:szCs w:val="24"/>
          <w:lang w:eastAsia="ja-JP"/>
        </w:rPr>
      </w:pPr>
    </w:p>
    <w:p w14:paraId="1082C0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1488A0"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type for R2D SIP in the TR 38.769, that</w:t>
      </w:r>
    </w:p>
    <w:p w14:paraId="45CA0DA9" w14:textId="77777777" w:rsidR="006B326E" w:rsidRDefault="00422401">
      <w:pPr>
        <w:spacing w:before="60" w:after="60"/>
        <w:jc w:val="left"/>
        <w:rPr>
          <w:rFonts w:eastAsia="MS Mincho"/>
          <w:szCs w:val="24"/>
          <w:lang w:eastAsia="ja-JP"/>
        </w:rPr>
      </w:pPr>
      <w:r>
        <w:rPr>
          <w:rFonts w:eastAsia="MS Mincho"/>
          <w:szCs w:val="24"/>
          <w:lang w:eastAsia="ja-JP"/>
        </w:rPr>
        <w:t>For binary sequence based R2D SIP, m-sequence and Golay sequence are studied.</w:t>
      </w:r>
    </w:p>
    <w:p w14:paraId="737AD45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4A30736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[OPPO], [Apple], [interdigital], [Qualcomm] and [LGE] report that m-sequence can be considered as binary sequence for R2D SIP, with the following observations:</w:t>
      </w:r>
    </w:p>
    <w:p w14:paraId="3FC73A9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m-sequences with same length but different cyclic shifts/initial states can be considered to achieve good cross-correlation between different sequences. </w:t>
      </w:r>
    </w:p>
    <w:p w14:paraId="591E767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00B45A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[Qualcomm], [Docomo], [LGE] report that Golay sequence can be considered as binary sequence for R2D SIP, with the following observations:</w:t>
      </w:r>
    </w:p>
    <w:p w14:paraId="22019A9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Golay sequence achieves lower operational and correlation complexity compared with m-sequence.</w:t>
      </w:r>
    </w:p>
    <w:p w14:paraId="3294CA3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Golay sequence with flexible sequence length may be beneficial for alignment with the OFDM symbol boundary.</w:t>
      </w:r>
    </w:p>
    <w:p w14:paraId="111E24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4C68C254" w14:textId="77777777" w:rsidR="006B326E" w:rsidRDefault="006B326E">
      <w:pPr>
        <w:spacing w:before="60" w:after="60"/>
        <w:jc w:val="left"/>
        <w:rPr>
          <w:rFonts w:eastAsia="MS Mincho"/>
          <w:szCs w:val="24"/>
          <w:lang w:eastAsia="ja-JP"/>
        </w:rPr>
      </w:pPr>
    </w:p>
    <w:p w14:paraId="69F3E65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D8AD9D"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number of sequences for binary sequence based R2D SIP in the TR 38.769, that</w:t>
      </w:r>
    </w:p>
    <w:p w14:paraId="2F892C3D" w14:textId="77777777" w:rsidR="006B326E" w:rsidRDefault="00422401">
      <w:pPr>
        <w:spacing w:before="60" w:after="60"/>
        <w:jc w:val="left"/>
        <w:rPr>
          <w:rFonts w:eastAsia="MS Mincho"/>
          <w:szCs w:val="24"/>
          <w:lang w:eastAsia="ja-JP"/>
        </w:rPr>
      </w:pPr>
      <w:r>
        <w:rPr>
          <w:rFonts w:eastAsia="MS Mincho"/>
          <w:szCs w:val="24"/>
          <w:lang w:eastAsia="ja-JP"/>
        </w:rPr>
        <w:t>For number of sequences for binary sequence based R2D SIP</w:t>
      </w:r>
    </w:p>
    <w:p w14:paraId="3C72EF9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[Nokia], [Huawei], [Xiaomi], [Panasonic], [Lenovo] and [Qualcomm] report that multiple sequences can be used for a given length for R2D SIP. </w:t>
      </w:r>
    </w:p>
    <w:p w14:paraId="205E15A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[Panasonic], [Lenovo] report the purpose of multiple sequences is for reader differentiation, Sources [vivo] and [Panasonic] suggest to consider 3 sequences.</w:t>
      </w:r>
    </w:p>
    <w:p w14:paraId="54715812"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 different length sequences are mapped to different coverage distances, in order to maximize the performance for each of the distances for outdoor scenarios while maintaining MDR and FAR to be ≤ 1%.</w:t>
      </w:r>
    </w:p>
    <w:p w14:paraId="1B4C916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637378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5FDF13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report that device complexity on correlation-based detection for multiple sequences should be considered.</w:t>
      </w:r>
    </w:p>
    <w:p w14:paraId="0BE91CC8" w14:textId="77777777" w:rsidR="006B326E" w:rsidRDefault="006B326E">
      <w:pPr>
        <w:spacing w:before="60" w:after="60"/>
        <w:jc w:val="left"/>
        <w:rPr>
          <w:rFonts w:eastAsia="MS Mincho"/>
          <w:szCs w:val="24"/>
          <w:lang w:eastAsia="ja-JP"/>
        </w:rPr>
      </w:pPr>
    </w:p>
    <w:p w14:paraId="0901CB1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4D9388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Manchester coding to the binary sequence-based SIP, Capture following in TR38.769.</w:t>
      </w:r>
    </w:p>
    <w:p w14:paraId="3C5A6098" w14:textId="77777777" w:rsidR="006B326E" w:rsidRDefault="00422401">
      <w:pPr>
        <w:spacing w:before="60" w:after="60"/>
        <w:jc w:val="left"/>
        <w:rPr>
          <w:rFonts w:eastAsia="MS Mincho"/>
          <w:szCs w:val="24"/>
          <w:lang w:eastAsia="ja-JP"/>
        </w:rPr>
      </w:pPr>
      <w:r>
        <w:rPr>
          <w:rFonts w:eastAsia="MS Mincho"/>
          <w:szCs w:val="24"/>
          <w:lang w:eastAsia="ja-JP"/>
        </w:rPr>
        <w:t>Sources [vivo], [CTC], [Qualcomm] and [Sony] report that Manchester coding can be applied to binary sequence for R2D SIP</w:t>
      </w:r>
    </w:p>
    <w:p w14:paraId="723880F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[Qualcomm] state that sequence Manchester coding achieves similar MDR and timing performance. </w:t>
      </w:r>
    </w:p>
    <w:p w14:paraId="7CB90E3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62648A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provide evaluation results show that the 15-bit m-sequence with Manchester coding and the 31-bit m sequence without Manchester coding have comparable durations (~7.5 OFDM symbol), and both show similar MD performance.</w:t>
      </w:r>
    </w:p>
    <w:p w14:paraId="462F08A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[Sony] states that applying Manchester coding to the sequence is important in OOK modulation with low data rate where a long number of zeros and ones may result in the clock drift.</w:t>
      </w:r>
    </w:p>
    <w:p w14:paraId="156B275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4AD0EB14" w14:textId="77777777" w:rsidR="006B326E" w:rsidRDefault="00422401">
      <w:pPr>
        <w:spacing w:before="60" w:after="60"/>
        <w:jc w:val="left"/>
        <w:rPr>
          <w:rFonts w:eastAsia="MS Mincho"/>
          <w:szCs w:val="24"/>
          <w:lang w:eastAsia="ja-JP"/>
        </w:rPr>
      </w:pPr>
      <w:r>
        <w:rPr>
          <w:rFonts w:eastAsia="MS Mincho"/>
          <w:szCs w:val="24"/>
          <w:lang w:eastAsia="ja-JP"/>
        </w:rPr>
        <w:t xml:space="preserve">Source [Futurewei] states that the disadvantages of applying Manchester coding include increasing complexity and decreasing the number of sequences. </w:t>
      </w:r>
    </w:p>
    <w:p w14:paraId="4BD73A21" w14:textId="77777777" w:rsidR="006B326E" w:rsidRDefault="006B326E">
      <w:pPr>
        <w:spacing w:before="60" w:after="60"/>
        <w:jc w:val="left"/>
        <w:rPr>
          <w:rFonts w:eastAsia="Yu Mincho"/>
          <w:szCs w:val="24"/>
          <w:lang w:eastAsia="ja-JP"/>
        </w:rPr>
      </w:pPr>
    </w:p>
    <w:p w14:paraId="1ADDD1F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ACDB41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length for binary sequence based R2D SIP in the TR 38.769, that</w:t>
      </w:r>
    </w:p>
    <w:p w14:paraId="5083E19A" w14:textId="77777777" w:rsidR="006B326E" w:rsidRDefault="00422401">
      <w:pPr>
        <w:spacing w:before="60" w:after="60"/>
        <w:jc w:val="left"/>
        <w:rPr>
          <w:rFonts w:eastAsia="MS Mincho"/>
          <w:szCs w:val="24"/>
          <w:lang w:eastAsia="ja-JP"/>
        </w:rPr>
      </w:pPr>
      <w:r>
        <w:rPr>
          <w:rFonts w:eastAsia="MS Mincho"/>
          <w:szCs w:val="24"/>
          <w:lang w:eastAsia="ja-JP"/>
        </w:rPr>
        <w:t>For sequence length for binary sequence based R2D SIP</w:t>
      </w:r>
    </w:p>
    <w:p w14:paraId="6E72B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that</w:t>
      </w:r>
    </w:p>
    <w:p w14:paraId="40F1C87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31-length m-sequence with M=2 and with Manchester coding (i.e., 31 OFDM symbols), is needed for R2D SIP, assuming 38 dBm Tx power and 20 dB penetration.</w:t>
      </w:r>
    </w:p>
    <w:p w14:paraId="16A4B72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127-length m-sequence with M=2 and with Manchester coding (i.e., 127 OFDM symbols), is needed for R2D SIP, assuming 33 dBm Tx power and 20 dB penetration.</w:t>
      </w:r>
    </w:p>
    <w:p w14:paraId="4812396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w:t>
      </w:r>
    </w:p>
    <w:p w14:paraId="7E317B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256, 64 and 16-length Golay sequence-based SIP can achieve an SNR performance of 4.0 dB, 8.2 dB and 12.0 dB, respectively, with the MDR ≤ 1%, FAR ≤ 1% and M=1 without Manchester coding.</w:t>
      </w:r>
    </w:p>
    <w:p w14:paraId="4B68A2E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report that</w:t>
      </w:r>
    </w:p>
    <w:p w14:paraId="083E299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Consider m-sequence based SIP with length 15 or 31 to improve detection performance while maintaining reasonable overhead</w:t>
      </w:r>
    </w:p>
    <w:p w14:paraId="53CE96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report that SIP duration with at least 7 OFDM symbols by using 15-length and M=2 without Manchester coding or 31-length and M=2 with Manchester coding may be needed to achieve required SINR for PRDCH.</w:t>
      </w:r>
    </w:p>
    <w:p w14:paraId="376F42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426277B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the Release 19 SIP sequence with a length of 8 can achieve a BLER of less than 10% at an SNR of 4 dB, and BLER of less than 1% at an SNR of 10 dB.</w:t>
      </w:r>
    </w:p>
    <w:bookmarkEnd w:id="87"/>
    <w:p w14:paraId="56972E4C" w14:textId="77777777" w:rsidR="006B326E" w:rsidRDefault="006B326E">
      <w:pPr>
        <w:spacing w:before="60" w:after="60"/>
        <w:jc w:val="left"/>
        <w:rPr>
          <w:rFonts w:eastAsia="Yu Mincho"/>
          <w:szCs w:val="24"/>
          <w:lang w:eastAsia="ja-JP"/>
        </w:rPr>
      </w:pPr>
    </w:p>
    <w:p w14:paraId="00D807C2"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chip duration determination</w:t>
      </w:r>
    </w:p>
    <w:p w14:paraId="7AAE5166"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C75B18B" w14:textId="77777777" w:rsidR="006B326E" w:rsidRDefault="00422401">
      <w:pPr>
        <w:spacing w:before="60" w:after="60"/>
        <w:jc w:val="left"/>
        <w:rPr>
          <w:b/>
          <w:lang w:eastAsia="ko-KR"/>
        </w:rPr>
      </w:pPr>
      <w:r>
        <w:rPr>
          <w:b/>
          <w:highlight w:val="green"/>
          <w:lang w:eastAsia="ko-KR"/>
        </w:rPr>
        <w:t>Agreement</w:t>
      </w:r>
    </w:p>
    <w:p w14:paraId="1A28C756" w14:textId="77777777" w:rsidR="006B326E" w:rsidRDefault="00422401">
      <w:pPr>
        <w:spacing w:before="60" w:after="60"/>
        <w:jc w:val="left"/>
        <w:rPr>
          <w:lang w:eastAsia="ko-KR"/>
        </w:rPr>
      </w:pPr>
      <w:r>
        <w:rPr>
          <w:lang w:eastAsia="ko-KR"/>
        </w:rPr>
        <w:t>For the functionality of chip duration determination of the data payload in the PRDCH, study the following options:</w:t>
      </w:r>
    </w:p>
    <w:p w14:paraId="2973FDA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same as the chip duration of the corresponding L1 R2D control information</w:t>
      </w:r>
    </w:p>
    <w:p w14:paraId="61D7514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indicated by the corresponding L1 R2D control information</w:t>
      </w:r>
    </w:p>
    <w:p w14:paraId="1C55E790" w14:textId="77777777" w:rsidR="006B326E" w:rsidRDefault="006B326E">
      <w:pPr>
        <w:spacing w:before="60" w:after="60"/>
        <w:jc w:val="left"/>
        <w:rPr>
          <w:rFonts w:eastAsia="Yu Mincho"/>
          <w:szCs w:val="24"/>
          <w:lang w:eastAsia="ja-JP"/>
        </w:rPr>
      </w:pPr>
    </w:p>
    <w:p w14:paraId="26A13FD4" w14:textId="77777777" w:rsidR="006B326E" w:rsidRDefault="00422401">
      <w:pPr>
        <w:spacing w:before="60" w:after="60"/>
        <w:jc w:val="left"/>
        <w:rPr>
          <w:b/>
          <w:lang w:eastAsia="ko-KR"/>
        </w:rPr>
      </w:pPr>
      <w:r>
        <w:rPr>
          <w:b/>
          <w:highlight w:val="green"/>
          <w:lang w:eastAsia="ko-KR"/>
        </w:rPr>
        <w:t>Agreement</w:t>
      </w:r>
    </w:p>
    <w:p w14:paraId="131A6A8E" w14:textId="77777777" w:rsidR="006B326E" w:rsidRDefault="00422401">
      <w:pPr>
        <w:spacing w:before="60" w:after="60"/>
        <w:jc w:val="left"/>
        <w:rPr>
          <w:lang w:eastAsia="ko-KR"/>
        </w:rPr>
      </w:pPr>
      <w:r>
        <w:rPr>
          <w:lang w:eastAsia="ko-KR"/>
        </w:rPr>
        <w:t>For the functionality of chip duration determination of the L1 R2D control information, study at least the following options:</w:t>
      </w:r>
    </w:p>
    <w:p w14:paraId="7776887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Fixed chip duration. No use of CAP for chip duration determination.</w:t>
      </w:r>
    </w:p>
    <w:p w14:paraId="195D8CD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Blind detection from a predefined set of the chip durations of L1 R2D control information. No use of CAP for chip duration determination.</w:t>
      </w:r>
    </w:p>
    <w:p w14:paraId="34F06DF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3: Use CAP</w:t>
      </w:r>
    </w:p>
    <w:p w14:paraId="06B78B7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Alt.3-1 Rel-19 CAP pattern</w:t>
      </w:r>
    </w:p>
    <w:p w14:paraId="4A6E8CA1"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Alt.3-2 Enhanced CAP </w:t>
      </w:r>
    </w:p>
    <w:p w14:paraId="0E15D701"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Alt.3-2a: Rel-19 CAP pattern with repetition</w:t>
      </w:r>
    </w:p>
    <w:p w14:paraId="76E60505"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Alt.3-2b: CAP pattern and the association between chip durations for CAP and chip durations of L1 R2D control information</w:t>
      </w:r>
    </w:p>
    <w:p w14:paraId="715B91D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4: Use a set of different binary sequences with fixed or variable length</w:t>
      </w:r>
    </w:p>
    <w:p w14:paraId="60F6DD3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Alt.4-1: using binary sequences for SIP. No use of CAP for chip duration determination.</w:t>
      </w:r>
    </w:p>
    <w:p w14:paraId="7991676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Alt.4-2: using binary sequences for CAP</w:t>
      </w:r>
    </w:p>
    <w:p w14:paraId="5A391E9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5: Use broadcast information (if any) to indicate the chip duration</w:t>
      </w:r>
    </w:p>
    <w:p w14:paraId="5C570249" w14:textId="77777777" w:rsidR="006B326E" w:rsidRDefault="006B326E">
      <w:pPr>
        <w:spacing w:before="60" w:after="60"/>
        <w:jc w:val="left"/>
        <w:rPr>
          <w:rFonts w:eastAsia="Yu Mincho"/>
          <w:szCs w:val="24"/>
          <w:lang w:eastAsia="ja-JP"/>
        </w:rPr>
      </w:pPr>
    </w:p>
    <w:p w14:paraId="10FF814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0FB466"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36886F98"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2B2DD9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18EDE3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794457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4DCAEEE6"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7D3BBB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785D49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6438D64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73806722" w14:textId="77777777" w:rsidR="006B326E" w:rsidRDefault="006B326E">
      <w:pPr>
        <w:spacing w:before="60" w:after="60"/>
        <w:jc w:val="left"/>
        <w:rPr>
          <w:rFonts w:eastAsia="MS Mincho"/>
          <w:szCs w:val="24"/>
          <w:lang w:eastAsia="ja-JP"/>
        </w:rPr>
      </w:pPr>
    </w:p>
    <w:p w14:paraId="2001764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323E74C"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436D3676"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4FCF1D6A"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57A84F7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EFD47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05AE8BF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143D69B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130D4E2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07CCC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4EC872C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7AE88553"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454FB39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1DA8A9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A7F50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3138DEF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6DCE4B4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1E2B8A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077A0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6E7975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448C12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4CB504B5"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78284B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52B69E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2D8BA16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60BCEE3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B0BE4D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2255CC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09F2B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560CC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D8350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61B5E6CB"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1A63F52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7C0B93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78EBAA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099BE85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3D2E4B7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341214F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4BAD7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EDA70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1D118B3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451589FA"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665B17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FB3E20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42F4262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2B6966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58211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69D7388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00A1BA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577E0B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199ACF72"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3150E65" w14:textId="77777777" w:rsidR="006B326E" w:rsidRDefault="006B326E">
      <w:pPr>
        <w:spacing w:before="60" w:after="60"/>
        <w:jc w:val="left"/>
        <w:rPr>
          <w:rFonts w:eastAsia="MS Mincho"/>
          <w:szCs w:val="24"/>
          <w:lang w:eastAsia="ja-JP"/>
        </w:rPr>
      </w:pPr>
    </w:p>
    <w:p w14:paraId="39D62B8F"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end indication</w:t>
      </w:r>
    </w:p>
    <w:p w14:paraId="6851D1E2"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25EDA923" w14:textId="77777777" w:rsidR="006B326E" w:rsidRDefault="00422401">
      <w:pPr>
        <w:spacing w:before="60" w:after="60"/>
        <w:jc w:val="left"/>
        <w:rPr>
          <w:b/>
          <w:bCs/>
          <w:lang w:eastAsia="ko-KR"/>
        </w:rPr>
      </w:pPr>
      <w:r>
        <w:rPr>
          <w:b/>
          <w:bCs/>
          <w:highlight w:val="green"/>
          <w:lang w:eastAsia="ko-KR"/>
        </w:rPr>
        <w:t>Agreement</w:t>
      </w:r>
    </w:p>
    <w:p w14:paraId="297E7BFB" w14:textId="77777777" w:rsidR="006B326E" w:rsidRDefault="00422401">
      <w:pPr>
        <w:spacing w:before="60" w:after="60"/>
        <w:jc w:val="left"/>
        <w:rPr>
          <w:lang w:eastAsia="ko-KR"/>
        </w:rPr>
      </w:pPr>
      <w:r>
        <w:rPr>
          <w:lang w:eastAsia="ko-KR"/>
        </w:rPr>
        <w:t>For the functionality of indicating the end of the PRDCH, study the following option:</w:t>
      </w:r>
    </w:p>
    <w:p w14:paraId="746724F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Use the L1 R2D control information to indicate the TBS.</w:t>
      </w:r>
    </w:p>
    <w:p w14:paraId="340247AA" w14:textId="77777777" w:rsidR="006B326E" w:rsidRDefault="006B326E">
      <w:pPr>
        <w:spacing w:before="60" w:after="60"/>
        <w:jc w:val="left"/>
        <w:rPr>
          <w:rFonts w:eastAsia="Yu Mincho"/>
          <w:szCs w:val="24"/>
          <w:lang w:eastAsia="ja-JP"/>
        </w:rPr>
      </w:pPr>
    </w:p>
    <w:p w14:paraId="56840B1D"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CFO estimation/LO calibration at device</w:t>
      </w:r>
    </w:p>
    <w:p w14:paraId="22AB46E1"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1FCAFC6F" w14:textId="77777777" w:rsidR="006B326E" w:rsidRDefault="00422401">
      <w:pPr>
        <w:spacing w:before="60" w:after="60"/>
        <w:jc w:val="left"/>
        <w:rPr>
          <w:b/>
          <w:bCs/>
          <w:lang w:eastAsia="ko-KR"/>
        </w:rPr>
      </w:pPr>
      <w:r>
        <w:rPr>
          <w:b/>
          <w:bCs/>
          <w:highlight w:val="green"/>
          <w:lang w:eastAsia="ko-KR"/>
        </w:rPr>
        <w:t>Agreement</w:t>
      </w:r>
    </w:p>
    <w:p w14:paraId="4942E7DE" w14:textId="77777777" w:rsidR="006B326E" w:rsidRDefault="00422401">
      <w:pPr>
        <w:spacing w:before="60" w:after="60"/>
        <w:jc w:val="left"/>
        <w:rPr>
          <w:lang w:eastAsia="ko-KR"/>
        </w:rPr>
      </w:pPr>
      <w:r>
        <w:rPr>
          <w:lang w:eastAsia="ko-KR"/>
        </w:rPr>
        <w:t>For the functionality of CFO estimation/LO calibration at the device side, study CFO calibration signal with the following aspects:</w:t>
      </w:r>
    </w:p>
    <w:p w14:paraId="26C61CAC"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 xml:space="preserve">Whether the signal is </w:t>
      </w:r>
    </w:p>
    <w:p w14:paraId="1946B0F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Option a: unmodulated sinusoid single tone </w:t>
      </w:r>
    </w:p>
    <w:p w14:paraId="48002D0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b: unmodulated multiple sinusoid single tones</w:t>
      </w:r>
    </w:p>
    <w:p w14:paraId="49CC46F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c: modulated multiple tones</w:t>
      </w:r>
    </w:p>
    <w:p w14:paraId="3CCAB736"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the same or different from the synchronization signal (if supported)</w:t>
      </w:r>
    </w:p>
    <w:p w14:paraId="47E371C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transmitted periodically and/or as needed (aperiodically)</w:t>
      </w:r>
    </w:p>
    <w:p w14:paraId="7B90ACF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The time location(s) of CFO calibration signal.</w:t>
      </w:r>
    </w:p>
    <w:p w14:paraId="784973F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1: in relation to the L1 R2D control information</w:t>
      </w:r>
    </w:p>
    <w:p w14:paraId="34F3004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2: in relation to the data payload of the PRDCH</w:t>
      </w:r>
    </w:p>
    <w:p w14:paraId="695EA87D"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3: in relation to the PDRCH</w:t>
      </w:r>
    </w:p>
    <w:p w14:paraId="6F72B78C"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4: in relation to the synchronization signal (if supported)</w:t>
      </w:r>
    </w:p>
    <w:p w14:paraId="1EF8648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5: in relation to broadcast information (if supported)</w:t>
      </w:r>
    </w:p>
    <w:p w14:paraId="3A3573D2"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Combination of Options is not precluded</w:t>
      </w:r>
    </w:p>
    <w:p w14:paraId="2FA924E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Other details (e.g., time duration, frequency location(s) of the CFO calibration signal)</w:t>
      </w:r>
    </w:p>
    <w:p w14:paraId="06F9245C" w14:textId="77777777" w:rsidR="006B326E" w:rsidRDefault="006B326E">
      <w:pPr>
        <w:spacing w:before="60" w:after="60"/>
        <w:jc w:val="left"/>
        <w:rPr>
          <w:rFonts w:eastAsia="Yu Mincho"/>
          <w:lang w:eastAsia="ja-JP"/>
        </w:rPr>
      </w:pPr>
    </w:p>
    <w:p w14:paraId="1EF4959F" w14:textId="77777777" w:rsidR="006B326E" w:rsidRDefault="00422401">
      <w:pPr>
        <w:spacing w:before="60" w:after="60"/>
        <w:jc w:val="left"/>
        <w:rPr>
          <w:rFonts w:eastAsia="Yu Mincho"/>
          <w:lang w:eastAsia="ja-JP"/>
        </w:rPr>
      </w:pPr>
      <w:r>
        <w:rPr>
          <w:rFonts w:eastAsia="Yu Mincho"/>
          <w:lang w:eastAsia="ja-JP"/>
        </w:rPr>
        <w:t>RAN1#123</w:t>
      </w:r>
    </w:p>
    <w:p w14:paraId="281CB11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FC22E92" w14:textId="77777777" w:rsidR="006B326E" w:rsidRDefault="00422401">
      <w:pPr>
        <w:spacing w:before="60" w:after="60"/>
        <w:jc w:val="left"/>
        <w:rPr>
          <w:rFonts w:eastAsia="MS Mincho"/>
          <w:szCs w:val="24"/>
          <w:lang w:eastAsia="ja-JP"/>
        </w:rPr>
      </w:pPr>
      <w:r>
        <w:rPr>
          <w:rFonts w:eastAsia="MS Mincho"/>
          <w:szCs w:val="24"/>
          <w:lang w:eastAsia="ja-JP"/>
        </w:rPr>
        <w:t>For Option a: unmodulated sinusoid single tone</w:t>
      </w:r>
    </w:p>
    <w:p w14:paraId="07817CDF" w14:textId="77777777" w:rsidR="006B326E" w:rsidRDefault="00422401">
      <w:pPr>
        <w:spacing w:before="60" w:after="60"/>
        <w:jc w:val="left"/>
        <w:rPr>
          <w:rFonts w:eastAsia="MS Mincho"/>
          <w:szCs w:val="24"/>
          <w:lang w:eastAsia="ja-JP"/>
        </w:rPr>
      </w:pPr>
      <w:r>
        <w:rPr>
          <w:rFonts w:eastAsia="MS Mincho"/>
          <w:szCs w:val="24"/>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0DA024C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53B058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2F4FC2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1DEE8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7F8F59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that with a duration of 1 OFDM symbol, the CFO after calibration can be reduced to less than 10 ppm.</w:t>
      </w:r>
    </w:p>
    <w:p w14:paraId="397139D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[CTC], [Samsung], [ZTE], [LGE], [Qualcomm], [Lenovo] and [IIT Kanpur] state that unmodulated sinusoid single tone can achieve CFO calibration with low complexity.</w:t>
      </w:r>
    </w:p>
    <w:p w14:paraId="47C4B2D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single tone signal is already supported in NB-IoT, (e.g., NPRACH), there is no co-existence issue.</w:t>
      </w:r>
    </w:p>
    <w:p w14:paraId="600EA63E"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2D0C902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it will create the inter-channel interference to neighboring NR sub-bands.</w:t>
      </w:r>
    </w:p>
    <w:p w14:paraId="560437F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this method may be vulnerable to deep fading, reducing reliability.</w:t>
      </w:r>
    </w:p>
    <w:p w14:paraId="7AE4A160" w14:textId="77777777" w:rsidR="006B326E" w:rsidRDefault="00422401">
      <w:pPr>
        <w:spacing w:before="60" w:after="60"/>
        <w:jc w:val="left"/>
        <w:rPr>
          <w:rFonts w:eastAsia="MS Mincho"/>
          <w:szCs w:val="24"/>
          <w:lang w:eastAsia="ja-JP"/>
        </w:rPr>
      </w:pPr>
      <w:r>
        <w:rPr>
          <w:rFonts w:eastAsia="MS Mincho"/>
          <w:szCs w:val="24"/>
          <w:lang w:eastAsia="ja-JP"/>
        </w:rPr>
        <w:t>For option b, unmodulated multiple sinusoid single tones</w:t>
      </w:r>
    </w:p>
    <w:p w14:paraId="300FD01E" w14:textId="77777777" w:rsidR="006B326E" w:rsidRDefault="00422401">
      <w:pPr>
        <w:spacing w:before="60" w:after="60"/>
        <w:jc w:val="left"/>
        <w:rPr>
          <w:rFonts w:eastAsia="MS Mincho"/>
          <w:szCs w:val="24"/>
          <w:lang w:eastAsia="ja-JP"/>
        </w:rPr>
      </w:pPr>
      <w:r>
        <w:rPr>
          <w:rFonts w:eastAsia="MS Mincho"/>
          <w:szCs w:val="24"/>
          <w:lang w:eastAsia="ja-JP"/>
        </w:rPr>
        <w:t>Sources [LGE], [Qualcomm] and [TCL] report that option b con be considered for CFO calibration</w:t>
      </w:r>
    </w:p>
    <w:p w14:paraId="69AFEC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1D15E5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6C165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using multiple sinusoidal tones can improve robustness against fading by providing frequency diversity.</w:t>
      </w:r>
    </w:p>
    <w:p w14:paraId="2FB7B9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that, although option b is slightly more complex than a single tone, it is still a very simple waveform.</w:t>
      </w:r>
    </w:p>
    <w:p w14:paraId="36611B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465CCF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[Spreadtrum], [Sony], [TCL] and [Quectel] state that option b increases in detection complexity, and it may also complicate frequency resource allocation.</w:t>
      </w:r>
    </w:p>
    <w:p w14:paraId="71825AB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raised feasibility concerns on option b</w:t>
      </w:r>
    </w:p>
    <w:p w14:paraId="30DFB7E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119F48C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multiple frequency components would occur when mixed with the local RF frequency signal and it is difficult to lock the LO frequency.</w:t>
      </w:r>
    </w:p>
    <w:p w14:paraId="26B7B9A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[Sequans] state that multiple unmodulated tones increase PAPR and require FFT-based tone separation</w:t>
      </w:r>
    </w:p>
    <w:p w14:paraId="715B3BAC" w14:textId="77777777" w:rsidR="006B326E" w:rsidRDefault="00422401">
      <w:pPr>
        <w:spacing w:before="60" w:after="60"/>
        <w:jc w:val="left"/>
        <w:rPr>
          <w:rFonts w:eastAsia="MS Mincho"/>
          <w:szCs w:val="24"/>
          <w:lang w:eastAsia="ja-JP"/>
        </w:rPr>
      </w:pPr>
      <w:r>
        <w:rPr>
          <w:rFonts w:eastAsia="MS Mincho"/>
          <w:szCs w:val="24"/>
          <w:lang w:eastAsia="ja-JP"/>
        </w:rPr>
        <w:t>For Option c, modulated multiple tones, 3 different designs are reported by companies</w:t>
      </w:r>
    </w:p>
    <w:p w14:paraId="540D322A"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194A58B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unmodulated multiple tones are transmitted in different frequency locations in different time resources</w:t>
      </w:r>
    </w:p>
    <w:p w14:paraId="543933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reader transmits the synchronization signal using a centered bandwidth sweeping method, where each centered bandwidth covers a portion of the overall synchronization signal bandwidth</w:t>
      </w:r>
    </w:p>
    <w:p w14:paraId="316E0E8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device detects the synchronization signal power at different strengths on each of the subsets and based on the subset with the strongest synchronization signal power, the device applies a frequency correction</w:t>
      </w:r>
    </w:p>
    <w:p w14:paraId="662F690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report that, CFO calibration is done in baseband domain, and CFO Calibration is OOK sequence (Not R19 SIP or CAP). The CFO pre-compensation method is given as follows:</w:t>
      </w:r>
    </w:p>
    <w:p w14:paraId="43DDA05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1: The received signals with pre-compensated CFO ±Δf is added in the received R2D signals to limited the frequency offset within ±1/2 Δf.</w:t>
      </w:r>
    </w:p>
    <w:p w14:paraId="285CFF2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2: The correlation processing of the CFO calibration signal with the received signals, the precompensated received signals with additional Δf, and the pre-compensated received signals with additional-Δf.</w:t>
      </w:r>
    </w:p>
    <w:p w14:paraId="12B625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3: The peak of the correlation values from the three correlation outputs would be selected as the received signals for the R2D signal processing.</w:t>
      </w:r>
    </w:p>
    <w:p w14:paraId="70C7D7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[Docomo] states that, the CFO calibration can be achieved by measuring chip length </w:t>
      </w:r>
    </w:p>
    <w:p w14:paraId="3DA7814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one possible implementation is devices calibrate CFO based on SFO calibration by counting the number of samples of 0s and 1s and comparing with the defined duration of a pattern.</w:t>
      </w:r>
    </w:p>
    <w:p w14:paraId="5E1708C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34B9D7C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using the synchronization signal to perform the CFO calibration of device 2b is foreseen to be suitable (residual CFO of 100 ppm)</w:t>
      </w:r>
    </w:p>
    <w:p w14:paraId="58969F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 that the OFDM waveform-based CFO calibration signals would be orthogonal to neighboring NR channels</w:t>
      </w:r>
    </w:p>
    <w:p w14:paraId="2570735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state that R2D synchronization signal can be used for CFO calibration signal</w:t>
      </w:r>
    </w:p>
    <w:p w14:paraId="6605CC0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 that may be feasible if same clock (LO) is used for both carrier frequency generation and sampling.</w:t>
      </w:r>
    </w:p>
    <w:p w14:paraId="07706F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F64D96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CFO calibration of device C may require using unmodulated sinusoid single tone to meet a residual CFO of 10 ppm.</w:t>
      </w:r>
    </w:p>
    <w:p w14:paraId="5AF4FAA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and [CEWiT] state that the CFO hypothesis at AIoT receiver cannot be constructed in baseband due to phase information for received signal is not kept in envelop detector, and no I/Q path in receiver baseband.</w:t>
      </w:r>
    </w:p>
    <w:p w14:paraId="034139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in multi-tone LP-SS discussion, the LP-WUR doesn’t have the capability to acquire good frequency calibration, similarly this method is not reliable.</w:t>
      </w:r>
    </w:p>
    <w:p w14:paraId="78378E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the LO frequency calibration cannot rely on the baseband clock to fulfil the calibration procedure and the calibration signal should be utilized for the RF-end clock.</w:t>
      </w:r>
    </w:p>
    <w:p w14:paraId="066792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E6F0B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[Lenovo] states that pulse width distortion analysis is possible to be used for A-IoT device due to simplicity, but timer resolution at device is required to be much less than the difference between estimated pulse width and the transmitted pulse width.</w:t>
      </w:r>
    </w:p>
    <w:p w14:paraId="1511C3D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5930FC1" w14:textId="77777777" w:rsidR="006B326E" w:rsidRDefault="006B326E">
      <w:pPr>
        <w:spacing w:before="60" w:after="60"/>
        <w:jc w:val="left"/>
        <w:rPr>
          <w:rFonts w:eastAsia="MS Mincho"/>
          <w:szCs w:val="24"/>
          <w:lang w:eastAsia="ja-JP"/>
        </w:rPr>
      </w:pPr>
    </w:p>
    <w:p w14:paraId="55D05A9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30603F" w14:textId="77777777" w:rsidR="006B326E" w:rsidRDefault="00422401">
      <w:pPr>
        <w:spacing w:before="60" w:after="60"/>
        <w:jc w:val="left"/>
        <w:rPr>
          <w:rFonts w:eastAsia="MS Mincho"/>
          <w:szCs w:val="24"/>
          <w:lang w:eastAsia="ja-JP"/>
        </w:rPr>
      </w:pPr>
      <w:r>
        <w:rPr>
          <w:rFonts w:eastAsia="MS Mincho"/>
          <w:szCs w:val="24"/>
          <w:lang w:eastAsia="ja-JP"/>
        </w:rPr>
        <w:t>Regarding whether the CFO calibration signal is transmitted periodically and/or as needed (aperiodically), capture following in TR38.769</w:t>
      </w:r>
    </w:p>
    <w:p w14:paraId="1BE9215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[Periodic transmission CFO calibration signal]</w:t>
      </w:r>
    </w:p>
    <w:p w14:paraId="59B1A368"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[Huawei], [CATT], [CTC], [Xiaomi], [ZTE], [Apple], [interdigital], [MTK], [Quectel], [Sequans], [Apple], [Qualcomm], [TCL], [Lenovo] and [CEWiT] state that the CFO calibration signal is periodically transmitted.</w:t>
      </w:r>
    </w:p>
    <w:p w14:paraId="0ED6B69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E2737E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197DD6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[Huawei], [CTC], [Lenovo] and [Quectel] states that, to support DO-A traffic, periodic CFO calibration signal is needed.</w:t>
      </w:r>
    </w:p>
    <w:p w14:paraId="5A166FE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that, periodic CFO calibration is needed to avoid a device from keep monitoring the CFO calibration signal before transmitting the very first D2R transmission for DOA traffic.</w:t>
      </w:r>
    </w:p>
    <w:p w14:paraId="29CF81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[MTK] and [Spreadtrum] states that it is beneficial to provide regular opportunities for devices to perform frequency calibration and maintain accurate synchronization with the reader.</w:t>
      </w:r>
    </w:p>
    <w:p w14:paraId="1898A54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[Aperiodic transmission CFO calibration signal]</w:t>
      </w:r>
    </w:p>
    <w:p w14:paraId="33095EAC" w14:textId="77777777" w:rsidR="006B326E" w:rsidRDefault="00422401">
      <w:pPr>
        <w:spacing w:before="60" w:after="60"/>
        <w:jc w:val="left"/>
        <w:rPr>
          <w:rFonts w:eastAsia="MS Mincho"/>
          <w:szCs w:val="24"/>
          <w:lang w:eastAsia="ja-JP"/>
        </w:rPr>
      </w:pPr>
      <w:r>
        <w:rPr>
          <w:rFonts w:eastAsia="MS Mincho"/>
          <w:szCs w:val="24"/>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0981CA1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331E9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CD239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67F79D5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215CADE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B88952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if CFO calibration totally relying on aperiodic signal, the CFO calibration accuracy cannot be guaranteed, which depends on traffic.</w:t>
      </w:r>
    </w:p>
    <w:p w14:paraId="41CF5E13"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B58D572" w14:textId="77777777" w:rsidR="006B326E" w:rsidRDefault="006B326E">
      <w:pPr>
        <w:spacing w:before="60" w:after="60"/>
        <w:jc w:val="left"/>
        <w:rPr>
          <w:rFonts w:eastAsia="Yu Mincho"/>
          <w:lang w:eastAsia="ja-JP"/>
        </w:rPr>
      </w:pPr>
    </w:p>
    <w:p w14:paraId="2A01486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frequency and timing synchronization</w:t>
      </w:r>
    </w:p>
    <w:p w14:paraId="0E42CCDE"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33BA1E64" w14:textId="77777777" w:rsidR="006B326E" w:rsidRDefault="00422401">
      <w:pPr>
        <w:spacing w:before="60" w:after="60"/>
        <w:jc w:val="left"/>
        <w:rPr>
          <w:b/>
          <w:bCs/>
        </w:rPr>
      </w:pPr>
      <w:r>
        <w:rPr>
          <w:b/>
          <w:bCs/>
          <w:highlight w:val="green"/>
        </w:rPr>
        <w:t>Agreement</w:t>
      </w:r>
    </w:p>
    <w:p w14:paraId="062CAF95" w14:textId="77777777" w:rsidR="006B326E" w:rsidRDefault="00422401">
      <w:pPr>
        <w:spacing w:before="60" w:after="60"/>
        <w:jc w:val="left"/>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B58A50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Alt1: periodic synchronization signal</w:t>
      </w:r>
    </w:p>
    <w:p w14:paraId="12BF8C0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Alt2: aperiodic synchronization signal</w:t>
      </w:r>
    </w:p>
    <w:p w14:paraId="596ADE73" w14:textId="77777777" w:rsidR="006B326E" w:rsidRDefault="006B326E">
      <w:pPr>
        <w:spacing w:before="60" w:after="60"/>
        <w:jc w:val="left"/>
        <w:rPr>
          <w:rFonts w:eastAsia="Yu Mincho"/>
          <w:szCs w:val="24"/>
          <w:lang w:eastAsia="ja-JP"/>
        </w:rPr>
      </w:pPr>
    </w:p>
    <w:p w14:paraId="73E4C4AE" w14:textId="77777777" w:rsidR="006B326E" w:rsidRDefault="00422401">
      <w:pPr>
        <w:spacing w:before="60" w:after="60"/>
        <w:jc w:val="left"/>
        <w:rPr>
          <w:rFonts w:eastAsia="Yu Mincho"/>
          <w:szCs w:val="24"/>
          <w:lang w:eastAsia="ja-JP"/>
        </w:rPr>
      </w:pPr>
      <w:r>
        <w:rPr>
          <w:rFonts w:eastAsia="Yu Mincho"/>
          <w:szCs w:val="24"/>
          <w:lang w:eastAsia="ja-JP"/>
        </w:rPr>
        <w:t>RAN1#123</w:t>
      </w:r>
    </w:p>
    <w:p w14:paraId="2A5A3E6C"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3198EC6"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66871E1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689A423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00EB9E2A" w14:textId="77777777" w:rsidR="006B326E" w:rsidRDefault="006B326E">
      <w:pPr>
        <w:spacing w:before="60" w:after="60"/>
        <w:jc w:val="left"/>
        <w:rPr>
          <w:rFonts w:eastAsia="Yu Mincho"/>
          <w:szCs w:val="24"/>
          <w:lang w:eastAsia="ja-JP"/>
        </w:rPr>
      </w:pPr>
    </w:p>
    <w:p w14:paraId="6A1F64B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16851F8"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2A1D7BF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4828DF7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6312797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56CA361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2689561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7DB7718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018A964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p w14:paraId="3CB47DB5" w14:textId="77777777" w:rsidR="006B326E" w:rsidRDefault="006B326E">
      <w:pPr>
        <w:spacing w:before="60" w:after="60"/>
        <w:jc w:val="left"/>
        <w:rPr>
          <w:rFonts w:eastAsia="Yu Mincho"/>
          <w:szCs w:val="24"/>
          <w:lang w:eastAsia="ja-JP"/>
        </w:rPr>
      </w:pPr>
    </w:p>
    <w:p w14:paraId="7347670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SFO calibration</w:t>
      </w:r>
    </w:p>
    <w:p w14:paraId="1547D6B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0056222" w14:textId="77777777" w:rsidR="006B326E" w:rsidRDefault="00422401">
      <w:pPr>
        <w:spacing w:before="60" w:after="60"/>
        <w:jc w:val="left"/>
        <w:rPr>
          <w:b/>
          <w:bCs/>
          <w:szCs w:val="24"/>
        </w:rPr>
      </w:pPr>
      <w:r>
        <w:rPr>
          <w:b/>
          <w:bCs/>
          <w:szCs w:val="24"/>
          <w:highlight w:val="green"/>
        </w:rPr>
        <w:t>Agreement</w:t>
      </w:r>
    </w:p>
    <w:p w14:paraId="69926D8B" w14:textId="77777777" w:rsidR="006B326E" w:rsidRDefault="00422401">
      <w:pPr>
        <w:spacing w:before="60" w:after="60"/>
        <w:jc w:val="left"/>
        <w:rPr>
          <w:rFonts w:eastAsia="宋体"/>
          <w:szCs w:val="24"/>
          <w:lang w:eastAsia="ko-KR"/>
        </w:rPr>
      </w:pPr>
      <w:r>
        <w:rPr>
          <w:rFonts w:eastAsia="宋体"/>
          <w:szCs w:val="24"/>
          <w:lang w:eastAsia="ko-KR"/>
        </w:rPr>
        <w:t xml:space="preserve">For R2D signals, study the necessity for the functionality of SFO calibration, and study the feasibility of the following options: </w:t>
      </w:r>
    </w:p>
    <w:p w14:paraId="31815A5F"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Reuse CAP and/or Manchester encoding</w:t>
      </w:r>
    </w:p>
    <w:p w14:paraId="4A74ACE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sequence-based SIP with or without R2D midamble(s)</w:t>
      </w:r>
    </w:p>
    <w:p w14:paraId="791AE5B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3: using the CFO calibration signal</w:t>
      </w:r>
    </w:p>
    <w:p w14:paraId="17EAE98F"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2A0ECB39"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14970CF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1DA4A76"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1364284A" w14:textId="77777777">
        <w:tc>
          <w:tcPr>
            <w:tcW w:w="9631" w:type="dxa"/>
          </w:tcPr>
          <w:p w14:paraId="2E6750B5"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4C90004E"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B6884EE"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3C07B14"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0A3E4EDD"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046A549C" w14:textId="77777777" w:rsidR="006B326E" w:rsidRDefault="006B326E">
      <w:pPr>
        <w:spacing w:before="60" w:after="60"/>
        <w:jc w:val="left"/>
        <w:rPr>
          <w:rFonts w:eastAsia="MS Mincho"/>
          <w:szCs w:val="24"/>
          <w:lang w:eastAsia="ja-JP"/>
        </w:rPr>
      </w:pPr>
    </w:p>
    <w:p w14:paraId="7E3CA1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018BD3"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15E1D8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62A0ACD2"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4912E521"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74ED11F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45D6BE3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p w14:paraId="5A4C387E"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392024E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Scheduling aspects</w:t>
      </w:r>
    </w:p>
    <w:p w14:paraId="213541D6" w14:textId="77777777" w:rsidR="006B326E" w:rsidRDefault="00422401">
      <w:pPr>
        <w:spacing w:before="60" w:after="60"/>
        <w:rPr>
          <w:rFonts w:eastAsia="Yu Mincho"/>
          <w:lang w:eastAsia="ja-JP"/>
        </w:rPr>
      </w:pPr>
      <w:r>
        <w:rPr>
          <w:rFonts w:eastAsia="Yu Mincho"/>
          <w:lang w:eastAsia="ja-JP"/>
        </w:rPr>
        <w:t>RAN1#122bis</w:t>
      </w:r>
    </w:p>
    <w:p w14:paraId="132B68E4" w14:textId="77777777" w:rsidR="006B326E" w:rsidRDefault="00422401">
      <w:pPr>
        <w:spacing w:before="60" w:after="60"/>
        <w:rPr>
          <w:rFonts w:eastAsia="MS Mincho"/>
          <w:b/>
          <w:bCs/>
          <w:lang w:val="en-CA" w:eastAsia="zh-CN"/>
        </w:rPr>
      </w:pPr>
      <w:r>
        <w:rPr>
          <w:rFonts w:eastAsia="MS Mincho"/>
          <w:b/>
          <w:bCs/>
          <w:highlight w:val="green"/>
          <w:lang w:val="en-CA" w:eastAsia="zh-CN"/>
        </w:rPr>
        <w:t>Agreement</w:t>
      </w:r>
    </w:p>
    <w:p w14:paraId="0363A482" w14:textId="77777777" w:rsidR="006B326E" w:rsidRDefault="00422401">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20AAD31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Necessary information to be included in the L1 R2D control</w:t>
      </w:r>
    </w:p>
    <w:p w14:paraId="5471C8B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Details on how the L1 R2D control information is transmitted</w:t>
      </w:r>
    </w:p>
    <w:p w14:paraId="2C2EE642" w14:textId="77777777" w:rsidR="006B326E" w:rsidRDefault="006B326E">
      <w:pPr>
        <w:spacing w:before="60" w:after="60"/>
        <w:rPr>
          <w:rFonts w:eastAsia="Yu Mincho"/>
          <w:lang w:eastAsia="ja-JP"/>
        </w:rPr>
      </w:pPr>
    </w:p>
    <w:p w14:paraId="1E444586" w14:textId="77777777" w:rsidR="006B326E" w:rsidRDefault="00422401">
      <w:pPr>
        <w:spacing w:before="60" w:after="60"/>
        <w:jc w:val="left"/>
        <w:rPr>
          <w:b/>
          <w:bCs/>
          <w:szCs w:val="24"/>
        </w:rPr>
      </w:pPr>
      <w:r>
        <w:rPr>
          <w:b/>
          <w:bCs/>
          <w:szCs w:val="24"/>
          <w:highlight w:val="green"/>
        </w:rPr>
        <w:t>Agreement</w:t>
      </w:r>
    </w:p>
    <w:p w14:paraId="3C2BED76" w14:textId="77777777" w:rsidR="006B326E" w:rsidRDefault="00422401">
      <w:pPr>
        <w:spacing w:before="60" w:after="60"/>
        <w:jc w:val="left"/>
        <w:rPr>
          <w:rFonts w:eastAsia="Malgun Gothic"/>
          <w:sz w:val="22"/>
        </w:rPr>
      </w:pPr>
      <w:r>
        <w:rPr>
          <w:rFonts w:eastAsia="Malgun Gothic"/>
          <w:sz w:val="22"/>
        </w:rPr>
        <w:t>For the L1 R2D control information preceding and scheduling the data payload of PRDCH, study the following aspects:</w:t>
      </w:r>
    </w:p>
    <w:p w14:paraId="7C41A227"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Time location of L1 R2D control information:</w:t>
      </w:r>
    </w:p>
    <w:p w14:paraId="7CF6ADA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1</w:t>
      </w:r>
      <w:r>
        <w:rPr>
          <w:rFonts w:eastAsia="Malgun Gothic"/>
          <w:sz w:val="22"/>
        </w:rPr>
        <w:t>: L1 R2D control information and data payload of PRDCH are contiguous in time.</w:t>
      </w:r>
    </w:p>
    <w:p w14:paraId="1E70A05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2</w:t>
      </w:r>
      <w:r>
        <w:rPr>
          <w:rFonts w:eastAsia="Malgun Gothic"/>
          <w:sz w:val="22"/>
        </w:rPr>
        <w:t>: L1 R2D control information and data payload of PRDCH are not contiguous in time.</w:t>
      </w:r>
    </w:p>
    <w:p w14:paraId="61C3AD6D"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Study frequency resource of L1 R2D control information</w:t>
      </w:r>
    </w:p>
    <w:p w14:paraId="2AE1128E" w14:textId="77777777" w:rsidR="006B326E" w:rsidRDefault="00422401">
      <w:pPr>
        <w:numPr>
          <w:ilvl w:val="0"/>
          <w:numId w:val="24"/>
        </w:numPr>
        <w:spacing w:beforeLines="0" w:before="60" w:afterLines="0" w:after="60" w:line="240" w:lineRule="auto"/>
        <w:jc w:val="left"/>
        <w:rPr>
          <w:rFonts w:eastAsia="Malgun Gothic"/>
          <w:sz w:val="22"/>
        </w:rPr>
      </w:pPr>
      <w:r>
        <w:rPr>
          <w:rFonts w:eastAsia="Malgun Gothic"/>
          <w:sz w:val="22"/>
        </w:rPr>
        <w:t>Whether L1 R2D control information is included in the PRDCH that carries that data payload, or in another PRDCH, or in another channel</w:t>
      </w:r>
    </w:p>
    <w:p w14:paraId="179190E7" w14:textId="77777777" w:rsidR="006B326E" w:rsidRDefault="006B326E">
      <w:pPr>
        <w:spacing w:before="60" w:after="60"/>
        <w:rPr>
          <w:rFonts w:eastAsia="Yu Mincho"/>
          <w:lang w:eastAsia="ja-JP"/>
        </w:rPr>
      </w:pPr>
    </w:p>
    <w:p w14:paraId="4670B40D" w14:textId="77777777" w:rsidR="006B326E" w:rsidRDefault="00422401">
      <w:pPr>
        <w:spacing w:before="60" w:after="60"/>
        <w:rPr>
          <w:rFonts w:eastAsia="Yu Mincho"/>
          <w:lang w:eastAsia="ja-JP"/>
        </w:rPr>
      </w:pPr>
      <w:r>
        <w:rPr>
          <w:rFonts w:eastAsia="Yu Mincho"/>
          <w:lang w:eastAsia="ja-JP"/>
        </w:rPr>
        <w:t>RAN1#123</w:t>
      </w:r>
    </w:p>
    <w:p w14:paraId="6CB8312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142D4F2" w14:textId="77777777" w:rsidR="006B326E" w:rsidRDefault="00422401">
      <w:pPr>
        <w:spacing w:before="60" w:after="60"/>
        <w:jc w:val="left"/>
        <w:rPr>
          <w:rFonts w:eastAsia="MS Mincho"/>
          <w:szCs w:val="24"/>
          <w:lang w:eastAsia="ja-JP"/>
        </w:rPr>
      </w:pPr>
      <w:r>
        <w:rPr>
          <w:rFonts w:eastAsia="MS Mincho"/>
          <w:szCs w:val="24"/>
          <w:lang w:eastAsia="ja-JP"/>
        </w:rPr>
        <w:t>Do not introduce a new R2D physical channel for L1 R2D control information, and update previous agreements as follows</w:t>
      </w:r>
    </w:p>
    <w:tbl>
      <w:tblPr>
        <w:tblStyle w:val="35"/>
        <w:tblW w:w="0" w:type="auto"/>
        <w:tblLook w:val="04A0" w:firstRow="1" w:lastRow="0" w:firstColumn="1" w:lastColumn="0" w:noHBand="0" w:noVBand="1"/>
      </w:tblPr>
      <w:tblGrid>
        <w:gridCol w:w="9636"/>
      </w:tblGrid>
      <w:tr w:rsidR="006B326E" w14:paraId="632608CA" w14:textId="77777777">
        <w:tc>
          <w:tcPr>
            <w:tcW w:w="9636" w:type="dxa"/>
          </w:tcPr>
          <w:p w14:paraId="2BF04D37" w14:textId="77777777" w:rsidR="006B326E" w:rsidRDefault="00422401">
            <w:pPr>
              <w:spacing w:beforeLines="0" w:before="60" w:afterLines="0" w:after="60" w:line="240" w:lineRule="auto"/>
              <w:jc w:val="left"/>
              <w:rPr>
                <w:rFonts w:eastAsiaTheme="minorEastAsia"/>
                <w:b/>
                <w:bCs/>
                <w:kern w:val="2"/>
                <w:sz w:val="21"/>
                <w:szCs w:val="22"/>
              </w:rPr>
            </w:pPr>
            <w:r>
              <w:rPr>
                <w:rFonts w:eastAsiaTheme="minorEastAsia"/>
                <w:b/>
                <w:bCs/>
                <w:kern w:val="2"/>
                <w:sz w:val="21"/>
                <w:szCs w:val="22"/>
                <w:highlight w:val="green"/>
              </w:rPr>
              <w:t>Agreement</w:t>
            </w:r>
            <w:r>
              <w:rPr>
                <w:rFonts w:eastAsiaTheme="minorEastAsia"/>
                <w:b/>
                <w:bCs/>
                <w:kern w:val="2"/>
                <w:sz w:val="21"/>
                <w:szCs w:val="22"/>
              </w:rPr>
              <w:t xml:space="preserve"> (in RAN1#122bis)</w:t>
            </w:r>
          </w:p>
          <w:p w14:paraId="3CCEEFDA" w14:textId="77777777" w:rsidR="006B326E" w:rsidRDefault="00422401">
            <w:pPr>
              <w:spacing w:beforeLines="0" w:before="60" w:afterLines="0" w:after="60" w:line="240" w:lineRule="auto"/>
              <w:jc w:val="left"/>
              <w:rPr>
                <w:rFonts w:eastAsia="Malgun Gothic"/>
                <w:kern w:val="2"/>
                <w:sz w:val="21"/>
                <w:szCs w:val="22"/>
              </w:rPr>
            </w:pPr>
            <w:r>
              <w:rPr>
                <w:rFonts w:eastAsia="Malgun Gothic"/>
                <w:kern w:val="2"/>
                <w:sz w:val="21"/>
                <w:szCs w:val="22"/>
              </w:rPr>
              <w:t>For the L1 R2D control information preceding and scheduling the data payload of PRDCH, study the following aspects:</w:t>
            </w:r>
          </w:p>
          <w:p w14:paraId="69D452DD"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Time location of L1 R2D control information:</w:t>
            </w:r>
          </w:p>
          <w:p w14:paraId="117BCBDE"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1</w:t>
            </w:r>
            <w:r>
              <w:rPr>
                <w:rFonts w:eastAsia="Malgun Gothic"/>
                <w:kern w:val="2"/>
                <w:sz w:val="21"/>
                <w:szCs w:val="22"/>
              </w:rPr>
              <w:t>: L1 R2D control information and data payload of PRDCH are contiguous in time.</w:t>
            </w:r>
          </w:p>
          <w:p w14:paraId="5548C67C"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2</w:t>
            </w:r>
            <w:r>
              <w:rPr>
                <w:rFonts w:eastAsia="Malgun Gothic"/>
                <w:kern w:val="2"/>
                <w:sz w:val="21"/>
                <w:szCs w:val="22"/>
              </w:rPr>
              <w:t>: L1 R2D control information and data payload of PRDCH are not contiguous in time.</w:t>
            </w:r>
          </w:p>
          <w:p w14:paraId="63F35DC8"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Study frequency resource of L1 R2D control information</w:t>
            </w:r>
          </w:p>
          <w:p w14:paraId="0A61C097" w14:textId="77777777" w:rsidR="006B326E" w:rsidRDefault="00422401">
            <w:pPr>
              <w:numPr>
                <w:ilvl w:val="0"/>
                <w:numId w:val="24"/>
              </w:numPr>
              <w:spacing w:before="60" w:after="60" w:line="240" w:lineRule="auto"/>
              <w:jc w:val="left"/>
              <w:rPr>
                <w:rFonts w:eastAsia="Malgun Gothic"/>
                <w:kern w:val="2"/>
                <w:sz w:val="22"/>
                <w:szCs w:val="22"/>
              </w:rPr>
            </w:pPr>
            <w:r>
              <w:rPr>
                <w:rFonts w:eastAsia="Malgun Gothic"/>
                <w:kern w:val="2"/>
                <w:sz w:val="21"/>
                <w:szCs w:val="22"/>
              </w:rPr>
              <w:t>Whether L1 R2D control information is included in the PRDCH that carries that data payload, or in another PRDCH</w:t>
            </w:r>
            <w:r>
              <w:rPr>
                <w:rFonts w:eastAsia="Malgun Gothic"/>
                <w:strike/>
                <w:color w:val="EE0000"/>
                <w:kern w:val="2"/>
                <w:sz w:val="21"/>
                <w:szCs w:val="22"/>
              </w:rPr>
              <w:t>, or in another channel</w:t>
            </w:r>
          </w:p>
        </w:tc>
      </w:tr>
    </w:tbl>
    <w:p w14:paraId="452C2678" w14:textId="77777777" w:rsidR="006B326E" w:rsidRDefault="006B326E">
      <w:pPr>
        <w:spacing w:before="60" w:after="60"/>
        <w:jc w:val="left"/>
        <w:rPr>
          <w:rFonts w:eastAsia="MS Mincho"/>
          <w:szCs w:val="24"/>
          <w:lang w:eastAsia="ja-JP"/>
        </w:rPr>
      </w:pPr>
    </w:p>
    <w:p w14:paraId="49CC917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7F4CA09"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14F78C45" w14:textId="77777777" w:rsidR="006B326E" w:rsidRDefault="00422401">
      <w:pPr>
        <w:spacing w:before="60" w:after="60"/>
        <w:jc w:val="left"/>
        <w:rPr>
          <w:rFonts w:eastAsia="MS Mincho"/>
          <w:szCs w:val="24"/>
          <w:lang w:eastAsia="ja-JP"/>
        </w:rPr>
      </w:pPr>
      <w:r>
        <w:rPr>
          <w:rFonts w:eastAsia="MS Mincho"/>
          <w:szCs w:val="24"/>
          <w:lang w:eastAsia="ja-JP"/>
        </w:rPr>
        <w:t>Company reports that whether a time gap between L1 R2D control information and data payload in PRDCH, depends on following factors</w:t>
      </w:r>
    </w:p>
    <w:p w14:paraId="77CCF4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device buffers data part before finishing L1 control decoding, as reported by sources [vivo], [Huawei], [Samsung], [Spreadtrum], [Docomo], [CMCC], [OPPO], [Ericsson], [Qualcomm], [NEC], [Nokia], [Xiaomi], [ZTE] and [Apple].</w:t>
      </w:r>
    </w:p>
    <w:p w14:paraId="0CBD7C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5C680D4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[CMCC][OPPO] and [Xiaomi] state that time gap is needed to reduce/avoid buffer at AIoT device.</w:t>
      </w:r>
    </w:p>
    <w:p w14:paraId="1ED2E8E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frequency resource is different for L1 R2D control information and data payload, as reported by sources [OPPO] and [NOKIA]</w:t>
      </w:r>
    </w:p>
    <w:p w14:paraId="1C3D22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chip duration (M value) is different for L1 R2D control information and data payload, which is reported by sources [Futurewei], [Huawei] and [LGE]</w:t>
      </w:r>
    </w:p>
    <w:p w14:paraId="706F15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L1 R2D control information and data payload are separate channel, as reported by source [CMCC]</w:t>
      </w:r>
    </w:p>
    <w:p w14:paraId="70AA2F2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CFO calibration signal is placed between L1 R2D control information and data payload, as reported by [Lenovo].</w:t>
      </w:r>
    </w:p>
    <w:p w14:paraId="4BDF81DF"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1, L1 R2D control information and data payload of PRDCH are contiguous in time, </w:t>
      </w:r>
    </w:p>
    <w:p w14:paraId="588623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2D06F7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7F4958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[ZTE] report that L1 R2D control transmitted in the same frequency as data payload in PRDCH, and time gap is not needed.</w:t>
      </w:r>
    </w:p>
    <w:p w14:paraId="3BE278E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report that no time gap needed if the chip length for L1 R2D control information is the same as that for data payload of PRDCH.</w:t>
      </w:r>
    </w:p>
    <w:p w14:paraId="7A457B0D"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2, L1 R2D control information and data payload of PRDCH are NOT contiguous in time, </w:t>
      </w:r>
    </w:p>
    <w:p w14:paraId="568E9D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and [Xiaomi] report that a short time gap is needed if the device is not capable of decoding L1 R2D control and buffering data payload of PRDCH.</w:t>
      </w:r>
    </w:p>
    <w:p w14:paraId="384E79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 that, L1 R2D control and data payload are transmitted in separated physical channel, hence they are not contiguous.</w:t>
      </w:r>
    </w:p>
    <w:p w14:paraId="35A27C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time gap is needed to switch the frequency if L1 R2D control is transmitted in different frequency from data payload.</w:t>
      </w:r>
    </w:p>
    <w:p w14:paraId="358EC6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[LGE] report that time gap maybe needed if the chip length for L1 R2D control information is different from that for data payload of PRDCH.</w:t>
      </w:r>
    </w:p>
    <w:p w14:paraId="4158E6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 that, if there is a gap, midamble can be inserted between L1 R2D control information and data payload. </w:t>
      </w:r>
    </w:p>
    <w:p w14:paraId="0A7DBE1D" w14:textId="77777777" w:rsidR="006B326E" w:rsidRDefault="006B326E">
      <w:pPr>
        <w:spacing w:before="60" w:after="60"/>
        <w:jc w:val="left"/>
        <w:rPr>
          <w:rFonts w:eastAsia="MS Mincho"/>
          <w:szCs w:val="24"/>
          <w:lang w:eastAsia="ja-JP"/>
        </w:rPr>
      </w:pPr>
    </w:p>
    <w:p w14:paraId="14F3260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F064C3B" w14:textId="77777777" w:rsidR="006B326E" w:rsidRDefault="00422401">
      <w:pPr>
        <w:spacing w:before="60" w:after="60"/>
        <w:jc w:val="left"/>
        <w:rPr>
          <w:rFonts w:eastAsia="MS Mincho"/>
          <w:szCs w:val="24"/>
          <w:lang w:eastAsia="ja-JP"/>
        </w:rPr>
      </w:pPr>
      <w:r>
        <w:rPr>
          <w:rFonts w:eastAsia="MS Mincho"/>
          <w:szCs w:val="24"/>
          <w:lang w:eastAsia="ja-JP"/>
        </w:rPr>
        <w:t>Regarding frequency resource of L1 R2D control information</w:t>
      </w:r>
    </w:p>
    <w:p w14:paraId="3FA759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[vivo], [Huawei], [Samsung], [NEC], [ZTE], [Apple] and [Qualcomm] report that same frequency resource for R2D preamble, L1 control and data part.</w:t>
      </w:r>
    </w:p>
    <w:p w14:paraId="120F93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AA5D7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474F9D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and [vivo] state that the motivation of transmitting L1 control and data payload in different frequency is not clear.</w:t>
      </w:r>
    </w:p>
    <w:p w14:paraId="5465A3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[OPPO] report that frequency resource for R2D preamble, L1 control and data part can be different such as to reduce the load in the frequency resource used for L1 control.</w:t>
      </w:r>
    </w:p>
    <w:p w14:paraId="5A4BCEFD" w14:textId="77777777" w:rsidR="006B326E" w:rsidRDefault="006B326E">
      <w:pPr>
        <w:spacing w:before="60" w:after="60"/>
        <w:jc w:val="left"/>
        <w:rPr>
          <w:rFonts w:eastAsia="MS Mincho"/>
          <w:szCs w:val="24"/>
          <w:lang w:eastAsia="ja-JP"/>
        </w:rPr>
      </w:pPr>
    </w:p>
    <w:p w14:paraId="2950B63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186B7B48"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6E653313"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3B654967"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37BDC4A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62E9C3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452B46B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2843B8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491A915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1B46EC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0ADBB8E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2A5200AA"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26F045D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AB2FE0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FC909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E6FC04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703051B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08BB9ED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20CA65E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0FB4B5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22B118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7F0AA74F"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6C1853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91FC6F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3321294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1A3A6FE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EE4A1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341D33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F3EB1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32C972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0AE8A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230CF530"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4327075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B511A0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15F4ED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4060439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480E5F4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6A6B425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2FDE2D3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978CC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2A4D157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6A3C7B92"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2D5D82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7776A3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1D5B5C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550808E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04B1B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4C57C3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5E05A2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194995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36E9E934"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6A432CD" w14:textId="77777777" w:rsidR="006B326E" w:rsidRDefault="006B326E">
      <w:pPr>
        <w:spacing w:before="60" w:after="60"/>
        <w:jc w:val="left"/>
        <w:rPr>
          <w:rFonts w:eastAsia="MS Mincho"/>
          <w:szCs w:val="24"/>
          <w:lang w:eastAsia="ja-JP"/>
        </w:rPr>
      </w:pPr>
    </w:p>
    <w:p w14:paraId="243DC42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09BED2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28E5E635"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16BD4E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777D51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1DAC50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7686DCC1"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2ECFCB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4BEE33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5A1F76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04052AAA" w14:textId="77777777" w:rsidR="006B326E" w:rsidRDefault="006B326E">
      <w:pPr>
        <w:spacing w:before="60" w:after="60"/>
        <w:jc w:val="left"/>
        <w:rPr>
          <w:rFonts w:eastAsia="MS Mincho"/>
          <w:szCs w:val="24"/>
          <w:lang w:eastAsia="ja-JP"/>
        </w:rPr>
      </w:pPr>
    </w:p>
    <w:p w14:paraId="5542637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EEED6C5" w14:textId="77777777" w:rsidR="006B326E" w:rsidRDefault="00422401">
      <w:pPr>
        <w:spacing w:before="60" w:after="60"/>
        <w:jc w:val="left"/>
        <w:rPr>
          <w:rFonts w:eastAsia="MS Mincho"/>
          <w:szCs w:val="24"/>
          <w:lang w:eastAsia="ja-JP"/>
        </w:rPr>
      </w:pPr>
      <w:r>
        <w:rPr>
          <w:rFonts w:eastAsia="MS Mincho"/>
          <w:szCs w:val="24"/>
          <w:lang w:eastAsia="ja-JP"/>
        </w:rPr>
        <w:t>Regarding how the L1 R2D control information is transmitted, capture following in TR 38.769.</w:t>
      </w:r>
    </w:p>
    <w:p w14:paraId="5BB23E2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[FEC and repetition for L1 R2D control information]</w:t>
      </w:r>
    </w:p>
    <w:p w14:paraId="600717F0" w14:textId="77777777" w:rsidR="006B326E" w:rsidRDefault="00422401">
      <w:pPr>
        <w:spacing w:before="60" w:after="60"/>
        <w:jc w:val="left"/>
        <w:rPr>
          <w:rFonts w:eastAsia="MS Mincho"/>
          <w:szCs w:val="24"/>
          <w:lang w:eastAsia="ja-JP"/>
        </w:rPr>
      </w:pPr>
      <w:r>
        <w:rPr>
          <w:rFonts w:eastAsia="MS Mincho"/>
          <w:szCs w:val="24"/>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0B2E2DC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[Parameters for transmission of L1 R2D control information]</w:t>
      </w:r>
    </w:p>
    <w:p w14:paraId="059DF73F"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[CMCC], [NEC], [OPPO], [CTC], [ZTE] and [Qualcomm] report methods to determine FEC, repetition related parameters for L1 R2D control information, if FEC/repetition is supported for L1 control. </w:t>
      </w:r>
    </w:p>
    <w:p w14:paraId="1822CC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0A19C46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19906AE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[information size]</w:t>
      </w:r>
    </w:p>
    <w:p w14:paraId="5461DE55" w14:textId="77777777" w:rsidR="006B326E" w:rsidRDefault="00422401">
      <w:pPr>
        <w:spacing w:before="60" w:after="60"/>
        <w:jc w:val="left"/>
        <w:rPr>
          <w:rFonts w:eastAsia="MS Mincho"/>
          <w:szCs w:val="24"/>
          <w:lang w:eastAsia="ja-JP"/>
        </w:rPr>
      </w:pPr>
      <w:r>
        <w:rPr>
          <w:rFonts w:eastAsia="MS Mincho"/>
          <w:szCs w:val="24"/>
          <w:lang w:eastAsia="ja-JP"/>
        </w:rPr>
        <w:t>Regarding bit size for L1 control information</w:t>
      </w:r>
    </w:p>
    <w:p w14:paraId="499B487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[OPPO], [Ericsson] and [Apple] report that device only detects one TBS at a given time. And [vivo] also report that up to two TBS can be considered and detected by preamble. </w:t>
      </w:r>
    </w:p>
    <w:p w14:paraId="65387C3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 xml:space="preserve">[CRC Attachment] </w:t>
      </w:r>
    </w:p>
    <w:p w14:paraId="4302022D" w14:textId="77777777" w:rsidR="006B326E" w:rsidRDefault="00422401">
      <w:pPr>
        <w:spacing w:before="60" w:after="60"/>
        <w:jc w:val="left"/>
        <w:rPr>
          <w:sz w:val="22"/>
        </w:rPr>
      </w:pPr>
      <w:r>
        <w:rPr>
          <w:rFonts w:eastAsia="MS Mincho"/>
          <w:szCs w:val="24"/>
          <w:lang w:eastAsia="ja-JP"/>
        </w:rPr>
        <w:t>Regarding separate CRC for L1 control information</w:t>
      </w:r>
    </w:p>
    <w:p w14:paraId="3F1A5B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122FD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[Xiaomi] and [Apple] state that, how to attach the separate CRC for L1 R2D control information needs to be considered, and a fixed length (equal to or larger than 16) of CRC is required to ensure the reliability and avoid unnecessary blind detection for L1 R2D control information.</w:t>
      </w:r>
    </w:p>
    <w:p w14:paraId="667153A8"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24A34E8A" w14:textId="77777777" w:rsidR="006B326E" w:rsidRDefault="006B326E">
      <w:pPr>
        <w:spacing w:before="60" w:after="60"/>
        <w:jc w:val="left"/>
        <w:rPr>
          <w:rFonts w:eastAsia="MS Mincho"/>
          <w:szCs w:val="24"/>
          <w:lang w:eastAsia="ja-JP"/>
        </w:rPr>
      </w:pPr>
    </w:p>
    <w:p w14:paraId="2808DD4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1E8C4A"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69F8F15C" w14:textId="77777777" w:rsidR="006B326E" w:rsidRDefault="00422401">
      <w:pPr>
        <w:spacing w:before="60" w:after="60"/>
        <w:jc w:val="left"/>
        <w:rPr>
          <w:rFonts w:eastAsia="MS Mincho"/>
          <w:szCs w:val="24"/>
          <w:lang w:eastAsia="ja-JP"/>
        </w:rPr>
      </w:pPr>
      <w:r>
        <w:rPr>
          <w:rFonts w:eastAsia="MS Mincho"/>
          <w:szCs w:val="24"/>
          <w:lang w:eastAsia="ja-JP"/>
        </w:rPr>
        <w:t>Regarding whether L1 R2D control information is included in the PRDCH that carries that data payload, or in another PRDCH</w:t>
      </w:r>
    </w:p>
    <w:p w14:paraId="0E5047A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[Qualcomm], [Huawei], [Samsung], [Futurewei], [Docomo], [NEC], [LGE], [Apple], and [Interdigital] state that L1 R2D control is transmitted in the same PRDCH carries data payload for simplicity for standard and device. </w:t>
      </w:r>
    </w:p>
    <w:p w14:paraId="38D923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[Huawei] states if L1 control and data are in different PRDCH, the time relationship design is complicated and the device needs to buffer the L1 control information for a long time which is hard for the device to implement.</w:t>
      </w:r>
    </w:p>
    <w:p w14:paraId="7D39F6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[CMCC], [Transsion], [Panasonic] and [MTK] state that L1 R2D control information is transmitted in a separate PRDCH</w:t>
      </w:r>
    </w:p>
    <w:p w14:paraId="33AD44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L1 R2D control information is encoded separately, it is more appropriate to transmit L1 R2D control information on a separate PRDCH</w:t>
      </w:r>
    </w:p>
    <w:p w14:paraId="191D258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and [Transsion] state that, defining a new PRDCH format to carry L1 R2D control information only is more efficient for scheduling and resource utilization. </w:t>
      </w:r>
    </w:p>
    <w:p w14:paraId="0E3561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 that, L1 control information is transmitted in separated PRDCH since control part would require higher reliability, and one control information could be used for multiple PRDCH transmissions.</w:t>
      </w:r>
    </w:p>
    <w:p w14:paraId="30F75EFB" w14:textId="77777777" w:rsidR="006B326E" w:rsidRDefault="006B326E">
      <w:pPr>
        <w:spacing w:before="60" w:after="60"/>
        <w:jc w:val="left"/>
        <w:rPr>
          <w:rFonts w:eastAsia="MS Mincho"/>
          <w:b/>
          <w:bCs/>
          <w:szCs w:val="24"/>
          <w:lang w:eastAsia="ja-JP"/>
        </w:rPr>
      </w:pPr>
    </w:p>
    <w:p w14:paraId="1D038FE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CB4B77C" w14:textId="77777777" w:rsidR="006B326E" w:rsidRDefault="00422401">
      <w:pPr>
        <w:spacing w:before="60" w:after="60"/>
        <w:jc w:val="left"/>
        <w:rPr>
          <w:rFonts w:eastAsia="MS Mincho"/>
          <w:szCs w:val="24"/>
          <w:lang w:eastAsia="ja-JP"/>
        </w:rPr>
      </w:pPr>
      <w:r>
        <w:rPr>
          <w:rFonts w:eastAsia="MS Mincho"/>
          <w:szCs w:val="24"/>
          <w:lang w:eastAsia="ja-JP"/>
        </w:rPr>
        <w:t>Regarding necessary information to be included in the L1 R2D control: capture following observations in TR 38.769</w:t>
      </w:r>
    </w:p>
    <w:p w14:paraId="2BEFE1B8" w14:textId="77777777" w:rsidR="006B326E" w:rsidRDefault="00422401">
      <w:pPr>
        <w:spacing w:before="60" w:after="60"/>
        <w:jc w:val="left"/>
        <w:rPr>
          <w:rFonts w:eastAsia="MS Mincho"/>
          <w:szCs w:val="24"/>
          <w:lang w:eastAsia="ja-JP"/>
        </w:rPr>
      </w:pPr>
      <w:r>
        <w:rPr>
          <w:rFonts w:eastAsia="MS Mincho"/>
          <w:szCs w:val="24"/>
          <w:lang w:eastAsia="ja-JP"/>
        </w:rPr>
        <w:t>In addition to TBS for PRDCH data payload, the following L1 R2D control information, which potentially can be indicated to the device, is studied:</w:t>
      </w:r>
    </w:p>
    <w:p w14:paraId="2CB3293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M value for PRDCH data payload chip duration, as reported by [vivo], [Qualcomm], [CMCC], [OPPO], [Futurewei], [Ericsson], [Docomo], [NOKIA], [NEC], [CATT], [CTC], [Xiaomi], [ZTE], [Transsion], [LGE], [Panasonic], [Apple], [Interdigital], [TCL] and [CEWiT].</w:t>
      </w:r>
    </w:p>
    <w:p w14:paraId="7041B10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On the other hand, sources [Spreadtrum], [Huawei], [Ericsson] and [Sequans] suggest to use same chip duration between L1 R2D control information and data payload, hence M value indication is not needed in L1 R2D control.</w:t>
      </w:r>
    </w:p>
    <w:p w14:paraId="2330FE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29B0E2E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Timing related information for PRDCH data payload, as reported by sources [Qualcomm], [CMCC], [OPPO], [NOKIA], [Transsion], [LGE], [Interdigital] and [CEWiT], considering potential need of gap between L1 R2D control and corresponding data payload. </w:t>
      </w:r>
    </w:p>
    <w:p w14:paraId="01FC933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On the other hand, sources [vivo], [Huawei], [Samsung], [Spreadtrum], [Docomo], [NEC] and [ZTE] state that, this information is not included in L1 R2D control, because of no need of gap between L1 R2D control and corresponding data payload. </w:t>
      </w:r>
    </w:p>
    <w:p w14:paraId="51A8E87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Timing gap between R2D and the corresponding D2R transmission, as reported by [Qualcomm]</w:t>
      </w:r>
    </w:p>
    <w:p w14:paraId="57EB199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Frequency resource for PRDCH data payload, as reported by sources [Ericsson], [Quectel] and [CEWiT], if FDM for R2D is supported. </w:t>
      </w:r>
    </w:p>
    <w:p w14:paraId="71427A9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Message types/Functional indication, as reported by Sources [Qualcomm], [vivo], [OPPO], [Samsung], [Futurewei], [NOKIA], [Xiaomi], [ZTE] and [CMCC], for the purpose of early termination of R2D detection. </w:t>
      </w:r>
    </w:p>
    <w:p w14:paraId="1E65FBE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which potentially include at least one of reader ID, device ID or Transaction ID related information</w:t>
      </w:r>
    </w:p>
    <w:p w14:paraId="497D88E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associated with device(s)</w:t>
      </w:r>
    </w:p>
    <w:p w14:paraId="6FFB259E" w14:textId="77777777" w:rsidR="006B326E" w:rsidRDefault="00422401">
      <w:pPr>
        <w:numPr>
          <w:ilvl w:val="2"/>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10DF14B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Reader ID related information, if needed, as reported by Source [Qualcomm].</w:t>
      </w:r>
    </w:p>
    <w:p w14:paraId="592A5CC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Indication of next R2D transmission, as reported by Source [Futurewei], used to indicate when the next R2D transmission, can help non-intended devices have the opportunity to harvest energy.</w:t>
      </w:r>
    </w:p>
    <w:p w14:paraId="49358C17" w14:textId="77777777" w:rsidR="006B326E" w:rsidRDefault="006B326E">
      <w:pPr>
        <w:spacing w:before="60" w:after="60"/>
        <w:jc w:val="left"/>
        <w:rPr>
          <w:rFonts w:eastAsia="MS Mincho"/>
          <w:szCs w:val="24"/>
          <w:lang w:eastAsia="ja-JP"/>
        </w:rPr>
      </w:pPr>
    </w:p>
    <w:p w14:paraId="264C33B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FDM</w:t>
      </w:r>
    </w:p>
    <w:p w14:paraId="546983EB" w14:textId="77777777" w:rsidR="006B326E" w:rsidRDefault="00422401">
      <w:pPr>
        <w:spacing w:before="60" w:after="60"/>
        <w:rPr>
          <w:rFonts w:eastAsia="Yu Mincho"/>
          <w:lang w:eastAsia="ja-JP"/>
        </w:rPr>
      </w:pPr>
      <w:r>
        <w:rPr>
          <w:rFonts w:eastAsia="Yu Mincho"/>
          <w:lang w:eastAsia="ja-JP"/>
        </w:rPr>
        <w:t>RAN1#122bis</w:t>
      </w:r>
    </w:p>
    <w:p w14:paraId="6EF6B94B" w14:textId="77777777" w:rsidR="006B326E" w:rsidRDefault="00422401">
      <w:pPr>
        <w:spacing w:before="60" w:after="60"/>
        <w:jc w:val="left"/>
        <w:rPr>
          <w:b/>
          <w:bCs/>
        </w:rPr>
      </w:pPr>
      <w:r>
        <w:rPr>
          <w:b/>
          <w:bCs/>
          <w:highlight w:val="green"/>
        </w:rPr>
        <w:t>Agreement</w:t>
      </w:r>
    </w:p>
    <w:p w14:paraId="0A2F53CE"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54AECC7E" w14:textId="77777777" w:rsidR="006B326E" w:rsidRDefault="00422401">
      <w:pPr>
        <w:numPr>
          <w:ilvl w:val="0"/>
          <w:numId w:val="24"/>
        </w:numPr>
        <w:spacing w:beforeLines="0" w:before="60" w:afterLines="0" w:after="60" w:line="240" w:lineRule="auto"/>
        <w:jc w:val="left"/>
        <w:rPr>
          <w:lang w:eastAsia="ko-KR"/>
        </w:rPr>
      </w:pPr>
      <w:r>
        <w:rPr>
          <w:lang w:eastAsia="ko-KR"/>
        </w:rPr>
        <w:t xml:space="preserve">complexity of device to support FDM </w:t>
      </w:r>
    </w:p>
    <w:p w14:paraId="50E7E2A0" w14:textId="77777777" w:rsidR="006B326E" w:rsidRDefault="00422401">
      <w:pPr>
        <w:numPr>
          <w:ilvl w:val="0"/>
          <w:numId w:val="24"/>
        </w:numPr>
        <w:spacing w:beforeLines="0" w:before="60" w:afterLines="0" w:after="60" w:line="240" w:lineRule="auto"/>
        <w:jc w:val="left"/>
        <w:rPr>
          <w:lang w:eastAsia="ko-KR"/>
        </w:rPr>
      </w:pPr>
      <w:r>
        <w:rPr>
          <w:lang w:eastAsia="ko-KR"/>
        </w:rPr>
        <w:t>how a device determines the frequency resource for receiving one of the FDMed R2D transmissions</w:t>
      </w:r>
    </w:p>
    <w:p w14:paraId="6AEE00B2"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479D8E12"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0260277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DD72C1E" w14:textId="77777777" w:rsidR="006B326E" w:rsidRDefault="00422401">
      <w:pPr>
        <w:spacing w:before="60" w:after="60"/>
        <w:jc w:val="left"/>
        <w:rPr>
          <w:rFonts w:eastAsia="MS Mincho"/>
          <w:szCs w:val="24"/>
          <w:lang w:eastAsia="ja-JP"/>
        </w:rPr>
      </w:pPr>
      <w:r>
        <w:rPr>
          <w:rFonts w:eastAsia="MS Mincho"/>
          <w:szCs w:val="24"/>
          <w:lang w:eastAsia="ja-JP"/>
        </w:rPr>
        <w:t xml:space="preserve">Capture following observations in TR 38.769 </w:t>
      </w:r>
    </w:p>
    <w:p w14:paraId="02C4489B" w14:textId="77777777" w:rsidR="006B326E" w:rsidRDefault="00422401">
      <w:pPr>
        <w:spacing w:before="60" w:after="60"/>
        <w:jc w:val="left"/>
        <w:rPr>
          <w:rFonts w:eastAsia="MS Mincho"/>
          <w:szCs w:val="24"/>
          <w:lang w:eastAsia="ja-JP"/>
        </w:rPr>
      </w:pPr>
      <w:r>
        <w:rPr>
          <w:rFonts w:eastAsia="MS Mincho"/>
          <w:szCs w:val="24"/>
          <w:lang w:eastAsia="ja-JP"/>
        </w:rPr>
        <w:t>For R2D FDM from the same reader for Device 2b and for Device C, feasibility and necessity are studied</w:t>
      </w:r>
    </w:p>
    <w:p w14:paraId="3F22144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[Feasibility]</w:t>
      </w:r>
    </w:p>
    <w:p w14:paraId="197114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and [DOCOMO] states that R2D FDM is feasible for Device 2b and for Device C, considering device equipped with IF/ZIF filters at the receiver.</w:t>
      </w:r>
    </w:p>
    <w:p w14:paraId="2223DD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the total number of PRBs required to multiplex devices using FDM needs to be defined.</w:t>
      </w:r>
    </w:p>
    <w:p w14:paraId="5503E4C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[Necessity]</w:t>
      </w:r>
    </w:p>
    <w:p w14:paraId="116C1F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that the transmission resource efficiency by using R2D FDM cannot be improved compared with R2D non-FDMA, when AIoT R2D bandwidth is no larger than 4 RBs. </w:t>
      </w:r>
    </w:p>
    <w:p w14:paraId="7C0EB03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w:t>
      </w:r>
    </w:p>
    <w:p w14:paraId="5A8ABC1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75DB7B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enables device-specific optimization and parallel reception across sub-bands, it will increase transmission resource usage due to duplication of paging messages.</w:t>
      </w:r>
    </w:p>
    <w:p w14:paraId="015D8B4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[Ericsson], [NEC], [Samsung] and [TCL] state that guard band between FDMed transmissions need to be allocated to compensate the impact of CFO. </w:t>
      </w:r>
    </w:p>
    <w:p w14:paraId="7CB5B5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for R2D, FDM can be beneficial to extend multiplexing capacity. Sources [ZTE] and [Qualcomm] state that in A</w:t>
      </w:r>
      <w:r>
        <w:rPr>
          <w:rFonts w:eastAsia="MS Mincho"/>
          <w:szCs w:val="24"/>
          <w:lang w:eastAsia="ja-JP"/>
        </w:rPr>
        <w:noBreakHyphen/>
        <w:t>IoT systems, the capacity bottleneck lies on the R2D link. And to enhance system capacity, FDM is a potential solution.</w:t>
      </w:r>
    </w:p>
    <w:p w14:paraId="6208A51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[Device complexity]</w:t>
      </w:r>
    </w:p>
    <w:p w14:paraId="00B23B8D" w14:textId="77777777" w:rsidR="006B326E" w:rsidRDefault="00422401">
      <w:pPr>
        <w:spacing w:before="60" w:after="60"/>
        <w:jc w:val="left"/>
        <w:rPr>
          <w:rFonts w:eastAsia="MS Mincho"/>
          <w:szCs w:val="24"/>
          <w:lang w:eastAsia="ja-JP"/>
        </w:rPr>
      </w:pPr>
      <w:r>
        <w:rPr>
          <w:rFonts w:eastAsia="MS Mincho"/>
          <w:szCs w:val="24"/>
          <w:lang w:eastAsia="ja-JP"/>
        </w:rPr>
        <w:t>Regarding device complexity to support R2D FDM from the same reader for Device 2b and for Device C</w:t>
      </w:r>
    </w:p>
    <w:p w14:paraId="50A33B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[CATT], [Xiaomi] and [Apple] state that R2D FDM will increase the device complexity since the adjustment of filter bandwidth and/or IF center frequency is required. </w:t>
      </w:r>
    </w:p>
    <w:p w14:paraId="213569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[Samsung] raises the related issue that whether different FDMed frequency resources can be supported by the same device, and if so, how the Rx filter architecture of IF/ZIF receivers can support such flexible determination.</w:t>
      </w:r>
    </w:p>
    <w:p w14:paraId="191EA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[Huawei] and [NEC] state that additional complexity is limited since device with IF/ZIF receiver can already support to distinguish different frequency resources.</w:t>
      </w:r>
    </w:p>
    <w:p w14:paraId="479CAC9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[Determines the frequency resource]</w:t>
      </w:r>
    </w:p>
    <w:p w14:paraId="6096DD9F" w14:textId="77777777" w:rsidR="006B326E" w:rsidRDefault="00422401">
      <w:pPr>
        <w:spacing w:before="60" w:after="60"/>
        <w:jc w:val="left"/>
        <w:rPr>
          <w:rFonts w:eastAsia="MS Mincho"/>
          <w:szCs w:val="24"/>
          <w:lang w:eastAsia="ja-JP"/>
        </w:rPr>
      </w:pPr>
      <w:r>
        <w:rPr>
          <w:rFonts w:eastAsia="MS Mincho"/>
          <w:szCs w:val="24"/>
          <w:lang w:eastAsia="ja-JP"/>
        </w:rPr>
        <w:t>Regarding how a device determines the frequency resource for receiving one of the FDMed R2D transmissions:</w:t>
      </w:r>
    </w:p>
    <w:p w14:paraId="16C10DC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[Spreadtrum] and [Qualcomm] state that the frequency resource of synchronization signal, CFO calibration signal or broadcast information need to be fixed or predefined. </w:t>
      </w:r>
    </w:p>
    <w:p w14:paraId="07397BA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[Spreadtrum], [Qualcomm], [DOCOMO], [NEC], [ZTE] and [OPPO] state that some of R2D transmissions e.g., L1 control information or a R2D transmission other than sync signal or broadcast information can determine their frequency resources based on the indication.</w:t>
      </w:r>
    </w:p>
    <w:p w14:paraId="4349AE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frequency resource for data payload is indicated by corresponding L1 R2D control.</w:t>
      </w:r>
    </w:p>
    <w:p w14:paraId="7CA52B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and [DOCOMO] state that the frequency resource of a R2D transmission can be associated with the previous corresponding D2R transmission.</w:t>
      </w:r>
    </w:p>
    <w:p w14:paraId="67798D7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state that the exact frequency resource/channel for a R2D transmission can be associated with a specific coverage level from a set of candidates R2D frequency resources preconfigured.</w:t>
      </w:r>
    </w:p>
    <w:p w14:paraId="3D341BAA"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13162D04" w14:textId="77777777" w:rsidR="006B326E" w:rsidRDefault="006B326E">
      <w:pPr>
        <w:spacing w:before="60" w:after="60"/>
        <w:rPr>
          <w:rFonts w:eastAsia="Yu Mincho"/>
          <w:lang w:eastAsia="ja-JP"/>
        </w:rPr>
      </w:pPr>
    </w:p>
    <w:p w14:paraId="54C9A747" w14:textId="77777777" w:rsidR="006B326E" w:rsidRDefault="006B326E">
      <w:pPr>
        <w:tabs>
          <w:tab w:val="left" w:pos="-420"/>
        </w:tabs>
        <w:adjustRightInd w:val="0"/>
        <w:snapToGrid w:val="0"/>
        <w:spacing w:before="60" w:after="60" w:line="240" w:lineRule="auto"/>
        <w:rPr>
          <w:rFonts w:eastAsia="等线"/>
          <w:lang w:eastAsia="zh-CN"/>
        </w:rPr>
      </w:pPr>
    </w:p>
    <w:sectPr w:rsidR="006B326E">
      <w:headerReference w:type="even" r:id="rId44"/>
      <w:headerReference w:type="default" r:id="rId45"/>
      <w:footerReference w:type="even" r:id="rId46"/>
      <w:footerReference w:type="default" r:id="rId47"/>
      <w:headerReference w:type="first" r:id="rId48"/>
      <w:footerReference w:type="first" r:id="rId49"/>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BEC7C" w14:textId="77777777" w:rsidR="00B24205" w:rsidRDefault="00B24205">
      <w:pPr>
        <w:spacing w:before="60" w:after="60" w:line="240" w:lineRule="auto"/>
      </w:pPr>
      <w:r>
        <w:separator/>
      </w:r>
    </w:p>
  </w:endnote>
  <w:endnote w:type="continuationSeparator" w:id="0">
    <w:p w14:paraId="5ADF914C" w14:textId="77777777" w:rsidR="00B24205" w:rsidRDefault="00B24205">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Noto Sans CJK SC">
    <w:charset w:val="00"/>
    <w:family w:val="roman"/>
    <w:pitch w:val="default"/>
  </w:font>
  <w:font w:name="Helvetica-BoldOblique">
    <w:altName w:val="Arial"/>
    <w:charset w:val="01"/>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TimesNewRomanPSMT">
    <w:altName w:val="Times New Roman"/>
    <w:charset w:val="00"/>
    <w:family w:val="roman"/>
    <w:pitch w:val="default"/>
  </w:font>
  <w:font w:name="TimesNewRomanPS-Bold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TimesNewRomanPS-ItalicMT">
    <w:altName w:val="Times New Roman"/>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A45A" w14:textId="77777777" w:rsidR="006B326E" w:rsidRDefault="006B326E">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7A7B" w14:textId="77777777" w:rsidR="006B326E" w:rsidRDefault="00B24205">
    <w:pPr>
      <w:pStyle w:val="af2"/>
      <w:spacing w:before="60" w:after="60"/>
    </w:pPr>
    <w:sdt>
      <w:sdtPr>
        <w:id w:val="-1696229097"/>
      </w:sdtPr>
      <w:sdtEndPr/>
      <w:sdtContent>
        <w:r w:rsidR="00422401">
          <w:fldChar w:fldCharType="begin"/>
        </w:r>
        <w:r w:rsidR="00422401">
          <w:instrText>PAGE   \* MERGEFORMAT</w:instrText>
        </w:r>
        <w:r w:rsidR="00422401">
          <w:fldChar w:fldCharType="separate"/>
        </w:r>
        <w:r w:rsidR="00422401">
          <w:rPr>
            <w:lang w:val="zh-CN" w:eastAsia="zh-CN"/>
          </w:rPr>
          <w:t>76</w:t>
        </w:r>
        <w:r w:rsidR="00422401">
          <w:fldChar w:fldCharType="end"/>
        </w:r>
      </w:sdtContent>
    </w:sdt>
  </w:p>
  <w:p w14:paraId="2D0C91D5" w14:textId="77777777" w:rsidR="006B326E" w:rsidRDefault="006B326E">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C94C" w14:textId="77777777" w:rsidR="006B326E" w:rsidRDefault="006B326E">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AA239" w14:textId="77777777" w:rsidR="00B24205" w:rsidRDefault="00B24205">
      <w:pPr>
        <w:spacing w:before="60" w:after="60"/>
      </w:pPr>
      <w:r>
        <w:separator/>
      </w:r>
    </w:p>
  </w:footnote>
  <w:footnote w:type="continuationSeparator" w:id="0">
    <w:p w14:paraId="46DC692E" w14:textId="77777777" w:rsidR="00B24205" w:rsidRDefault="00B24205">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30BC" w14:textId="77777777" w:rsidR="006B326E" w:rsidRDefault="006B326E">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1A02" w14:textId="77777777" w:rsidR="006B326E" w:rsidRDefault="006B326E">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D2C4" w14:textId="77777777" w:rsidR="006B326E" w:rsidRDefault="006B326E">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3A2A3B"/>
    <w:multiLevelType w:val="multilevel"/>
    <w:tmpl w:val="023A2A3B"/>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C720F4"/>
    <w:multiLevelType w:val="multilevel"/>
    <w:tmpl w:val="03C720F4"/>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B2E224B"/>
    <w:multiLevelType w:val="multilevel"/>
    <w:tmpl w:val="0B2E224B"/>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EC30961"/>
    <w:multiLevelType w:val="multilevel"/>
    <w:tmpl w:val="0EC30961"/>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A17002"/>
    <w:multiLevelType w:val="multilevel"/>
    <w:tmpl w:val="15A17002"/>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BF416F9"/>
    <w:multiLevelType w:val="multilevel"/>
    <w:tmpl w:val="1BF416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525345E"/>
    <w:multiLevelType w:val="hybridMultilevel"/>
    <w:tmpl w:val="4B5691B8"/>
    <w:lvl w:ilvl="0" w:tplc="E38E618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55296"/>
    <w:multiLevelType w:val="multilevel"/>
    <w:tmpl w:val="26055296"/>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46E18A0"/>
    <w:multiLevelType w:val="multilevel"/>
    <w:tmpl w:val="346E18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3530EE"/>
    <w:multiLevelType w:val="multilevel"/>
    <w:tmpl w:val="3B3530EE"/>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B7710B1"/>
    <w:multiLevelType w:val="multilevel"/>
    <w:tmpl w:val="3B7710B1"/>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498C3FC9"/>
    <w:multiLevelType w:val="multilevel"/>
    <w:tmpl w:val="498C3FC9"/>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7C25AE"/>
    <w:multiLevelType w:val="multilevel"/>
    <w:tmpl w:val="4B7C25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C04E94"/>
    <w:multiLevelType w:val="multilevel"/>
    <w:tmpl w:val="4BC04E94"/>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63D0E68"/>
    <w:multiLevelType w:val="multilevel"/>
    <w:tmpl w:val="663D0E68"/>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6F4F68AE"/>
    <w:multiLevelType w:val="multilevel"/>
    <w:tmpl w:val="6F4F68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9" w15:restartNumberingAfterBreak="0">
    <w:nsid w:val="70FB1A68"/>
    <w:multiLevelType w:val="multilevel"/>
    <w:tmpl w:val="70FB1A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1E24DF0"/>
    <w:multiLevelType w:val="multilevel"/>
    <w:tmpl w:val="71E24DF0"/>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37351E6"/>
    <w:multiLevelType w:val="multilevel"/>
    <w:tmpl w:val="737351E6"/>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3"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BDF6B3C"/>
    <w:multiLevelType w:val="multilevel"/>
    <w:tmpl w:val="7BDF6B3C"/>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CA34B0A"/>
    <w:multiLevelType w:val="multilevel"/>
    <w:tmpl w:val="7CA34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9156874">
    <w:abstractNumId w:val="9"/>
  </w:num>
  <w:num w:numId="2" w16cid:durableId="901720001">
    <w:abstractNumId w:val="17"/>
  </w:num>
  <w:num w:numId="3" w16cid:durableId="776602928">
    <w:abstractNumId w:val="2"/>
  </w:num>
  <w:num w:numId="4" w16cid:durableId="1259022474">
    <w:abstractNumId w:val="4"/>
  </w:num>
  <w:num w:numId="5" w16cid:durableId="1850290667">
    <w:abstractNumId w:val="3"/>
  </w:num>
  <w:num w:numId="6" w16cid:durableId="320429784">
    <w:abstractNumId w:val="20"/>
  </w:num>
  <w:num w:numId="7" w16cid:durableId="1534928325">
    <w:abstractNumId w:val="25"/>
    <w:lvlOverride w:ilvl="0">
      <w:startOverride w:val="1"/>
    </w:lvlOverride>
  </w:num>
  <w:num w:numId="8" w16cid:durableId="300230812">
    <w:abstractNumId w:val="26"/>
  </w:num>
  <w:num w:numId="9" w16cid:durableId="1991404237">
    <w:abstractNumId w:val="39"/>
  </w:num>
  <w:num w:numId="10" w16cid:durableId="2060279759">
    <w:abstractNumId w:val="30"/>
  </w:num>
  <w:num w:numId="11" w16cid:durableId="1439182446">
    <w:abstractNumId w:val="0"/>
  </w:num>
  <w:num w:numId="12" w16cid:durableId="968634610">
    <w:abstractNumId w:val="37"/>
  </w:num>
  <w:num w:numId="13" w16cid:durableId="1201015379">
    <w:abstractNumId w:val="52"/>
  </w:num>
  <w:num w:numId="14" w16cid:durableId="1327855358">
    <w:abstractNumId w:val="54"/>
  </w:num>
  <w:num w:numId="15" w16cid:durableId="548881960">
    <w:abstractNumId w:val="48"/>
  </w:num>
  <w:num w:numId="16" w16cid:durableId="1961570796">
    <w:abstractNumId w:val="43"/>
  </w:num>
  <w:num w:numId="17" w16cid:durableId="369689040">
    <w:abstractNumId w:val="56"/>
  </w:num>
  <w:num w:numId="18" w16cid:durableId="1804037260">
    <w:abstractNumId w:val="16"/>
  </w:num>
  <w:num w:numId="19" w16cid:durableId="649674491">
    <w:abstractNumId w:val="51"/>
  </w:num>
  <w:num w:numId="20" w16cid:durableId="1166748097">
    <w:abstractNumId w:val="36"/>
  </w:num>
  <w:num w:numId="21" w16cid:durableId="807553108">
    <w:abstractNumId w:val="5"/>
  </w:num>
  <w:num w:numId="22" w16cid:durableId="1561476557">
    <w:abstractNumId w:val="23"/>
  </w:num>
  <w:num w:numId="23" w16cid:durableId="1647126149">
    <w:abstractNumId w:val="12"/>
  </w:num>
  <w:num w:numId="24" w16cid:durableId="1946577819">
    <w:abstractNumId w:val="46"/>
  </w:num>
  <w:num w:numId="25" w16cid:durableId="1034116159">
    <w:abstractNumId w:val="41"/>
  </w:num>
  <w:num w:numId="26" w16cid:durableId="1934699907">
    <w:abstractNumId w:val="42"/>
  </w:num>
  <w:num w:numId="27" w16cid:durableId="1157575433">
    <w:abstractNumId w:val="31"/>
  </w:num>
  <w:num w:numId="28" w16cid:durableId="1898399868">
    <w:abstractNumId w:val="44"/>
  </w:num>
  <w:num w:numId="29" w16cid:durableId="1785660289">
    <w:abstractNumId w:val="6"/>
  </w:num>
  <w:num w:numId="30" w16cid:durableId="808740042">
    <w:abstractNumId w:val="45"/>
  </w:num>
  <w:num w:numId="31" w16cid:durableId="1270088278">
    <w:abstractNumId w:val="38"/>
  </w:num>
  <w:num w:numId="32" w16cid:durableId="1513566709">
    <w:abstractNumId w:val="19"/>
  </w:num>
  <w:num w:numId="33" w16cid:durableId="851533882">
    <w:abstractNumId w:val="13"/>
  </w:num>
  <w:num w:numId="34" w16cid:durableId="1587421753">
    <w:abstractNumId w:val="11"/>
  </w:num>
  <w:num w:numId="35" w16cid:durableId="1987707630">
    <w:abstractNumId w:val="8"/>
  </w:num>
  <w:num w:numId="36" w16cid:durableId="975181669">
    <w:abstractNumId w:val="55"/>
  </w:num>
  <w:num w:numId="37" w16cid:durableId="136074281">
    <w:abstractNumId w:val="50"/>
  </w:num>
  <w:num w:numId="38" w16cid:durableId="724722444">
    <w:abstractNumId w:val="32"/>
  </w:num>
  <w:num w:numId="39" w16cid:durableId="234558860">
    <w:abstractNumId w:val="47"/>
  </w:num>
  <w:num w:numId="40" w16cid:durableId="1156334199">
    <w:abstractNumId w:val="28"/>
  </w:num>
  <w:num w:numId="41" w16cid:durableId="88277799">
    <w:abstractNumId w:val="21"/>
  </w:num>
  <w:num w:numId="42" w16cid:durableId="1892575421">
    <w:abstractNumId w:val="40"/>
  </w:num>
  <w:num w:numId="43" w16cid:durableId="1183009082">
    <w:abstractNumId w:val="49"/>
  </w:num>
  <w:num w:numId="44" w16cid:durableId="1761566108">
    <w:abstractNumId w:val="24"/>
  </w:num>
  <w:num w:numId="45" w16cid:durableId="1065838092">
    <w:abstractNumId w:val="15"/>
  </w:num>
  <w:num w:numId="46" w16cid:durableId="1373653647">
    <w:abstractNumId w:val="10"/>
  </w:num>
  <w:num w:numId="47" w16cid:durableId="1304772855">
    <w:abstractNumId w:val="27"/>
  </w:num>
  <w:num w:numId="48" w16cid:durableId="1356881018">
    <w:abstractNumId w:val="14"/>
  </w:num>
  <w:num w:numId="49" w16cid:durableId="868296141">
    <w:abstractNumId w:val="1"/>
  </w:num>
  <w:num w:numId="50" w16cid:durableId="264264228">
    <w:abstractNumId w:val="33"/>
  </w:num>
  <w:num w:numId="51" w16cid:durableId="982462081">
    <w:abstractNumId w:val="53"/>
  </w:num>
  <w:num w:numId="52" w16cid:durableId="488519918">
    <w:abstractNumId w:val="22"/>
  </w:num>
  <w:num w:numId="53" w16cid:durableId="457534072">
    <w:abstractNumId w:val="7"/>
  </w:num>
  <w:num w:numId="54" w16cid:durableId="641927213">
    <w:abstractNumId w:val="35"/>
  </w:num>
  <w:num w:numId="55" w16cid:durableId="284391532">
    <w:abstractNumId w:val="29"/>
  </w:num>
  <w:num w:numId="56" w16cid:durableId="875238713">
    <w:abstractNumId w:val="18"/>
  </w:num>
  <w:num w:numId="57" w16cid:durableId="553783717">
    <w:abstractNumId w:val="3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USER">
    <w15:presenceInfo w15:providerId="None" w15:userId="USER"/>
  </w15:person>
  <w15:person w15:author="Yang Kang">
    <w15:presenceInfo w15:providerId="AD" w15:userId="S::yang.kang@sg.panasonic.com::9a53ee04-a7b4-41b0-8432-334e61dd6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defaultTabStop w:val="800"/>
  <w:hyphenationZone w:val="425"/>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C7"/>
    <w:rsid w:val="000007EA"/>
    <w:rsid w:val="00000F4E"/>
    <w:rsid w:val="00000F8A"/>
    <w:rsid w:val="000011F2"/>
    <w:rsid w:val="000014A3"/>
    <w:rsid w:val="00001B07"/>
    <w:rsid w:val="00001CBB"/>
    <w:rsid w:val="00001E53"/>
    <w:rsid w:val="0000214D"/>
    <w:rsid w:val="0000260E"/>
    <w:rsid w:val="00002EBA"/>
    <w:rsid w:val="00002F81"/>
    <w:rsid w:val="00003069"/>
    <w:rsid w:val="000037B7"/>
    <w:rsid w:val="000038C3"/>
    <w:rsid w:val="00003A38"/>
    <w:rsid w:val="00004090"/>
    <w:rsid w:val="000040C1"/>
    <w:rsid w:val="00005160"/>
    <w:rsid w:val="000052AA"/>
    <w:rsid w:val="000061CB"/>
    <w:rsid w:val="000062D7"/>
    <w:rsid w:val="000066CD"/>
    <w:rsid w:val="000066EC"/>
    <w:rsid w:val="00007276"/>
    <w:rsid w:val="00010152"/>
    <w:rsid w:val="000102EC"/>
    <w:rsid w:val="00010462"/>
    <w:rsid w:val="000109B4"/>
    <w:rsid w:val="00010DEA"/>
    <w:rsid w:val="0001152E"/>
    <w:rsid w:val="00011542"/>
    <w:rsid w:val="00011928"/>
    <w:rsid w:val="00012013"/>
    <w:rsid w:val="00012290"/>
    <w:rsid w:val="00012829"/>
    <w:rsid w:val="00012CA6"/>
    <w:rsid w:val="00012D23"/>
    <w:rsid w:val="00013496"/>
    <w:rsid w:val="000134DF"/>
    <w:rsid w:val="00013964"/>
    <w:rsid w:val="00013BFE"/>
    <w:rsid w:val="00014202"/>
    <w:rsid w:val="00014587"/>
    <w:rsid w:val="00014844"/>
    <w:rsid w:val="00014EB2"/>
    <w:rsid w:val="00015093"/>
    <w:rsid w:val="00015349"/>
    <w:rsid w:val="00015967"/>
    <w:rsid w:val="00015A93"/>
    <w:rsid w:val="00015DA0"/>
    <w:rsid w:val="000160B5"/>
    <w:rsid w:val="000162E8"/>
    <w:rsid w:val="00016A3E"/>
    <w:rsid w:val="00016DD8"/>
    <w:rsid w:val="000170ED"/>
    <w:rsid w:val="00017665"/>
    <w:rsid w:val="00017E74"/>
    <w:rsid w:val="00020719"/>
    <w:rsid w:val="00020895"/>
    <w:rsid w:val="00021514"/>
    <w:rsid w:val="00021724"/>
    <w:rsid w:val="00021AAA"/>
    <w:rsid w:val="0002200B"/>
    <w:rsid w:val="00022089"/>
    <w:rsid w:val="000225BA"/>
    <w:rsid w:val="0002263C"/>
    <w:rsid w:val="0002279A"/>
    <w:rsid w:val="00022890"/>
    <w:rsid w:val="000228BE"/>
    <w:rsid w:val="00022D27"/>
    <w:rsid w:val="00022FE8"/>
    <w:rsid w:val="000233DC"/>
    <w:rsid w:val="00023510"/>
    <w:rsid w:val="000236AE"/>
    <w:rsid w:val="000238A5"/>
    <w:rsid w:val="000239F1"/>
    <w:rsid w:val="00024111"/>
    <w:rsid w:val="000243C3"/>
    <w:rsid w:val="00024485"/>
    <w:rsid w:val="00024EE2"/>
    <w:rsid w:val="00025263"/>
    <w:rsid w:val="0002587C"/>
    <w:rsid w:val="000258D8"/>
    <w:rsid w:val="00025921"/>
    <w:rsid w:val="00025CDB"/>
    <w:rsid w:val="00025F58"/>
    <w:rsid w:val="00026041"/>
    <w:rsid w:val="0002608B"/>
    <w:rsid w:val="000262AE"/>
    <w:rsid w:val="000263F1"/>
    <w:rsid w:val="00026A8B"/>
    <w:rsid w:val="00026E39"/>
    <w:rsid w:val="000273A6"/>
    <w:rsid w:val="00027A43"/>
    <w:rsid w:val="00027CE7"/>
    <w:rsid w:val="00027E71"/>
    <w:rsid w:val="00030C36"/>
    <w:rsid w:val="00030D5C"/>
    <w:rsid w:val="00030DC9"/>
    <w:rsid w:val="000311DE"/>
    <w:rsid w:val="00031A46"/>
    <w:rsid w:val="00031AE1"/>
    <w:rsid w:val="00031B96"/>
    <w:rsid w:val="000321B3"/>
    <w:rsid w:val="000321E5"/>
    <w:rsid w:val="0003240E"/>
    <w:rsid w:val="0003297D"/>
    <w:rsid w:val="00032A5B"/>
    <w:rsid w:val="00033D35"/>
    <w:rsid w:val="00033F28"/>
    <w:rsid w:val="000340A9"/>
    <w:rsid w:val="0003444C"/>
    <w:rsid w:val="00035910"/>
    <w:rsid w:val="00035B17"/>
    <w:rsid w:val="00036053"/>
    <w:rsid w:val="00036075"/>
    <w:rsid w:val="00036076"/>
    <w:rsid w:val="000360F9"/>
    <w:rsid w:val="000361A2"/>
    <w:rsid w:val="0003634A"/>
    <w:rsid w:val="0003669F"/>
    <w:rsid w:val="00036BC6"/>
    <w:rsid w:val="00036C24"/>
    <w:rsid w:val="00036CAA"/>
    <w:rsid w:val="0003709F"/>
    <w:rsid w:val="0003779D"/>
    <w:rsid w:val="000379D1"/>
    <w:rsid w:val="00037C0A"/>
    <w:rsid w:val="00037DE1"/>
    <w:rsid w:val="00037E8A"/>
    <w:rsid w:val="0004026D"/>
    <w:rsid w:val="00040595"/>
    <w:rsid w:val="0004066E"/>
    <w:rsid w:val="00040DE3"/>
    <w:rsid w:val="00041079"/>
    <w:rsid w:val="00041380"/>
    <w:rsid w:val="00041511"/>
    <w:rsid w:val="00041912"/>
    <w:rsid w:val="00041AEF"/>
    <w:rsid w:val="00042014"/>
    <w:rsid w:val="00042345"/>
    <w:rsid w:val="0004234B"/>
    <w:rsid w:val="000428C3"/>
    <w:rsid w:val="000429E0"/>
    <w:rsid w:val="00042B6C"/>
    <w:rsid w:val="00042C20"/>
    <w:rsid w:val="00042D2E"/>
    <w:rsid w:val="00043372"/>
    <w:rsid w:val="00044188"/>
    <w:rsid w:val="00044554"/>
    <w:rsid w:val="000448CE"/>
    <w:rsid w:val="00044966"/>
    <w:rsid w:val="00044AC0"/>
    <w:rsid w:val="00045025"/>
    <w:rsid w:val="000451BD"/>
    <w:rsid w:val="000452AF"/>
    <w:rsid w:val="000456F9"/>
    <w:rsid w:val="00045854"/>
    <w:rsid w:val="00045B4F"/>
    <w:rsid w:val="00046050"/>
    <w:rsid w:val="00046858"/>
    <w:rsid w:val="00046A00"/>
    <w:rsid w:val="00046DC7"/>
    <w:rsid w:val="00046EDC"/>
    <w:rsid w:val="00046F5A"/>
    <w:rsid w:val="00046F72"/>
    <w:rsid w:val="0004719F"/>
    <w:rsid w:val="000476A8"/>
    <w:rsid w:val="000476F2"/>
    <w:rsid w:val="000479DA"/>
    <w:rsid w:val="00047CC4"/>
    <w:rsid w:val="00050560"/>
    <w:rsid w:val="00050E06"/>
    <w:rsid w:val="00050F5B"/>
    <w:rsid w:val="0005190B"/>
    <w:rsid w:val="00051A9A"/>
    <w:rsid w:val="00051C54"/>
    <w:rsid w:val="00052B24"/>
    <w:rsid w:val="000531B2"/>
    <w:rsid w:val="0005374D"/>
    <w:rsid w:val="00053E66"/>
    <w:rsid w:val="00054037"/>
    <w:rsid w:val="000540D4"/>
    <w:rsid w:val="00054520"/>
    <w:rsid w:val="0005467E"/>
    <w:rsid w:val="000548EF"/>
    <w:rsid w:val="000549A2"/>
    <w:rsid w:val="000549DB"/>
    <w:rsid w:val="00054B09"/>
    <w:rsid w:val="00054EF9"/>
    <w:rsid w:val="000551D9"/>
    <w:rsid w:val="0005532E"/>
    <w:rsid w:val="00055877"/>
    <w:rsid w:val="00056169"/>
    <w:rsid w:val="00056228"/>
    <w:rsid w:val="00056A19"/>
    <w:rsid w:val="00056A27"/>
    <w:rsid w:val="00056CC3"/>
    <w:rsid w:val="0005715B"/>
    <w:rsid w:val="0005717E"/>
    <w:rsid w:val="00057708"/>
    <w:rsid w:val="00057A5A"/>
    <w:rsid w:val="00057DB6"/>
    <w:rsid w:val="00057DEA"/>
    <w:rsid w:val="00057E2A"/>
    <w:rsid w:val="00060048"/>
    <w:rsid w:val="00060082"/>
    <w:rsid w:val="00060994"/>
    <w:rsid w:val="00060F76"/>
    <w:rsid w:val="0006145E"/>
    <w:rsid w:val="000617D7"/>
    <w:rsid w:val="00061991"/>
    <w:rsid w:val="00061BA3"/>
    <w:rsid w:val="00061BFB"/>
    <w:rsid w:val="0006213E"/>
    <w:rsid w:val="0006229B"/>
    <w:rsid w:val="00063969"/>
    <w:rsid w:val="00063E47"/>
    <w:rsid w:val="000642DB"/>
    <w:rsid w:val="00064BD1"/>
    <w:rsid w:val="00064EE7"/>
    <w:rsid w:val="000654C7"/>
    <w:rsid w:val="000658BF"/>
    <w:rsid w:val="00065DE5"/>
    <w:rsid w:val="00065F97"/>
    <w:rsid w:val="0006649D"/>
    <w:rsid w:val="0006668B"/>
    <w:rsid w:val="000669CD"/>
    <w:rsid w:val="000670F4"/>
    <w:rsid w:val="00067669"/>
    <w:rsid w:val="00067724"/>
    <w:rsid w:val="00067C61"/>
    <w:rsid w:val="00067DD3"/>
    <w:rsid w:val="00067FC3"/>
    <w:rsid w:val="00070078"/>
    <w:rsid w:val="0007016A"/>
    <w:rsid w:val="00070253"/>
    <w:rsid w:val="0007034C"/>
    <w:rsid w:val="000703D4"/>
    <w:rsid w:val="00070BA4"/>
    <w:rsid w:val="000712F7"/>
    <w:rsid w:val="000715EA"/>
    <w:rsid w:val="00071804"/>
    <w:rsid w:val="00071D37"/>
    <w:rsid w:val="00071E63"/>
    <w:rsid w:val="00072244"/>
    <w:rsid w:val="0007228C"/>
    <w:rsid w:val="000723E5"/>
    <w:rsid w:val="00072B37"/>
    <w:rsid w:val="00072E8E"/>
    <w:rsid w:val="00073281"/>
    <w:rsid w:val="000733BC"/>
    <w:rsid w:val="000746EF"/>
    <w:rsid w:val="00074794"/>
    <w:rsid w:val="000751A3"/>
    <w:rsid w:val="00075305"/>
    <w:rsid w:val="000756D3"/>
    <w:rsid w:val="000766D6"/>
    <w:rsid w:val="0007675D"/>
    <w:rsid w:val="00076E8E"/>
    <w:rsid w:val="00076EBD"/>
    <w:rsid w:val="000777D8"/>
    <w:rsid w:val="0007794D"/>
    <w:rsid w:val="00077B56"/>
    <w:rsid w:val="00077C81"/>
    <w:rsid w:val="00077DB7"/>
    <w:rsid w:val="00080790"/>
    <w:rsid w:val="00080B45"/>
    <w:rsid w:val="00080C06"/>
    <w:rsid w:val="00080C12"/>
    <w:rsid w:val="00080D64"/>
    <w:rsid w:val="00081175"/>
    <w:rsid w:val="0008117C"/>
    <w:rsid w:val="000818CB"/>
    <w:rsid w:val="00082A80"/>
    <w:rsid w:val="00083173"/>
    <w:rsid w:val="00083416"/>
    <w:rsid w:val="000834B9"/>
    <w:rsid w:val="0008370E"/>
    <w:rsid w:val="00083736"/>
    <w:rsid w:val="000837D7"/>
    <w:rsid w:val="000838CD"/>
    <w:rsid w:val="0008396B"/>
    <w:rsid w:val="00083EA6"/>
    <w:rsid w:val="00084027"/>
    <w:rsid w:val="000842FB"/>
    <w:rsid w:val="000843DA"/>
    <w:rsid w:val="00084652"/>
    <w:rsid w:val="0008467F"/>
    <w:rsid w:val="00084752"/>
    <w:rsid w:val="00084A68"/>
    <w:rsid w:val="00084E73"/>
    <w:rsid w:val="00084EC4"/>
    <w:rsid w:val="0008547D"/>
    <w:rsid w:val="00085AF1"/>
    <w:rsid w:val="00085BBB"/>
    <w:rsid w:val="00086442"/>
    <w:rsid w:val="00086E67"/>
    <w:rsid w:val="00086FA2"/>
    <w:rsid w:val="0008707D"/>
    <w:rsid w:val="00087118"/>
    <w:rsid w:val="000871B0"/>
    <w:rsid w:val="00087A04"/>
    <w:rsid w:val="00087A95"/>
    <w:rsid w:val="00087B30"/>
    <w:rsid w:val="000902C1"/>
    <w:rsid w:val="00090C1A"/>
    <w:rsid w:val="00090CB8"/>
    <w:rsid w:val="000911A0"/>
    <w:rsid w:val="000916D9"/>
    <w:rsid w:val="0009178E"/>
    <w:rsid w:val="000919CC"/>
    <w:rsid w:val="00091BE5"/>
    <w:rsid w:val="00091C20"/>
    <w:rsid w:val="000925BA"/>
    <w:rsid w:val="00092B8D"/>
    <w:rsid w:val="00092C73"/>
    <w:rsid w:val="00093062"/>
    <w:rsid w:val="0009329C"/>
    <w:rsid w:val="00093321"/>
    <w:rsid w:val="000936E4"/>
    <w:rsid w:val="000939D9"/>
    <w:rsid w:val="000944A4"/>
    <w:rsid w:val="00094579"/>
    <w:rsid w:val="0009542E"/>
    <w:rsid w:val="00095824"/>
    <w:rsid w:val="00096617"/>
    <w:rsid w:val="000966F9"/>
    <w:rsid w:val="00096986"/>
    <w:rsid w:val="00096D5B"/>
    <w:rsid w:val="000970D7"/>
    <w:rsid w:val="00097144"/>
    <w:rsid w:val="00097781"/>
    <w:rsid w:val="00097A15"/>
    <w:rsid w:val="00097C72"/>
    <w:rsid w:val="000A0662"/>
    <w:rsid w:val="000A085B"/>
    <w:rsid w:val="000A094F"/>
    <w:rsid w:val="000A0998"/>
    <w:rsid w:val="000A0E09"/>
    <w:rsid w:val="000A0E4D"/>
    <w:rsid w:val="000A0E85"/>
    <w:rsid w:val="000A0EF1"/>
    <w:rsid w:val="000A0F7C"/>
    <w:rsid w:val="000A1194"/>
    <w:rsid w:val="000A153F"/>
    <w:rsid w:val="000A15A9"/>
    <w:rsid w:val="000A1708"/>
    <w:rsid w:val="000A212A"/>
    <w:rsid w:val="000A2149"/>
    <w:rsid w:val="000A25FF"/>
    <w:rsid w:val="000A2684"/>
    <w:rsid w:val="000A2D0A"/>
    <w:rsid w:val="000A2E84"/>
    <w:rsid w:val="000A2E94"/>
    <w:rsid w:val="000A310B"/>
    <w:rsid w:val="000A310D"/>
    <w:rsid w:val="000A4C95"/>
    <w:rsid w:val="000A4EED"/>
    <w:rsid w:val="000A5135"/>
    <w:rsid w:val="000A5456"/>
    <w:rsid w:val="000A551D"/>
    <w:rsid w:val="000A5787"/>
    <w:rsid w:val="000A58F1"/>
    <w:rsid w:val="000A5BB9"/>
    <w:rsid w:val="000A62D4"/>
    <w:rsid w:val="000A65FE"/>
    <w:rsid w:val="000A71AA"/>
    <w:rsid w:val="000A73FA"/>
    <w:rsid w:val="000A75C5"/>
    <w:rsid w:val="000A7755"/>
    <w:rsid w:val="000A7D3D"/>
    <w:rsid w:val="000A7FB3"/>
    <w:rsid w:val="000B0285"/>
    <w:rsid w:val="000B0576"/>
    <w:rsid w:val="000B05F6"/>
    <w:rsid w:val="000B07E2"/>
    <w:rsid w:val="000B10D5"/>
    <w:rsid w:val="000B12C2"/>
    <w:rsid w:val="000B192F"/>
    <w:rsid w:val="000B1B4B"/>
    <w:rsid w:val="000B1E28"/>
    <w:rsid w:val="000B22EF"/>
    <w:rsid w:val="000B258A"/>
    <w:rsid w:val="000B259C"/>
    <w:rsid w:val="000B2EA8"/>
    <w:rsid w:val="000B3153"/>
    <w:rsid w:val="000B3326"/>
    <w:rsid w:val="000B36E6"/>
    <w:rsid w:val="000B385B"/>
    <w:rsid w:val="000B39D4"/>
    <w:rsid w:val="000B3AC2"/>
    <w:rsid w:val="000B3C8A"/>
    <w:rsid w:val="000B3DA7"/>
    <w:rsid w:val="000B3FA5"/>
    <w:rsid w:val="000B42C4"/>
    <w:rsid w:val="000B4773"/>
    <w:rsid w:val="000B5622"/>
    <w:rsid w:val="000B5A7F"/>
    <w:rsid w:val="000B60B5"/>
    <w:rsid w:val="000B6199"/>
    <w:rsid w:val="000B656D"/>
    <w:rsid w:val="000B6D8A"/>
    <w:rsid w:val="000B6F55"/>
    <w:rsid w:val="000B701E"/>
    <w:rsid w:val="000B784C"/>
    <w:rsid w:val="000C0049"/>
    <w:rsid w:val="000C01A4"/>
    <w:rsid w:val="000C08E4"/>
    <w:rsid w:val="000C0F42"/>
    <w:rsid w:val="000C12BF"/>
    <w:rsid w:val="000C13EE"/>
    <w:rsid w:val="000C170A"/>
    <w:rsid w:val="000C1886"/>
    <w:rsid w:val="000C1F2B"/>
    <w:rsid w:val="000C1FD5"/>
    <w:rsid w:val="000C2177"/>
    <w:rsid w:val="000C23E0"/>
    <w:rsid w:val="000C256F"/>
    <w:rsid w:val="000C2706"/>
    <w:rsid w:val="000C3C44"/>
    <w:rsid w:val="000C4260"/>
    <w:rsid w:val="000C4ACA"/>
    <w:rsid w:val="000C5263"/>
    <w:rsid w:val="000C5470"/>
    <w:rsid w:val="000C54A7"/>
    <w:rsid w:val="000C571B"/>
    <w:rsid w:val="000C5787"/>
    <w:rsid w:val="000C5BFE"/>
    <w:rsid w:val="000C5C9F"/>
    <w:rsid w:val="000C6F90"/>
    <w:rsid w:val="000C70AD"/>
    <w:rsid w:val="000C7243"/>
    <w:rsid w:val="000C7B8C"/>
    <w:rsid w:val="000C7E02"/>
    <w:rsid w:val="000C7E99"/>
    <w:rsid w:val="000D04E2"/>
    <w:rsid w:val="000D0566"/>
    <w:rsid w:val="000D0B5C"/>
    <w:rsid w:val="000D165A"/>
    <w:rsid w:val="000D1868"/>
    <w:rsid w:val="000D19A6"/>
    <w:rsid w:val="000D2040"/>
    <w:rsid w:val="000D2BE2"/>
    <w:rsid w:val="000D3196"/>
    <w:rsid w:val="000D332C"/>
    <w:rsid w:val="000D34EE"/>
    <w:rsid w:val="000D355F"/>
    <w:rsid w:val="000D3782"/>
    <w:rsid w:val="000D3909"/>
    <w:rsid w:val="000D3C1E"/>
    <w:rsid w:val="000D3DD8"/>
    <w:rsid w:val="000D3F30"/>
    <w:rsid w:val="000D4662"/>
    <w:rsid w:val="000D46F8"/>
    <w:rsid w:val="000D48ED"/>
    <w:rsid w:val="000D4EEE"/>
    <w:rsid w:val="000D4F05"/>
    <w:rsid w:val="000D4FD6"/>
    <w:rsid w:val="000D53E2"/>
    <w:rsid w:val="000D56CC"/>
    <w:rsid w:val="000D5938"/>
    <w:rsid w:val="000D5A7E"/>
    <w:rsid w:val="000D5B3B"/>
    <w:rsid w:val="000D5CA2"/>
    <w:rsid w:val="000D5CC7"/>
    <w:rsid w:val="000D5FF9"/>
    <w:rsid w:val="000D6504"/>
    <w:rsid w:val="000D6962"/>
    <w:rsid w:val="000D6ADD"/>
    <w:rsid w:val="000D7768"/>
    <w:rsid w:val="000D77CB"/>
    <w:rsid w:val="000D77FD"/>
    <w:rsid w:val="000D7ECF"/>
    <w:rsid w:val="000D7F66"/>
    <w:rsid w:val="000E0050"/>
    <w:rsid w:val="000E0078"/>
    <w:rsid w:val="000E01D6"/>
    <w:rsid w:val="000E03B3"/>
    <w:rsid w:val="000E062A"/>
    <w:rsid w:val="000E0BE9"/>
    <w:rsid w:val="000E0DA6"/>
    <w:rsid w:val="000E102A"/>
    <w:rsid w:val="000E1A8E"/>
    <w:rsid w:val="000E1CD3"/>
    <w:rsid w:val="000E1D7F"/>
    <w:rsid w:val="000E2002"/>
    <w:rsid w:val="000E209B"/>
    <w:rsid w:val="000E21DE"/>
    <w:rsid w:val="000E2937"/>
    <w:rsid w:val="000E2D90"/>
    <w:rsid w:val="000E2EB9"/>
    <w:rsid w:val="000E3664"/>
    <w:rsid w:val="000E39D5"/>
    <w:rsid w:val="000E3BB9"/>
    <w:rsid w:val="000E3E94"/>
    <w:rsid w:val="000E3EB5"/>
    <w:rsid w:val="000E49D6"/>
    <w:rsid w:val="000E4A1C"/>
    <w:rsid w:val="000E541E"/>
    <w:rsid w:val="000E55BC"/>
    <w:rsid w:val="000E5C68"/>
    <w:rsid w:val="000E6325"/>
    <w:rsid w:val="000E66C7"/>
    <w:rsid w:val="000E6B7F"/>
    <w:rsid w:val="000E6BB7"/>
    <w:rsid w:val="000E730A"/>
    <w:rsid w:val="000E74A0"/>
    <w:rsid w:val="000E7645"/>
    <w:rsid w:val="000F068B"/>
    <w:rsid w:val="000F0A83"/>
    <w:rsid w:val="000F0CA6"/>
    <w:rsid w:val="000F0F92"/>
    <w:rsid w:val="000F12F3"/>
    <w:rsid w:val="000F1772"/>
    <w:rsid w:val="000F17CD"/>
    <w:rsid w:val="000F1AFD"/>
    <w:rsid w:val="000F1C9B"/>
    <w:rsid w:val="000F2F12"/>
    <w:rsid w:val="000F323B"/>
    <w:rsid w:val="000F3310"/>
    <w:rsid w:val="000F3875"/>
    <w:rsid w:val="000F39AD"/>
    <w:rsid w:val="000F3AC4"/>
    <w:rsid w:val="000F3DB3"/>
    <w:rsid w:val="000F3DB7"/>
    <w:rsid w:val="000F46A0"/>
    <w:rsid w:val="000F4989"/>
    <w:rsid w:val="000F4A77"/>
    <w:rsid w:val="000F4BA3"/>
    <w:rsid w:val="000F5039"/>
    <w:rsid w:val="000F5392"/>
    <w:rsid w:val="000F5646"/>
    <w:rsid w:val="000F5976"/>
    <w:rsid w:val="000F5D1E"/>
    <w:rsid w:val="000F5E1A"/>
    <w:rsid w:val="000F63CC"/>
    <w:rsid w:val="000F6579"/>
    <w:rsid w:val="000F6810"/>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45"/>
    <w:rsid w:val="00102FCA"/>
    <w:rsid w:val="0010306C"/>
    <w:rsid w:val="0010351D"/>
    <w:rsid w:val="00103A01"/>
    <w:rsid w:val="00103BFA"/>
    <w:rsid w:val="00103C56"/>
    <w:rsid w:val="00103EA1"/>
    <w:rsid w:val="00104274"/>
    <w:rsid w:val="001058A9"/>
    <w:rsid w:val="00106182"/>
    <w:rsid w:val="00106189"/>
    <w:rsid w:val="00106405"/>
    <w:rsid w:val="001065AC"/>
    <w:rsid w:val="00106685"/>
    <w:rsid w:val="001067EA"/>
    <w:rsid w:val="001069AB"/>
    <w:rsid w:val="001071A0"/>
    <w:rsid w:val="0010759D"/>
    <w:rsid w:val="00107D5D"/>
    <w:rsid w:val="00107DF2"/>
    <w:rsid w:val="00107EEC"/>
    <w:rsid w:val="00110978"/>
    <w:rsid w:val="00111607"/>
    <w:rsid w:val="00111669"/>
    <w:rsid w:val="00111BD1"/>
    <w:rsid w:val="00112423"/>
    <w:rsid w:val="0011292C"/>
    <w:rsid w:val="001130A6"/>
    <w:rsid w:val="001131F2"/>
    <w:rsid w:val="00113650"/>
    <w:rsid w:val="00113791"/>
    <w:rsid w:val="001144D4"/>
    <w:rsid w:val="00114AAF"/>
    <w:rsid w:val="00114C80"/>
    <w:rsid w:val="00114E90"/>
    <w:rsid w:val="00114F82"/>
    <w:rsid w:val="001153E2"/>
    <w:rsid w:val="001155FA"/>
    <w:rsid w:val="00115915"/>
    <w:rsid w:val="00115AC1"/>
    <w:rsid w:val="00115B65"/>
    <w:rsid w:val="00115DFF"/>
    <w:rsid w:val="001162A7"/>
    <w:rsid w:val="001169D8"/>
    <w:rsid w:val="00116BFA"/>
    <w:rsid w:val="00116CD5"/>
    <w:rsid w:val="0011760C"/>
    <w:rsid w:val="001176DD"/>
    <w:rsid w:val="00117F10"/>
    <w:rsid w:val="0012021A"/>
    <w:rsid w:val="001203DE"/>
    <w:rsid w:val="00120546"/>
    <w:rsid w:val="001206E6"/>
    <w:rsid w:val="001208D6"/>
    <w:rsid w:val="00120B65"/>
    <w:rsid w:val="00121608"/>
    <w:rsid w:val="0012182F"/>
    <w:rsid w:val="00121936"/>
    <w:rsid w:val="00121E7D"/>
    <w:rsid w:val="0012211C"/>
    <w:rsid w:val="00122EFC"/>
    <w:rsid w:val="00122F5E"/>
    <w:rsid w:val="00123091"/>
    <w:rsid w:val="0012382A"/>
    <w:rsid w:val="00123C8D"/>
    <w:rsid w:val="00123DB1"/>
    <w:rsid w:val="001242CD"/>
    <w:rsid w:val="0012442D"/>
    <w:rsid w:val="001248C2"/>
    <w:rsid w:val="00124CEB"/>
    <w:rsid w:val="00125900"/>
    <w:rsid w:val="00125963"/>
    <w:rsid w:val="00125AE3"/>
    <w:rsid w:val="00125E32"/>
    <w:rsid w:val="00125E6E"/>
    <w:rsid w:val="0012628B"/>
    <w:rsid w:val="00126366"/>
    <w:rsid w:val="0012642D"/>
    <w:rsid w:val="00126A2C"/>
    <w:rsid w:val="00126C62"/>
    <w:rsid w:val="00126E78"/>
    <w:rsid w:val="00126F57"/>
    <w:rsid w:val="001275AD"/>
    <w:rsid w:val="00127ABC"/>
    <w:rsid w:val="00127B6A"/>
    <w:rsid w:val="001303FD"/>
    <w:rsid w:val="001304A6"/>
    <w:rsid w:val="00130546"/>
    <w:rsid w:val="00130B9B"/>
    <w:rsid w:val="00130BEE"/>
    <w:rsid w:val="0013144F"/>
    <w:rsid w:val="00131622"/>
    <w:rsid w:val="00131818"/>
    <w:rsid w:val="001319DD"/>
    <w:rsid w:val="0013244D"/>
    <w:rsid w:val="0013291C"/>
    <w:rsid w:val="001330C9"/>
    <w:rsid w:val="001336C5"/>
    <w:rsid w:val="0013389A"/>
    <w:rsid w:val="001338D0"/>
    <w:rsid w:val="00133BE4"/>
    <w:rsid w:val="00133BFA"/>
    <w:rsid w:val="00134E57"/>
    <w:rsid w:val="00134EA4"/>
    <w:rsid w:val="00134FD4"/>
    <w:rsid w:val="0013539F"/>
    <w:rsid w:val="00135526"/>
    <w:rsid w:val="00135697"/>
    <w:rsid w:val="00136010"/>
    <w:rsid w:val="00136373"/>
    <w:rsid w:val="0013649C"/>
    <w:rsid w:val="00136501"/>
    <w:rsid w:val="00136A23"/>
    <w:rsid w:val="00136B12"/>
    <w:rsid w:val="00136D60"/>
    <w:rsid w:val="00136F0D"/>
    <w:rsid w:val="00137798"/>
    <w:rsid w:val="0013781B"/>
    <w:rsid w:val="00140433"/>
    <w:rsid w:val="00140787"/>
    <w:rsid w:val="0014096C"/>
    <w:rsid w:val="001412EC"/>
    <w:rsid w:val="00141A1E"/>
    <w:rsid w:val="00142A44"/>
    <w:rsid w:val="00142B82"/>
    <w:rsid w:val="00142C7E"/>
    <w:rsid w:val="00142D21"/>
    <w:rsid w:val="00143487"/>
    <w:rsid w:val="001435E6"/>
    <w:rsid w:val="001445D9"/>
    <w:rsid w:val="0014485C"/>
    <w:rsid w:val="0014493A"/>
    <w:rsid w:val="00144A13"/>
    <w:rsid w:val="00144DC8"/>
    <w:rsid w:val="00145710"/>
    <w:rsid w:val="00145CFB"/>
    <w:rsid w:val="00145D81"/>
    <w:rsid w:val="001462CC"/>
    <w:rsid w:val="00146367"/>
    <w:rsid w:val="00147008"/>
    <w:rsid w:val="00147065"/>
    <w:rsid w:val="001470D9"/>
    <w:rsid w:val="00147BFA"/>
    <w:rsid w:val="00150293"/>
    <w:rsid w:val="00150788"/>
    <w:rsid w:val="00150ABD"/>
    <w:rsid w:val="00150EAB"/>
    <w:rsid w:val="001513CC"/>
    <w:rsid w:val="0015149F"/>
    <w:rsid w:val="001522B1"/>
    <w:rsid w:val="0015274F"/>
    <w:rsid w:val="00152F7F"/>
    <w:rsid w:val="00153383"/>
    <w:rsid w:val="001534DE"/>
    <w:rsid w:val="00153875"/>
    <w:rsid w:val="00153B27"/>
    <w:rsid w:val="00154284"/>
    <w:rsid w:val="001542EE"/>
    <w:rsid w:val="00154465"/>
    <w:rsid w:val="00154AFA"/>
    <w:rsid w:val="00154BD3"/>
    <w:rsid w:val="00154DFC"/>
    <w:rsid w:val="0015515F"/>
    <w:rsid w:val="0015535D"/>
    <w:rsid w:val="001557C5"/>
    <w:rsid w:val="00155C17"/>
    <w:rsid w:val="00155F31"/>
    <w:rsid w:val="001563BD"/>
    <w:rsid w:val="00156705"/>
    <w:rsid w:val="00156CF1"/>
    <w:rsid w:val="00156E49"/>
    <w:rsid w:val="00157423"/>
    <w:rsid w:val="00157B0C"/>
    <w:rsid w:val="00157DF2"/>
    <w:rsid w:val="001602C8"/>
    <w:rsid w:val="00160D43"/>
    <w:rsid w:val="00160DA4"/>
    <w:rsid w:val="00161097"/>
    <w:rsid w:val="0016157C"/>
    <w:rsid w:val="0016190E"/>
    <w:rsid w:val="00161AF9"/>
    <w:rsid w:val="00161CB4"/>
    <w:rsid w:val="00162488"/>
    <w:rsid w:val="00162E40"/>
    <w:rsid w:val="00162F65"/>
    <w:rsid w:val="00163064"/>
    <w:rsid w:val="0016327E"/>
    <w:rsid w:val="00163AFC"/>
    <w:rsid w:val="00163D20"/>
    <w:rsid w:val="00163F22"/>
    <w:rsid w:val="00163F55"/>
    <w:rsid w:val="00164011"/>
    <w:rsid w:val="001641A7"/>
    <w:rsid w:val="0016433F"/>
    <w:rsid w:val="001649A7"/>
    <w:rsid w:val="00164C12"/>
    <w:rsid w:val="00164D57"/>
    <w:rsid w:val="00164FB0"/>
    <w:rsid w:val="0016540C"/>
    <w:rsid w:val="001655C0"/>
    <w:rsid w:val="00165E98"/>
    <w:rsid w:val="00166183"/>
    <w:rsid w:val="00166661"/>
    <w:rsid w:val="001669B6"/>
    <w:rsid w:val="001674A7"/>
    <w:rsid w:val="001679C9"/>
    <w:rsid w:val="00167B4B"/>
    <w:rsid w:val="00167C64"/>
    <w:rsid w:val="00170078"/>
    <w:rsid w:val="001702AB"/>
    <w:rsid w:val="0017056C"/>
    <w:rsid w:val="00170A7C"/>
    <w:rsid w:val="00170BE3"/>
    <w:rsid w:val="00170EF6"/>
    <w:rsid w:val="00171089"/>
    <w:rsid w:val="00171229"/>
    <w:rsid w:val="00171A41"/>
    <w:rsid w:val="00171AFA"/>
    <w:rsid w:val="0017269A"/>
    <w:rsid w:val="00172A27"/>
    <w:rsid w:val="00172B4C"/>
    <w:rsid w:val="001732A9"/>
    <w:rsid w:val="00173338"/>
    <w:rsid w:val="00173513"/>
    <w:rsid w:val="00173614"/>
    <w:rsid w:val="001737D6"/>
    <w:rsid w:val="00173A11"/>
    <w:rsid w:val="00173CD8"/>
    <w:rsid w:val="00173CDF"/>
    <w:rsid w:val="00173DB3"/>
    <w:rsid w:val="001747BB"/>
    <w:rsid w:val="00174F66"/>
    <w:rsid w:val="00174FE2"/>
    <w:rsid w:val="0017512F"/>
    <w:rsid w:val="001755E4"/>
    <w:rsid w:val="00175AC3"/>
    <w:rsid w:val="00175BF0"/>
    <w:rsid w:val="00175EC0"/>
    <w:rsid w:val="001764CE"/>
    <w:rsid w:val="00176A0A"/>
    <w:rsid w:val="00176A6C"/>
    <w:rsid w:val="00176E24"/>
    <w:rsid w:val="0017703C"/>
    <w:rsid w:val="00177720"/>
    <w:rsid w:val="001779E0"/>
    <w:rsid w:val="00180083"/>
    <w:rsid w:val="0018041E"/>
    <w:rsid w:val="00180528"/>
    <w:rsid w:val="00180CCE"/>
    <w:rsid w:val="00180EC4"/>
    <w:rsid w:val="001810D8"/>
    <w:rsid w:val="001814CE"/>
    <w:rsid w:val="00181539"/>
    <w:rsid w:val="001819BC"/>
    <w:rsid w:val="001820D6"/>
    <w:rsid w:val="0018216B"/>
    <w:rsid w:val="001826C6"/>
    <w:rsid w:val="00182950"/>
    <w:rsid w:val="00183987"/>
    <w:rsid w:val="00183DFA"/>
    <w:rsid w:val="00183FDE"/>
    <w:rsid w:val="001843B4"/>
    <w:rsid w:val="001845DF"/>
    <w:rsid w:val="00184DB8"/>
    <w:rsid w:val="001851BC"/>
    <w:rsid w:val="00185217"/>
    <w:rsid w:val="00185305"/>
    <w:rsid w:val="00185747"/>
    <w:rsid w:val="0018613A"/>
    <w:rsid w:val="001862A3"/>
    <w:rsid w:val="001862E4"/>
    <w:rsid w:val="001865A0"/>
    <w:rsid w:val="00186FBE"/>
    <w:rsid w:val="00187002"/>
    <w:rsid w:val="001873CC"/>
    <w:rsid w:val="00187976"/>
    <w:rsid w:val="001879A6"/>
    <w:rsid w:val="00187ABA"/>
    <w:rsid w:val="00187BB3"/>
    <w:rsid w:val="00187F17"/>
    <w:rsid w:val="0019069A"/>
    <w:rsid w:val="001906A4"/>
    <w:rsid w:val="00190DF6"/>
    <w:rsid w:val="00191078"/>
    <w:rsid w:val="00191309"/>
    <w:rsid w:val="001914BB"/>
    <w:rsid w:val="00191744"/>
    <w:rsid w:val="0019184D"/>
    <w:rsid w:val="00191CE8"/>
    <w:rsid w:val="00191E63"/>
    <w:rsid w:val="00192395"/>
    <w:rsid w:val="00192429"/>
    <w:rsid w:val="001928CE"/>
    <w:rsid w:val="00192B63"/>
    <w:rsid w:val="00193074"/>
    <w:rsid w:val="001930AF"/>
    <w:rsid w:val="001932D5"/>
    <w:rsid w:val="0019423A"/>
    <w:rsid w:val="0019431F"/>
    <w:rsid w:val="001943BA"/>
    <w:rsid w:val="001946CC"/>
    <w:rsid w:val="00194814"/>
    <w:rsid w:val="00194EDF"/>
    <w:rsid w:val="0019521F"/>
    <w:rsid w:val="001952BC"/>
    <w:rsid w:val="0019532E"/>
    <w:rsid w:val="00195476"/>
    <w:rsid w:val="001958E9"/>
    <w:rsid w:val="00195B0A"/>
    <w:rsid w:val="00195EBA"/>
    <w:rsid w:val="00196433"/>
    <w:rsid w:val="00196A29"/>
    <w:rsid w:val="00196DD3"/>
    <w:rsid w:val="0019706B"/>
    <w:rsid w:val="00197591"/>
    <w:rsid w:val="001979F4"/>
    <w:rsid w:val="00197AFD"/>
    <w:rsid w:val="001A04B5"/>
    <w:rsid w:val="001A0A70"/>
    <w:rsid w:val="001A0BB7"/>
    <w:rsid w:val="001A0C45"/>
    <w:rsid w:val="001A0C4E"/>
    <w:rsid w:val="001A14DD"/>
    <w:rsid w:val="001A1742"/>
    <w:rsid w:val="001A1ABB"/>
    <w:rsid w:val="001A1FE3"/>
    <w:rsid w:val="001A2220"/>
    <w:rsid w:val="001A22B2"/>
    <w:rsid w:val="001A29B4"/>
    <w:rsid w:val="001A30C9"/>
    <w:rsid w:val="001A38E4"/>
    <w:rsid w:val="001A392E"/>
    <w:rsid w:val="001A3A5F"/>
    <w:rsid w:val="001A3D06"/>
    <w:rsid w:val="001A3EFB"/>
    <w:rsid w:val="001A41A2"/>
    <w:rsid w:val="001A4C4D"/>
    <w:rsid w:val="001A4CD9"/>
    <w:rsid w:val="001A587E"/>
    <w:rsid w:val="001A592A"/>
    <w:rsid w:val="001A59F2"/>
    <w:rsid w:val="001A5B42"/>
    <w:rsid w:val="001A604C"/>
    <w:rsid w:val="001A6980"/>
    <w:rsid w:val="001A6A3E"/>
    <w:rsid w:val="001A78F0"/>
    <w:rsid w:val="001A7B36"/>
    <w:rsid w:val="001B015F"/>
    <w:rsid w:val="001B0481"/>
    <w:rsid w:val="001B06B6"/>
    <w:rsid w:val="001B15AA"/>
    <w:rsid w:val="001B17BA"/>
    <w:rsid w:val="001B17E9"/>
    <w:rsid w:val="001B18E8"/>
    <w:rsid w:val="001B1A9D"/>
    <w:rsid w:val="001B1BF1"/>
    <w:rsid w:val="001B2280"/>
    <w:rsid w:val="001B23EF"/>
    <w:rsid w:val="001B29CE"/>
    <w:rsid w:val="001B2D55"/>
    <w:rsid w:val="001B31EE"/>
    <w:rsid w:val="001B3889"/>
    <w:rsid w:val="001B3BC1"/>
    <w:rsid w:val="001B3EFE"/>
    <w:rsid w:val="001B3FD4"/>
    <w:rsid w:val="001B413B"/>
    <w:rsid w:val="001B446A"/>
    <w:rsid w:val="001B4711"/>
    <w:rsid w:val="001B4CF0"/>
    <w:rsid w:val="001B5AB1"/>
    <w:rsid w:val="001B5B88"/>
    <w:rsid w:val="001B5E92"/>
    <w:rsid w:val="001B60C5"/>
    <w:rsid w:val="001B60DA"/>
    <w:rsid w:val="001B67DC"/>
    <w:rsid w:val="001B6815"/>
    <w:rsid w:val="001B6EC7"/>
    <w:rsid w:val="001B7617"/>
    <w:rsid w:val="001B7745"/>
    <w:rsid w:val="001B774D"/>
    <w:rsid w:val="001B7BB5"/>
    <w:rsid w:val="001B7C5C"/>
    <w:rsid w:val="001C025A"/>
    <w:rsid w:val="001C0324"/>
    <w:rsid w:val="001C06E7"/>
    <w:rsid w:val="001C09B5"/>
    <w:rsid w:val="001C0E62"/>
    <w:rsid w:val="001C0ED0"/>
    <w:rsid w:val="001C1281"/>
    <w:rsid w:val="001C1B13"/>
    <w:rsid w:val="001C1DFA"/>
    <w:rsid w:val="001C2457"/>
    <w:rsid w:val="001C24CC"/>
    <w:rsid w:val="001C2BFC"/>
    <w:rsid w:val="001C2D69"/>
    <w:rsid w:val="001C2E72"/>
    <w:rsid w:val="001C3606"/>
    <w:rsid w:val="001C3616"/>
    <w:rsid w:val="001C39FC"/>
    <w:rsid w:val="001C3A1D"/>
    <w:rsid w:val="001C3B64"/>
    <w:rsid w:val="001C4078"/>
    <w:rsid w:val="001C40BB"/>
    <w:rsid w:val="001C4331"/>
    <w:rsid w:val="001C4666"/>
    <w:rsid w:val="001C4A47"/>
    <w:rsid w:val="001C4CFA"/>
    <w:rsid w:val="001C5BB4"/>
    <w:rsid w:val="001C60E3"/>
    <w:rsid w:val="001C6283"/>
    <w:rsid w:val="001C6AD9"/>
    <w:rsid w:val="001C6D84"/>
    <w:rsid w:val="001C6D86"/>
    <w:rsid w:val="001C7DF5"/>
    <w:rsid w:val="001D0189"/>
    <w:rsid w:val="001D04A5"/>
    <w:rsid w:val="001D094B"/>
    <w:rsid w:val="001D1062"/>
    <w:rsid w:val="001D155F"/>
    <w:rsid w:val="001D1872"/>
    <w:rsid w:val="001D18CA"/>
    <w:rsid w:val="001D1F4A"/>
    <w:rsid w:val="001D1F5C"/>
    <w:rsid w:val="001D20D0"/>
    <w:rsid w:val="001D2314"/>
    <w:rsid w:val="001D3766"/>
    <w:rsid w:val="001D3AC4"/>
    <w:rsid w:val="001D3DBC"/>
    <w:rsid w:val="001D3F17"/>
    <w:rsid w:val="001D419F"/>
    <w:rsid w:val="001D41C2"/>
    <w:rsid w:val="001D44E5"/>
    <w:rsid w:val="001D4CA7"/>
    <w:rsid w:val="001D4F28"/>
    <w:rsid w:val="001D51B7"/>
    <w:rsid w:val="001D53DF"/>
    <w:rsid w:val="001D551D"/>
    <w:rsid w:val="001D574B"/>
    <w:rsid w:val="001D6270"/>
    <w:rsid w:val="001D6A03"/>
    <w:rsid w:val="001D6A3B"/>
    <w:rsid w:val="001D6A54"/>
    <w:rsid w:val="001D6BF7"/>
    <w:rsid w:val="001D6BF8"/>
    <w:rsid w:val="001D6DB4"/>
    <w:rsid w:val="001D73E7"/>
    <w:rsid w:val="001D7795"/>
    <w:rsid w:val="001D7806"/>
    <w:rsid w:val="001E020E"/>
    <w:rsid w:val="001E0373"/>
    <w:rsid w:val="001E085F"/>
    <w:rsid w:val="001E0926"/>
    <w:rsid w:val="001E099C"/>
    <w:rsid w:val="001E0D0D"/>
    <w:rsid w:val="001E11D4"/>
    <w:rsid w:val="001E146D"/>
    <w:rsid w:val="001E1761"/>
    <w:rsid w:val="001E1855"/>
    <w:rsid w:val="001E19BD"/>
    <w:rsid w:val="001E1FF2"/>
    <w:rsid w:val="001E24A7"/>
    <w:rsid w:val="001E251F"/>
    <w:rsid w:val="001E2BA9"/>
    <w:rsid w:val="001E2C91"/>
    <w:rsid w:val="001E3389"/>
    <w:rsid w:val="001E33F1"/>
    <w:rsid w:val="001E3766"/>
    <w:rsid w:val="001E4214"/>
    <w:rsid w:val="001E446A"/>
    <w:rsid w:val="001E44F4"/>
    <w:rsid w:val="001E4E87"/>
    <w:rsid w:val="001E518D"/>
    <w:rsid w:val="001E5366"/>
    <w:rsid w:val="001E54F5"/>
    <w:rsid w:val="001E6178"/>
    <w:rsid w:val="001E6457"/>
    <w:rsid w:val="001E6981"/>
    <w:rsid w:val="001E6C56"/>
    <w:rsid w:val="001E6DE1"/>
    <w:rsid w:val="001E706C"/>
    <w:rsid w:val="001E798C"/>
    <w:rsid w:val="001E7FB3"/>
    <w:rsid w:val="001F0123"/>
    <w:rsid w:val="001F0663"/>
    <w:rsid w:val="001F07EC"/>
    <w:rsid w:val="001F0E3D"/>
    <w:rsid w:val="001F1266"/>
    <w:rsid w:val="001F186E"/>
    <w:rsid w:val="001F1912"/>
    <w:rsid w:val="001F1D42"/>
    <w:rsid w:val="001F1F7B"/>
    <w:rsid w:val="001F218F"/>
    <w:rsid w:val="001F23E0"/>
    <w:rsid w:val="001F28ED"/>
    <w:rsid w:val="001F2F61"/>
    <w:rsid w:val="001F329C"/>
    <w:rsid w:val="001F34B0"/>
    <w:rsid w:val="001F34DB"/>
    <w:rsid w:val="001F381B"/>
    <w:rsid w:val="001F3CDA"/>
    <w:rsid w:val="001F3E7D"/>
    <w:rsid w:val="001F4B84"/>
    <w:rsid w:val="001F4BEF"/>
    <w:rsid w:val="001F53E6"/>
    <w:rsid w:val="001F5601"/>
    <w:rsid w:val="001F5732"/>
    <w:rsid w:val="001F5E13"/>
    <w:rsid w:val="001F692E"/>
    <w:rsid w:val="001F6B61"/>
    <w:rsid w:val="001F7061"/>
    <w:rsid w:val="001F70C3"/>
    <w:rsid w:val="001F7374"/>
    <w:rsid w:val="001F79FD"/>
    <w:rsid w:val="001F7C1F"/>
    <w:rsid w:val="001F7D85"/>
    <w:rsid w:val="001F7EAC"/>
    <w:rsid w:val="00200684"/>
    <w:rsid w:val="00200F5E"/>
    <w:rsid w:val="00201032"/>
    <w:rsid w:val="0020159A"/>
    <w:rsid w:val="0020186B"/>
    <w:rsid w:val="002018FE"/>
    <w:rsid w:val="00201DC6"/>
    <w:rsid w:val="0020316B"/>
    <w:rsid w:val="00203954"/>
    <w:rsid w:val="00203B2F"/>
    <w:rsid w:val="00203EE9"/>
    <w:rsid w:val="00203FEB"/>
    <w:rsid w:val="0020430E"/>
    <w:rsid w:val="00204742"/>
    <w:rsid w:val="0020526D"/>
    <w:rsid w:val="002056AE"/>
    <w:rsid w:val="002057AC"/>
    <w:rsid w:val="00205A42"/>
    <w:rsid w:val="00205A8D"/>
    <w:rsid w:val="00205B24"/>
    <w:rsid w:val="00205C4D"/>
    <w:rsid w:val="00205CE0"/>
    <w:rsid w:val="00205E92"/>
    <w:rsid w:val="002060B1"/>
    <w:rsid w:val="002066D4"/>
    <w:rsid w:val="00207018"/>
    <w:rsid w:val="002071DE"/>
    <w:rsid w:val="00207863"/>
    <w:rsid w:val="00207997"/>
    <w:rsid w:val="00210478"/>
    <w:rsid w:val="00210B76"/>
    <w:rsid w:val="00210D77"/>
    <w:rsid w:val="00211110"/>
    <w:rsid w:val="00211760"/>
    <w:rsid w:val="0021182B"/>
    <w:rsid w:val="0021198D"/>
    <w:rsid w:val="00211A2D"/>
    <w:rsid w:val="00211C51"/>
    <w:rsid w:val="00212725"/>
    <w:rsid w:val="00212799"/>
    <w:rsid w:val="0021279A"/>
    <w:rsid w:val="00212983"/>
    <w:rsid w:val="0021299F"/>
    <w:rsid w:val="002132CA"/>
    <w:rsid w:val="002135D8"/>
    <w:rsid w:val="002137AC"/>
    <w:rsid w:val="00213864"/>
    <w:rsid w:val="00213A39"/>
    <w:rsid w:val="00213A95"/>
    <w:rsid w:val="00213DB5"/>
    <w:rsid w:val="00213F4F"/>
    <w:rsid w:val="002144E3"/>
    <w:rsid w:val="0021459A"/>
    <w:rsid w:val="00214973"/>
    <w:rsid w:val="00214BFE"/>
    <w:rsid w:val="00215147"/>
    <w:rsid w:val="0021542E"/>
    <w:rsid w:val="00215EC6"/>
    <w:rsid w:val="002164BA"/>
    <w:rsid w:val="00216502"/>
    <w:rsid w:val="0021671F"/>
    <w:rsid w:val="00216B24"/>
    <w:rsid w:val="00216C31"/>
    <w:rsid w:val="002172C8"/>
    <w:rsid w:val="00217760"/>
    <w:rsid w:val="00217873"/>
    <w:rsid w:val="002179AA"/>
    <w:rsid w:val="002203B9"/>
    <w:rsid w:val="00220585"/>
    <w:rsid w:val="00220E41"/>
    <w:rsid w:val="00220E85"/>
    <w:rsid w:val="00220F73"/>
    <w:rsid w:val="0022124D"/>
    <w:rsid w:val="002217E0"/>
    <w:rsid w:val="00221B2B"/>
    <w:rsid w:val="00221FEA"/>
    <w:rsid w:val="00222043"/>
    <w:rsid w:val="00222099"/>
    <w:rsid w:val="0022276C"/>
    <w:rsid w:val="00222B33"/>
    <w:rsid w:val="00222BE8"/>
    <w:rsid w:val="00222C3F"/>
    <w:rsid w:val="00222CFC"/>
    <w:rsid w:val="002232DD"/>
    <w:rsid w:val="00224C5D"/>
    <w:rsid w:val="00225282"/>
    <w:rsid w:val="002253AC"/>
    <w:rsid w:val="00225C0E"/>
    <w:rsid w:val="00225C6F"/>
    <w:rsid w:val="00225D8F"/>
    <w:rsid w:val="002268F0"/>
    <w:rsid w:val="00226D4C"/>
    <w:rsid w:val="0022762C"/>
    <w:rsid w:val="00227842"/>
    <w:rsid w:val="00227C23"/>
    <w:rsid w:val="00230836"/>
    <w:rsid w:val="002309C3"/>
    <w:rsid w:val="00231E6C"/>
    <w:rsid w:val="002320A4"/>
    <w:rsid w:val="00232409"/>
    <w:rsid w:val="002325FD"/>
    <w:rsid w:val="0023284D"/>
    <w:rsid w:val="002329D3"/>
    <w:rsid w:val="00232B74"/>
    <w:rsid w:val="002330A0"/>
    <w:rsid w:val="002332D5"/>
    <w:rsid w:val="00233610"/>
    <w:rsid w:val="0023384C"/>
    <w:rsid w:val="00233BA0"/>
    <w:rsid w:val="00233C8A"/>
    <w:rsid w:val="00233F11"/>
    <w:rsid w:val="00233F29"/>
    <w:rsid w:val="00234829"/>
    <w:rsid w:val="00234B2D"/>
    <w:rsid w:val="00234B87"/>
    <w:rsid w:val="00234F31"/>
    <w:rsid w:val="0023523C"/>
    <w:rsid w:val="002353D5"/>
    <w:rsid w:val="002356F0"/>
    <w:rsid w:val="002363F1"/>
    <w:rsid w:val="0023696F"/>
    <w:rsid w:val="00237B89"/>
    <w:rsid w:val="0024046A"/>
    <w:rsid w:val="00240605"/>
    <w:rsid w:val="0024067F"/>
    <w:rsid w:val="002406EF"/>
    <w:rsid w:val="00240814"/>
    <w:rsid w:val="002410F7"/>
    <w:rsid w:val="002418C9"/>
    <w:rsid w:val="00241998"/>
    <w:rsid w:val="00241C67"/>
    <w:rsid w:val="00241F2F"/>
    <w:rsid w:val="00242251"/>
    <w:rsid w:val="002424A6"/>
    <w:rsid w:val="00242C35"/>
    <w:rsid w:val="00242F2C"/>
    <w:rsid w:val="0024362D"/>
    <w:rsid w:val="00243989"/>
    <w:rsid w:val="00243990"/>
    <w:rsid w:val="00243B08"/>
    <w:rsid w:val="00243DF0"/>
    <w:rsid w:val="00243F99"/>
    <w:rsid w:val="00244150"/>
    <w:rsid w:val="00244A83"/>
    <w:rsid w:val="00245272"/>
    <w:rsid w:val="00245CD1"/>
    <w:rsid w:val="00245CF2"/>
    <w:rsid w:val="0024631D"/>
    <w:rsid w:val="0024679F"/>
    <w:rsid w:val="002468CE"/>
    <w:rsid w:val="002469AC"/>
    <w:rsid w:val="00246A46"/>
    <w:rsid w:val="00246C87"/>
    <w:rsid w:val="00246EF3"/>
    <w:rsid w:val="0024734C"/>
    <w:rsid w:val="00247473"/>
    <w:rsid w:val="0024777D"/>
    <w:rsid w:val="00247C3E"/>
    <w:rsid w:val="002506AE"/>
    <w:rsid w:val="002506E0"/>
    <w:rsid w:val="00250C74"/>
    <w:rsid w:val="002510D7"/>
    <w:rsid w:val="00251143"/>
    <w:rsid w:val="00251588"/>
    <w:rsid w:val="00251746"/>
    <w:rsid w:val="00251A4B"/>
    <w:rsid w:val="00251FAA"/>
    <w:rsid w:val="00251FD2"/>
    <w:rsid w:val="002521AB"/>
    <w:rsid w:val="002526EC"/>
    <w:rsid w:val="00252D81"/>
    <w:rsid w:val="002536CE"/>
    <w:rsid w:val="002538D9"/>
    <w:rsid w:val="002539AA"/>
    <w:rsid w:val="00253CEC"/>
    <w:rsid w:val="002542C0"/>
    <w:rsid w:val="002548B0"/>
    <w:rsid w:val="00254A07"/>
    <w:rsid w:val="00254BD9"/>
    <w:rsid w:val="002554B2"/>
    <w:rsid w:val="0025554C"/>
    <w:rsid w:val="002559A9"/>
    <w:rsid w:val="00255D92"/>
    <w:rsid w:val="002561D1"/>
    <w:rsid w:val="00256370"/>
    <w:rsid w:val="00256A66"/>
    <w:rsid w:val="00256AFC"/>
    <w:rsid w:val="00256EC8"/>
    <w:rsid w:val="00257019"/>
    <w:rsid w:val="00257211"/>
    <w:rsid w:val="002573E0"/>
    <w:rsid w:val="0025795C"/>
    <w:rsid w:val="0026045A"/>
    <w:rsid w:val="002605C3"/>
    <w:rsid w:val="00260E03"/>
    <w:rsid w:val="00260EC8"/>
    <w:rsid w:val="002615C4"/>
    <w:rsid w:val="0026168A"/>
    <w:rsid w:val="0026170C"/>
    <w:rsid w:val="00261768"/>
    <w:rsid w:val="00261AC9"/>
    <w:rsid w:val="002622F9"/>
    <w:rsid w:val="00262DBF"/>
    <w:rsid w:val="00262EF0"/>
    <w:rsid w:val="00263584"/>
    <w:rsid w:val="002645E3"/>
    <w:rsid w:val="00264C1D"/>
    <w:rsid w:val="00265450"/>
    <w:rsid w:val="002659E8"/>
    <w:rsid w:val="002660F4"/>
    <w:rsid w:val="002664C9"/>
    <w:rsid w:val="00266615"/>
    <w:rsid w:val="002669CA"/>
    <w:rsid w:val="00266A42"/>
    <w:rsid w:val="00266FED"/>
    <w:rsid w:val="00267A82"/>
    <w:rsid w:val="00267D66"/>
    <w:rsid w:val="00267E96"/>
    <w:rsid w:val="00270140"/>
    <w:rsid w:val="00270193"/>
    <w:rsid w:val="0027064B"/>
    <w:rsid w:val="00270E82"/>
    <w:rsid w:val="002716AC"/>
    <w:rsid w:val="00271B47"/>
    <w:rsid w:val="00271E2C"/>
    <w:rsid w:val="00271E9B"/>
    <w:rsid w:val="00271F9D"/>
    <w:rsid w:val="00271FA5"/>
    <w:rsid w:val="002722E6"/>
    <w:rsid w:val="0027242A"/>
    <w:rsid w:val="0027266B"/>
    <w:rsid w:val="00272BE0"/>
    <w:rsid w:val="00273456"/>
    <w:rsid w:val="00273BFA"/>
    <w:rsid w:val="00273F37"/>
    <w:rsid w:val="0027414D"/>
    <w:rsid w:val="00274459"/>
    <w:rsid w:val="00274B9D"/>
    <w:rsid w:val="00275679"/>
    <w:rsid w:val="0027574F"/>
    <w:rsid w:val="00275761"/>
    <w:rsid w:val="002757D0"/>
    <w:rsid w:val="00275BB6"/>
    <w:rsid w:val="00276428"/>
    <w:rsid w:val="00276978"/>
    <w:rsid w:val="002770F7"/>
    <w:rsid w:val="00277295"/>
    <w:rsid w:val="00277700"/>
    <w:rsid w:val="002777C6"/>
    <w:rsid w:val="00277A00"/>
    <w:rsid w:val="00277B5C"/>
    <w:rsid w:val="00277CE1"/>
    <w:rsid w:val="00277F0B"/>
    <w:rsid w:val="00280393"/>
    <w:rsid w:val="0028071C"/>
    <w:rsid w:val="00280771"/>
    <w:rsid w:val="00280783"/>
    <w:rsid w:val="00280975"/>
    <w:rsid w:val="00281193"/>
    <w:rsid w:val="0028152B"/>
    <w:rsid w:val="00281848"/>
    <w:rsid w:val="00281C1A"/>
    <w:rsid w:val="00282770"/>
    <w:rsid w:val="0028283D"/>
    <w:rsid w:val="00282B86"/>
    <w:rsid w:val="00282C1E"/>
    <w:rsid w:val="00282C23"/>
    <w:rsid w:val="00282FF2"/>
    <w:rsid w:val="002832FB"/>
    <w:rsid w:val="0028363D"/>
    <w:rsid w:val="002839DB"/>
    <w:rsid w:val="00283AE5"/>
    <w:rsid w:val="0028434E"/>
    <w:rsid w:val="002847B3"/>
    <w:rsid w:val="002849BD"/>
    <w:rsid w:val="002849F4"/>
    <w:rsid w:val="00285008"/>
    <w:rsid w:val="00285069"/>
    <w:rsid w:val="00285144"/>
    <w:rsid w:val="002853B4"/>
    <w:rsid w:val="00285A97"/>
    <w:rsid w:val="00285B43"/>
    <w:rsid w:val="00285E33"/>
    <w:rsid w:val="002863FB"/>
    <w:rsid w:val="002864E6"/>
    <w:rsid w:val="00286525"/>
    <w:rsid w:val="00286DE6"/>
    <w:rsid w:val="00286EC1"/>
    <w:rsid w:val="002872AA"/>
    <w:rsid w:val="002873F2"/>
    <w:rsid w:val="00287BDD"/>
    <w:rsid w:val="00287FE3"/>
    <w:rsid w:val="00290262"/>
    <w:rsid w:val="0029035D"/>
    <w:rsid w:val="00290787"/>
    <w:rsid w:val="00290829"/>
    <w:rsid w:val="002909F7"/>
    <w:rsid w:val="00290A96"/>
    <w:rsid w:val="00290BB5"/>
    <w:rsid w:val="00290BD9"/>
    <w:rsid w:val="00291118"/>
    <w:rsid w:val="00291362"/>
    <w:rsid w:val="002913BE"/>
    <w:rsid w:val="00291680"/>
    <w:rsid w:val="00291870"/>
    <w:rsid w:val="00291B3E"/>
    <w:rsid w:val="00291B59"/>
    <w:rsid w:val="00291BEF"/>
    <w:rsid w:val="00291E8B"/>
    <w:rsid w:val="00291F31"/>
    <w:rsid w:val="00292668"/>
    <w:rsid w:val="002929A1"/>
    <w:rsid w:val="00292C4C"/>
    <w:rsid w:val="00293243"/>
    <w:rsid w:val="002934A7"/>
    <w:rsid w:val="0029395C"/>
    <w:rsid w:val="00294864"/>
    <w:rsid w:val="00294C81"/>
    <w:rsid w:val="002951EF"/>
    <w:rsid w:val="00295330"/>
    <w:rsid w:val="002954D4"/>
    <w:rsid w:val="00295A92"/>
    <w:rsid w:val="00295D78"/>
    <w:rsid w:val="00296086"/>
    <w:rsid w:val="002964C2"/>
    <w:rsid w:val="00296EFF"/>
    <w:rsid w:val="00297734"/>
    <w:rsid w:val="00297932"/>
    <w:rsid w:val="00297D01"/>
    <w:rsid w:val="002A0009"/>
    <w:rsid w:val="002A0065"/>
    <w:rsid w:val="002A06CE"/>
    <w:rsid w:val="002A0752"/>
    <w:rsid w:val="002A0E62"/>
    <w:rsid w:val="002A0F06"/>
    <w:rsid w:val="002A1146"/>
    <w:rsid w:val="002A18F4"/>
    <w:rsid w:val="002A1903"/>
    <w:rsid w:val="002A1E40"/>
    <w:rsid w:val="002A2005"/>
    <w:rsid w:val="002A250F"/>
    <w:rsid w:val="002A26B0"/>
    <w:rsid w:val="002A2C98"/>
    <w:rsid w:val="002A2E77"/>
    <w:rsid w:val="002A2F31"/>
    <w:rsid w:val="002A345A"/>
    <w:rsid w:val="002A38ED"/>
    <w:rsid w:val="002A3D70"/>
    <w:rsid w:val="002A40BD"/>
    <w:rsid w:val="002A4103"/>
    <w:rsid w:val="002A4727"/>
    <w:rsid w:val="002A473A"/>
    <w:rsid w:val="002A495E"/>
    <w:rsid w:val="002A4E1D"/>
    <w:rsid w:val="002A5413"/>
    <w:rsid w:val="002A5723"/>
    <w:rsid w:val="002A57E9"/>
    <w:rsid w:val="002A5850"/>
    <w:rsid w:val="002A58B0"/>
    <w:rsid w:val="002A5D5B"/>
    <w:rsid w:val="002A5FED"/>
    <w:rsid w:val="002A629D"/>
    <w:rsid w:val="002A67C1"/>
    <w:rsid w:val="002A6F05"/>
    <w:rsid w:val="002A7E91"/>
    <w:rsid w:val="002B08E2"/>
    <w:rsid w:val="002B0951"/>
    <w:rsid w:val="002B0E55"/>
    <w:rsid w:val="002B0FA1"/>
    <w:rsid w:val="002B153D"/>
    <w:rsid w:val="002B1543"/>
    <w:rsid w:val="002B1B92"/>
    <w:rsid w:val="002B21FF"/>
    <w:rsid w:val="002B2905"/>
    <w:rsid w:val="002B2C49"/>
    <w:rsid w:val="002B2FE9"/>
    <w:rsid w:val="002B3156"/>
    <w:rsid w:val="002B3213"/>
    <w:rsid w:val="002B451F"/>
    <w:rsid w:val="002B4804"/>
    <w:rsid w:val="002B4A98"/>
    <w:rsid w:val="002B4E1F"/>
    <w:rsid w:val="002B4E4A"/>
    <w:rsid w:val="002B4EC6"/>
    <w:rsid w:val="002B5211"/>
    <w:rsid w:val="002B5227"/>
    <w:rsid w:val="002B5337"/>
    <w:rsid w:val="002B5C80"/>
    <w:rsid w:val="002B5E23"/>
    <w:rsid w:val="002B63DD"/>
    <w:rsid w:val="002B64FF"/>
    <w:rsid w:val="002B67D3"/>
    <w:rsid w:val="002B68AC"/>
    <w:rsid w:val="002B6A33"/>
    <w:rsid w:val="002B6CAF"/>
    <w:rsid w:val="002B7027"/>
    <w:rsid w:val="002B7371"/>
    <w:rsid w:val="002B761C"/>
    <w:rsid w:val="002C03E2"/>
    <w:rsid w:val="002C067B"/>
    <w:rsid w:val="002C09D1"/>
    <w:rsid w:val="002C109E"/>
    <w:rsid w:val="002C199D"/>
    <w:rsid w:val="002C2223"/>
    <w:rsid w:val="002C291A"/>
    <w:rsid w:val="002C2949"/>
    <w:rsid w:val="002C2BC8"/>
    <w:rsid w:val="002C2E49"/>
    <w:rsid w:val="002C30F7"/>
    <w:rsid w:val="002C324A"/>
    <w:rsid w:val="002C343A"/>
    <w:rsid w:val="002C3789"/>
    <w:rsid w:val="002C49DB"/>
    <w:rsid w:val="002C4E87"/>
    <w:rsid w:val="002C51F3"/>
    <w:rsid w:val="002C54F7"/>
    <w:rsid w:val="002C57D2"/>
    <w:rsid w:val="002C5BAA"/>
    <w:rsid w:val="002C5CBB"/>
    <w:rsid w:val="002C5DBB"/>
    <w:rsid w:val="002C6101"/>
    <w:rsid w:val="002C64DE"/>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0F22"/>
    <w:rsid w:val="002D1D56"/>
    <w:rsid w:val="002D20CC"/>
    <w:rsid w:val="002D23A6"/>
    <w:rsid w:val="002D2D2E"/>
    <w:rsid w:val="002D33A0"/>
    <w:rsid w:val="002D346D"/>
    <w:rsid w:val="002D34BC"/>
    <w:rsid w:val="002D35F8"/>
    <w:rsid w:val="002D3979"/>
    <w:rsid w:val="002D39A7"/>
    <w:rsid w:val="002D3A3F"/>
    <w:rsid w:val="002D3CD9"/>
    <w:rsid w:val="002D3F2E"/>
    <w:rsid w:val="002D4272"/>
    <w:rsid w:val="002D543F"/>
    <w:rsid w:val="002D5519"/>
    <w:rsid w:val="002D5668"/>
    <w:rsid w:val="002D58B1"/>
    <w:rsid w:val="002D59CA"/>
    <w:rsid w:val="002D5EA8"/>
    <w:rsid w:val="002D62BE"/>
    <w:rsid w:val="002D68E5"/>
    <w:rsid w:val="002D691C"/>
    <w:rsid w:val="002D6C75"/>
    <w:rsid w:val="002D737B"/>
    <w:rsid w:val="002D745A"/>
    <w:rsid w:val="002D772A"/>
    <w:rsid w:val="002D7B7E"/>
    <w:rsid w:val="002D7F96"/>
    <w:rsid w:val="002E08E1"/>
    <w:rsid w:val="002E0D00"/>
    <w:rsid w:val="002E0D85"/>
    <w:rsid w:val="002E0FDA"/>
    <w:rsid w:val="002E11E7"/>
    <w:rsid w:val="002E1653"/>
    <w:rsid w:val="002E16AB"/>
    <w:rsid w:val="002E211A"/>
    <w:rsid w:val="002E25DB"/>
    <w:rsid w:val="002E27E4"/>
    <w:rsid w:val="002E2DEA"/>
    <w:rsid w:val="002E2F7E"/>
    <w:rsid w:val="002E35AD"/>
    <w:rsid w:val="002E35AF"/>
    <w:rsid w:val="002E3965"/>
    <w:rsid w:val="002E4065"/>
    <w:rsid w:val="002E40D1"/>
    <w:rsid w:val="002E4231"/>
    <w:rsid w:val="002E42D5"/>
    <w:rsid w:val="002E4386"/>
    <w:rsid w:val="002E4D2D"/>
    <w:rsid w:val="002E57BA"/>
    <w:rsid w:val="002E5AC3"/>
    <w:rsid w:val="002E5F38"/>
    <w:rsid w:val="002E5F78"/>
    <w:rsid w:val="002E61B3"/>
    <w:rsid w:val="002E63C9"/>
    <w:rsid w:val="002E63E2"/>
    <w:rsid w:val="002E660A"/>
    <w:rsid w:val="002E6897"/>
    <w:rsid w:val="002E69AA"/>
    <w:rsid w:val="002E6B8D"/>
    <w:rsid w:val="002E7187"/>
    <w:rsid w:val="002E71BC"/>
    <w:rsid w:val="002E71C9"/>
    <w:rsid w:val="002E71F6"/>
    <w:rsid w:val="002E74E9"/>
    <w:rsid w:val="002E7B53"/>
    <w:rsid w:val="002E7B9F"/>
    <w:rsid w:val="002F03A2"/>
    <w:rsid w:val="002F0599"/>
    <w:rsid w:val="002F083F"/>
    <w:rsid w:val="002F1159"/>
    <w:rsid w:val="002F1598"/>
    <w:rsid w:val="002F1768"/>
    <w:rsid w:val="002F1BFF"/>
    <w:rsid w:val="002F25F4"/>
    <w:rsid w:val="002F2FDF"/>
    <w:rsid w:val="002F347D"/>
    <w:rsid w:val="002F39B6"/>
    <w:rsid w:val="002F3DA9"/>
    <w:rsid w:val="002F3DB0"/>
    <w:rsid w:val="002F3DC1"/>
    <w:rsid w:val="002F44AB"/>
    <w:rsid w:val="002F44D0"/>
    <w:rsid w:val="002F4702"/>
    <w:rsid w:val="002F4884"/>
    <w:rsid w:val="002F5053"/>
    <w:rsid w:val="002F5076"/>
    <w:rsid w:val="002F519D"/>
    <w:rsid w:val="002F5AF3"/>
    <w:rsid w:val="002F5E0B"/>
    <w:rsid w:val="002F6260"/>
    <w:rsid w:val="002F6274"/>
    <w:rsid w:val="002F62DC"/>
    <w:rsid w:val="002F64F6"/>
    <w:rsid w:val="002F669F"/>
    <w:rsid w:val="002F719E"/>
    <w:rsid w:val="002F73FB"/>
    <w:rsid w:val="002F7537"/>
    <w:rsid w:val="00300173"/>
    <w:rsid w:val="003003FC"/>
    <w:rsid w:val="003004F2"/>
    <w:rsid w:val="00300784"/>
    <w:rsid w:val="003008E7"/>
    <w:rsid w:val="00300B37"/>
    <w:rsid w:val="00300BAA"/>
    <w:rsid w:val="00300DC5"/>
    <w:rsid w:val="00300E78"/>
    <w:rsid w:val="00300FFB"/>
    <w:rsid w:val="00301342"/>
    <w:rsid w:val="0030139B"/>
    <w:rsid w:val="003015B5"/>
    <w:rsid w:val="00301846"/>
    <w:rsid w:val="00301BEC"/>
    <w:rsid w:val="0030235B"/>
    <w:rsid w:val="003024F1"/>
    <w:rsid w:val="00302E0B"/>
    <w:rsid w:val="003033D4"/>
    <w:rsid w:val="0030381B"/>
    <w:rsid w:val="003038C4"/>
    <w:rsid w:val="00303EE3"/>
    <w:rsid w:val="0030401A"/>
    <w:rsid w:val="00304CAC"/>
    <w:rsid w:val="00304CDA"/>
    <w:rsid w:val="00304EDB"/>
    <w:rsid w:val="0030544D"/>
    <w:rsid w:val="003055D2"/>
    <w:rsid w:val="0030570B"/>
    <w:rsid w:val="00305940"/>
    <w:rsid w:val="00305F22"/>
    <w:rsid w:val="00306040"/>
    <w:rsid w:val="003064F4"/>
    <w:rsid w:val="003065B2"/>
    <w:rsid w:val="003065CB"/>
    <w:rsid w:val="003069D3"/>
    <w:rsid w:val="00307156"/>
    <w:rsid w:val="00307393"/>
    <w:rsid w:val="0030763A"/>
    <w:rsid w:val="00307797"/>
    <w:rsid w:val="00307DC0"/>
    <w:rsid w:val="00310158"/>
    <w:rsid w:val="00310262"/>
    <w:rsid w:val="00310679"/>
    <w:rsid w:val="00310B29"/>
    <w:rsid w:val="00310BBB"/>
    <w:rsid w:val="00310BDA"/>
    <w:rsid w:val="00311287"/>
    <w:rsid w:val="003113F0"/>
    <w:rsid w:val="0031164E"/>
    <w:rsid w:val="00311714"/>
    <w:rsid w:val="0031179A"/>
    <w:rsid w:val="003118D3"/>
    <w:rsid w:val="00311BF2"/>
    <w:rsid w:val="00311D75"/>
    <w:rsid w:val="00311DBB"/>
    <w:rsid w:val="00311F66"/>
    <w:rsid w:val="003121D8"/>
    <w:rsid w:val="0031222A"/>
    <w:rsid w:val="003126AC"/>
    <w:rsid w:val="003127E1"/>
    <w:rsid w:val="00312A3E"/>
    <w:rsid w:val="00313189"/>
    <w:rsid w:val="003134CC"/>
    <w:rsid w:val="003135BE"/>
    <w:rsid w:val="003139CC"/>
    <w:rsid w:val="00313B58"/>
    <w:rsid w:val="0031456E"/>
    <w:rsid w:val="00314622"/>
    <w:rsid w:val="00314A06"/>
    <w:rsid w:val="00314E4A"/>
    <w:rsid w:val="0031552D"/>
    <w:rsid w:val="0031575A"/>
    <w:rsid w:val="00315E96"/>
    <w:rsid w:val="003165CD"/>
    <w:rsid w:val="00316CDB"/>
    <w:rsid w:val="0031718E"/>
    <w:rsid w:val="003171CC"/>
    <w:rsid w:val="00320736"/>
    <w:rsid w:val="00320C1D"/>
    <w:rsid w:val="00320DD7"/>
    <w:rsid w:val="00320F3B"/>
    <w:rsid w:val="00321A5A"/>
    <w:rsid w:val="0032220A"/>
    <w:rsid w:val="003226E2"/>
    <w:rsid w:val="00322BC2"/>
    <w:rsid w:val="00322F8F"/>
    <w:rsid w:val="00322F92"/>
    <w:rsid w:val="00323463"/>
    <w:rsid w:val="003235FB"/>
    <w:rsid w:val="00323652"/>
    <w:rsid w:val="003237CB"/>
    <w:rsid w:val="00323914"/>
    <w:rsid w:val="00323C44"/>
    <w:rsid w:val="00323CAA"/>
    <w:rsid w:val="00323E6B"/>
    <w:rsid w:val="00324379"/>
    <w:rsid w:val="00324D19"/>
    <w:rsid w:val="00325676"/>
    <w:rsid w:val="00325B0C"/>
    <w:rsid w:val="00326567"/>
    <w:rsid w:val="003269F5"/>
    <w:rsid w:val="00326DE6"/>
    <w:rsid w:val="00326F6A"/>
    <w:rsid w:val="00327152"/>
    <w:rsid w:val="003272C1"/>
    <w:rsid w:val="003273CB"/>
    <w:rsid w:val="0032748C"/>
    <w:rsid w:val="00327509"/>
    <w:rsid w:val="0032779D"/>
    <w:rsid w:val="00327C9A"/>
    <w:rsid w:val="00327D9A"/>
    <w:rsid w:val="003300B8"/>
    <w:rsid w:val="00330116"/>
    <w:rsid w:val="003301B2"/>
    <w:rsid w:val="00331201"/>
    <w:rsid w:val="003313CB"/>
    <w:rsid w:val="003319CB"/>
    <w:rsid w:val="00331A25"/>
    <w:rsid w:val="00331A4E"/>
    <w:rsid w:val="00331AD0"/>
    <w:rsid w:val="00331B45"/>
    <w:rsid w:val="003327C4"/>
    <w:rsid w:val="00332D9A"/>
    <w:rsid w:val="00332E22"/>
    <w:rsid w:val="003334F5"/>
    <w:rsid w:val="00333A31"/>
    <w:rsid w:val="00334209"/>
    <w:rsid w:val="0033420E"/>
    <w:rsid w:val="00334219"/>
    <w:rsid w:val="00334308"/>
    <w:rsid w:val="00334345"/>
    <w:rsid w:val="00334459"/>
    <w:rsid w:val="0033466A"/>
    <w:rsid w:val="00334676"/>
    <w:rsid w:val="003346F1"/>
    <w:rsid w:val="0033493D"/>
    <w:rsid w:val="0033497D"/>
    <w:rsid w:val="00334A00"/>
    <w:rsid w:val="00334EC7"/>
    <w:rsid w:val="00335408"/>
    <w:rsid w:val="00335C7F"/>
    <w:rsid w:val="0033610A"/>
    <w:rsid w:val="0033630F"/>
    <w:rsid w:val="003372A9"/>
    <w:rsid w:val="003373E2"/>
    <w:rsid w:val="00337504"/>
    <w:rsid w:val="00337C5E"/>
    <w:rsid w:val="00340AF7"/>
    <w:rsid w:val="00340B1F"/>
    <w:rsid w:val="00340E8B"/>
    <w:rsid w:val="00340FCA"/>
    <w:rsid w:val="00341421"/>
    <w:rsid w:val="00341464"/>
    <w:rsid w:val="00341A72"/>
    <w:rsid w:val="00341EEF"/>
    <w:rsid w:val="00342134"/>
    <w:rsid w:val="00342190"/>
    <w:rsid w:val="00342195"/>
    <w:rsid w:val="003425AA"/>
    <w:rsid w:val="003425D8"/>
    <w:rsid w:val="00342A2E"/>
    <w:rsid w:val="003431D8"/>
    <w:rsid w:val="00343679"/>
    <w:rsid w:val="00344294"/>
    <w:rsid w:val="00344567"/>
    <w:rsid w:val="00345057"/>
    <w:rsid w:val="00345473"/>
    <w:rsid w:val="003459E6"/>
    <w:rsid w:val="00345A28"/>
    <w:rsid w:val="00345A9F"/>
    <w:rsid w:val="00345DDE"/>
    <w:rsid w:val="00345E9F"/>
    <w:rsid w:val="00346558"/>
    <w:rsid w:val="00346645"/>
    <w:rsid w:val="0034666B"/>
    <w:rsid w:val="0034680D"/>
    <w:rsid w:val="00346E24"/>
    <w:rsid w:val="0034703A"/>
    <w:rsid w:val="00347675"/>
    <w:rsid w:val="00347F58"/>
    <w:rsid w:val="00350AD6"/>
    <w:rsid w:val="003515E6"/>
    <w:rsid w:val="00351928"/>
    <w:rsid w:val="00351940"/>
    <w:rsid w:val="00351CF7"/>
    <w:rsid w:val="00352162"/>
    <w:rsid w:val="003523ED"/>
    <w:rsid w:val="00352D7F"/>
    <w:rsid w:val="00353129"/>
    <w:rsid w:val="0035327A"/>
    <w:rsid w:val="00353510"/>
    <w:rsid w:val="00353681"/>
    <w:rsid w:val="0035378C"/>
    <w:rsid w:val="00353F90"/>
    <w:rsid w:val="00354552"/>
    <w:rsid w:val="00354A4D"/>
    <w:rsid w:val="00354DE2"/>
    <w:rsid w:val="00355C3C"/>
    <w:rsid w:val="003560CC"/>
    <w:rsid w:val="003562ED"/>
    <w:rsid w:val="0035636F"/>
    <w:rsid w:val="00356379"/>
    <w:rsid w:val="0035645A"/>
    <w:rsid w:val="003567C6"/>
    <w:rsid w:val="00356910"/>
    <w:rsid w:val="00356BB3"/>
    <w:rsid w:val="003571E4"/>
    <w:rsid w:val="00357D58"/>
    <w:rsid w:val="00360558"/>
    <w:rsid w:val="00360C04"/>
    <w:rsid w:val="00360F4E"/>
    <w:rsid w:val="00361164"/>
    <w:rsid w:val="00361274"/>
    <w:rsid w:val="003618A9"/>
    <w:rsid w:val="00361BF4"/>
    <w:rsid w:val="00362484"/>
    <w:rsid w:val="00362958"/>
    <w:rsid w:val="00362BEA"/>
    <w:rsid w:val="00362F55"/>
    <w:rsid w:val="00362FBB"/>
    <w:rsid w:val="003633E3"/>
    <w:rsid w:val="00363403"/>
    <w:rsid w:val="00363524"/>
    <w:rsid w:val="00363918"/>
    <w:rsid w:val="00363C01"/>
    <w:rsid w:val="00363EA1"/>
    <w:rsid w:val="00364044"/>
    <w:rsid w:val="0036418B"/>
    <w:rsid w:val="003642FD"/>
    <w:rsid w:val="003645C6"/>
    <w:rsid w:val="003647B2"/>
    <w:rsid w:val="00364DDD"/>
    <w:rsid w:val="00364E9B"/>
    <w:rsid w:val="00365785"/>
    <w:rsid w:val="00365BA0"/>
    <w:rsid w:val="00365F31"/>
    <w:rsid w:val="00366517"/>
    <w:rsid w:val="0036651F"/>
    <w:rsid w:val="00366644"/>
    <w:rsid w:val="00366746"/>
    <w:rsid w:val="00366805"/>
    <w:rsid w:val="003668F1"/>
    <w:rsid w:val="00367ABB"/>
    <w:rsid w:val="00367B60"/>
    <w:rsid w:val="00367BCF"/>
    <w:rsid w:val="00367E30"/>
    <w:rsid w:val="00370030"/>
    <w:rsid w:val="00370071"/>
    <w:rsid w:val="0037099F"/>
    <w:rsid w:val="00370C06"/>
    <w:rsid w:val="00370DE3"/>
    <w:rsid w:val="0037117D"/>
    <w:rsid w:val="003712BA"/>
    <w:rsid w:val="00371482"/>
    <w:rsid w:val="00371692"/>
    <w:rsid w:val="00371B5E"/>
    <w:rsid w:val="003721B7"/>
    <w:rsid w:val="003729E1"/>
    <w:rsid w:val="0037380E"/>
    <w:rsid w:val="00373983"/>
    <w:rsid w:val="00373B68"/>
    <w:rsid w:val="00373BEF"/>
    <w:rsid w:val="00373CA3"/>
    <w:rsid w:val="00373E23"/>
    <w:rsid w:val="00374193"/>
    <w:rsid w:val="003746E7"/>
    <w:rsid w:val="00374847"/>
    <w:rsid w:val="00374993"/>
    <w:rsid w:val="00374CE6"/>
    <w:rsid w:val="00375083"/>
    <w:rsid w:val="003750F7"/>
    <w:rsid w:val="00375142"/>
    <w:rsid w:val="00375221"/>
    <w:rsid w:val="00375521"/>
    <w:rsid w:val="00375C0E"/>
    <w:rsid w:val="00375EEC"/>
    <w:rsid w:val="0037601E"/>
    <w:rsid w:val="003763D5"/>
    <w:rsid w:val="003764B5"/>
    <w:rsid w:val="00376979"/>
    <w:rsid w:val="00376B22"/>
    <w:rsid w:val="00377101"/>
    <w:rsid w:val="00377A0C"/>
    <w:rsid w:val="00377EF3"/>
    <w:rsid w:val="00380513"/>
    <w:rsid w:val="003808D1"/>
    <w:rsid w:val="00380CBC"/>
    <w:rsid w:val="00380FFB"/>
    <w:rsid w:val="00381013"/>
    <w:rsid w:val="0038176C"/>
    <w:rsid w:val="0038191D"/>
    <w:rsid w:val="00381ACF"/>
    <w:rsid w:val="003822C9"/>
    <w:rsid w:val="00382C65"/>
    <w:rsid w:val="00382F94"/>
    <w:rsid w:val="00383011"/>
    <w:rsid w:val="00383498"/>
    <w:rsid w:val="003837CF"/>
    <w:rsid w:val="00383ABE"/>
    <w:rsid w:val="0038429D"/>
    <w:rsid w:val="0038439D"/>
    <w:rsid w:val="0038440D"/>
    <w:rsid w:val="00384461"/>
    <w:rsid w:val="003846CF"/>
    <w:rsid w:val="00384AD0"/>
    <w:rsid w:val="00384BF2"/>
    <w:rsid w:val="00384DC3"/>
    <w:rsid w:val="00384F35"/>
    <w:rsid w:val="00384F56"/>
    <w:rsid w:val="003851A1"/>
    <w:rsid w:val="00385215"/>
    <w:rsid w:val="00385653"/>
    <w:rsid w:val="003857B2"/>
    <w:rsid w:val="003859CD"/>
    <w:rsid w:val="00385FAB"/>
    <w:rsid w:val="003863D1"/>
    <w:rsid w:val="00386975"/>
    <w:rsid w:val="00386CF9"/>
    <w:rsid w:val="003870A2"/>
    <w:rsid w:val="003876D0"/>
    <w:rsid w:val="00387F59"/>
    <w:rsid w:val="003900CF"/>
    <w:rsid w:val="00390A7C"/>
    <w:rsid w:val="00390CC2"/>
    <w:rsid w:val="00391D2E"/>
    <w:rsid w:val="00392180"/>
    <w:rsid w:val="0039237B"/>
    <w:rsid w:val="00392545"/>
    <w:rsid w:val="00392799"/>
    <w:rsid w:val="0039297A"/>
    <w:rsid w:val="0039309B"/>
    <w:rsid w:val="00393179"/>
    <w:rsid w:val="0039363F"/>
    <w:rsid w:val="00394B5A"/>
    <w:rsid w:val="00394D0E"/>
    <w:rsid w:val="003951DC"/>
    <w:rsid w:val="00395BAB"/>
    <w:rsid w:val="00395C74"/>
    <w:rsid w:val="003964EC"/>
    <w:rsid w:val="00396D71"/>
    <w:rsid w:val="00396DB7"/>
    <w:rsid w:val="003973F7"/>
    <w:rsid w:val="003975EA"/>
    <w:rsid w:val="00397A61"/>
    <w:rsid w:val="00397B27"/>
    <w:rsid w:val="00397C85"/>
    <w:rsid w:val="003A04A2"/>
    <w:rsid w:val="003A04C9"/>
    <w:rsid w:val="003A09F7"/>
    <w:rsid w:val="003A0C4B"/>
    <w:rsid w:val="003A0E78"/>
    <w:rsid w:val="003A0ED8"/>
    <w:rsid w:val="003A1287"/>
    <w:rsid w:val="003A16EF"/>
    <w:rsid w:val="003A191E"/>
    <w:rsid w:val="003A1B10"/>
    <w:rsid w:val="003A1C48"/>
    <w:rsid w:val="003A2FAF"/>
    <w:rsid w:val="003A3190"/>
    <w:rsid w:val="003A41B0"/>
    <w:rsid w:val="003A4237"/>
    <w:rsid w:val="003A42A0"/>
    <w:rsid w:val="003A46D5"/>
    <w:rsid w:val="003A538F"/>
    <w:rsid w:val="003A55BA"/>
    <w:rsid w:val="003A56A4"/>
    <w:rsid w:val="003A57A4"/>
    <w:rsid w:val="003A59B5"/>
    <w:rsid w:val="003A5ACE"/>
    <w:rsid w:val="003A5C10"/>
    <w:rsid w:val="003A5C16"/>
    <w:rsid w:val="003A5D38"/>
    <w:rsid w:val="003A62C5"/>
    <w:rsid w:val="003A6661"/>
    <w:rsid w:val="003A6B29"/>
    <w:rsid w:val="003A6D62"/>
    <w:rsid w:val="003A6E1A"/>
    <w:rsid w:val="003A7199"/>
    <w:rsid w:val="003A733E"/>
    <w:rsid w:val="003A73C5"/>
    <w:rsid w:val="003A78FC"/>
    <w:rsid w:val="003A7D41"/>
    <w:rsid w:val="003B00FE"/>
    <w:rsid w:val="003B031A"/>
    <w:rsid w:val="003B048D"/>
    <w:rsid w:val="003B0E4E"/>
    <w:rsid w:val="003B1A35"/>
    <w:rsid w:val="003B1B3B"/>
    <w:rsid w:val="003B23CB"/>
    <w:rsid w:val="003B240B"/>
    <w:rsid w:val="003B28FE"/>
    <w:rsid w:val="003B29EF"/>
    <w:rsid w:val="003B302E"/>
    <w:rsid w:val="003B32E5"/>
    <w:rsid w:val="003B35B7"/>
    <w:rsid w:val="003B3820"/>
    <w:rsid w:val="003B38CA"/>
    <w:rsid w:val="003B3C87"/>
    <w:rsid w:val="003B46DE"/>
    <w:rsid w:val="003B48A9"/>
    <w:rsid w:val="003B4A51"/>
    <w:rsid w:val="003B4D95"/>
    <w:rsid w:val="003B4DE0"/>
    <w:rsid w:val="003B524B"/>
    <w:rsid w:val="003B568A"/>
    <w:rsid w:val="003B60B6"/>
    <w:rsid w:val="003B6148"/>
    <w:rsid w:val="003B67EF"/>
    <w:rsid w:val="003B696D"/>
    <w:rsid w:val="003B7967"/>
    <w:rsid w:val="003B7A55"/>
    <w:rsid w:val="003B7B72"/>
    <w:rsid w:val="003B7F6E"/>
    <w:rsid w:val="003C001D"/>
    <w:rsid w:val="003C05FA"/>
    <w:rsid w:val="003C07E7"/>
    <w:rsid w:val="003C0ABE"/>
    <w:rsid w:val="003C0AED"/>
    <w:rsid w:val="003C0B93"/>
    <w:rsid w:val="003C0B98"/>
    <w:rsid w:val="003C0F3A"/>
    <w:rsid w:val="003C215C"/>
    <w:rsid w:val="003C23B4"/>
    <w:rsid w:val="003C293C"/>
    <w:rsid w:val="003C2F3A"/>
    <w:rsid w:val="003C368E"/>
    <w:rsid w:val="003C36F3"/>
    <w:rsid w:val="003C3851"/>
    <w:rsid w:val="003C3FD9"/>
    <w:rsid w:val="003C4873"/>
    <w:rsid w:val="003C4B72"/>
    <w:rsid w:val="003C4C13"/>
    <w:rsid w:val="003C4DED"/>
    <w:rsid w:val="003C52CB"/>
    <w:rsid w:val="003C541A"/>
    <w:rsid w:val="003C543E"/>
    <w:rsid w:val="003C5531"/>
    <w:rsid w:val="003C56C3"/>
    <w:rsid w:val="003C5FF3"/>
    <w:rsid w:val="003C6047"/>
    <w:rsid w:val="003C6051"/>
    <w:rsid w:val="003C6836"/>
    <w:rsid w:val="003C6953"/>
    <w:rsid w:val="003C6C30"/>
    <w:rsid w:val="003C6CC2"/>
    <w:rsid w:val="003C7083"/>
    <w:rsid w:val="003C7187"/>
    <w:rsid w:val="003C731A"/>
    <w:rsid w:val="003C7482"/>
    <w:rsid w:val="003C755E"/>
    <w:rsid w:val="003C75E7"/>
    <w:rsid w:val="003C7CEB"/>
    <w:rsid w:val="003C7D5E"/>
    <w:rsid w:val="003C7EC7"/>
    <w:rsid w:val="003C7F33"/>
    <w:rsid w:val="003C7FEA"/>
    <w:rsid w:val="003D0AF0"/>
    <w:rsid w:val="003D0CDF"/>
    <w:rsid w:val="003D1292"/>
    <w:rsid w:val="003D13A7"/>
    <w:rsid w:val="003D1777"/>
    <w:rsid w:val="003D18CA"/>
    <w:rsid w:val="003D18D4"/>
    <w:rsid w:val="003D1973"/>
    <w:rsid w:val="003D2021"/>
    <w:rsid w:val="003D2565"/>
    <w:rsid w:val="003D2620"/>
    <w:rsid w:val="003D266A"/>
    <w:rsid w:val="003D28F6"/>
    <w:rsid w:val="003D29AA"/>
    <w:rsid w:val="003D2FFC"/>
    <w:rsid w:val="003D37D3"/>
    <w:rsid w:val="003D3A7C"/>
    <w:rsid w:val="003D40E4"/>
    <w:rsid w:val="003D4122"/>
    <w:rsid w:val="003D4773"/>
    <w:rsid w:val="003D4E5B"/>
    <w:rsid w:val="003D5409"/>
    <w:rsid w:val="003D54E5"/>
    <w:rsid w:val="003D5646"/>
    <w:rsid w:val="003D5BD4"/>
    <w:rsid w:val="003D5C48"/>
    <w:rsid w:val="003D5FAC"/>
    <w:rsid w:val="003D6157"/>
    <w:rsid w:val="003D6168"/>
    <w:rsid w:val="003D652A"/>
    <w:rsid w:val="003D6AA5"/>
    <w:rsid w:val="003D70E9"/>
    <w:rsid w:val="003D7155"/>
    <w:rsid w:val="003D7A72"/>
    <w:rsid w:val="003E0D5B"/>
    <w:rsid w:val="003E14EF"/>
    <w:rsid w:val="003E1518"/>
    <w:rsid w:val="003E1A9A"/>
    <w:rsid w:val="003E29DA"/>
    <w:rsid w:val="003E2F6A"/>
    <w:rsid w:val="003E3236"/>
    <w:rsid w:val="003E3244"/>
    <w:rsid w:val="003E330D"/>
    <w:rsid w:val="003E3393"/>
    <w:rsid w:val="003E33DE"/>
    <w:rsid w:val="003E4078"/>
    <w:rsid w:val="003E414D"/>
    <w:rsid w:val="003E415B"/>
    <w:rsid w:val="003E43EE"/>
    <w:rsid w:val="003E4A56"/>
    <w:rsid w:val="003E4A8F"/>
    <w:rsid w:val="003E4EE6"/>
    <w:rsid w:val="003E51BF"/>
    <w:rsid w:val="003E5289"/>
    <w:rsid w:val="003E59EE"/>
    <w:rsid w:val="003E5E25"/>
    <w:rsid w:val="003E6226"/>
    <w:rsid w:val="003E68E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849"/>
    <w:rsid w:val="003F193B"/>
    <w:rsid w:val="003F1DD0"/>
    <w:rsid w:val="003F2058"/>
    <w:rsid w:val="003F2208"/>
    <w:rsid w:val="003F2373"/>
    <w:rsid w:val="003F2936"/>
    <w:rsid w:val="003F29E6"/>
    <w:rsid w:val="003F2E92"/>
    <w:rsid w:val="003F383F"/>
    <w:rsid w:val="003F3A46"/>
    <w:rsid w:val="003F3B4D"/>
    <w:rsid w:val="003F468F"/>
    <w:rsid w:val="003F5130"/>
    <w:rsid w:val="003F5628"/>
    <w:rsid w:val="003F5AE8"/>
    <w:rsid w:val="003F5B78"/>
    <w:rsid w:val="003F5CEE"/>
    <w:rsid w:val="003F62AE"/>
    <w:rsid w:val="003F632E"/>
    <w:rsid w:val="003F66D1"/>
    <w:rsid w:val="003F6BB0"/>
    <w:rsid w:val="003F70FB"/>
    <w:rsid w:val="003F77A1"/>
    <w:rsid w:val="003F78E0"/>
    <w:rsid w:val="003F7BA7"/>
    <w:rsid w:val="003F7D1E"/>
    <w:rsid w:val="003F7F25"/>
    <w:rsid w:val="00400675"/>
    <w:rsid w:val="0040097F"/>
    <w:rsid w:val="00400BB0"/>
    <w:rsid w:val="00400CA1"/>
    <w:rsid w:val="00400D02"/>
    <w:rsid w:val="004012B2"/>
    <w:rsid w:val="0040197C"/>
    <w:rsid w:val="00401A6E"/>
    <w:rsid w:val="00401AD7"/>
    <w:rsid w:val="00401CBA"/>
    <w:rsid w:val="00401D17"/>
    <w:rsid w:val="00401E8C"/>
    <w:rsid w:val="00402244"/>
    <w:rsid w:val="0040229D"/>
    <w:rsid w:val="00402CE5"/>
    <w:rsid w:val="00402FE9"/>
    <w:rsid w:val="004030C6"/>
    <w:rsid w:val="0040375F"/>
    <w:rsid w:val="00403AED"/>
    <w:rsid w:val="00403CD5"/>
    <w:rsid w:val="00404112"/>
    <w:rsid w:val="00404E39"/>
    <w:rsid w:val="0040572E"/>
    <w:rsid w:val="00405AF3"/>
    <w:rsid w:val="00405DCA"/>
    <w:rsid w:val="00406694"/>
    <w:rsid w:val="004066AF"/>
    <w:rsid w:val="00406C69"/>
    <w:rsid w:val="0040711F"/>
    <w:rsid w:val="00407378"/>
    <w:rsid w:val="00407482"/>
    <w:rsid w:val="00407548"/>
    <w:rsid w:val="004076F3"/>
    <w:rsid w:val="0040787B"/>
    <w:rsid w:val="0041012F"/>
    <w:rsid w:val="0041032A"/>
    <w:rsid w:val="00410332"/>
    <w:rsid w:val="004107E9"/>
    <w:rsid w:val="00410B4F"/>
    <w:rsid w:val="00410BB9"/>
    <w:rsid w:val="00410E85"/>
    <w:rsid w:val="00410ED0"/>
    <w:rsid w:val="00410F3B"/>
    <w:rsid w:val="00411047"/>
    <w:rsid w:val="004113DA"/>
    <w:rsid w:val="00411835"/>
    <w:rsid w:val="00411C7A"/>
    <w:rsid w:val="00411DD9"/>
    <w:rsid w:val="00411DFF"/>
    <w:rsid w:val="00411EFD"/>
    <w:rsid w:val="00411FB6"/>
    <w:rsid w:val="00412607"/>
    <w:rsid w:val="0041268A"/>
    <w:rsid w:val="0041271B"/>
    <w:rsid w:val="004130B3"/>
    <w:rsid w:val="004138F4"/>
    <w:rsid w:val="0041398D"/>
    <w:rsid w:val="00414046"/>
    <w:rsid w:val="0041424F"/>
    <w:rsid w:val="0041487E"/>
    <w:rsid w:val="00414ADF"/>
    <w:rsid w:val="00414B4F"/>
    <w:rsid w:val="00414EE5"/>
    <w:rsid w:val="0041514F"/>
    <w:rsid w:val="0041541C"/>
    <w:rsid w:val="00415515"/>
    <w:rsid w:val="0041552A"/>
    <w:rsid w:val="00415536"/>
    <w:rsid w:val="0041556F"/>
    <w:rsid w:val="0041566F"/>
    <w:rsid w:val="00415D41"/>
    <w:rsid w:val="00415E59"/>
    <w:rsid w:val="00415F88"/>
    <w:rsid w:val="0041617B"/>
    <w:rsid w:val="0041641C"/>
    <w:rsid w:val="00416534"/>
    <w:rsid w:val="004165A0"/>
    <w:rsid w:val="00416808"/>
    <w:rsid w:val="00416D92"/>
    <w:rsid w:val="00416E59"/>
    <w:rsid w:val="00416E92"/>
    <w:rsid w:val="0041700A"/>
    <w:rsid w:val="0041701C"/>
    <w:rsid w:val="004171C3"/>
    <w:rsid w:val="004205B7"/>
    <w:rsid w:val="0042067B"/>
    <w:rsid w:val="00420703"/>
    <w:rsid w:val="004209AD"/>
    <w:rsid w:val="00420B47"/>
    <w:rsid w:val="00420BCE"/>
    <w:rsid w:val="00420E93"/>
    <w:rsid w:val="00421041"/>
    <w:rsid w:val="004212F2"/>
    <w:rsid w:val="0042139D"/>
    <w:rsid w:val="00421888"/>
    <w:rsid w:val="00421FD3"/>
    <w:rsid w:val="004220EA"/>
    <w:rsid w:val="00422401"/>
    <w:rsid w:val="00422C8C"/>
    <w:rsid w:val="00422D4F"/>
    <w:rsid w:val="00423774"/>
    <w:rsid w:val="00423897"/>
    <w:rsid w:val="00423920"/>
    <w:rsid w:val="00423A65"/>
    <w:rsid w:val="00423B33"/>
    <w:rsid w:val="00424034"/>
    <w:rsid w:val="0042410F"/>
    <w:rsid w:val="00424173"/>
    <w:rsid w:val="00424197"/>
    <w:rsid w:val="004242E7"/>
    <w:rsid w:val="00424672"/>
    <w:rsid w:val="00424A21"/>
    <w:rsid w:val="0042535C"/>
    <w:rsid w:val="00425481"/>
    <w:rsid w:val="00425717"/>
    <w:rsid w:val="004259A4"/>
    <w:rsid w:val="00425B32"/>
    <w:rsid w:val="00426282"/>
    <w:rsid w:val="00426E32"/>
    <w:rsid w:val="00427346"/>
    <w:rsid w:val="004275E9"/>
    <w:rsid w:val="00427BCB"/>
    <w:rsid w:val="00427F0C"/>
    <w:rsid w:val="00430160"/>
    <w:rsid w:val="0043049E"/>
    <w:rsid w:val="00430574"/>
    <w:rsid w:val="00430E20"/>
    <w:rsid w:val="00430E81"/>
    <w:rsid w:val="004311DF"/>
    <w:rsid w:val="00431325"/>
    <w:rsid w:val="00431385"/>
    <w:rsid w:val="0043152A"/>
    <w:rsid w:val="00431E9B"/>
    <w:rsid w:val="00431F62"/>
    <w:rsid w:val="0043249C"/>
    <w:rsid w:val="00432758"/>
    <w:rsid w:val="00432DE1"/>
    <w:rsid w:val="00432F42"/>
    <w:rsid w:val="004331DF"/>
    <w:rsid w:val="004336D6"/>
    <w:rsid w:val="0043378D"/>
    <w:rsid w:val="0043422E"/>
    <w:rsid w:val="00434E40"/>
    <w:rsid w:val="004359ED"/>
    <w:rsid w:val="004359F8"/>
    <w:rsid w:val="00435C59"/>
    <w:rsid w:val="00435F2B"/>
    <w:rsid w:val="00436B0F"/>
    <w:rsid w:val="00437041"/>
    <w:rsid w:val="0043732A"/>
    <w:rsid w:val="004377B1"/>
    <w:rsid w:val="004379FE"/>
    <w:rsid w:val="00440090"/>
    <w:rsid w:val="0044041A"/>
    <w:rsid w:val="00440511"/>
    <w:rsid w:val="00440537"/>
    <w:rsid w:val="00440875"/>
    <w:rsid w:val="00440896"/>
    <w:rsid w:val="0044099B"/>
    <w:rsid w:val="004409AC"/>
    <w:rsid w:val="00440D51"/>
    <w:rsid w:val="004412FE"/>
    <w:rsid w:val="00441778"/>
    <w:rsid w:val="00441E04"/>
    <w:rsid w:val="0044203F"/>
    <w:rsid w:val="00442659"/>
    <w:rsid w:val="00442E4C"/>
    <w:rsid w:val="00443C18"/>
    <w:rsid w:val="00443CBB"/>
    <w:rsid w:val="00443D1D"/>
    <w:rsid w:val="00443DF3"/>
    <w:rsid w:val="0044404C"/>
    <w:rsid w:val="00444816"/>
    <w:rsid w:val="00444A18"/>
    <w:rsid w:val="0044539D"/>
    <w:rsid w:val="00445438"/>
    <w:rsid w:val="0044559D"/>
    <w:rsid w:val="0044569B"/>
    <w:rsid w:val="00445910"/>
    <w:rsid w:val="00445CFE"/>
    <w:rsid w:val="004463D2"/>
    <w:rsid w:val="00447D80"/>
    <w:rsid w:val="004501BC"/>
    <w:rsid w:val="004502D3"/>
    <w:rsid w:val="0045047E"/>
    <w:rsid w:val="004507B0"/>
    <w:rsid w:val="00450A8D"/>
    <w:rsid w:val="00450B68"/>
    <w:rsid w:val="00450CAF"/>
    <w:rsid w:val="0045147A"/>
    <w:rsid w:val="00451551"/>
    <w:rsid w:val="0045207B"/>
    <w:rsid w:val="00452324"/>
    <w:rsid w:val="004524B5"/>
    <w:rsid w:val="0045261A"/>
    <w:rsid w:val="00452E7E"/>
    <w:rsid w:val="004531C5"/>
    <w:rsid w:val="00453267"/>
    <w:rsid w:val="004533F3"/>
    <w:rsid w:val="00453432"/>
    <w:rsid w:val="00453AC2"/>
    <w:rsid w:val="00453F5D"/>
    <w:rsid w:val="004540AB"/>
    <w:rsid w:val="004545A8"/>
    <w:rsid w:val="00454C6E"/>
    <w:rsid w:val="00455813"/>
    <w:rsid w:val="0045597D"/>
    <w:rsid w:val="004560E5"/>
    <w:rsid w:val="00456B8F"/>
    <w:rsid w:val="00456ED5"/>
    <w:rsid w:val="0045717C"/>
    <w:rsid w:val="004573D8"/>
    <w:rsid w:val="004575AB"/>
    <w:rsid w:val="004579BB"/>
    <w:rsid w:val="0046007B"/>
    <w:rsid w:val="0046023E"/>
    <w:rsid w:val="00460291"/>
    <w:rsid w:val="00460298"/>
    <w:rsid w:val="00461079"/>
    <w:rsid w:val="00461386"/>
    <w:rsid w:val="0046144B"/>
    <w:rsid w:val="00461AA4"/>
    <w:rsid w:val="00461C6A"/>
    <w:rsid w:val="00461E70"/>
    <w:rsid w:val="004627F9"/>
    <w:rsid w:val="00462D7D"/>
    <w:rsid w:val="00462E10"/>
    <w:rsid w:val="004636C9"/>
    <w:rsid w:val="0046371D"/>
    <w:rsid w:val="00463D9C"/>
    <w:rsid w:val="00463EE7"/>
    <w:rsid w:val="0046452E"/>
    <w:rsid w:val="004646F9"/>
    <w:rsid w:val="004647BA"/>
    <w:rsid w:val="00464A72"/>
    <w:rsid w:val="00464E7D"/>
    <w:rsid w:val="00465E4D"/>
    <w:rsid w:val="00466300"/>
    <w:rsid w:val="00466461"/>
    <w:rsid w:val="00466D02"/>
    <w:rsid w:val="004671EF"/>
    <w:rsid w:val="0046750B"/>
    <w:rsid w:val="0046789C"/>
    <w:rsid w:val="00467B79"/>
    <w:rsid w:val="00467BB4"/>
    <w:rsid w:val="00467E4B"/>
    <w:rsid w:val="00467F19"/>
    <w:rsid w:val="00467F1E"/>
    <w:rsid w:val="004701A2"/>
    <w:rsid w:val="004707D0"/>
    <w:rsid w:val="004707D7"/>
    <w:rsid w:val="00470BD4"/>
    <w:rsid w:val="00471263"/>
    <w:rsid w:val="004712CC"/>
    <w:rsid w:val="00471449"/>
    <w:rsid w:val="00471B78"/>
    <w:rsid w:val="004720E5"/>
    <w:rsid w:val="004720E8"/>
    <w:rsid w:val="004723A4"/>
    <w:rsid w:val="004724F0"/>
    <w:rsid w:val="004726EB"/>
    <w:rsid w:val="004726F8"/>
    <w:rsid w:val="004726FE"/>
    <w:rsid w:val="0047276B"/>
    <w:rsid w:val="00472C1C"/>
    <w:rsid w:val="00472F5E"/>
    <w:rsid w:val="00473217"/>
    <w:rsid w:val="004732A2"/>
    <w:rsid w:val="00473418"/>
    <w:rsid w:val="004734C8"/>
    <w:rsid w:val="0047359A"/>
    <w:rsid w:val="00473748"/>
    <w:rsid w:val="004739BB"/>
    <w:rsid w:val="00473B3A"/>
    <w:rsid w:val="00473E55"/>
    <w:rsid w:val="0047419A"/>
    <w:rsid w:val="0047433B"/>
    <w:rsid w:val="00474539"/>
    <w:rsid w:val="00474967"/>
    <w:rsid w:val="00474AF7"/>
    <w:rsid w:val="00474C3B"/>
    <w:rsid w:val="00475477"/>
    <w:rsid w:val="00475A97"/>
    <w:rsid w:val="00475B7A"/>
    <w:rsid w:val="00475E1F"/>
    <w:rsid w:val="00475FFA"/>
    <w:rsid w:val="00476050"/>
    <w:rsid w:val="004763BB"/>
    <w:rsid w:val="0047647E"/>
    <w:rsid w:val="004765CB"/>
    <w:rsid w:val="0047696B"/>
    <w:rsid w:val="00476D3D"/>
    <w:rsid w:val="0047700E"/>
    <w:rsid w:val="004776FD"/>
    <w:rsid w:val="00480A71"/>
    <w:rsid w:val="00480CA0"/>
    <w:rsid w:val="00480D8B"/>
    <w:rsid w:val="0048189B"/>
    <w:rsid w:val="00481A58"/>
    <w:rsid w:val="00481AAB"/>
    <w:rsid w:val="00481B70"/>
    <w:rsid w:val="004821CB"/>
    <w:rsid w:val="0048223D"/>
    <w:rsid w:val="00482503"/>
    <w:rsid w:val="00482935"/>
    <w:rsid w:val="00482B8D"/>
    <w:rsid w:val="00482F41"/>
    <w:rsid w:val="00482FE6"/>
    <w:rsid w:val="0048338B"/>
    <w:rsid w:val="0048365E"/>
    <w:rsid w:val="00483B14"/>
    <w:rsid w:val="004843D1"/>
    <w:rsid w:val="004849DA"/>
    <w:rsid w:val="00484CA5"/>
    <w:rsid w:val="00484EC3"/>
    <w:rsid w:val="00485BF7"/>
    <w:rsid w:val="00486818"/>
    <w:rsid w:val="00486A65"/>
    <w:rsid w:val="00486ACA"/>
    <w:rsid w:val="0048780F"/>
    <w:rsid w:val="00487FE0"/>
    <w:rsid w:val="004902C2"/>
    <w:rsid w:val="00490B3A"/>
    <w:rsid w:val="00490F3E"/>
    <w:rsid w:val="0049101F"/>
    <w:rsid w:val="00491057"/>
    <w:rsid w:val="00491549"/>
    <w:rsid w:val="00491750"/>
    <w:rsid w:val="0049182D"/>
    <w:rsid w:val="004918D0"/>
    <w:rsid w:val="004925F7"/>
    <w:rsid w:val="004926D0"/>
    <w:rsid w:val="00492B69"/>
    <w:rsid w:val="00492CBA"/>
    <w:rsid w:val="004932C8"/>
    <w:rsid w:val="0049357D"/>
    <w:rsid w:val="004939BB"/>
    <w:rsid w:val="00493DCF"/>
    <w:rsid w:val="00493F70"/>
    <w:rsid w:val="004946A7"/>
    <w:rsid w:val="004948D0"/>
    <w:rsid w:val="00494C03"/>
    <w:rsid w:val="00494F24"/>
    <w:rsid w:val="00495CB5"/>
    <w:rsid w:val="00496213"/>
    <w:rsid w:val="004965CC"/>
    <w:rsid w:val="00496C67"/>
    <w:rsid w:val="00496F67"/>
    <w:rsid w:val="00497005"/>
    <w:rsid w:val="00497043"/>
    <w:rsid w:val="00497268"/>
    <w:rsid w:val="004972D7"/>
    <w:rsid w:val="0049773C"/>
    <w:rsid w:val="00497CA6"/>
    <w:rsid w:val="00497E75"/>
    <w:rsid w:val="004A0A6E"/>
    <w:rsid w:val="004A0B8A"/>
    <w:rsid w:val="004A0C1D"/>
    <w:rsid w:val="004A177F"/>
    <w:rsid w:val="004A1832"/>
    <w:rsid w:val="004A1995"/>
    <w:rsid w:val="004A2411"/>
    <w:rsid w:val="004A2691"/>
    <w:rsid w:val="004A312E"/>
    <w:rsid w:val="004A3454"/>
    <w:rsid w:val="004A3B96"/>
    <w:rsid w:val="004A3C1A"/>
    <w:rsid w:val="004A3C8C"/>
    <w:rsid w:val="004A4066"/>
    <w:rsid w:val="004A4354"/>
    <w:rsid w:val="004A497B"/>
    <w:rsid w:val="004A4CF2"/>
    <w:rsid w:val="004A570F"/>
    <w:rsid w:val="004A5AC4"/>
    <w:rsid w:val="004A5D37"/>
    <w:rsid w:val="004A6536"/>
    <w:rsid w:val="004A6B1A"/>
    <w:rsid w:val="004A6C4B"/>
    <w:rsid w:val="004A7BB6"/>
    <w:rsid w:val="004A7D48"/>
    <w:rsid w:val="004B0A27"/>
    <w:rsid w:val="004B0E0D"/>
    <w:rsid w:val="004B17C6"/>
    <w:rsid w:val="004B1D8A"/>
    <w:rsid w:val="004B1E52"/>
    <w:rsid w:val="004B1FB2"/>
    <w:rsid w:val="004B208D"/>
    <w:rsid w:val="004B2992"/>
    <w:rsid w:val="004B2A5E"/>
    <w:rsid w:val="004B2BAE"/>
    <w:rsid w:val="004B2DA4"/>
    <w:rsid w:val="004B2FCA"/>
    <w:rsid w:val="004B346D"/>
    <w:rsid w:val="004B39C3"/>
    <w:rsid w:val="004B438B"/>
    <w:rsid w:val="004B453B"/>
    <w:rsid w:val="004B4561"/>
    <w:rsid w:val="004B4625"/>
    <w:rsid w:val="004B535C"/>
    <w:rsid w:val="004B6542"/>
    <w:rsid w:val="004B65CB"/>
    <w:rsid w:val="004B69C5"/>
    <w:rsid w:val="004B7DF9"/>
    <w:rsid w:val="004B7FBA"/>
    <w:rsid w:val="004C0368"/>
    <w:rsid w:val="004C044A"/>
    <w:rsid w:val="004C07D9"/>
    <w:rsid w:val="004C08F6"/>
    <w:rsid w:val="004C0CE4"/>
    <w:rsid w:val="004C114E"/>
    <w:rsid w:val="004C1C1E"/>
    <w:rsid w:val="004C253F"/>
    <w:rsid w:val="004C2AA6"/>
    <w:rsid w:val="004C2B97"/>
    <w:rsid w:val="004C318A"/>
    <w:rsid w:val="004C343D"/>
    <w:rsid w:val="004C34BA"/>
    <w:rsid w:val="004C3B26"/>
    <w:rsid w:val="004C3DB3"/>
    <w:rsid w:val="004C3ECB"/>
    <w:rsid w:val="004C46D2"/>
    <w:rsid w:val="004C4919"/>
    <w:rsid w:val="004C52B4"/>
    <w:rsid w:val="004C54C5"/>
    <w:rsid w:val="004C5A78"/>
    <w:rsid w:val="004C5BC6"/>
    <w:rsid w:val="004C5EFC"/>
    <w:rsid w:val="004C6231"/>
    <w:rsid w:val="004C62E5"/>
    <w:rsid w:val="004C685B"/>
    <w:rsid w:val="004C696C"/>
    <w:rsid w:val="004C6CE4"/>
    <w:rsid w:val="004C6D49"/>
    <w:rsid w:val="004C6E1C"/>
    <w:rsid w:val="004C6E2C"/>
    <w:rsid w:val="004C6FF7"/>
    <w:rsid w:val="004C7588"/>
    <w:rsid w:val="004C758A"/>
    <w:rsid w:val="004C7740"/>
    <w:rsid w:val="004C7816"/>
    <w:rsid w:val="004C78B6"/>
    <w:rsid w:val="004C79D6"/>
    <w:rsid w:val="004D05CA"/>
    <w:rsid w:val="004D074C"/>
    <w:rsid w:val="004D0B5B"/>
    <w:rsid w:val="004D113F"/>
    <w:rsid w:val="004D1479"/>
    <w:rsid w:val="004D1741"/>
    <w:rsid w:val="004D1910"/>
    <w:rsid w:val="004D1A71"/>
    <w:rsid w:val="004D1C90"/>
    <w:rsid w:val="004D2118"/>
    <w:rsid w:val="004D25C2"/>
    <w:rsid w:val="004D264F"/>
    <w:rsid w:val="004D265F"/>
    <w:rsid w:val="004D26A5"/>
    <w:rsid w:val="004D279C"/>
    <w:rsid w:val="004D2C47"/>
    <w:rsid w:val="004D321B"/>
    <w:rsid w:val="004D3708"/>
    <w:rsid w:val="004D3759"/>
    <w:rsid w:val="004D3A21"/>
    <w:rsid w:val="004D3A74"/>
    <w:rsid w:val="004D458D"/>
    <w:rsid w:val="004D4D56"/>
    <w:rsid w:val="004D4E9D"/>
    <w:rsid w:val="004D517F"/>
    <w:rsid w:val="004D5797"/>
    <w:rsid w:val="004D58B9"/>
    <w:rsid w:val="004D5C2E"/>
    <w:rsid w:val="004D5F31"/>
    <w:rsid w:val="004D5F41"/>
    <w:rsid w:val="004D61BF"/>
    <w:rsid w:val="004D67F1"/>
    <w:rsid w:val="004D6F03"/>
    <w:rsid w:val="004D714A"/>
    <w:rsid w:val="004D73D0"/>
    <w:rsid w:val="004D778B"/>
    <w:rsid w:val="004D7875"/>
    <w:rsid w:val="004D7BFD"/>
    <w:rsid w:val="004D7CD9"/>
    <w:rsid w:val="004E0550"/>
    <w:rsid w:val="004E0D52"/>
    <w:rsid w:val="004E23D5"/>
    <w:rsid w:val="004E2A94"/>
    <w:rsid w:val="004E3276"/>
    <w:rsid w:val="004E33BD"/>
    <w:rsid w:val="004E355F"/>
    <w:rsid w:val="004E3C9A"/>
    <w:rsid w:val="004E3F39"/>
    <w:rsid w:val="004E4203"/>
    <w:rsid w:val="004E448B"/>
    <w:rsid w:val="004E4E65"/>
    <w:rsid w:val="004E5723"/>
    <w:rsid w:val="004E57E6"/>
    <w:rsid w:val="004E5819"/>
    <w:rsid w:val="004E6044"/>
    <w:rsid w:val="004E6658"/>
    <w:rsid w:val="004E68FD"/>
    <w:rsid w:val="004E6F5C"/>
    <w:rsid w:val="004E6F93"/>
    <w:rsid w:val="004E6FCE"/>
    <w:rsid w:val="004E705D"/>
    <w:rsid w:val="004E71F2"/>
    <w:rsid w:val="004E72E6"/>
    <w:rsid w:val="004E758E"/>
    <w:rsid w:val="004E7D93"/>
    <w:rsid w:val="004F01B9"/>
    <w:rsid w:val="004F08EA"/>
    <w:rsid w:val="004F0C05"/>
    <w:rsid w:val="004F114F"/>
    <w:rsid w:val="004F1296"/>
    <w:rsid w:val="004F15D5"/>
    <w:rsid w:val="004F1776"/>
    <w:rsid w:val="004F1856"/>
    <w:rsid w:val="004F18CD"/>
    <w:rsid w:val="004F1EDE"/>
    <w:rsid w:val="004F3651"/>
    <w:rsid w:val="004F39AB"/>
    <w:rsid w:val="004F40C6"/>
    <w:rsid w:val="004F41B2"/>
    <w:rsid w:val="004F4332"/>
    <w:rsid w:val="004F45DC"/>
    <w:rsid w:val="004F4834"/>
    <w:rsid w:val="004F4983"/>
    <w:rsid w:val="004F4E65"/>
    <w:rsid w:val="004F517D"/>
    <w:rsid w:val="004F5730"/>
    <w:rsid w:val="004F601C"/>
    <w:rsid w:val="004F6D7E"/>
    <w:rsid w:val="004F6DE0"/>
    <w:rsid w:val="004F7384"/>
    <w:rsid w:val="004F78D8"/>
    <w:rsid w:val="004F7A86"/>
    <w:rsid w:val="004F7C4D"/>
    <w:rsid w:val="004F7ED7"/>
    <w:rsid w:val="0050033D"/>
    <w:rsid w:val="00500480"/>
    <w:rsid w:val="005008E7"/>
    <w:rsid w:val="00500995"/>
    <w:rsid w:val="00500C7B"/>
    <w:rsid w:val="00500CAD"/>
    <w:rsid w:val="0050173A"/>
    <w:rsid w:val="00501B72"/>
    <w:rsid w:val="00501BEC"/>
    <w:rsid w:val="00501CDA"/>
    <w:rsid w:val="0050247E"/>
    <w:rsid w:val="005025E2"/>
    <w:rsid w:val="00502ABE"/>
    <w:rsid w:val="00502ED5"/>
    <w:rsid w:val="005035A4"/>
    <w:rsid w:val="00504D05"/>
    <w:rsid w:val="00505570"/>
    <w:rsid w:val="0050561D"/>
    <w:rsid w:val="005057C1"/>
    <w:rsid w:val="00505977"/>
    <w:rsid w:val="00505CA5"/>
    <w:rsid w:val="00506198"/>
    <w:rsid w:val="00506343"/>
    <w:rsid w:val="0050652B"/>
    <w:rsid w:val="00506A95"/>
    <w:rsid w:val="00506AD2"/>
    <w:rsid w:val="00507448"/>
    <w:rsid w:val="00507A6C"/>
    <w:rsid w:val="00507B64"/>
    <w:rsid w:val="00507ED1"/>
    <w:rsid w:val="005103E7"/>
    <w:rsid w:val="0051048F"/>
    <w:rsid w:val="0051051E"/>
    <w:rsid w:val="00510850"/>
    <w:rsid w:val="00510B38"/>
    <w:rsid w:val="00510C31"/>
    <w:rsid w:val="00510EDE"/>
    <w:rsid w:val="00511216"/>
    <w:rsid w:val="00512061"/>
    <w:rsid w:val="0051242E"/>
    <w:rsid w:val="00512590"/>
    <w:rsid w:val="005125C0"/>
    <w:rsid w:val="005126AF"/>
    <w:rsid w:val="00512ABE"/>
    <w:rsid w:val="00512B25"/>
    <w:rsid w:val="00512B82"/>
    <w:rsid w:val="00512CB6"/>
    <w:rsid w:val="00512D38"/>
    <w:rsid w:val="00512DA2"/>
    <w:rsid w:val="00513280"/>
    <w:rsid w:val="005134F4"/>
    <w:rsid w:val="00513853"/>
    <w:rsid w:val="005149A2"/>
    <w:rsid w:val="00515CE6"/>
    <w:rsid w:val="00516488"/>
    <w:rsid w:val="005165D2"/>
    <w:rsid w:val="005166E4"/>
    <w:rsid w:val="00516D1A"/>
    <w:rsid w:val="0051709B"/>
    <w:rsid w:val="005172F7"/>
    <w:rsid w:val="00517952"/>
    <w:rsid w:val="00517C64"/>
    <w:rsid w:val="00517DB5"/>
    <w:rsid w:val="00517EB0"/>
    <w:rsid w:val="00517EBC"/>
    <w:rsid w:val="00517EDA"/>
    <w:rsid w:val="00520199"/>
    <w:rsid w:val="00520527"/>
    <w:rsid w:val="00520AA1"/>
    <w:rsid w:val="0052123B"/>
    <w:rsid w:val="005213B1"/>
    <w:rsid w:val="00521535"/>
    <w:rsid w:val="00521836"/>
    <w:rsid w:val="00521D5E"/>
    <w:rsid w:val="005224AB"/>
    <w:rsid w:val="005225E3"/>
    <w:rsid w:val="00522893"/>
    <w:rsid w:val="00522CC4"/>
    <w:rsid w:val="00522D1F"/>
    <w:rsid w:val="00522DC6"/>
    <w:rsid w:val="00522EF9"/>
    <w:rsid w:val="0052313A"/>
    <w:rsid w:val="00523196"/>
    <w:rsid w:val="00523D3C"/>
    <w:rsid w:val="00524079"/>
    <w:rsid w:val="00524473"/>
    <w:rsid w:val="005244A6"/>
    <w:rsid w:val="0052493C"/>
    <w:rsid w:val="00524AF4"/>
    <w:rsid w:val="00524F6A"/>
    <w:rsid w:val="005251D7"/>
    <w:rsid w:val="005253B3"/>
    <w:rsid w:val="00525494"/>
    <w:rsid w:val="00526377"/>
    <w:rsid w:val="0052669B"/>
    <w:rsid w:val="005266A2"/>
    <w:rsid w:val="00526DAA"/>
    <w:rsid w:val="005270DB"/>
    <w:rsid w:val="0052721F"/>
    <w:rsid w:val="00527717"/>
    <w:rsid w:val="00527BD1"/>
    <w:rsid w:val="00530528"/>
    <w:rsid w:val="00530685"/>
    <w:rsid w:val="005311FC"/>
    <w:rsid w:val="005313DE"/>
    <w:rsid w:val="00531F74"/>
    <w:rsid w:val="00532AB2"/>
    <w:rsid w:val="00532C5D"/>
    <w:rsid w:val="00534BB1"/>
    <w:rsid w:val="00534CB1"/>
    <w:rsid w:val="005354C9"/>
    <w:rsid w:val="0053559F"/>
    <w:rsid w:val="00535695"/>
    <w:rsid w:val="0053596E"/>
    <w:rsid w:val="00536767"/>
    <w:rsid w:val="005367DB"/>
    <w:rsid w:val="00536D62"/>
    <w:rsid w:val="005377DA"/>
    <w:rsid w:val="00537A52"/>
    <w:rsid w:val="00537EDB"/>
    <w:rsid w:val="00537F7F"/>
    <w:rsid w:val="0054000B"/>
    <w:rsid w:val="005403C0"/>
    <w:rsid w:val="005407E3"/>
    <w:rsid w:val="005409CA"/>
    <w:rsid w:val="00540C49"/>
    <w:rsid w:val="0054155F"/>
    <w:rsid w:val="00541799"/>
    <w:rsid w:val="005417F1"/>
    <w:rsid w:val="0054191E"/>
    <w:rsid w:val="00541BD1"/>
    <w:rsid w:val="00541D21"/>
    <w:rsid w:val="00542C29"/>
    <w:rsid w:val="00542E13"/>
    <w:rsid w:val="00542F9C"/>
    <w:rsid w:val="00543726"/>
    <w:rsid w:val="00543C07"/>
    <w:rsid w:val="00543E14"/>
    <w:rsid w:val="00543ECD"/>
    <w:rsid w:val="00543FAB"/>
    <w:rsid w:val="00544397"/>
    <w:rsid w:val="00544FCD"/>
    <w:rsid w:val="00545254"/>
    <w:rsid w:val="0054569C"/>
    <w:rsid w:val="00545891"/>
    <w:rsid w:val="005459D2"/>
    <w:rsid w:val="00545B8C"/>
    <w:rsid w:val="00545D58"/>
    <w:rsid w:val="0054639B"/>
    <w:rsid w:val="00547038"/>
    <w:rsid w:val="005471DB"/>
    <w:rsid w:val="005477DF"/>
    <w:rsid w:val="00547843"/>
    <w:rsid w:val="00547992"/>
    <w:rsid w:val="005479F9"/>
    <w:rsid w:val="00547A2A"/>
    <w:rsid w:val="00550800"/>
    <w:rsid w:val="00550A39"/>
    <w:rsid w:val="0055100E"/>
    <w:rsid w:val="005510A9"/>
    <w:rsid w:val="005510F9"/>
    <w:rsid w:val="005516AB"/>
    <w:rsid w:val="0055198E"/>
    <w:rsid w:val="005526C3"/>
    <w:rsid w:val="00552789"/>
    <w:rsid w:val="0055290D"/>
    <w:rsid w:val="005529A1"/>
    <w:rsid w:val="00552D99"/>
    <w:rsid w:val="00552DB9"/>
    <w:rsid w:val="00552ED6"/>
    <w:rsid w:val="00552F06"/>
    <w:rsid w:val="005534D8"/>
    <w:rsid w:val="005534F4"/>
    <w:rsid w:val="00553628"/>
    <w:rsid w:val="005545A5"/>
    <w:rsid w:val="00554931"/>
    <w:rsid w:val="00554F5D"/>
    <w:rsid w:val="00555189"/>
    <w:rsid w:val="00555C01"/>
    <w:rsid w:val="00555D93"/>
    <w:rsid w:val="00555F85"/>
    <w:rsid w:val="0055629A"/>
    <w:rsid w:val="00556452"/>
    <w:rsid w:val="0055647D"/>
    <w:rsid w:val="00556C73"/>
    <w:rsid w:val="00557345"/>
    <w:rsid w:val="00557532"/>
    <w:rsid w:val="00557569"/>
    <w:rsid w:val="005579B7"/>
    <w:rsid w:val="00560394"/>
    <w:rsid w:val="00560999"/>
    <w:rsid w:val="00561100"/>
    <w:rsid w:val="00561F57"/>
    <w:rsid w:val="00562E1C"/>
    <w:rsid w:val="00562E68"/>
    <w:rsid w:val="00563570"/>
    <w:rsid w:val="0056366A"/>
    <w:rsid w:val="00563AC9"/>
    <w:rsid w:val="0056418E"/>
    <w:rsid w:val="00564480"/>
    <w:rsid w:val="00564EC5"/>
    <w:rsid w:val="00564FEA"/>
    <w:rsid w:val="0056552E"/>
    <w:rsid w:val="00565AF2"/>
    <w:rsid w:val="00565BE9"/>
    <w:rsid w:val="00566187"/>
    <w:rsid w:val="005665AF"/>
    <w:rsid w:val="00566CFD"/>
    <w:rsid w:val="00567008"/>
    <w:rsid w:val="005675A0"/>
    <w:rsid w:val="0056796F"/>
    <w:rsid w:val="00567C1C"/>
    <w:rsid w:val="00567FFC"/>
    <w:rsid w:val="00570026"/>
    <w:rsid w:val="005701DC"/>
    <w:rsid w:val="005706DB"/>
    <w:rsid w:val="005708E5"/>
    <w:rsid w:val="00570DC1"/>
    <w:rsid w:val="00571D5E"/>
    <w:rsid w:val="00571DAC"/>
    <w:rsid w:val="005720A2"/>
    <w:rsid w:val="0057215E"/>
    <w:rsid w:val="005721ED"/>
    <w:rsid w:val="005723C7"/>
    <w:rsid w:val="0057253F"/>
    <w:rsid w:val="00572B45"/>
    <w:rsid w:val="00572BE1"/>
    <w:rsid w:val="00572D13"/>
    <w:rsid w:val="005734A6"/>
    <w:rsid w:val="0057367D"/>
    <w:rsid w:val="00573BBC"/>
    <w:rsid w:val="00573C29"/>
    <w:rsid w:val="00574205"/>
    <w:rsid w:val="00574432"/>
    <w:rsid w:val="005746DB"/>
    <w:rsid w:val="00575FF4"/>
    <w:rsid w:val="005765A7"/>
    <w:rsid w:val="0057697C"/>
    <w:rsid w:val="00576993"/>
    <w:rsid w:val="00576C77"/>
    <w:rsid w:val="00576F7A"/>
    <w:rsid w:val="00577307"/>
    <w:rsid w:val="00577468"/>
    <w:rsid w:val="00577AD2"/>
    <w:rsid w:val="00580AC7"/>
    <w:rsid w:val="00580BAA"/>
    <w:rsid w:val="0058104D"/>
    <w:rsid w:val="0058156D"/>
    <w:rsid w:val="00581825"/>
    <w:rsid w:val="0058190E"/>
    <w:rsid w:val="00581B63"/>
    <w:rsid w:val="00581CA8"/>
    <w:rsid w:val="00581D37"/>
    <w:rsid w:val="005821EA"/>
    <w:rsid w:val="0058288F"/>
    <w:rsid w:val="00582C1B"/>
    <w:rsid w:val="005839CE"/>
    <w:rsid w:val="00583AAD"/>
    <w:rsid w:val="00583B2D"/>
    <w:rsid w:val="00583D1A"/>
    <w:rsid w:val="00583ED1"/>
    <w:rsid w:val="00584042"/>
    <w:rsid w:val="00584093"/>
    <w:rsid w:val="0058430A"/>
    <w:rsid w:val="00584782"/>
    <w:rsid w:val="00584E26"/>
    <w:rsid w:val="00584FFC"/>
    <w:rsid w:val="00585319"/>
    <w:rsid w:val="005853ED"/>
    <w:rsid w:val="005854F3"/>
    <w:rsid w:val="00585616"/>
    <w:rsid w:val="005862C9"/>
    <w:rsid w:val="005862D8"/>
    <w:rsid w:val="005865F6"/>
    <w:rsid w:val="00586B9D"/>
    <w:rsid w:val="00586EA2"/>
    <w:rsid w:val="005870A8"/>
    <w:rsid w:val="00587221"/>
    <w:rsid w:val="00587591"/>
    <w:rsid w:val="005876A5"/>
    <w:rsid w:val="00587AEA"/>
    <w:rsid w:val="00587EB5"/>
    <w:rsid w:val="00590126"/>
    <w:rsid w:val="0059017F"/>
    <w:rsid w:val="0059061C"/>
    <w:rsid w:val="00590660"/>
    <w:rsid w:val="005909EB"/>
    <w:rsid w:val="00590D56"/>
    <w:rsid w:val="00590DD9"/>
    <w:rsid w:val="00590EDB"/>
    <w:rsid w:val="00591069"/>
    <w:rsid w:val="005913EA"/>
    <w:rsid w:val="005919E1"/>
    <w:rsid w:val="00591E71"/>
    <w:rsid w:val="00592AE6"/>
    <w:rsid w:val="00592E50"/>
    <w:rsid w:val="00593165"/>
    <w:rsid w:val="00593192"/>
    <w:rsid w:val="005933DF"/>
    <w:rsid w:val="005939F5"/>
    <w:rsid w:val="00593BC3"/>
    <w:rsid w:val="00593ECF"/>
    <w:rsid w:val="005943C8"/>
    <w:rsid w:val="005947D6"/>
    <w:rsid w:val="0059494A"/>
    <w:rsid w:val="0059494C"/>
    <w:rsid w:val="00594E9C"/>
    <w:rsid w:val="005951B3"/>
    <w:rsid w:val="00595525"/>
    <w:rsid w:val="0059553F"/>
    <w:rsid w:val="00595B04"/>
    <w:rsid w:val="00595B4F"/>
    <w:rsid w:val="0059614B"/>
    <w:rsid w:val="0059648C"/>
    <w:rsid w:val="00596503"/>
    <w:rsid w:val="00596F90"/>
    <w:rsid w:val="00597018"/>
    <w:rsid w:val="005979C9"/>
    <w:rsid w:val="005A0074"/>
    <w:rsid w:val="005A0390"/>
    <w:rsid w:val="005A04BE"/>
    <w:rsid w:val="005A0B76"/>
    <w:rsid w:val="005A0BA5"/>
    <w:rsid w:val="005A0C89"/>
    <w:rsid w:val="005A0DE6"/>
    <w:rsid w:val="005A0F7E"/>
    <w:rsid w:val="005A11EB"/>
    <w:rsid w:val="005A1621"/>
    <w:rsid w:val="005A1858"/>
    <w:rsid w:val="005A1B9A"/>
    <w:rsid w:val="005A1EDC"/>
    <w:rsid w:val="005A2761"/>
    <w:rsid w:val="005A277D"/>
    <w:rsid w:val="005A2CBF"/>
    <w:rsid w:val="005A322D"/>
    <w:rsid w:val="005A36B6"/>
    <w:rsid w:val="005A4432"/>
    <w:rsid w:val="005A5076"/>
    <w:rsid w:val="005A50D7"/>
    <w:rsid w:val="005A66E5"/>
    <w:rsid w:val="005A76C3"/>
    <w:rsid w:val="005A79BA"/>
    <w:rsid w:val="005B03A1"/>
    <w:rsid w:val="005B04E3"/>
    <w:rsid w:val="005B057E"/>
    <w:rsid w:val="005B0786"/>
    <w:rsid w:val="005B0807"/>
    <w:rsid w:val="005B0D91"/>
    <w:rsid w:val="005B1071"/>
    <w:rsid w:val="005B1117"/>
    <w:rsid w:val="005B180C"/>
    <w:rsid w:val="005B1D3F"/>
    <w:rsid w:val="005B2710"/>
    <w:rsid w:val="005B293B"/>
    <w:rsid w:val="005B309F"/>
    <w:rsid w:val="005B30EF"/>
    <w:rsid w:val="005B33C7"/>
    <w:rsid w:val="005B385F"/>
    <w:rsid w:val="005B38AD"/>
    <w:rsid w:val="005B3CA7"/>
    <w:rsid w:val="005B3CBF"/>
    <w:rsid w:val="005B3D9B"/>
    <w:rsid w:val="005B420F"/>
    <w:rsid w:val="005B45B9"/>
    <w:rsid w:val="005B46C6"/>
    <w:rsid w:val="005B47D4"/>
    <w:rsid w:val="005B4CDB"/>
    <w:rsid w:val="005B51DB"/>
    <w:rsid w:val="005B5291"/>
    <w:rsid w:val="005B5F44"/>
    <w:rsid w:val="005B5FD0"/>
    <w:rsid w:val="005B6080"/>
    <w:rsid w:val="005B6568"/>
    <w:rsid w:val="005B6754"/>
    <w:rsid w:val="005B676D"/>
    <w:rsid w:val="005B6C76"/>
    <w:rsid w:val="005B71C3"/>
    <w:rsid w:val="005B7269"/>
    <w:rsid w:val="005B7AA8"/>
    <w:rsid w:val="005B7D93"/>
    <w:rsid w:val="005B7E29"/>
    <w:rsid w:val="005C00A3"/>
    <w:rsid w:val="005C039A"/>
    <w:rsid w:val="005C0F44"/>
    <w:rsid w:val="005C0F64"/>
    <w:rsid w:val="005C14A1"/>
    <w:rsid w:val="005C1836"/>
    <w:rsid w:val="005C1C08"/>
    <w:rsid w:val="005C1C16"/>
    <w:rsid w:val="005C1D15"/>
    <w:rsid w:val="005C1E78"/>
    <w:rsid w:val="005C1F2A"/>
    <w:rsid w:val="005C248D"/>
    <w:rsid w:val="005C2865"/>
    <w:rsid w:val="005C28BF"/>
    <w:rsid w:val="005C2942"/>
    <w:rsid w:val="005C2D8A"/>
    <w:rsid w:val="005C3805"/>
    <w:rsid w:val="005C3ABC"/>
    <w:rsid w:val="005C3D5F"/>
    <w:rsid w:val="005C48F1"/>
    <w:rsid w:val="005C4B85"/>
    <w:rsid w:val="005C4E8D"/>
    <w:rsid w:val="005C4EB6"/>
    <w:rsid w:val="005C500C"/>
    <w:rsid w:val="005C5361"/>
    <w:rsid w:val="005C55E6"/>
    <w:rsid w:val="005C59F0"/>
    <w:rsid w:val="005C621D"/>
    <w:rsid w:val="005C64A4"/>
    <w:rsid w:val="005C7AD1"/>
    <w:rsid w:val="005C7B33"/>
    <w:rsid w:val="005D0704"/>
    <w:rsid w:val="005D0778"/>
    <w:rsid w:val="005D0DE8"/>
    <w:rsid w:val="005D0EA0"/>
    <w:rsid w:val="005D164B"/>
    <w:rsid w:val="005D1BA8"/>
    <w:rsid w:val="005D1BBB"/>
    <w:rsid w:val="005D1C52"/>
    <w:rsid w:val="005D1FFD"/>
    <w:rsid w:val="005D2135"/>
    <w:rsid w:val="005D2489"/>
    <w:rsid w:val="005D290D"/>
    <w:rsid w:val="005D2D19"/>
    <w:rsid w:val="005D3331"/>
    <w:rsid w:val="005D36C4"/>
    <w:rsid w:val="005D3829"/>
    <w:rsid w:val="005D3880"/>
    <w:rsid w:val="005D39A8"/>
    <w:rsid w:val="005D3A61"/>
    <w:rsid w:val="005D3D54"/>
    <w:rsid w:val="005D3D57"/>
    <w:rsid w:val="005D480B"/>
    <w:rsid w:val="005D4968"/>
    <w:rsid w:val="005D5908"/>
    <w:rsid w:val="005D5C66"/>
    <w:rsid w:val="005D615D"/>
    <w:rsid w:val="005D667F"/>
    <w:rsid w:val="005D7B9C"/>
    <w:rsid w:val="005E001E"/>
    <w:rsid w:val="005E07AC"/>
    <w:rsid w:val="005E09AA"/>
    <w:rsid w:val="005E0DD4"/>
    <w:rsid w:val="005E10C0"/>
    <w:rsid w:val="005E1434"/>
    <w:rsid w:val="005E1CEA"/>
    <w:rsid w:val="005E1DFB"/>
    <w:rsid w:val="005E1F87"/>
    <w:rsid w:val="005E24F5"/>
    <w:rsid w:val="005E2826"/>
    <w:rsid w:val="005E2E38"/>
    <w:rsid w:val="005E31C3"/>
    <w:rsid w:val="005E34F9"/>
    <w:rsid w:val="005E356E"/>
    <w:rsid w:val="005E3630"/>
    <w:rsid w:val="005E3752"/>
    <w:rsid w:val="005E379C"/>
    <w:rsid w:val="005E38DC"/>
    <w:rsid w:val="005E3913"/>
    <w:rsid w:val="005E39B7"/>
    <w:rsid w:val="005E42CF"/>
    <w:rsid w:val="005E4380"/>
    <w:rsid w:val="005E49B2"/>
    <w:rsid w:val="005E5188"/>
    <w:rsid w:val="005E574C"/>
    <w:rsid w:val="005E5B4B"/>
    <w:rsid w:val="005E5E73"/>
    <w:rsid w:val="005E5F6C"/>
    <w:rsid w:val="005E69F7"/>
    <w:rsid w:val="005E70E9"/>
    <w:rsid w:val="005E71E8"/>
    <w:rsid w:val="005E7244"/>
    <w:rsid w:val="005E7685"/>
    <w:rsid w:val="005E7717"/>
    <w:rsid w:val="005E7E85"/>
    <w:rsid w:val="005F05A8"/>
    <w:rsid w:val="005F072F"/>
    <w:rsid w:val="005F09D9"/>
    <w:rsid w:val="005F0C90"/>
    <w:rsid w:val="005F102C"/>
    <w:rsid w:val="005F1269"/>
    <w:rsid w:val="005F1C9D"/>
    <w:rsid w:val="005F2580"/>
    <w:rsid w:val="005F2673"/>
    <w:rsid w:val="005F2746"/>
    <w:rsid w:val="005F2B88"/>
    <w:rsid w:val="005F2C9D"/>
    <w:rsid w:val="005F2DC6"/>
    <w:rsid w:val="005F2EDC"/>
    <w:rsid w:val="005F3009"/>
    <w:rsid w:val="005F3130"/>
    <w:rsid w:val="005F3188"/>
    <w:rsid w:val="005F318F"/>
    <w:rsid w:val="005F322E"/>
    <w:rsid w:val="005F3558"/>
    <w:rsid w:val="005F36BF"/>
    <w:rsid w:val="005F4BA4"/>
    <w:rsid w:val="005F5185"/>
    <w:rsid w:val="005F5441"/>
    <w:rsid w:val="005F5584"/>
    <w:rsid w:val="005F57E5"/>
    <w:rsid w:val="005F5984"/>
    <w:rsid w:val="005F6035"/>
    <w:rsid w:val="005F6488"/>
    <w:rsid w:val="005F6541"/>
    <w:rsid w:val="005F659F"/>
    <w:rsid w:val="005F65E3"/>
    <w:rsid w:val="005F685E"/>
    <w:rsid w:val="005F6A22"/>
    <w:rsid w:val="005F6C1F"/>
    <w:rsid w:val="005F6DA3"/>
    <w:rsid w:val="005F7B4D"/>
    <w:rsid w:val="005F7F32"/>
    <w:rsid w:val="00600498"/>
    <w:rsid w:val="00600731"/>
    <w:rsid w:val="00600DF4"/>
    <w:rsid w:val="00600FEE"/>
    <w:rsid w:val="006010FC"/>
    <w:rsid w:val="0060166B"/>
    <w:rsid w:val="0060171F"/>
    <w:rsid w:val="00601727"/>
    <w:rsid w:val="00601D04"/>
    <w:rsid w:val="00601FEA"/>
    <w:rsid w:val="00602733"/>
    <w:rsid w:val="00602C8B"/>
    <w:rsid w:val="00602E45"/>
    <w:rsid w:val="00602EB1"/>
    <w:rsid w:val="006037BF"/>
    <w:rsid w:val="00604143"/>
    <w:rsid w:val="0060436B"/>
    <w:rsid w:val="0060452F"/>
    <w:rsid w:val="00604575"/>
    <w:rsid w:val="0060460D"/>
    <w:rsid w:val="00604CDE"/>
    <w:rsid w:val="00605145"/>
    <w:rsid w:val="00605294"/>
    <w:rsid w:val="006058B7"/>
    <w:rsid w:val="00605903"/>
    <w:rsid w:val="00605B56"/>
    <w:rsid w:val="00605BF8"/>
    <w:rsid w:val="00605CF2"/>
    <w:rsid w:val="00605F7A"/>
    <w:rsid w:val="00606376"/>
    <w:rsid w:val="00606B53"/>
    <w:rsid w:val="00606BE1"/>
    <w:rsid w:val="006070AB"/>
    <w:rsid w:val="006072AB"/>
    <w:rsid w:val="0060736B"/>
    <w:rsid w:val="0060749F"/>
    <w:rsid w:val="006078A1"/>
    <w:rsid w:val="00607D4C"/>
    <w:rsid w:val="00610022"/>
    <w:rsid w:val="00610134"/>
    <w:rsid w:val="006102B6"/>
    <w:rsid w:val="0061098E"/>
    <w:rsid w:val="00610C74"/>
    <w:rsid w:val="00610CC9"/>
    <w:rsid w:val="00611424"/>
    <w:rsid w:val="006115F3"/>
    <w:rsid w:val="006118E2"/>
    <w:rsid w:val="00612239"/>
    <w:rsid w:val="0061234F"/>
    <w:rsid w:val="00612AB2"/>
    <w:rsid w:val="00612FD3"/>
    <w:rsid w:val="00613190"/>
    <w:rsid w:val="00613569"/>
    <w:rsid w:val="0061363A"/>
    <w:rsid w:val="0061391D"/>
    <w:rsid w:val="00613C7A"/>
    <w:rsid w:val="00614293"/>
    <w:rsid w:val="00614B0C"/>
    <w:rsid w:val="00615268"/>
    <w:rsid w:val="0061564B"/>
    <w:rsid w:val="00615BE5"/>
    <w:rsid w:val="00616047"/>
    <w:rsid w:val="006161AF"/>
    <w:rsid w:val="006165D4"/>
    <w:rsid w:val="006167CA"/>
    <w:rsid w:val="0061680D"/>
    <w:rsid w:val="006169A9"/>
    <w:rsid w:val="00617243"/>
    <w:rsid w:val="00617422"/>
    <w:rsid w:val="00617806"/>
    <w:rsid w:val="00617CC1"/>
    <w:rsid w:val="00617FE3"/>
    <w:rsid w:val="00620F96"/>
    <w:rsid w:val="0062126A"/>
    <w:rsid w:val="006216E9"/>
    <w:rsid w:val="00621BE5"/>
    <w:rsid w:val="006224BB"/>
    <w:rsid w:val="00622D2E"/>
    <w:rsid w:val="00622EF4"/>
    <w:rsid w:val="00623143"/>
    <w:rsid w:val="00623887"/>
    <w:rsid w:val="00624278"/>
    <w:rsid w:val="0062447C"/>
    <w:rsid w:val="006247F9"/>
    <w:rsid w:val="00625201"/>
    <w:rsid w:val="0062550B"/>
    <w:rsid w:val="006266DD"/>
    <w:rsid w:val="00626B9A"/>
    <w:rsid w:val="00626E0B"/>
    <w:rsid w:val="00626F95"/>
    <w:rsid w:val="0062733A"/>
    <w:rsid w:val="00627D8A"/>
    <w:rsid w:val="00627E2D"/>
    <w:rsid w:val="00627EA2"/>
    <w:rsid w:val="0063001B"/>
    <w:rsid w:val="006304EB"/>
    <w:rsid w:val="0063109C"/>
    <w:rsid w:val="0063115B"/>
    <w:rsid w:val="00631377"/>
    <w:rsid w:val="00631444"/>
    <w:rsid w:val="00631605"/>
    <w:rsid w:val="006317F7"/>
    <w:rsid w:val="00631B3F"/>
    <w:rsid w:val="00631CA5"/>
    <w:rsid w:val="006327ED"/>
    <w:rsid w:val="00632931"/>
    <w:rsid w:val="00632944"/>
    <w:rsid w:val="00632C6F"/>
    <w:rsid w:val="00632D25"/>
    <w:rsid w:val="006330EB"/>
    <w:rsid w:val="00633180"/>
    <w:rsid w:val="0063326A"/>
    <w:rsid w:val="0063335C"/>
    <w:rsid w:val="006334F5"/>
    <w:rsid w:val="00633503"/>
    <w:rsid w:val="0063374C"/>
    <w:rsid w:val="00633AB1"/>
    <w:rsid w:val="00634422"/>
    <w:rsid w:val="006345E5"/>
    <w:rsid w:val="00634789"/>
    <w:rsid w:val="00634A57"/>
    <w:rsid w:val="0063575C"/>
    <w:rsid w:val="00635940"/>
    <w:rsid w:val="00635C01"/>
    <w:rsid w:val="00635E25"/>
    <w:rsid w:val="00635F23"/>
    <w:rsid w:val="00636111"/>
    <w:rsid w:val="006361F2"/>
    <w:rsid w:val="006364FF"/>
    <w:rsid w:val="006365A7"/>
    <w:rsid w:val="00636731"/>
    <w:rsid w:val="00636C17"/>
    <w:rsid w:val="00637999"/>
    <w:rsid w:val="00637B29"/>
    <w:rsid w:val="0064075E"/>
    <w:rsid w:val="00640F4D"/>
    <w:rsid w:val="00641482"/>
    <w:rsid w:val="006416D6"/>
    <w:rsid w:val="006416DD"/>
    <w:rsid w:val="00641996"/>
    <w:rsid w:val="0064264B"/>
    <w:rsid w:val="0064294F"/>
    <w:rsid w:val="00642C07"/>
    <w:rsid w:val="00642EFD"/>
    <w:rsid w:val="006434D7"/>
    <w:rsid w:val="00643547"/>
    <w:rsid w:val="00643CDB"/>
    <w:rsid w:val="0064439F"/>
    <w:rsid w:val="0064452F"/>
    <w:rsid w:val="006445F7"/>
    <w:rsid w:val="0064460D"/>
    <w:rsid w:val="00644981"/>
    <w:rsid w:val="006451CE"/>
    <w:rsid w:val="00645CC8"/>
    <w:rsid w:val="006461D0"/>
    <w:rsid w:val="006463FB"/>
    <w:rsid w:val="006464E9"/>
    <w:rsid w:val="00647577"/>
    <w:rsid w:val="0064757F"/>
    <w:rsid w:val="006478D2"/>
    <w:rsid w:val="00647901"/>
    <w:rsid w:val="006501CB"/>
    <w:rsid w:val="006502C1"/>
    <w:rsid w:val="00650900"/>
    <w:rsid w:val="00650938"/>
    <w:rsid w:val="00650989"/>
    <w:rsid w:val="00650BE1"/>
    <w:rsid w:val="00650CFC"/>
    <w:rsid w:val="00650FCF"/>
    <w:rsid w:val="00651073"/>
    <w:rsid w:val="006516FA"/>
    <w:rsid w:val="00651A67"/>
    <w:rsid w:val="00651F16"/>
    <w:rsid w:val="00652413"/>
    <w:rsid w:val="006524C6"/>
    <w:rsid w:val="00652779"/>
    <w:rsid w:val="006528BD"/>
    <w:rsid w:val="00652ABD"/>
    <w:rsid w:val="00652E21"/>
    <w:rsid w:val="00652E71"/>
    <w:rsid w:val="006530C8"/>
    <w:rsid w:val="0065343F"/>
    <w:rsid w:val="00653B3D"/>
    <w:rsid w:val="00653BA7"/>
    <w:rsid w:val="00653F21"/>
    <w:rsid w:val="00654276"/>
    <w:rsid w:val="0065506A"/>
    <w:rsid w:val="00655452"/>
    <w:rsid w:val="006554CF"/>
    <w:rsid w:val="00655823"/>
    <w:rsid w:val="00655911"/>
    <w:rsid w:val="006566C5"/>
    <w:rsid w:val="00656750"/>
    <w:rsid w:val="00656901"/>
    <w:rsid w:val="00656AC5"/>
    <w:rsid w:val="00656DEF"/>
    <w:rsid w:val="0065732B"/>
    <w:rsid w:val="006574BD"/>
    <w:rsid w:val="00657F7D"/>
    <w:rsid w:val="0066038B"/>
    <w:rsid w:val="00660EE7"/>
    <w:rsid w:val="0066103B"/>
    <w:rsid w:val="006610A6"/>
    <w:rsid w:val="006614B0"/>
    <w:rsid w:val="006614E4"/>
    <w:rsid w:val="00661B15"/>
    <w:rsid w:val="00661CD7"/>
    <w:rsid w:val="00661E87"/>
    <w:rsid w:val="00661E8C"/>
    <w:rsid w:val="00661EE5"/>
    <w:rsid w:val="00661F87"/>
    <w:rsid w:val="00662082"/>
    <w:rsid w:val="006622D6"/>
    <w:rsid w:val="00662A89"/>
    <w:rsid w:val="00662B14"/>
    <w:rsid w:val="00662E11"/>
    <w:rsid w:val="006632B5"/>
    <w:rsid w:val="0066331D"/>
    <w:rsid w:val="00663F84"/>
    <w:rsid w:val="00664484"/>
    <w:rsid w:val="0066452C"/>
    <w:rsid w:val="00664802"/>
    <w:rsid w:val="00664BB9"/>
    <w:rsid w:val="0066508C"/>
    <w:rsid w:val="00665ECC"/>
    <w:rsid w:val="006660DE"/>
    <w:rsid w:val="006662BF"/>
    <w:rsid w:val="0066648B"/>
    <w:rsid w:val="006664D1"/>
    <w:rsid w:val="006669D9"/>
    <w:rsid w:val="00666A7B"/>
    <w:rsid w:val="00666B15"/>
    <w:rsid w:val="00667003"/>
    <w:rsid w:val="006670C0"/>
    <w:rsid w:val="00667189"/>
    <w:rsid w:val="00667628"/>
    <w:rsid w:val="00667BD5"/>
    <w:rsid w:val="00667E1C"/>
    <w:rsid w:val="00667F43"/>
    <w:rsid w:val="0067040D"/>
    <w:rsid w:val="00670588"/>
    <w:rsid w:val="006706CB"/>
    <w:rsid w:val="00670765"/>
    <w:rsid w:val="006708FC"/>
    <w:rsid w:val="00670944"/>
    <w:rsid w:val="00671465"/>
    <w:rsid w:val="00671613"/>
    <w:rsid w:val="0067180F"/>
    <w:rsid w:val="006719A7"/>
    <w:rsid w:val="00671BB3"/>
    <w:rsid w:val="00671E8B"/>
    <w:rsid w:val="006720C5"/>
    <w:rsid w:val="006725B3"/>
    <w:rsid w:val="00672DED"/>
    <w:rsid w:val="00673A57"/>
    <w:rsid w:val="00673E06"/>
    <w:rsid w:val="0067428B"/>
    <w:rsid w:val="0067457E"/>
    <w:rsid w:val="006745AA"/>
    <w:rsid w:val="00674B66"/>
    <w:rsid w:val="0067515D"/>
    <w:rsid w:val="00675A18"/>
    <w:rsid w:val="00675CE9"/>
    <w:rsid w:val="006763DD"/>
    <w:rsid w:val="006766EC"/>
    <w:rsid w:val="006767AE"/>
    <w:rsid w:val="006769A9"/>
    <w:rsid w:val="00676E02"/>
    <w:rsid w:val="00677182"/>
    <w:rsid w:val="00677513"/>
    <w:rsid w:val="006776CF"/>
    <w:rsid w:val="006778DA"/>
    <w:rsid w:val="00677A03"/>
    <w:rsid w:val="00680029"/>
    <w:rsid w:val="00680590"/>
    <w:rsid w:val="00680614"/>
    <w:rsid w:val="00680C31"/>
    <w:rsid w:val="00681712"/>
    <w:rsid w:val="0068188A"/>
    <w:rsid w:val="00682055"/>
    <w:rsid w:val="00682265"/>
    <w:rsid w:val="006827D0"/>
    <w:rsid w:val="00682991"/>
    <w:rsid w:val="00682C0A"/>
    <w:rsid w:val="00682FBD"/>
    <w:rsid w:val="0068348C"/>
    <w:rsid w:val="00683A7F"/>
    <w:rsid w:val="00683CE7"/>
    <w:rsid w:val="00683F14"/>
    <w:rsid w:val="00684646"/>
    <w:rsid w:val="00684A04"/>
    <w:rsid w:val="00684B13"/>
    <w:rsid w:val="00684E18"/>
    <w:rsid w:val="00685759"/>
    <w:rsid w:val="00685F05"/>
    <w:rsid w:val="00685FD4"/>
    <w:rsid w:val="00686268"/>
    <w:rsid w:val="006867A2"/>
    <w:rsid w:val="006869AF"/>
    <w:rsid w:val="00687147"/>
    <w:rsid w:val="006872A0"/>
    <w:rsid w:val="006872C5"/>
    <w:rsid w:val="00687668"/>
    <w:rsid w:val="00690118"/>
    <w:rsid w:val="006901EF"/>
    <w:rsid w:val="006904D9"/>
    <w:rsid w:val="006905DB"/>
    <w:rsid w:val="0069066F"/>
    <w:rsid w:val="00690932"/>
    <w:rsid w:val="00690B7D"/>
    <w:rsid w:val="00690CC7"/>
    <w:rsid w:val="006916F0"/>
    <w:rsid w:val="006918DE"/>
    <w:rsid w:val="00692591"/>
    <w:rsid w:val="00692674"/>
    <w:rsid w:val="00692E85"/>
    <w:rsid w:val="00693C07"/>
    <w:rsid w:val="006942EA"/>
    <w:rsid w:val="0069503E"/>
    <w:rsid w:val="00695E8D"/>
    <w:rsid w:val="00696395"/>
    <w:rsid w:val="00696F51"/>
    <w:rsid w:val="00697075"/>
    <w:rsid w:val="00697C53"/>
    <w:rsid w:val="006A0672"/>
    <w:rsid w:val="006A091C"/>
    <w:rsid w:val="006A09D3"/>
    <w:rsid w:val="006A0C46"/>
    <w:rsid w:val="006A0CE4"/>
    <w:rsid w:val="006A0D13"/>
    <w:rsid w:val="006A118B"/>
    <w:rsid w:val="006A134E"/>
    <w:rsid w:val="006A15F1"/>
    <w:rsid w:val="006A15F3"/>
    <w:rsid w:val="006A19BF"/>
    <w:rsid w:val="006A1D5B"/>
    <w:rsid w:val="006A1DEA"/>
    <w:rsid w:val="006A2167"/>
    <w:rsid w:val="006A2265"/>
    <w:rsid w:val="006A2647"/>
    <w:rsid w:val="006A2865"/>
    <w:rsid w:val="006A2BE2"/>
    <w:rsid w:val="006A2FA2"/>
    <w:rsid w:val="006A2FE5"/>
    <w:rsid w:val="006A3655"/>
    <w:rsid w:val="006A3D46"/>
    <w:rsid w:val="006A41C5"/>
    <w:rsid w:val="006A4A5E"/>
    <w:rsid w:val="006A4C02"/>
    <w:rsid w:val="006A557C"/>
    <w:rsid w:val="006A579F"/>
    <w:rsid w:val="006A5D22"/>
    <w:rsid w:val="006A5E69"/>
    <w:rsid w:val="006A6178"/>
    <w:rsid w:val="006A6325"/>
    <w:rsid w:val="006A6A50"/>
    <w:rsid w:val="006A6CCB"/>
    <w:rsid w:val="006B02A2"/>
    <w:rsid w:val="006B031E"/>
    <w:rsid w:val="006B03F7"/>
    <w:rsid w:val="006B0568"/>
    <w:rsid w:val="006B0859"/>
    <w:rsid w:val="006B088F"/>
    <w:rsid w:val="006B0A2D"/>
    <w:rsid w:val="006B13E3"/>
    <w:rsid w:val="006B1815"/>
    <w:rsid w:val="006B18B4"/>
    <w:rsid w:val="006B1FF9"/>
    <w:rsid w:val="006B20B8"/>
    <w:rsid w:val="006B2975"/>
    <w:rsid w:val="006B326E"/>
    <w:rsid w:val="006B38A8"/>
    <w:rsid w:val="006B3E51"/>
    <w:rsid w:val="006B4153"/>
    <w:rsid w:val="006B423E"/>
    <w:rsid w:val="006B4347"/>
    <w:rsid w:val="006B44B4"/>
    <w:rsid w:val="006B4A1D"/>
    <w:rsid w:val="006B54E6"/>
    <w:rsid w:val="006B5BEA"/>
    <w:rsid w:val="006B5E22"/>
    <w:rsid w:val="006B6062"/>
    <w:rsid w:val="006B635D"/>
    <w:rsid w:val="006B65EE"/>
    <w:rsid w:val="006B6E2C"/>
    <w:rsid w:val="006B6F27"/>
    <w:rsid w:val="006B7A2C"/>
    <w:rsid w:val="006B7B87"/>
    <w:rsid w:val="006B7C55"/>
    <w:rsid w:val="006C0092"/>
    <w:rsid w:val="006C04CF"/>
    <w:rsid w:val="006C0C64"/>
    <w:rsid w:val="006C0C67"/>
    <w:rsid w:val="006C0FF6"/>
    <w:rsid w:val="006C13FB"/>
    <w:rsid w:val="006C1809"/>
    <w:rsid w:val="006C1E6D"/>
    <w:rsid w:val="006C2496"/>
    <w:rsid w:val="006C2BCE"/>
    <w:rsid w:val="006C2D24"/>
    <w:rsid w:val="006C2EAC"/>
    <w:rsid w:val="006C3056"/>
    <w:rsid w:val="006C30EB"/>
    <w:rsid w:val="006C3455"/>
    <w:rsid w:val="006C3D87"/>
    <w:rsid w:val="006C419A"/>
    <w:rsid w:val="006C4570"/>
    <w:rsid w:val="006C4DF6"/>
    <w:rsid w:val="006C5CB6"/>
    <w:rsid w:val="006C5F1B"/>
    <w:rsid w:val="006C673B"/>
    <w:rsid w:val="006C6A58"/>
    <w:rsid w:val="006C6C5F"/>
    <w:rsid w:val="006C6DEC"/>
    <w:rsid w:val="006C6DFF"/>
    <w:rsid w:val="006C6EAA"/>
    <w:rsid w:val="006C6EB1"/>
    <w:rsid w:val="006C7349"/>
    <w:rsid w:val="006C76EF"/>
    <w:rsid w:val="006C7C1D"/>
    <w:rsid w:val="006C7C59"/>
    <w:rsid w:val="006D021F"/>
    <w:rsid w:val="006D0A30"/>
    <w:rsid w:val="006D0D65"/>
    <w:rsid w:val="006D0D8A"/>
    <w:rsid w:val="006D0F21"/>
    <w:rsid w:val="006D14FA"/>
    <w:rsid w:val="006D1768"/>
    <w:rsid w:val="006D177D"/>
    <w:rsid w:val="006D1813"/>
    <w:rsid w:val="006D1AF7"/>
    <w:rsid w:val="006D1F1D"/>
    <w:rsid w:val="006D1F5C"/>
    <w:rsid w:val="006D241F"/>
    <w:rsid w:val="006D24E2"/>
    <w:rsid w:val="006D2620"/>
    <w:rsid w:val="006D2715"/>
    <w:rsid w:val="006D2F55"/>
    <w:rsid w:val="006D2FF1"/>
    <w:rsid w:val="006D3055"/>
    <w:rsid w:val="006D30A6"/>
    <w:rsid w:val="006D33A8"/>
    <w:rsid w:val="006D3470"/>
    <w:rsid w:val="006D3B2C"/>
    <w:rsid w:val="006D3E42"/>
    <w:rsid w:val="006D415E"/>
    <w:rsid w:val="006D41BC"/>
    <w:rsid w:val="006D47F3"/>
    <w:rsid w:val="006D4AD9"/>
    <w:rsid w:val="006D4F10"/>
    <w:rsid w:val="006D4F6E"/>
    <w:rsid w:val="006D506F"/>
    <w:rsid w:val="006D5173"/>
    <w:rsid w:val="006D548D"/>
    <w:rsid w:val="006D5643"/>
    <w:rsid w:val="006D5701"/>
    <w:rsid w:val="006D5898"/>
    <w:rsid w:val="006D5B55"/>
    <w:rsid w:val="006D5C27"/>
    <w:rsid w:val="006D5DF1"/>
    <w:rsid w:val="006D5E36"/>
    <w:rsid w:val="006D63DF"/>
    <w:rsid w:val="006D6CF2"/>
    <w:rsid w:val="006D7316"/>
    <w:rsid w:val="006D7704"/>
    <w:rsid w:val="006D7874"/>
    <w:rsid w:val="006D79EB"/>
    <w:rsid w:val="006D7B22"/>
    <w:rsid w:val="006E0292"/>
    <w:rsid w:val="006E1300"/>
    <w:rsid w:val="006E19FE"/>
    <w:rsid w:val="006E1A70"/>
    <w:rsid w:val="006E1B75"/>
    <w:rsid w:val="006E1BA3"/>
    <w:rsid w:val="006E1C62"/>
    <w:rsid w:val="006E298D"/>
    <w:rsid w:val="006E3665"/>
    <w:rsid w:val="006E3971"/>
    <w:rsid w:val="006E4261"/>
    <w:rsid w:val="006E4667"/>
    <w:rsid w:val="006E471C"/>
    <w:rsid w:val="006E4AC3"/>
    <w:rsid w:val="006E4B02"/>
    <w:rsid w:val="006E4F2F"/>
    <w:rsid w:val="006E5892"/>
    <w:rsid w:val="006E5AEA"/>
    <w:rsid w:val="006E5CE1"/>
    <w:rsid w:val="006E6575"/>
    <w:rsid w:val="006E711E"/>
    <w:rsid w:val="006E777F"/>
    <w:rsid w:val="006E7F0E"/>
    <w:rsid w:val="006F0CC5"/>
    <w:rsid w:val="006F0CF5"/>
    <w:rsid w:val="006F1287"/>
    <w:rsid w:val="006F144C"/>
    <w:rsid w:val="006F1977"/>
    <w:rsid w:val="006F1C63"/>
    <w:rsid w:val="006F2119"/>
    <w:rsid w:val="006F2A3F"/>
    <w:rsid w:val="006F2B92"/>
    <w:rsid w:val="006F2D32"/>
    <w:rsid w:val="006F3434"/>
    <w:rsid w:val="006F35AF"/>
    <w:rsid w:val="006F3671"/>
    <w:rsid w:val="006F389F"/>
    <w:rsid w:val="006F3EF1"/>
    <w:rsid w:val="006F43FA"/>
    <w:rsid w:val="006F4E67"/>
    <w:rsid w:val="006F50DA"/>
    <w:rsid w:val="006F5E8C"/>
    <w:rsid w:val="006F5EFD"/>
    <w:rsid w:val="006F60E8"/>
    <w:rsid w:val="006F62A2"/>
    <w:rsid w:val="006F646F"/>
    <w:rsid w:val="006F64B2"/>
    <w:rsid w:val="006F6975"/>
    <w:rsid w:val="006F6FDF"/>
    <w:rsid w:val="006F7120"/>
    <w:rsid w:val="006F7124"/>
    <w:rsid w:val="006F7C60"/>
    <w:rsid w:val="00700AAA"/>
    <w:rsid w:val="00700BCF"/>
    <w:rsid w:val="00700E87"/>
    <w:rsid w:val="007016A3"/>
    <w:rsid w:val="00701B80"/>
    <w:rsid w:val="00702215"/>
    <w:rsid w:val="0070257B"/>
    <w:rsid w:val="00702DCB"/>
    <w:rsid w:val="0070306B"/>
    <w:rsid w:val="007036E4"/>
    <w:rsid w:val="00703C0D"/>
    <w:rsid w:val="00703D8C"/>
    <w:rsid w:val="00703EE0"/>
    <w:rsid w:val="0070425C"/>
    <w:rsid w:val="007044C3"/>
    <w:rsid w:val="007046A5"/>
    <w:rsid w:val="00704939"/>
    <w:rsid w:val="00704B6B"/>
    <w:rsid w:val="0070525D"/>
    <w:rsid w:val="0070527C"/>
    <w:rsid w:val="00705291"/>
    <w:rsid w:val="00705593"/>
    <w:rsid w:val="00705B1C"/>
    <w:rsid w:val="00705D4E"/>
    <w:rsid w:val="00705E59"/>
    <w:rsid w:val="00706319"/>
    <w:rsid w:val="007065C4"/>
    <w:rsid w:val="007067DB"/>
    <w:rsid w:val="00706E1D"/>
    <w:rsid w:val="00706E8B"/>
    <w:rsid w:val="00706F06"/>
    <w:rsid w:val="00707072"/>
    <w:rsid w:val="007070B5"/>
    <w:rsid w:val="00707100"/>
    <w:rsid w:val="00707140"/>
    <w:rsid w:val="00707874"/>
    <w:rsid w:val="007078AD"/>
    <w:rsid w:val="00707BC2"/>
    <w:rsid w:val="00707E98"/>
    <w:rsid w:val="00710215"/>
    <w:rsid w:val="007105E4"/>
    <w:rsid w:val="00710B9A"/>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57D1"/>
    <w:rsid w:val="00715E90"/>
    <w:rsid w:val="00716597"/>
    <w:rsid w:val="00716A14"/>
    <w:rsid w:val="00716B83"/>
    <w:rsid w:val="00717699"/>
    <w:rsid w:val="007176EC"/>
    <w:rsid w:val="0071781C"/>
    <w:rsid w:val="00717B5B"/>
    <w:rsid w:val="00717B77"/>
    <w:rsid w:val="00717CC0"/>
    <w:rsid w:val="00717CC2"/>
    <w:rsid w:val="00717CEE"/>
    <w:rsid w:val="0072069C"/>
    <w:rsid w:val="007209D4"/>
    <w:rsid w:val="007215F3"/>
    <w:rsid w:val="00721676"/>
    <w:rsid w:val="00721A62"/>
    <w:rsid w:val="00722098"/>
    <w:rsid w:val="007225B9"/>
    <w:rsid w:val="007230B2"/>
    <w:rsid w:val="007230DA"/>
    <w:rsid w:val="007234B7"/>
    <w:rsid w:val="00723785"/>
    <w:rsid w:val="007237B8"/>
    <w:rsid w:val="007237FD"/>
    <w:rsid w:val="00723D93"/>
    <w:rsid w:val="00723E3A"/>
    <w:rsid w:val="00724359"/>
    <w:rsid w:val="0072438F"/>
    <w:rsid w:val="00724B91"/>
    <w:rsid w:val="00724D56"/>
    <w:rsid w:val="0072516A"/>
    <w:rsid w:val="00725542"/>
    <w:rsid w:val="00725693"/>
    <w:rsid w:val="007257D7"/>
    <w:rsid w:val="007258D1"/>
    <w:rsid w:val="00725DBB"/>
    <w:rsid w:val="00725EE7"/>
    <w:rsid w:val="0072601D"/>
    <w:rsid w:val="007260BF"/>
    <w:rsid w:val="007261BA"/>
    <w:rsid w:val="00726479"/>
    <w:rsid w:val="0072660A"/>
    <w:rsid w:val="00726F0B"/>
    <w:rsid w:val="00726FFB"/>
    <w:rsid w:val="00727414"/>
    <w:rsid w:val="00727C0A"/>
    <w:rsid w:val="00727E9A"/>
    <w:rsid w:val="00730074"/>
    <w:rsid w:val="00730682"/>
    <w:rsid w:val="007308AC"/>
    <w:rsid w:val="00730FCC"/>
    <w:rsid w:val="00731133"/>
    <w:rsid w:val="007315ED"/>
    <w:rsid w:val="00731660"/>
    <w:rsid w:val="007319E6"/>
    <w:rsid w:val="00731A60"/>
    <w:rsid w:val="00731F2D"/>
    <w:rsid w:val="00732293"/>
    <w:rsid w:val="007323B7"/>
    <w:rsid w:val="00732B5F"/>
    <w:rsid w:val="00732D79"/>
    <w:rsid w:val="007332A9"/>
    <w:rsid w:val="00733406"/>
    <w:rsid w:val="00733527"/>
    <w:rsid w:val="007338B4"/>
    <w:rsid w:val="007339AA"/>
    <w:rsid w:val="00733B05"/>
    <w:rsid w:val="0073440B"/>
    <w:rsid w:val="0073450D"/>
    <w:rsid w:val="00734B01"/>
    <w:rsid w:val="00734E74"/>
    <w:rsid w:val="007355C4"/>
    <w:rsid w:val="00735ABB"/>
    <w:rsid w:val="007362F2"/>
    <w:rsid w:val="00736483"/>
    <w:rsid w:val="007366F9"/>
    <w:rsid w:val="0073689A"/>
    <w:rsid w:val="007368A0"/>
    <w:rsid w:val="00736921"/>
    <w:rsid w:val="00736A3C"/>
    <w:rsid w:val="00736C98"/>
    <w:rsid w:val="00736EA1"/>
    <w:rsid w:val="0073740B"/>
    <w:rsid w:val="00737420"/>
    <w:rsid w:val="007408E4"/>
    <w:rsid w:val="00740C32"/>
    <w:rsid w:val="00740C57"/>
    <w:rsid w:val="00740D9A"/>
    <w:rsid w:val="00741032"/>
    <w:rsid w:val="007410A9"/>
    <w:rsid w:val="00742504"/>
    <w:rsid w:val="00742834"/>
    <w:rsid w:val="00742F44"/>
    <w:rsid w:val="007430B6"/>
    <w:rsid w:val="0074321F"/>
    <w:rsid w:val="0074340C"/>
    <w:rsid w:val="007436E5"/>
    <w:rsid w:val="00743A3A"/>
    <w:rsid w:val="00743AD0"/>
    <w:rsid w:val="00744113"/>
    <w:rsid w:val="007445AB"/>
    <w:rsid w:val="00744D22"/>
    <w:rsid w:val="00744D27"/>
    <w:rsid w:val="00744DA0"/>
    <w:rsid w:val="007451A1"/>
    <w:rsid w:val="007451D2"/>
    <w:rsid w:val="007453EB"/>
    <w:rsid w:val="007454AB"/>
    <w:rsid w:val="0074570C"/>
    <w:rsid w:val="00745C63"/>
    <w:rsid w:val="00745DB5"/>
    <w:rsid w:val="0074633B"/>
    <w:rsid w:val="007465A9"/>
    <w:rsid w:val="007467CE"/>
    <w:rsid w:val="00746D30"/>
    <w:rsid w:val="00746E8C"/>
    <w:rsid w:val="00747902"/>
    <w:rsid w:val="00747B37"/>
    <w:rsid w:val="00750033"/>
    <w:rsid w:val="00750203"/>
    <w:rsid w:val="007505B3"/>
    <w:rsid w:val="00750AB7"/>
    <w:rsid w:val="00750C8E"/>
    <w:rsid w:val="007517AA"/>
    <w:rsid w:val="00751B75"/>
    <w:rsid w:val="00751CA2"/>
    <w:rsid w:val="00751D49"/>
    <w:rsid w:val="00752AF6"/>
    <w:rsid w:val="00752B5E"/>
    <w:rsid w:val="00752D4D"/>
    <w:rsid w:val="00753637"/>
    <w:rsid w:val="0075373A"/>
    <w:rsid w:val="007539A1"/>
    <w:rsid w:val="00753EE0"/>
    <w:rsid w:val="00754656"/>
    <w:rsid w:val="007550C5"/>
    <w:rsid w:val="00755AF4"/>
    <w:rsid w:val="007570C2"/>
    <w:rsid w:val="00757837"/>
    <w:rsid w:val="007601FB"/>
    <w:rsid w:val="0076091B"/>
    <w:rsid w:val="00760A04"/>
    <w:rsid w:val="00761015"/>
    <w:rsid w:val="0076118C"/>
    <w:rsid w:val="00761535"/>
    <w:rsid w:val="00761D3B"/>
    <w:rsid w:val="00761F2F"/>
    <w:rsid w:val="0076215F"/>
    <w:rsid w:val="00762D9A"/>
    <w:rsid w:val="007634F3"/>
    <w:rsid w:val="007635C7"/>
    <w:rsid w:val="00763851"/>
    <w:rsid w:val="00763F83"/>
    <w:rsid w:val="007641D1"/>
    <w:rsid w:val="00764487"/>
    <w:rsid w:val="007647CA"/>
    <w:rsid w:val="00764A3F"/>
    <w:rsid w:val="00764F14"/>
    <w:rsid w:val="007652A8"/>
    <w:rsid w:val="0076568D"/>
    <w:rsid w:val="0076577F"/>
    <w:rsid w:val="0076613A"/>
    <w:rsid w:val="0076618B"/>
    <w:rsid w:val="00766651"/>
    <w:rsid w:val="00766900"/>
    <w:rsid w:val="00766A0C"/>
    <w:rsid w:val="00766A1E"/>
    <w:rsid w:val="00766DA6"/>
    <w:rsid w:val="00767067"/>
    <w:rsid w:val="00767328"/>
    <w:rsid w:val="007674FD"/>
    <w:rsid w:val="007675A9"/>
    <w:rsid w:val="0076770E"/>
    <w:rsid w:val="00767FAB"/>
    <w:rsid w:val="00770484"/>
    <w:rsid w:val="00770A8E"/>
    <w:rsid w:val="00770B4D"/>
    <w:rsid w:val="0077116E"/>
    <w:rsid w:val="00772115"/>
    <w:rsid w:val="00772271"/>
    <w:rsid w:val="007725C4"/>
    <w:rsid w:val="00772C99"/>
    <w:rsid w:val="00773415"/>
    <w:rsid w:val="007741A2"/>
    <w:rsid w:val="00774EFC"/>
    <w:rsid w:val="007750BF"/>
    <w:rsid w:val="007754F1"/>
    <w:rsid w:val="0077580A"/>
    <w:rsid w:val="00775936"/>
    <w:rsid w:val="00775C74"/>
    <w:rsid w:val="0077601D"/>
    <w:rsid w:val="007762D8"/>
    <w:rsid w:val="00776565"/>
    <w:rsid w:val="00776A34"/>
    <w:rsid w:val="00776EB6"/>
    <w:rsid w:val="00776ECF"/>
    <w:rsid w:val="00776F46"/>
    <w:rsid w:val="00777A3B"/>
    <w:rsid w:val="00777B0E"/>
    <w:rsid w:val="00777E5B"/>
    <w:rsid w:val="00777F24"/>
    <w:rsid w:val="0078026D"/>
    <w:rsid w:val="007802F2"/>
    <w:rsid w:val="00780490"/>
    <w:rsid w:val="007807B7"/>
    <w:rsid w:val="00780A26"/>
    <w:rsid w:val="00781389"/>
    <w:rsid w:val="0078221C"/>
    <w:rsid w:val="00782C46"/>
    <w:rsid w:val="00782DEA"/>
    <w:rsid w:val="00782FBF"/>
    <w:rsid w:val="007832C1"/>
    <w:rsid w:val="007837AE"/>
    <w:rsid w:val="007837BE"/>
    <w:rsid w:val="007839F6"/>
    <w:rsid w:val="00783B4F"/>
    <w:rsid w:val="00783D6F"/>
    <w:rsid w:val="00784006"/>
    <w:rsid w:val="00784130"/>
    <w:rsid w:val="00784200"/>
    <w:rsid w:val="00784511"/>
    <w:rsid w:val="00784964"/>
    <w:rsid w:val="00784FD7"/>
    <w:rsid w:val="00785046"/>
    <w:rsid w:val="007857FD"/>
    <w:rsid w:val="0078583E"/>
    <w:rsid w:val="00785BD7"/>
    <w:rsid w:val="00785D47"/>
    <w:rsid w:val="00785E31"/>
    <w:rsid w:val="00786697"/>
    <w:rsid w:val="00786C97"/>
    <w:rsid w:val="00786CDA"/>
    <w:rsid w:val="0078743F"/>
    <w:rsid w:val="0078787B"/>
    <w:rsid w:val="00787A96"/>
    <w:rsid w:val="00787B00"/>
    <w:rsid w:val="00787F60"/>
    <w:rsid w:val="00790012"/>
    <w:rsid w:val="007912C0"/>
    <w:rsid w:val="007916EA"/>
    <w:rsid w:val="00791FC5"/>
    <w:rsid w:val="007920F2"/>
    <w:rsid w:val="00792146"/>
    <w:rsid w:val="007923BB"/>
    <w:rsid w:val="00792589"/>
    <w:rsid w:val="00792710"/>
    <w:rsid w:val="007929D4"/>
    <w:rsid w:val="007929ED"/>
    <w:rsid w:val="00792CB7"/>
    <w:rsid w:val="00793519"/>
    <w:rsid w:val="00793AC4"/>
    <w:rsid w:val="00793BEE"/>
    <w:rsid w:val="00793CB7"/>
    <w:rsid w:val="00794346"/>
    <w:rsid w:val="00794B13"/>
    <w:rsid w:val="00794D53"/>
    <w:rsid w:val="00795316"/>
    <w:rsid w:val="00795763"/>
    <w:rsid w:val="007959E0"/>
    <w:rsid w:val="00795CB7"/>
    <w:rsid w:val="00795D67"/>
    <w:rsid w:val="00796131"/>
    <w:rsid w:val="00797001"/>
    <w:rsid w:val="00797073"/>
    <w:rsid w:val="00797678"/>
    <w:rsid w:val="00797883"/>
    <w:rsid w:val="00797937"/>
    <w:rsid w:val="007A04BE"/>
    <w:rsid w:val="007A0AD7"/>
    <w:rsid w:val="007A1046"/>
    <w:rsid w:val="007A1104"/>
    <w:rsid w:val="007A121B"/>
    <w:rsid w:val="007A12BA"/>
    <w:rsid w:val="007A12C3"/>
    <w:rsid w:val="007A19FA"/>
    <w:rsid w:val="007A1AAD"/>
    <w:rsid w:val="007A1C92"/>
    <w:rsid w:val="007A1D2F"/>
    <w:rsid w:val="007A2B9D"/>
    <w:rsid w:val="007A2D6C"/>
    <w:rsid w:val="007A2EC2"/>
    <w:rsid w:val="007A3559"/>
    <w:rsid w:val="007A3A54"/>
    <w:rsid w:val="007A410A"/>
    <w:rsid w:val="007A41BD"/>
    <w:rsid w:val="007A45F7"/>
    <w:rsid w:val="007A4937"/>
    <w:rsid w:val="007A580B"/>
    <w:rsid w:val="007A5CED"/>
    <w:rsid w:val="007A5E7F"/>
    <w:rsid w:val="007A6527"/>
    <w:rsid w:val="007A68E7"/>
    <w:rsid w:val="007A6C1B"/>
    <w:rsid w:val="007A6D97"/>
    <w:rsid w:val="007A6DCB"/>
    <w:rsid w:val="007A70E5"/>
    <w:rsid w:val="007A7317"/>
    <w:rsid w:val="007A7465"/>
    <w:rsid w:val="007B0287"/>
    <w:rsid w:val="007B0D51"/>
    <w:rsid w:val="007B1854"/>
    <w:rsid w:val="007B1AA7"/>
    <w:rsid w:val="007B2B30"/>
    <w:rsid w:val="007B2CF0"/>
    <w:rsid w:val="007B2D31"/>
    <w:rsid w:val="007B39C1"/>
    <w:rsid w:val="007B3A5A"/>
    <w:rsid w:val="007B3D97"/>
    <w:rsid w:val="007B3EAD"/>
    <w:rsid w:val="007B42F1"/>
    <w:rsid w:val="007B441A"/>
    <w:rsid w:val="007B458E"/>
    <w:rsid w:val="007B46F5"/>
    <w:rsid w:val="007B4B65"/>
    <w:rsid w:val="007B5426"/>
    <w:rsid w:val="007B56A7"/>
    <w:rsid w:val="007B57BB"/>
    <w:rsid w:val="007B5BC0"/>
    <w:rsid w:val="007B5CBF"/>
    <w:rsid w:val="007B743F"/>
    <w:rsid w:val="007B753B"/>
    <w:rsid w:val="007B75E2"/>
    <w:rsid w:val="007C0197"/>
    <w:rsid w:val="007C09AE"/>
    <w:rsid w:val="007C0B5D"/>
    <w:rsid w:val="007C0BA5"/>
    <w:rsid w:val="007C1719"/>
    <w:rsid w:val="007C1A50"/>
    <w:rsid w:val="007C1DC6"/>
    <w:rsid w:val="007C20F0"/>
    <w:rsid w:val="007C2162"/>
    <w:rsid w:val="007C21A4"/>
    <w:rsid w:val="007C21DF"/>
    <w:rsid w:val="007C21F8"/>
    <w:rsid w:val="007C22BF"/>
    <w:rsid w:val="007C2740"/>
    <w:rsid w:val="007C2CDC"/>
    <w:rsid w:val="007C2FF3"/>
    <w:rsid w:val="007C32DE"/>
    <w:rsid w:val="007C3455"/>
    <w:rsid w:val="007C4036"/>
    <w:rsid w:val="007C4883"/>
    <w:rsid w:val="007C4B5E"/>
    <w:rsid w:val="007C4C65"/>
    <w:rsid w:val="007C4D5A"/>
    <w:rsid w:val="007C4F17"/>
    <w:rsid w:val="007C501B"/>
    <w:rsid w:val="007C5747"/>
    <w:rsid w:val="007C5E2F"/>
    <w:rsid w:val="007C623F"/>
    <w:rsid w:val="007C62B1"/>
    <w:rsid w:val="007C646D"/>
    <w:rsid w:val="007C6483"/>
    <w:rsid w:val="007C65F3"/>
    <w:rsid w:val="007C6708"/>
    <w:rsid w:val="007C6945"/>
    <w:rsid w:val="007C6D69"/>
    <w:rsid w:val="007C6E33"/>
    <w:rsid w:val="007C7486"/>
    <w:rsid w:val="007C798B"/>
    <w:rsid w:val="007C7FE6"/>
    <w:rsid w:val="007D05EB"/>
    <w:rsid w:val="007D061C"/>
    <w:rsid w:val="007D0969"/>
    <w:rsid w:val="007D0DA5"/>
    <w:rsid w:val="007D0E22"/>
    <w:rsid w:val="007D17EB"/>
    <w:rsid w:val="007D1866"/>
    <w:rsid w:val="007D1FCA"/>
    <w:rsid w:val="007D1FE1"/>
    <w:rsid w:val="007D2591"/>
    <w:rsid w:val="007D26E2"/>
    <w:rsid w:val="007D27AA"/>
    <w:rsid w:val="007D2B94"/>
    <w:rsid w:val="007D2CA9"/>
    <w:rsid w:val="007D3085"/>
    <w:rsid w:val="007D35C0"/>
    <w:rsid w:val="007D3AD0"/>
    <w:rsid w:val="007D3DE7"/>
    <w:rsid w:val="007D5363"/>
    <w:rsid w:val="007D53A6"/>
    <w:rsid w:val="007D589B"/>
    <w:rsid w:val="007D5A0A"/>
    <w:rsid w:val="007D5E19"/>
    <w:rsid w:val="007D60F4"/>
    <w:rsid w:val="007D6333"/>
    <w:rsid w:val="007D6632"/>
    <w:rsid w:val="007D6B4E"/>
    <w:rsid w:val="007D6D62"/>
    <w:rsid w:val="007D7632"/>
    <w:rsid w:val="007D77C9"/>
    <w:rsid w:val="007D7971"/>
    <w:rsid w:val="007E04BC"/>
    <w:rsid w:val="007E0E63"/>
    <w:rsid w:val="007E0EE6"/>
    <w:rsid w:val="007E1178"/>
    <w:rsid w:val="007E15EC"/>
    <w:rsid w:val="007E1C91"/>
    <w:rsid w:val="007E1FF2"/>
    <w:rsid w:val="007E28A4"/>
    <w:rsid w:val="007E28D9"/>
    <w:rsid w:val="007E2C1C"/>
    <w:rsid w:val="007E2D36"/>
    <w:rsid w:val="007E34CD"/>
    <w:rsid w:val="007E3594"/>
    <w:rsid w:val="007E3646"/>
    <w:rsid w:val="007E3BC3"/>
    <w:rsid w:val="007E3D42"/>
    <w:rsid w:val="007E404A"/>
    <w:rsid w:val="007E4932"/>
    <w:rsid w:val="007E493E"/>
    <w:rsid w:val="007E4C4B"/>
    <w:rsid w:val="007E4D34"/>
    <w:rsid w:val="007E503F"/>
    <w:rsid w:val="007E5211"/>
    <w:rsid w:val="007E58FE"/>
    <w:rsid w:val="007E5D89"/>
    <w:rsid w:val="007E5E36"/>
    <w:rsid w:val="007E6345"/>
    <w:rsid w:val="007E6CED"/>
    <w:rsid w:val="007E6F2F"/>
    <w:rsid w:val="007E7030"/>
    <w:rsid w:val="007E7123"/>
    <w:rsid w:val="007E74C6"/>
    <w:rsid w:val="007E75D8"/>
    <w:rsid w:val="007E7789"/>
    <w:rsid w:val="007F0051"/>
    <w:rsid w:val="007F07AA"/>
    <w:rsid w:val="007F0877"/>
    <w:rsid w:val="007F0B84"/>
    <w:rsid w:val="007F1115"/>
    <w:rsid w:val="007F1789"/>
    <w:rsid w:val="007F1859"/>
    <w:rsid w:val="007F1BC4"/>
    <w:rsid w:val="007F1DEF"/>
    <w:rsid w:val="007F1E49"/>
    <w:rsid w:val="007F2027"/>
    <w:rsid w:val="007F205F"/>
    <w:rsid w:val="007F236B"/>
    <w:rsid w:val="007F2465"/>
    <w:rsid w:val="007F24F4"/>
    <w:rsid w:val="007F27DA"/>
    <w:rsid w:val="007F28D6"/>
    <w:rsid w:val="007F3488"/>
    <w:rsid w:val="007F3A02"/>
    <w:rsid w:val="007F3EB6"/>
    <w:rsid w:val="007F428E"/>
    <w:rsid w:val="007F4530"/>
    <w:rsid w:val="007F46FC"/>
    <w:rsid w:val="007F494F"/>
    <w:rsid w:val="007F4E96"/>
    <w:rsid w:val="007F5185"/>
    <w:rsid w:val="007F576D"/>
    <w:rsid w:val="007F5D7A"/>
    <w:rsid w:val="007F5F7F"/>
    <w:rsid w:val="007F6A8B"/>
    <w:rsid w:val="007F6B24"/>
    <w:rsid w:val="007F75CE"/>
    <w:rsid w:val="007F787A"/>
    <w:rsid w:val="007F789F"/>
    <w:rsid w:val="007F7D1E"/>
    <w:rsid w:val="007F7DE8"/>
    <w:rsid w:val="008004F8"/>
    <w:rsid w:val="008009C3"/>
    <w:rsid w:val="00800C24"/>
    <w:rsid w:val="00800E9C"/>
    <w:rsid w:val="00800EB0"/>
    <w:rsid w:val="008016AD"/>
    <w:rsid w:val="008016D4"/>
    <w:rsid w:val="00801AFC"/>
    <w:rsid w:val="00801B41"/>
    <w:rsid w:val="00801C95"/>
    <w:rsid w:val="00801D31"/>
    <w:rsid w:val="00801E06"/>
    <w:rsid w:val="0080224D"/>
    <w:rsid w:val="00802269"/>
    <w:rsid w:val="00802462"/>
    <w:rsid w:val="00802834"/>
    <w:rsid w:val="00802D50"/>
    <w:rsid w:val="00802E05"/>
    <w:rsid w:val="008031B9"/>
    <w:rsid w:val="008032B2"/>
    <w:rsid w:val="00803535"/>
    <w:rsid w:val="00803810"/>
    <w:rsid w:val="008038E7"/>
    <w:rsid w:val="00804066"/>
    <w:rsid w:val="008040BE"/>
    <w:rsid w:val="00804E29"/>
    <w:rsid w:val="00804E33"/>
    <w:rsid w:val="00805210"/>
    <w:rsid w:val="00805577"/>
    <w:rsid w:val="00805B5E"/>
    <w:rsid w:val="00806194"/>
    <w:rsid w:val="008063B3"/>
    <w:rsid w:val="008064FF"/>
    <w:rsid w:val="008065C8"/>
    <w:rsid w:val="0080727B"/>
    <w:rsid w:val="0080754D"/>
    <w:rsid w:val="0080797F"/>
    <w:rsid w:val="00807F89"/>
    <w:rsid w:val="00807F92"/>
    <w:rsid w:val="0081067E"/>
    <w:rsid w:val="008106BF"/>
    <w:rsid w:val="00811878"/>
    <w:rsid w:val="00811A04"/>
    <w:rsid w:val="0081276F"/>
    <w:rsid w:val="00812951"/>
    <w:rsid w:val="008129B9"/>
    <w:rsid w:val="00812B2F"/>
    <w:rsid w:val="00812FF6"/>
    <w:rsid w:val="00813303"/>
    <w:rsid w:val="008133BE"/>
    <w:rsid w:val="00813A7B"/>
    <w:rsid w:val="008142B8"/>
    <w:rsid w:val="00814612"/>
    <w:rsid w:val="00814907"/>
    <w:rsid w:val="00814D91"/>
    <w:rsid w:val="008153CD"/>
    <w:rsid w:val="008156D8"/>
    <w:rsid w:val="00815882"/>
    <w:rsid w:val="00815BE9"/>
    <w:rsid w:val="00817102"/>
    <w:rsid w:val="00817C1A"/>
    <w:rsid w:val="00817ECB"/>
    <w:rsid w:val="008206DB"/>
    <w:rsid w:val="0082097A"/>
    <w:rsid w:val="00820A75"/>
    <w:rsid w:val="00820CB1"/>
    <w:rsid w:val="00820DB9"/>
    <w:rsid w:val="00821091"/>
    <w:rsid w:val="0082127C"/>
    <w:rsid w:val="00821728"/>
    <w:rsid w:val="008217F1"/>
    <w:rsid w:val="00821E37"/>
    <w:rsid w:val="00821EA1"/>
    <w:rsid w:val="00821ED4"/>
    <w:rsid w:val="0082201A"/>
    <w:rsid w:val="00822070"/>
    <w:rsid w:val="00822964"/>
    <w:rsid w:val="00822ACD"/>
    <w:rsid w:val="00822BB5"/>
    <w:rsid w:val="00822E2F"/>
    <w:rsid w:val="00823614"/>
    <w:rsid w:val="008241CA"/>
    <w:rsid w:val="00824695"/>
    <w:rsid w:val="00824802"/>
    <w:rsid w:val="00824916"/>
    <w:rsid w:val="00824F6A"/>
    <w:rsid w:val="008250B0"/>
    <w:rsid w:val="00825A3A"/>
    <w:rsid w:val="00825D9F"/>
    <w:rsid w:val="008269AC"/>
    <w:rsid w:val="008272AF"/>
    <w:rsid w:val="008272E2"/>
    <w:rsid w:val="008273BC"/>
    <w:rsid w:val="00827A91"/>
    <w:rsid w:val="0083013B"/>
    <w:rsid w:val="00830378"/>
    <w:rsid w:val="00830671"/>
    <w:rsid w:val="00830910"/>
    <w:rsid w:val="00831270"/>
    <w:rsid w:val="00831857"/>
    <w:rsid w:val="00831CEA"/>
    <w:rsid w:val="00831D45"/>
    <w:rsid w:val="00831F6E"/>
    <w:rsid w:val="00832136"/>
    <w:rsid w:val="0083219A"/>
    <w:rsid w:val="008326CE"/>
    <w:rsid w:val="0083275F"/>
    <w:rsid w:val="00832B71"/>
    <w:rsid w:val="00832C50"/>
    <w:rsid w:val="00832D65"/>
    <w:rsid w:val="00832D7A"/>
    <w:rsid w:val="008331CE"/>
    <w:rsid w:val="00833845"/>
    <w:rsid w:val="00833C4F"/>
    <w:rsid w:val="00833C92"/>
    <w:rsid w:val="008342CF"/>
    <w:rsid w:val="00834373"/>
    <w:rsid w:val="0083467C"/>
    <w:rsid w:val="00834759"/>
    <w:rsid w:val="008347E3"/>
    <w:rsid w:val="00834EB9"/>
    <w:rsid w:val="008350FA"/>
    <w:rsid w:val="008354B8"/>
    <w:rsid w:val="00835B9B"/>
    <w:rsid w:val="008364D4"/>
    <w:rsid w:val="008364D8"/>
    <w:rsid w:val="008369E3"/>
    <w:rsid w:val="00836D4C"/>
    <w:rsid w:val="00837E2F"/>
    <w:rsid w:val="00840105"/>
    <w:rsid w:val="0084042C"/>
    <w:rsid w:val="008406F6"/>
    <w:rsid w:val="00841218"/>
    <w:rsid w:val="008413B0"/>
    <w:rsid w:val="00841959"/>
    <w:rsid w:val="00841CAC"/>
    <w:rsid w:val="00842290"/>
    <w:rsid w:val="008425AD"/>
    <w:rsid w:val="0084264F"/>
    <w:rsid w:val="00842A5E"/>
    <w:rsid w:val="00842B5E"/>
    <w:rsid w:val="00842D2E"/>
    <w:rsid w:val="00842DBF"/>
    <w:rsid w:val="00842F23"/>
    <w:rsid w:val="00843172"/>
    <w:rsid w:val="00843728"/>
    <w:rsid w:val="0084381C"/>
    <w:rsid w:val="00843A1D"/>
    <w:rsid w:val="00843D51"/>
    <w:rsid w:val="00843F85"/>
    <w:rsid w:val="00844273"/>
    <w:rsid w:val="00844592"/>
    <w:rsid w:val="00844C73"/>
    <w:rsid w:val="008451AC"/>
    <w:rsid w:val="0084541C"/>
    <w:rsid w:val="00846470"/>
    <w:rsid w:val="0084725A"/>
    <w:rsid w:val="008472FB"/>
    <w:rsid w:val="0084738D"/>
    <w:rsid w:val="0084772F"/>
    <w:rsid w:val="00847DE2"/>
    <w:rsid w:val="00847DF3"/>
    <w:rsid w:val="00850214"/>
    <w:rsid w:val="008503C7"/>
    <w:rsid w:val="0085063E"/>
    <w:rsid w:val="00850C70"/>
    <w:rsid w:val="00850DF3"/>
    <w:rsid w:val="008512B7"/>
    <w:rsid w:val="00851430"/>
    <w:rsid w:val="00851462"/>
    <w:rsid w:val="00851B21"/>
    <w:rsid w:val="00851E81"/>
    <w:rsid w:val="00851EBA"/>
    <w:rsid w:val="0085259D"/>
    <w:rsid w:val="008526DF"/>
    <w:rsid w:val="00852D12"/>
    <w:rsid w:val="00852E8D"/>
    <w:rsid w:val="00852EBC"/>
    <w:rsid w:val="00853000"/>
    <w:rsid w:val="00853059"/>
    <w:rsid w:val="00853BA7"/>
    <w:rsid w:val="00853D7D"/>
    <w:rsid w:val="00853FD5"/>
    <w:rsid w:val="008543D9"/>
    <w:rsid w:val="008545F4"/>
    <w:rsid w:val="008549A7"/>
    <w:rsid w:val="00855233"/>
    <w:rsid w:val="00855348"/>
    <w:rsid w:val="008555C2"/>
    <w:rsid w:val="00855EBD"/>
    <w:rsid w:val="008561B6"/>
    <w:rsid w:val="00857EE5"/>
    <w:rsid w:val="0086017A"/>
    <w:rsid w:val="0086033D"/>
    <w:rsid w:val="00860475"/>
    <w:rsid w:val="00860490"/>
    <w:rsid w:val="00860F4F"/>
    <w:rsid w:val="00861114"/>
    <w:rsid w:val="008611DA"/>
    <w:rsid w:val="00861647"/>
    <w:rsid w:val="00861954"/>
    <w:rsid w:val="00861BB3"/>
    <w:rsid w:val="0086240D"/>
    <w:rsid w:val="00862ADD"/>
    <w:rsid w:val="00862C57"/>
    <w:rsid w:val="0086308D"/>
    <w:rsid w:val="00863D2C"/>
    <w:rsid w:val="00864625"/>
    <w:rsid w:val="008647FA"/>
    <w:rsid w:val="008648B5"/>
    <w:rsid w:val="00864AD7"/>
    <w:rsid w:val="008653FB"/>
    <w:rsid w:val="00865CE0"/>
    <w:rsid w:val="0086629B"/>
    <w:rsid w:val="0086675E"/>
    <w:rsid w:val="008672E7"/>
    <w:rsid w:val="008676A2"/>
    <w:rsid w:val="00867BC2"/>
    <w:rsid w:val="00867FC3"/>
    <w:rsid w:val="00870174"/>
    <w:rsid w:val="00870282"/>
    <w:rsid w:val="008702E1"/>
    <w:rsid w:val="00870731"/>
    <w:rsid w:val="00870940"/>
    <w:rsid w:val="00870AD1"/>
    <w:rsid w:val="00871005"/>
    <w:rsid w:val="00871062"/>
    <w:rsid w:val="008711C5"/>
    <w:rsid w:val="00871A53"/>
    <w:rsid w:val="00871AAD"/>
    <w:rsid w:val="00871F4D"/>
    <w:rsid w:val="008728E9"/>
    <w:rsid w:val="00872D75"/>
    <w:rsid w:val="00873217"/>
    <w:rsid w:val="00874710"/>
    <w:rsid w:val="00874B08"/>
    <w:rsid w:val="00874DB6"/>
    <w:rsid w:val="00874FFB"/>
    <w:rsid w:val="00876096"/>
    <w:rsid w:val="00876258"/>
    <w:rsid w:val="00876643"/>
    <w:rsid w:val="0087666C"/>
    <w:rsid w:val="00876CF0"/>
    <w:rsid w:val="008771E1"/>
    <w:rsid w:val="0087736A"/>
    <w:rsid w:val="008774E6"/>
    <w:rsid w:val="00877688"/>
    <w:rsid w:val="00877769"/>
    <w:rsid w:val="008779EE"/>
    <w:rsid w:val="00877AC9"/>
    <w:rsid w:val="00877CC5"/>
    <w:rsid w:val="00880023"/>
    <w:rsid w:val="00881301"/>
    <w:rsid w:val="00881349"/>
    <w:rsid w:val="0088189E"/>
    <w:rsid w:val="00881A38"/>
    <w:rsid w:val="00881C31"/>
    <w:rsid w:val="00881F8D"/>
    <w:rsid w:val="0088203C"/>
    <w:rsid w:val="00882491"/>
    <w:rsid w:val="00882C5D"/>
    <w:rsid w:val="00882D91"/>
    <w:rsid w:val="00882ED2"/>
    <w:rsid w:val="00882F0F"/>
    <w:rsid w:val="0088321A"/>
    <w:rsid w:val="008832C2"/>
    <w:rsid w:val="00883598"/>
    <w:rsid w:val="00883BED"/>
    <w:rsid w:val="00883EDB"/>
    <w:rsid w:val="00883F80"/>
    <w:rsid w:val="00883FCA"/>
    <w:rsid w:val="00884366"/>
    <w:rsid w:val="0088461D"/>
    <w:rsid w:val="008849C3"/>
    <w:rsid w:val="00884B52"/>
    <w:rsid w:val="00884D76"/>
    <w:rsid w:val="0088569A"/>
    <w:rsid w:val="008857FD"/>
    <w:rsid w:val="00885CE8"/>
    <w:rsid w:val="00885FCC"/>
    <w:rsid w:val="00886023"/>
    <w:rsid w:val="008862B1"/>
    <w:rsid w:val="0088650D"/>
    <w:rsid w:val="008867FF"/>
    <w:rsid w:val="00886C2F"/>
    <w:rsid w:val="00886CDC"/>
    <w:rsid w:val="00886E81"/>
    <w:rsid w:val="00886F78"/>
    <w:rsid w:val="00887013"/>
    <w:rsid w:val="00887199"/>
    <w:rsid w:val="008875DB"/>
    <w:rsid w:val="00887A35"/>
    <w:rsid w:val="00887D7C"/>
    <w:rsid w:val="00887EAA"/>
    <w:rsid w:val="0089021D"/>
    <w:rsid w:val="00890341"/>
    <w:rsid w:val="008903F6"/>
    <w:rsid w:val="0089042F"/>
    <w:rsid w:val="0089045C"/>
    <w:rsid w:val="0089058D"/>
    <w:rsid w:val="00891263"/>
    <w:rsid w:val="00891DD7"/>
    <w:rsid w:val="00891E20"/>
    <w:rsid w:val="0089203E"/>
    <w:rsid w:val="0089256A"/>
    <w:rsid w:val="00892934"/>
    <w:rsid w:val="00892B6D"/>
    <w:rsid w:val="00892B9B"/>
    <w:rsid w:val="00893549"/>
    <w:rsid w:val="00893866"/>
    <w:rsid w:val="0089396B"/>
    <w:rsid w:val="00894534"/>
    <w:rsid w:val="00894C22"/>
    <w:rsid w:val="0089518C"/>
    <w:rsid w:val="008956CE"/>
    <w:rsid w:val="00895DF1"/>
    <w:rsid w:val="00895FD3"/>
    <w:rsid w:val="00896072"/>
    <w:rsid w:val="008962F5"/>
    <w:rsid w:val="0089644D"/>
    <w:rsid w:val="00896702"/>
    <w:rsid w:val="0089740E"/>
    <w:rsid w:val="0089764D"/>
    <w:rsid w:val="00897C9A"/>
    <w:rsid w:val="008A0153"/>
    <w:rsid w:val="008A0BB3"/>
    <w:rsid w:val="008A0E2D"/>
    <w:rsid w:val="008A156E"/>
    <w:rsid w:val="008A16D6"/>
    <w:rsid w:val="008A1F1F"/>
    <w:rsid w:val="008A228D"/>
    <w:rsid w:val="008A2642"/>
    <w:rsid w:val="008A29A1"/>
    <w:rsid w:val="008A2A53"/>
    <w:rsid w:val="008A2F32"/>
    <w:rsid w:val="008A3001"/>
    <w:rsid w:val="008A321E"/>
    <w:rsid w:val="008A347B"/>
    <w:rsid w:val="008A34C0"/>
    <w:rsid w:val="008A364E"/>
    <w:rsid w:val="008A38B5"/>
    <w:rsid w:val="008A3946"/>
    <w:rsid w:val="008A3D94"/>
    <w:rsid w:val="008A4407"/>
    <w:rsid w:val="008A4506"/>
    <w:rsid w:val="008A4802"/>
    <w:rsid w:val="008A4CA4"/>
    <w:rsid w:val="008A5446"/>
    <w:rsid w:val="008A574D"/>
    <w:rsid w:val="008A5770"/>
    <w:rsid w:val="008A57F2"/>
    <w:rsid w:val="008A5B43"/>
    <w:rsid w:val="008A61DB"/>
    <w:rsid w:val="008A62B4"/>
    <w:rsid w:val="008A69F2"/>
    <w:rsid w:val="008A7431"/>
    <w:rsid w:val="008A7516"/>
    <w:rsid w:val="008A75EA"/>
    <w:rsid w:val="008A7963"/>
    <w:rsid w:val="008B0108"/>
    <w:rsid w:val="008B0A30"/>
    <w:rsid w:val="008B0DAC"/>
    <w:rsid w:val="008B0DFC"/>
    <w:rsid w:val="008B10E0"/>
    <w:rsid w:val="008B2010"/>
    <w:rsid w:val="008B26F3"/>
    <w:rsid w:val="008B28C5"/>
    <w:rsid w:val="008B2CB3"/>
    <w:rsid w:val="008B2D9E"/>
    <w:rsid w:val="008B2F1D"/>
    <w:rsid w:val="008B35DF"/>
    <w:rsid w:val="008B36FF"/>
    <w:rsid w:val="008B3770"/>
    <w:rsid w:val="008B3B6D"/>
    <w:rsid w:val="008B3DA0"/>
    <w:rsid w:val="008B3E77"/>
    <w:rsid w:val="008B3EEF"/>
    <w:rsid w:val="008B3EF1"/>
    <w:rsid w:val="008B3FCB"/>
    <w:rsid w:val="008B480E"/>
    <w:rsid w:val="008B4919"/>
    <w:rsid w:val="008B5258"/>
    <w:rsid w:val="008B5284"/>
    <w:rsid w:val="008B52C7"/>
    <w:rsid w:val="008B57CD"/>
    <w:rsid w:val="008B59AE"/>
    <w:rsid w:val="008B5A69"/>
    <w:rsid w:val="008B5DE1"/>
    <w:rsid w:val="008B5DF6"/>
    <w:rsid w:val="008B6629"/>
    <w:rsid w:val="008B66E7"/>
    <w:rsid w:val="008B688F"/>
    <w:rsid w:val="008B68E2"/>
    <w:rsid w:val="008B6E54"/>
    <w:rsid w:val="008B6F13"/>
    <w:rsid w:val="008B70EC"/>
    <w:rsid w:val="008B72FF"/>
    <w:rsid w:val="008B739D"/>
    <w:rsid w:val="008B739E"/>
    <w:rsid w:val="008B7784"/>
    <w:rsid w:val="008B79EA"/>
    <w:rsid w:val="008B79F8"/>
    <w:rsid w:val="008C01AD"/>
    <w:rsid w:val="008C039C"/>
    <w:rsid w:val="008C03A7"/>
    <w:rsid w:val="008C03BF"/>
    <w:rsid w:val="008C03F7"/>
    <w:rsid w:val="008C1103"/>
    <w:rsid w:val="008C12E4"/>
    <w:rsid w:val="008C12EA"/>
    <w:rsid w:val="008C14B0"/>
    <w:rsid w:val="008C1574"/>
    <w:rsid w:val="008C1CE9"/>
    <w:rsid w:val="008C1F37"/>
    <w:rsid w:val="008C2386"/>
    <w:rsid w:val="008C269B"/>
    <w:rsid w:val="008C2885"/>
    <w:rsid w:val="008C2A94"/>
    <w:rsid w:val="008C3604"/>
    <w:rsid w:val="008C3ED4"/>
    <w:rsid w:val="008C491C"/>
    <w:rsid w:val="008C4FC3"/>
    <w:rsid w:val="008C5815"/>
    <w:rsid w:val="008C5D9B"/>
    <w:rsid w:val="008C6AD4"/>
    <w:rsid w:val="008C6DC2"/>
    <w:rsid w:val="008C6EDF"/>
    <w:rsid w:val="008C7314"/>
    <w:rsid w:val="008C74D0"/>
    <w:rsid w:val="008D020C"/>
    <w:rsid w:val="008D02A5"/>
    <w:rsid w:val="008D0797"/>
    <w:rsid w:val="008D07C8"/>
    <w:rsid w:val="008D0BF1"/>
    <w:rsid w:val="008D0F02"/>
    <w:rsid w:val="008D15DB"/>
    <w:rsid w:val="008D1FE4"/>
    <w:rsid w:val="008D22F2"/>
    <w:rsid w:val="008D2A8B"/>
    <w:rsid w:val="008D2C8C"/>
    <w:rsid w:val="008D2D72"/>
    <w:rsid w:val="008D2EAE"/>
    <w:rsid w:val="008D2EB2"/>
    <w:rsid w:val="008D33AF"/>
    <w:rsid w:val="008D340F"/>
    <w:rsid w:val="008D3536"/>
    <w:rsid w:val="008D42DD"/>
    <w:rsid w:val="008D46F2"/>
    <w:rsid w:val="008D4A18"/>
    <w:rsid w:val="008D4F5F"/>
    <w:rsid w:val="008D5D35"/>
    <w:rsid w:val="008D5E2D"/>
    <w:rsid w:val="008D5EC0"/>
    <w:rsid w:val="008D603F"/>
    <w:rsid w:val="008D66CA"/>
    <w:rsid w:val="008D6C41"/>
    <w:rsid w:val="008D6DA6"/>
    <w:rsid w:val="008D7426"/>
    <w:rsid w:val="008D747F"/>
    <w:rsid w:val="008D74F8"/>
    <w:rsid w:val="008D7F08"/>
    <w:rsid w:val="008E0C81"/>
    <w:rsid w:val="008E1A17"/>
    <w:rsid w:val="008E1A4A"/>
    <w:rsid w:val="008E1EFB"/>
    <w:rsid w:val="008E2C90"/>
    <w:rsid w:val="008E2DBD"/>
    <w:rsid w:val="008E2EAF"/>
    <w:rsid w:val="008E35B9"/>
    <w:rsid w:val="008E3C47"/>
    <w:rsid w:val="008E5332"/>
    <w:rsid w:val="008E548B"/>
    <w:rsid w:val="008E5612"/>
    <w:rsid w:val="008E58B7"/>
    <w:rsid w:val="008E58F4"/>
    <w:rsid w:val="008E5AD8"/>
    <w:rsid w:val="008E5F89"/>
    <w:rsid w:val="008E63BE"/>
    <w:rsid w:val="008E63DA"/>
    <w:rsid w:val="008E690E"/>
    <w:rsid w:val="008E6AF2"/>
    <w:rsid w:val="008E71AD"/>
    <w:rsid w:val="008F012E"/>
    <w:rsid w:val="008F0912"/>
    <w:rsid w:val="008F0DB8"/>
    <w:rsid w:val="008F10E4"/>
    <w:rsid w:val="008F10E9"/>
    <w:rsid w:val="008F11F9"/>
    <w:rsid w:val="008F16F4"/>
    <w:rsid w:val="008F1D10"/>
    <w:rsid w:val="008F227F"/>
    <w:rsid w:val="008F24D0"/>
    <w:rsid w:val="008F2639"/>
    <w:rsid w:val="008F2ABA"/>
    <w:rsid w:val="008F2D4E"/>
    <w:rsid w:val="008F2DAB"/>
    <w:rsid w:val="008F31C4"/>
    <w:rsid w:val="008F357D"/>
    <w:rsid w:val="008F378F"/>
    <w:rsid w:val="008F3C33"/>
    <w:rsid w:val="008F499F"/>
    <w:rsid w:val="008F4CB6"/>
    <w:rsid w:val="008F5527"/>
    <w:rsid w:val="008F5670"/>
    <w:rsid w:val="008F5D81"/>
    <w:rsid w:val="008F5DED"/>
    <w:rsid w:val="008F687B"/>
    <w:rsid w:val="008F6F1F"/>
    <w:rsid w:val="008F71D8"/>
    <w:rsid w:val="008F799F"/>
    <w:rsid w:val="008F7D51"/>
    <w:rsid w:val="008F7E9B"/>
    <w:rsid w:val="008F7F6A"/>
    <w:rsid w:val="00900055"/>
    <w:rsid w:val="009000C0"/>
    <w:rsid w:val="009005C8"/>
    <w:rsid w:val="009008C7"/>
    <w:rsid w:val="0090098C"/>
    <w:rsid w:val="00900D4E"/>
    <w:rsid w:val="009026AC"/>
    <w:rsid w:val="00902A37"/>
    <w:rsid w:val="009030D6"/>
    <w:rsid w:val="009031B6"/>
    <w:rsid w:val="00903B0B"/>
    <w:rsid w:val="009041C4"/>
    <w:rsid w:val="0090479B"/>
    <w:rsid w:val="0090494E"/>
    <w:rsid w:val="00904FDA"/>
    <w:rsid w:val="00905973"/>
    <w:rsid w:val="00905F43"/>
    <w:rsid w:val="0090610E"/>
    <w:rsid w:val="00906110"/>
    <w:rsid w:val="00906399"/>
    <w:rsid w:val="00906824"/>
    <w:rsid w:val="009069DF"/>
    <w:rsid w:val="00906C17"/>
    <w:rsid w:val="00906CE7"/>
    <w:rsid w:val="00906D65"/>
    <w:rsid w:val="00906DEB"/>
    <w:rsid w:val="00907024"/>
    <w:rsid w:val="009072BE"/>
    <w:rsid w:val="00907696"/>
    <w:rsid w:val="00907771"/>
    <w:rsid w:val="00907780"/>
    <w:rsid w:val="00907B02"/>
    <w:rsid w:val="0091040F"/>
    <w:rsid w:val="009104FA"/>
    <w:rsid w:val="0091067A"/>
    <w:rsid w:val="0091078D"/>
    <w:rsid w:val="00911646"/>
    <w:rsid w:val="00911E9C"/>
    <w:rsid w:val="00911FB6"/>
    <w:rsid w:val="00912D3F"/>
    <w:rsid w:val="00912DAD"/>
    <w:rsid w:val="00912F04"/>
    <w:rsid w:val="00912F4F"/>
    <w:rsid w:val="00912FFB"/>
    <w:rsid w:val="009136C9"/>
    <w:rsid w:val="00913DA4"/>
    <w:rsid w:val="00913F5A"/>
    <w:rsid w:val="00913FE2"/>
    <w:rsid w:val="009141E1"/>
    <w:rsid w:val="009156C5"/>
    <w:rsid w:val="009158B4"/>
    <w:rsid w:val="00915909"/>
    <w:rsid w:val="0091661D"/>
    <w:rsid w:val="0091741F"/>
    <w:rsid w:val="009174C8"/>
    <w:rsid w:val="009176EC"/>
    <w:rsid w:val="00917971"/>
    <w:rsid w:val="00917A67"/>
    <w:rsid w:val="00917D6B"/>
    <w:rsid w:val="00917DBD"/>
    <w:rsid w:val="0092013B"/>
    <w:rsid w:val="0092105D"/>
    <w:rsid w:val="00921951"/>
    <w:rsid w:val="00921B12"/>
    <w:rsid w:val="009223B5"/>
    <w:rsid w:val="0092273F"/>
    <w:rsid w:val="009227C7"/>
    <w:rsid w:val="00922C97"/>
    <w:rsid w:val="00922DAC"/>
    <w:rsid w:val="009233DE"/>
    <w:rsid w:val="0092343F"/>
    <w:rsid w:val="009235E9"/>
    <w:rsid w:val="00923939"/>
    <w:rsid w:val="0092476A"/>
    <w:rsid w:val="009249BE"/>
    <w:rsid w:val="00925627"/>
    <w:rsid w:val="00926BDE"/>
    <w:rsid w:val="00926D61"/>
    <w:rsid w:val="0092700A"/>
    <w:rsid w:val="0092700D"/>
    <w:rsid w:val="009273B1"/>
    <w:rsid w:val="009273D1"/>
    <w:rsid w:val="0092763A"/>
    <w:rsid w:val="009277A3"/>
    <w:rsid w:val="00927CA7"/>
    <w:rsid w:val="009303F3"/>
    <w:rsid w:val="00930AB9"/>
    <w:rsid w:val="00930C7B"/>
    <w:rsid w:val="00930D3E"/>
    <w:rsid w:val="009310DA"/>
    <w:rsid w:val="00931C54"/>
    <w:rsid w:val="00931E2C"/>
    <w:rsid w:val="009324C0"/>
    <w:rsid w:val="009325F5"/>
    <w:rsid w:val="00932E71"/>
    <w:rsid w:val="0093312A"/>
    <w:rsid w:val="00933561"/>
    <w:rsid w:val="009335E7"/>
    <w:rsid w:val="0093382B"/>
    <w:rsid w:val="009338B9"/>
    <w:rsid w:val="00933A9D"/>
    <w:rsid w:val="00933E7B"/>
    <w:rsid w:val="0093439B"/>
    <w:rsid w:val="00934484"/>
    <w:rsid w:val="009345BC"/>
    <w:rsid w:val="00934677"/>
    <w:rsid w:val="009346AE"/>
    <w:rsid w:val="00934CE2"/>
    <w:rsid w:val="00934CED"/>
    <w:rsid w:val="00934DB7"/>
    <w:rsid w:val="00935039"/>
    <w:rsid w:val="009350DF"/>
    <w:rsid w:val="00935493"/>
    <w:rsid w:val="009357DD"/>
    <w:rsid w:val="00935C79"/>
    <w:rsid w:val="00935FE5"/>
    <w:rsid w:val="009364B5"/>
    <w:rsid w:val="009364C3"/>
    <w:rsid w:val="009367F2"/>
    <w:rsid w:val="009368FB"/>
    <w:rsid w:val="00936A60"/>
    <w:rsid w:val="009370F6"/>
    <w:rsid w:val="00937412"/>
    <w:rsid w:val="009374CF"/>
    <w:rsid w:val="00937972"/>
    <w:rsid w:val="00937A6F"/>
    <w:rsid w:val="00937EF6"/>
    <w:rsid w:val="00940146"/>
    <w:rsid w:val="00940166"/>
    <w:rsid w:val="0094025B"/>
    <w:rsid w:val="0094028E"/>
    <w:rsid w:val="0094051A"/>
    <w:rsid w:val="0094054B"/>
    <w:rsid w:val="00940A36"/>
    <w:rsid w:val="00940AA9"/>
    <w:rsid w:val="00941186"/>
    <w:rsid w:val="009412FC"/>
    <w:rsid w:val="00941A0F"/>
    <w:rsid w:val="00941EF2"/>
    <w:rsid w:val="00942138"/>
    <w:rsid w:val="0094265B"/>
    <w:rsid w:val="00942898"/>
    <w:rsid w:val="00942EC5"/>
    <w:rsid w:val="00942FF3"/>
    <w:rsid w:val="00943053"/>
    <w:rsid w:val="0094362C"/>
    <w:rsid w:val="00943955"/>
    <w:rsid w:val="00943FFC"/>
    <w:rsid w:val="00944EB2"/>
    <w:rsid w:val="00945BB7"/>
    <w:rsid w:val="00945FCD"/>
    <w:rsid w:val="00946041"/>
    <w:rsid w:val="009462DF"/>
    <w:rsid w:val="00946946"/>
    <w:rsid w:val="00946F66"/>
    <w:rsid w:val="009474FC"/>
    <w:rsid w:val="00947C8D"/>
    <w:rsid w:val="00947E57"/>
    <w:rsid w:val="009501FD"/>
    <w:rsid w:val="00950210"/>
    <w:rsid w:val="00950250"/>
    <w:rsid w:val="00950294"/>
    <w:rsid w:val="00950330"/>
    <w:rsid w:val="0095088E"/>
    <w:rsid w:val="00950D2A"/>
    <w:rsid w:val="00950EC8"/>
    <w:rsid w:val="00951001"/>
    <w:rsid w:val="009518DE"/>
    <w:rsid w:val="009519A3"/>
    <w:rsid w:val="00951A5B"/>
    <w:rsid w:val="00952401"/>
    <w:rsid w:val="0095271E"/>
    <w:rsid w:val="00952A59"/>
    <w:rsid w:val="00952FD4"/>
    <w:rsid w:val="009534DD"/>
    <w:rsid w:val="00953DEE"/>
    <w:rsid w:val="0095467E"/>
    <w:rsid w:val="00954A64"/>
    <w:rsid w:val="00954B15"/>
    <w:rsid w:val="00954B5B"/>
    <w:rsid w:val="00954CBC"/>
    <w:rsid w:val="00954E77"/>
    <w:rsid w:val="00954FCD"/>
    <w:rsid w:val="0095581E"/>
    <w:rsid w:val="00955D1B"/>
    <w:rsid w:val="00955DD8"/>
    <w:rsid w:val="00955F1A"/>
    <w:rsid w:val="00955FE4"/>
    <w:rsid w:val="009570BE"/>
    <w:rsid w:val="00957438"/>
    <w:rsid w:val="00957B8F"/>
    <w:rsid w:val="00960C06"/>
    <w:rsid w:val="00960CEE"/>
    <w:rsid w:val="00960D8A"/>
    <w:rsid w:val="00961227"/>
    <w:rsid w:val="00961752"/>
    <w:rsid w:val="00961CA2"/>
    <w:rsid w:val="009629BA"/>
    <w:rsid w:val="00962F0D"/>
    <w:rsid w:val="0096306A"/>
    <w:rsid w:val="009631FD"/>
    <w:rsid w:val="00963AE5"/>
    <w:rsid w:val="00963B91"/>
    <w:rsid w:val="00963CF9"/>
    <w:rsid w:val="00963D9C"/>
    <w:rsid w:val="00963F3B"/>
    <w:rsid w:val="009640B3"/>
    <w:rsid w:val="00964424"/>
    <w:rsid w:val="0096443B"/>
    <w:rsid w:val="00964598"/>
    <w:rsid w:val="009645EE"/>
    <w:rsid w:val="009646DB"/>
    <w:rsid w:val="00964B9A"/>
    <w:rsid w:val="00964C77"/>
    <w:rsid w:val="00964DB7"/>
    <w:rsid w:val="0096506F"/>
    <w:rsid w:val="0096558B"/>
    <w:rsid w:val="00965725"/>
    <w:rsid w:val="00965F42"/>
    <w:rsid w:val="00965FBD"/>
    <w:rsid w:val="009662DD"/>
    <w:rsid w:val="009666CA"/>
    <w:rsid w:val="00966716"/>
    <w:rsid w:val="0096691B"/>
    <w:rsid w:val="00967144"/>
    <w:rsid w:val="00967268"/>
    <w:rsid w:val="00967AC3"/>
    <w:rsid w:val="00970120"/>
    <w:rsid w:val="00970661"/>
    <w:rsid w:val="00970C69"/>
    <w:rsid w:val="00970D69"/>
    <w:rsid w:val="00970EB6"/>
    <w:rsid w:val="00971030"/>
    <w:rsid w:val="00971151"/>
    <w:rsid w:val="009711FD"/>
    <w:rsid w:val="0097170A"/>
    <w:rsid w:val="00971E25"/>
    <w:rsid w:val="00971FEE"/>
    <w:rsid w:val="00971FFF"/>
    <w:rsid w:val="00972189"/>
    <w:rsid w:val="00972B1E"/>
    <w:rsid w:val="0097317E"/>
    <w:rsid w:val="00973723"/>
    <w:rsid w:val="0097386F"/>
    <w:rsid w:val="00973CBE"/>
    <w:rsid w:val="00973CE2"/>
    <w:rsid w:val="00974880"/>
    <w:rsid w:val="00974C02"/>
    <w:rsid w:val="00974C2A"/>
    <w:rsid w:val="00975109"/>
    <w:rsid w:val="00975479"/>
    <w:rsid w:val="00975EBA"/>
    <w:rsid w:val="00976218"/>
    <w:rsid w:val="00976835"/>
    <w:rsid w:val="00976A84"/>
    <w:rsid w:val="00976A85"/>
    <w:rsid w:val="00976BD2"/>
    <w:rsid w:val="00977222"/>
    <w:rsid w:val="00977669"/>
    <w:rsid w:val="00980085"/>
    <w:rsid w:val="0098024E"/>
    <w:rsid w:val="00981080"/>
    <w:rsid w:val="00981587"/>
    <w:rsid w:val="0098168B"/>
    <w:rsid w:val="00981833"/>
    <w:rsid w:val="009821DF"/>
    <w:rsid w:val="00982906"/>
    <w:rsid w:val="00982962"/>
    <w:rsid w:val="00982B4C"/>
    <w:rsid w:val="0098304E"/>
    <w:rsid w:val="00983063"/>
    <w:rsid w:val="009831A2"/>
    <w:rsid w:val="009834D4"/>
    <w:rsid w:val="00983632"/>
    <w:rsid w:val="00983CD2"/>
    <w:rsid w:val="00983D8D"/>
    <w:rsid w:val="009843E9"/>
    <w:rsid w:val="0098472E"/>
    <w:rsid w:val="009847EC"/>
    <w:rsid w:val="00984B07"/>
    <w:rsid w:val="0098538A"/>
    <w:rsid w:val="009853DB"/>
    <w:rsid w:val="0098555B"/>
    <w:rsid w:val="009857EF"/>
    <w:rsid w:val="00986184"/>
    <w:rsid w:val="00986202"/>
    <w:rsid w:val="00986815"/>
    <w:rsid w:val="00986E14"/>
    <w:rsid w:val="00986E50"/>
    <w:rsid w:val="00986FA7"/>
    <w:rsid w:val="00987203"/>
    <w:rsid w:val="0098766D"/>
    <w:rsid w:val="00987B43"/>
    <w:rsid w:val="00987C36"/>
    <w:rsid w:val="00987F2D"/>
    <w:rsid w:val="0099006B"/>
    <w:rsid w:val="00990175"/>
    <w:rsid w:val="009905A3"/>
    <w:rsid w:val="00990FFE"/>
    <w:rsid w:val="0099118F"/>
    <w:rsid w:val="00991273"/>
    <w:rsid w:val="00991E10"/>
    <w:rsid w:val="00991F0E"/>
    <w:rsid w:val="00992466"/>
    <w:rsid w:val="009925A3"/>
    <w:rsid w:val="009929CF"/>
    <w:rsid w:val="009929EF"/>
    <w:rsid w:val="00993133"/>
    <w:rsid w:val="00993A0C"/>
    <w:rsid w:val="00993D55"/>
    <w:rsid w:val="009945B8"/>
    <w:rsid w:val="009946CB"/>
    <w:rsid w:val="0099477B"/>
    <w:rsid w:val="00994CE1"/>
    <w:rsid w:val="00994F4D"/>
    <w:rsid w:val="00995262"/>
    <w:rsid w:val="0099581E"/>
    <w:rsid w:val="0099591C"/>
    <w:rsid w:val="00995B41"/>
    <w:rsid w:val="00995F70"/>
    <w:rsid w:val="00995FF4"/>
    <w:rsid w:val="009965A1"/>
    <w:rsid w:val="009967F3"/>
    <w:rsid w:val="009969CD"/>
    <w:rsid w:val="00996ADD"/>
    <w:rsid w:val="00996DA1"/>
    <w:rsid w:val="0099745A"/>
    <w:rsid w:val="0099757F"/>
    <w:rsid w:val="009977BA"/>
    <w:rsid w:val="00997941"/>
    <w:rsid w:val="00997A19"/>
    <w:rsid w:val="00997B05"/>
    <w:rsid w:val="00997F5B"/>
    <w:rsid w:val="009A007D"/>
    <w:rsid w:val="009A0207"/>
    <w:rsid w:val="009A0632"/>
    <w:rsid w:val="009A0976"/>
    <w:rsid w:val="009A0D48"/>
    <w:rsid w:val="009A0DCC"/>
    <w:rsid w:val="009A0EEF"/>
    <w:rsid w:val="009A1B22"/>
    <w:rsid w:val="009A1E2F"/>
    <w:rsid w:val="009A1F7F"/>
    <w:rsid w:val="009A22A3"/>
    <w:rsid w:val="009A2698"/>
    <w:rsid w:val="009A339A"/>
    <w:rsid w:val="009A3499"/>
    <w:rsid w:val="009A34D0"/>
    <w:rsid w:val="009A3572"/>
    <w:rsid w:val="009A3A82"/>
    <w:rsid w:val="009A3B7A"/>
    <w:rsid w:val="009A3F34"/>
    <w:rsid w:val="009A472E"/>
    <w:rsid w:val="009A4ED7"/>
    <w:rsid w:val="009A526A"/>
    <w:rsid w:val="009A617B"/>
    <w:rsid w:val="009A63AD"/>
    <w:rsid w:val="009A63C7"/>
    <w:rsid w:val="009A68F0"/>
    <w:rsid w:val="009A6A76"/>
    <w:rsid w:val="009A7113"/>
    <w:rsid w:val="009A71D3"/>
    <w:rsid w:val="009A76EA"/>
    <w:rsid w:val="009A776B"/>
    <w:rsid w:val="009A7BCF"/>
    <w:rsid w:val="009A7FAD"/>
    <w:rsid w:val="009B0142"/>
    <w:rsid w:val="009B0269"/>
    <w:rsid w:val="009B08ED"/>
    <w:rsid w:val="009B0F9C"/>
    <w:rsid w:val="009B13D2"/>
    <w:rsid w:val="009B14D0"/>
    <w:rsid w:val="009B151A"/>
    <w:rsid w:val="009B15C7"/>
    <w:rsid w:val="009B1E8A"/>
    <w:rsid w:val="009B2595"/>
    <w:rsid w:val="009B2C0A"/>
    <w:rsid w:val="009B3463"/>
    <w:rsid w:val="009B3B0A"/>
    <w:rsid w:val="009B41D8"/>
    <w:rsid w:val="009B41F6"/>
    <w:rsid w:val="009B420B"/>
    <w:rsid w:val="009B42C8"/>
    <w:rsid w:val="009B4FAA"/>
    <w:rsid w:val="009B5753"/>
    <w:rsid w:val="009B594B"/>
    <w:rsid w:val="009B59A1"/>
    <w:rsid w:val="009B6B12"/>
    <w:rsid w:val="009B6F8E"/>
    <w:rsid w:val="009B6FD9"/>
    <w:rsid w:val="009B7994"/>
    <w:rsid w:val="009C0160"/>
    <w:rsid w:val="009C01E7"/>
    <w:rsid w:val="009C03A5"/>
    <w:rsid w:val="009C0F53"/>
    <w:rsid w:val="009C1708"/>
    <w:rsid w:val="009C2004"/>
    <w:rsid w:val="009C254C"/>
    <w:rsid w:val="009C275C"/>
    <w:rsid w:val="009C2D25"/>
    <w:rsid w:val="009C341E"/>
    <w:rsid w:val="009C3598"/>
    <w:rsid w:val="009C3F6B"/>
    <w:rsid w:val="009C3FF0"/>
    <w:rsid w:val="009C443D"/>
    <w:rsid w:val="009C4EED"/>
    <w:rsid w:val="009C5066"/>
    <w:rsid w:val="009C5438"/>
    <w:rsid w:val="009C57C1"/>
    <w:rsid w:val="009C61E8"/>
    <w:rsid w:val="009C630F"/>
    <w:rsid w:val="009C65FE"/>
    <w:rsid w:val="009C69EE"/>
    <w:rsid w:val="009C7A46"/>
    <w:rsid w:val="009C7E24"/>
    <w:rsid w:val="009D1197"/>
    <w:rsid w:val="009D1446"/>
    <w:rsid w:val="009D15D7"/>
    <w:rsid w:val="009D1694"/>
    <w:rsid w:val="009D1A25"/>
    <w:rsid w:val="009D1C55"/>
    <w:rsid w:val="009D1E70"/>
    <w:rsid w:val="009D1F56"/>
    <w:rsid w:val="009D1F71"/>
    <w:rsid w:val="009D22F2"/>
    <w:rsid w:val="009D2B57"/>
    <w:rsid w:val="009D3C6B"/>
    <w:rsid w:val="009D3CE3"/>
    <w:rsid w:val="009D43DF"/>
    <w:rsid w:val="009D46BA"/>
    <w:rsid w:val="009D4796"/>
    <w:rsid w:val="009D4990"/>
    <w:rsid w:val="009D5152"/>
    <w:rsid w:val="009D5670"/>
    <w:rsid w:val="009D57F1"/>
    <w:rsid w:val="009D5ADB"/>
    <w:rsid w:val="009D5D6E"/>
    <w:rsid w:val="009D6811"/>
    <w:rsid w:val="009D685A"/>
    <w:rsid w:val="009D6977"/>
    <w:rsid w:val="009D6A4F"/>
    <w:rsid w:val="009D6ADC"/>
    <w:rsid w:val="009D6C59"/>
    <w:rsid w:val="009D74A0"/>
    <w:rsid w:val="009D7791"/>
    <w:rsid w:val="009D78BD"/>
    <w:rsid w:val="009D7A8B"/>
    <w:rsid w:val="009D7E70"/>
    <w:rsid w:val="009D7E9D"/>
    <w:rsid w:val="009E0278"/>
    <w:rsid w:val="009E1338"/>
    <w:rsid w:val="009E18A3"/>
    <w:rsid w:val="009E1D0A"/>
    <w:rsid w:val="009E2158"/>
    <w:rsid w:val="009E2205"/>
    <w:rsid w:val="009E233A"/>
    <w:rsid w:val="009E23FA"/>
    <w:rsid w:val="009E24BF"/>
    <w:rsid w:val="009E2A5A"/>
    <w:rsid w:val="009E356C"/>
    <w:rsid w:val="009E3BF8"/>
    <w:rsid w:val="009E3DDD"/>
    <w:rsid w:val="009E3F44"/>
    <w:rsid w:val="009E4245"/>
    <w:rsid w:val="009E43F8"/>
    <w:rsid w:val="009E4D43"/>
    <w:rsid w:val="009E4EAC"/>
    <w:rsid w:val="009E5001"/>
    <w:rsid w:val="009E5031"/>
    <w:rsid w:val="009E5500"/>
    <w:rsid w:val="009E553E"/>
    <w:rsid w:val="009E5827"/>
    <w:rsid w:val="009E5A2A"/>
    <w:rsid w:val="009E5A66"/>
    <w:rsid w:val="009E5C35"/>
    <w:rsid w:val="009E5C86"/>
    <w:rsid w:val="009E63CE"/>
    <w:rsid w:val="009E6B86"/>
    <w:rsid w:val="009E6C60"/>
    <w:rsid w:val="009E6D7A"/>
    <w:rsid w:val="009E6DD0"/>
    <w:rsid w:val="009E77E0"/>
    <w:rsid w:val="009E78CC"/>
    <w:rsid w:val="009E7D4F"/>
    <w:rsid w:val="009E7D7D"/>
    <w:rsid w:val="009F09A2"/>
    <w:rsid w:val="009F1183"/>
    <w:rsid w:val="009F23CA"/>
    <w:rsid w:val="009F2B6F"/>
    <w:rsid w:val="009F2D5B"/>
    <w:rsid w:val="009F2FE3"/>
    <w:rsid w:val="009F3179"/>
    <w:rsid w:val="009F39A9"/>
    <w:rsid w:val="009F3B29"/>
    <w:rsid w:val="009F3C6C"/>
    <w:rsid w:val="009F4381"/>
    <w:rsid w:val="009F4401"/>
    <w:rsid w:val="009F4BE4"/>
    <w:rsid w:val="009F4C23"/>
    <w:rsid w:val="009F4CF4"/>
    <w:rsid w:val="009F59AF"/>
    <w:rsid w:val="009F5C04"/>
    <w:rsid w:val="009F5C6E"/>
    <w:rsid w:val="009F5E11"/>
    <w:rsid w:val="009F5E36"/>
    <w:rsid w:val="009F5E65"/>
    <w:rsid w:val="009F605D"/>
    <w:rsid w:val="009F61AE"/>
    <w:rsid w:val="009F666C"/>
    <w:rsid w:val="009F699B"/>
    <w:rsid w:val="009F6C55"/>
    <w:rsid w:val="009F6CA9"/>
    <w:rsid w:val="009F6DF7"/>
    <w:rsid w:val="009F7135"/>
    <w:rsid w:val="009F7179"/>
    <w:rsid w:val="009F75A3"/>
    <w:rsid w:val="009F7C68"/>
    <w:rsid w:val="00A00267"/>
    <w:rsid w:val="00A00394"/>
    <w:rsid w:val="00A00739"/>
    <w:rsid w:val="00A009E6"/>
    <w:rsid w:val="00A0142C"/>
    <w:rsid w:val="00A01477"/>
    <w:rsid w:val="00A02170"/>
    <w:rsid w:val="00A02346"/>
    <w:rsid w:val="00A02697"/>
    <w:rsid w:val="00A026CB"/>
    <w:rsid w:val="00A02766"/>
    <w:rsid w:val="00A02853"/>
    <w:rsid w:val="00A02BC7"/>
    <w:rsid w:val="00A03044"/>
    <w:rsid w:val="00A03305"/>
    <w:rsid w:val="00A034DA"/>
    <w:rsid w:val="00A03AC2"/>
    <w:rsid w:val="00A03D87"/>
    <w:rsid w:val="00A0408D"/>
    <w:rsid w:val="00A041CA"/>
    <w:rsid w:val="00A0457C"/>
    <w:rsid w:val="00A04B62"/>
    <w:rsid w:val="00A0541E"/>
    <w:rsid w:val="00A05480"/>
    <w:rsid w:val="00A0561C"/>
    <w:rsid w:val="00A05A6E"/>
    <w:rsid w:val="00A05D76"/>
    <w:rsid w:val="00A06C76"/>
    <w:rsid w:val="00A072E4"/>
    <w:rsid w:val="00A074B2"/>
    <w:rsid w:val="00A07BBB"/>
    <w:rsid w:val="00A07D1E"/>
    <w:rsid w:val="00A07DCF"/>
    <w:rsid w:val="00A07F85"/>
    <w:rsid w:val="00A105DF"/>
    <w:rsid w:val="00A10841"/>
    <w:rsid w:val="00A10DCB"/>
    <w:rsid w:val="00A10F97"/>
    <w:rsid w:val="00A113B8"/>
    <w:rsid w:val="00A11560"/>
    <w:rsid w:val="00A115AD"/>
    <w:rsid w:val="00A11B3C"/>
    <w:rsid w:val="00A11D55"/>
    <w:rsid w:val="00A11E6B"/>
    <w:rsid w:val="00A120C8"/>
    <w:rsid w:val="00A12267"/>
    <w:rsid w:val="00A12621"/>
    <w:rsid w:val="00A128D2"/>
    <w:rsid w:val="00A12DC9"/>
    <w:rsid w:val="00A13A7F"/>
    <w:rsid w:val="00A14B74"/>
    <w:rsid w:val="00A152A3"/>
    <w:rsid w:val="00A15410"/>
    <w:rsid w:val="00A15488"/>
    <w:rsid w:val="00A158E7"/>
    <w:rsid w:val="00A159C9"/>
    <w:rsid w:val="00A15ADA"/>
    <w:rsid w:val="00A1601A"/>
    <w:rsid w:val="00A16788"/>
    <w:rsid w:val="00A16C78"/>
    <w:rsid w:val="00A17025"/>
    <w:rsid w:val="00A1719F"/>
    <w:rsid w:val="00A173E5"/>
    <w:rsid w:val="00A1740C"/>
    <w:rsid w:val="00A1764A"/>
    <w:rsid w:val="00A17727"/>
    <w:rsid w:val="00A178F6"/>
    <w:rsid w:val="00A1797E"/>
    <w:rsid w:val="00A17C97"/>
    <w:rsid w:val="00A17E0A"/>
    <w:rsid w:val="00A17FC7"/>
    <w:rsid w:val="00A202DC"/>
    <w:rsid w:val="00A20391"/>
    <w:rsid w:val="00A20A52"/>
    <w:rsid w:val="00A20D0F"/>
    <w:rsid w:val="00A21096"/>
    <w:rsid w:val="00A21143"/>
    <w:rsid w:val="00A217AD"/>
    <w:rsid w:val="00A21857"/>
    <w:rsid w:val="00A21DB4"/>
    <w:rsid w:val="00A226B5"/>
    <w:rsid w:val="00A22B17"/>
    <w:rsid w:val="00A2357B"/>
    <w:rsid w:val="00A235B7"/>
    <w:rsid w:val="00A241B5"/>
    <w:rsid w:val="00A2486B"/>
    <w:rsid w:val="00A248BA"/>
    <w:rsid w:val="00A24A22"/>
    <w:rsid w:val="00A24ABD"/>
    <w:rsid w:val="00A24F8B"/>
    <w:rsid w:val="00A253BB"/>
    <w:rsid w:val="00A25B24"/>
    <w:rsid w:val="00A25DDF"/>
    <w:rsid w:val="00A264DC"/>
    <w:rsid w:val="00A26555"/>
    <w:rsid w:val="00A269EE"/>
    <w:rsid w:val="00A26B2D"/>
    <w:rsid w:val="00A26CE4"/>
    <w:rsid w:val="00A26D99"/>
    <w:rsid w:val="00A26F13"/>
    <w:rsid w:val="00A26FBE"/>
    <w:rsid w:val="00A270BC"/>
    <w:rsid w:val="00A27F6B"/>
    <w:rsid w:val="00A302C6"/>
    <w:rsid w:val="00A3074A"/>
    <w:rsid w:val="00A3083F"/>
    <w:rsid w:val="00A30A96"/>
    <w:rsid w:val="00A30BE8"/>
    <w:rsid w:val="00A31635"/>
    <w:rsid w:val="00A31700"/>
    <w:rsid w:val="00A32EE1"/>
    <w:rsid w:val="00A333D3"/>
    <w:rsid w:val="00A33516"/>
    <w:rsid w:val="00A338EB"/>
    <w:rsid w:val="00A33C68"/>
    <w:rsid w:val="00A347DA"/>
    <w:rsid w:val="00A3489B"/>
    <w:rsid w:val="00A35350"/>
    <w:rsid w:val="00A35730"/>
    <w:rsid w:val="00A35924"/>
    <w:rsid w:val="00A35B39"/>
    <w:rsid w:val="00A35D8B"/>
    <w:rsid w:val="00A36A47"/>
    <w:rsid w:val="00A36CB8"/>
    <w:rsid w:val="00A37086"/>
    <w:rsid w:val="00A37252"/>
    <w:rsid w:val="00A375BC"/>
    <w:rsid w:val="00A3768A"/>
    <w:rsid w:val="00A37F56"/>
    <w:rsid w:val="00A40461"/>
    <w:rsid w:val="00A407A7"/>
    <w:rsid w:val="00A409F6"/>
    <w:rsid w:val="00A40C31"/>
    <w:rsid w:val="00A40C52"/>
    <w:rsid w:val="00A41137"/>
    <w:rsid w:val="00A41163"/>
    <w:rsid w:val="00A411AA"/>
    <w:rsid w:val="00A41798"/>
    <w:rsid w:val="00A41965"/>
    <w:rsid w:val="00A41978"/>
    <w:rsid w:val="00A424BB"/>
    <w:rsid w:val="00A4286C"/>
    <w:rsid w:val="00A42886"/>
    <w:rsid w:val="00A42FCE"/>
    <w:rsid w:val="00A430E4"/>
    <w:rsid w:val="00A439B9"/>
    <w:rsid w:val="00A4437D"/>
    <w:rsid w:val="00A4498F"/>
    <w:rsid w:val="00A44A97"/>
    <w:rsid w:val="00A44EC5"/>
    <w:rsid w:val="00A4512C"/>
    <w:rsid w:val="00A453FE"/>
    <w:rsid w:val="00A4570D"/>
    <w:rsid w:val="00A45B9A"/>
    <w:rsid w:val="00A45E8C"/>
    <w:rsid w:val="00A46176"/>
    <w:rsid w:val="00A461D6"/>
    <w:rsid w:val="00A46592"/>
    <w:rsid w:val="00A46CB0"/>
    <w:rsid w:val="00A4718F"/>
    <w:rsid w:val="00A47792"/>
    <w:rsid w:val="00A4781C"/>
    <w:rsid w:val="00A47B9C"/>
    <w:rsid w:val="00A47C37"/>
    <w:rsid w:val="00A47F96"/>
    <w:rsid w:val="00A47FE3"/>
    <w:rsid w:val="00A50ADE"/>
    <w:rsid w:val="00A50D1D"/>
    <w:rsid w:val="00A51854"/>
    <w:rsid w:val="00A51E88"/>
    <w:rsid w:val="00A5207A"/>
    <w:rsid w:val="00A52428"/>
    <w:rsid w:val="00A52988"/>
    <w:rsid w:val="00A52DE5"/>
    <w:rsid w:val="00A5319B"/>
    <w:rsid w:val="00A533C1"/>
    <w:rsid w:val="00A533DD"/>
    <w:rsid w:val="00A533E4"/>
    <w:rsid w:val="00A537FF"/>
    <w:rsid w:val="00A539B6"/>
    <w:rsid w:val="00A53D06"/>
    <w:rsid w:val="00A53E08"/>
    <w:rsid w:val="00A541A3"/>
    <w:rsid w:val="00A54530"/>
    <w:rsid w:val="00A54585"/>
    <w:rsid w:val="00A548EC"/>
    <w:rsid w:val="00A54A72"/>
    <w:rsid w:val="00A54F49"/>
    <w:rsid w:val="00A550DA"/>
    <w:rsid w:val="00A55425"/>
    <w:rsid w:val="00A5575E"/>
    <w:rsid w:val="00A55B08"/>
    <w:rsid w:val="00A55F65"/>
    <w:rsid w:val="00A56187"/>
    <w:rsid w:val="00A565B0"/>
    <w:rsid w:val="00A56885"/>
    <w:rsid w:val="00A56896"/>
    <w:rsid w:val="00A5748C"/>
    <w:rsid w:val="00A57ACA"/>
    <w:rsid w:val="00A57B90"/>
    <w:rsid w:val="00A57F65"/>
    <w:rsid w:val="00A60A1C"/>
    <w:rsid w:val="00A60BF6"/>
    <w:rsid w:val="00A6157D"/>
    <w:rsid w:val="00A61C13"/>
    <w:rsid w:val="00A61EAE"/>
    <w:rsid w:val="00A61FCA"/>
    <w:rsid w:val="00A623DF"/>
    <w:rsid w:val="00A624C5"/>
    <w:rsid w:val="00A624FD"/>
    <w:rsid w:val="00A626AA"/>
    <w:rsid w:val="00A629E7"/>
    <w:rsid w:val="00A638A9"/>
    <w:rsid w:val="00A63E28"/>
    <w:rsid w:val="00A646AE"/>
    <w:rsid w:val="00A646F3"/>
    <w:rsid w:val="00A6482C"/>
    <w:rsid w:val="00A64A88"/>
    <w:rsid w:val="00A659FB"/>
    <w:rsid w:val="00A65A31"/>
    <w:rsid w:val="00A65C00"/>
    <w:rsid w:val="00A66214"/>
    <w:rsid w:val="00A66281"/>
    <w:rsid w:val="00A6683F"/>
    <w:rsid w:val="00A66ABB"/>
    <w:rsid w:val="00A66C2A"/>
    <w:rsid w:val="00A678CC"/>
    <w:rsid w:val="00A67914"/>
    <w:rsid w:val="00A6796E"/>
    <w:rsid w:val="00A67E3D"/>
    <w:rsid w:val="00A703F8"/>
    <w:rsid w:val="00A70A22"/>
    <w:rsid w:val="00A70C1E"/>
    <w:rsid w:val="00A70EF8"/>
    <w:rsid w:val="00A711CF"/>
    <w:rsid w:val="00A714F9"/>
    <w:rsid w:val="00A7191B"/>
    <w:rsid w:val="00A71F72"/>
    <w:rsid w:val="00A72401"/>
    <w:rsid w:val="00A72425"/>
    <w:rsid w:val="00A7272F"/>
    <w:rsid w:val="00A72C29"/>
    <w:rsid w:val="00A731C6"/>
    <w:rsid w:val="00A732D4"/>
    <w:rsid w:val="00A734D5"/>
    <w:rsid w:val="00A73DB6"/>
    <w:rsid w:val="00A743EC"/>
    <w:rsid w:val="00A747BE"/>
    <w:rsid w:val="00A74E37"/>
    <w:rsid w:val="00A74F9C"/>
    <w:rsid w:val="00A75143"/>
    <w:rsid w:val="00A755DB"/>
    <w:rsid w:val="00A756C8"/>
    <w:rsid w:val="00A75AAB"/>
    <w:rsid w:val="00A76052"/>
    <w:rsid w:val="00A7609A"/>
    <w:rsid w:val="00A76465"/>
    <w:rsid w:val="00A765AC"/>
    <w:rsid w:val="00A76835"/>
    <w:rsid w:val="00A76953"/>
    <w:rsid w:val="00A76BCA"/>
    <w:rsid w:val="00A76C8E"/>
    <w:rsid w:val="00A771CB"/>
    <w:rsid w:val="00A772F4"/>
    <w:rsid w:val="00A77456"/>
    <w:rsid w:val="00A77732"/>
    <w:rsid w:val="00A77883"/>
    <w:rsid w:val="00A778AB"/>
    <w:rsid w:val="00A77AE8"/>
    <w:rsid w:val="00A77B8A"/>
    <w:rsid w:val="00A77C8C"/>
    <w:rsid w:val="00A77E37"/>
    <w:rsid w:val="00A800B8"/>
    <w:rsid w:val="00A804F5"/>
    <w:rsid w:val="00A808CF"/>
    <w:rsid w:val="00A80BBF"/>
    <w:rsid w:val="00A8106D"/>
    <w:rsid w:val="00A81652"/>
    <w:rsid w:val="00A8182D"/>
    <w:rsid w:val="00A81968"/>
    <w:rsid w:val="00A81C0C"/>
    <w:rsid w:val="00A8234B"/>
    <w:rsid w:val="00A82E10"/>
    <w:rsid w:val="00A82E72"/>
    <w:rsid w:val="00A830AC"/>
    <w:rsid w:val="00A833CC"/>
    <w:rsid w:val="00A8367D"/>
    <w:rsid w:val="00A83787"/>
    <w:rsid w:val="00A83797"/>
    <w:rsid w:val="00A837F3"/>
    <w:rsid w:val="00A83A12"/>
    <w:rsid w:val="00A83A51"/>
    <w:rsid w:val="00A83FD7"/>
    <w:rsid w:val="00A844EA"/>
    <w:rsid w:val="00A84CE9"/>
    <w:rsid w:val="00A85306"/>
    <w:rsid w:val="00A8585B"/>
    <w:rsid w:val="00A85B31"/>
    <w:rsid w:val="00A85C28"/>
    <w:rsid w:val="00A85F88"/>
    <w:rsid w:val="00A86087"/>
    <w:rsid w:val="00A860BA"/>
    <w:rsid w:val="00A86280"/>
    <w:rsid w:val="00A8635F"/>
    <w:rsid w:val="00A8672F"/>
    <w:rsid w:val="00A86786"/>
    <w:rsid w:val="00A8691E"/>
    <w:rsid w:val="00A86BC8"/>
    <w:rsid w:val="00A86E6F"/>
    <w:rsid w:val="00A86F76"/>
    <w:rsid w:val="00A876CA"/>
    <w:rsid w:val="00A8790F"/>
    <w:rsid w:val="00A87BCF"/>
    <w:rsid w:val="00A87FF2"/>
    <w:rsid w:val="00A90234"/>
    <w:rsid w:val="00A90888"/>
    <w:rsid w:val="00A90B23"/>
    <w:rsid w:val="00A90F77"/>
    <w:rsid w:val="00A919BB"/>
    <w:rsid w:val="00A91E49"/>
    <w:rsid w:val="00A926EA"/>
    <w:rsid w:val="00A92C61"/>
    <w:rsid w:val="00A92C6A"/>
    <w:rsid w:val="00A93381"/>
    <w:rsid w:val="00A936F0"/>
    <w:rsid w:val="00A93874"/>
    <w:rsid w:val="00A939C6"/>
    <w:rsid w:val="00A93D77"/>
    <w:rsid w:val="00A93E6F"/>
    <w:rsid w:val="00A944E0"/>
    <w:rsid w:val="00A945A7"/>
    <w:rsid w:val="00A94AFE"/>
    <w:rsid w:val="00A951A2"/>
    <w:rsid w:val="00A95491"/>
    <w:rsid w:val="00A95699"/>
    <w:rsid w:val="00A9584F"/>
    <w:rsid w:val="00A95FEA"/>
    <w:rsid w:val="00A962ED"/>
    <w:rsid w:val="00A9630B"/>
    <w:rsid w:val="00A96C33"/>
    <w:rsid w:val="00A96C6E"/>
    <w:rsid w:val="00A9700A"/>
    <w:rsid w:val="00A97A94"/>
    <w:rsid w:val="00A97BF5"/>
    <w:rsid w:val="00AA104B"/>
    <w:rsid w:val="00AA1E35"/>
    <w:rsid w:val="00AA1F0E"/>
    <w:rsid w:val="00AA1F4F"/>
    <w:rsid w:val="00AA1F8F"/>
    <w:rsid w:val="00AA269A"/>
    <w:rsid w:val="00AA2BCF"/>
    <w:rsid w:val="00AA3202"/>
    <w:rsid w:val="00AA3590"/>
    <w:rsid w:val="00AA3A47"/>
    <w:rsid w:val="00AA3CFB"/>
    <w:rsid w:val="00AA41D2"/>
    <w:rsid w:val="00AA4690"/>
    <w:rsid w:val="00AA4B35"/>
    <w:rsid w:val="00AA51B0"/>
    <w:rsid w:val="00AA533A"/>
    <w:rsid w:val="00AA54B2"/>
    <w:rsid w:val="00AA5721"/>
    <w:rsid w:val="00AA5E4A"/>
    <w:rsid w:val="00AA5E92"/>
    <w:rsid w:val="00AA5EB7"/>
    <w:rsid w:val="00AA6991"/>
    <w:rsid w:val="00AA6DD5"/>
    <w:rsid w:val="00AA6DE9"/>
    <w:rsid w:val="00AA717B"/>
    <w:rsid w:val="00AA7D34"/>
    <w:rsid w:val="00AB02A0"/>
    <w:rsid w:val="00AB0382"/>
    <w:rsid w:val="00AB0624"/>
    <w:rsid w:val="00AB0F96"/>
    <w:rsid w:val="00AB1032"/>
    <w:rsid w:val="00AB134E"/>
    <w:rsid w:val="00AB1890"/>
    <w:rsid w:val="00AB1F49"/>
    <w:rsid w:val="00AB2465"/>
    <w:rsid w:val="00AB2467"/>
    <w:rsid w:val="00AB3221"/>
    <w:rsid w:val="00AB3481"/>
    <w:rsid w:val="00AB42A4"/>
    <w:rsid w:val="00AB4565"/>
    <w:rsid w:val="00AB48F5"/>
    <w:rsid w:val="00AB4B8C"/>
    <w:rsid w:val="00AB4CE6"/>
    <w:rsid w:val="00AB4FC9"/>
    <w:rsid w:val="00AB51E9"/>
    <w:rsid w:val="00AB5515"/>
    <w:rsid w:val="00AB5A9D"/>
    <w:rsid w:val="00AB60B3"/>
    <w:rsid w:val="00AB656B"/>
    <w:rsid w:val="00AB6C3B"/>
    <w:rsid w:val="00AB70D2"/>
    <w:rsid w:val="00AB7462"/>
    <w:rsid w:val="00AB7483"/>
    <w:rsid w:val="00AB75AA"/>
    <w:rsid w:val="00AB7E6C"/>
    <w:rsid w:val="00AB7FB8"/>
    <w:rsid w:val="00AC047C"/>
    <w:rsid w:val="00AC04A9"/>
    <w:rsid w:val="00AC04CF"/>
    <w:rsid w:val="00AC073C"/>
    <w:rsid w:val="00AC08F2"/>
    <w:rsid w:val="00AC1EA9"/>
    <w:rsid w:val="00AC1F64"/>
    <w:rsid w:val="00AC2C57"/>
    <w:rsid w:val="00AC3169"/>
    <w:rsid w:val="00AC3189"/>
    <w:rsid w:val="00AC3389"/>
    <w:rsid w:val="00AC3C4E"/>
    <w:rsid w:val="00AC3C8E"/>
    <w:rsid w:val="00AC413E"/>
    <w:rsid w:val="00AC4387"/>
    <w:rsid w:val="00AC4424"/>
    <w:rsid w:val="00AC4A7C"/>
    <w:rsid w:val="00AC4AD0"/>
    <w:rsid w:val="00AC4E0C"/>
    <w:rsid w:val="00AC5126"/>
    <w:rsid w:val="00AC5797"/>
    <w:rsid w:val="00AC5BA1"/>
    <w:rsid w:val="00AC5E45"/>
    <w:rsid w:val="00AC6660"/>
    <w:rsid w:val="00AC68EC"/>
    <w:rsid w:val="00AC714B"/>
    <w:rsid w:val="00AC71CC"/>
    <w:rsid w:val="00AC7248"/>
    <w:rsid w:val="00AC77DF"/>
    <w:rsid w:val="00AC79B3"/>
    <w:rsid w:val="00AC7AB7"/>
    <w:rsid w:val="00AD0329"/>
    <w:rsid w:val="00AD032F"/>
    <w:rsid w:val="00AD062F"/>
    <w:rsid w:val="00AD07AD"/>
    <w:rsid w:val="00AD117A"/>
    <w:rsid w:val="00AD1197"/>
    <w:rsid w:val="00AD1442"/>
    <w:rsid w:val="00AD1712"/>
    <w:rsid w:val="00AD1A10"/>
    <w:rsid w:val="00AD1E6F"/>
    <w:rsid w:val="00AD20C5"/>
    <w:rsid w:val="00AD2629"/>
    <w:rsid w:val="00AD2EB1"/>
    <w:rsid w:val="00AD38F9"/>
    <w:rsid w:val="00AD3A77"/>
    <w:rsid w:val="00AD3CA7"/>
    <w:rsid w:val="00AD401E"/>
    <w:rsid w:val="00AD4077"/>
    <w:rsid w:val="00AD4324"/>
    <w:rsid w:val="00AD5D4D"/>
    <w:rsid w:val="00AD5EF6"/>
    <w:rsid w:val="00AD6122"/>
    <w:rsid w:val="00AD629A"/>
    <w:rsid w:val="00AD6A5A"/>
    <w:rsid w:val="00AD6A8D"/>
    <w:rsid w:val="00AD6CB1"/>
    <w:rsid w:val="00AD7205"/>
    <w:rsid w:val="00AD7238"/>
    <w:rsid w:val="00AD73E8"/>
    <w:rsid w:val="00AD743C"/>
    <w:rsid w:val="00AD7E0E"/>
    <w:rsid w:val="00AE00B7"/>
    <w:rsid w:val="00AE07C6"/>
    <w:rsid w:val="00AE081A"/>
    <w:rsid w:val="00AE091C"/>
    <w:rsid w:val="00AE0D24"/>
    <w:rsid w:val="00AE0EF8"/>
    <w:rsid w:val="00AE13C3"/>
    <w:rsid w:val="00AE13C7"/>
    <w:rsid w:val="00AE16CD"/>
    <w:rsid w:val="00AE16FE"/>
    <w:rsid w:val="00AE18CB"/>
    <w:rsid w:val="00AE1EEA"/>
    <w:rsid w:val="00AE1EF6"/>
    <w:rsid w:val="00AE30F0"/>
    <w:rsid w:val="00AE312A"/>
    <w:rsid w:val="00AE336C"/>
    <w:rsid w:val="00AE33AE"/>
    <w:rsid w:val="00AE34C8"/>
    <w:rsid w:val="00AE35B3"/>
    <w:rsid w:val="00AE3856"/>
    <w:rsid w:val="00AE390D"/>
    <w:rsid w:val="00AE3B61"/>
    <w:rsid w:val="00AE3BA1"/>
    <w:rsid w:val="00AE3BCA"/>
    <w:rsid w:val="00AE3C96"/>
    <w:rsid w:val="00AE3CF2"/>
    <w:rsid w:val="00AE3E22"/>
    <w:rsid w:val="00AE43D6"/>
    <w:rsid w:val="00AE484E"/>
    <w:rsid w:val="00AE4868"/>
    <w:rsid w:val="00AE4E76"/>
    <w:rsid w:val="00AE4FE7"/>
    <w:rsid w:val="00AE5343"/>
    <w:rsid w:val="00AE63A0"/>
    <w:rsid w:val="00AE6523"/>
    <w:rsid w:val="00AE67AC"/>
    <w:rsid w:val="00AE68A9"/>
    <w:rsid w:val="00AE6BA2"/>
    <w:rsid w:val="00AE73C1"/>
    <w:rsid w:val="00AE7774"/>
    <w:rsid w:val="00AE7984"/>
    <w:rsid w:val="00AF0474"/>
    <w:rsid w:val="00AF0658"/>
    <w:rsid w:val="00AF06E3"/>
    <w:rsid w:val="00AF077C"/>
    <w:rsid w:val="00AF0B66"/>
    <w:rsid w:val="00AF107A"/>
    <w:rsid w:val="00AF1F1B"/>
    <w:rsid w:val="00AF21AD"/>
    <w:rsid w:val="00AF2249"/>
    <w:rsid w:val="00AF318D"/>
    <w:rsid w:val="00AF3732"/>
    <w:rsid w:val="00AF41C1"/>
    <w:rsid w:val="00AF42BC"/>
    <w:rsid w:val="00AF48B0"/>
    <w:rsid w:val="00AF48F5"/>
    <w:rsid w:val="00AF5115"/>
    <w:rsid w:val="00AF5402"/>
    <w:rsid w:val="00AF5BA0"/>
    <w:rsid w:val="00AF5BB9"/>
    <w:rsid w:val="00AF5C36"/>
    <w:rsid w:val="00AF5DAD"/>
    <w:rsid w:val="00AF5FFC"/>
    <w:rsid w:val="00AF6068"/>
    <w:rsid w:val="00AF6492"/>
    <w:rsid w:val="00AF6633"/>
    <w:rsid w:val="00AF6805"/>
    <w:rsid w:val="00AF7064"/>
    <w:rsid w:val="00AF71CC"/>
    <w:rsid w:val="00AF7547"/>
    <w:rsid w:val="00AF7AF4"/>
    <w:rsid w:val="00B0007C"/>
    <w:rsid w:val="00B00399"/>
    <w:rsid w:val="00B00D6A"/>
    <w:rsid w:val="00B00F60"/>
    <w:rsid w:val="00B018FF"/>
    <w:rsid w:val="00B0240F"/>
    <w:rsid w:val="00B02933"/>
    <w:rsid w:val="00B02D50"/>
    <w:rsid w:val="00B03566"/>
    <w:rsid w:val="00B03BD5"/>
    <w:rsid w:val="00B04276"/>
    <w:rsid w:val="00B049D6"/>
    <w:rsid w:val="00B04A97"/>
    <w:rsid w:val="00B04DA4"/>
    <w:rsid w:val="00B05161"/>
    <w:rsid w:val="00B051CA"/>
    <w:rsid w:val="00B05712"/>
    <w:rsid w:val="00B05B2F"/>
    <w:rsid w:val="00B066A8"/>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44B"/>
    <w:rsid w:val="00B14546"/>
    <w:rsid w:val="00B14561"/>
    <w:rsid w:val="00B145AD"/>
    <w:rsid w:val="00B14625"/>
    <w:rsid w:val="00B14812"/>
    <w:rsid w:val="00B14C8E"/>
    <w:rsid w:val="00B153D6"/>
    <w:rsid w:val="00B15C93"/>
    <w:rsid w:val="00B169ED"/>
    <w:rsid w:val="00B17022"/>
    <w:rsid w:val="00B1718A"/>
    <w:rsid w:val="00B17691"/>
    <w:rsid w:val="00B17779"/>
    <w:rsid w:val="00B178F3"/>
    <w:rsid w:val="00B17D20"/>
    <w:rsid w:val="00B17E27"/>
    <w:rsid w:val="00B17F59"/>
    <w:rsid w:val="00B2017E"/>
    <w:rsid w:val="00B2072C"/>
    <w:rsid w:val="00B207EC"/>
    <w:rsid w:val="00B20AED"/>
    <w:rsid w:val="00B20F4A"/>
    <w:rsid w:val="00B2117B"/>
    <w:rsid w:val="00B212D2"/>
    <w:rsid w:val="00B213DE"/>
    <w:rsid w:val="00B215A7"/>
    <w:rsid w:val="00B216C8"/>
    <w:rsid w:val="00B22737"/>
    <w:rsid w:val="00B22BE2"/>
    <w:rsid w:val="00B22D68"/>
    <w:rsid w:val="00B22FA3"/>
    <w:rsid w:val="00B22FCE"/>
    <w:rsid w:val="00B230E2"/>
    <w:rsid w:val="00B23191"/>
    <w:rsid w:val="00B231C5"/>
    <w:rsid w:val="00B23C5B"/>
    <w:rsid w:val="00B23D04"/>
    <w:rsid w:val="00B23DE9"/>
    <w:rsid w:val="00B24205"/>
    <w:rsid w:val="00B246F9"/>
    <w:rsid w:val="00B255D5"/>
    <w:rsid w:val="00B25834"/>
    <w:rsid w:val="00B25861"/>
    <w:rsid w:val="00B25BE6"/>
    <w:rsid w:val="00B261D8"/>
    <w:rsid w:val="00B26570"/>
    <w:rsid w:val="00B269D9"/>
    <w:rsid w:val="00B269E2"/>
    <w:rsid w:val="00B26DF9"/>
    <w:rsid w:val="00B26ED1"/>
    <w:rsid w:val="00B27104"/>
    <w:rsid w:val="00B27116"/>
    <w:rsid w:val="00B2780F"/>
    <w:rsid w:val="00B27955"/>
    <w:rsid w:val="00B302EA"/>
    <w:rsid w:val="00B30756"/>
    <w:rsid w:val="00B307AF"/>
    <w:rsid w:val="00B309D6"/>
    <w:rsid w:val="00B30A99"/>
    <w:rsid w:val="00B30B54"/>
    <w:rsid w:val="00B30C30"/>
    <w:rsid w:val="00B3109F"/>
    <w:rsid w:val="00B3150E"/>
    <w:rsid w:val="00B325A1"/>
    <w:rsid w:val="00B328BE"/>
    <w:rsid w:val="00B32CC8"/>
    <w:rsid w:val="00B336F0"/>
    <w:rsid w:val="00B33BAB"/>
    <w:rsid w:val="00B33D55"/>
    <w:rsid w:val="00B35596"/>
    <w:rsid w:val="00B35838"/>
    <w:rsid w:val="00B36065"/>
    <w:rsid w:val="00B36466"/>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18"/>
    <w:rsid w:val="00B4239A"/>
    <w:rsid w:val="00B4267D"/>
    <w:rsid w:val="00B43423"/>
    <w:rsid w:val="00B43582"/>
    <w:rsid w:val="00B438EB"/>
    <w:rsid w:val="00B43998"/>
    <w:rsid w:val="00B43BAA"/>
    <w:rsid w:val="00B43BF2"/>
    <w:rsid w:val="00B440F4"/>
    <w:rsid w:val="00B44686"/>
    <w:rsid w:val="00B447B8"/>
    <w:rsid w:val="00B449CA"/>
    <w:rsid w:val="00B44DC9"/>
    <w:rsid w:val="00B44E78"/>
    <w:rsid w:val="00B45346"/>
    <w:rsid w:val="00B45A85"/>
    <w:rsid w:val="00B46194"/>
    <w:rsid w:val="00B46608"/>
    <w:rsid w:val="00B46794"/>
    <w:rsid w:val="00B46B10"/>
    <w:rsid w:val="00B46BF0"/>
    <w:rsid w:val="00B46BFF"/>
    <w:rsid w:val="00B46CE8"/>
    <w:rsid w:val="00B46D19"/>
    <w:rsid w:val="00B46E3A"/>
    <w:rsid w:val="00B47483"/>
    <w:rsid w:val="00B477D8"/>
    <w:rsid w:val="00B4787E"/>
    <w:rsid w:val="00B47A9A"/>
    <w:rsid w:val="00B5014B"/>
    <w:rsid w:val="00B5028A"/>
    <w:rsid w:val="00B50446"/>
    <w:rsid w:val="00B50F95"/>
    <w:rsid w:val="00B5108A"/>
    <w:rsid w:val="00B517F4"/>
    <w:rsid w:val="00B519D0"/>
    <w:rsid w:val="00B519D9"/>
    <w:rsid w:val="00B51A30"/>
    <w:rsid w:val="00B51B9B"/>
    <w:rsid w:val="00B52ABE"/>
    <w:rsid w:val="00B52D05"/>
    <w:rsid w:val="00B52F7E"/>
    <w:rsid w:val="00B530FA"/>
    <w:rsid w:val="00B532B7"/>
    <w:rsid w:val="00B53692"/>
    <w:rsid w:val="00B537DA"/>
    <w:rsid w:val="00B53C49"/>
    <w:rsid w:val="00B53F04"/>
    <w:rsid w:val="00B53F40"/>
    <w:rsid w:val="00B542EA"/>
    <w:rsid w:val="00B543D4"/>
    <w:rsid w:val="00B546E7"/>
    <w:rsid w:val="00B54A4A"/>
    <w:rsid w:val="00B54C26"/>
    <w:rsid w:val="00B54CCC"/>
    <w:rsid w:val="00B55295"/>
    <w:rsid w:val="00B553A9"/>
    <w:rsid w:val="00B559F7"/>
    <w:rsid w:val="00B5639E"/>
    <w:rsid w:val="00B5648B"/>
    <w:rsid w:val="00B56656"/>
    <w:rsid w:val="00B56C30"/>
    <w:rsid w:val="00B56DC8"/>
    <w:rsid w:val="00B57038"/>
    <w:rsid w:val="00B57123"/>
    <w:rsid w:val="00B5745F"/>
    <w:rsid w:val="00B57909"/>
    <w:rsid w:val="00B57AEB"/>
    <w:rsid w:val="00B57B43"/>
    <w:rsid w:val="00B57CF6"/>
    <w:rsid w:val="00B60037"/>
    <w:rsid w:val="00B60E57"/>
    <w:rsid w:val="00B60F1A"/>
    <w:rsid w:val="00B62385"/>
    <w:rsid w:val="00B62637"/>
    <w:rsid w:val="00B62746"/>
    <w:rsid w:val="00B629FD"/>
    <w:rsid w:val="00B62D7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67556"/>
    <w:rsid w:val="00B677F4"/>
    <w:rsid w:val="00B703B1"/>
    <w:rsid w:val="00B708C8"/>
    <w:rsid w:val="00B70A00"/>
    <w:rsid w:val="00B70C0C"/>
    <w:rsid w:val="00B70C9A"/>
    <w:rsid w:val="00B70D71"/>
    <w:rsid w:val="00B711CD"/>
    <w:rsid w:val="00B715AA"/>
    <w:rsid w:val="00B71727"/>
    <w:rsid w:val="00B71811"/>
    <w:rsid w:val="00B71B3A"/>
    <w:rsid w:val="00B724F7"/>
    <w:rsid w:val="00B72A30"/>
    <w:rsid w:val="00B72F46"/>
    <w:rsid w:val="00B72F5B"/>
    <w:rsid w:val="00B7311E"/>
    <w:rsid w:val="00B73374"/>
    <w:rsid w:val="00B733A5"/>
    <w:rsid w:val="00B73589"/>
    <w:rsid w:val="00B7434E"/>
    <w:rsid w:val="00B754C1"/>
    <w:rsid w:val="00B754E9"/>
    <w:rsid w:val="00B75944"/>
    <w:rsid w:val="00B75C89"/>
    <w:rsid w:val="00B76084"/>
    <w:rsid w:val="00B76608"/>
    <w:rsid w:val="00B76CE5"/>
    <w:rsid w:val="00B76D16"/>
    <w:rsid w:val="00B76E08"/>
    <w:rsid w:val="00B76F81"/>
    <w:rsid w:val="00B770D0"/>
    <w:rsid w:val="00B77288"/>
    <w:rsid w:val="00B772D2"/>
    <w:rsid w:val="00B7795E"/>
    <w:rsid w:val="00B77BF7"/>
    <w:rsid w:val="00B80191"/>
    <w:rsid w:val="00B80307"/>
    <w:rsid w:val="00B804ED"/>
    <w:rsid w:val="00B80CFD"/>
    <w:rsid w:val="00B80F99"/>
    <w:rsid w:val="00B8122A"/>
    <w:rsid w:val="00B81349"/>
    <w:rsid w:val="00B825BA"/>
    <w:rsid w:val="00B82AEF"/>
    <w:rsid w:val="00B82D4D"/>
    <w:rsid w:val="00B83563"/>
    <w:rsid w:val="00B839A0"/>
    <w:rsid w:val="00B83E6C"/>
    <w:rsid w:val="00B840FF"/>
    <w:rsid w:val="00B847C3"/>
    <w:rsid w:val="00B84946"/>
    <w:rsid w:val="00B84C8B"/>
    <w:rsid w:val="00B84DDA"/>
    <w:rsid w:val="00B84E97"/>
    <w:rsid w:val="00B85519"/>
    <w:rsid w:val="00B85644"/>
    <w:rsid w:val="00B85863"/>
    <w:rsid w:val="00B85980"/>
    <w:rsid w:val="00B85AF2"/>
    <w:rsid w:val="00B864E6"/>
    <w:rsid w:val="00B8650D"/>
    <w:rsid w:val="00B86E51"/>
    <w:rsid w:val="00B8720C"/>
    <w:rsid w:val="00B872B9"/>
    <w:rsid w:val="00B87619"/>
    <w:rsid w:val="00B8766D"/>
    <w:rsid w:val="00B87961"/>
    <w:rsid w:val="00B9061F"/>
    <w:rsid w:val="00B90C4B"/>
    <w:rsid w:val="00B90DE7"/>
    <w:rsid w:val="00B91007"/>
    <w:rsid w:val="00B91D9C"/>
    <w:rsid w:val="00B92D17"/>
    <w:rsid w:val="00B92EB1"/>
    <w:rsid w:val="00B9352F"/>
    <w:rsid w:val="00B93B51"/>
    <w:rsid w:val="00B93EAB"/>
    <w:rsid w:val="00B940BC"/>
    <w:rsid w:val="00B9427E"/>
    <w:rsid w:val="00B94423"/>
    <w:rsid w:val="00B94B48"/>
    <w:rsid w:val="00B94E7D"/>
    <w:rsid w:val="00B94FD6"/>
    <w:rsid w:val="00B95488"/>
    <w:rsid w:val="00B954C5"/>
    <w:rsid w:val="00B95B76"/>
    <w:rsid w:val="00B95C31"/>
    <w:rsid w:val="00B95D00"/>
    <w:rsid w:val="00B95DF1"/>
    <w:rsid w:val="00B9639D"/>
    <w:rsid w:val="00B963AE"/>
    <w:rsid w:val="00B964A0"/>
    <w:rsid w:val="00B96741"/>
    <w:rsid w:val="00B96A6D"/>
    <w:rsid w:val="00B96AC5"/>
    <w:rsid w:val="00B96BAE"/>
    <w:rsid w:val="00B974D0"/>
    <w:rsid w:val="00B974F9"/>
    <w:rsid w:val="00B9750B"/>
    <w:rsid w:val="00B9790D"/>
    <w:rsid w:val="00B979BB"/>
    <w:rsid w:val="00B97DE7"/>
    <w:rsid w:val="00BA07AE"/>
    <w:rsid w:val="00BA0E10"/>
    <w:rsid w:val="00BA11B7"/>
    <w:rsid w:val="00BA11DA"/>
    <w:rsid w:val="00BA1245"/>
    <w:rsid w:val="00BA130D"/>
    <w:rsid w:val="00BA1325"/>
    <w:rsid w:val="00BA1ACE"/>
    <w:rsid w:val="00BA1EED"/>
    <w:rsid w:val="00BA211D"/>
    <w:rsid w:val="00BA2AE9"/>
    <w:rsid w:val="00BA3233"/>
    <w:rsid w:val="00BA32E2"/>
    <w:rsid w:val="00BA3515"/>
    <w:rsid w:val="00BA36C5"/>
    <w:rsid w:val="00BA3C3C"/>
    <w:rsid w:val="00BA3C4C"/>
    <w:rsid w:val="00BA3D1B"/>
    <w:rsid w:val="00BA4194"/>
    <w:rsid w:val="00BA41E0"/>
    <w:rsid w:val="00BA4229"/>
    <w:rsid w:val="00BA422B"/>
    <w:rsid w:val="00BA46F6"/>
    <w:rsid w:val="00BA4845"/>
    <w:rsid w:val="00BA4E85"/>
    <w:rsid w:val="00BA569A"/>
    <w:rsid w:val="00BA5A7D"/>
    <w:rsid w:val="00BA67C3"/>
    <w:rsid w:val="00BA6B83"/>
    <w:rsid w:val="00BA720D"/>
    <w:rsid w:val="00BA72BF"/>
    <w:rsid w:val="00BA7839"/>
    <w:rsid w:val="00BA7AB7"/>
    <w:rsid w:val="00BA7D26"/>
    <w:rsid w:val="00BA7DA7"/>
    <w:rsid w:val="00BA7E7D"/>
    <w:rsid w:val="00BB01BD"/>
    <w:rsid w:val="00BB0223"/>
    <w:rsid w:val="00BB13A8"/>
    <w:rsid w:val="00BB13E6"/>
    <w:rsid w:val="00BB167A"/>
    <w:rsid w:val="00BB17FA"/>
    <w:rsid w:val="00BB18A9"/>
    <w:rsid w:val="00BB1B42"/>
    <w:rsid w:val="00BB1CAE"/>
    <w:rsid w:val="00BB259B"/>
    <w:rsid w:val="00BB270F"/>
    <w:rsid w:val="00BB28AC"/>
    <w:rsid w:val="00BB2BF6"/>
    <w:rsid w:val="00BB2DBF"/>
    <w:rsid w:val="00BB3714"/>
    <w:rsid w:val="00BB3A3F"/>
    <w:rsid w:val="00BB3ABD"/>
    <w:rsid w:val="00BB4861"/>
    <w:rsid w:val="00BB4999"/>
    <w:rsid w:val="00BB4A55"/>
    <w:rsid w:val="00BB4C16"/>
    <w:rsid w:val="00BB4E9D"/>
    <w:rsid w:val="00BB5435"/>
    <w:rsid w:val="00BB546E"/>
    <w:rsid w:val="00BB54D1"/>
    <w:rsid w:val="00BB564D"/>
    <w:rsid w:val="00BB571A"/>
    <w:rsid w:val="00BB71C1"/>
    <w:rsid w:val="00BB75C7"/>
    <w:rsid w:val="00BB76A5"/>
    <w:rsid w:val="00BB77F5"/>
    <w:rsid w:val="00BB7A1A"/>
    <w:rsid w:val="00BB7ABB"/>
    <w:rsid w:val="00BB7DAE"/>
    <w:rsid w:val="00BB7E7A"/>
    <w:rsid w:val="00BC087C"/>
    <w:rsid w:val="00BC0A54"/>
    <w:rsid w:val="00BC172B"/>
    <w:rsid w:val="00BC1912"/>
    <w:rsid w:val="00BC1BB4"/>
    <w:rsid w:val="00BC236F"/>
    <w:rsid w:val="00BC29E3"/>
    <w:rsid w:val="00BC2FD1"/>
    <w:rsid w:val="00BC2FDA"/>
    <w:rsid w:val="00BC303F"/>
    <w:rsid w:val="00BC35B2"/>
    <w:rsid w:val="00BC3EA5"/>
    <w:rsid w:val="00BC40D6"/>
    <w:rsid w:val="00BC4124"/>
    <w:rsid w:val="00BC47D7"/>
    <w:rsid w:val="00BC4CCA"/>
    <w:rsid w:val="00BC5849"/>
    <w:rsid w:val="00BC5C97"/>
    <w:rsid w:val="00BC5D92"/>
    <w:rsid w:val="00BC5F95"/>
    <w:rsid w:val="00BC6345"/>
    <w:rsid w:val="00BC779A"/>
    <w:rsid w:val="00BD0543"/>
    <w:rsid w:val="00BD0777"/>
    <w:rsid w:val="00BD104E"/>
    <w:rsid w:val="00BD1119"/>
    <w:rsid w:val="00BD1209"/>
    <w:rsid w:val="00BD1378"/>
    <w:rsid w:val="00BD148D"/>
    <w:rsid w:val="00BD198C"/>
    <w:rsid w:val="00BD1E8C"/>
    <w:rsid w:val="00BD1F75"/>
    <w:rsid w:val="00BD2952"/>
    <w:rsid w:val="00BD29BC"/>
    <w:rsid w:val="00BD2B27"/>
    <w:rsid w:val="00BD305C"/>
    <w:rsid w:val="00BD325A"/>
    <w:rsid w:val="00BD42F4"/>
    <w:rsid w:val="00BD467E"/>
    <w:rsid w:val="00BD4C4D"/>
    <w:rsid w:val="00BD5084"/>
    <w:rsid w:val="00BD56D2"/>
    <w:rsid w:val="00BD5A5C"/>
    <w:rsid w:val="00BD5B0C"/>
    <w:rsid w:val="00BD5F99"/>
    <w:rsid w:val="00BD66FF"/>
    <w:rsid w:val="00BD678A"/>
    <w:rsid w:val="00BD6B31"/>
    <w:rsid w:val="00BD6D5E"/>
    <w:rsid w:val="00BD6EAC"/>
    <w:rsid w:val="00BD6EB6"/>
    <w:rsid w:val="00BD7624"/>
    <w:rsid w:val="00BD7780"/>
    <w:rsid w:val="00BD79BA"/>
    <w:rsid w:val="00BE00C5"/>
    <w:rsid w:val="00BE010C"/>
    <w:rsid w:val="00BE0A92"/>
    <w:rsid w:val="00BE0AFE"/>
    <w:rsid w:val="00BE0FA2"/>
    <w:rsid w:val="00BE191D"/>
    <w:rsid w:val="00BE1D93"/>
    <w:rsid w:val="00BE24C7"/>
    <w:rsid w:val="00BE26A2"/>
    <w:rsid w:val="00BE2838"/>
    <w:rsid w:val="00BE2C94"/>
    <w:rsid w:val="00BE2E33"/>
    <w:rsid w:val="00BE2E6E"/>
    <w:rsid w:val="00BE33FF"/>
    <w:rsid w:val="00BE34AC"/>
    <w:rsid w:val="00BE3772"/>
    <w:rsid w:val="00BE3A10"/>
    <w:rsid w:val="00BE40D8"/>
    <w:rsid w:val="00BE4AF1"/>
    <w:rsid w:val="00BE50B1"/>
    <w:rsid w:val="00BE50EE"/>
    <w:rsid w:val="00BE524D"/>
    <w:rsid w:val="00BE5284"/>
    <w:rsid w:val="00BE52FC"/>
    <w:rsid w:val="00BE58C0"/>
    <w:rsid w:val="00BE5C33"/>
    <w:rsid w:val="00BE5FBA"/>
    <w:rsid w:val="00BE60E1"/>
    <w:rsid w:val="00BE612E"/>
    <w:rsid w:val="00BE629C"/>
    <w:rsid w:val="00BE64DF"/>
    <w:rsid w:val="00BE6EC8"/>
    <w:rsid w:val="00BE7276"/>
    <w:rsid w:val="00BE7D05"/>
    <w:rsid w:val="00BF06C4"/>
    <w:rsid w:val="00BF1310"/>
    <w:rsid w:val="00BF1479"/>
    <w:rsid w:val="00BF1552"/>
    <w:rsid w:val="00BF1EE4"/>
    <w:rsid w:val="00BF20AD"/>
    <w:rsid w:val="00BF22CB"/>
    <w:rsid w:val="00BF259A"/>
    <w:rsid w:val="00BF264E"/>
    <w:rsid w:val="00BF27DB"/>
    <w:rsid w:val="00BF2F6C"/>
    <w:rsid w:val="00BF3117"/>
    <w:rsid w:val="00BF33BA"/>
    <w:rsid w:val="00BF3508"/>
    <w:rsid w:val="00BF380E"/>
    <w:rsid w:val="00BF386F"/>
    <w:rsid w:val="00BF3877"/>
    <w:rsid w:val="00BF3A88"/>
    <w:rsid w:val="00BF3CAB"/>
    <w:rsid w:val="00BF3D51"/>
    <w:rsid w:val="00BF40CD"/>
    <w:rsid w:val="00BF49BC"/>
    <w:rsid w:val="00BF4DA9"/>
    <w:rsid w:val="00BF4E34"/>
    <w:rsid w:val="00BF5294"/>
    <w:rsid w:val="00BF52C8"/>
    <w:rsid w:val="00BF5393"/>
    <w:rsid w:val="00BF54B4"/>
    <w:rsid w:val="00BF558D"/>
    <w:rsid w:val="00BF5996"/>
    <w:rsid w:val="00BF5D46"/>
    <w:rsid w:val="00BF637A"/>
    <w:rsid w:val="00BF65C3"/>
    <w:rsid w:val="00BF6612"/>
    <w:rsid w:val="00BF6B1F"/>
    <w:rsid w:val="00BF6C46"/>
    <w:rsid w:val="00BF6F45"/>
    <w:rsid w:val="00BF73AD"/>
    <w:rsid w:val="00BF7411"/>
    <w:rsid w:val="00BF76F2"/>
    <w:rsid w:val="00BF7B3A"/>
    <w:rsid w:val="00BF7CAF"/>
    <w:rsid w:val="00BF7D21"/>
    <w:rsid w:val="00C007AE"/>
    <w:rsid w:val="00C01A5E"/>
    <w:rsid w:val="00C023C1"/>
    <w:rsid w:val="00C023E0"/>
    <w:rsid w:val="00C026F2"/>
    <w:rsid w:val="00C0292E"/>
    <w:rsid w:val="00C02B2A"/>
    <w:rsid w:val="00C0381F"/>
    <w:rsid w:val="00C03CDE"/>
    <w:rsid w:val="00C042F9"/>
    <w:rsid w:val="00C045F3"/>
    <w:rsid w:val="00C045FD"/>
    <w:rsid w:val="00C04E7F"/>
    <w:rsid w:val="00C05321"/>
    <w:rsid w:val="00C05496"/>
    <w:rsid w:val="00C05CD8"/>
    <w:rsid w:val="00C06318"/>
    <w:rsid w:val="00C063AB"/>
    <w:rsid w:val="00C06605"/>
    <w:rsid w:val="00C06675"/>
    <w:rsid w:val="00C06D05"/>
    <w:rsid w:val="00C077FB"/>
    <w:rsid w:val="00C07DED"/>
    <w:rsid w:val="00C07FBE"/>
    <w:rsid w:val="00C101B2"/>
    <w:rsid w:val="00C1040F"/>
    <w:rsid w:val="00C1089E"/>
    <w:rsid w:val="00C10B0D"/>
    <w:rsid w:val="00C10DB2"/>
    <w:rsid w:val="00C10F98"/>
    <w:rsid w:val="00C11060"/>
    <w:rsid w:val="00C111A0"/>
    <w:rsid w:val="00C111C3"/>
    <w:rsid w:val="00C1201A"/>
    <w:rsid w:val="00C12049"/>
    <w:rsid w:val="00C12691"/>
    <w:rsid w:val="00C12997"/>
    <w:rsid w:val="00C12BDE"/>
    <w:rsid w:val="00C12DD9"/>
    <w:rsid w:val="00C1314A"/>
    <w:rsid w:val="00C131A8"/>
    <w:rsid w:val="00C139C4"/>
    <w:rsid w:val="00C139DF"/>
    <w:rsid w:val="00C13B5E"/>
    <w:rsid w:val="00C13D18"/>
    <w:rsid w:val="00C13E06"/>
    <w:rsid w:val="00C13FAF"/>
    <w:rsid w:val="00C146C7"/>
    <w:rsid w:val="00C14E48"/>
    <w:rsid w:val="00C14F29"/>
    <w:rsid w:val="00C14F4D"/>
    <w:rsid w:val="00C151FD"/>
    <w:rsid w:val="00C156EF"/>
    <w:rsid w:val="00C1586C"/>
    <w:rsid w:val="00C15FF4"/>
    <w:rsid w:val="00C1601D"/>
    <w:rsid w:val="00C1610A"/>
    <w:rsid w:val="00C161BA"/>
    <w:rsid w:val="00C1642A"/>
    <w:rsid w:val="00C16679"/>
    <w:rsid w:val="00C16A0A"/>
    <w:rsid w:val="00C176C5"/>
    <w:rsid w:val="00C176DA"/>
    <w:rsid w:val="00C178B5"/>
    <w:rsid w:val="00C17D83"/>
    <w:rsid w:val="00C17DCD"/>
    <w:rsid w:val="00C17E72"/>
    <w:rsid w:val="00C2017B"/>
    <w:rsid w:val="00C2098E"/>
    <w:rsid w:val="00C20ED1"/>
    <w:rsid w:val="00C21243"/>
    <w:rsid w:val="00C21284"/>
    <w:rsid w:val="00C21434"/>
    <w:rsid w:val="00C214E0"/>
    <w:rsid w:val="00C21517"/>
    <w:rsid w:val="00C219CE"/>
    <w:rsid w:val="00C22099"/>
    <w:rsid w:val="00C22973"/>
    <w:rsid w:val="00C22EAA"/>
    <w:rsid w:val="00C22F8D"/>
    <w:rsid w:val="00C230A2"/>
    <w:rsid w:val="00C237F1"/>
    <w:rsid w:val="00C2380A"/>
    <w:rsid w:val="00C238D3"/>
    <w:rsid w:val="00C23AB1"/>
    <w:rsid w:val="00C23B2D"/>
    <w:rsid w:val="00C23CD0"/>
    <w:rsid w:val="00C246D6"/>
    <w:rsid w:val="00C24A8E"/>
    <w:rsid w:val="00C2513F"/>
    <w:rsid w:val="00C25838"/>
    <w:rsid w:val="00C25A59"/>
    <w:rsid w:val="00C25BB1"/>
    <w:rsid w:val="00C25EC4"/>
    <w:rsid w:val="00C25F47"/>
    <w:rsid w:val="00C25FF1"/>
    <w:rsid w:val="00C25FF7"/>
    <w:rsid w:val="00C2629A"/>
    <w:rsid w:val="00C269D7"/>
    <w:rsid w:val="00C26BEB"/>
    <w:rsid w:val="00C26C42"/>
    <w:rsid w:val="00C26C6E"/>
    <w:rsid w:val="00C270A9"/>
    <w:rsid w:val="00C27B53"/>
    <w:rsid w:val="00C27D6D"/>
    <w:rsid w:val="00C27ED5"/>
    <w:rsid w:val="00C30004"/>
    <w:rsid w:val="00C302C8"/>
    <w:rsid w:val="00C305EF"/>
    <w:rsid w:val="00C306AF"/>
    <w:rsid w:val="00C3106A"/>
    <w:rsid w:val="00C312A3"/>
    <w:rsid w:val="00C3144E"/>
    <w:rsid w:val="00C31628"/>
    <w:rsid w:val="00C317E1"/>
    <w:rsid w:val="00C320A7"/>
    <w:rsid w:val="00C325EE"/>
    <w:rsid w:val="00C32DF4"/>
    <w:rsid w:val="00C33432"/>
    <w:rsid w:val="00C336D7"/>
    <w:rsid w:val="00C33772"/>
    <w:rsid w:val="00C33900"/>
    <w:rsid w:val="00C339B7"/>
    <w:rsid w:val="00C33CAA"/>
    <w:rsid w:val="00C3436E"/>
    <w:rsid w:val="00C34EA8"/>
    <w:rsid w:val="00C3509C"/>
    <w:rsid w:val="00C35562"/>
    <w:rsid w:val="00C35AF1"/>
    <w:rsid w:val="00C35CD3"/>
    <w:rsid w:val="00C36183"/>
    <w:rsid w:val="00C3626E"/>
    <w:rsid w:val="00C3668F"/>
    <w:rsid w:val="00C36CFE"/>
    <w:rsid w:val="00C36D4B"/>
    <w:rsid w:val="00C37369"/>
    <w:rsid w:val="00C37379"/>
    <w:rsid w:val="00C3739C"/>
    <w:rsid w:val="00C37889"/>
    <w:rsid w:val="00C40838"/>
    <w:rsid w:val="00C40EE9"/>
    <w:rsid w:val="00C40F10"/>
    <w:rsid w:val="00C41475"/>
    <w:rsid w:val="00C4157F"/>
    <w:rsid w:val="00C41835"/>
    <w:rsid w:val="00C418C1"/>
    <w:rsid w:val="00C41FBA"/>
    <w:rsid w:val="00C42369"/>
    <w:rsid w:val="00C42540"/>
    <w:rsid w:val="00C42876"/>
    <w:rsid w:val="00C4313C"/>
    <w:rsid w:val="00C433B5"/>
    <w:rsid w:val="00C437FC"/>
    <w:rsid w:val="00C43A9A"/>
    <w:rsid w:val="00C43AFE"/>
    <w:rsid w:val="00C440EB"/>
    <w:rsid w:val="00C44470"/>
    <w:rsid w:val="00C4474F"/>
    <w:rsid w:val="00C4478D"/>
    <w:rsid w:val="00C44F52"/>
    <w:rsid w:val="00C4539A"/>
    <w:rsid w:val="00C456C7"/>
    <w:rsid w:val="00C45877"/>
    <w:rsid w:val="00C45EA1"/>
    <w:rsid w:val="00C45EFE"/>
    <w:rsid w:val="00C45FA8"/>
    <w:rsid w:val="00C461EE"/>
    <w:rsid w:val="00C46241"/>
    <w:rsid w:val="00C462BB"/>
    <w:rsid w:val="00C463D0"/>
    <w:rsid w:val="00C46E65"/>
    <w:rsid w:val="00C46F35"/>
    <w:rsid w:val="00C477BE"/>
    <w:rsid w:val="00C477D6"/>
    <w:rsid w:val="00C47FCC"/>
    <w:rsid w:val="00C500D7"/>
    <w:rsid w:val="00C50AA0"/>
    <w:rsid w:val="00C51782"/>
    <w:rsid w:val="00C51F3E"/>
    <w:rsid w:val="00C520AB"/>
    <w:rsid w:val="00C520B5"/>
    <w:rsid w:val="00C5237E"/>
    <w:rsid w:val="00C526FC"/>
    <w:rsid w:val="00C52993"/>
    <w:rsid w:val="00C52A0E"/>
    <w:rsid w:val="00C52D24"/>
    <w:rsid w:val="00C52DEA"/>
    <w:rsid w:val="00C52E2D"/>
    <w:rsid w:val="00C52EBC"/>
    <w:rsid w:val="00C530E7"/>
    <w:rsid w:val="00C53263"/>
    <w:rsid w:val="00C5396A"/>
    <w:rsid w:val="00C53BCB"/>
    <w:rsid w:val="00C53C4E"/>
    <w:rsid w:val="00C53E72"/>
    <w:rsid w:val="00C53EE4"/>
    <w:rsid w:val="00C53F72"/>
    <w:rsid w:val="00C54543"/>
    <w:rsid w:val="00C54819"/>
    <w:rsid w:val="00C549CB"/>
    <w:rsid w:val="00C55898"/>
    <w:rsid w:val="00C55970"/>
    <w:rsid w:val="00C55989"/>
    <w:rsid w:val="00C56897"/>
    <w:rsid w:val="00C56C28"/>
    <w:rsid w:val="00C56E14"/>
    <w:rsid w:val="00C572F8"/>
    <w:rsid w:val="00C57737"/>
    <w:rsid w:val="00C579FF"/>
    <w:rsid w:val="00C57AFD"/>
    <w:rsid w:val="00C57B46"/>
    <w:rsid w:val="00C60B41"/>
    <w:rsid w:val="00C60E77"/>
    <w:rsid w:val="00C61090"/>
    <w:rsid w:val="00C610AF"/>
    <w:rsid w:val="00C61593"/>
    <w:rsid w:val="00C61DB0"/>
    <w:rsid w:val="00C61EE6"/>
    <w:rsid w:val="00C6211A"/>
    <w:rsid w:val="00C62D06"/>
    <w:rsid w:val="00C62EAD"/>
    <w:rsid w:val="00C63091"/>
    <w:rsid w:val="00C64578"/>
    <w:rsid w:val="00C648C2"/>
    <w:rsid w:val="00C648F8"/>
    <w:rsid w:val="00C6498E"/>
    <w:rsid w:val="00C64D75"/>
    <w:rsid w:val="00C64F2E"/>
    <w:rsid w:val="00C6558B"/>
    <w:rsid w:val="00C659B6"/>
    <w:rsid w:val="00C65D20"/>
    <w:rsid w:val="00C66521"/>
    <w:rsid w:val="00C66B79"/>
    <w:rsid w:val="00C672E0"/>
    <w:rsid w:val="00C67377"/>
    <w:rsid w:val="00C67C16"/>
    <w:rsid w:val="00C67D57"/>
    <w:rsid w:val="00C70119"/>
    <w:rsid w:val="00C705C7"/>
    <w:rsid w:val="00C70A93"/>
    <w:rsid w:val="00C70CD7"/>
    <w:rsid w:val="00C711BA"/>
    <w:rsid w:val="00C719B5"/>
    <w:rsid w:val="00C71FC3"/>
    <w:rsid w:val="00C722F6"/>
    <w:rsid w:val="00C7262C"/>
    <w:rsid w:val="00C72BE3"/>
    <w:rsid w:val="00C7312E"/>
    <w:rsid w:val="00C734BB"/>
    <w:rsid w:val="00C73814"/>
    <w:rsid w:val="00C73D04"/>
    <w:rsid w:val="00C73F6B"/>
    <w:rsid w:val="00C74EEE"/>
    <w:rsid w:val="00C75243"/>
    <w:rsid w:val="00C75CBC"/>
    <w:rsid w:val="00C75E70"/>
    <w:rsid w:val="00C76973"/>
    <w:rsid w:val="00C76C66"/>
    <w:rsid w:val="00C77107"/>
    <w:rsid w:val="00C77303"/>
    <w:rsid w:val="00C775EF"/>
    <w:rsid w:val="00C77B62"/>
    <w:rsid w:val="00C77C3A"/>
    <w:rsid w:val="00C77D84"/>
    <w:rsid w:val="00C77F7F"/>
    <w:rsid w:val="00C8053F"/>
    <w:rsid w:val="00C80777"/>
    <w:rsid w:val="00C809DC"/>
    <w:rsid w:val="00C80F1B"/>
    <w:rsid w:val="00C812AF"/>
    <w:rsid w:val="00C8279B"/>
    <w:rsid w:val="00C828D3"/>
    <w:rsid w:val="00C82A1B"/>
    <w:rsid w:val="00C82A75"/>
    <w:rsid w:val="00C82C91"/>
    <w:rsid w:val="00C82D5E"/>
    <w:rsid w:val="00C830D6"/>
    <w:rsid w:val="00C830DE"/>
    <w:rsid w:val="00C83A45"/>
    <w:rsid w:val="00C83BB7"/>
    <w:rsid w:val="00C84225"/>
    <w:rsid w:val="00C8439D"/>
    <w:rsid w:val="00C8471E"/>
    <w:rsid w:val="00C84795"/>
    <w:rsid w:val="00C8479E"/>
    <w:rsid w:val="00C84F41"/>
    <w:rsid w:val="00C854A8"/>
    <w:rsid w:val="00C85A57"/>
    <w:rsid w:val="00C85C80"/>
    <w:rsid w:val="00C85E17"/>
    <w:rsid w:val="00C85E59"/>
    <w:rsid w:val="00C86598"/>
    <w:rsid w:val="00C865CF"/>
    <w:rsid w:val="00C874AE"/>
    <w:rsid w:val="00C875EF"/>
    <w:rsid w:val="00C8773B"/>
    <w:rsid w:val="00C87855"/>
    <w:rsid w:val="00C87A4F"/>
    <w:rsid w:val="00C87CE6"/>
    <w:rsid w:val="00C87F74"/>
    <w:rsid w:val="00C90089"/>
    <w:rsid w:val="00C90199"/>
    <w:rsid w:val="00C9031A"/>
    <w:rsid w:val="00C908DB"/>
    <w:rsid w:val="00C90AE3"/>
    <w:rsid w:val="00C9115F"/>
    <w:rsid w:val="00C919FF"/>
    <w:rsid w:val="00C91A01"/>
    <w:rsid w:val="00C91B47"/>
    <w:rsid w:val="00C92445"/>
    <w:rsid w:val="00C9250F"/>
    <w:rsid w:val="00C92912"/>
    <w:rsid w:val="00C92CFE"/>
    <w:rsid w:val="00C92EB4"/>
    <w:rsid w:val="00C932FF"/>
    <w:rsid w:val="00C9352D"/>
    <w:rsid w:val="00C93AEF"/>
    <w:rsid w:val="00C9478F"/>
    <w:rsid w:val="00C94854"/>
    <w:rsid w:val="00C95648"/>
    <w:rsid w:val="00C959A2"/>
    <w:rsid w:val="00C95CA2"/>
    <w:rsid w:val="00C95CDD"/>
    <w:rsid w:val="00C95F34"/>
    <w:rsid w:val="00C95FE2"/>
    <w:rsid w:val="00C96028"/>
    <w:rsid w:val="00C963D9"/>
    <w:rsid w:val="00C964CB"/>
    <w:rsid w:val="00C96A3D"/>
    <w:rsid w:val="00C96EB1"/>
    <w:rsid w:val="00C975A7"/>
    <w:rsid w:val="00C979D1"/>
    <w:rsid w:val="00C97B12"/>
    <w:rsid w:val="00C97C23"/>
    <w:rsid w:val="00C97EF8"/>
    <w:rsid w:val="00CA01C7"/>
    <w:rsid w:val="00CA0409"/>
    <w:rsid w:val="00CA072B"/>
    <w:rsid w:val="00CA106F"/>
    <w:rsid w:val="00CA1664"/>
    <w:rsid w:val="00CA20C6"/>
    <w:rsid w:val="00CA2232"/>
    <w:rsid w:val="00CA26E9"/>
    <w:rsid w:val="00CA2767"/>
    <w:rsid w:val="00CA2DC9"/>
    <w:rsid w:val="00CA2EFA"/>
    <w:rsid w:val="00CA2F66"/>
    <w:rsid w:val="00CA3661"/>
    <w:rsid w:val="00CA37C1"/>
    <w:rsid w:val="00CA37C5"/>
    <w:rsid w:val="00CA3D44"/>
    <w:rsid w:val="00CA3D7A"/>
    <w:rsid w:val="00CA3E9F"/>
    <w:rsid w:val="00CA3F66"/>
    <w:rsid w:val="00CA43FC"/>
    <w:rsid w:val="00CA45CD"/>
    <w:rsid w:val="00CA4D35"/>
    <w:rsid w:val="00CA5282"/>
    <w:rsid w:val="00CA52D3"/>
    <w:rsid w:val="00CA5EA5"/>
    <w:rsid w:val="00CA66E4"/>
    <w:rsid w:val="00CA694D"/>
    <w:rsid w:val="00CA6DC8"/>
    <w:rsid w:val="00CA7380"/>
    <w:rsid w:val="00CA7579"/>
    <w:rsid w:val="00CA7601"/>
    <w:rsid w:val="00CA7A12"/>
    <w:rsid w:val="00CA7FC7"/>
    <w:rsid w:val="00CB07DE"/>
    <w:rsid w:val="00CB092B"/>
    <w:rsid w:val="00CB0A51"/>
    <w:rsid w:val="00CB0B82"/>
    <w:rsid w:val="00CB1092"/>
    <w:rsid w:val="00CB112F"/>
    <w:rsid w:val="00CB12FF"/>
    <w:rsid w:val="00CB1914"/>
    <w:rsid w:val="00CB20F3"/>
    <w:rsid w:val="00CB2186"/>
    <w:rsid w:val="00CB23C4"/>
    <w:rsid w:val="00CB244A"/>
    <w:rsid w:val="00CB2BE6"/>
    <w:rsid w:val="00CB2DEE"/>
    <w:rsid w:val="00CB37C0"/>
    <w:rsid w:val="00CB3989"/>
    <w:rsid w:val="00CB4520"/>
    <w:rsid w:val="00CB4B49"/>
    <w:rsid w:val="00CB4B71"/>
    <w:rsid w:val="00CB4D4D"/>
    <w:rsid w:val="00CB51FC"/>
    <w:rsid w:val="00CB5649"/>
    <w:rsid w:val="00CB632B"/>
    <w:rsid w:val="00CB6A21"/>
    <w:rsid w:val="00CB71C8"/>
    <w:rsid w:val="00CB79B5"/>
    <w:rsid w:val="00CB7B01"/>
    <w:rsid w:val="00CB7F59"/>
    <w:rsid w:val="00CC01B0"/>
    <w:rsid w:val="00CC0D5A"/>
    <w:rsid w:val="00CC0E8C"/>
    <w:rsid w:val="00CC0F2A"/>
    <w:rsid w:val="00CC125F"/>
    <w:rsid w:val="00CC176F"/>
    <w:rsid w:val="00CC189B"/>
    <w:rsid w:val="00CC1BB2"/>
    <w:rsid w:val="00CC2111"/>
    <w:rsid w:val="00CC21B2"/>
    <w:rsid w:val="00CC26F8"/>
    <w:rsid w:val="00CC317C"/>
    <w:rsid w:val="00CC362D"/>
    <w:rsid w:val="00CC369E"/>
    <w:rsid w:val="00CC3B0E"/>
    <w:rsid w:val="00CC3E7F"/>
    <w:rsid w:val="00CC40CC"/>
    <w:rsid w:val="00CC4343"/>
    <w:rsid w:val="00CC4396"/>
    <w:rsid w:val="00CC5761"/>
    <w:rsid w:val="00CC579A"/>
    <w:rsid w:val="00CC5C16"/>
    <w:rsid w:val="00CC6038"/>
    <w:rsid w:val="00CC63BA"/>
    <w:rsid w:val="00CC689C"/>
    <w:rsid w:val="00CC6BA9"/>
    <w:rsid w:val="00CC7007"/>
    <w:rsid w:val="00CC709E"/>
    <w:rsid w:val="00CC75AF"/>
    <w:rsid w:val="00CC77B2"/>
    <w:rsid w:val="00CD0708"/>
    <w:rsid w:val="00CD0FD3"/>
    <w:rsid w:val="00CD1279"/>
    <w:rsid w:val="00CD128E"/>
    <w:rsid w:val="00CD13EF"/>
    <w:rsid w:val="00CD14AE"/>
    <w:rsid w:val="00CD1810"/>
    <w:rsid w:val="00CD1876"/>
    <w:rsid w:val="00CD1D76"/>
    <w:rsid w:val="00CD1FE6"/>
    <w:rsid w:val="00CD20D9"/>
    <w:rsid w:val="00CD214B"/>
    <w:rsid w:val="00CD2369"/>
    <w:rsid w:val="00CD240A"/>
    <w:rsid w:val="00CD2534"/>
    <w:rsid w:val="00CD2851"/>
    <w:rsid w:val="00CD367E"/>
    <w:rsid w:val="00CD398E"/>
    <w:rsid w:val="00CD3A29"/>
    <w:rsid w:val="00CD4863"/>
    <w:rsid w:val="00CD4FF2"/>
    <w:rsid w:val="00CD51B6"/>
    <w:rsid w:val="00CD525F"/>
    <w:rsid w:val="00CD5544"/>
    <w:rsid w:val="00CD58EC"/>
    <w:rsid w:val="00CD5B0D"/>
    <w:rsid w:val="00CD64A3"/>
    <w:rsid w:val="00CD6B03"/>
    <w:rsid w:val="00CD6C83"/>
    <w:rsid w:val="00CD70D1"/>
    <w:rsid w:val="00CD716B"/>
    <w:rsid w:val="00CD7270"/>
    <w:rsid w:val="00CD782D"/>
    <w:rsid w:val="00CE0401"/>
    <w:rsid w:val="00CE0A70"/>
    <w:rsid w:val="00CE1109"/>
    <w:rsid w:val="00CE1541"/>
    <w:rsid w:val="00CE1ED2"/>
    <w:rsid w:val="00CE20CE"/>
    <w:rsid w:val="00CE25E1"/>
    <w:rsid w:val="00CE267C"/>
    <w:rsid w:val="00CE29C5"/>
    <w:rsid w:val="00CE2CAC"/>
    <w:rsid w:val="00CE3033"/>
    <w:rsid w:val="00CE3D3B"/>
    <w:rsid w:val="00CE3F52"/>
    <w:rsid w:val="00CE4ADA"/>
    <w:rsid w:val="00CE4B2D"/>
    <w:rsid w:val="00CE4C60"/>
    <w:rsid w:val="00CE5101"/>
    <w:rsid w:val="00CE5641"/>
    <w:rsid w:val="00CE5B17"/>
    <w:rsid w:val="00CE5C46"/>
    <w:rsid w:val="00CE5E29"/>
    <w:rsid w:val="00CE62F5"/>
    <w:rsid w:val="00CE633C"/>
    <w:rsid w:val="00CE64AC"/>
    <w:rsid w:val="00CE6505"/>
    <w:rsid w:val="00CE6582"/>
    <w:rsid w:val="00CE67AD"/>
    <w:rsid w:val="00CE6DD9"/>
    <w:rsid w:val="00CE73F6"/>
    <w:rsid w:val="00CE78AE"/>
    <w:rsid w:val="00CE79A2"/>
    <w:rsid w:val="00CE7CC2"/>
    <w:rsid w:val="00CE7FCC"/>
    <w:rsid w:val="00CF05AC"/>
    <w:rsid w:val="00CF05DB"/>
    <w:rsid w:val="00CF06AD"/>
    <w:rsid w:val="00CF0B21"/>
    <w:rsid w:val="00CF0EA0"/>
    <w:rsid w:val="00CF128E"/>
    <w:rsid w:val="00CF1759"/>
    <w:rsid w:val="00CF1B9D"/>
    <w:rsid w:val="00CF1E6A"/>
    <w:rsid w:val="00CF2AB0"/>
    <w:rsid w:val="00CF2ED6"/>
    <w:rsid w:val="00CF4403"/>
    <w:rsid w:val="00CF44B4"/>
    <w:rsid w:val="00CF4530"/>
    <w:rsid w:val="00CF4C49"/>
    <w:rsid w:val="00CF4E19"/>
    <w:rsid w:val="00CF4F0C"/>
    <w:rsid w:val="00CF5699"/>
    <w:rsid w:val="00CF5890"/>
    <w:rsid w:val="00CF592E"/>
    <w:rsid w:val="00CF594F"/>
    <w:rsid w:val="00CF5A22"/>
    <w:rsid w:val="00CF6759"/>
    <w:rsid w:val="00CF6822"/>
    <w:rsid w:val="00CF6B3B"/>
    <w:rsid w:val="00CF7728"/>
    <w:rsid w:val="00CF7A83"/>
    <w:rsid w:val="00CF7E2D"/>
    <w:rsid w:val="00D002B8"/>
    <w:rsid w:val="00D007C4"/>
    <w:rsid w:val="00D00829"/>
    <w:rsid w:val="00D00E13"/>
    <w:rsid w:val="00D01128"/>
    <w:rsid w:val="00D017EF"/>
    <w:rsid w:val="00D01840"/>
    <w:rsid w:val="00D018E2"/>
    <w:rsid w:val="00D01DAF"/>
    <w:rsid w:val="00D01F92"/>
    <w:rsid w:val="00D0245E"/>
    <w:rsid w:val="00D02654"/>
    <w:rsid w:val="00D02D28"/>
    <w:rsid w:val="00D02DBD"/>
    <w:rsid w:val="00D035A4"/>
    <w:rsid w:val="00D03894"/>
    <w:rsid w:val="00D039F9"/>
    <w:rsid w:val="00D03A8D"/>
    <w:rsid w:val="00D03D6D"/>
    <w:rsid w:val="00D03E3F"/>
    <w:rsid w:val="00D04650"/>
    <w:rsid w:val="00D04911"/>
    <w:rsid w:val="00D04A5E"/>
    <w:rsid w:val="00D04BB6"/>
    <w:rsid w:val="00D052A5"/>
    <w:rsid w:val="00D053EE"/>
    <w:rsid w:val="00D05456"/>
    <w:rsid w:val="00D056A0"/>
    <w:rsid w:val="00D05B83"/>
    <w:rsid w:val="00D05CB4"/>
    <w:rsid w:val="00D0616C"/>
    <w:rsid w:val="00D0648A"/>
    <w:rsid w:val="00D068C7"/>
    <w:rsid w:val="00D06BAC"/>
    <w:rsid w:val="00D06DB9"/>
    <w:rsid w:val="00D06DEB"/>
    <w:rsid w:val="00D07061"/>
    <w:rsid w:val="00D0756B"/>
    <w:rsid w:val="00D07E7B"/>
    <w:rsid w:val="00D07E91"/>
    <w:rsid w:val="00D1046C"/>
    <w:rsid w:val="00D10588"/>
    <w:rsid w:val="00D1062C"/>
    <w:rsid w:val="00D10953"/>
    <w:rsid w:val="00D1102F"/>
    <w:rsid w:val="00D110F4"/>
    <w:rsid w:val="00D11326"/>
    <w:rsid w:val="00D11C28"/>
    <w:rsid w:val="00D1220A"/>
    <w:rsid w:val="00D122DB"/>
    <w:rsid w:val="00D127CC"/>
    <w:rsid w:val="00D12949"/>
    <w:rsid w:val="00D12FC0"/>
    <w:rsid w:val="00D130B0"/>
    <w:rsid w:val="00D138A0"/>
    <w:rsid w:val="00D13A61"/>
    <w:rsid w:val="00D13BAF"/>
    <w:rsid w:val="00D13BD8"/>
    <w:rsid w:val="00D13D71"/>
    <w:rsid w:val="00D13FB5"/>
    <w:rsid w:val="00D147BD"/>
    <w:rsid w:val="00D14D70"/>
    <w:rsid w:val="00D14DE9"/>
    <w:rsid w:val="00D152B5"/>
    <w:rsid w:val="00D154AF"/>
    <w:rsid w:val="00D15FFC"/>
    <w:rsid w:val="00D165ED"/>
    <w:rsid w:val="00D16695"/>
    <w:rsid w:val="00D16912"/>
    <w:rsid w:val="00D16C02"/>
    <w:rsid w:val="00D16FA2"/>
    <w:rsid w:val="00D174AC"/>
    <w:rsid w:val="00D17584"/>
    <w:rsid w:val="00D17738"/>
    <w:rsid w:val="00D177A1"/>
    <w:rsid w:val="00D17B2D"/>
    <w:rsid w:val="00D17E74"/>
    <w:rsid w:val="00D201BA"/>
    <w:rsid w:val="00D20B4E"/>
    <w:rsid w:val="00D20BED"/>
    <w:rsid w:val="00D20D23"/>
    <w:rsid w:val="00D20FE9"/>
    <w:rsid w:val="00D21342"/>
    <w:rsid w:val="00D213D7"/>
    <w:rsid w:val="00D21811"/>
    <w:rsid w:val="00D21A3D"/>
    <w:rsid w:val="00D221E9"/>
    <w:rsid w:val="00D224CF"/>
    <w:rsid w:val="00D230C9"/>
    <w:rsid w:val="00D23125"/>
    <w:rsid w:val="00D23910"/>
    <w:rsid w:val="00D24386"/>
    <w:rsid w:val="00D2446B"/>
    <w:rsid w:val="00D2474A"/>
    <w:rsid w:val="00D24B4F"/>
    <w:rsid w:val="00D25088"/>
    <w:rsid w:val="00D25349"/>
    <w:rsid w:val="00D25677"/>
    <w:rsid w:val="00D2585E"/>
    <w:rsid w:val="00D25861"/>
    <w:rsid w:val="00D25E2C"/>
    <w:rsid w:val="00D263F8"/>
    <w:rsid w:val="00D26C00"/>
    <w:rsid w:val="00D26E2B"/>
    <w:rsid w:val="00D26E8A"/>
    <w:rsid w:val="00D2797B"/>
    <w:rsid w:val="00D30455"/>
    <w:rsid w:val="00D314B0"/>
    <w:rsid w:val="00D317BD"/>
    <w:rsid w:val="00D3189E"/>
    <w:rsid w:val="00D31D52"/>
    <w:rsid w:val="00D32412"/>
    <w:rsid w:val="00D3268F"/>
    <w:rsid w:val="00D329B5"/>
    <w:rsid w:val="00D33265"/>
    <w:rsid w:val="00D33364"/>
    <w:rsid w:val="00D3357D"/>
    <w:rsid w:val="00D33587"/>
    <w:rsid w:val="00D338F3"/>
    <w:rsid w:val="00D339D4"/>
    <w:rsid w:val="00D341F1"/>
    <w:rsid w:val="00D34547"/>
    <w:rsid w:val="00D34AA9"/>
    <w:rsid w:val="00D34C01"/>
    <w:rsid w:val="00D34C21"/>
    <w:rsid w:val="00D34D9E"/>
    <w:rsid w:val="00D35714"/>
    <w:rsid w:val="00D363DB"/>
    <w:rsid w:val="00D36D06"/>
    <w:rsid w:val="00D374E8"/>
    <w:rsid w:val="00D376D9"/>
    <w:rsid w:val="00D37770"/>
    <w:rsid w:val="00D37C97"/>
    <w:rsid w:val="00D37D43"/>
    <w:rsid w:val="00D37F35"/>
    <w:rsid w:val="00D37F5D"/>
    <w:rsid w:val="00D4060C"/>
    <w:rsid w:val="00D40D2C"/>
    <w:rsid w:val="00D411F9"/>
    <w:rsid w:val="00D413E1"/>
    <w:rsid w:val="00D417E0"/>
    <w:rsid w:val="00D41878"/>
    <w:rsid w:val="00D41F17"/>
    <w:rsid w:val="00D42125"/>
    <w:rsid w:val="00D42304"/>
    <w:rsid w:val="00D4249C"/>
    <w:rsid w:val="00D424A9"/>
    <w:rsid w:val="00D428B8"/>
    <w:rsid w:val="00D428BA"/>
    <w:rsid w:val="00D42B43"/>
    <w:rsid w:val="00D430A5"/>
    <w:rsid w:val="00D430B8"/>
    <w:rsid w:val="00D4318E"/>
    <w:rsid w:val="00D431B0"/>
    <w:rsid w:val="00D433AC"/>
    <w:rsid w:val="00D43B13"/>
    <w:rsid w:val="00D43F2A"/>
    <w:rsid w:val="00D4557D"/>
    <w:rsid w:val="00D456CD"/>
    <w:rsid w:val="00D4577D"/>
    <w:rsid w:val="00D45C7A"/>
    <w:rsid w:val="00D45F7C"/>
    <w:rsid w:val="00D466D5"/>
    <w:rsid w:val="00D466E2"/>
    <w:rsid w:val="00D46969"/>
    <w:rsid w:val="00D469AE"/>
    <w:rsid w:val="00D46FAE"/>
    <w:rsid w:val="00D472A8"/>
    <w:rsid w:val="00D4733E"/>
    <w:rsid w:val="00D47AE4"/>
    <w:rsid w:val="00D502E8"/>
    <w:rsid w:val="00D50538"/>
    <w:rsid w:val="00D50E17"/>
    <w:rsid w:val="00D51006"/>
    <w:rsid w:val="00D51148"/>
    <w:rsid w:val="00D514F8"/>
    <w:rsid w:val="00D515CB"/>
    <w:rsid w:val="00D5188E"/>
    <w:rsid w:val="00D51AD8"/>
    <w:rsid w:val="00D52030"/>
    <w:rsid w:val="00D5268C"/>
    <w:rsid w:val="00D527A5"/>
    <w:rsid w:val="00D52A5A"/>
    <w:rsid w:val="00D52DDB"/>
    <w:rsid w:val="00D53ABC"/>
    <w:rsid w:val="00D53AEE"/>
    <w:rsid w:val="00D53C40"/>
    <w:rsid w:val="00D5422E"/>
    <w:rsid w:val="00D545E1"/>
    <w:rsid w:val="00D54702"/>
    <w:rsid w:val="00D548E8"/>
    <w:rsid w:val="00D552B9"/>
    <w:rsid w:val="00D55993"/>
    <w:rsid w:val="00D55AD9"/>
    <w:rsid w:val="00D55AEE"/>
    <w:rsid w:val="00D56635"/>
    <w:rsid w:val="00D56D59"/>
    <w:rsid w:val="00D56E41"/>
    <w:rsid w:val="00D571DA"/>
    <w:rsid w:val="00D57CA1"/>
    <w:rsid w:val="00D57EAB"/>
    <w:rsid w:val="00D6009F"/>
    <w:rsid w:val="00D6073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44E1"/>
    <w:rsid w:val="00D65039"/>
    <w:rsid w:val="00D65656"/>
    <w:rsid w:val="00D65781"/>
    <w:rsid w:val="00D66136"/>
    <w:rsid w:val="00D66C5B"/>
    <w:rsid w:val="00D6714C"/>
    <w:rsid w:val="00D6734B"/>
    <w:rsid w:val="00D67AD8"/>
    <w:rsid w:val="00D67AE5"/>
    <w:rsid w:val="00D67B19"/>
    <w:rsid w:val="00D67B1D"/>
    <w:rsid w:val="00D67BF5"/>
    <w:rsid w:val="00D67C0A"/>
    <w:rsid w:val="00D67C2C"/>
    <w:rsid w:val="00D701BB"/>
    <w:rsid w:val="00D704B7"/>
    <w:rsid w:val="00D70EAC"/>
    <w:rsid w:val="00D7119F"/>
    <w:rsid w:val="00D716A7"/>
    <w:rsid w:val="00D71F75"/>
    <w:rsid w:val="00D728DF"/>
    <w:rsid w:val="00D72D58"/>
    <w:rsid w:val="00D73319"/>
    <w:rsid w:val="00D73472"/>
    <w:rsid w:val="00D736ED"/>
    <w:rsid w:val="00D73C34"/>
    <w:rsid w:val="00D73E32"/>
    <w:rsid w:val="00D73E40"/>
    <w:rsid w:val="00D73F93"/>
    <w:rsid w:val="00D747C6"/>
    <w:rsid w:val="00D749B8"/>
    <w:rsid w:val="00D74A08"/>
    <w:rsid w:val="00D74A4C"/>
    <w:rsid w:val="00D754E7"/>
    <w:rsid w:val="00D760AF"/>
    <w:rsid w:val="00D76DF5"/>
    <w:rsid w:val="00D772E9"/>
    <w:rsid w:val="00D7782A"/>
    <w:rsid w:val="00D77830"/>
    <w:rsid w:val="00D77F56"/>
    <w:rsid w:val="00D801D2"/>
    <w:rsid w:val="00D80427"/>
    <w:rsid w:val="00D8045F"/>
    <w:rsid w:val="00D8070D"/>
    <w:rsid w:val="00D807A8"/>
    <w:rsid w:val="00D80AC0"/>
    <w:rsid w:val="00D80C7C"/>
    <w:rsid w:val="00D80E41"/>
    <w:rsid w:val="00D8150D"/>
    <w:rsid w:val="00D81B70"/>
    <w:rsid w:val="00D82592"/>
    <w:rsid w:val="00D82740"/>
    <w:rsid w:val="00D82E0E"/>
    <w:rsid w:val="00D82E48"/>
    <w:rsid w:val="00D82F0B"/>
    <w:rsid w:val="00D83BBE"/>
    <w:rsid w:val="00D83E5D"/>
    <w:rsid w:val="00D83FAB"/>
    <w:rsid w:val="00D84191"/>
    <w:rsid w:val="00D8446E"/>
    <w:rsid w:val="00D8468C"/>
    <w:rsid w:val="00D8473E"/>
    <w:rsid w:val="00D84801"/>
    <w:rsid w:val="00D848E7"/>
    <w:rsid w:val="00D84A2F"/>
    <w:rsid w:val="00D84ACB"/>
    <w:rsid w:val="00D84B7E"/>
    <w:rsid w:val="00D85281"/>
    <w:rsid w:val="00D85523"/>
    <w:rsid w:val="00D857BF"/>
    <w:rsid w:val="00D85D61"/>
    <w:rsid w:val="00D86288"/>
    <w:rsid w:val="00D868D6"/>
    <w:rsid w:val="00D86B61"/>
    <w:rsid w:val="00D874FD"/>
    <w:rsid w:val="00D87668"/>
    <w:rsid w:val="00D8770F"/>
    <w:rsid w:val="00D900BB"/>
    <w:rsid w:val="00D903B0"/>
    <w:rsid w:val="00D90F16"/>
    <w:rsid w:val="00D916A7"/>
    <w:rsid w:val="00D921D4"/>
    <w:rsid w:val="00D924C5"/>
    <w:rsid w:val="00D92B9E"/>
    <w:rsid w:val="00D92D1F"/>
    <w:rsid w:val="00D92DB6"/>
    <w:rsid w:val="00D93830"/>
    <w:rsid w:val="00D93D48"/>
    <w:rsid w:val="00D93E74"/>
    <w:rsid w:val="00D93F01"/>
    <w:rsid w:val="00D943A0"/>
    <w:rsid w:val="00D943BB"/>
    <w:rsid w:val="00D94812"/>
    <w:rsid w:val="00D948E9"/>
    <w:rsid w:val="00D94ABE"/>
    <w:rsid w:val="00D95780"/>
    <w:rsid w:val="00D9587C"/>
    <w:rsid w:val="00D958B6"/>
    <w:rsid w:val="00D95DDC"/>
    <w:rsid w:val="00D95EFC"/>
    <w:rsid w:val="00D95F10"/>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838"/>
    <w:rsid w:val="00DA18E8"/>
    <w:rsid w:val="00DA1BCC"/>
    <w:rsid w:val="00DA22D7"/>
    <w:rsid w:val="00DA2317"/>
    <w:rsid w:val="00DA24C6"/>
    <w:rsid w:val="00DA2584"/>
    <w:rsid w:val="00DA25CE"/>
    <w:rsid w:val="00DA2712"/>
    <w:rsid w:val="00DA291F"/>
    <w:rsid w:val="00DA2C6E"/>
    <w:rsid w:val="00DA2E9A"/>
    <w:rsid w:val="00DA2EEA"/>
    <w:rsid w:val="00DA33A3"/>
    <w:rsid w:val="00DA3AD3"/>
    <w:rsid w:val="00DA4102"/>
    <w:rsid w:val="00DA4831"/>
    <w:rsid w:val="00DA4F5C"/>
    <w:rsid w:val="00DA5414"/>
    <w:rsid w:val="00DA5606"/>
    <w:rsid w:val="00DA5727"/>
    <w:rsid w:val="00DA5935"/>
    <w:rsid w:val="00DA5BED"/>
    <w:rsid w:val="00DA63EC"/>
    <w:rsid w:val="00DA668F"/>
    <w:rsid w:val="00DA69DD"/>
    <w:rsid w:val="00DA6A21"/>
    <w:rsid w:val="00DA6BCC"/>
    <w:rsid w:val="00DA6D5A"/>
    <w:rsid w:val="00DA6F4B"/>
    <w:rsid w:val="00DA6FDD"/>
    <w:rsid w:val="00DA71CB"/>
    <w:rsid w:val="00DA7B5B"/>
    <w:rsid w:val="00DA7E44"/>
    <w:rsid w:val="00DB05E7"/>
    <w:rsid w:val="00DB077A"/>
    <w:rsid w:val="00DB081D"/>
    <w:rsid w:val="00DB0946"/>
    <w:rsid w:val="00DB09AE"/>
    <w:rsid w:val="00DB0AE8"/>
    <w:rsid w:val="00DB0BAB"/>
    <w:rsid w:val="00DB0E2E"/>
    <w:rsid w:val="00DB1EAA"/>
    <w:rsid w:val="00DB23F1"/>
    <w:rsid w:val="00DB291E"/>
    <w:rsid w:val="00DB2B16"/>
    <w:rsid w:val="00DB2E90"/>
    <w:rsid w:val="00DB31D4"/>
    <w:rsid w:val="00DB3949"/>
    <w:rsid w:val="00DB3986"/>
    <w:rsid w:val="00DB4C70"/>
    <w:rsid w:val="00DB4FC5"/>
    <w:rsid w:val="00DB57F0"/>
    <w:rsid w:val="00DB5E8B"/>
    <w:rsid w:val="00DB6179"/>
    <w:rsid w:val="00DB61DF"/>
    <w:rsid w:val="00DB6D5D"/>
    <w:rsid w:val="00DB721E"/>
    <w:rsid w:val="00DB78D0"/>
    <w:rsid w:val="00DB7BD5"/>
    <w:rsid w:val="00DC03EE"/>
    <w:rsid w:val="00DC08B8"/>
    <w:rsid w:val="00DC0A65"/>
    <w:rsid w:val="00DC0D2C"/>
    <w:rsid w:val="00DC10AE"/>
    <w:rsid w:val="00DC12FD"/>
    <w:rsid w:val="00DC148B"/>
    <w:rsid w:val="00DC151B"/>
    <w:rsid w:val="00DC15B1"/>
    <w:rsid w:val="00DC17AC"/>
    <w:rsid w:val="00DC1F19"/>
    <w:rsid w:val="00DC22DE"/>
    <w:rsid w:val="00DC29BF"/>
    <w:rsid w:val="00DC2A97"/>
    <w:rsid w:val="00DC2DB0"/>
    <w:rsid w:val="00DC2DF8"/>
    <w:rsid w:val="00DC3086"/>
    <w:rsid w:val="00DC3585"/>
    <w:rsid w:val="00DC3B19"/>
    <w:rsid w:val="00DC3C4F"/>
    <w:rsid w:val="00DC4189"/>
    <w:rsid w:val="00DC431E"/>
    <w:rsid w:val="00DC4BCE"/>
    <w:rsid w:val="00DC4D16"/>
    <w:rsid w:val="00DC51E7"/>
    <w:rsid w:val="00DC541A"/>
    <w:rsid w:val="00DC5739"/>
    <w:rsid w:val="00DC5C73"/>
    <w:rsid w:val="00DC5DB4"/>
    <w:rsid w:val="00DC5EF8"/>
    <w:rsid w:val="00DC637F"/>
    <w:rsid w:val="00DC6ABB"/>
    <w:rsid w:val="00DC6C3A"/>
    <w:rsid w:val="00DC6FEA"/>
    <w:rsid w:val="00DC7196"/>
    <w:rsid w:val="00DC74DF"/>
    <w:rsid w:val="00DC74E4"/>
    <w:rsid w:val="00DC789F"/>
    <w:rsid w:val="00DC7C1E"/>
    <w:rsid w:val="00DC7D28"/>
    <w:rsid w:val="00DD014F"/>
    <w:rsid w:val="00DD037F"/>
    <w:rsid w:val="00DD0478"/>
    <w:rsid w:val="00DD131C"/>
    <w:rsid w:val="00DD185E"/>
    <w:rsid w:val="00DD1E57"/>
    <w:rsid w:val="00DD23CB"/>
    <w:rsid w:val="00DD25E7"/>
    <w:rsid w:val="00DD2C39"/>
    <w:rsid w:val="00DD32BF"/>
    <w:rsid w:val="00DD3639"/>
    <w:rsid w:val="00DD36B9"/>
    <w:rsid w:val="00DD3A10"/>
    <w:rsid w:val="00DD3E5F"/>
    <w:rsid w:val="00DD4173"/>
    <w:rsid w:val="00DD424F"/>
    <w:rsid w:val="00DD5653"/>
    <w:rsid w:val="00DD5DF8"/>
    <w:rsid w:val="00DD609F"/>
    <w:rsid w:val="00DD6151"/>
    <w:rsid w:val="00DD6859"/>
    <w:rsid w:val="00DD6B9F"/>
    <w:rsid w:val="00DD6CA2"/>
    <w:rsid w:val="00DD6D64"/>
    <w:rsid w:val="00DD73D1"/>
    <w:rsid w:val="00DD74E0"/>
    <w:rsid w:val="00DD75D0"/>
    <w:rsid w:val="00DD78D2"/>
    <w:rsid w:val="00DD7E21"/>
    <w:rsid w:val="00DE01CA"/>
    <w:rsid w:val="00DE024A"/>
    <w:rsid w:val="00DE0347"/>
    <w:rsid w:val="00DE0729"/>
    <w:rsid w:val="00DE0C5F"/>
    <w:rsid w:val="00DE0E82"/>
    <w:rsid w:val="00DE0EEE"/>
    <w:rsid w:val="00DE1070"/>
    <w:rsid w:val="00DE10DB"/>
    <w:rsid w:val="00DE1182"/>
    <w:rsid w:val="00DE1266"/>
    <w:rsid w:val="00DE169E"/>
    <w:rsid w:val="00DE1AAE"/>
    <w:rsid w:val="00DE1C6B"/>
    <w:rsid w:val="00DE2627"/>
    <w:rsid w:val="00DE280E"/>
    <w:rsid w:val="00DE2844"/>
    <w:rsid w:val="00DE2906"/>
    <w:rsid w:val="00DE2DB1"/>
    <w:rsid w:val="00DE3083"/>
    <w:rsid w:val="00DE30B9"/>
    <w:rsid w:val="00DE3C45"/>
    <w:rsid w:val="00DE4318"/>
    <w:rsid w:val="00DE453D"/>
    <w:rsid w:val="00DE4650"/>
    <w:rsid w:val="00DE4660"/>
    <w:rsid w:val="00DE4DC6"/>
    <w:rsid w:val="00DE4DF8"/>
    <w:rsid w:val="00DE4EF4"/>
    <w:rsid w:val="00DE52DD"/>
    <w:rsid w:val="00DE5789"/>
    <w:rsid w:val="00DE59DF"/>
    <w:rsid w:val="00DE5B13"/>
    <w:rsid w:val="00DE5BCA"/>
    <w:rsid w:val="00DE60BB"/>
    <w:rsid w:val="00DE703F"/>
    <w:rsid w:val="00DE7515"/>
    <w:rsid w:val="00DE772E"/>
    <w:rsid w:val="00DE7823"/>
    <w:rsid w:val="00DE7C49"/>
    <w:rsid w:val="00DE7DB3"/>
    <w:rsid w:val="00DF000E"/>
    <w:rsid w:val="00DF0289"/>
    <w:rsid w:val="00DF045C"/>
    <w:rsid w:val="00DF069B"/>
    <w:rsid w:val="00DF08D6"/>
    <w:rsid w:val="00DF0E6F"/>
    <w:rsid w:val="00DF134F"/>
    <w:rsid w:val="00DF1350"/>
    <w:rsid w:val="00DF160F"/>
    <w:rsid w:val="00DF178F"/>
    <w:rsid w:val="00DF1909"/>
    <w:rsid w:val="00DF1FFF"/>
    <w:rsid w:val="00DF252E"/>
    <w:rsid w:val="00DF26DB"/>
    <w:rsid w:val="00DF27DE"/>
    <w:rsid w:val="00DF2A3C"/>
    <w:rsid w:val="00DF2C47"/>
    <w:rsid w:val="00DF3030"/>
    <w:rsid w:val="00DF3133"/>
    <w:rsid w:val="00DF3196"/>
    <w:rsid w:val="00DF3562"/>
    <w:rsid w:val="00DF3577"/>
    <w:rsid w:val="00DF366E"/>
    <w:rsid w:val="00DF369C"/>
    <w:rsid w:val="00DF3A47"/>
    <w:rsid w:val="00DF4140"/>
    <w:rsid w:val="00DF437A"/>
    <w:rsid w:val="00DF443B"/>
    <w:rsid w:val="00DF48FE"/>
    <w:rsid w:val="00DF49B6"/>
    <w:rsid w:val="00DF4FCE"/>
    <w:rsid w:val="00DF548E"/>
    <w:rsid w:val="00DF5512"/>
    <w:rsid w:val="00DF60CE"/>
    <w:rsid w:val="00DF61B0"/>
    <w:rsid w:val="00DF6770"/>
    <w:rsid w:val="00DF69BF"/>
    <w:rsid w:val="00DF6CA3"/>
    <w:rsid w:val="00DF6CF9"/>
    <w:rsid w:val="00DF724F"/>
    <w:rsid w:val="00DF72E6"/>
    <w:rsid w:val="00DF739C"/>
    <w:rsid w:val="00DF79C6"/>
    <w:rsid w:val="00DF7E7E"/>
    <w:rsid w:val="00DF7EA2"/>
    <w:rsid w:val="00E00161"/>
    <w:rsid w:val="00E00325"/>
    <w:rsid w:val="00E005D2"/>
    <w:rsid w:val="00E00616"/>
    <w:rsid w:val="00E009A8"/>
    <w:rsid w:val="00E00A0A"/>
    <w:rsid w:val="00E0161C"/>
    <w:rsid w:val="00E01A0A"/>
    <w:rsid w:val="00E01A80"/>
    <w:rsid w:val="00E01C8F"/>
    <w:rsid w:val="00E01D9A"/>
    <w:rsid w:val="00E01EDF"/>
    <w:rsid w:val="00E0238D"/>
    <w:rsid w:val="00E02E44"/>
    <w:rsid w:val="00E038DF"/>
    <w:rsid w:val="00E038FE"/>
    <w:rsid w:val="00E03997"/>
    <w:rsid w:val="00E05060"/>
    <w:rsid w:val="00E0530D"/>
    <w:rsid w:val="00E05746"/>
    <w:rsid w:val="00E058ED"/>
    <w:rsid w:val="00E06744"/>
    <w:rsid w:val="00E0684D"/>
    <w:rsid w:val="00E06EFA"/>
    <w:rsid w:val="00E071F0"/>
    <w:rsid w:val="00E0728B"/>
    <w:rsid w:val="00E075F4"/>
    <w:rsid w:val="00E077C3"/>
    <w:rsid w:val="00E0781A"/>
    <w:rsid w:val="00E07B31"/>
    <w:rsid w:val="00E10510"/>
    <w:rsid w:val="00E1128D"/>
    <w:rsid w:val="00E1141E"/>
    <w:rsid w:val="00E11A5A"/>
    <w:rsid w:val="00E1207F"/>
    <w:rsid w:val="00E123D3"/>
    <w:rsid w:val="00E12508"/>
    <w:rsid w:val="00E12C51"/>
    <w:rsid w:val="00E1327D"/>
    <w:rsid w:val="00E134F5"/>
    <w:rsid w:val="00E13A15"/>
    <w:rsid w:val="00E13B0B"/>
    <w:rsid w:val="00E13D71"/>
    <w:rsid w:val="00E1403D"/>
    <w:rsid w:val="00E14718"/>
    <w:rsid w:val="00E1476F"/>
    <w:rsid w:val="00E147F0"/>
    <w:rsid w:val="00E14B1C"/>
    <w:rsid w:val="00E152EB"/>
    <w:rsid w:val="00E15837"/>
    <w:rsid w:val="00E158E8"/>
    <w:rsid w:val="00E159E6"/>
    <w:rsid w:val="00E1619E"/>
    <w:rsid w:val="00E1623B"/>
    <w:rsid w:val="00E1664B"/>
    <w:rsid w:val="00E16747"/>
    <w:rsid w:val="00E16AFA"/>
    <w:rsid w:val="00E16D90"/>
    <w:rsid w:val="00E17191"/>
    <w:rsid w:val="00E174A3"/>
    <w:rsid w:val="00E17504"/>
    <w:rsid w:val="00E17725"/>
    <w:rsid w:val="00E1779D"/>
    <w:rsid w:val="00E17CA9"/>
    <w:rsid w:val="00E17D90"/>
    <w:rsid w:val="00E17EB3"/>
    <w:rsid w:val="00E20554"/>
    <w:rsid w:val="00E205AE"/>
    <w:rsid w:val="00E20961"/>
    <w:rsid w:val="00E20BD8"/>
    <w:rsid w:val="00E21397"/>
    <w:rsid w:val="00E21898"/>
    <w:rsid w:val="00E219EE"/>
    <w:rsid w:val="00E220AF"/>
    <w:rsid w:val="00E22378"/>
    <w:rsid w:val="00E22408"/>
    <w:rsid w:val="00E22463"/>
    <w:rsid w:val="00E22613"/>
    <w:rsid w:val="00E2357F"/>
    <w:rsid w:val="00E235FD"/>
    <w:rsid w:val="00E23D36"/>
    <w:rsid w:val="00E247B1"/>
    <w:rsid w:val="00E251C3"/>
    <w:rsid w:val="00E2563A"/>
    <w:rsid w:val="00E25651"/>
    <w:rsid w:val="00E25779"/>
    <w:rsid w:val="00E259C3"/>
    <w:rsid w:val="00E25DAB"/>
    <w:rsid w:val="00E26082"/>
    <w:rsid w:val="00E260F5"/>
    <w:rsid w:val="00E26392"/>
    <w:rsid w:val="00E263D4"/>
    <w:rsid w:val="00E269AE"/>
    <w:rsid w:val="00E26B81"/>
    <w:rsid w:val="00E27129"/>
    <w:rsid w:val="00E2717A"/>
    <w:rsid w:val="00E27872"/>
    <w:rsid w:val="00E27A39"/>
    <w:rsid w:val="00E27B0F"/>
    <w:rsid w:val="00E30003"/>
    <w:rsid w:val="00E30235"/>
    <w:rsid w:val="00E30532"/>
    <w:rsid w:val="00E305EF"/>
    <w:rsid w:val="00E30959"/>
    <w:rsid w:val="00E309FC"/>
    <w:rsid w:val="00E30A0C"/>
    <w:rsid w:val="00E31215"/>
    <w:rsid w:val="00E31277"/>
    <w:rsid w:val="00E31517"/>
    <w:rsid w:val="00E31E0F"/>
    <w:rsid w:val="00E31F29"/>
    <w:rsid w:val="00E32358"/>
    <w:rsid w:val="00E32766"/>
    <w:rsid w:val="00E32776"/>
    <w:rsid w:val="00E32A35"/>
    <w:rsid w:val="00E32AD5"/>
    <w:rsid w:val="00E32FF8"/>
    <w:rsid w:val="00E33000"/>
    <w:rsid w:val="00E33300"/>
    <w:rsid w:val="00E33F43"/>
    <w:rsid w:val="00E34814"/>
    <w:rsid w:val="00E34A10"/>
    <w:rsid w:val="00E34B8B"/>
    <w:rsid w:val="00E34F87"/>
    <w:rsid w:val="00E35292"/>
    <w:rsid w:val="00E355A1"/>
    <w:rsid w:val="00E35A65"/>
    <w:rsid w:val="00E35F10"/>
    <w:rsid w:val="00E3661C"/>
    <w:rsid w:val="00E36902"/>
    <w:rsid w:val="00E36994"/>
    <w:rsid w:val="00E36F5F"/>
    <w:rsid w:val="00E36FCD"/>
    <w:rsid w:val="00E3721F"/>
    <w:rsid w:val="00E374A5"/>
    <w:rsid w:val="00E37CB9"/>
    <w:rsid w:val="00E40370"/>
    <w:rsid w:val="00E40387"/>
    <w:rsid w:val="00E40593"/>
    <w:rsid w:val="00E40770"/>
    <w:rsid w:val="00E40A49"/>
    <w:rsid w:val="00E412FE"/>
    <w:rsid w:val="00E418A1"/>
    <w:rsid w:val="00E41A72"/>
    <w:rsid w:val="00E41BB4"/>
    <w:rsid w:val="00E41DA8"/>
    <w:rsid w:val="00E41F03"/>
    <w:rsid w:val="00E428A1"/>
    <w:rsid w:val="00E42D65"/>
    <w:rsid w:val="00E4341C"/>
    <w:rsid w:val="00E43804"/>
    <w:rsid w:val="00E438F6"/>
    <w:rsid w:val="00E43E1C"/>
    <w:rsid w:val="00E443B7"/>
    <w:rsid w:val="00E4494D"/>
    <w:rsid w:val="00E44996"/>
    <w:rsid w:val="00E44DDA"/>
    <w:rsid w:val="00E45ADB"/>
    <w:rsid w:val="00E45B86"/>
    <w:rsid w:val="00E45C0D"/>
    <w:rsid w:val="00E45CCB"/>
    <w:rsid w:val="00E45EE8"/>
    <w:rsid w:val="00E460FB"/>
    <w:rsid w:val="00E462B3"/>
    <w:rsid w:val="00E463AE"/>
    <w:rsid w:val="00E4640F"/>
    <w:rsid w:val="00E46507"/>
    <w:rsid w:val="00E4654E"/>
    <w:rsid w:val="00E46E1E"/>
    <w:rsid w:val="00E46F1F"/>
    <w:rsid w:val="00E477A1"/>
    <w:rsid w:val="00E47B2B"/>
    <w:rsid w:val="00E47E71"/>
    <w:rsid w:val="00E5057B"/>
    <w:rsid w:val="00E50FF1"/>
    <w:rsid w:val="00E513C2"/>
    <w:rsid w:val="00E51420"/>
    <w:rsid w:val="00E514D6"/>
    <w:rsid w:val="00E5195D"/>
    <w:rsid w:val="00E51AA1"/>
    <w:rsid w:val="00E51DFF"/>
    <w:rsid w:val="00E520F7"/>
    <w:rsid w:val="00E5225F"/>
    <w:rsid w:val="00E527BB"/>
    <w:rsid w:val="00E52962"/>
    <w:rsid w:val="00E52A06"/>
    <w:rsid w:val="00E52A5F"/>
    <w:rsid w:val="00E52B9E"/>
    <w:rsid w:val="00E52EF6"/>
    <w:rsid w:val="00E52F32"/>
    <w:rsid w:val="00E52F35"/>
    <w:rsid w:val="00E533EC"/>
    <w:rsid w:val="00E54166"/>
    <w:rsid w:val="00E5476B"/>
    <w:rsid w:val="00E54B06"/>
    <w:rsid w:val="00E54D34"/>
    <w:rsid w:val="00E55A2E"/>
    <w:rsid w:val="00E55D10"/>
    <w:rsid w:val="00E55D23"/>
    <w:rsid w:val="00E55D44"/>
    <w:rsid w:val="00E5615F"/>
    <w:rsid w:val="00E5645B"/>
    <w:rsid w:val="00E565AC"/>
    <w:rsid w:val="00E56AFC"/>
    <w:rsid w:val="00E57115"/>
    <w:rsid w:val="00E5745E"/>
    <w:rsid w:val="00E574B3"/>
    <w:rsid w:val="00E57619"/>
    <w:rsid w:val="00E5791A"/>
    <w:rsid w:val="00E57AE5"/>
    <w:rsid w:val="00E60565"/>
    <w:rsid w:val="00E605E8"/>
    <w:rsid w:val="00E60809"/>
    <w:rsid w:val="00E608FF"/>
    <w:rsid w:val="00E60FB6"/>
    <w:rsid w:val="00E6113C"/>
    <w:rsid w:val="00E61357"/>
    <w:rsid w:val="00E614DE"/>
    <w:rsid w:val="00E61632"/>
    <w:rsid w:val="00E61974"/>
    <w:rsid w:val="00E61FB8"/>
    <w:rsid w:val="00E62666"/>
    <w:rsid w:val="00E6299F"/>
    <w:rsid w:val="00E634A1"/>
    <w:rsid w:val="00E639B4"/>
    <w:rsid w:val="00E63D55"/>
    <w:rsid w:val="00E63F1F"/>
    <w:rsid w:val="00E63FE2"/>
    <w:rsid w:val="00E645F7"/>
    <w:rsid w:val="00E64687"/>
    <w:rsid w:val="00E6487A"/>
    <w:rsid w:val="00E64D0D"/>
    <w:rsid w:val="00E64DAE"/>
    <w:rsid w:val="00E6536E"/>
    <w:rsid w:val="00E653A4"/>
    <w:rsid w:val="00E65754"/>
    <w:rsid w:val="00E65862"/>
    <w:rsid w:val="00E65D01"/>
    <w:rsid w:val="00E664B6"/>
    <w:rsid w:val="00E66562"/>
    <w:rsid w:val="00E6661D"/>
    <w:rsid w:val="00E668DC"/>
    <w:rsid w:val="00E66F25"/>
    <w:rsid w:val="00E67324"/>
    <w:rsid w:val="00E6766B"/>
    <w:rsid w:val="00E676C7"/>
    <w:rsid w:val="00E678F4"/>
    <w:rsid w:val="00E67D8A"/>
    <w:rsid w:val="00E67FBB"/>
    <w:rsid w:val="00E70198"/>
    <w:rsid w:val="00E703A6"/>
    <w:rsid w:val="00E70460"/>
    <w:rsid w:val="00E7062D"/>
    <w:rsid w:val="00E7079E"/>
    <w:rsid w:val="00E70DE3"/>
    <w:rsid w:val="00E717BD"/>
    <w:rsid w:val="00E71A93"/>
    <w:rsid w:val="00E72027"/>
    <w:rsid w:val="00E720EC"/>
    <w:rsid w:val="00E721AE"/>
    <w:rsid w:val="00E72810"/>
    <w:rsid w:val="00E72AF1"/>
    <w:rsid w:val="00E730DA"/>
    <w:rsid w:val="00E73AE6"/>
    <w:rsid w:val="00E73AF2"/>
    <w:rsid w:val="00E740E7"/>
    <w:rsid w:val="00E753B6"/>
    <w:rsid w:val="00E756D6"/>
    <w:rsid w:val="00E75769"/>
    <w:rsid w:val="00E75896"/>
    <w:rsid w:val="00E75A32"/>
    <w:rsid w:val="00E7621C"/>
    <w:rsid w:val="00E76606"/>
    <w:rsid w:val="00E76695"/>
    <w:rsid w:val="00E76A5F"/>
    <w:rsid w:val="00E76BA2"/>
    <w:rsid w:val="00E76C01"/>
    <w:rsid w:val="00E76C6C"/>
    <w:rsid w:val="00E809AE"/>
    <w:rsid w:val="00E80B7C"/>
    <w:rsid w:val="00E80FF3"/>
    <w:rsid w:val="00E8164E"/>
    <w:rsid w:val="00E8199D"/>
    <w:rsid w:val="00E81CC5"/>
    <w:rsid w:val="00E81DA5"/>
    <w:rsid w:val="00E83224"/>
    <w:rsid w:val="00E8322C"/>
    <w:rsid w:val="00E83413"/>
    <w:rsid w:val="00E835E6"/>
    <w:rsid w:val="00E837C9"/>
    <w:rsid w:val="00E83D27"/>
    <w:rsid w:val="00E84243"/>
    <w:rsid w:val="00E84C44"/>
    <w:rsid w:val="00E85209"/>
    <w:rsid w:val="00E85344"/>
    <w:rsid w:val="00E8555E"/>
    <w:rsid w:val="00E85690"/>
    <w:rsid w:val="00E85CF8"/>
    <w:rsid w:val="00E862FD"/>
    <w:rsid w:val="00E864F6"/>
    <w:rsid w:val="00E86642"/>
    <w:rsid w:val="00E86790"/>
    <w:rsid w:val="00E867AA"/>
    <w:rsid w:val="00E868EB"/>
    <w:rsid w:val="00E86FB9"/>
    <w:rsid w:val="00E8718F"/>
    <w:rsid w:val="00E871ED"/>
    <w:rsid w:val="00E8767D"/>
    <w:rsid w:val="00E87B84"/>
    <w:rsid w:val="00E87CDB"/>
    <w:rsid w:val="00E905E1"/>
    <w:rsid w:val="00E90D17"/>
    <w:rsid w:val="00E90E64"/>
    <w:rsid w:val="00E91A2F"/>
    <w:rsid w:val="00E92119"/>
    <w:rsid w:val="00E92BF6"/>
    <w:rsid w:val="00E9304B"/>
    <w:rsid w:val="00E93072"/>
    <w:rsid w:val="00E93219"/>
    <w:rsid w:val="00E93D87"/>
    <w:rsid w:val="00E93EC4"/>
    <w:rsid w:val="00E93F63"/>
    <w:rsid w:val="00E94198"/>
    <w:rsid w:val="00E945F4"/>
    <w:rsid w:val="00E946AB"/>
    <w:rsid w:val="00E947EF"/>
    <w:rsid w:val="00E949EB"/>
    <w:rsid w:val="00E94B3C"/>
    <w:rsid w:val="00E950B0"/>
    <w:rsid w:val="00E95121"/>
    <w:rsid w:val="00E956D1"/>
    <w:rsid w:val="00E95756"/>
    <w:rsid w:val="00E957DB"/>
    <w:rsid w:val="00E958D5"/>
    <w:rsid w:val="00E95BA0"/>
    <w:rsid w:val="00E970CB"/>
    <w:rsid w:val="00E974AB"/>
    <w:rsid w:val="00E97658"/>
    <w:rsid w:val="00E976BB"/>
    <w:rsid w:val="00E97799"/>
    <w:rsid w:val="00E97841"/>
    <w:rsid w:val="00E979ED"/>
    <w:rsid w:val="00E979FF"/>
    <w:rsid w:val="00EA02B1"/>
    <w:rsid w:val="00EA0901"/>
    <w:rsid w:val="00EA0976"/>
    <w:rsid w:val="00EA133A"/>
    <w:rsid w:val="00EA1780"/>
    <w:rsid w:val="00EA2501"/>
    <w:rsid w:val="00EA26ED"/>
    <w:rsid w:val="00EA2766"/>
    <w:rsid w:val="00EA2BEE"/>
    <w:rsid w:val="00EA2DC5"/>
    <w:rsid w:val="00EA30BF"/>
    <w:rsid w:val="00EA3184"/>
    <w:rsid w:val="00EA345F"/>
    <w:rsid w:val="00EA390B"/>
    <w:rsid w:val="00EA3A61"/>
    <w:rsid w:val="00EA4626"/>
    <w:rsid w:val="00EA4823"/>
    <w:rsid w:val="00EA495D"/>
    <w:rsid w:val="00EA4C33"/>
    <w:rsid w:val="00EA503E"/>
    <w:rsid w:val="00EA5050"/>
    <w:rsid w:val="00EA573E"/>
    <w:rsid w:val="00EA5997"/>
    <w:rsid w:val="00EA642E"/>
    <w:rsid w:val="00EA69B2"/>
    <w:rsid w:val="00EA76E3"/>
    <w:rsid w:val="00EA7758"/>
    <w:rsid w:val="00EA77EB"/>
    <w:rsid w:val="00EA7AE9"/>
    <w:rsid w:val="00EA7E9D"/>
    <w:rsid w:val="00EB056E"/>
    <w:rsid w:val="00EB0753"/>
    <w:rsid w:val="00EB07CA"/>
    <w:rsid w:val="00EB0BB2"/>
    <w:rsid w:val="00EB0CF2"/>
    <w:rsid w:val="00EB1384"/>
    <w:rsid w:val="00EB2414"/>
    <w:rsid w:val="00EB2A57"/>
    <w:rsid w:val="00EB2ADC"/>
    <w:rsid w:val="00EB2E40"/>
    <w:rsid w:val="00EB316B"/>
    <w:rsid w:val="00EB32F2"/>
    <w:rsid w:val="00EB3327"/>
    <w:rsid w:val="00EB35A6"/>
    <w:rsid w:val="00EB3970"/>
    <w:rsid w:val="00EB3A24"/>
    <w:rsid w:val="00EB3E3F"/>
    <w:rsid w:val="00EB3F7D"/>
    <w:rsid w:val="00EB4163"/>
    <w:rsid w:val="00EB4373"/>
    <w:rsid w:val="00EB44F7"/>
    <w:rsid w:val="00EB48CB"/>
    <w:rsid w:val="00EB495F"/>
    <w:rsid w:val="00EB4A9A"/>
    <w:rsid w:val="00EB4B09"/>
    <w:rsid w:val="00EB4B81"/>
    <w:rsid w:val="00EB4BE4"/>
    <w:rsid w:val="00EB4EA5"/>
    <w:rsid w:val="00EB50A2"/>
    <w:rsid w:val="00EB51BE"/>
    <w:rsid w:val="00EB5522"/>
    <w:rsid w:val="00EB579D"/>
    <w:rsid w:val="00EB5C35"/>
    <w:rsid w:val="00EB5D11"/>
    <w:rsid w:val="00EB5DBC"/>
    <w:rsid w:val="00EB5E4E"/>
    <w:rsid w:val="00EB61C5"/>
    <w:rsid w:val="00EB620B"/>
    <w:rsid w:val="00EB6628"/>
    <w:rsid w:val="00EB67A9"/>
    <w:rsid w:val="00EB6C7C"/>
    <w:rsid w:val="00EB754B"/>
    <w:rsid w:val="00EB7614"/>
    <w:rsid w:val="00EB7C6E"/>
    <w:rsid w:val="00EB7F0B"/>
    <w:rsid w:val="00EB7F5B"/>
    <w:rsid w:val="00EC007A"/>
    <w:rsid w:val="00EC048F"/>
    <w:rsid w:val="00EC098F"/>
    <w:rsid w:val="00EC1B1D"/>
    <w:rsid w:val="00EC1D3F"/>
    <w:rsid w:val="00EC1E00"/>
    <w:rsid w:val="00EC1FEB"/>
    <w:rsid w:val="00EC256F"/>
    <w:rsid w:val="00EC2AB3"/>
    <w:rsid w:val="00EC2D0F"/>
    <w:rsid w:val="00EC2DB6"/>
    <w:rsid w:val="00EC31E7"/>
    <w:rsid w:val="00EC3EBC"/>
    <w:rsid w:val="00EC3F04"/>
    <w:rsid w:val="00EC40F3"/>
    <w:rsid w:val="00EC4133"/>
    <w:rsid w:val="00EC4714"/>
    <w:rsid w:val="00EC48FB"/>
    <w:rsid w:val="00EC4ECC"/>
    <w:rsid w:val="00EC4FD0"/>
    <w:rsid w:val="00EC528F"/>
    <w:rsid w:val="00EC5418"/>
    <w:rsid w:val="00EC567C"/>
    <w:rsid w:val="00EC574D"/>
    <w:rsid w:val="00EC5B63"/>
    <w:rsid w:val="00EC6316"/>
    <w:rsid w:val="00EC636D"/>
    <w:rsid w:val="00EC6736"/>
    <w:rsid w:val="00EC67C8"/>
    <w:rsid w:val="00EC6E0D"/>
    <w:rsid w:val="00EC6F36"/>
    <w:rsid w:val="00EC70ED"/>
    <w:rsid w:val="00EC74BD"/>
    <w:rsid w:val="00EC7538"/>
    <w:rsid w:val="00ED0214"/>
    <w:rsid w:val="00ED0384"/>
    <w:rsid w:val="00ED0925"/>
    <w:rsid w:val="00ED102B"/>
    <w:rsid w:val="00ED1850"/>
    <w:rsid w:val="00ED1BAE"/>
    <w:rsid w:val="00ED204D"/>
    <w:rsid w:val="00ED20B2"/>
    <w:rsid w:val="00ED2213"/>
    <w:rsid w:val="00ED2BAF"/>
    <w:rsid w:val="00ED2BBA"/>
    <w:rsid w:val="00ED2DE6"/>
    <w:rsid w:val="00ED2FE5"/>
    <w:rsid w:val="00ED310F"/>
    <w:rsid w:val="00ED328B"/>
    <w:rsid w:val="00ED35B9"/>
    <w:rsid w:val="00ED382F"/>
    <w:rsid w:val="00ED3905"/>
    <w:rsid w:val="00ED391B"/>
    <w:rsid w:val="00ED3A67"/>
    <w:rsid w:val="00ED3D97"/>
    <w:rsid w:val="00ED4343"/>
    <w:rsid w:val="00ED46A9"/>
    <w:rsid w:val="00ED4C34"/>
    <w:rsid w:val="00ED4D42"/>
    <w:rsid w:val="00ED51D5"/>
    <w:rsid w:val="00ED5499"/>
    <w:rsid w:val="00ED54BC"/>
    <w:rsid w:val="00ED5834"/>
    <w:rsid w:val="00ED595A"/>
    <w:rsid w:val="00ED6211"/>
    <w:rsid w:val="00ED62D9"/>
    <w:rsid w:val="00ED63D6"/>
    <w:rsid w:val="00ED6A99"/>
    <w:rsid w:val="00ED6CAB"/>
    <w:rsid w:val="00ED6CAC"/>
    <w:rsid w:val="00ED7059"/>
    <w:rsid w:val="00ED7A07"/>
    <w:rsid w:val="00ED7B22"/>
    <w:rsid w:val="00ED7E37"/>
    <w:rsid w:val="00EE0BE0"/>
    <w:rsid w:val="00EE0CAA"/>
    <w:rsid w:val="00EE0F4F"/>
    <w:rsid w:val="00EE1AF1"/>
    <w:rsid w:val="00EE1C30"/>
    <w:rsid w:val="00EE246C"/>
    <w:rsid w:val="00EE274B"/>
    <w:rsid w:val="00EE278A"/>
    <w:rsid w:val="00EE2D05"/>
    <w:rsid w:val="00EE2D3D"/>
    <w:rsid w:val="00EE2EE8"/>
    <w:rsid w:val="00EE3095"/>
    <w:rsid w:val="00EE3499"/>
    <w:rsid w:val="00EE34D6"/>
    <w:rsid w:val="00EE37C9"/>
    <w:rsid w:val="00EE3A56"/>
    <w:rsid w:val="00EE40E6"/>
    <w:rsid w:val="00EE438E"/>
    <w:rsid w:val="00EE43D2"/>
    <w:rsid w:val="00EE4A35"/>
    <w:rsid w:val="00EE5416"/>
    <w:rsid w:val="00EE5443"/>
    <w:rsid w:val="00EE628C"/>
    <w:rsid w:val="00EE6852"/>
    <w:rsid w:val="00EE6B39"/>
    <w:rsid w:val="00EE6C66"/>
    <w:rsid w:val="00EE6EAC"/>
    <w:rsid w:val="00EE7167"/>
    <w:rsid w:val="00EF01BD"/>
    <w:rsid w:val="00EF01CE"/>
    <w:rsid w:val="00EF08E5"/>
    <w:rsid w:val="00EF09C5"/>
    <w:rsid w:val="00EF0DC5"/>
    <w:rsid w:val="00EF1387"/>
    <w:rsid w:val="00EF1434"/>
    <w:rsid w:val="00EF1F3C"/>
    <w:rsid w:val="00EF23BD"/>
    <w:rsid w:val="00EF24AA"/>
    <w:rsid w:val="00EF25C5"/>
    <w:rsid w:val="00EF28E2"/>
    <w:rsid w:val="00EF30C4"/>
    <w:rsid w:val="00EF3CA6"/>
    <w:rsid w:val="00EF3DFD"/>
    <w:rsid w:val="00EF3EB6"/>
    <w:rsid w:val="00EF4032"/>
    <w:rsid w:val="00EF43FD"/>
    <w:rsid w:val="00EF4537"/>
    <w:rsid w:val="00EF4780"/>
    <w:rsid w:val="00EF5107"/>
    <w:rsid w:val="00EF54A4"/>
    <w:rsid w:val="00EF5859"/>
    <w:rsid w:val="00EF59B2"/>
    <w:rsid w:val="00EF6674"/>
    <w:rsid w:val="00EF6A9C"/>
    <w:rsid w:val="00EF6AE9"/>
    <w:rsid w:val="00EF6B5A"/>
    <w:rsid w:val="00EF6C03"/>
    <w:rsid w:val="00EF73E7"/>
    <w:rsid w:val="00EF7A75"/>
    <w:rsid w:val="00EF7B3E"/>
    <w:rsid w:val="00F0017A"/>
    <w:rsid w:val="00F003A1"/>
    <w:rsid w:val="00F0042A"/>
    <w:rsid w:val="00F007E9"/>
    <w:rsid w:val="00F00899"/>
    <w:rsid w:val="00F00B6D"/>
    <w:rsid w:val="00F00C77"/>
    <w:rsid w:val="00F00F2E"/>
    <w:rsid w:val="00F00F8E"/>
    <w:rsid w:val="00F01078"/>
    <w:rsid w:val="00F01240"/>
    <w:rsid w:val="00F0126D"/>
    <w:rsid w:val="00F01443"/>
    <w:rsid w:val="00F014B9"/>
    <w:rsid w:val="00F01608"/>
    <w:rsid w:val="00F016C7"/>
    <w:rsid w:val="00F01D22"/>
    <w:rsid w:val="00F022FE"/>
    <w:rsid w:val="00F026D8"/>
    <w:rsid w:val="00F02843"/>
    <w:rsid w:val="00F02ED3"/>
    <w:rsid w:val="00F0346A"/>
    <w:rsid w:val="00F03A1D"/>
    <w:rsid w:val="00F03C17"/>
    <w:rsid w:val="00F044A5"/>
    <w:rsid w:val="00F04956"/>
    <w:rsid w:val="00F04DF1"/>
    <w:rsid w:val="00F06688"/>
    <w:rsid w:val="00F06764"/>
    <w:rsid w:val="00F06B3B"/>
    <w:rsid w:val="00F06EA9"/>
    <w:rsid w:val="00F06EFA"/>
    <w:rsid w:val="00F0798D"/>
    <w:rsid w:val="00F07991"/>
    <w:rsid w:val="00F07DB4"/>
    <w:rsid w:val="00F1016E"/>
    <w:rsid w:val="00F1091D"/>
    <w:rsid w:val="00F10AEC"/>
    <w:rsid w:val="00F10B37"/>
    <w:rsid w:val="00F10EF1"/>
    <w:rsid w:val="00F113F8"/>
    <w:rsid w:val="00F1140C"/>
    <w:rsid w:val="00F116EA"/>
    <w:rsid w:val="00F11C90"/>
    <w:rsid w:val="00F11DAA"/>
    <w:rsid w:val="00F122D9"/>
    <w:rsid w:val="00F1263A"/>
    <w:rsid w:val="00F127E4"/>
    <w:rsid w:val="00F1383D"/>
    <w:rsid w:val="00F13997"/>
    <w:rsid w:val="00F13A24"/>
    <w:rsid w:val="00F13A7B"/>
    <w:rsid w:val="00F13C9C"/>
    <w:rsid w:val="00F140DC"/>
    <w:rsid w:val="00F1415C"/>
    <w:rsid w:val="00F14615"/>
    <w:rsid w:val="00F14895"/>
    <w:rsid w:val="00F14B96"/>
    <w:rsid w:val="00F14F7F"/>
    <w:rsid w:val="00F1567A"/>
    <w:rsid w:val="00F15AE7"/>
    <w:rsid w:val="00F15E4F"/>
    <w:rsid w:val="00F1656B"/>
    <w:rsid w:val="00F16732"/>
    <w:rsid w:val="00F17128"/>
    <w:rsid w:val="00F172D8"/>
    <w:rsid w:val="00F20354"/>
    <w:rsid w:val="00F20549"/>
    <w:rsid w:val="00F20553"/>
    <w:rsid w:val="00F20893"/>
    <w:rsid w:val="00F2172A"/>
    <w:rsid w:val="00F21D0C"/>
    <w:rsid w:val="00F21D6F"/>
    <w:rsid w:val="00F21D87"/>
    <w:rsid w:val="00F21E79"/>
    <w:rsid w:val="00F2209A"/>
    <w:rsid w:val="00F220C7"/>
    <w:rsid w:val="00F226C8"/>
    <w:rsid w:val="00F22B2B"/>
    <w:rsid w:val="00F22B72"/>
    <w:rsid w:val="00F22B9A"/>
    <w:rsid w:val="00F22C31"/>
    <w:rsid w:val="00F23954"/>
    <w:rsid w:val="00F23D00"/>
    <w:rsid w:val="00F241B6"/>
    <w:rsid w:val="00F245C8"/>
    <w:rsid w:val="00F24775"/>
    <w:rsid w:val="00F248BE"/>
    <w:rsid w:val="00F24A92"/>
    <w:rsid w:val="00F24AF6"/>
    <w:rsid w:val="00F24F28"/>
    <w:rsid w:val="00F24F78"/>
    <w:rsid w:val="00F2548D"/>
    <w:rsid w:val="00F26798"/>
    <w:rsid w:val="00F26837"/>
    <w:rsid w:val="00F26B29"/>
    <w:rsid w:val="00F26BD2"/>
    <w:rsid w:val="00F26CD9"/>
    <w:rsid w:val="00F270F8"/>
    <w:rsid w:val="00F30FE8"/>
    <w:rsid w:val="00F3155E"/>
    <w:rsid w:val="00F3176C"/>
    <w:rsid w:val="00F31862"/>
    <w:rsid w:val="00F320DC"/>
    <w:rsid w:val="00F32239"/>
    <w:rsid w:val="00F32B78"/>
    <w:rsid w:val="00F33020"/>
    <w:rsid w:val="00F336DD"/>
    <w:rsid w:val="00F338A5"/>
    <w:rsid w:val="00F33A8B"/>
    <w:rsid w:val="00F34A18"/>
    <w:rsid w:val="00F34F8F"/>
    <w:rsid w:val="00F3513E"/>
    <w:rsid w:val="00F358D1"/>
    <w:rsid w:val="00F35B66"/>
    <w:rsid w:val="00F35EAC"/>
    <w:rsid w:val="00F361B9"/>
    <w:rsid w:val="00F3642D"/>
    <w:rsid w:val="00F3669E"/>
    <w:rsid w:val="00F36AF1"/>
    <w:rsid w:val="00F370E2"/>
    <w:rsid w:val="00F37B5C"/>
    <w:rsid w:val="00F40003"/>
    <w:rsid w:val="00F4068A"/>
    <w:rsid w:val="00F40B17"/>
    <w:rsid w:val="00F40D9A"/>
    <w:rsid w:val="00F40F70"/>
    <w:rsid w:val="00F41936"/>
    <w:rsid w:val="00F41B5A"/>
    <w:rsid w:val="00F41BD5"/>
    <w:rsid w:val="00F41F2E"/>
    <w:rsid w:val="00F42DD8"/>
    <w:rsid w:val="00F43612"/>
    <w:rsid w:val="00F43CAE"/>
    <w:rsid w:val="00F43D00"/>
    <w:rsid w:val="00F44549"/>
    <w:rsid w:val="00F448CC"/>
    <w:rsid w:val="00F44ACD"/>
    <w:rsid w:val="00F44C8B"/>
    <w:rsid w:val="00F45015"/>
    <w:rsid w:val="00F453BC"/>
    <w:rsid w:val="00F45A17"/>
    <w:rsid w:val="00F467B6"/>
    <w:rsid w:val="00F468B6"/>
    <w:rsid w:val="00F46953"/>
    <w:rsid w:val="00F46ADE"/>
    <w:rsid w:val="00F4770C"/>
    <w:rsid w:val="00F477F1"/>
    <w:rsid w:val="00F47BA1"/>
    <w:rsid w:val="00F47C9F"/>
    <w:rsid w:val="00F47EBB"/>
    <w:rsid w:val="00F47FF3"/>
    <w:rsid w:val="00F506A9"/>
    <w:rsid w:val="00F50927"/>
    <w:rsid w:val="00F50935"/>
    <w:rsid w:val="00F509E5"/>
    <w:rsid w:val="00F50AF5"/>
    <w:rsid w:val="00F50B6B"/>
    <w:rsid w:val="00F50F2C"/>
    <w:rsid w:val="00F5117C"/>
    <w:rsid w:val="00F516FA"/>
    <w:rsid w:val="00F518A7"/>
    <w:rsid w:val="00F52098"/>
    <w:rsid w:val="00F52FCD"/>
    <w:rsid w:val="00F536A5"/>
    <w:rsid w:val="00F53A0C"/>
    <w:rsid w:val="00F53B1F"/>
    <w:rsid w:val="00F53EB0"/>
    <w:rsid w:val="00F5494C"/>
    <w:rsid w:val="00F54B1B"/>
    <w:rsid w:val="00F54B83"/>
    <w:rsid w:val="00F5571A"/>
    <w:rsid w:val="00F55A7E"/>
    <w:rsid w:val="00F55A93"/>
    <w:rsid w:val="00F56598"/>
    <w:rsid w:val="00F56AB5"/>
    <w:rsid w:val="00F56C0B"/>
    <w:rsid w:val="00F56D27"/>
    <w:rsid w:val="00F57067"/>
    <w:rsid w:val="00F571E3"/>
    <w:rsid w:val="00F573BC"/>
    <w:rsid w:val="00F57A22"/>
    <w:rsid w:val="00F57DC9"/>
    <w:rsid w:val="00F57EE3"/>
    <w:rsid w:val="00F601CF"/>
    <w:rsid w:val="00F6056D"/>
    <w:rsid w:val="00F60645"/>
    <w:rsid w:val="00F60C55"/>
    <w:rsid w:val="00F60E21"/>
    <w:rsid w:val="00F60E23"/>
    <w:rsid w:val="00F61C13"/>
    <w:rsid w:val="00F61C32"/>
    <w:rsid w:val="00F61D1F"/>
    <w:rsid w:val="00F61D8C"/>
    <w:rsid w:val="00F61F21"/>
    <w:rsid w:val="00F62001"/>
    <w:rsid w:val="00F62AF1"/>
    <w:rsid w:val="00F63080"/>
    <w:rsid w:val="00F63601"/>
    <w:rsid w:val="00F636FC"/>
    <w:rsid w:val="00F63786"/>
    <w:rsid w:val="00F638D6"/>
    <w:rsid w:val="00F6393B"/>
    <w:rsid w:val="00F63DAE"/>
    <w:rsid w:val="00F63E95"/>
    <w:rsid w:val="00F6485F"/>
    <w:rsid w:val="00F64B6C"/>
    <w:rsid w:val="00F65029"/>
    <w:rsid w:val="00F653A9"/>
    <w:rsid w:val="00F65433"/>
    <w:rsid w:val="00F65F09"/>
    <w:rsid w:val="00F65FDD"/>
    <w:rsid w:val="00F66353"/>
    <w:rsid w:val="00F664F5"/>
    <w:rsid w:val="00F66A68"/>
    <w:rsid w:val="00F66BAB"/>
    <w:rsid w:val="00F67261"/>
    <w:rsid w:val="00F6737B"/>
    <w:rsid w:val="00F677CB"/>
    <w:rsid w:val="00F67C70"/>
    <w:rsid w:val="00F67CCE"/>
    <w:rsid w:val="00F70479"/>
    <w:rsid w:val="00F70F45"/>
    <w:rsid w:val="00F7106E"/>
    <w:rsid w:val="00F7133A"/>
    <w:rsid w:val="00F71454"/>
    <w:rsid w:val="00F715C7"/>
    <w:rsid w:val="00F716A0"/>
    <w:rsid w:val="00F71A87"/>
    <w:rsid w:val="00F71C1D"/>
    <w:rsid w:val="00F72022"/>
    <w:rsid w:val="00F72367"/>
    <w:rsid w:val="00F7238B"/>
    <w:rsid w:val="00F726C5"/>
    <w:rsid w:val="00F7276F"/>
    <w:rsid w:val="00F72A90"/>
    <w:rsid w:val="00F72F64"/>
    <w:rsid w:val="00F7336E"/>
    <w:rsid w:val="00F7381B"/>
    <w:rsid w:val="00F73AEC"/>
    <w:rsid w:val="00F73E8F"/>
    <w:rsid w:val="00F745C1"/>
    <w:rsid w:val="00F75174"/>
    <w:rsid w:val="00F7531C"/>
    <w:rsid w:val="00F75467"/>
    <w:rsid w:val="00F75A6D"/>
    <w:rsid w:val="00F75ADE"/>
    <w:rsid w:val="00F766A7"/>
    <w:rsid w:val="00F7714B"/>
    <w:rsid w:val="00F77B50"/>
    <w:rsid w:val="00F77CD0"/>
    <w:rsid w:val="00F77CEF"/>
    <w:rsid w:val="00F8030F"/>
    <w:rsid w:val="00F80420"/>
    <w:rsid w:val="00F804EB"/>
    <w:rsid w:val="00F80673"/>
    <w:rsid w:val="00F81320"/>
    <w:rsid w:val="00F8199D"/>
    <w:rsid w:val="00F81B62"/>
    <w:rsid w:val="00F81C00"/>
    <w:rsid w:val="00F81C8D"/>
    <w:rsid w:val="00F8205E"/>
    <w:rsid w:val="00F822CB"/>
    <w:rsid w:val="00F824E3"/>
    <w:rsid w:val="00F82768"/>
    <w:rsid w:val="00F8281E"/>
    <w:rsid w:val="00F8402A"/>
    <w:rsid w:val="00F844C7"/>
    <w:rsid w:val="00F8457C"/>
    <w:rsid w:val="00F84DAA"/>
    <w:rsid w:val="00F85061"/>
    <w:rsid w:val="00F85A36"/>
    <w:rsid w:val="00F85D9D"/>
    <w:rsid w:val="00F86696"/>
    <w:rsid w:val="00F86E90"/>
    <w:rsid w:val="00F87032"/>
    <w:rsid w:val="00F87443"/>
    <w:rsid w:val="00F8776F"/>
    <w:rsid w:val="00F8794B"/>
    <w:rsid w:val="00F900A2"/>
    <w:rsid w:val="00F9047D"/>
    <w:rsid w:val="00F90492"/>
    <w:rsid w:val="00F906DD"/>
    <w:rsid w:val="00F9071F"/>
    <w:rsid w:val="00F90D86"/>
    <w:rsid w:val="00F90DB5"/>
    <w:rsid w:val="00F90F1F"/>
    <w:rsid w:val="00F91193"/>
    <w:rsid w:val="00F9152D"/>
    <w:rsid w:val="00F91729"/>
    <w:rsid w:val="00F9178B"/>
    <w:rsid w:val="00F91CC0"/>
    <w:rsid w:val="00F92070"/>
    <w:rsid w:val="00F92213"/>
    <w:rsid w:val="00F9290A"/>
    <w:rsid w:val="00F92F7D"/>
    <w:rsid w:val="00F937E6"/>
    <w:rsid w:val="00F93A26"/>
    <w:rsid w:val="00F9457F"/>
    <w:rsid w:val="00F94AA2"/>
    <w:rsid w:val="00F9548A"/>
    <w:rsid w:val="00F95D82"/>
    <w:rsid w:val="00F95EF5"/>
    <w:rsid w:val="00F96236"/>
    <w:rsid w:val="00F962D8"/>
    <w:rsid w:val="00F9668D"/>
    <w:rsid w:val="00F96763"/>
    <w:rsid w:val="00F968A3"/>
    <w:rsid w:val="00F96B13"/>
    <w:rsid w:val="00F96CE4"/>
    <w:rsid w:val="00F974F2"/>
    <w:rsid w:val="00F97776"/>
    <w:rsid w:val="00F97908"/>
    <w:rsid w:val="00F97978"/>
    <w:rsid w:val="00F97DBF"/>
    <w:rsid w:val="00F97FE6"/>
    <w:rsid w:val="00FA02F9"/>
    <w:rsid w:val="00FA04CD"/>
    <w:rsid w:val="00FA111D"/>
    <w:rsid w:val="00FA121A"/>
    <w:rsid w:val="00FA17D8"/>
    <w:rsid w:val="00FA182E"/>
    <w:rsid w:val="00FA197A"/>
    <w:rsid w:val="00FA19E3"/>
    <w:rsid w:val="00FA1B6A"/>
    <w:rsid w:val="00FA1E87"/>
    <w:rsid w:val="00FA1FEB"/>
    <w:rsid w:val="00FA2570"/>
    <w:rsid w:val="00FA2A6A"/>
    <w:rsid w:val="00FA2FFB"/>
    <w:rsid w:val="00FA3518"/>
    <w:rsid w:val="00FA422E"/>
    <w:rsid w:val="00FA4962"/>
    <w:rsid w:val="00FA4DAE"/>
    <w:rsid w:val="00FA5083"/>
    <w:rsid w:val="00FA52E5"/>
    <w:rsid w:val="00FA5354"/>
    <w:rsid w:val="00FA5688"/>
    <w:rsid w:val="00FA5DA6"/>
    <w:rsid w:val="00FA67A0"/>
    <w:rsid w:val="00FA713E"/>
    <w:rsid w:val="00FA7194"/>
    <w:rsid w:val="00FA7293"/>
    <w:rsid w:val="00FA7F8E"/>
    <w:rsid w:val="00FB0195"/>
    <w:rsid w:val="00FB04FE"/>
    <w:rsid w:val="00FB0904"/>
    <w:rsid w:val="00FB1219"/>
    <w:rsid w:val="00FB1294"/>
    <w:rsid w:val="00FB1383"/>
    <w:rsid w:val="00FB1396"/>
    <w:rsid w:val="00FB149A"/>
    <w:rsid w:val="00FB1588"/>
    <w:rsid w:val="00FB1AF8"/>
    <w:rsid w:val="00FB1BE4"/>
    <w:rsid w:val="00FB1C2B"/>
    <w:rsid w:val="00FB1C71"/>
    <w:rsid w:val="00FB1DE2"/>
    <w:rsid w:val="00FB2A70"/>
    <w:rsid w:val="00FB3299"/>
    <w:rsid w:val="00FB3A7D"/>
    <w:rsid w:val="00FB3FFB"/>
    <w:rsid w:val="00FB4276"/>
    <w:rsid w:val="00FB4294"/>
    <w:rsid w:val="00FB4407"/>
    <w:rsid w:val="00FB4449"/>
    <w:rsid w:val="00FB4ECD"/>
    <w:rsid w:val="00FB529F"/>
    <w:rsid w:val="00FB56F8"/>
    <w:rsid w:val="00FB6018"/>
    <w:rsid w:val="00FB6915"/>
    <w:rsid w:val="00FB698A"/>
    <w:rsid w:val="00FB7425"/>
    <w:rsid w:val="00FB751B"/>
    <w:rsid w:val="00FB754C"/>
    <w:rsid w:val="00FB7652"/>
    <w:rsid w:val="00FB7848"/>
    <w:rsid w:val="00FB786F"/>
    <w:rsid w:val="00FB798B"/>
    <w:rsid w:val="00FB7BEF"/>
    <w:rsid w:val="00FB7E22"/>
    <w:rsid w:val="00FB7F6F"/>
    <w:rsid w:val="00FC0382"/>
    <w:rsid w:val="00FC08AA"/>
    <w:rsid w:val="00FC08CD"/>
    <w:rsid w:val="00FC0B6B"/>
    <w:rsid w:val="00FC131E"/>
    <w:rsid w:val="00FC152A"/>
    <w:rsid w:val="00FC186F"/>
    <w:rsid w:val="00FC1C07"/>
    <w:rsid w:val="00FC1EA3"/>
    <w:rsid w:val="00FC2BC5"/>
    <w:rsid w:val="00FC2D91"/>
    <w:rsid w:val="00FC2ECD"/>
    <w:rsid w:val="00FC306A"/>
    <w:rsid w:val="00FC30E5"/>
    <w:rsid w:val="00FC322F"/>
    <w:rsid w:val="00FC32E4"/>
    <w:rsid w:val="00FC33F6"/>
    <w:rsid w:val="00FC34F3"/>
    <w:rsid w:val="00FC39FB"/>
    <w:rsid w:val="00FC3B50"/>
    <w:rsid w:val="00FC3F2A"/>
    <w:rsid w:val="00FC420F"/>
    <w:rsid w:val="00FC472A"/>
    <w:rsid w:val="00FC4C38"/>
    <w:rsid w:val="00FC4CB0"/>
    <w:rsid w:val="00FC504A"/>
    <w:rsid w:val="00FC5581"/>
    <w:rsid w:val="00FC567D"/>
    <w:rsid w:val="00FC56D1"/>
    <w:rsid w:val="00FC59BE"/>
    <w:rsid w:val="00FC5EFF"/>
    <w:rsid w:val="00FC6567"/>
    <w:rsid w:val="00FC65EE"/>
    <w:rsid w:val="00FC694E"/>
    <w:rsid w:val="00FC7380"/>
    <w:rsid w:val="00FC7623"/>
    <w:rsid w:val="00FC7EA6"/>
    <w:rsid w:val="00FC7F38"/>
    <w:rsid w:val="00FD01BE"/>
    <w:rsid w:val="00FD0AAC"/>
    <w:rsid w:val="00FD0DC9"/>
    <w:rsid w:val="00FD10A8"/>
    <w:rsid w:val="00FD14A7"/>
    <w:rsid w:val="00FD1628"/>
    <w:rsid w:val="00FD195A"/>
    <w:rsid w:val="00FD19C2"/>
    <w:rsid w:val="00FD1EB2"/>
    <w:rsid w:val="00FD1FF4"/>
    <w:rsid w:val="00FD21C3"/>
    <w:rsid w:val="00FD2B80"/>
    <w:rsid w:val="00FD384B"/>
    <w:rsid w:val="00FD39F1"/>
    <w:rsid w:val="00FD3FC8"/>
    <w:rsid w:val="00FD4591"/>
    <w:rsid w:val="00FD5177"/>
    <w:rsid w:val="00FD5D8C"/>
    <w:rsid w:val="00FD6258"/>
    <w:rsid w:val="00FD625E"/>
    <w:rsid w:val="00FD6996"/>
    <w:rsid w:val="00FD7269"/>
    <w:rsid w:val="00FD744C"/>
    <w:rsid w:val="00FD74F1"/>
    <w:rsid w:val="00FD7A28"/>
    <w:rsid w:val="00FD7E27"/>
    <w:rsid w:val="00FD7F04"/>
    <w:rsid w:val="00FE0248"/>
    <w:rsid w:val="00FE0326"/>
    <w:rsid w:val="00FE0925"/>
    <w:rsid w:val="00FE0BC0"/>
    <w:rsid w:val="00FE0DB3"/>
    <w:rsid w:val="00FE0EDE"/>
    <w:rsid w:val="00FE0FE7"/>
    <w:rsid w:val="00FE17E3"/>
    <w:rsid w:val="00FE1A01"/>
    <w:rsid w:val="00FE2069"/>
    <w:rsid w:val="00FE2B52"/>
    <w:rsid w:val="00FE2B92"/>
    <w:rsid w:val="00FE2FE8"/>
    <w:rsid w:val="00FE35D0"/>
    <w:rsid w:val="00FE41F8"/>
    <w:rsid w:val="00FE4377"/>
    <w:rsid w:val="00FE446C"/>
    <w:rsid w:val="00FE467E"/>
    <w:rsid w:val="00FE46EC"/>
    <w:rsid w:val="00FE4FF3"/>
    <w:rsid w:val="00FE53AF"/>
    <w:rsid w:val="00FE5956"/>
    <w:rsid w:val="00FE5E2A"/>
    <w:rsid w:val="00FE61B3"/>
    <w:rsid w:val="00FE6612"/>
    <w:rsid w:val="00FE6624"/>
    <w:rsid w:val="00FE6E19"/>
    <w:rsid w:val="00FE71AE"/>
    <w:rsid w:val="00FE7326"/>
    <w:rsid w:val="00FE7B79"/>
    <w:rsid w:val="00FE7CD0"/>
    <w:rsid w:val="00FE7D66"/>
    <w:rsid w:val="00FE7D91"/>
    <w:rsid w:val="00FF0269"/>
    <w:rsid w:val="00FF0EEC"/>
    <w:rsid w:val="00FF111E"/>
    <w:rsid w:val="00FF191B"/>
    <w:rsid w:val="00FF1A17"/>
    <w:rsid w:val="00FF20F9"/>
    <w:rsid w:val="00FF2285"/>
    <w:rsid w:val="00FF2605"/>
    <w:rsid w:val="00FF2B6A"/>
    <w:rsid w:val="00FF2EA8"/>
    <w:rsid w:val="00FF3421"/>
    <w:rsid w:val="00FF3AF4"/>
    <w:rsid w:val="00FF43B1"/>
    <w:rsid w:val="00FF4BD3"/>
    <w:rsid w:val="00FF4E10"/>
    <w:rsid w:val="00FF5251"/>
    <w:rsid w:val="00FF550D"/>
    <w:rsid w:val="00FF58F1"/>
    <w:rsid w:val="00FF5910"/>
    <w:rsid w:val="00FF59F7"/>
    <w:rsid w:val="00FF5C7F"/>
    <w:rsid w:val="00FF619E"/>
    <w:rsid w:val="00FF6558"/>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E45A7E"/>
    <w:rsid w:val="06F71306"/>
    <w:rsid w:val="077F407F"/>
    <w:rsid w:val="07825CC0"/>
    <w:rsid w:val="07B611C8"/>
    <w:rsid w:val="07E125A4"/>
    <w:rsid w:val="089F39BB"/>
    <w:rsid w:val="08E20C23"/>
    <w:rsid w:val="0923537A"/>
    <w:rsid w:val="098071CA"/>
    <w:rsid w:val="09ED2E9B"/>
    <w:rsid w:val="09F736C6"/>
    <w:rsid w:val="0A657A02"/>
    <w:rsid w:val="0A9721F4"/>
    <w:rsid w:val="0A9B6453"/>
    <w:rsid w:val="0AFB1BA7"/>
    <w:rsid w:val="0AFB6211"/>
    <w:rsid w:val="0B033EC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B6263E"/>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6E226"/>
  <w15:docId w15:val="{93DB92BA-FA03-43F4-927B-A54C11BF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beforeLines="25" w:before="25" w:afterLines="25" w:after="25" w:line="252"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basedOn w:val="a1"/>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40">
    <w:name w:val="标题 4 字符"/>
    <w:basedOn w:val="a1"/>
    <w:link w:val="4"/>
    <w:qFormat/>
    <w:rPr>
      <w:rFonts w:ascii="Times New Roman" w:eastAsia="t" w:hAnsi="Times New Roman" w:cs="Times New Roman"/>
      <w:sz w:val="22"/>
      <w:lang w:eastAsia="en-US"/>
    </w:rPr>
  </w:style>
  <w:style w:type="character" w:customStyle="1" w:styleId="10">
    <w:name w:val="标题 1 字符"/>
    <w:basedOn w:val="a1"/>
    <w:link w:val="1"/>
    <w:uiPriority w:val="9"/>
    <w:qFormat/>
    <w:rPr>
      <w:rFonts w:ascii="Arial" w:eastAsia="Batang" w:hAnsi="Arial" w:cs="Times New Roman"/>
      <w:sz w:val="36"/>
      <w:lang w:val="en-GB" w:eastAsia="en-US"/>
    </w:rPr>
  </w:style>
  <w:style w:type="character" w:customStyle="1" w:styleId="21">
    <w:name w:val="标题 2 字符"/>
    <w:basedOn w:val="a1"/>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eastAsia="Batang"/>
      <w:lang w:val="sv-SE" w:eastAsia="sv-SE"/>
    </w:rPr>
  </w:style>
  <w:style w:type="character" w:customStyle="1" w:styleId="70">
    <w:name w:val="标题 7 字符"/>
    <w:basedOn w:val="a1"/>
    <w:link w:val="7"/>
    <w:qFormat/>
    <w:rPr>
      <w:rFonts w:eastAsia="Batang"/>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목록단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목록단락,列,—,P,목록 단락,列出段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3">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4">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1"/>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1"/>
    <w:qFormat/>
    <w:rPr>
      <w:rFonts w:ascii="Times" w:eastAsia="Times" w:hAnsi="Times" w:cs="Times" w:hint="default"/>
      <w:b/>
      <w:bCs/>
      <w:color w:val="000000"/>
      <w:sz w:val="18"/>
      <w:szCs w:val="18"/>
      <w:u w:val="none"/>
      <w:vertAlign w:val="subscript"/>
    </w:rPr>
  </w:style>
  <w:style w:type="character" w:customStyle="1" w:styleId="font31">
    <w:name w:val="font31"/>
    <w:basedOn w:val="a1"/>
    <w:qFormat/>
    <w:rPr>
      <w:rFonts w:ascii="Times" w:eastAsia="Times" w:hAnsi="Times" w:cs="Times" w:hint="default"/>
      <w:b/>
      <w:bCs/>
      <w:color w:val="000000"/>
      <w:sz w:val="18"/>
      <w:szCs w:val="18"/>
      <w:u w:val="none"/>
    </w:rPr>
  </w:style>
  <w:style w:type="character" w:customStyle="1" w:styleId="font11">
    <w:name w:val="font11"/>
    <w:basedOn w:val="a1"/>
    <w:qFormat/>
    <w:rPr>
      <w:rFonts w:ascii="Times" w:eastAsia="Times" w:hAnsi="Times" w:cs="Times" w:hint="default"/>
      <w:b/>
      <w:bCs/>
      <w:i/>
      <w:iCs/>
      <w:color w:val="000000"/>
      <w:sz w:val="18"/>
      <w:szCs w:val="18"/>
      <w:u w:val="none"/>
    </w:rPr>
  </w:style>
  <w:style w:type="table" w:customStyle="1" w:styleId="TableGrid5">
    <w:name w:val="TableGrid5"/>
    <w:basedOn w:val="a2"/>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1"/>
    <w:qFormat/>
    <w:rPr>
      <w:rFonts w:ascii="TimesNewRomanPS-BoldMT" w:hAnsi="TimesNewRomanPS-BoldMT" w:hint="default"/>
      <w:b/>
      <w:bCs/>
      <w:color w:val="000000"/>
      <w:sz w:val="22"/>
      <w:szCs w:val="22"/>
    </w:rPr>
  </w:style>
  <w:style w:type="table" w:customStyle="1" w:styleId="35">
    <w:name w:val="网格型3"/>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Theme="minorEastAsia" w:hAnsi="Arial" w:cstheme="minorBidi"/>
      <w:b/>
      <w:kern w:val="2"/>
      <w:szCs w:val="22"/>
      <w:lang w:val="en-GB" w:eastAsia="en-US"/>
    </w:rPr>
  </w:style>
  <w:style w:type="character" w:customStyle="1" w:styleId="support">
    <w:name w:val="support"/>
    <w:basedOn w:val="a1"/>
    <w:qFormat/>
  </w:style>
  <w:style w:type="character" w:customStyle="1" w:styleId="oppose">
    <w:name w:val="oppose"/>
    <w:basedOn w:val="a1"/>
    <w:qFormat/>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eastAsia="Batang"/>
      <w:lang w:val="en-GB" w:eastAsia="en-US"/>
    </w:rPr>
  </w:style>
  <w:style w:type="paragraph" w:customStyle="1" w:styleId="63">
    <w:name w:val="修订6"/>
    <w:hidden/>
    <w:uiPriority w:val="99"/>
    <w:semiHidden/>
    <w:qFormat/>
    <w:rPr>
      <w:rFonts w:eastAsia="Batang"/>
      <w:lang w:val="en-GB" w:eastAsia="en-US"/>
    </w:rPr>
  </w:style>
  <w:style w:type="character" w:customStyle="1" w:styleId="UnresolvedMention28">
    <w:name w:val="Unresolved Mention28"/>
    <w:basedOn w:val="a1"/>
    <w:uiPriority w:val="99"/>
    <w:semiHidden/>
    <w:unhideWhenUsed/>
    <w:qFormat/>
    <w:rPr>
      <w:color w:val="605E5C"/>
      <w:shd w:val="clear" w:color="auto" w:fill="E1DFDD"/>
    </w:rPr>
  </w:style>
  <w:style w:type="paragraph" w:styleId="aff6">
    <w:name w:val="Revision"/>
    <w:hidden/>
    <w:uiPriority w:val="99"/>
    <w:semiHidden/>
    <w:rsid w:val="00C875E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20240">
      <w:bodyDiv w:val="1"/>
      <w:marLeft w:val="0"/>
      <w:marRight w:val="0"/>
      <w:marTop w:val="0"/>
      <w:marBottom w:val="0"/>
      <w:divBdr>
        <w:top w:val="none" w:sz="0" w:space="0" w:color="auto"/>
        <w:left w:val="none" w:sz="0" w:space="0" w:color="auto"/>
        <w:bottom w:val="none" w:sz="0" w:space="0" w:color="auto"/>
        <w:right w:val="none" w:sz="0" w:space="0" w:color="auto"/>
      </w:divBdr>
    </w:div>
    <w:div w:id="232855654">
      <w:bodyDiv w:val="1"/>
      <w:marLeft w:val="0"/>
      <w:marRight w:val="0"/>
      <w:marTop w:val="0"/>
      <w:marBottom w:val="0"/>
      <w:divBdr>
        <w:top w:val="none" w:sz="0" w:space="0" w:color="auto"/>
        <w:left w:val="none" w:sz="0" w:space="0" w:color="auto"/>
        <w:bottom w:val="none" w:sz="0" w:space="0" w:color="auto"/>
        <w:right w:val="none" w:sz="0" w:space="0" w:color="auto"/>
      </w:divBdr>
    </w:div>
    <w:div w:id="345327124">
      <w:bodyDiv w:val="1"/>
      <w:marLeft w:val="0"/>
      <w:marRight w:val="0"/>
      <w:marTop w:val="0"/>
      <w:marBottom w:val="0"/>
      <w:divBdr>
        <w:top w:val="none" w:sz="0" w:space="0" w:color="auto"/>
        <w:left w:val="none" w:sz="0" w:space="0" w:color="auto"/>
        <w:bottom w:val="none" w:sz="0" w:space="0" w:color="auto"/>
        <w:right w:val="none" w:sz="0" w:space="0" w:color="auto"/>
      </w:divBdr>
    </w:div>
    <w:div w:id="356200007">
      <w:bodyDiv w:val="1"/>
      <w:marLeft w:val="0"/>
      <w:marRight w:val="0"/>
      <w:marTop w:val="0"/>
      <w:marBottom w:val="0"/>
      <w:divBdr>
        <w:top w:val="none" w:sz="0" w:space="0" w:color="auto"/>
        <w:left w:val="none" w:sz="0" w:space="0" w:color="auto"/>
        <w:bottom w:val="none" w:sz="0" w:space="0" w:color="auto"/>
        <w:right w:val="none" w:sz="0" w:space="0" w:color="auto"/>
      </w:divBdr>
    </w:div>
    <w:div w:id="586305094">
      <w:bodyDiv w:val="1"/>
      <w:marLeft w:val="0"/>
      <w:marRight w:val="0"/>
      <w:marTop w:val="0"/>
      <w:marBottom w:val="0"/>
      <w:divBdr>
        <w:top w:val="none" w:sz="0" w:space="0" w:color="auto"/>
        <w:left w:val="none" w:sz="0" w:space="0" w:color="auto"/>
        <w:bottom w:val="none" w:sz="0" w:space="0" w:color="auto"/>
        <w:right w:val="none" w:sz="0" w:space="0" w:color="auto"/>
      </w:divBdr>
    </w:div>
    <w:div w:id="919800231">
      <w:bodyDiv w:val="1"/>
      <w:marLeft w:val="0"/>
      <w:marRight w:val="0"/>
      <w:marTop w:val="0"/>
      <w:marBottom w:val="0"/>
      <w:divBdr>
        <w:top w:val="none" w:sz="0" w:space="0" w:color="auto"/>
        <w:left w:val="none" w:sz="0" w:space="0" w:color="auto"/>
        <w:bottom w:val="none" w:sz="0" w:space="0" w:color="auto"/>
        <w:right w:val="none" w:sz="0" w:space="0" w:color="auto"/>
      </w:divBdr>
    </w:div>
    <w:div w:id="1300499840">
      <w:bodyDiv w:val="1"/>
      <w:marLeft w:val="0"/>
      <w:marRight w:val="0"/>
      <w:marTop w:val="0"/>
      <w:marBottom w:val="0"/>
      <w:divBdr>
        <w:top w:val="none" w:sz="0" w:space="0" w:color="auto"/>
        <w:left w:val="none" w:sz="0" w:space="0" w:color="auto"/>
        <w:bottom w:val="none" w:sz="0" w:space="0" w:color="auto"/>
        <w:right w:val="none" w:sz="0" w:space="0" w:color="auto"/>
      </w:divBdr>
    </w:div>
    <w:div w:id="1452436569">
      <w:bodyDiv w:val="1"/>
      <w:marLeft w:val="0"/>
      <w:marRight w:val="0"/>
      <w:marTop w:val="0"/>
      <w:marBottom w:val="0"/>
      <w:divBdr>
        <w:top w:val="none" w:sz="0" w:space="0" w:color="auto"/>
        <w:left w:val="none" w:sz="0" w:space="0" w:color="auto"/>
        <w:bottom w:val="none" w:sz="0" w:space="0" w:color="auto"/>
        <w:right w:val="none" w:sz="0" w:space="0" w:color="auto"/>
      </w:divBdr>
    </w:div>
    <w:div w:id="1768307455">
      <w:bodyDiv w:val="1"/>
      <w:marLeft w:val="0"/>
      <w:marRight w:val="0"/>
      <w:marTop w:val="0"/>
      <w:marBottom w:val="0"/>
      <w:divBdr>
        <w:top w:val="none" w:sz="0" w:space="0" w:color="auto"/>
        <w:left w:val="none" w:sz="0" w:space="0" w:color="auto"/>
        <w:bottom w:val="none" w:sz="0" w:space="0" w:color="auto"/>
        <w:right w:val="none" w:sz="0" w:space="0" w:color="auto"/>
      </w:divBdr>
    </w:div>
    <w:div w:id="1856452858">
      <w:bodyDiv w:val="1"/>
      <w:marLeft w:val="0"/>
      <w:marRight w:val="0"/>
      <w:marTop w:val="0"/>
      <w:marBottom w:val="0"/>
      <w:divBdr>
        <w:top w:val="none" w:sz="0" w:space="0" w:color="auto"/>
        <w:left w:val="none" w:sz="0" w:space="0" w:color="auto"/>
        <w:bottom w:val="none" w:sz="0" w:space="0" w:color="auto"/>
        <w:right w:val="none" w:sz="0" w:space="0" w:color="auto"/>
      </w:divBdr>
    </w:div>
    <w:div w:id="2145003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WG1_RL1/TSGR1_124/Docs/R1-2600088.zip" TargetMode="External"/><Relationship Id="rId26" Type="http://schemas.openxmlformats.org/officeDocument/2006/relationships/hyperlink" Target="https://www.3gpp.org/ftp/tsg_ran/WG1_RL1/TSGR1_124/Docs/R1-2600417.zip" TargetMode="External"/><Relationship Id="rId39" Type="http://schemas.openxmlformats.org/officeDocument/2006/relationships/hyperlink" Target="https://www.3gpp.org/ftp/tsg_ran/WG1_RL1/TSGR1_124/Docs/R1-2601167.zip" TargetMode="External"/><Relationship Id="rId21" Type="http://schemas.openxmlformats.org/officeDocument/2006/relationships/hyperlink" Target="https://www.3gpp.org/ftp/tsg_ran/WG1_RL1/TSGR1_124/Docs/R1-2600210.zip" TargetMode="External"/><Relationship Id="rId34" Type="http://schemas.openxmlformats.org/officeDocument/2006/relationships/hyperlink" Target="https://www.3gpp.org/ftp/tsg_ran/WG1_RL1/TSGR1_124/Docs/R1-2600965.zip" TargetMode="External"/><Relationship Id="rId42" Type="http://schemas.openxmlformats.org/officeDocument/2006/relationships/hyperlink" Target="https://www.3gpp.org/ftp/tsg_ran/WG1_RL1/TSGR1_124/Docs/R1-2601338.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Inbox/R1-2601481.zip" TargetMode="External"/><Relationship Id="rId29" Type="http://schemas.openxmlformats.org/officeDocument/2006/relationships/hyperlink" Target="https://www.3gpp.org/ftp/tsg_ran/WG1_RL1/TSGR1_124/Docs/R1-2600545.zip" TargetMode="External"/><Relationship Id="rId11" Type="http://schemas.openxmlformats.org/officeDocument/2006/relationships/image" Target="media/image1.emf"/><Relationship Id="rId24" Type="http://schemas.openxmlformats.org/officeDocument/2006/relationships/hyperlink" Target="https://www.3gpp.org/ftp/tsg_ran/WG1_RL1/TSGR1_124/Docs/R1-2600368.zip" TargetMode="External"/><Relationship Id="rId32" Type="http://schemas.openxmlformats.org/officeDocument/2006/relationships/hyperlink" Target="https://www.3gpp.org/ftp/tsg_ran/WG1_RL1/TSGR1_124/Docs/R1-2600743.zip" TargetMode="External"/><Relationship Id="rId37" Type="http://schemas.openxmlformats.org/officeDocument/2006/relationships/hyperlink" Target="https://www.3gpp.org/ftp/tsg_ran/WG1_RL1/TSGR1_124/Docs/R1-2601074.zip" TargetMode="External"/><Relationship Id="rId40" Type="http://schemas.openxmlformats.org/officeDocument/2006/relationships/hyperlink" Target="https://www.3gpp.org/ftp/tsg_ran/WG1_RL1/TSGR1_124/Docs/R1-2601260.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24/Docs/R1-2600360.zip" TargetMode="External"/><Relationship Id="rId28" Type="http://schemas.openxmlformats.org/officeDocument/2006/relationships/hyperlink" Target="https://www.3gpp.org/ftp/tsg_ran/WG1_RL1/TSGR1_124/Docs/R1-2600486.zip" TargetMode="External"/><Relationship Id="rId36" Type="http://schemas.openxmlformats.org/officeDocument/2006/relationships/hyperlink" Target="https://www.3gpp.org/ftp/tsg_ran/WG1_RL1/TSGR1_124/Docs/R1-2601020.zip"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3gpp.org/ftp/tsg_ran/WG1_RL1/TSGR1_124/Docs/R1-2600101.zip" TargetMode="External"/><Relationship Id="rId31" Type="http://schemas.openxmlformats.org/officeDocument/2006/relationships/hyperlink" Target="https://www.3gpp.org/ftp/tsg_ran/WG1_RL1/TSGR1_124/Docs/R1-2600705.zip" TargetMode="External"/><Relationship Id="rId44" Type="http://schemas.openxmlformats.org/officeDocument/2006/relationships/header" Target="header1.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24/Docs/R1-2600327.zip" TargetMode="External"/><Relationship Id="rId27" Type="http://schemas.openxmlformats.org/officeDocument/2006/relationships/hyperlink" Target="https://www.3gpp.org/ftp/tsg_ran/WG1_RL1/TSGR1_124/Docs/R1-2600451.zip" TargetMode="External"/><Relationship Id="rId30" Type="http://schemas.openxmlformats.org/officeDocument/2006/relationships/hyperlink" Target="https://www.3gpp.org/ftp/tsg_ran/WG1_RL1/TSGR1_124/Docs/R1-2600659.zip" TargetMode="External"/><Relationship Id="rId35" Type="http://schemas.openxmlformats.org/officeDocument/2006/relationships/hyperlink" Target="https://www.3gpp.org/ftp/tsg_ran/WG1_RL1/TSGR1_124/Docs/R1-2600992.zip" TargetMode="External"/><Relationship Id="rId43" Type="http://schemas.openxmlformats.org/officeDocument/2006/relationships/hyperlink" Target="https://www.3gpp.org/ftp/tsg_ran/WG1_RL1/TSGR1_124/Docs/R1-2601368.zip" TargetMode="External"/><Relationship Id="rId48" Type="http://schemas.openxmlformats.org/officeDocument/2006/relationships/header" Target="header3.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24/Docs/R1-2600069.zip" TargetMode="External"/><Relationship Id="rId25" Type="http://schemas.openxmlformats.org/officeDocument/2006/relationships/hyperlink" Target="https://www.3gpp.org/ftp/tsg_ran/WG1_RL1/TSGR1_124/Docs/R1-2600378.zip" TargetMode="External"/><Relationship Id="rId33" Type="http://schemas.openxmlformats.org/officeDocument/2006/relationships/hyperlink" Target="https://www.3gpp.org/ftp/tsg_ran/WG1_RL1/TSGR1_124/Docs/R1-2600815.zip" TargetMode="External"/><Relationship Id="rId38" Type="http://schemas.openxmlformats.org/officeDocument/2006/relationships/hyperlink" Target="https://www.3gpp.org/ftp/tsg_ran/WG1_RL1/TSGR1_124/Docs/R1-2601123.zip" TargetMode="External"/><Relationship Id="rId46" Type="http://schemas.openxmlformats.org/officeDocument/2006/relationships/footer" Target="footer1.xml"/><Relationship Id="rId20" Type="http://schemas.openxmlformats.org/officeDocument/2006/relationships/hyperlink" Target="https://www.3gpp.org/ftp/tsg_ran/WG1_RL1/TSGR1_124/Docs/R1-2600179.zip" TargetMode="External"/><Relationship Id="rId41" Type="http://schemas.openxmlformats.org/officeDocument/2006/relationships/hyperlink" Target="https://www.3gpp.org/ftp/tsg_ran/WG1_RL1/TSGR1_124/Docs/R1-260129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3.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C52C1-C3E9-48B1-86BA-77ECFFF4AD56}">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173</Pages>
  <Words>79476</Words>
  <Characters>453014</Characters>
  <Application>Microsoft Office Word</Application>
  <DocSecurity>0</DocSecurity>
  <Lines>3775</Lines>
  <Paragraphs>1062</Paragraphs>
  <ScaleCrop>false</ScaleCrop>
  <Company>lenovo</Company>
  <LinksUpToDate>false</LinksUpToDate>
  <CharactersWithSpaces>531428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cp:lastModifiedBy>
  <cp:revision>3</cp:revision>
  <dcterms:created xsi:type="dcterms:W3CDTF">2026-02-11T09:39:00Z</dcterms:created>
  <dcterms:modified xsi:type="dcterms:W3CDTF">2026-02-11T09:39:00Z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8CD6CEAA72C3432398EBBAC1FAE6E4F6_13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eyJoZGlkIjoiMTBiYTU0NWMxZjljMDM0NWQ5NTVjZTUzZDQzZTg0MDkiLCJ1c2VySWQiOiI1NzA1NjE5MjcifQ==</vt:lpwstr>
  </property>
  <property fmtid="{D5CDD505-2E9C-101B-9397-08002B2CF9AE}" pid="21" name="ContentTypeId">
    <vt:lpwstr>0x01010057CC4845EE989D469C4AF99498678D58</vt:lpwstr>
  </property>
  <property fmtid="{D5CDD505-2E9C-101B-9397-08002B2CF9AE}" pid="22" name="CWM56e6d5a005a411f180005d9900005d99">
    <vt:lpwstr>CWMKdE+Qs6nZ9PRBbThBgrmBHkVMnLKQTVqohEWlyCvHEwcE+b9PpCAKwKf56pVKHOGyekMvvC4l9MlETf5sKKEIg==</vt:lpwstr>
  </property>
</Properties>
</file>