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CFABDE" w14:textId="2C275DF3" w:rsidR="007D31D2" w:rsidRPr="006A23B1" w:rsidRDefault="007D31D2" w:rsidP="007D31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szCs w:val="28"/>
          <w:lang w:eastAsia="zh-CN"/>
        </w:rPr>
      </w:pPr>
      <w:r w:rsidRPr="006A23B1">
        <w:rPr>
          <w:b/>
          <w:noProof/>
          <w:sz w:val="28"/>
          <w:szCs w:val="28"/>
        </w:rPr>
        <w:t>3GPP TSG</w:t>
      </w:r>
      <w:r w:rsidR="006C6335">
        <w:rPr>
          <w:rFonts w:hint="eastAsia"/>
          <w:b/>
          <w:noProof/>
          <w:sz w:val="28"/>
          <w:szCs w:val="28"/>
          <w:lang w:eastAsia="zh-CN"/>
        </w:rPr>
        <w:t>-</w:t>
      </w:r>
      <w:r w:rsidRPr="006A23B1">
        <w:rPr>
          <w:sz w:val="28"/>
          <w:szCs w:val="28"/>
        </w:rPr>
        <w:fldChar w:fldCharType="begin"/>
      </w:r>
      <w:r w:rsidRPr="006A23B1">
        <w:rPr>
          <w:sz w:val="28"/>
          <w:szCs w:val="28"/>
        </w:rPr>
        <w:instrText xml:space="preserve"> DOCPROPERTY  TSG/WGRef  \* MERGEFORMAT </w:instrText>
      </w:r>
      <w:r w:rsidRPr="006A23B1">
        <w:rPr>
          <w:sz w:val="28"/>
          <w:szCs w:val="28"/>
        </w:rPr>
        <w:fldChar w:fldCharType="separate"/>
      </w:r>
      <w:r w:rsidRPr="006A23B1">
        <w:rPr>
          <w:b/>
          <w:noProof/>
          <w:sz w:val="28"/>
          <w:szCs w:val="28"/>
        </w:rPr>
        <w:t>RAN WG1</w:t>
      </w:r>
      <w:r w:rsidRPr="006A23B1">
        <w:rPr>
          <w:b/>
          <w:noProof/>
          <w:sz w:val="28"/>
          <w:szCs w:val="28"/>
        </w:rPr>
        <w:fldChar w:fldCharType="end"/>
      </w:r>
      <w:r w:rsidRPr="006A23B1">
        <w:rPr>
          <w:b/>
          <w:noProof/>
          <w:sz w:val="28"/>
          <w:szCs w:val="28"/>
        </w:rPr>
        <w:t xml:space="preserve"> Meeting #</w:t>
      </w:r>
      <w:r w:rsidR="00C252E6">
        <w:rPr>
          <w:rFonts w:hint="eastAsia"/>
          <w:b/>
          <w:noProof/>
          <w:sz w:val="28"/>
          <w:szCs w:val="28"/>
        </w:rPr>
        <w:t>1</w:t>
      </w:r>
      <w:r w:rsidR="00C252E6" w:rsidRPr="00C252E6">
        <w:rPr>
          <w:rFonts w:hint="eastAsia"/>
          <w:b/>
          <w:noProof/>
          <w:sz w:val="28"/>
          <w:szCs w:val="28"/>
        </w:rPr>
        <w:t>2</w:t>
      </w:r>
      <w:r w:rsidR="00CA0150">
        <w:rPr>
          <w:rFonts w:hint="eastAsia"/>
          <w:b/>
          <w:noProof/>
          <w:sz w:val="28"/>
          <w:szCs w:val="28"/>
          <w:lang w:eastAsia="zh-CN"/>
        </w:rPr>
        <w:t>2</w:t>
      </w:r>
      <w:r w:rsidR="006C6335">
        <w:rPr>
          <w:rFonts w:hint="eastAsia"/>
          <w:b/>
          <w:noProof/>
          <w:sz w:val="28"/>
          <w:szCs w:val="28"/>
          <w:lang w:eastAsia="zh-CN"/>
        </w:rPr>
        <w:t>bis</w:t>
      </w:r>
      <w:r w:rsidRPr="006A23B1">
        <w:rPr>
          <w:b/>
          <w:i/>
          <w:noProof/>
          <w:sz w:val="28"/>
          <w:szCs w:val="28"/>
        </w:rPr>
        <w:tab/>
        <w:t>R1-2</w:t>
      </w:r>
      <w:r w:rsidR="008D1222">
        <w:rPr>
          <w:rFonts w:hint="eastAsia"/>
          <w:b/>
          <w:i/>
          <w:noProof/>
          <w:sz w:val="28"/>
          <w:szCs w:val="28"/>
          <w:lang w:eastAsia="zh-CN"/>
        </w:rPr>
        <w:t>5</w:t>
      </w:r>
      <w:r w:rsidR="00B712EC">
        <w:rPr>
          <w:rFonts w:hint="eastAsia"/>
          <w:b/>
          <w:i/>
          <w:noProof/>
          <w:sz w:val="28"/>
          <w:szCs w:val="28"/>
          <w:lang w:eastAsia="zh-CN"/>
        </w:rPr>
        <w:t>08197</w:t>
      </w:r>
    </w:p>
    <w:p w14:paraId="005E2FA8" w14:textId="6D2DEC67" w:rsidR="006C6335" w:rsidRDefault="006C6335" w:rsidP="005E2C44">
      <w:pPr>
        <w:pStyle w:val="CRCoverPage"/>
        <w:outlineLvl w:val="0"/>
        <w:rPr>
          <w:rFonts w:cs="Arial"/>
          <w:b/>
          <w:bCs/>
          <w:sz w:val="28"/>
          <w:szCs w:val="28"/>
          <w:lang w:eastAsia="zh-CN"/>
        </w:rPr>
      </w:pPr>
      <w:r>
        <w:rPr>
          <w:rFonts w:cs="Arial" w:hint="eastAsia"/>
          <w:b/>
          <w:bCs/>
          <w:sz w:val="28"/>
          <w:szCs w:val="28"/>
          <w:lang w:eastAsia="zh-CN"/>
        </w:rPr>
        <w:t>Prague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Czech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Oct</w:t>
      </w:r>
      <w:r w:rsidR="0015218D">
        <w:rPr>
          <w:rFonts w:cs="Arial" w:hint="eastAsia"/>
          <w:b/>
          <w:bCs/>
          <w:sz w:val="28"/>
          <w:szCs w:val="28"/>
          <w:lang w:eastAsia="zh-CN"/>
        </w:rPr>
        <w:t>ober</w:t>
      </w:r>
      <w:r w:rsidR="00CA0150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13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Pr="00BA5CA7">
        <w:rPr>
          <w:rFonts w:eastAsia="MS Mincho" w:cs="Arial"/>
          <w:b/>
          <w:bCs/>
          <w:sz w:val="28"/>
          <w:lang w:eastAsia="ja-JP"/>
        </w:rPr>
        <w:t>–</w:t>
      </w:r>
      <w:r w:rsidR="003678B5"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>
        <w:rPr>
          <w:rFonts w:cs="Arial" w:hint="eastAsia"/>
          <w:b/>
          <w:bCs/>
          <w:sz w:val="28"/>
          <w:szCs w:val="28"/>
          <w:lang w:eastAsia="zh-CN"/>
        </w:rPr>
        <w:t>17</w:t>
      </w:r>
      <w:r w:rsidR="003678B5" w:rsidRPr="008012AD">
        <w:rPr>
          <w:rFonts w:cs="Arial" w:hint="eastAsia"/>
          <w:b/>
          <w:bCs/>
          <w:sz w:val="28"/>
          <w:szCs w:val="28"/>
          <w:vertAlign w:val="superscript"/>
          <w:lang w:eastAsia="zh-CN"/>
        </w:rPr>
        <w:t>th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,</w:t>
      </w:r>
      <w:r>
        <w:rPr>
          <w:rFonts w:cs="Arial" w:hint="eastAsia"/>
          <w:b/>
          <w:bCs/>
          <w:sz w:val="28"/>
          <w:szCs w:val="28"/>
          <w:lang w:eastAsia="zh-CN"/>
        </w:rPr>
        <w:t xml:space="preserve"> </w:t>
      </w:r>
      <w:r w:rsidR="007D31D2" w:rsidRPr="006A23B1">
        <w:rPr>
          <w:rFonts w:eastAsia="MS Mincho" w:cs="Arial"/>
          <w:b/>
          <w:bCs/>
          <w:sz w:val="28"/>
          <w:szCs w:val="28"/>
          <w:lang w:eastAsia="ja-JP"/>
        </w:rPr>
        <w:t>202</w:t>
      </w:r>
      <w:r w:rsidR="00C252E6">
        <w:rPr>
          <w:rFonts w:cs="Arial" w:hint="eastAsia"/>
          <w:b/>
          <w:bCs/>
          <w:sz w:val="28"/>
          <w:szCs w:val="28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D8D69" w:rsidR="001E41F3" w:rsidRPr="00410371" w:rsidRDefault="00CA10C4" w:rsidP="00404C7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C0BD8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ACC8DC" w:rsidR="001E41F3" w:rsidRPr="00410371" w:rsidRDefault="00A82B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proofErr w:type="spellStart"/>
            <w:r>
              <w:rPr>
                <w:b/>
                <w:sz w:val="28"/>
              </w:rPr>
              <w:t>xxxx</w:t>
            </w:r>
            <w:proofErr w:type="spellEnd"/>
            <w:r>
              <w:rPr>
                <w:b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CA10C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B1465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Pr="00823E5A">
              <w:rPr>
                <w:rFonts w:hint="eastAsia"/>
                <w:b/>
                <w:noProof/>
                <w:sz w:val="28"/>
              </w:rPr>
              <w:t>.</w:t>
            </w:r>
            <w:r w:rsidR="000C1859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823E5A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25D98" w14:paraId="0EE45D52" w14:textId="77777777" w:rsidTr="00EF1004">
        <w:tc>
          <w:tcPr>
            <w:tcW w:w="2835" w:type="dxa"/>
            <w:gridSpan w:val="3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4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1E41F3" w14:paraId="31618834" w14:textId="77777777" w:rsidTr="00EF1004">
        <w:trPr>
          <w:trHeight w:val="225"/>
        </w:trPr>
        <w:tc>
          <w:tcPr>
            <w:tcW w:w="9640" w:type="dxa"/>
            <w:gridSpan w:val="18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10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7DB49A" w:rsidR="00E948FD" w:rsidRPr="00104925" w:rsidRDefault="00E948FD" w:rsidP="00EF1004">
            <w:pPr>
              <w:pStyle w:val="CRCoverPage"/>
              <w:spacing w:after="0"/>
              <w:rPr>
                <w:sz w:val="28"/>
                <w:szCs w:val="28"/>
              </w:rPr>
            </w:pPr>
            <w:r w:rsidRPr="00E948FD">
              <w:rPr>
                <w:lang w:eastAsia="zh-CN"/>
              </w:rPr>
              <w:t>CR on determination of cyclic shift for PRACH transmission in 2TA</w:t>
            </w:r>
          </w:p>
        </w:tc>
      </w:tr>
      <w:tr w:rsidR="001E41F3" w14:paraId="05C0847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298AA482" w14:textId="27BD1CE2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7C442A">
              <w:rPr>
                <w:rFonts w:hint="eastAsia"/>
                <w:lang w:eastAsia="zh-CN"/>
              </w:rPr>
              <w:t xml:space="preserve">, </w:t>
            </w:r>
            <w:r w:rsidR="007C442A" w:rsidRPr="007C442A">
              <w:rPr>
                <w:lang w:eastAsia="zh-CN"/>
              </w:rPr>
              <w:t xml:space="preserve">Huawei, </w:t>
            </w:r>
            <w:proofErr w:type="spellStart"/>
            <w:r w:rsidR="007C442A" w:rsidRPr="007C442A">
              <w:rPr>
                <w:lang w:eastAsia="zh-CN"/>
              </w:rPr>
              <w:t>HiSilicon</w:t>
            </w:r>
            <w:proofErr w:type="spellEnd"/>
            <w:r w:rsidR="007C442A">
              <w:rPr>
                <w:rFonts w:hint="eastAsia"/>
                <w:lang w:eastAsia="zh-CN"/>
              </w:rPr>
              <w:t>, Samsung</w:t>
            </w:r>
          </w:p>
        </w:tc>
      </w:tr>
      <w:tr w:rsidR="001E41F3" w14:paraId="4196B218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7FF8B7B" w14:textId="3358C0D4" w:rsidR="001E41F3" w:rsidRDefault="001E41F3" w:rsidP="00F65429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6303739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115414A3" w14:textId="4ED18EC7" w:rsidR="001E41F3" w:rsidRDefault="00060270" w:rsidP="004C2253">
            <w:pPr>
              <w:pStyle w:val="CRCoverPage"/>
              <w:spacing w:after="0"/>
              <w:rPr>
                <w:noProof/>
                <w:lang w:eastAsia="zh-CN"/>
              </w:rPr>
            </w:pPr>
            <w:proofErr w:type="spellStart"/>
            <w:r w:rsidRPr="00060270">
              <w:rPr>
                <w:lang w:eastAsia="zh-CN"/>
              </w:rPr>
              <w:t>NR_MIMO_evo_DL_UL</w:t>
            </w:r>
            <w:proofErr w:type="spellEnd"/>
            <w:r w:rsidRPr="00060270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6929475" w14:textId="1DC66E31" w:rsidR="001E41F3" w:rsidRDefault="00905A5F" w:rsidP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804BB1">
              <w:rPr>
                <w:rFonts w:hint="eastAsia"/>
                <w:lang w:eastAsia="zh-CN"/>
              </w:rPr>
              <w:t>10-17</w:t>
            </w:r>
          </w:p>
        </w:tc>
      </w:tr>
      <w:tr w:rsidR="001E41F3" w14:paraId="690C7843" w14:textId="77777777" w:rsidTr="00EF10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F10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60CD9" w:rsidR="001E41F3" w:rsidRDefault="00D30323" w:rsidP="004A70B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C870B98" w14:textId="211ED0D1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04BB1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EF10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EF10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4B8AB8B2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DF944B" w14:textId="78A00ED4" w:rsidR="00E570AF" w:rsidRPr="00305E26" w:rsidRDefault="00720AEF" w:rsidP="00621B5C">
            <w:pPr>
              <w:spacing w:before="120" w:after="120"/>
              <w:jc w:val="both"/>
              <w:rPr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>In 38.331,</w:t>
            </w:r>
            <w:r>
              <w:rPr>
                <w:rFonts w:hint="eastAsia"/>
                <w:lang w:eastAsia="zh-CN"/>
              </w:rPr>
              <w:t xml:space="preserve"> f</w:t>
            </w:r>
            <w:r w:rsidR="00AC2247">
              <w:rPr>
                <w:rFonts w:hint="eastAsia"/>
                <w:lang w:eastAsia="zh-CN"/>
              </w:rPr>
              <w:t>or Rel-18 2TA operation,</w:t>
            </w:r>
            <w:r w:rsidR="006B18F0">
              <w:rPr>
                <w:rFonts w:hint="eastAsia"/>
                <w:lang w:eastAsia="zh-CN"/>
              </w:rPr>
              <w:t xml:space="preserve"> the </w:t>
            </w:r>
            <w:r w:rsidR="00AC2247">
              <w:rPr>
                <w:rFonts w:hint="eastAsia"/>
                <w:lang w:eastAsia="zh-CN"/>
              </w:rPr>
              <w:t xml:space="preserve">higher-layer parameter </w:t>
            </w:r>
            <w:proofErr w:type="spellStart"/>
            <w:r w:rsidR="00AC2247">
              <w:rPr>
                <w:rFonts w:eastAsia="等线"/>
                <w:i/>
                <w:iCs/>
              </w:rPr>
              <w:t>prach-RootSequenceIndex</w:t>
            </w:r>
            <w:proofErr w:type="spellEnd"/>
            <w:r w:rsidR="00AC2247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in </w:t>
            </w:r>
            <w:r w:rsidR="00B97392"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="00B97392"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 w:rsidR="00B97392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>is used to indicate</w:t>
            </w:r>
            <w:r w:rsidR="003E2FD9">
              <w:t xml:space="preserve"> </w:t>
            </w:r>
            <w:r w:rsidR="003E2FD9" w:rsidRPr="003E2FD9">
              <w:rPr>
                <w:rFonts w:eastAsia="等线"/>
                <w:iCs/>
                <w:lang w:eastAsia="zh-CN"/>
              </w:rPr>
              <w:t>PRACH</w:t>
            </w:r>
            <w:r w:rsidR="00885231">
              <w:rPr>
                <w:rFonts w:eastAsia="等线" w:hint="eastAsia"/>
                <w:iCs/>
                <w:lang w:eastAsia="zh-CN"/>
              </w:rPr>
              <w:t xml:space="preserve"> </w:t>
            </w:r>
            <w:r w:rsidR="00AC2247">
              <w:rPr>
                <w:rFonts w:eastAsia="等线" w:hint="eastAsia"/>
                <w:iCs/>
                <w:lang w:eastAsia="zh-CN"/>
              </w:rPr>
              <w:t xml:space="preserve">root sequence index </w:t>
            </w:r>
            <w:r w:rsidR="003E2FD9">
              <w:rPr>
                <w:rFonts w:eastAsia="等线" w:hint="eastAsia"/>
                <w:iCs/>
                <w:lang w:eastAsia="zh-CN"/>
              </w:rPr>
              <w:t>for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 PRACH transmission </w:t>
            </w:r>
            <w:r w:rsidR="003E2FD9">
              <w:rPr>
                <w:rFonts w:eastAsia="等线" w:hint="eastAsia"/>
                <w:iCs/>
                <w:lang w:eastAsia="zh-CN"/>
              </w:rPr>
              <w:t>occasion</w:t>
            </w:r>
            <w:r w:rsidR="00AA7E66">
              <w:rPr>
                <w:rFonts w:eastAsia="等线" w:hint="eastAsia"/>
                <w:iCs/>
                <w:lang w:eastAsia="zh-CN"/>
              </w:rPr>
              <w:t>s</w:t>
            </w:r>
            <w:r w:rsidR="003E2FD9">
              <w:rPr>
                <w:rFonts w:eastAsia="等线" w:hint="eastAsia"/>
                <w:iCs/>
                <w:lang w:eastAsia="zh-CN"/>
              </w:rPr>
              <w:t xml:space="preserve"> </w:t>
            </w:r>
            <w:r w:rsidR="00B97392">
              <w:rPr>
                <w:rFonts w:eastAsia="等线" w:hint="eastAsia"/>
                <w:iCs/>
                <w:lang w:eastAsia="zh-CN"/>
              </w:rPr>
              <w:t xml:space="preserve">associated with </w:t>
            </w:r>
            <w:r w:rsidR="005241EC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97392" w:rsidRPr="00437158">
              <w:rPr>
                <w:lang w:eastAsia="zh-CN"/>
              </w:rPr>
              <w:t>additional PCI</w:t>
            </w:r>
            <w:r w:rsidR="00305E26">
              <w:rPr>
                <w:rFonts w:hint="eastAsia"/>
                <w:lang w:eastAsia="zh-CN"/>
              </w:rPr>
              <w:t xml:space="preserve">, this </w:t>
            </w:r>
            <w:r w:rsidR="003C5D6B">
              <w:rPr>
                <w:rFonts w:hint="eastAsia"/>
                <w:lang w:eastAsia="zh-CN"/>
              </w:rPr>
              <w:t>has</w:t>
            </w:r>
            <w:r w:rsidR="00305E26">
              <w:rPr>
                <w:rFonts w:hint="eastAsia"/>
                <w:lang w:eastAsia="zh-CN"/>
              </w:rPr>
              <w:t xml:space="preserve"> not </w:t>
            </w:r>
            <w:r w:rsidR="003C5D6B">
              <w:rPr>
                <w:rFonts w:hint="eastAsia"/>
                <w:lang w:eastAsia="zh-CN"/>
              </w:rPr>
              <w:t xml:space="preserve">been </w:t>
            </w:r>
            <w:r w:rsidR="003E2FD9">
              <w:rPr>
                <w:rFonts w:hint="eastAsia"/>
                <w:lang w:eastAsia="zh-CN"/>
              </w:rPr>
              <w:t xml:space="preserve">captured </w:t>
            </w:r>
            <w:r w:rsidR="00B97392">
              <w:rPr>
                <w:rFonts w:hint="eastAsia"/>
                <w:lang w:eastAsia="zh-CN"/>
              </w:rPr>
              <w:t xml:space="preserve">in current 38.211. </w:t>
            </w:r>
          </w:p>
          <w:p w14:paraId="708AA7DE" w14:textId="0259A0B2" w:rsidR="00BD38A9" w:rsidRPr="00621B5C" w:rsidRDefault="00E3705A" w:rsidP="000E2045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bCs/>
                <w:lang w:eastAsia="zh-CN"/>
              </w:rPr>
              <w:t xml:space="preserve">In </w:t>
            </w:r>
            <w:r w:rsidR="003C5D6B">
              <w:rPr>
                <w:rFonts w:eastAsia="Arial Unicode MS" w:hint="eastAsia"/>
                <w:bCs/>
                <w:lang w:eastAsia="zh-CN"/>
              </w:rPr>
              <w:t>38.331</w:t>
            </w:r>
            <w:r>
              <w:rPr>
                <w:rFonts w:eastAsia="Arial Unicode MS" w:hint="eastAsia"/>
                <w:bCs/>
                <w:lang w:eastAsia="zh-CN"/>
              </w:rPr>
              <w:t xml:space="preserve">, </w:t>
            </w:r>
            <w:r w:rsidR="00720AEF">
              <w:rPr>
                <w:rFonts w:hint="eastAsia"/>
                <w:lang w:eastAsia="zh-CN"/>
              </w:rPr>
              <w:t xml:space="preserve">for Rel-18 2TA operation, </w:t>
            </w:r>
            <w:r w:rsidR="003C5D6B">
              <w:rPr>
                <w:rFonts w:eastAsia="Arial Unicode MS" w:hint="eastAsia"/>
                <w:bCs/>
                <w:lang w:eastAsia="zh-CN"/>
              </w:rPr>
              <w:t>the</w:t>
            </w:r>
            <w:r>
              <w:rPr>
                <w:rFonts w:eastAsia="Arial Unicode MS" w:hint="eastAsia"/>
                <w:bCs/>
                <w:lang w:eastAsia="zh-CN"/>
              </w:rPr>
              <w:t xml:space="preserve"> 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in </w:t>
            </w:r>
            <w:r w:rsidRPr="00DA52CA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DA52CA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>
              <w:rPr>
                <w:rFonts w:eastAsia="Arial Unicode MS" w:hint="eastAsia"/>
                <w:lang w:eastAsia="zh-CN"/>
              </w:rPr>
              <w:t xml:space="preserve">to </w:t>
            </w:r>
            <w:r w:rsidR="003C5D6B">
              <w:rPr>
                <w:rFonts w:eastAsia="Arial Unicode MS" w:hint="eastAsia"/>
                <w:lang w:eastAsia="zh-CN"/>
              </w:rPr>
              <w:t>configure</w:t>
            </w:r>
            <w:r w:rsidR="003C5D6B" w:rsidRPr="00EE6E73">
              <w:rPr>
                <w:bCs/>
                <w:iCs/>
                <w:lang w:eastAsia="sv-SE"/>
              </w:rPr>
              <w:t xml:space="preserve"> an unrestricted set or one of two types of restricted sets </w:t>
            </w:r>
            <w:r w:rsidR="003C5D6B">
              <w:rPr>
                <w:rFonts w:hint="eastAsia"/>
                <w:bCs/>
                <w:iCs/>
                <w:lang w:eastAsia="zh-CN"/>
              </w:rPr>
              <w:t>for</w:t>
            </w:r>
            <w:r>
              <w:rPr>
                <w:rFonts w:eastAsia="Arial Unicode MS" w:hint="eastAsia"/>
                <w:lang w:eastAsia="zh-CN"/>
              </w:rPr>
              <w:t xml:space="preserve"> cyclic shifts</w:t>
            </w:r>
            <w:r w:rsidR="003C5D6B">
              <w:rPr>
                <w:rFonts w:eastAsia="Arial Unicode MS" w:hint="eastAsia"/>
                <w:lang w:eastAsia="zh-CN"/>
              </w:rPr>
              <w:t xml:space="preserve"> generation of</w:t>
            </w:r>
            <w:r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a </w:t>
            </w:r>
            <w:r>
              <w:rPr>
                <w:rFonts w:eastAsia="Arial Unicode MS" w:hint="eastAsia"/>
                <w:lang w:eastAsia="zh-CN"/>
              </w:rPr>
              <w:t>PRACH transmission</w:t>
            </w:r>
            <w:r w:rsidR="00AA7E66">
              <w:rPr>
                <w:rFonts w:eastAsia="Arial Unicode MS" w:hint="eastAsia"/>
                <w:lang w:eastAsia="zh-CN"/>
              </w:rPr>
              <w:t xml:space="preserve"> occasion</w:t>
            </w:r>
            <w:r>
              <w:rPr>
                <w:rFonts w:eastAsia="Arial Unicode MS" w:hint="eastAsia"/>
                <w:lang w:eastAsia="zh-CN"/>
              </w:rPr>
              <w:t xml:space="preserve"> associated with </w:t>
            </w:r>
            <w:r w:rsidR="005241EC">
              <w:rPr>
                <w:rFonts w:eastAsia="Arial Unicode MS" w:hint="eastAsia"/>
                <w:lang w:eastAsia="zh-CN"/>
              </w:rPr>
              <w:t xml:space="preserve">an </w:t>
            </w:r>
            <w:r>
              <w:rPr>
                <w:rFonts w:eastAsia="Arial Unicode MS" w:hint="eastAsia"/>
                <w:lang w:eastAsia="zh-CN"/>
              </w:rPr>
              <w:t xml:space="preserve">additional PCI. </w:t>
            </w:r>
            <w:r w:rsidR="003C5D6B">
              <w:rPr>
                <w:rFonts w:eastAsia="Arial Unicode MS" w:hint="eastAsia"/>
                <w:lang w:eastAsia="zh-CN"/>
              </w:rPr>
              <w:t>This</w:t>
            </w:r>
            <w:r>
              <w:rPr>
                <w:rFonts w:eastAsia="Arial Unicode MS" w:hint="eastAsia"/>
                <w:lang w:eastAsia="zh-CN"/>
              </w:rPr>
              <w:t xml:space="preserve"> has not been captured in current 38.211.</w:t>
            </w:r>
          </w:p>
        </w:tc>
      </w:tr>
      <w:tr w:rsidR="001E41F3" w14:paraId="4CA74D0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7DE1875" w14:textId="62638F1F" w:rsidR="006B18F0" w:rsidRDefault="006B18F0" w:rsidP="00621B5C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 xml:space="preserve">Clarify that </w:t>
            </w:r>
            <w:r>
              <w:rPr>
                <w:rFonts w:hint="eastAsia"/>
                <w:lang w:eastAsia="zh-CN"/>
              </w:rPr>
              <w:t xml:space="preserve">the higher-layer parameter </w:t>
            </w:r>
            <w:proofErr w:type="spellStart"/>
            <w:r>
              <w:rPr>
                <w:rFonts w:eastAsia="等线"/>
                <w:i/>
                <w:iCs/>
              </w:rPr>
              <w:t>prach-RootSequenceIndex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in </w:t>
            </w:r>
            <w:r w:rsidRPr="00586D88">
              <w:rPr>
                <w:rFonts w:eastAsia="等线"/>
                <w:i/>
                <w:iCs/>
              </w:rPr>
              <w:t>RACH-</w:t>
            </w:r>
            <w:proofErr w:type="spellStart"/>
            <w:r w:rsidRPr="00586D88">
              <w:rPr>
                <w:rFonts w:eastAsia="等线"/>
                <w:i/>
                <w:iCs/>
              </w:rPr>
              <w:t>ConfigTwoTA</w:t>
            </w:r>
            <w:proofErr w:type="spellEnd"/>
            <w:r>
              <w:rPr>
                <w:rFonts w:eastAsia="等线" w:hint="eastAsia"/>
                <w:iCs/>
                <w:lang w:eastAsia="zh-CN"/>
              </w:rPr>
              <w:t xml:space="preserve"> is used to indicate </w:t>
            </w:r>
            <w:r w:rsidR="003C5D6B" w:rsidRPr="003E2FD9">
              <w:rPr>
                <w:rFonts w:eastAsia="等线"/>
                <w:iCs/>
                <w:lang w:eastAsia="zh-CN"/>
              </w:rPr>
              <w:t>PRACH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root sequence index for PRACH transmission occasion associated with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 an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 </w:t>
            </w:r>
            <w:r w:rsidR="003C5D6B" w:rsidRPr="00437158">
              <w:rPr>
                <w:lang w:eastAsia="zh-CN"/>
              </w:rPr>
              <w:t>additional PCI</w:t>
            </w:r>
            <w:r w:rsidR="00FD3641">
              <w:rPr>
                <w:rFonts w:hint="eastAsia"/>
                <w:lang w:eastAsia="zh-CN"/>
              </w:rPr>
              <w:t>.</w:t>
            </w:r>
          </w:p>
          <w:p w14:paraId="31C656EC" w14:textId="5A2E2FFC" w:rsidR="00FC6464" w:rsidRPr="00621B5C" w:rsidRDefault="00FC6464" w:rsidP="003C5D6B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 w:rsidRPr="00DA52CA">
              <w:rPr>
                <w:rFonts w:eastAsia="Arial Unicode MS" w:hint="eastAsia"/>
                <w:lang w:eastAsia="zh-CN"/>
              </w:rPr>
              <w:t xml:space="preserve">Clarify that </w:t>
            </w:r>
            <w:r w:rsidR="003C5D6B">
              <w:rPr>
                <w:rFonts w:eastAsia="Arial Unicode MS" w:hint="eastAsia"/>
                <w:lang w:eastAsia="zh-CN"/>
              </w:rPr>
              <w:t xml:space="preserve">the </w:t>
            </w:r>
            <w:r w:rsidRPr="00DA52CA">
              <w:rPr>
                <w:rFonts w:eastAsia="Arial Unicode MS" w:hint="eastAsia"/>
                <w:lang w:eastAsia="zh-CN"/>
              </w:rPr>
              <w:t xml:space="preserve">higher-layer parameter 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two</w:t>
            </w:r>
            <w:r w:rsidRPr="00766206">
              <w:rPr>
                <w:rFonts w:eastAsia="Arial Unicode MS"/>
                <w:i/>
                <w:lang w:eastAsia="zh-CN"/>
              </w:rPr>
              <w:t>TA-restrictedSetConfig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in </w:t>
            </w:r>
            <w:r w:rsidRPr="00766206">
              <w:rPr>
                <w:rFonts w:eastAsia="Arial Unicode MS" w:hint="eastAsia"/>
                <w:i/>
                <w:lang w:eastAsia="zh-CN"/>
              </w:rPr>
              <w:t>RACH-</w:t>
            </w:r>
            <w:proofErr w:type="spellStart"/>
            <w:r w:rsidRPr="00766206">
              <w:rPr>
                <w:rFonts w:eastAsia="Arial Unicode MS" w:hint="eastAsia"/>
                <w:i/>
                <w:lang w:eastAsia="zh-CN"/>
              </w:rPr>
              <w:t>ConfigTwoTA</w:t>
            </w:r>
            <w:proofErr w:type="spellEnd"/>
            <w:r w:rsidRPr="00DA52CA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Arial Unicode MS" w:hint="eastAsia"/>
                <w:lang w:eastAsia="zh-CN"/>
              </w:rPr>
              <w:t xml:space="preserve">is used </w:t>
            </w:r>
            <w:r w:rsidRPr="00DA52CA">
              <w:rPr>
                <w:rFonts w:eastAsia="Arial Unicode MS" w:hint="eastAsia"/>
                <w:lang w:eastAsia="zh-CN"/>
              </w:rPr>
              <w:t>to determine cyclic shift of a logical root sequence for PRACH transmission</w:t>
            </w:r>
            <w:r w:rsidR="003C5D6B">
              <w:rPr>
                <w:rFonts w:eastAsia="Arial Unicode MS" w:hint="eastAsia"/>
                <w:lang w:eastAsia="zh-CN"/>
              </w:rPr>
              <w:t xml:space="preserve"> </w:t>
            </w:r>
            <w:r w:rsidR="003C5D6B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3C5D6B" w:rsidRPr="00437158">
              <w:rPr>
                <w:lang w:eastAsia="zh-CN"/>
              </w:rPr>
              <w:t>additional PCI</w:t>
            </w:r>
            <w:r w:rsidRPr="00DA52CA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1F886379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CF23E4" w:rsidR="001E41F3" w:rsidRPr="00015EE0" w:rsidRDefault="00711FA3" w:rsidP="00B030F6">
            <w:pPr>
              <w:spacing w:before="120" w:after="120"/>
              <w:jc w:val="both"/>
              <w:rPr>
                <w:rFonts w:eastAsia="Arial Unicode MS"/>
                <w:lang w:eastAsia="zh-CN"/>
              </w:rPr>
            </w:pPr>
            <w:r>
              <w:rPr>
                <w:rFonts w:eastAsia="Arial Unicode MS" w:hint="eastAsia"/>
                <w:lang w:eastAsia="zh-CN"/>
              </w:rPr>
              <w:t>UE can</w:t>
            </w:r>
            <w:r w:rsidR="00B030F6">
              <w:rPr>
                <w:rFonts w:eastAsia="Arial Unicode MS" w:hint="eastAsia"/>
                <w:lang w:eastAsia="zh-CN"/>
              </w:rPr>
              <w:t>no</w:t>
            </w:r>
            <w:r>
              <w:rPr>
                <w:rFonts w:eastAsia="Arial Unicode MS" w:hint="eastAsia"/>
                <w:lang w:eastAsia="zh-CN"/>
              </w:rPr>
              <w:t xml:space="preserve">t </w:t>
            </w:r>
            <w:r w:rsidR="00B030F6">
              <w:rPr>
                <w:rFonts w:eastAsia="Arial Unicode MS" w:hint="eastAsia"/>
                <w:lang w:eastAsia="zh-CN"/>
              </w:rPr>
              <w:t xml:space="preserve">generate the </w:t>
            </w:r>
            <w:r w:rsidR="006551C5">
              <w:rPr>
                <w:rFonts w:eastAsia="Arial Unicode MS" w:hint="eastAsia"/>
                <w:lang w:eastAsia="zh-CN"/>
              </w:rPr>
              <w:t xml:space="preserve">preamble </w:t>
            </w:r>
            <w:r w:rsidR="00B030F6" w:rsidRPr="00DA52CA">
              <w:rPr>
                <w:rFonts w:eastAsia="Arial Unicode MS" w:hint="eastAsia"/>
                <w:lang w:eastAsia="zh-CN"/>
              </w:rPr>
              <w:t>for PRACH transmission</w:t>
            </w:r>
            <w:r w:rsidR="00B030F6">
              <w:rPr>
                <w:rFonts w:eastAsia="Arial Unicode MS" w:hint="eastAsia"/>
                <w:lang w:eastAsia="zh-CN"/>
              </w:rPr>
              <w:t xml:space="preserve"> </w:t>
            </w:r>
            <w:r w:rsidR="00B030F6">
              <w:rPr>
                <w:rFonts w:eastAsia="等线" w:hint="eastAsia"/>
                <w:iCs/>
                <w:lang w:eastAsia="zh-CN"/>
              </w:rPr>
              <w:t xml:space="preserve">occasion associated with </w:t>
            </w:r>
            <w:r w:rsidR="00753273">
              <w:rPr>
                <w:rFonts w:eastAsia="等线" w:hint="eastAsia"/>
                <w:iCs/>
                <w:lang w:eastAsia="zh-CN"/>
              </w:rPr>
              <w:t xml:space="preserve">an </w:t>
            </w:r>
            <w:r w:rsidR="00B030F6" w:rsidRPr="00437158">
              <w:rPr>
                <w:lang w:eastAsia="zh-CN"/>
              </w:rPr>
              <w:t>additional PCI</w:t>
            </w:r>
            <w:r w:rsidR="00B030F6">
              <w:rPr>
                <w:rFonts w:hint="eastAsia"/>
                <w:lang w:eastAsia="zh-CN"/>
              </w:rPr>
              <w:t xml:space="preserve"> correctly</w:t>
            </w:r>
            <w:r w:rsidR="00720AEF">
              <w:rPr>
                <w:rFonts w:hint="eastAsia"/>
                <w:lang w:eastAsia="zh-CN"/>
              </w:rPr>
              <w:t xml:space="preserve"> </w:t>
            </w:r>
            <w:r w:rsidR="00031475">
              <w:rPr>
                <w:rFonts w:hint="eastAsia"/>
                <w:lang w:eastAsia="zh-CN"/>
              </w:rPr>
              <w:t>for</w:t>
            </w:r>
            <w:r w:rsidR="00720AEF">
              <w:rPr>
                <w:rFonts w:hint="eastAsia"/>
                <w:lang w:eastAsia="zh-CN"/>
              </w:rPr>
              <w:t xml:space="preserve"> 2TA</w:t>
            </w:r>
            <w:r w:rsidR="00031475">
              <w:rPr>
                <w:rFonts w:hint="eastAsia"/>
                <w:lang w:eastAsia="zh-CN"/>
              </w:rPr>
              <w:t xml:space="preserve"> operation</w:t>
            </w:r>
            <w:r w:rsidR="006551C5">
              <w:rPr>
                <w:rFonts w:eastAsia="Arial Unicode MS" w:hint="eastAsia"/>
                <w:lang w:eastAsia="zh-CN"/>
              </w:rPr>
              <w:t>.</w:t>
            </w:r>
          </w:p>
        </w:tc>
      </w:tr>
      <w:tr w:rsidR="001E41F3" w14:paraId="034AF533" w14:textId="77777777" w:rsidTr="00EF10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272BCE" w:rsidR="001E41F3" w:rsidRPr="003C6F9D" w:rsidRDefault="003C6F9D">
            <w:pPr>
              <w:pStyle w:val="CRCoverPage"/>
              <w:spacing w:after="0"/>
              <w:ind w:left="100"/>
              <w:rPr>
                <w:rFonts w:ascii="Times New Roman" w:eastAsia="Arial Unicode MS" w:hAnsi="Times New Roman"/>
                <w:lang w:eastAsia="zh-CN"/>
              </w:rPr>
            </w:pPr>
            <w:r w:rsidRPr="003C6F9D">
              <w:rPr>
                <w:rFonts w:ascii="Times New Roman" w:eastAsia="Arial Unicode MS" w:hAnsi="Times New Roman" w:hint="eastAsia"/>
                <w:lang w:eastAsia="zh-CN"/>
              </w:rPr>
              <w:t>6.3.3</w:t>
            </w:r>
            <w:r w:rsidR="004E4269">
              <w:rPr>
                <w:rFonts w:ascii="Times New Roman" w:eastAsia="Arial Unicode MS" w:hAnsi="Times New Roman" w:hint="eastAsia"/>
                <w:lang w:eastAsia="zh-CN"/>
              </w:rPr>
              <w:t xml:space="preserve">.1 </w:t>
            </w:r>
          </w:p>
        </w:tc>
      </w:tr>
      <w:tr w:rsidR="001E41F3" w14:paraId="56E1E6C3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F10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F10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B99D7F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EF10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F10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86C6D2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82039D5" w14:textId="77777777" w:rsidR="00EF1D43" w:rsidRPr="00B56231" w:rsidRDefault="00EF1D43" w:rsidP="00EF1D43">
      <w:pPr>
        <w:pStyle w:val="4"/>
      </w:pPr>
      <w:bookmarkStart w:id="2" w:name="_Toc19796446"/>
      <w:bookmarkStart w:id="3" w:name="_Toc26459672"/>
      <w:bookmarkStart w:id="4" w:name="_Toc29230322"/>
      <w:bookmarkStart w:id="5" w:name="_Toc36026581"/>
      <w:bookmarkStart w:id="6" w:name="_Toc45107420"/>
      <w:bookmarkStart w:id="7" w:name="_Toc51774089"/>
      <w:bookmarkStart w:id="8" w:name="_Toc191975739"/>
      <w:r w:rsidRPr="00B56231">
        <w:lastRenderedPageBreak/>
        <w:t>6.3.3.1</w:t>
      </w:r>
      <w:r w:rsidRPr="00B56231">
        <w:tab/>
        <w:t>Sequence generation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5788E68C" w14:textId="77777777" w:rsidR="00A60F9B" w:rsidRPr="00B56231" w:rsidRDefault="00A60F9B" w:rsidP="00A60F9B">
      <w:r w:rsidRPr="00B56231">
        <w:t xml:space="preserve">The set of random-access preambles </w:t>
      </w:r>
      <w:r w:rsidRPr="00B56231">
        <w:rPr>
          <w:position w:val="-12"/>
        </w:rPr>
        <w:object w:dxaOrig="620" w:dyaOrig="320" w14:anchorId="030B90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55pt;height:15.55pt" o:ole="">
            <v:imagedata r:id="rId13" o:title=""/>
          </v:shape>
          <o:OLEObject Type="Embed" ProgID="Equation.3" ShapeID="_x0000_i1025" DrawAspect="Content" ObjectID="_1822240165" r:id="rId14"/>
        </w:object>
      </w:r>
      <w:r w:rsidRPr="00B56231">
        <w:t xml:space="preserve"> shall be generated according to</w:t>
      </w:r>
    </w:p>
    <w:p w14:paraId="3A015C08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38"/>
        </w:rPr>
        <w:object w:dxaOrig="3019" w:dyaOrig="859" w14:anchorId="6DA416C6">
          <v:shape id="_x0000_i1026" type="#_x0000_t75" style="width:149.75pt;height:42.6pt" o:ole="">
            <v:imagedata r:id="rId15" o:title=""/>
          </v:shape>
          <o:OLEObject Type="Embed" ProgID="Equation.3" ShapeID="_x0000_i1026" DrawAspect="Content" ObjectID="_1822240166" r:id="rId16"/>
        </w:object>
      </w:r>
    </w:p>
    <w:p w14:paraId="61346A35" w14:textId="77777777" w:rsidR="00A60F9B" w:rsidRPr="00B56231" w:rsidRDefault="00A60F9B" w:rsidP="00A60F9B">
      <w:proofErr w:type="gramStart"/>
      <w:r w:rsidRPr="00B56231">
        <w:t>from</w:t>
      </w:r>
      <w:proofErr w:type="gramEnd"/>
      <w:r w:rsidRPr="00B56231">
        <w:t xml:space="preserve"> which the frequency-domain representation shall be generated according to</w:t>
      </w:r>
    </w:p>
    <w:p w14:paraId="32DB6226" w14:textId="77777777" w:rsidR="00A60F9B" w:rsidRPr="00B56231" w:rsidRDefault="00A60F9B" w:rsidP="00A60F9B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4B0AA843">
          <v:shape id="_x0000_i1027" type="#_x0000_t75" style="width:129pt;height:36.85pt" o:ole="">
            <v:imagedata r:id="rId17" o:title=""/>
          </v:shape>
          <o:OLEObject Type="Embed" ProgID="Equation.3" ShapeID="_x0000_i1027" DrawAspect="Content" ObjectID="_1822240167" r:id="rId18"/>
        </w:object>
      </w:r>
    </w:p>
    <w:p w14:paraId="25511F0D" w14:textId="77777777" w:rsidR="00A60F9B" w:rsidRPr="00B56231" w:rsidRDefault="00A60F9B" w:rsidP="00A60F9B">
      <w:proofErr w:type="gramStart"/>
      <w:r w:rsidRPr="00B56231">
        <w:t xml:space="preserve">where </w:t>
      </w:r>
      <w:proofErr w:type="gramEnd"/>
      <w:r w:rsidRPr="00B56231">
        <w:rPr>
          <w:position w:val="-10"/>
        </w:rPr>
        <w:object w:dxaOrig="920" w:dyaOrig="300" w14:anchorId="72E5E655">
          <v:shape id="_x0000_i1028" type="#_x0000_t75" style="width:45.5pt;height:15pt" o:ole="">
            <v:imagedata r:id="rId19" o:title=""/>
          </v:shape>
          <o:OLEObject Type="Embed" ProgID="Equation.3" ShapeID="_x0000_i1028" DrawAspect="Content" ObjectID="_1822240168" r:id="rId20"/>
        </w:object>
      </w:r>
      <w:r w:rsidRPr="00B56231">
        <w:t xml:space="preserve">, </w:t>
      </w:r>
      <w:r w:rsidRPr="00B56231">
        <w:rPr>
          <w:position w:val="-10"/>
        </w:rPr>
        <w:object w:dxaOrig="900" w:dyaOrig="300" w14:anchorId="78C23C78">
          <v:shape id="_x0000_i1029" type="#_x0000_t75" style="width:44.95pt;height:15pt" o:ole="">
            <v:imagedata r:id="rId21" o:title=""/>
          </v:shape>
          <o:OLEObject Type="Embed" ProgID="Equation.3" ShapeID="_x0000_i1029" DrawAspect="Content" ObjectID="_1822240169" r:id="rId22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342107FF" w14:textId="77777777" w:rsidR="00A60F9B" w:rsidRDefault="00A60F9B" w:rsidP="00A60F9B"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position w:val="-10"/>
        </w:rPr>
        <w:object w:dxaOrig="279" w:dyaOrig="300" w14:anchorId="4E96AF85">
          <v:shape id="_x0000_i1030" type="#_x0000_t75" style="width:14.4pt;height:15pt" o:ole="">
            <v:imagedata r:id="rId23" o:title=""/>
          </v:shape>
          <o:OLEObject Type="Embed" ProgID="Equation.3" ShapeID="_x0000_i1030" DrawAspect="Content" ObjectID="_1822240170" r:id="rId24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</w:p>
    <w:p w14:paraId="723C860B" w14:textId="77777777" w:rsidR="00A60F9B" w:rsidRPr="00F95690" w:rsidRDefault="00A60F9B" w:rsidP="00A60F9B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r w:rsidRPr="00F95690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F95690">
        <w:rPr>
          <w:i/>
        </w:rPr>
        <w:t>rootSequenceIndex</w:t>
      </w:r>
      <w:proofErr w:type="spellEnd"/>
      <w:r w:rsidRPr="00F95690">
        <w:rPr>
          <w:i/>
        </w:rPr>
        <w:t xml:space="preserve">-BFR </w:t>
      </w:r>
      <w:r w:rsidRPr="00B56231">
        <w:t xml:space="preserve">or by </w:t>
      </w:r>
      <w:proofErr w:type="spellStart"/>
      <w:r w:rsidRPr="00F95690">
        <w:rPr>
          <w:i/>
        </w:rPr>
        <w:t>msgA</w:t>
      </w:r>
      <w:proofErr w:type="spellEnd"/>
      <w:r w:rsidRPr="00F95690">
        <w:rPr>
          <w:i/>
        </w:rPr>
        <w:t>-PRACH-</w:t>
      </w:r>
      <w:proofErr w:type="spellStart"/>
      <w:r w:rsidRPr="00F95690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, </w:t>
      </w:r>
      <w:r w:rsidRPr="00F95690">
        <w:rPr>
          <w:rFonts w:eastAsia="等线"/>
        </w:rPr>
        <w:t xml:space="preserve">or by </w:t>
      </w:r>
    </w:p>
    <w:p w14:paraId="16EF4DFB" w14:textId="5DB1F4C3" w:rsidR="00A60F9B" w:rsidRDefault="00A60F9B" w:rsidP="00A60F9B">
      <w:pPr>
        <w:pStyle w:val="B1"/>
        <w:rPr>
          <w:rFonts w:eastAsia="等线" w:hint="eastAsia"/>
          <w:lang w:eastAsia="zh-CN"/>
        </w:rPr>
      </w:pPr>
      <w:r>
        <w:rPr>
          <w:rFonts w:eastAsia="等线"/>
          <w:i/>
          <w:iCs/>
        </w:rPr>
        <w:t>-</w:t>
      </w:r>
      <w:r>
        <w:rPr>
          <w:rFonts w:eastAsia="等线"/>
          <w:i/>
          <w:iCs/>
        </w:rPr>
        <w:tab/>
      </w:r>
      <w:proofErr w:type="spellStart"/>
      <w:proofErr w:type="gramStart"/>
      <w:r w:rsidRPr="00F95690">
        <w:rPr>
          <w:rFonts w:eastAsia="等线"/>
          <w:i/>
          <w:iCs/>
        </w:rPr>
        <w:t>prach-RootSequenceIndex</w:t>
      </w:r>
      <w:proofErr w:type="spellEnd"/>
      <w:proofErr w:type="gramEnd"/>
      <w:r w:rsidRPr="00F95690">
        <w:rPr>
          <w:rFonts w:eastAsia="等线"/>
        </w:rPr>
        <w:t xml:space="preserve"> in </w:t>
      </w:r>
      <w:proofErr w:type="spellStart"/>
      <w:r w:rsidRPr="00F95690">
        <w:rPr>
          <w:rFonts w:eastAsia="等线"/>
          <w:i/>
          <w:iCs/>
        </w:rPr>
        <w:t>EarlyUL-SyncConfig</w:t>
      </w:r>
      <w:proofErr w:type="spellEnd"/>
      <w:r w:rsidRPr="00F95690">
        <w:rPr>
          <w:rFonts w:eastAsia="等线"/>
        </w:rPr>
        <w:t xml:space="preserve"> if the PRACH transmission is for a candidate cell</w:t>
      </w:r>
      <w:r w:rsidR="008E3EBF">
        <w:rPr>
          <w:rFonts w:eastAsia="等线"/>
        </w:rPr>
        <w:t>, or by</w:t>
      </w:r>
    </w:p>
    <w:p w14:paraId="53E607D1" w14:textId="6F7F666E" w:rsidR="008E3EBF" w:rsidRPr="00F95690" w:rsidRDefault="008E3EBF" w:rsidP="008E3EBF">
      <w:pPr>
        <w:pStyle w:val="B1"/>
        <w:numPr>
          <w:ilvl w:val="0"/>
          <w:numId w:val="5"/>
        </w:numPr>
        <w:ind w:left="567"/>
        <w:rPr>
          <w:rFonts w:eastAsia="等线" w:hint="eastAsia"/>
          <w:lang w:eastAsia="zh-CN"/>
        </w:rPr>
      </w:pPr>
      <w:proofErr w:type="spellStart"/>
      <w:ins w:id="9" w:author="CATT" w:date="2025-04-27T12:24:00Z">
        <w:r>
          <w:rPr>
            <w:rFonts w:eastAsia="等线"/>
            <w:i/>
            <w:iCs/>
          </w:rPr>
          <w:t>prach-RootSequenceIndex</w:t>
        </w:r>
        <w:proofErr w:type="spellEnd"/>
        <w:r>
          <w:rPr>
            <w:rFonts w:eastAsia="等线" w:hint="eastAsia"/>
            <w:iCs/>
            <w:lang w:eastAsia="zh-CN"/>
          </w:rPr>
          <w:t xml:space="preserve"> in </w:t>
        </w:r>
        <w:r w:rsidRPr="00586D88">
          <w:rPr>
            <w:rFonts w:eastAsia="等线"/>
            <w:i/>
            <w:iCs/>
          </w:rPr>
          <w:t>RACH-</w:t>
        </w:r>
        <w:proofErr w:type="spellStart"/>
        <w:r w:rsidRPr="00586D88">
          <w:rPr>
            <w:rFonts w:eastAsia="等线"/>
            <w:i/>
            <w:iCs/>
          </w:rPr>
          <w:t>ConfigTwoTA</w:t>
        </w:r>
        <w:proofErr w:type="spellEnd"/>
        <w:r>
          <w:rPr>
            <w:rFonts w:eastAsia="等线" w:hint="eastAsia"/>
            <w:iCs/>
            <w:lang w:eastAsia="zh-CN"/>
          </w:rPr>
          <w:t xml:space="preserve"> if the PRACH transmission </w:t>
        </w:r>
      </w:ins>
      <w:ins w:id="10" w:author="CATT" w:date="2025-09-29T21:12:00Z">
        <w:r>
          <w:rPr>
            <w:rFonts w:eastAsia="等线" w:hint="eastAsia"/>
            <w:iCs/>
            <w:lang w:eastAsia="zh-CN"/>
          </w:rPr>
          <w:t xml:space="preserve">is associated with </w:t>
        </w:r>
      </w:ins>
      <w:ins w:id="11" w:author="CATT" w:date="2025-09-29T21:18:00Z">
        <w:r>
          <w:rPr>
            <w:rFonts w:eastAsia="等线" w:hint="eastAsia"/>
            <w:iCs/>
            <w:lang w:eastAsia="zh-CN"/>
          </w:rPr>
          <w:t xml:space="preserve">an </w:t>
        </w:r>
      </w:ins>
      <w:ins w:id="12" w:author="CATT" w:date="2025-09-29T21:12:00Z">
        <w:r w:rsidRPr="00437158">
          <w:rPr>
            <w:lang w:eastAsia="zh-CN"/>
          </w:rPr>
          <w:t>additional PCI</w:t>
        </w:r>
        <w:r>
          <w:rPr>
            <w:rFonts w:hint="eastAsia"/>
            <w:lang w:eastAsia="zh-CN"/>
          </w:rPr>
          <w:t xml:space="preserve"> different from serving cell PCI</w:t>
        </w:r>
      </w:ins>
      <w:ins w:id="13" w:author="CATT" w:date="2025-10-17T19:56:00Z">
        <w:r>
          <w:rPr>
            <w:rFonts w:hint="eastAsia"/>
            <w:lang w:eastAsia="zh-CN"/>
          </w:rPr>
          <w:t xml:space="preserve">, </w:t>
        </w:r>
        <w:r>
          <w:rPr>
            <w:rFonts w:eastAsia="等线" w:hint="eastAsia"/>
            <w:lang w:eastAsia="zh-CN"/>
          </w:rPr>
          <w:t>or by</w:t>
        </w:r>
      </w:ins>
    </w:p>
    <w:p w14:paraId="758F64EE" w14:textId="77777777" w:rsidR="00A60F9B" w:rsidRDefault="00A60F9B" w:rsidP="00A60F9B">
      <w:pPr>
        <w:pStyle w:val="B1"/>
      </w:pPr>
      <w:r>
        <w:rPr>
          <w:rFonts w:eastAsia="等线"/>
          <w:i/>
          <w:iCs/>
        </w:rPr>
        <w:t>-</w:t>
      </w:r>
      <w:r>
        <w:rPr>
          <w:rFonts w:eastAsia="等线"/>
          <w:i/>
          <w:iCs/>
        </w:rPr>
        <w:tab/>
      </w:r>
      <w:proofErr w:type="spellStart"/>
      <w:proofErr w:type="gramStart"/>
      <w:r w:rsidRPr="00F95690">
        <w:rPr>
          <w:rFonts w:eastAsia="等线"/>
          <w:i/>
          <w:iCs/>
        </w:rPr>
        <w:t>prach-RootSequenceIndex</w:t>
      </w:r>
      <w:proofErr w:type="spellEnd"/>
      <w:proofErr w:type="gramEnd"/>
      <w:r w:rsidRPr="00F95690">
        <w:rPr>
          <w:rFonts w:eastAsia="等线"/>
        </w:rPr>
        <w:t xml:space="preserve"> in </w:t>
      </w:r>
      <w:r w:rsidRPr="00F95690">
        <w:rPr>
          <w:rFonts w:eastAsia="等线"/>
          <w:i/>
          <w:iCs/>
        </w:rPr>
        <w:t>SIB1-RequestConfig</w:t>
      </w:r>
      <w:r w:rsidRPr="00F95690">
        <w:rPr>
          <w:rFonts w:eastAsia="等线"/>
        </w:rPr>
        <w:t xml:space="preserve"> if the PRACH transmission is for SIB1 request</w:t>
      </w:r>
      <w:r w:rsidRPr="00B56231">
        <w:t xml:space="preserve">. </w:t>
      </w:r>
    </w:p>
    <w:p w14:paraId="191FFAFF" w14:textId="0589872C" w:rsidR="00A60F9B" w:rsidRPr="00B56231" w:rsidRDefault="00A60F9B" w:rsidP="00A60F9B"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position w:val="-6"/>
        </w:rPr>
        <w:object w:dxaOrig="180" w:dyaOrig="200" w14:anchorId="05D858C3">
          <v:shape id="_x0000_i1031" type="#_x0000_t75" style="width:8.05pt;height:9.8pt" o:ole="">
            <v:imagedata r:id="rId25" o:title=""/>
          </v:shape>
          <o:OLEObject Type="Embed" ProgID="Equation.3" ShapeID="_x0000_i1031" DrawAspect="Content" ObjectID="_1822240171" r:id="rId26"/>
        </w:object>
      </w:r>
      <w:r w:rsidRPr="00B56231">
        <w:t xml:space="preserve"> is obtained from the logical root sequence index according to Tables 6.3.3.1-3 to 6.3.3.1-4B.</w:t>
      </w:r>
    </w:p>
    <w:p w14:paraId="7AECB7EA" w14:textId="77777777" w:rsidR="00A60F9B" w:rsidRPr="00B56231" w:rsidRDefault="00A60F9B" w:rsidP="00A60F9B">
      <w:r w:rsidRPr="00B56231">
        <w:t xml:space="preserve">The cyclic shift </w:t>
      </w:r>
      <w:r w:rsidRPr="00B56231">
        <w:rPr>
          <w:position w:val="-10"/>
        </w:rPr>
        <w:object w:dxaOrig="279" w:dyaOrig="300" w14:anchorId="57D1E357">
          <v:shape id="_x0000_i1032" type="#_x0000_t75" style="width:14.4pt;height:15pt" o:ole="">
            <v:imagedata r:id="rId23" o:title=""/>
          </v:shape>
          <o:OLEObject Type="Embed" ProgID="Equation.3" ShapeID="_x0000_i1032" DrawAspect="Content" ObjectID="_1822240172" r:id="rId27"/>
        </w:object>
      </w:r>
      <w:r w:rsidRPr="00B56231">
        <w:t xml:space="preserve"> is given by</w:t>
      </w:r>
    </w:p>
    <w:p w14:paraId="66587D72" w14:textId="77777777" w:rsidR="00A60F9B" w:rsidRPr="00B56231" w:rsidRDefault="00A60F9B" w:rsidP="00A60F9B">
      <w:pPr>
        <w:pStyle w:val="EQ"/>
        <w:jc w:val="center"/>
      </w:pPr>
      <w:r w:rsidRPr="00B56231">
        <w:rPr>
          <w:position w:val="-94"/>
        </w:rPr>
        <w:object w:dxaOrig="8680" w:dyaOrig="1980" w14:anchorId="2A0B6AC8">
          <v:shape id="_x0000_i1033" type="#_x0000_t75" style="width:380.15pt;height:86.4pt" o:ole="">
            <v:imagedata r:id="rId28" o:title=""/>
          </v:shape>
          <o:OLEObject Type="Embed" ProgID="Equation.3" ShapeID="_x0000_i1033" DrawAspect="Content" ObjectID="_1822240173" r:id="rId29"/>
        </w:object>
      </w:r>
    </w:p>
    <w:p w14:paraId="6BD17EEA" w14:textId="77777777" w:rsidR="00A60F9B" w:rsidRDefault="00A60F9B" w:rsidP="00A60F9B">
      <w:pPr>
        <w:rPr>
          <w:rFonts w:eastAsia="等线"/>
        </w:rPr>
      </w:pPr>
      <w:proofErr w:type="gramStart"/>
      <w:r w:rsidRPr="00B56231">
        <w:t>where</w:t>
      </w:r>
      <w:proofErr w:type="gramEnd"/>
      <w:r w:rsidRPr="00B56231">
        <w:t xml:space="preserve"> </w:t>
      </w:r>
      <w:r w:rsidRPr="00B56231">
        <w:rPr>
          <w:position w:val="-10"/>
        </w:rPr>
        <w:object w:dxaOrig="400" w:dyaOrig="300" w14:anchorId="130C3CE5">
          <v:shape id="_x0000_i1034" type="#_x0000_t75" style="width:19.6pt;height:15pt" o:ole="">
            <v:imagedata r:id="rId30" o:title=""/>
          </v:shape>
          <o:OLEObject Type="Embed" ProgID="Equation.3" ShapeID="_x0000_i1034" DrawAspect="Content" ObjectID="_1822240174" r:id="rId31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等线"/>
        </w:rPr>
        <w:t>type of restricted sets (unrestricted, restricted type A, restricted type B)</w:t>
      </w:r>
      <w:r>
        <w:rPr>
          <w:rFonts w:eastAsia="等线"/>
        </w:rPr>
        <w:t xml:space="preserve"> is given by</w:t>
      </w:r>
    </w:p>
    <w:p w14:paraId="5EFEC48D" w14:textId="77777777" w:rsidR="00A60F9B" w:rsidRDefault="00A60F9B" w:rsidP="00A60F9B">
      <w:pPr>
        <w:pStyle w:val="B1"/>
        <w:rPr>
          <w:rFonts w:eastAsia="等线"/>
        </w:rPr>
      </w:pPr>
      <w:r w:rsidRPr="00330FC0">
        <w:t>-</w:t>
      </w:r>
      <w:r w:rsidRPr="00330FC0">
        <w:tab/>
      </w:r>
      <w:proofErr w:type="gramStart"/>
      <w:r w:rsidRPr="00B56231">
        <w:rPr>
          <w:rFonts w:eastAsia="等线"/>
        </w:rPr>
        <w:t>the</w:t>
      </w:r>
      <w:proofErr w:type="gramEnd"/>
      <w:r w:rsidRPr="00B56231">
        <w:rPr>
          <w:rFonts w:eastAsia="等线"/>
        </w:rPr>
        <w:t xml:space="preserve">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6EC744A3" w14:textId="77777777" w:rsidR="00A60F9B" w:rsidRDefault="00A60F9B" w:rsidP="00A60F9B">
      <w:pPr>
        <w:pStyle w:val="B1"/>
        <w:rPr>
          <w:rFonts w:eastAsia="等线" w:hint="eastAsia"/>
          <w:lang w:eastAsia="zh-CN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>
        <w:rPr>
          <w:rFonts w:eastAsia="MS Mincho" w:hint="eastAsia"/>
          <w:lang w:eastAsia="ja-JP"/>
        </w:rPr>
        <w:t>or</w:t>
      </w:r>
      <w:proofErr w:type="gramEnd"/>
      <w:r>
        <w:rPr>
          <w:rFonts w:eastAsia="MS Mincho" w:hint="eastAsia"/>
          <w:lang w:eastAsia="ja-JP"/>
        </w:rPr>
        <w:t xml:space="preserve"> </w:t>
      </w:r>
      <w:r w:rsidRPr="00B56231">
        <w:rPr>
          <w:rFonts w:eastAsia="等线"/>
        </w:rPr>
        <w:t xml:space="preserve">the higher-layer parameter </w:t>
      </w:r>
      <w:proofErr w:type="spellStart"/>
      <w:r>
        <w:rPr>
          <w:rFonts w:eastAsia="MS Mincho"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eastAsia="MS Mincho" w:hint="eastAsia"/>
          <w:i/>
          <w:lang w:eastAsia="ja-JP"/>
        </w:rPr>
        <w:t xml:space="preserve"> </w:t>
      </w:r>
      <w:r>
        <w:rPr>
          <w:rFonts w:eastAsia="MS Mincho"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等线"/>
        </w:rPr>
        <w:t>, if provided</w:t>
      </w:r>
      <w:r>
        <w:rPr>
          <w:rFonts w:eastAsia="等线"/>
        </w:rPr>
        <w:t>;</w:t>
      </w:r>
    </w:p>
    <w:p w14:paraId="28C5A034" w14:textId="409FAA6E" w:rsidR="008E3EBF" w:rsidRDefault="008E3EBF" w:rsidP="008E3EBF">
      <w:pPr>
        <w:pStyle w:val="B1"/>
        <w:numPr>
          <w:ilvl w:val="0"/>
          <w:numId w:val="5"/>
        </w:numPr>
        <w:ind w:left="567" w:hanging="283"/>
        <w:rPr>
          <w:rFonts w:eastAsia="等线" w:hint="eastAsia"/>
          <w:lang w:eastAsia="zh-CN"/>
        </w:rPr>
      </w:pPr>
      <w:ins w:id="14" w:author="CATT" w:date="2025-04-27T12:24:00Z">
        <w:r>
          <w:rPr>
            <w:rFonts w:eastAsia="等线" w:hint="eastAsia"/>
            <w:lang w:eastAsia="zh-CN"/>
          </w:rPr>
          <w:t xml:space="preserve">or the higher-layer parameter </w:t>
        </w:r>
        <w:proofErr w:type="spellStart"/>
        <w:r w:rsidRPr="0022264C">
          <w:rPr>
            <w:rFonts w:hint="eastAsia"/>
            <w:i/>
          </w:rPr>
          <w:t>two</w:t>
        </w:r>
        <w:r w:rsidRPr="0022264C">
          <w:rPr>
            <w:i/>
          </w:rPr>
          <w:t>TA-restrictedSetConfig</w:t>
        </w:r>
        <w:proofErr w:type="spellEnd"/>
        <w:r>
          <w:rPr>
            <w:rFonts w:ascii="Courier New" w:hAnsi="Courier New" w:hint="eastAsia"/>
            <w:i/>
            <w:sz w:val="16"/>
            <w:lang w:eastAsia="zh-CN"/>
          </w:rPr>
          <w:t xml:space="preserve"> </w:t>
        </w:r>
        <w:r w:rsidRPr="00951864">
          <w:rPr>
            <w:rFonts w:eastAsia="等线" w:hint="eastAsia"/>
            <w:lang w:eastAsia="zh-CN"/>
          </w:rPr>
          <w:t>ass</w:t>
        </w:r>
        <w:r>
          <w:rPr>
            <w:rFonts w:eastAsia="等线" w:hint="eastAsia"/>
            <w:lang w:eastAsia="zh-CN"/>
          </w:rPr>
          <w:t xml:space="preserve">ociated </w:t>
        </w:r>
      </w:ins>
      <w:ins w:id="15" w:author="CATT" w:date="2025-09-29T21:13:00Z">
        <w:r>
          <w:rPr>
            <w:rFonts w:eastAsia="等线" w:hint="eastAsia"/>
          </w:rPr>
          <w:t>with an additional PCI indicated in PRACH association indicator field of a PDCCH order, if provided;</w:t>
        </w:r>
      </w:ins>
    </w:p>
    <w:p w14:paraId="6DA1253C" w14:textId="77777777" w:rsidR="00A60F9B" w:rsidRDefault="00A60F9B" w:rsidP="00A60F9B">
      <w:pPr>
        <w:pStyle w:val="B1"/>
        <w:rPr>
          <w:i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proofErr w:type="gramStart"/>
      <w:r w:rsidRPr="00B56231">
        <w:rPr>
          <w:rFonts w:eastAsia="等线"/>
        </w:rPr>
        <w:t>otherwise</w:t>
      </w:r>
      <w:proofErr w:type="gramEnd"/>
      <w:r w:rsidRPr="00B56231">
        <w:rPr>
          <w:rFonts w:eastAsia="等线"/>
        </w:rPr>
        <w:t xml:space="preserve">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5A1E7119" w14:textId="77777777" w:rsidR="00A60F9B" w:rsidRPr="00B56231" w:rsidRDefault="00A60F9B" w:rsidP="00A60F9B">
      <w:proofErr w:type="gramStart"/>
      <w:r w:rsidRPr="00B56231">
        <w:t>Tables</w:t>
      </w:r>
      <w:proofErr w:type="gramEnd"/>
      <w:r w:rsidRPr="00B56231">
        <w:t xml:space="preserve"> 6.3.3.1-1 and 6.3.3.1-2 indicate the type of restricted sets supported for the different preamble formats. </w:t>
      </w:r>
    </w:p>
    <w:p w14:paraId="64E2E675" w14:textId="77777777" w:rsidR="00A51F7A" w:rsidRPr="008E79A6" w:rsidRDefault="00A51F7A" w:rsidP="00A51F7A">
      <w:pPr>
        <w:pStyle w:val="CRCoverPage"/>
        <w:spacing w:after="0"/>
        <w:rPr>
          <w:rFonts w:ascii="Times New Roman" w:hAnsi="Times New Roman"/>
          <w:noProof/>
          <w:sz w:val="8"/>
          <w:szCs w:val="8"/>
          <w:lang w:eastAsia="zh-CN"/>
        </w:rPr>
      </w:pPr>
    </w:p>
    <w:p w14:paraId="6FAFFC1B" w14:textId="39486BA1" w:rsidR="00A51F7A" w:rsidRDefault="00AA7E66" w:rsidP="00AA7E66">
      <w:pPr>
        <w:rPr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 w:rsidR="00A51F7A">
        <w:rPr>
          <w:color w:val="FF0000"/>
        </w:rPr>
        <w:t>Unchanged parts</w:t>
      </w:r>
      <w:r w:rsidR="00A51F7A">
        <w:rPr>
          <w:rFonts w:hint="eastAsia"/>
          <w:color w:val="FF0000"/>
          <w:lang w:eastAsia="zh-CN"/>
        </w:rPr>
        <w:t xml:space="preserve"> </w:t>
      </w:r>
      <w:r w:rsidR="0087037C">
        <w:rPr>
          <w:rFonts w:hint="eastAsia"/>
          <w:color w:val="FF0000"/>
          <w:lang w:eastAsia="zh-CN"/>
        </w:rPr>
        <w:t xml:space="preserve">are </w:t>
      </w:r>
      <w:r w:rsidR="00A51F7A">
        <w:rPr>
          <w:rFonts w:hint="eastAsia"/>
          <w:color w:val="FF0000"/>
          <w:lang w:eastAsia="zh-CN"/>
        </w:rPr>
        <w:t>omitted</w:t>
      </w:r>
      <w:r w:rsidR="00A51F7A">
        <w:rPr>
          <w:color w:val="FF0000"/>
        </w:rPr>
        <w:t xml:space="preserve"> </w:t>
      </w:r>
      <w:r>
        <w:rPr>
          <w:rFonts w:hint="eastAsia"/>
          <w:color w:val="FF0000"/>
          <w:lang w:eastAsia="zh-CN"/>
        </w:rPr>
        <w:t>&gt;</w:t>
      </w:r>
    </w:p>
    <w:p w14:paraId="176DBD75" w14:textId="587D839F" w:rsidR="0004366F" w:rsidRPr="00805580" w:rsidRDefault="0004366F" w:rsidP="00805580">
      <w:pPr>
        <w:rPr>
          <w:lang w:eastAsia="zh-CN"/>
        </w:rPr>
      </w:pPr>
    </w:p>
    <w:sectPr w:rsidR="0004366F" w:rsidRPr="00805580" w:rsidSect="000B7FED">
      <w:headerReference w:type="defaul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C9C929" w14:textId="77777777" w:rsidR="00CA10C4" w:rsidRDefault="00CA10C4">
      <w:r>
        <w:separator/>
      </w:r>
    </w:p>
  </w:endnote>
  <w:endnote w:type="continuationSeparator" w:id="0">
    <w:p w14:paraId="37E83F63" w14:textId="77777777" w:rsidR="00CA10C4" w:rsidRDefault="00CA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D55968" w14:textId="77777777" w:rsidR="00CA10C4" w:rsidRDefault="00CA10C4">
      <w:r>
        <w:separator/>
      </w:r>
    </w:p>
  </w:footnote>
  <w:footnote w:type="continuationSeparator" w:id="0">
    <w:p w14:paraId="0EA0319B" w14:textId="77777777" w:rsidR="00CA10C4" w:rsidRDefault="00CA10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32912B6"/>
    <w:multiLevelType w:val="hybridMultilevel"/>
    <w:tmpl w:val="90B286FA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6FB3F1A"/>
    <w:multiLevelType w:val="hybridMultilevel"/>
    <w:tmpl w:val="1DB0660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88C"/>
    <w:rsid w:val="0001316E"/>
    <w:rsid w:val="00015EE0"/>
    <w:rsid w:val="00022E4A"/>
    <w:rsid w:val="00023301"/>
    <w:rsid w:val="00030C5B"/>
    <w:rsid w:val="00031475"/>
    <w:rsid w:val="00040EEA"/>
    <w:rsid w:val="0004366F"/>
    <w:rsid w:val="00046101"/>
    <w:rsid w:val="00046190"/>
    <w:rsid w:val="000469A9"/>
    <w:rsid w:val="00057E50"/>
    <w:rsid w:val="00060270"/>
    <w:rsid w:val="00062E41"/>
    <w:rsid w:val="00070E09"/>
    <w:rsid w:val="000A6394"/>
    <w:rsid w:val="000B004C"/>
    <w:rsid w:val="000B17E8"/>
    <w:rsid w:val="000B7FED"/>
    <w:rsid w:val="000C038A"/>
    <w:rsid w:val="000C0733"/>
    <w:rsid w:val="000C1859"/>
    <w:rsid w:val="000C51D4"/>
    <w:rsid w:val="000C5EC9"/>
    <w:rsid w:val="000C6598"/>
    <w:rsid w:val="000D44B3"/>
    <w:rsid w:val="000E2045"/>
    <w:rsid w:val="00104925"/>
    <w:rsid w:val="00106ED2"/>
    <w:rsid w:val="001174A5"/>
    <w:rsid w:val="00120E08"/>
    <w:rsid w:val="001216EE"/>
    <w:rsid w:val="001304AA"/>
    <w:rsid w:val="00132192"/>
    <w:rsid w:val="00145D43"/>
    <w:rsid w:val="00145D77"/>
    <w:rsid w:val="0015218D"/>
    <w:rsid w:val="0015266D"/>
    <w:rsid w:val="00156C8E"/>
    <w:rsid w:val="00166F78"/>
    <w:rsid w:val="0018208D"/>
    <w:rsid w:val="00182C94"/>
    <w:rsid w:val="001862FA"/>
    <w:rsid w:val="001870CB"/>
    <w:rsid w:val="00192C46"/>
    <w:rsid w:val="001A08B3"/>
    <w:rsid w:val="001A38E9"/>
    <w:rsid w:val="001A5AF3"/>
    <w:rsid w:val="001A698E"/>
    <w:rsid w:val="001A7B60"/>
    <w:rsid w:val="001B3C6A"/>
    <w:rsid w:val="001B3D36"/>
    <w:rsid w:val="001B4151"/>
    <w:rsid w:val="001B52F0"/>
    <w:rsid w:val="001B5EC8"/>
    <w:rsid w:val="001B7A65"/>
    <w:rsid w:val="001D2301"/>
    <w:rsid w:val="001E41F3"/>
    <w:rsid w:val="001E62B6"/>
    <w:rsid w:val="001F1209"/>
    <w:rsid w:val="001F3EC3"/>
    <w:rsid w:val="001F6E35"/>
    <w:rsid w:val="001F7C0E"/>
    <w:rsid w:val="00201F3A"/>
    <w:rsid w:val="00204133"/>
    <w:rsid w:val="0020579C"/>
    <w:rsid w:val="0022264C"/>
    <w:rsid w:val="00224A5E"/>
    <w:rsid w:val="00235BDF"/>
    <w:rsid w:val="00246F8E"/>
    <w:rsid w:val="002550A2"/>
    <w:rsid w:val="0026004D"/>
    <w:rsid w:val="00260E0C"/>
    <w:rsid w:val="002640DD"/>
    <w:rsid w:val="002664B1"/>
    <w:rsid w:val="00275D12"/>
    <w:rsid w:val="0028083F"/>
    <w:rsid w:val="00284FEB"/>
    <w:rsid w:val="002860C4"/>
    <w:rsid w:val="0029032D"/>
    <w:rsid w:val="002A4AF6"/>
    <w:rsid w:val="002A72E9"/>
    <w:rsid w:val="002B5741"/>
    <w:rsid w:val="002B58F1"/>
    <w:rsid w:val="002C2B9A"/>
    <w:rsid w:val="002D1623"/>
    <w:rsid w:val="002D617C"/>
    <w:rsid w:val="002E2327"/>
    <w:rsid w:val="002E472E"/>
    <w:rsid w:val="002E74CE"/>
    <w:rsid w:val="002F43DB"/>
    <w:rsid w:val="00300732"/>
    <w:rsid w:val="00305409"/>
    <w:rsid w:val="00305E26"/>
    <w:rsid w:val="003072CD"/>
    <w:rsid w:val="00323871"/>
    <w:rsid w:val="00325671"/>
    <w:rsid w:val="0033063B"/>
    <w:rsid w:val="00331FD3"/>
    <w:rsid w:val="0033602F"/>
    <w:rsid w:val="00354417"/>
    <w:rsid w:val="003609EF"/>
    <w:rsid w:val="0036231A"/>
    <w:rsid w:val="003657D6"/>
    <w:rsid w:val="003678B5"/>
    <w:rsid w:val="00372D50"/>
    <w:rsid w:val="00374DD4"/>
    <w:rsid w:val="0037734D"/>
    <w:rsid w:val="00392E9E"/>
    <w:rsid w:val="003A1F32"/>
    <w:rsid w:val="003C0390"/>
    <w:rsid w:val="003C1654"/>
    <w:rsid w:val="003C26B2"/>
    <w:rsid w:val="003C4AF9"/>
    <w:rsid w:val="003C5D6B"/>
    <w:rsid w:val="003C6F9D"/>
    <w:rsid w:val="003D63D0"/>
    <w:rsid w:val="003E1A36"/>
    <w:rsid w:val="003E2FD9"/>
    <w:rsid w:val="003E5E0F"/>
    <w:rsid w:val="003F659E"/>
    <w:rsid w:val="004024EC"/>
    <w:rsid w:val="00404C76"/>
    <w:rsid w:val="00410371"/>
    <w:rsid w:val="004150B6"/>
    <w:rsid w:val="0042324F"/>
    <w:rsid w:val="004242F1"/>
    <w:rsid w:val="0042590B"/>
    <w:rsid w:val="00435CB8"/>
    <w:rsid w:val="004479EB"/>
    <w:rsid w:val="00447E39"/>
    <w:rsid w:val="00463E2F"/>
    <w:rsid w:val="0046680B"/>
    <w:rsid w:val="004703CE"/>
    <w:rsid w:val="00480B99"/>
    <w:rsid w:val="0048162E"/>
    <w:rsid w:val="004A15A5"/>
    <w:rsid w:val="004A3597"/>
    <w:rsid w:val="004A70B3"/>
    <w:rsid w:val="004B1D8B"/>
    <w:rsid w:val="004B44F2"/>
    <w:rsid w:val="004B75B7"/>
    <w:rsid w:val="004C2253"/>
    <w:rsid w:val="004D5484"/>
    <w:rsid w:val="004E0010"/>
    <w:rsid w:val="004E4269"/>
    <w:rsid w:val="004F1F78"/>
    <w:rsid w:val="00504EA6"/>
    <w:rsid w:val="005138F0"/>
    <w:rsid w:val="005141D9"/>
    <w:rsid w:val="0051580D"/>
    <w:rsid w:val="0051752D"/>
    <w:rsid w:val="005241EC"/>
    <w:rsid w:val="0054261B"/>
    <w:rsid w:val="00545BA0"/>
    <w:rsid w:val="00547111"/>
    <w:rsid w:val="00551E7E"/>
    <w:rsid w:val="005567A3"/>
    <w:rsid w:val="00561266"/>
    <w:rsid w:val="00567755"/>
    <w:rsid w:val="00570C6F"/>
    <w:rsid w:val="0058642F"/>
    <w:rsid w:val="00586D88"/>
    <w:rsid w:val="00592D74"/>
    <w:rsid w:val="0059344E"/>
    <w:rsid w:val="005A4761"/>
    <w:rsid w:val="005A5CAF"/>
    <w:rsid w:val="005B1979"/>
    <w:rsid w:val="005B59E8"/>
    <w:rsid w:val="005C21D4"/>
    <w:rsid w:val="005D4073"/>
    <w:rsid w:val="005E2C44"/>
    <w:rsid w:val="005E609C"/>
    <w:rsid w:val="005F19C6"/>
    <w:rsid w:val="005F3F66"/>
    <w:rsid w:val="005F51EC"/>
    <w:rsid w:val="00612FFA"/>
    <w:rsid w:val="00615D86"/>
    <w:rsid w:val="00621188"/>
    <w:rsid w:val="00621B5C"/>
    <w:rsid w:val="00623F1D"/>
    <w:rsid w:val="006257ED"/>
    <w:rsid w:val="00625FE9"/>
    <w:rsid w:val="00630985"/>
    <w:rsid w:val="0064727C"/>
    <w:rsid w:val="00651339"/>
    <w:rsid w:val="00653DE4"/>
    <w:rsid w:val="00654C0E"/>
    <w:rsid w:val="006551C5"/>
    <w:rsid w:val="00660DAB"/>
    <w:rsid w:val="00663513"/>
    <w:rsid w:val="00665C47"/>
    <w:rsid w:val="00675EBA"/>
    <w:rsid w:val="00684E94"/>
    <w:rsid w:val="0068719C"/>
    <w:rsid w:val="00695808"/>
    <w:rsid w:val="006A198B"/>
    <w:rsid w:val="006A1BC7"/>
    <w:rsid w:val="006A71E3"/>
    <w:rsid w:val="006B089B"/>
    <w:rsid w:val="006B18F0"/>
    <w:rsid w:val="006B1C8A"/>
    <w:rsid w:val="006B46FB"/>
    <w:rsid w:val="006B4902"/>
    <w:rsid w:val="006B5F3A"/>
    <w:rsid w:val="006B7056"/>
    <w:rsid w:val="006B7BE0"/>
    <w:rsid w:val="006C4895"/>
    <w:rsid w:val="006C6335"/>
    <w:rsid w:val="006D5F94"/>
    <w:rsid w:val="006E21FB"/>
    <w:rsid w:val="006E666F"/>
    <w:rsid w:val="00700DDD"/>
    <w:rsid w:val="00702AFD"/>
    <w:rsid w:val="007071BC"/>
    <w:rsid w:val="00711FA3"/>
    <w:rsid w:val="007204C6"/>
    <w:rsid w:val="00720AEF"/>
    <w:rsid w:val="00722791"/>
    <w:rsid w:val="0074682E"/>
    <w:rsid w:val="00753273"/>
    <w:rsid w:val="00754453"/>
    <w:rsid w:val="00756B4F"/>
    <w:rsid w:val="00760B08"/>
    <w:rsid w:val="00766206"/>
    <w:rsid w:val="007704D6"/>
    <w:rsid w:val="007716F6"/>
    <w:rsid w:val="00772596"/>
    <w:rsid w:val="00772A34"/>
    <w:rsid w:val="0078132E"/>
    <w:rsid w:val="0078457E"/>
    <w:rsid w:val="00784FFC"/>
    <w:rsid w:val="00787FB0"/>
    <w:rsid w:val="00792342"/>
    <w:rsid w:val="007977A8"/>
    <w:rsid w:val="007B512A"/>
    <w:rsid w:val="007C2097"/>
    <w:rsid w:val="007C442A"/>
    <w:rsid w:val="007D31D2"/>
    <w:rsid w:val="007D6A07"/>
    <w:rsid w:val="007E0148"/>
    <w:rsid w:val="007E5E65"/>
    <w:rsid w:val="007E6999"/>
    <w:rsid w:val="007F6782"/>
    <w:rsid w:val="007F7259"/>
    <w:rsid w:val="007F796E"/>
    <w:rsid w:val="008012AD"/>
    <w:rsid w:val="00801AC0"/>
    <w:rsid w:val="008040A8"/>
    <w:rsid w:val="00804BB1"/>
    <w:rsid w:val="00805580"/>
    <w:rsid w:val="00807745"/>
    <w:rsid w:val="00810C04"/>
    <w:rsid w:val="00816344"/>
    <w:rsid w:val="00823E5A"/>
    <w:rsid w:val="00826E54"/>
    <w:rsid w:val="008279FA"/>
    <w:rsid w:val="0084386F"/>
    <w:rsid w:val="00843A12"/>
    <w:rsid w:val="0085580C"/>
    <w:rsid w:val="00860137"/>
    <w:rsid w:val="008626E7"/>
    <w:rsid w:val="00865650"/>
    <w:rsid w:val="00867D83"/>
    <w:rsid w:val="0087037C"/>
    <w:rsid w:val="00870EE7"/>
    <w:rsid w:val="00885231"/>
    <w:rsid w:val="008863B9"/>
    <w:rsid w:val="008A0E0C"/>
    <w:rsid w:val="008A45A6"/>
    <w:rsid w:val="008B6CC6"/>
    <w:rsid w:val="008C45E1"/>
    <w:rsid w:val="008C4E62"/>
    <w:rsid w:val="008D1222"/>
    <w:rsid w:val="008D3CCC"/>
    <w:rsid w:val="008E3EBF"/>
    <w:rsid w:val="008E56DA"/>
    <w:rsid w:val="008E7FA1"/>
    <w:rsid w:val="008F3789"/>
    <w:rsid w:val="008F5B35"/>
    <w:rsid w:val="008F686C"/>
    <w:rsid w:val="00903DFA"/>
    <w:rsid w:val="00905A5F"/>
    <w:rsid w:val="00905F13"/>
    <w:rsid w:val="00906DC2"/>
    <w:rsid w:val="009112EA"/>
    <w:rsid w:val="00911D49"/>
    <w:rsid w:val="009148DE"/>
    <w:rsid w:val="009231D8"/>
    <w:rsid w:val="00924146"/>
    <w:rsid w:val="009336A5"/>
    <w:rsid w:val="0093416C"/>
    <w:rsid w:val="00937545"/>
    <w:rsid w:val="00941E30"/>
    <w:rsid w:val="009430F8"/>
    <w:rsid w:val="00950E4C"/>
    <w:rsid w:val="00951864"/>
    <w:rsid w:val="009531B0"/>
    <w:rsid w:val="00971560"/>
    <w:rsid w:val="0097171D"/>
    <w:rsid w:val="009741B3"/>
    <w:rsid w:val="009777D9"/>
    <w:rsid w:val="00977897"/>
    <w:rsid w:val="00983191"/>
    <w:rsid w:val="00990205"/>
    <w:rsid w:val="00991B88"/>
    <w:rsid w:val="00993A50"/>
    <w:rsid w:val="00995CCF"/>
    <w:rsid w:val="009A2885"/>
    <w:rsid w:val="009A4801"/>
    <w:rsid w:val="009A5753"/>
    <w:rsid w:val="009A579D"/>
    <w:rsid w:val="009B1FA3"/>
    <w:rsid w:val="009C1808"/>
    <w:rsid w:val="009D7698"/>
    <w:rsid w:val="009E3297"/>
    <w:rsid w:val="009F2ED7"/>
    <w:rsid w:val="009F6840"/>
    <w:rsid w:val="009F734F"/>
    <w:rsid w:val="009F7F40"/>
    <w:rsid w:val="00A07D6F"/>
    <w:rsid w:val="00A246B6"/>
    <w:rsid w:val="00A26B4F"/>
    <w:rsid w:val="00A47E70"/>
    <w:rsid w:val="00A50CF0"/>
    <w:rsid w:val="00A51F7A"/>
    <w:rsid w:val="00A60F9B"/>
    <w:rsid w:val="00A7671C"/>
    <w:rsid w:val="00A82BB3"/>
    <w:rsid w:val="00A83102"/>
    <w:rsid w:val="00A87505"/>
    <w:rsid w:val="00AA2CBC"/>
    <w:rsid w:val="00AA7E66"/>
    <w:rsid w:val="00AC0BD8"/>
    <w:rsid w:val="00AC2247"/>
    <w:rsid w:val="00AC5820"/>
    <w:rsid w:val="00AD0B24"/>
    <w:rsid w:val="00AD1CD8"/>
    <w:rsid w:val="00AD2A94"/>
    <w:rsid w:val="00AE0799"/>
    <w:rsid w:val="00AE3645"/>
    <w:rsid w:val="00AF1103"/>
    <w:rsid w:val="00B030F6"/>
    <w:rsid w:val="00B1612C"/>
    <w:rsid w:val="00B16F17"/>
    <w:rsid w:val="00B2091B"/>
    <w:rsid w:val="00B21169"/>
    <w:rsid w:val="00B258BB"/>
    <w:rsid w:val="00B30884"/>
    <w:rsid w:val="00B46C9D"/>
    <w:rsid w:val="00B67B97"/>
    <w:rsid w:val="00B7071A"/>
    <w:rsid w:val="00B712EC"/>
    <w:rsid w:val="00B723DA"/>
    <w:rsid w:val="00B73B2C"/>
    <w:rsid w:val="00B74F76"/>
    <w:rsid w:val="00B76708"/>
    <w:rsid w:val="00B7726B"/>
    <w:rsid w:val="00B80803"/>
    <w:rsid w:val="00B86A51"/>
    <w:rsid w:val="00B8714E"/>
    <w:rsid w:val="00B879F6"/>
    <w:rsid w:val="00B87CEE"/>
    <w:rsid w:val="00B9467F"/>
    <w:rsid w:val="00B968C8"/>
    <w:rsid w:val="00B97392"/>
    <w:rsid w:val="00BA0377"/>
    <w:rsid w:val="00BA356A"/>
    <w:rsid w:val="00BA3EC5"/>
    <w:rsid w:val="00BA51D9"/>
    <w:rsid w:val="00BB5DFC"/>
    <w:rsid w:val="00BC1407"/>
    <w:rsid w:val="00BC4CC5"/>
    <w:rsid w:val="00BD274E"/>
    <w:rsid w:val="00BD279D"/>
    <w:rsid w:val="00BD366A"/>
    <w:rsid w:val="00BD38A9"/>
    <w:rsid w:val="00BD6BB8"/>
    <w:rsid w:val="00C065B7"/>
    <w:rsid w:val="00C121AD"/>
    <w:rsid w:val="00C14934"/>
    <w:rsid w:val="00C206E7"/>
    <w:rsid w:val="00C22036"/>
    <w:rsid w:val="00C23314"/>
    <w:rsid w:val="00C252E6"/>
    <w:rsid w:val="00C344EA"/>
    <w:rsid w:val="00C34A79"/>
    <w:rsid w:val="00C539D2"/>
    <w:rsid w:val="00C60561"/>
    <w:rsid w:val="00C66BA2"/>
    <w:rsid w:val="00C67B7B"/>
    <w:rsid w:val="00C728C0"/>
    <w:rsid w:val="00C802BD"/>
    <w:rsid w:val="00C84D23"/>
    <w:rsid w:val="00C870F6"/>
    <w:rsid w:val="00C872DA"/>
    <w:rsid w:val="00C95985"/>
    <w:rsid w:val="00CA0150"/>
    <w:rsid w:val="00CA10C4"/>
    <w:rsid w:val="00CA26F1"/>
    <w:rsid w:val="00CB101E"/>
    <w:rsid w:val="00CC5026"/>
    <w:rsid w:val="00CC68D0"/>
    <w:rsid w:val="00CE35B7"/>
    <w:rsid w:val="00CE66E7"/>
    <w:rsid w:val="00CF10C6"/>
    <w:rsid w:val="00D0183A"/>
    <w:rsid w:val="00D03F9A"/>
    <w:rsid w:val="00D047BC"/>
    <w:rsid w:val="00D06D51"/>
    <w:rsid w:val="00D116AB"/>
    <w:rsid w:val="00D11827"/>
    <w:rsid w:val="00D206FD"/>
    <w:rsid w:val="00D2077A"/>
    <w:rsid w:val="00D2236F"/>
    <w:rsid w:val="00D24991"/>
    <w:rsid w:val="00D30323"/>
    <w:rsid w:val="00D50255"/>
    <w:rsid w:val="00D52BF7"/>
    <w:rsid w:val="00D56BA2"/>
    <w:rsid w:val="00D66520"/>
    <w:rsid w:val="00D84AE9"/>
    <w:rsid w:val="00D9124E"/>
    <w:rsid w:val="00DA52CA"/>
    <w:rsid w:val="00DA58EA"/>
    <w:rsid w:val="00DD19CD"/>
    <w:rsid w:val="00DD55B6"/>
    <w:rsid w:val="00DE34CF"/>
    <w:rsid w:val="00DF51BC"/>
    <w:rsid w:val="00E13F3D"/>
    <w:rsid w:val="00E15873"/>
    <w:rsid w:val="00E218F6"/>
    <w:rsid w:val="00E25878"/>
    <w:rsid w:val="00E345FB"/>
    <w:rsid w:val="00E34898"/>
    <w:rsid w:val="00E3705A"/>
    <w:rsid w:val="00E570AF"/>
    <w:rsid w:val="00E75310"/>
    <w:rsid w:val="00E802F2"/>
    <w:rsid w:val="00E948FD"/>
    <w:rsid w:val="00E972DB"/>
    <w:rsid w:val="00EA05B1"/>
    <w:rsid w:val="00EB09B7"/>
    <w:rsid w:val="00EB6E32"/>
    <w:rsid w:val="00ED13D2"/>
    <w:rsid w:val="00ED4275"/>
    <w:rsid w:val="00ED6A9B"/>
    <w:rsid w:val="00EE247A"/>
    <w:rsid w:val="00EE7D7C"/>
    <w:rsid w:val="00EF1004"/>
    <w:rsid w:val="00EF1D43"/>
    <w:rsid w:val="00F12DEC"/>
    <w:rsid w:val="00F2137B"/>
    <w:rsid w:val="00F2502B"/>
    <w:rsid w:val="00F25D98"/>
    <w:rsid w:val="00F27336"/>
    <w:rsid w:val="00F300FB"/>
    <w:rsid w:val="00F31575"/>
    <w:rsid w:val="00F33239"/>
    <w:rsid w:val="00F41C53"/>
    <w:rsid w:val="00F41FEE"/>
    <w:rsid w:val="00F5271E"/>
    <w:rsid w:val="00F608E0"/>
    <w:rsid w:val="00F65429"/>
    <w:rsid w:val="00F81FED"/>
    <w:rsid w:val="00F96CD7"/>
    <w:rsid w:val="00F96FA1"/>
    <w:rsid w:val="00F9717A"/>
    <w:rsid w:val="00FB0E1F"/>
    <w:rsid w:val="00FB0EDD"/>
    <w:rsid w:val="00FB29AA"/>
    <w:rsid w:val="00FB6386"/>
    <w:rsid w:val="00FC547A"/>
    <w:rsid w:val="00FC6464"/>
    <w:rsid w:val="00FC7CE0"/>
    <w:rsid w:val="00FD064F"/>
    <w:rsid w:val="00FD3641"/>
    <w:rsid w:val="00FD5B5E"/>
    <w:rsid w:val="00FE0631"/>
    <w:rsid w:val="00FE16FF"/>
    <w:rsid w:val="00FF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  <w:style w:type="paragraph" w:customStyle="1" w:styleId="Normal9pointspacing">
    <w:name w:val="Normal 9 point spacing"/>
    <w:basedOn w:val="af4"/>
    <w:link w:val="Normal9pointspacingChar"/>
    <w:qFormat/>
    <w:rsid w:val="00404C76"/>
    <w:pPr>
      <w:spacing w:before="240" w:after="60"/>
      <w:jc w:val="both"/>
    </w:pPr>
    <w:rPr>
      <w:rFonts w:eastAsia="MS Mincho"/>
      <w:szCs w:val="24"/>
      <w:lang w:val="x-none"/>
    </w:rPr>
  </w:style>
  <w:style w:type="character" w:customStyle="1" w:styleId="Normal9pointspacingChar">
    <w:name w:val="Normal 9 point spacing Char"/>
    <w:link w:val="Normal9pointspacing"/>
    <w:rsid w:val="00404C76"/>
    <w:rPr>
      <w:rFonts w:ascii="Times New Roman" w:eastAsia="MS Mincho" w:hAnsi="Times New Roman"/>
      <w:szCs w:val="24"/>
      <w:lang w:val="x-none" w:eastAsia="en-US"/>
    </w:rPr>
  </w:style>
  <w:style w:type="paragraph" w:styleId="af4">
    <w:name w:val="Body Text"/>
    <w:basedOn w:val="a"/>
    <w:link w:val="Char0"/>
    <w:semiHidden/>
    <w:unhideWhenUsed/>
    <w:rsid w:val="00404C76"/>
    <w:pPr>
      <w:spacing w:after="120"/>
    </w:pPr>
  </w:style>
  <w:style w:type="character" w:customStyle="1" w:styleId="Char0">
    <w:name w:val="正文文本 Char"/>
    <w:basedOn w:val="a0"/>
    <w:link w:val="af4"/>
    <w:semiHidden/>
    <w:rsid w:val="00404C76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04366F"/>
    <w:rPr>
      <w:rFonts w:ascii="Arial" w:hAnsi="Arial"/>
      <w:sz w:val="32"/>
      <w:lang w:val="en-GB" w:eastAsia="en-US"/>
    </w:rPr>
  </w:style>
  <w:style w:type="paragraph" w:styleId="af5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1"/>
    <w:uiPriority w:val="34"/>
    <w:qFormat/>
    <w:rsid w:val="0004366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Char1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rsid w:val="0004366F"/>
    <w:rPr>
      <w:rFonts w:ascii="Calibri" w:eastAsia="Calibri" w:hAnsi="Calibri"/>
      <w:sz w:val="22"/>
      <w:szCs w:val="22"/>
      <w:lang w:val="x-none" w:eastAsia="en-US"/>
    </w:rPr>
  </w:style>
  <w:style w:type="table" w:styleId="af6">
    <w:name w:val="Table Grid"/>
    <w:basedOn w:val="a1"/>
    <w:rsid w:val="00C220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itle">
    <w:name w:val="Doc-title"/>
    <w:basedOn w:val="a"/>
    <w:next w:val="a"/>
    <w:link w:val="Doc-titleChar"/>
    <w:qFormat/>
    <w:rsid w:val="001F7C0E"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1F7C0E"/>
    <w:rPr>
      <w:rFonts w:ascii="Arial" w:eastAsia="Times New Roman" w:hAnsi="Arial"/>
      <w:noProof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1F7C0E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B10">
    <w:name w:val="B1 (文字)"/>
    <w:qFormat/>
    <w:locked/>
    <w:rsid w:val="00EF1D43"/>
    <w:rPr>
      <w:lang w:val="en-GB"/>
    </w:rPr>
  </w:style>
  <w:style w:type="paragraph" w:styleId="af7">
    <w:name w:val="Revision"/>
    <w:hidden/>
    <w:uiPriority w:val="99"/>
    <w:semiHidden/>
    <w:rsid w:val="00B030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7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9" Type="http://schemas.microsoft.com/office/2016/09/relationships/commentsIds" Target="commentsIds.xml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fontTable" Target="fontTable.xml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1.xml"/><Relationship Id="rId37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8.w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image" Target="media/image4.wmf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image" Target="media/image9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80663-674D-4E89-AD94-ED324DEA0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3</Pages>
  <Words>821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5491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CATT</cp:lastModifiedBy>
  <cp:revision>13</cp:revision>
  <cp:lastPrinted>1900-12-31T16:00:00Z</cp:lastPrinted>
  <dcterms:created xsi:type="dcterms:W3CDTF">2025-10-17T11:42:00Z</dcterms:created>
  <dcterms:modified xsi:type="dcterms:W3CDTF">2025-10-17T12:24:00Z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