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37820" w14:textId="030FC347" w:rsidR="00E364FA" w:rsidRDefault="000E673F">
      <w:pPr>
        <w:jc w:val="left"/>
        <w:rPr>
          <w:rFonts w:eastAsia="等线"/>
          <w:b/>
          <w:bCs/>
          <w:lang w:eastAsia="ko-KR"/>
        </w:rPr>
      </w:pPr>
      <w:bookmarkStart w:id="0" w:name="_Hlk117841894"/>
      <w:r>
        <w:rPr>
          <w:rFonts w:eastAsia="等线"/>
          <w:b/>
          <w:bCs/>
          <w:lang w:eastAsia="ko-KR"/>
        </w:rPr>
        <w:t>3GPP TSG RAN WG1 #123</w:t>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t xml:space="preserve">     </w:t>
      </w:r>
      <w:r w:rsidR="00E7741A" w:rsidRPr="00806B0E">
        <w:rPr>
          <w:b/>
          <w:bCs/>
        </w:rPr>
        <w:t>R1-</w:t>
      </w:r>
      <w:r w:rsidR="004913EF" w:rsidRPr="00806B0E">
        <w:rPr>
          <w:b/>
          <w:bCs/>
        </w:rPr>
        <w:t>250</w:t>
      </w:r>
      <w:r w:rsidR="00315465">
        <w:rPr>
          <w:b/>
          <w:bCs/>
        </w:rPr>
        <w:t>9598</w:t>
      </w:r>
    </w:p>
    <w:p w14:paraId="0FF430A8" w14:textId="77777777" w:rsidR="00E364FA" w:rsidRDefault="000E673F">
      <w:pPr>
        <w:jc w:val="left"/>
        <w:rPr>
          <w:rFonts w:eastAsia="等线"/>
          <w:b/>
          <w:bCs/>
          <w:lang w:eastAsia="ko-KR"/>
        </w:rPr>
      </w:pPr>
      <w:r>
        <w:rPr>
          <w:rFonts w:eastAsia="等线"/>
          <w:b/>
          <w:bCs/>
          <w:lang w:eastAsia="ko-KR"/>
        </w:rPr>
        <w:t>Dallas, USA, Nov 17th – 21st, 2025</w:t>
      </w:r>
    </w:p>
    <w:p w14:paraId="25FB4605" w14:textId="77777777" w:rsidR="00E364FA" w:rsidRDefault="00E364FA">
      <w:pPr>
        <w:jc w:val="left"/>
        <w:rPr>
          <w:rFonts w:eastAsia="等线"/>
          <w:b/>
          <w:bCs/>
          <w:lang w:eastAsia="ko-KR"/>
        </w:rPr>
      </w:pPr>
    </w:p>
    <w:bookmarkEnd w:id="0"/>
    <w:p w14:paraId="33B9EF01" w14:textId="77777777" w:rsidR="00E364FA" w:rsidRDefault="000E673F">
      <w:pPr>
        <w:jc w:val="left"/>
        <w:rPr>
          <w:rFonts w:eastAsiaTheme="minorEastAsia"/>
          <w:b/>
          <w:bCs/>
        </w:rPr>
      </w:pPr>
      <w:r>
        <w:rPr>
          <w:rFonts w:eastAsiaTheme="minorEastAsia"/>
          <w:b/>
          <w:bCs/>
        </w:rPr>
        <w:t>Agenda item:</w:t>
      </w:r>
      <w:r>
        <w:rPr>
          <w:rFonts w:eastAsiaTheme="minorEastAsia"/>
          <w:b/>
          <w:bCs/>
          <w:szCs w:val="20"/>
        </w:rPr>
        <w:tab/>
      </w:r>
      <w:r>
        <w:rPr>
          <w:rFonts w:eastAsiaTheme="minorEastAsia"/>
          <w:b/>
          <w:bCs/>
        </w:rPr>
        <w:t>11.6</w:t>
      </w:r>
    </w:p>
    <w:p w14:paraId="7F12D43F" w14:textId="77777777" w:rsidR="00E364FA" w:rsidRDefault="000E673F">
      <w:pPr>
        <w:jc w:val="left"/>
        <w:rPr>
          <w:rFonts w:eastAsiaTheme="minorEastAsia"/>
          <w:b/>
          <w:bCs/>
        </w:rPr>
      </w:pPr>
      <w:r>
        <w:rPr>
          <w:rFonts w:eastAsiaTheme="minorEastAsia"/>
          <w:b/>
          <w:bCs/>
        </w:rPr>
        <w:t xml:space="preserve">Source: </w:t>
      </w:r>
      <w:r>
        <w:rPr>
          <w:rFonts w:eastAsiaTheme="minorEastAsia"/>
          <w:b/>
          <w:bCs/>
          <w:szCs w:val="20"/>
        </w:rPr>
        <w:tab/>
      </w:r>
      <w:r>
        <w:rPr>
          <w:rFonts w:eastAsiaTheme="minorEastAsia"/>
          <w:b/>
          <w:bCs/>
        </w:rPr>
        <w:t>Samsung (Moderator)</w:t>
      </w:r>
    </w:p>
    <w:p w14:paraId="106581C1" w14:textId="7001082E" w:rsidR="00E364FA" w:rsidRDefault="000E673F">
      <w:pPr>
        <w:jc w:val="left"/>
        <w:rPr>
          <w:rFonts w:eastAsiaTheme="minorEastAsia"/>
          <w:b/>
          <w:bCs/>
          <w:szCs w:val="22"/>
        </w:rPr>
      </w:pPr>
      <w:r>
        <w:rPr>
          <w:rFonts w:eastAsiaTheme="minorEastAsia"/>
          <w:b/>
          <w:bCs/>
          <w:szCs w:val="22"/>
        </w:rPr>
        <w:t>Title:</w:t>
      </w:r>
      <w:bookmarkStart w:id="1" w:name="Title"/>
      <w:bookmarkEnd w:id="1"/>
      <w:r>
        <w:rPr>
          <w:rFonts w:eastAsiaTheme="minorEastAsia"/>
          <w:b/>
          <w:bCs/>
        </w:rPr>
        <w:tab/>
      </w:r>
      <w:r>
        <w:rPr>
          <w:rFonts w:eastAsiaTheme="minorEastAsia"/>
          <w:b/>
          <w:bCs/>
        </w:rPr>
        <w:tab/>
        <w:t>Moderator summary #</w:t>
      </w:r>
      <w:r w:rsidR="00315465">
        <w:rPr>
          <w:rFonts w:eastAsiaTheme="minorEastAsia"/>
          <w:b/>
          <w:bCs/>
        </w:rPr>
        <w:t>5</w:t>
      </w:r>
      <w:r w:rsidR="004913EF">
        <w:rPr>
          <w:rFonts w:eastAsiaTheme="minorEastAsia"/>
          <w:b/>
          <w:bCs/>
        </w:rPr>
        <w:t xml:space="preserve"> </w:t>
      </w:r>
      <w:r>
        <w:rPr>
          <w:rFonts w:eastAsiaTheme="minorEastAsia"/>
          <w:b/>
          <w:bCs/>
        </w:rPr>
        <w:t xml:space="preserve">on AI/ML for 6GR </w:t>
      </w:r>
    </w:p>
    <w:p w14:paraId="212F8F2C" w14:textId="77777777" w:rsidR="00E364FA" w:rsidRDefault="000E673F">
      <w:pPr>
        <w:jc w:val="left"/>
        <w:rPr>
          <w:rFonts w:eastAsiaTheme="minorEastAsia"/>
          <w:b/>
          <w:bCs/>
        </w:rPr>
      </w:pPr>
      <w:r>
        <w:rPr>
          <w:rFonts w:eastAsiaTheme="minorEastAsia"/>
          <w:b/>
          <w:bCs/>
        </w:rPr>
        <w:t xml:space="preserve">Document for: </w:t>
      </w:r>
      <w:r>
        <w:rPr>
          <w:rFonts w:eastAsiaTheme="minorEastAsia"/>
          <w:b/>
          <w:bCs/>
          <w:szCs w:val="20"/>
        </w:rPr>
        <w:tab/>
      </w:r>
      <w:r>
        <w:rPr>
          <w:rFonts w:eastAsiaTheme="minorEastAsia"/>
          <w:b/>
          <w:bCs/>
        </w:rPr>
        <w:t>Decision</w:t>
      </w:r>
    </w:p>
    <w:p w14:paraId="38945E75" w14:textId="77777777" w:rsidR="00E364FA" w:rsidRDefault="00E364FA">
      <w:pPr>
        <w:pBdr>
          <w:bottom w:val="single" w:sz="6" w:space="1" w:color="auto"/>
        </w:pBdr>
      </w:pPr>
    </w:p>
    <w:p w14:paraId="2EF86F51" w14:textId="77777777" w:rsidR="00E364FA" w:rsidRDefault="000E673F">
      <w:pPr>
        <w:pStyle w:val="Heading1"/>
      </w:pPr>
      <w:r>
        <w:t>Introduction</w:t>
      </w:r>
    </w:p>
    <w:p w14:paraId="0BD354D7" w14:textId="77777777" w:rsidR="00E364FA" w:rsidRDefault="00E364FA"/>
    <w:p w14:paraId="456A6A7C" w14:textId="77777777" w:rsidR="00E364FA" w:rsidRDefault="000E673F">
      <w:r>
        <w:t>In RAN 1 #122, the following agreement was made for use case identification:</w:t>
      </w:r>
    </w:p>
    <w:p w14:paraId="1E840199" w14:textId="77777777" w:rsidR="00E364FA" w:rsidRDefault="00E364FA"/>
    <w:tbl>
      <w:tblPr>
        <w:tblStyle w:val="TableGrid"/>
        <w:tblW w:w="0" w:type="auto"/>
        <w:tblLook w:val="04A0" w:firstRow="1" w:lastRow="0" w:firstColumn="1" w:lastColumn="0" w:noHBand="0" w:noVBand="1"/>
      </w:tblPr>
      <w:tblGrid>
        <w:gridCol w:w="9736"/>
      </w:tblGrid>
      <w:tr w:rsidR="00E364FA" w14:paraId="41F7F417" w14:textId="77777777">
        <w:tc>
          <w:tcPr>
            <w:tcW w:w="9736" w:type="dxa"/>
          </w:tcPr>
          <w:p w14:paraId="493E094C" w14:textId="77777777" w:rsidR="00E364FA" w:rsidRDefault="000E673F">
            <w:pPr>
              <w:rPr>
                <w:rFonts w:eastAsia="等线"/>
              </w:rPr>
            </w:pPr>
            <w:r>
              <w:rPr>
                <w:rFonts w:eastAsia="等线" w:hint="eastAsia"/>
                <w:highlight w:val="green"/>
              </w:rPr>
              <w:t>Agreement</w:t>
            </w:r>
          </w:p>
          <w:p w14:paraId="6BF783B8" w14:textId="77777777" w:rsidR="00E364FA" w:rsidRDefault="000E673F">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11852541" w14:textId="77777777" w:rsidR="00E364FA" w:rsidRDefault="000E673F">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3BF2E862" w14:textId="77777777" w:rsidR="00E364FA" w:rsidRDefault="000E673F">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70C9D329" w14:textId="77777777" w:rsidR="00E364FA" w:rsidRDefault="000E673F">
            <w:pPr>
              <w:pStyle w:val="ListParagraph"/>
              <w:numPr>
                <w:ilvl w:val="0"/>
                <w:numId w:val="6"/>
              </w:numPr>
              <w:rPr>
                <w:rFonts w:cs="Times"/>
                <w:iCs/>
              </w:rPr>
            </w:pPr>
            <w:r>
              <w:t>Assumption on training types, e.g.,</w:t>
            </w:r>
          </w:p>
          <w:p w14:paraId="09B6CAC0" w14:textId="77777777" w:rsidR="00E364FA" w:rsidRDefault="000E673F">
            <w:pPr>
              <w:pStyle w:val="ListParagraph"/>
              <w:numPr>
                <w:ilvl w:val="1"/>
                <w:numId w:val="6"/>
              </w:numPr>
              <w:rPr>
                <w:rFonts w:cs="Times"/>
                <w:iCs/>
              </w:rPr>
            </w:pPr>
            <w:r>
              <w:t>offline training, online training/finetuning</w:t>
            </w:r>
          </w:p>
          <w:p w14:paraId="448CEF28" w14:textId="77777777" w:rsidR="00E364FA" w:rsidRDefault="000E673F">
            <w:pPr>
              <w:pStyle w:val="ListParagraph"/>
              <w:numPr>
                <w:ilvl w:val="1"/>
                <w:numId w:val="6"/>
              </w:numPr>
            </w:pPr>
            <w:r>
              <w:t>Label construction (if applicable), including whether/how to obtain label data for model training</w:t>
            </w:r>
          </w:p>
          <w:p w14:paraId="6DBFAF57" w14:textId="77777777" w:rsidR="00E364FA" w:rsidRDefault="000E673F">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6DB68654" w14:textId="77777777" w:rsidR="00E364FA" w:rsidRDefault="000E673F">
            <w:pPr>
              <w:pStyle w:val="ListParagraph"/>
              <w:numPr>
                <w:ilvl w:val="0"/>
                <w:numId w:val="2"/>
              </w:numPr>
              <w:rPr>
                <w:rFonts w:cs="Times"/>
                <w:iCs/>
              </w:rPr>
            </w:pPr>
            <w:r>
              <w:t>Collaboration</w:t>
            </w:r>
            <w:r>
              <w:rPr>
                <w:rFonts w:hint="eastAsia"/>
              </w:rPr>
              <w:t xml:space="preserve">/interaction </w:t>
            </w:r>
            <w:r>
              <w:t xml:space="preserve">between UE and NW, e.g., </w:t>
            </w:r>
          </w:p>
          <w:p w14:paraId="0E4C29BF" w14:textId="77777777" w:rsidR="00E364FA" w:rsidRDefault="000E673F">
            <w:pPr>
              <w:pStyle w:val="ListParagraph"/>
              <w:rPr>
                <w:rFonts w:cs="Times"/>
                <w:iCs/>
              </w:rPr>
            </w:pPr>
            <w:r>
              <w:t>no collaboration</w:t>
            </w:r>
            <w:r>
              <w:rPr>
                <w:rFonts w:hint="eastAsia"/>
              </w:rPr>
              <w:t>/interaction</w:t>
            </w:r>
          </w:p>
          <w:p w14:paraId="1AEA4727" w14:textId="77777777" w:rsidR="00E364FA" w:rsidRDefault="000E673F">
            <w:pPr>
              <w:pStyle w:val="ListParagraph"/>
              <w:rPr>
                <w:rFonts w:cs="Times"/>
                <w:iCs/>
              </w:rPr>
            </w:pPr>
            <w:r>
              <w:t>UE/Network collaboration targeting at separate or joint ML operation</w:t>
            </w:r>
          </w:p>
          <w:p w14:paraId="28B85094" w14:textId="77777777" w:rsidR="00E364FA" w:rsidRDefault="000E673F">
            <w:pPr>
              <w:pStyle w:val="ListParagraph"/>
              <w:numPr>
                <w:ilvl w:val="0"/>
                <w:numId w:val="2"/>
              </w:numPr>
              <w:rPr>
                <w:rFonts w:cs="Times"/>
                <w:iCs/>
              </w:rPr>
            </w:pPr>
            <w:r>
              <w:t>H</w:t>
            </w:r>
            <w:r>
              <w:rPr>
                <w:rFonts w:hint="eastAsia"/>
              </w:rPr>
              <w:t>igh level p</w:t>
            </w:r>
            <w:r>
              <w:t>otential specification impact</w:t>
            </w:r>
            <w:r>
              <w:rPr>
                <w:strike/>
              </w:rPr>
              <w:t xml:space="preserve"> </w:t>
            </w:r>
          </w:p>
        </w:tc>
      </w:tr>
    </w:tbl>
    <w:p w14:paraId="605BE447" w14:textId="77777777" w:rsidR="00E364FA" w:rsidRDefault="00E364FA"/>
    <w:p w14:paraId="40517466" w14:textId="77777777" w:rsidR="00E364FA" w:rsidRDefault="000E673F">
      <w:r>
        <w:t xml:space="preserve">This paper summarized the proposed use cases for 6GR study on AI/ML. </w:t>
      </w:r>
    </w:p>
    <w:p w14:paraId="0FEB4985" w14:textId="77777777" w:rsidR="00E364FA" w:rsidRDefault="000E673F">
      <w:pPr>
        <w:pStyle w:val="Heading1"/>
      </w:pPr>
      <w:r>
        <w:t>U</w:t>
      </w:r>
      <w:r>
        <w:rPr>
          <w:rFonts w:hint="eastAsia"/>
        </w:rPr>
        <w:t>se</w:t>
      </w:r>
      <w:r>
        <w:t xml:space="preserve"> cases</w:t>
      </w:r>
    </w:p>
    <w:p w14:paraId="50702C56" w14:textId="77777777" w:rsidR="00E364FA" w:rsidRDefault="000E673F">
      <w:pPr>
        <w:pStyle w:val="Heading4"/>
      </w:pPr>
      <w:r w:rsidRPr="00A53C94">
        <w:t>Proposal 1:</w:t>
      </w:r>
      <w:r>
        <w:t xml:space="preserve"> potential agenda for further study</w:t>
      </w:r>
    </w:p>
    <w:p w14:paraId="13567D2C" w14:textId="10623DE0" w:rsidR="00E364FA" w:rsidRDefault="00C8483A" w:rsidP="004B6A91">
      <w:pPr>
        <w:pStyle w:val="0Maintext"/>
        <w:spacing w:after="0" w:afterAutospacing="0"/>
        <w:ind w:firstLine="0"/>
      </w:pPr>
      <w:r>
        <w:t>From RAN 1 perspective, for potential further</w:t>
      </w:r>
      <w:r w:rsidR="00DB18D9">
        <w:t xml:space="preserve"> discussion on </w:t>
      </w:r>
      <w:r w:rsidR="000E673F">
        <w:t xml:space="preserve">the </w:t>
      </w:r>
      <w:r w:rsidR="000E673F">
        <w:rPr>
          <w:rFonts w:eastAsia="等线"/>
        </w:rPr>
        <w:t xml:space="preserve">categorized </w:t>
      </w:r>
      <w:r w:rsidR="000E673F">
        <w:t xml:space="preserve">6GR AI/ML use cases, the following corresponding </w:t>
      </w:r>
      <w:r w:rsidR="00FD4493">
        <w:t xml:space="preserve">primary </w:t>
      </w:r>
      <w:r w:rsidR="000E673F">
        <w:t>agenda</w:t>
      </w:r>
      <w:r>
        <w:t xml:space="preserve">/working group </w:t>
      </w:r>
      <w:r w:rsidR="000E673F">
        <w:t xml:space="preserve">can be considered </w:t>
      </w:r>
      <w:r>
        <w:t>for handling the use cases</w:t>
      </w:r>
    </w:p>
    <w:p w14:paraId="04407937" w14:textId="14D02A3A" w:rsidR="00D24BC7" w:rsidRDefault="00D24BC7" w:rsidP="004B6A91">
      <w:pPr>
        <w:pStyle w:val="0Maintext"/>
        <w:spacing w:after="0" w:afterAutospacing="0"/>
        <w:ind w:firstLine="0"/>
      </w:pPr>
    </w:p>
    <w:p w14:paraId="10F09D8F" w14:textId="52ECCF6F" w:rsidR="000A014A" w:rsidRPr="000A014A" w:rsidRDefault="000A014A" w:rsidP="004B6A91">
      <w:pPr>
        <w:pStyle w:val="0Maintext"/>
        <w:spacing w:after="0" w:afterAutospacing="0"/>
        <w:ind w:firstLine="0"/>
        <w:rPr>
          <w:highlight w:val="yellow"/>
        </w:rPr>
      </w:pPr>
      <w:r w:rsidRPr="000A014A">
        <w:rPr>
          <w:highlight w:val="yellow"/>
        </w:rPr>
        <w:t>Alt 1: no note</w:t>
      </w:r>
    </w:p>
    <w:p w14:paraId="61DEBD3F" w14:textId="42017008" w:rsidR="000A014A" w:rsidRPr="000A014A" w:rsidRDefault="000A014A" w:rsidP="004B6A91">
      <w:pPr>
        <w:pStyle w:val="0Maintext"/>
        <w:spacing w:after="0" w:afterAutospacing="0"/>
        <w:ind w:firstLine="0"/>
        <w:rPr>
          <w:highlight w:val="yellow"/>
        </w:rPr>
      </w:pPr>
      <w:r w:rsidRPr="000A014A">
        <w:rPr>
          <w:highlight w:val="yellow"/>
        </w:rPr>
        <w:t>majority</w:t>
      </w:r>
    </w:p>
    <w:p w14:paraId="3EBFF4E4" w14:textId="18E83DD1" w:rsidR="000A014A" w:rsidRPr="000A014A" w:rsidRDefault="000A014A" w:rsidP="004B6A91">
      <w:pPr>
        <w:pStyle w:val="0Maintext"/>
        <w:spacing w:after="0" w:afterAutospacing="0"/>
        <w:ind w:firstLine="0"/>
        <w:rPr>
          <w:highlight w:val="yellow"/>
        </w:rPr>
      </w:pPr>
      <w:r w:rsidRPr="000A014A">
        <w:rPr>
          <w:highlight w:val="yellow"/>
        </w:rPr>
        <w:t>Alt 2:  whether/when to study the use cases is a separate discussion</w:t>
      </w:r>
    </w:p>
    <w:p w14:paraId="2098276F" w14:textId="3E9AC7B9" w:rsidR="000A014A" w:rsidRDefault="000A014A" w:rsidP="004B6A91">
      <w:pPr>
        <w:pStyle w:val="0Maintext"/>
        <w:spacing w:after="0" w:afterAutospacing="0"/>
        <w:ind w:firstLine="0"/>
      </w:pPr>
      <w:r w:rsidRPr="000A014A">
        <w:rPr>
          <w:highlight w:val="yellow"/>
        </w:rPr>
        <w:t>IDC, Ericsson</w:t>
      </w:r>
    </w:p>
    <w:p w14:paraId="0DA52D86" w14:textId="77777777" w:rsidR="000A014A" w:rsidRDefault="000A014A" w:rsidP="004B6A91">
      <w:pPr>
        <w:pStyle w:val="0Maintext"/>
        <w:spacing w:after="0" w:afterAutospacing="0"/>
        <w:ind w:firstLine="0"/>
      </w:pPr>
    </w:p>
    <w:tbl>
      <w:tblPr>
        <w:tblStyle w:val="TableGrid1"/>
        <w:tblW w:w="5000" w:type="pct"/>
        <w:tblLook w:val="04A0" w:firstRow="1" w:lastRow="0" w:firstColumn="1" w:lastColumn="0" w:noHBand="0" w:noVBand="1"/>
      </w:tblPr>
      <w:tblGrid>
        <w:gridCol w:w="1345"/>
        <w:gridCol w:w="539"/>
        <w:gridCol w:w="3151"/>
        <w:gridCol w:w="4701"/>
      </w:tblGrid>
      <w:tr w:rsidR="00E364FA" w14:paraId="767CB40D" w14:textId="77777777" w:rsidTr="00543EBC">
        <w:tc>
          <w:tcPr>
            <w:tcW w:w="2586" w:type="pct"/>
            <w:gridSpan w:val="3"/>
            <w:shd w:val="clear" w:color="auto" w:fill="AEAAAA" w:themeFill="background2" w:themeFillShade="BF"/>
          </w:tcPr>
          <w:p w14:paraId="780CC4A4" w14:textId="77777777" w:rsidR="00E364FA" w:rsidRDefault="000E673F">
            <w:pPr>
              <w:pStyle w:val="0Maintext"/>
              <w:spacing w:after="0" w:afterAutospacing="0"/>
              <w:ind w:hanging="23"/>
            </w:pPr>
            <w:r>
              <w:rPr>
                <w:b/>
                <w:bCs/>
              </w:rPr>
              <w:t>Use cases</w:t>
            </w:r>
          </w:p>
        </w:tc>
        <w:tc>
          <w:tcPr>
            <w:tcW w:w="2414" w:type="pct"/>
            <w:shd w:val="clear" w:color="auto" w:fill="AEAAAA" w:themeFill="background2" w:themeFillShade="BF"/>
          </w:tcPr>
          <w:p w14:paraId="1CE0C89B" w14:textId="1F7186B0" w:rsidR="00E364FA" w:rsidRDefault="00BF604A">
            <w:pPr>
              <w:pStyle w:val="0Maintext"/>
              <w:spacing w:after="0" w:afterAutospacing="0"/>
              <w:ind w:firstLine="13"/>
            </w:pPr>
            <w:r>
              <w:rPr>
                <w:b/>
                <w:bCs/>
              </w:rPr>
              <w:t>P</w:t>
            </w:r>
            <w:r w:rsidR="00FD4493" w:rsidRPr="00FD4493">
              <w:rPr>
                <w:b/>
                <w:bCs/>
              </w:rPr>
              <w:t>rimary</w:t>
            </w:r>
            <w:r w:rsidR="00FD4493" w:rsidRPr="00FD4493" w:rsidDel="00FD4493">
              <w:rPr>
                <w:b/>
                <w:bCs/>
              </w:rPr>
              <w:t xml:space="preserve"> </w:t>
            </w:r>
            <w:r w:rsidR="000E673F">
              <w:rPr>
                <w:b/>
                <w:bCs/>
              </w:rPr>
              <w:t>agendas</w:t>
            </w:r>
            <w:r w:rsidR="00FD4493">
              <w:rPr>
                <w:b/>
                <w:bCs/>
              </w:rPr>
              <w:t xml:space="preserve"> </w:t>
            </w:r>
            <w:r w:rsidR="005E0C6D">
              <w:rPr>
                <w:b/>
                <w:bCs/>
              </w:rPr>
              <w:t>/WG</w:t>
            </w:r>
          </w:p>
        </w:tc>
      </w:tr>
      <w:tr w:rsidR="00E364FA" w14:paraId="10C08230" w14:textId="77777777" w:rsidTr="00543EBC">
        <w:tc>
          <w:tcPr>
            <w:tcW w:w="2586" w:type="pct"/>
            <w:gridSpan w:val="3"/>
          </w:tcPr>
          <w:p w14:paraId="29145D72" w14:textId="77777777" w:rsidR="00E364FA" w:rsidRDefault="000E673F">
            <w:pPr>
              <w:pStyle w:val="0Maintext"/>
              <w:spacing w:after="0" w:afterAutospacing="0"/>
              <w:ind w:hanging="23"/>
            </w:pPr>
            <w:r>
              <w:rPr>
                <w:b/>
                <w:bCs/>
              </w:rPr>
              <w:t xml:space="preserve">Low overhead CSI-RS or CSI prediction with AI/ML </w:t>
            </w:r>
          </w:p>
        </w:tc>
        <w:tc>
          <w:tcPr>
            <w:tcW w:w="2414" w:type="pct"/>
          </w:tcPr>
          <w:p w14:paraId="0D51A8AC" w14:textId="401D026C" w:rsidR="00E364FA" w:rsidRDefault="000E673F" w:rsidP="00DB18D9">
            <w:pPr>
              <w:pStyle w:val="0Maintext"/>
              <w:tabs>
                <w:tab w:val="right" w:pos="3675"/>
              </w:tabs>
              <w:spacing w:after="0" w:afterAutospacing="0"/>
              <w:ind w:firstLine="13"/>
            </w:pPr>
            <w:r>
              <w:t>CSI-RS</w:t>
            </w:r>
            <w:r w:rsidR="00062BCD">
              <w:t xml:space="preserve"> and CSI acquisition</w:t>
            </w:r>
          </w:p>
        </w:tc>
      </w:tr>
      <w:tr w:rsidR="00E364FA" w14:paraId="3F1EE603" w14:textId="77777777" w:rsidTr="00543EBC">
        <w:tc>
          <w:tcPr>
            <w:tcW w:w="2586" w:type="pct"/>
            <w:gridSpan w:val="3"/>
          </w:tcPr>
          <w:p w14:paraId="444F2BA7" w14:textId="77777777" w:rsidR="00E364FA" w:rsidRDefault="000E673F">
            <w:pPr>
              <w:pStyle w:val="0Maintext"/>
              <w:spacing w:after="0" w:afterAutospacing="0"/>
              <w:ind w:hanging="23"/>
            </w:pPr>
            <w:r>
              <w:rPr>
                <w:b/>
                <w:bCs/>
              </w:rPr>
              <w:t>Low overhead DMRS with AI/ML receiver</w:t>
            </w:r>
          </w:p>
        </w:tc>
        <w:tc>
          <w:tcPr>
            <w:tcW w:w="2414" w:type="pct"/>
          </w:tcPr>
          <w:p w14:paraId="7344ABDB" w14:textId="7D6D7510" w:rsidR="00FD4493" w:rsidRDefault="00C8483A" w:rsidP="00DB18D9">
            <w:pPr>
              <w:pStyle w:val="0Maintext"/>
              <w:spacing w:after="0" w:afterAutospacing="0"/>
              <w:ind w:firstLine="13"/>
            </w:pPr>
            <w:r>
              <w:t xml:space="preserve">UL &amp; DL </w:t>
            </w:r>
            <w:r w:rsidR="000E673F">
              <w:t>DMRS</w:t>
            </w:r>
            <w:r w:rsidR="000A014A">
              <w:t xml:space="preserve"> </w:t>
            </w:r>
            <w:r w:rsidR="000A014A" w:rsidRPr="000A014A">
              <w:rPr>
                <w:highlight w:val="yellow"/>
              </w:rPr>
              <w:t>associated with P</w:t>
            </w:r>
            <w:r w:rsidR="00527532">
              <w:rPr>
                <w:highlight w:val="yellow"/>
              </w:rPr>
              <w:t>U</w:t>
            </w:r>
            <w:r w:rsidR="000A014A" w:rsidRPr="000A014A">
              <w:rPr>
                <w:highlight w:val="yellow"/>
              </w:rPr>
              <w:t>SCH/P</w:t>
            </w:r>
            <w:r w:rsidR="00527532">
              <w:rPr>
                <w:highlight w:val="yellow"/>
              </w:rPr>
              <w:t>D</w:t>
            </w:r>
            <w:r w:rsidR="000A014A" w:rsidRPr="000A014A">
              <w:rPr>
                <w:highlight w:val="yellow"/>
              </w:rPr>
              <w:t>SCH</w:t>
            </w:r>
          </w:p>
          <w:p w14:paraId="2C4A72B2" w14:textId="2E3C82FA" w:rsidR="000349DA" w:rsidRDefault="000349DA" w:rsidP="00DB18D9">
            <w:pPr>
              <w:pStyle w:val="0Maintext"/>
              <w:spacing w:after="0" w:afterAutospacing="0"/>
              <w:ind w:firstLine="13"/>
            </w:pPr>
            <w:r>
              <w:t xml:space="preserve">Note: </w:t>
            </w:r>
            <w:r w:rsidR="00DB7C0F">
              <w:t xml:space="preserve">Sub-Case C: </w:t>
            </w:r>
            <w:r>
              <w:t>DMRS-free may be related to modulation</w:t>
            </w:r>
          </w:p>
        </w:tc>
      </w:tr>
      <w:tr w:rsidR="00E364FA" w14:paraId="3643D9BC" w14:textId="77777777" w:rsidTr="00543EBC">
        <w:tc>
          <w:tcPr>
            <w:tcW w:w="2586" w:type="pct"/>
            <w:gridSpan w:val="3"/>
          </w:tcPr>
          <w:p w14:paraId="1F6AE8A5" w14:textId="77777777" w:rsidR="00E364FA" w:rsidRDefault="000E673F">
            <w:pPr>
              <w:pStyle w:val="0Maintext"/>
              <w:spacing w:after="0" w:afterAutospacing="0"/>
              <w:ind w:hanging="23"/>
            </w:pPr>
            <w:r>
              <w:rPr>
                <w:b/>
                <w:bCs/>
              </w:rPr>
              <w:t>CSI compression and feedback</w:t>
            </w:r>
          </w:p>
        </w:tc>
        <w:tc>
          <w:tcPr>
            <w:tcW w:w="2414" w:type="pct"/>
          </w:tcPr>
          <w:p w14:paraId="40B4D283" w14:textId="77777777" w:rsidR="000349DA" w:rsidRDefault="000E673F" w:rsidP="004374A9">
            <w:pPr>
              <w:pStyle w:val="0Maintext"/>
              <w:spacing w:after="0" w:afterAutospacing="0"/>
              <w:ind w:firstLine="13"/>
            </w:pPr>
            <w:r>
              <w:t xml:space="preserve">CSI </w:t>
            </w:r>
            <w:r w:rsidR="00FD4493">
              <w:t>acquisition</w:t>
            </w:r>
          </w:p>
          <w:p w14:paraId="636BB677" w14:textId="31EE1447" w:rsidR="00EF257A" w:rsidRDefault="00EF257A" w:rsidP="004374A9">
            <w:pPr>
              <w:pStyle w:val="0Maintext"/>
              <w:spacing w:after="0" w:afterAutospacing="0"/>
              <w:ind w:firstLine="13"/>
            </w:pPr>
            <w:r w:rsidRPr="00C8483A">
              <w:t>Note: this may be related to uplink control</w:t>
            </w:r>
          </w:p>
        </w:tc>
      </w:tr>
      <w:tr w:rsidR="00E364FA" w14:paraId="247831DC" w14:textId="77777777" w:rsidTr="00543EBC">
        <w:tc>
          <w:tcPr>
            <w:tcW w:w="2586" w:type="pct"/>
            <w:gridSpan w:val="3"/>
          </w:tcPr>
          <w:p w14:paraId="6404C75A" w14:textId="77777777" w:rsidR="00E364FA" w:rsidRDefault="000E673F">
            <w:pPr>
              <w:pStyle w:val="0Maintext"/>
              <w:spacing w:after="0" w:afterAutospacing="0"/>
              <w:ind w:hanging="23"/>
            </w:pPr>
            <w:r>
              <w:rPr>
                <w:b/>
                <w:bCs/>
              </w:rPr>
              <w:t>AI/ML for beam management and extension</w:t>
            </w:r>
          </w:p>
        </w:tc>
        <w:tc>
          <w:tcPr>
            <w:tcW w:w="2414" w:type="pct"/>
          </w:tcPr>
          <w:p w14:paraId="2917D1E6" w14:textId="534376C5" w:rsidR="000349DA" w:rsidRPr="00C8483A" w:rsidRDefault="000E673F" w:rsidP="00C8483A">
            <w:pPr>
              <w:pStyle w:val="0Maintext"/>
              <w:spacing w:after="0" w:afterAutospacing="0"/>
              <w:ind w:firstLine="13"/>
            </w:pPr>
            <w:r>
              <w:t>Initial access</w:t>
            </w:r>
            <w:r w:rsidR="00C8483A">
              <w:t xml:space="preserve"> for </w:t>
            </w:r>
            <w:r w:rsidR="00C8483A" w:rsidRPr="00C8483A">
              <w:rPr>
                <w:rFonts w:hint="eastAsia"/>
              </w:rPr>
              <w:t>Sub-case</w:t>
            </w:r>
            <w:r w:rsidR="00C8483A">
              <w:t xml:space="preserve"> </w:t>
            </w:r>
            <w:r w:rsidR="00C8483A" w:rsidRPr="00C8483A">
              <w:rPr>
                <w:rFonts w:hint="eastAsia"/>
              </w:rPr>
              <w:t>D</w:t>
            </w:r>
          </w:p>
          <w:p w14:paraId="11DC3D0C" w14:textId="0FAFC54C" w:rsidR="00C8483A" w:rsidRDefault="00C8483A" w:rsidP="00C8483A">
            <w:pPr>
              <w:pStyle w:val="0Maintext"/>
              <w:spacing w:after="0" w:afterAutospacing="0"/>
              <w:ind w:firstLine="13"/>
            </w:pPr>
            <w:r>
              <w:t>Beam management for other sub-cases</w:t>
            </w:r>
          </w:p>
          <w:p w14:paraId="709F25C0" w14:textId="7ED56C3D" w:rsidR="00C8483A" w:rsidRDefault="00C8483A" w:rsidP="00C8483A">
            <w:pPr>
              <w:pStyle w:val="0Maintext"/>
              <w:spacing w:after="0" w:afterAutospacing="0"/>
              <w:ind w:firstLine="13"/>
            </w:pPr>
            <w:r>
              <w:t>Note: sub-case A/B</w:t>
            </w:r>
            <w:r w:rsidR="00895B2A">
              <w:t>/D</w:t>
            </w:r>
            <w:r>
              <w:t xml:space="preserve"> maybe related to mobility</w:t>
            </w:r>
          </w:p>
        </w:tc>
      </w:tr>
      <w:tr w:rsidR="004374A9" w14:paraId="40920A78" w14:textId="77777777" w:rsidTr="00895B2A">
        <w:trPr>
          <w:trHeight w:val="413"/>
        </w:trPr>
        <w:tc>
          <w:tcPr>
            <w:tcW w:w="968" w:type="pct"/>
            <w:gridSpan w:val="2"/>
            <w:vMerge w:val="restart"/>
          </w:tcPr>
          <w:p w14:paraId="51535276" w14:textId="77777777" w:rsidR="004374A9" w:rsidRDefault="004374A9">
            <w:pPr>
              <w:pStyle w:val="0Maintext"/>
              <w:spacing w:after="0" w:afterAutospacing="0"/>
              <w:ind w:hanging="23"/>
            </w:pPr>
            <w:r w:rsidRPr="00250F7B">
              <w:rPr>
                <w:b/>
                <w:bCs/>
              </w:rPr>
              <w:t>AI/ML for SRS</w:t>
            </w:r>
          </w:p>
        </w:tc>
        <w:tc>
          <w:tcPr>
            <w:tcW w:w="1618" w:type="pct"/>
          </w:tcPr>
          <w:p w14:paraId="321D892F" w14:textId="3F4F810A" w:rsidR="004374A9" w:rsidRPr="00250F7B" w:rsidRDefault="004374A9">
            <w:pPr>
              <w:pStyle w:val="0Maintext"/>
              <w:spacing w:after="0" w:afterAutospacing="0"/>
              <w:ind w:hanging="23"/>
              <w:rPr>
                <w:b/>
                <w:bCs/>
              </w:rPr>
            </w:pPr>
            <w:r w:rsidRPr="00250F7B">
              <w:rPr>
                <w:b/>
                <w:bCs/>
              </w:rPr>
              <w:t>Low overhead SRS with AI/ML</w:t>
            </w:r>
          </w:p>
        </w:tc>
        <w:tc>
          <w:tcPr>
            <w:tcW w:w="2414" w:type="pct"/>
            <w:vMerge w:val="restart"/>
          </w:tcPr>
          <w:p w14:paraId="322495C2" w14:textId="31AEBA09" w:rsidR="004374A9" w:rsidRDefault="004374A9">
            <w:pPr>
              <w:pStyle w:val="0Maintext"/>
              <w:spacing w:after="0" w:afterAutospacing="0"/>
              <w:ind w:firstLine="13"/>
            </w:pPr>
            <w:r>
              <w:t>SRS</w:t>
            </w:r>
          </w:p>
        </w:tc>
      </w:tr>
      <w:tr w:rsidR="004374A9" w14:paraId="26F43F16" w14:textId="77777777" w:rsidTr="00DD6FC7">
        <w:trPr>
          <w:trHeight w:val="100"/>
        </w:trPr>
        <w:tc>
          <w:tcPr>
            <w:tcW w:w="968" w:type="pct"/>
            <w:gridSpan w:val="2"/>
            <w:vMerge/>
          </w:tcPr>
          <w:p w14:paraId="3593A8DD" w14:textId="77777777" w:rsidR="004374A9" w:rsidRPr="00250F7B" w:rsidRDefault="004374A9">
            <w:pPr>
              <w:pStyle w:val="0Maintext"/>
              <w:spacing w:after="0" w:afterAutospacing="0"/>
              <w:ind w:hanging="23"/>
              <w:rPr>
                <w:b/>
                <w:bCs/>
              </w:rPr>
            </w:pPr>
          </w:p>
        </w:tc>
        <w:tc>
          <w:tcPr>
            <w:tcW w:w="1618" w:type="pct"/>
          </w:tcPr>
          <w:p w14:paraId="7CC1EC31" w14:textId="70117A78" w:rsidR="004374A9" w:rsidRPr="00250F7B" w:rsidRDefault="004374A9">
            <w:pPr>
              <w:pStyle w:val="0Maintext"/>
              <w:spacing w:after="0" w:afterAutospacing="0"/>
              <w:ind w:hanging="23"/>
              <w:rPr>
                <w:b/>
                <w:bCs/>
              </w:rPr>
            </w:pPr>
            <w:r w:rsidRPr="00250F7B">
              <w:rPr>
                <w:b/>
                <w:bCs/>
              </w:rPr>
              <w:t>Low PAPR SRS sequence design</w:t>
            </w:r>
          </w:p>
        </w:tc>
        <w:tc>
          <w:tcPr>
            <w:tcW w:w="2414" w:type="pct"/>
            <w:vMerge/>
          </w:tcPr>
          <w:p w14:paraId="368EFFB3" w14:textId="77777777" w:rsidR="004374A9" w:rsidRDefault="004374A9">
            <w:pPr>
              <w:pStyle w:val="0Maintext"/>
              <w:spacing w:after="0" w:afterAutospacing="0"/>
              <w:ind w:firstLine="13"/>
            </w:pPr>
          </w:p>
        </w:tc>
      </w:tr>
      <w:tr w:rsidR="004374A9" w14:paraId="2DCCF6C0" w14:textId="77777777" w:rsidTr="00DD6FC7">
        <w:trPr>
          <w:trHeight w:val="100"/>
        </w:trPr>
        <w:tc>
          <w:tcPr>
            <w:tcW w:w="968" w:type="pct"/>
            <w:gridSpan w:val="2"/>
            <w:vMerge/>
          </w:tcPr>
          <w:p w14:paraId="75F6DB38" w14:textId="77777777" w:rsidR="004374A9" w:rsidRPr="00250F7B" w:rsidRDefault="004374A9" w:rsidP="004374A9">
            <w:pPr>
              <w:pStyle w:val="0Maintext"/>
              <w:spacing w:after="0" w:afterAutospacing="0"/>
              <w:ind w:hanging="23"/>
              <w:rPr>
                <w:b/>
                <w:bCs/>
              </w:rPr>
            </w:pPr>
          </w:p>
        </w:tc>
        <w:tc>
          <w:tcPr>
            <w:tcW w:w="1618" w:type="pct"/>
          </w:tcPr>
          <w:p w14:paraId="1A44F187" w14:textId="101BFED7" w:rsidR="004374A9" w:rsidRPr="00250F7B" w:rsidRDefault="004374A9" w:rsidP="004374A9">
            <w:pPr>
              <w:pStyle w:val="0Maintext"/>
              <w:spacing w:after="0" w:afterAutospacing="0"/>
              <w:ind w:hanging="23"/>
              <w:rPr>
                <w:b/>
                <w:bCs/>
              </w:rPr>
            </w:pPr>
            <w:r>
              <w:rPr>
                <w:b/>
                <w:bCs/>
              </w:rPr>
              <w:t>AI/ML based SRS power imbalance compensation</w:t>
            </w:r>
          </w:p>
        </w:tc>
        <w:tc>
          <w:tcPr>
            <w:tcW w:w="2414" w:type="pct"/>
          </w:tcPr>
          <w:p w14:paraId="61F27705" w14:textId="1D0C3CD3" w:rsidR="004374A9" w:rsidRDefault="004374A9" w:rsidP="004374A9">
            <w:pPr>
              <w:pStyle w:val="0Maintext"/>
              <w:spacing w:after="0" w:afterAutospacing="0"/>
              <w:ind w:firstLine="13"/>
            </w:pPr>
            <w:r>
              <w:t>RAN 4</w:t>
            </w:r>
          </w:p>
        </w:tc>
      </w:tr>
      <w:tr w:rsidR="004374A9" w14:paraId="7BDDDE79" w14:textId="77777777" w:rsidTr="00543EBC">
        <w:tc>
          <w:tcPr>
            <w:tcW w:w="2586" w:type="pct"/>
            <w:gridSpan w:val="3"/>
          </w:tcPr>
          <w:p w14:paraId="3DA87303" w14:textId="77777777" w:rsidR="004374A9" w:rsidRDefault="004374A9" w:rsidP="004374A9">
            <w:pPr>
              <w:pStyle w:val="0Maintext"/>
              <w:spacing w:after="0" w:afterAutospacing="0"/>
              <w:ind w:hanging="23"/>
            </w:pPr>
            <w:r>
              <w:rPr>
                <w:b/>
                <w:bCs/>
              </w:rPr>
              <w:t>AI-enabled UL precoder indication</w:t>
            </w:r>
          </w:p>
        </w:tc>
        <w:tc>
          <w:tcPr>
            <w:tcW w:w="2414" w:type="pct"/>
          </w:tcPr>
          <w:p w14:paraId="025116A1" w14:textId="1723BC6B" w:rsidR="004374A9" w:rsidRDefault="004374A9" w:rsidP="004374A9">
            <w:pPr>
              <w:pStyle w:val="0Maintext"/>
              <w:spacing w:after="0" w:afterAutospacing="0"/>
              <w:ind w:firstLine="13"/>
            </w:pPr>
            <w:r>
              <w:t>UL MIMO</w:t>
            </w:r>
          </w:p>
        </w:tc>
      </w:tr>
      <w:tr w:rsidR="00C8483A" w14:paraId="197E9060" w14:textId="77777777" w:rsidTr="00543EBC">
        <w:tc>
          <w:tcPr>
            <w:tcW w:w="2586" w:type="pct"/>
            <w:gridSpan w:val="3"/>
          </w:tcPr>
          <w:p w14:paraId="00D0428C" w14:textId="38E1DF15" w:rsidR="00C8483A" w:rsidRDefault="00C8483A" w:rsidP="00C8483A">
            <w:pPr>
              <w:pStyle w:val="0Maintext"/>
              <w:spacing w:after="0" w:afterAutospacing="0"/>
              <w:ind w:hanging="23"/>
              <w:rPr>
                <w:b/>
                <w:bCs/>
                <w:lang w:val="fr-FR"/>
              </w:rPr>
            </w:pPr>
            <w:r>
              <w:rPr>
                <w:b/>
                <w:bCs/>
              </w:rPr>
              <w:t>AI-based non-linearity handling at transmitter or receiver</w:t>
            </w:r>
          </w:p>
        </w:tc>
        <w:tc>
          <w:tcPr>
            <w:tcW w:w="2414" w:type="pct"/>
          </w:tcPr>
          <w:p w14:paraId="4C3808B0" w14:textId="77777777" w:rsidR="00C8483A" w:rsidRDefault="00C8483A" w:rsidP="00C8483A">
            <w:pPr>
              <w:pStyle w:val="0Maintext"/>
              <w:spacing w:after="0" w:afterAutospacing="0"/>
              <w:ind w:firstLine="13"/>
            </w:pPr>
            <w:r>
              <w:t>RAN 4</w:t>
            </w:r>
          </w:p>
          <w:p w14:paraId="5095AF9A" w14:textId="1CB21C89" w:rsidR="00C8483A" w:rsidRDefault="00C8483A" w:rsidP="00C8483A">
            <w:pPr>
              <w:pStyle w:val="0Maintext"/>
              <w:spacing w:after="0" w:afterAutospacing="0"/>
              <w:ind w:firstLine="13"/>
            </w:pPr>
            <w:r w:rsidRPr="002C15A5">
              <w:t>Note: this may be related to DMRS, SRS, Power control</w:t>
            </w:r>
            <w:r>
              <w:t xml:space="preserve"> in RAN 1</w:t>
            </w:r>
          </w:p>
        </w:tc>
      </w:tr>
      <w:tr w:rsidR="004374A9" w14:paraId="5A5B1795" w14:textId="77777777" w:rsidTr="00543EBC">
        <w:tc>
          <w:tcPr>
            <w:tcW w:w="2586" w:type="pct"/>
            <w:gridSpan w:val="3"/>
          </w:tcPr>
          <w:p w14:paraId="7E45212B" w14:textId="77777777" w:rsidR="004374A9" w:rsidRDefault="004374A9" w:rsidP="004374A9">
            <w:pPr>
              <w:pStyle w:val="0Maintext"/>
              <w:spacing w:after="0" w:afterAutospacing="0"/>
              <w:ind w:hanging="23"/>
              <w:rPr>
                <w:b/>
                <w:bCs/>
                <w:lang w:val="fr-FR"/>
              </w:rPr>
            </w:pPr>
            <w:r>
              <w:rPr>
                <w:b/>
                <w:bCs/>
                <w:lang w:val="fr-FR"/>
              </w:rPr>
              <w:t>AI/ML for (de)modulation</w:t>
            </w:r>
          </w:p>
          <w:p w14:paraId="09ACCCD0" w14:textId="4EB1650A" w:rsidR="004374A9" w:rsidRPr="00FD4493" w:rsidRDefault="004374A9" w:rsidP="004374A9">
            <w:pPr>
              <w:pStyle w:val="0Maintext"/>
              <w:spacing w:after="0" w:afterAutospacing="0"/>
              <w:ind w:hanging="23"/>
              <w:rPr>
                <w:rFonts w:eastAsiaTheme="minorEastAsia"/>
                <w:b/>
                <w:bCs/>
                <w:lang w:val="fr-FR"/>
              </w:rPr>
            </w:pPr>
          </w:p>
        </w:tc>
        <w:tc>
          <w:tcPr>
            <w:tcW w:w="2414" w:type="pct"/>
          </w:tcPr>
          <w:p w14:paraId="77370DAE" w14:textId="77742B30" w:rsidR="004374A9" w:rsidRDefault="004374A9" w:rsidP="004374A9">
            <w:pPr>
              <w:pStyle w:val="0Maintext"/>
              <w:spacing w:after="0" w:afterAutospacing="0"/>
              <w:ind w:firstLine="13"/>
            </w:pPr>
            <w:r>
              <w:t>modulation</w:t>
            </w:r>
          </w:p>
          <w:p w14:paraId="1031B96D" w14:textId="77777777" w:rsidR="004374A9" w:rsidRDefault="004374A9" w:rsidP="004374A9">
            <w:pPr>
              <w:pStyle w:val="0Maintext"/>
              <w:spacing w:after="0" w:afterAutospacing="0"/>
              <w:ind w:firstLine="13"/>
            </w:pPr>
            <w:r>
              <w:t xml:space="preserve">Note: </w:t>
            </w:r>
            <w:r w:rsidR="00895B2A">
              <w:t>S</w:t>
            </w:r>
            <w:r>
              <w:t>ub-case</w:t>
            </w:r>
            <w:r w:rsidR="00895B2A">
              <w:t xml:space="preserve"> B</w:t>
            </w:r>
            <w:r>
              <w:t xml:space="preserve"> may be related to </w:t>
            </w:r>
            <w:r w:rsidR="00895B2A">
              <w:t>MIMO</w:t>
            </w:r>
          </w:p>
          <w:p w14:paraId="4539ED8D" w14:textId="30738844" w:rsidR="00F65C35" w:rsidRDefault="00F65C35" w:rsidP="004374A9">
            <w:pPr>
              <w:pStyle w:val="0Maintext"/>
              <w:spacing w:after="0" w:afterAutospacing="0"/>
              <w:ind w:firstLine="13"/>
            </w:pPr>
            <w:r w:rsidRPr="00F65C35">
              <w:rPr>
                <w:rFonts w:hint="eastAsia"/>
              </w:rPr>
              <w:t>Note</w:t>
            </w:r>
            <w:r>
              <w:t>: assuming no change to DMRS</w:t>
            </w:r>
          </w:p>
        </w:tc>
      </w:tr>
      <w:tr w:rsidR="004374A9" w14:paraId="25D3D972" w14:textId="77777777" w:rsidTr="00543EBC">
        <w:tc>
          <w:tcPr>
            <w:tcW w:w="2586" w:type="pct"/>
            <w:gridSpan w:val="3"/>
          </w:tcPr>
          <w:p w14:paraId="73A49567" w14:textId="77777777" w:rsidR="004374A9" w:rsidRDefault="004374A9" w:rsidP="004374A9">
            <w:pPr>
              <w:pStyle w:val="0Maintext"/>
              <w:spacing w:after="0" w:afterAutospacing="0"/>
              <w:ind w:hanging="23"/>
            </w:pPr>
            <w:r>
              <w:rPr>
                <w:b/>
                <w:bCs/>
              </w:rPr>
              <w:t>AI/ML based waveform for PAPR reduction</w:t>
            </w:r>
          </w:p>
        </w:tc>
        <w:tc>
          <w:tcPr>
            <w:tcW w:w="2414" w:type="pct"/>
          </w:tcPr>
          <w:p w14:paraId="0C048E4D" w14:textId="77777777" w:rsidR="004374A9" w:rsidRDefault="004374A9" w:rsidP="004374A9">
            <w:pPr>
              <w:pStyle w:val="0Maintext"/>
              <w:spacing w:after="0" w:afterAutospacing="0"/>
              <w:ind w:firstLine="13"/>
            </w:pPr>
            <w:r>
              <w:t>Waveform</w:t>
            </w:r>
          </w:p>
        </w:tc>
      </w:tr>
      <w:tr w:rsidR="004374A9" w14:paraId="44244511" w14:textId="77777777" w:rsidTr="00543EBC">
        <w:tc>
          <w:tcPr>
            <w:tcW w:w="2586" w:type="pct"/>
            <w:gridSpan w:val="3"/>
          </w:tcPr>
          <w:p w14:paraId="4B49AA1A" w14:textId="3E62966F" w:rsidR="004374A9" w:rsidRDefault="004374A9" w:rsidP="004374A9">
            <w:pPr>
              <w:pStyle w:val="0Maintext"/>
              <w:spacing w:after="0" w:afterAutospacing="0"/>
              <w:ind w:hanging="23"/>
            </w:pPr>
            <w:r>
              <w:rPr>
                <w:b/>
                <w:bCs/>
              </w:rPr>
              <w:t>AI/ML based HARQ-ACK feedback</w:t>
            </w:r>
          </w:p>
        </w:tc>
        <w:tc>
          <w:tcPr>
            <w:tcW w:w="2414" w:type="pct"/>
          </w:tcPr>
          <w:p w14:paraId="0CD829D2" w14:textId="057DC71C" w:rsidR="004374A9" w:rsidRDefault="004374A9" w:rsidP="004374A9">
            <w:pPr>
              <w:pStyle w:val="0Maintext"/>
              <w:spacing w:after="0" w:afterAutospacing="0"/>
              <w:ind w:firstLine="13"/>
            </w:pPr>
            <w:r>
              <w:t>Channel coding</w:t>
            </w:r>
          </w:p>
          <w:p w14:paraId="640F906B" w14:textId="37967D13" w:rsidR="00846786" w:rsidRDefault="00846786" w:rsidP="004374A9">
            <w:pPr>
              <w:pStyle w:val="0Maintext"/>
              <w:spacing w:after="0" w:afterAutospacing="0"/>
              <w:ind w:firstLine="13"/>
            </w:pPr>
            <w:r w:rsidRPr="00895B2A">
              <w:t xml:space="preserve">Note: this may be related to </w:t>
            </w:r>
            <w:r w:rsidR="00A31E72" w:rsidRPr="00895B2A">
              <w:t>uplink control</w:t>
            </w:r>
          </w:p>
        </w:tc>
      </w:tr>
      <w:tr w:rsidR="004374A9" w14:paraId="7FB17784" w14:textId="77777777" w:rsidTr="00DD6FC7">
        <w:tc>
          <w:tcPr>
            <w:tcW w:w="968" w:type="pct"/>
            <w:gridSpan w:val="2"/>
            <w:vMerge w:val="restart"/>
          </w:tcPr>
          <w:p w14:paraId="3E7A821B" w14:textId="77777777" w:rsidR="004374A9" w:rsidRDefault="004374A9" w:rsidP="004374A9">
            <w:pPr>
              <w:pStyle w:val="0Maintext"/>
              <w:spacing w:after="0" w:afterAutospacing="0"/>
              <w:ind w:hanging="23"/>
              <w:rPr>
                <w:rFonts w:eastAsiaTheme="minorEastAsia"/>
                <w:b/>
                <w:bCs/>
              </w:rPr>
            </w:pPr>
            <w:r>
              <w:rPr>
                <w:b/>
                <w:bCs/>
              </w:rPr>
              <w:t>PDCCH related</w:t>
            </w:r>
          </w:p>
        </w:tc>
        <w:tc>
          <w:tcPr>
            <w:tcW w:w="1618" w:type="pct"/>
          </w:tcPr>
          <w:p w14:paraId="7CDE12FB" w14:textId="77777777" w:rsidR="004374A9" w:rsidRDefault="004374A9" w:rsidP="004374A9">
            <w:pPr>
              <w:pStyle w:val="0Maintext"/>
              <w:spacing w:after="0"/>
              <w:ind w:hanging="23"/>
              <w:rPr>
                <w:rFonts w:eastAsiaTheme="minorEastAsia"/>
                <w:b/>
                <w:bCs/>
              </w:rPr>
            </w:pPr>
            <w:r>
              <w:rPr>
                <w:b/>
                <w:bCs/>
              </w:rPr>
              <w:t>Prior-Information-Aided DCI Decoding</w:t>
            </w:r>
          </w:p>
        </w:tc>
        <w:tc>
          <w:tcPr>
            <w:tcW w:w="2414" w:type="pct"/>
            <w:vMerge w:val="restart"/>
          </w:tcPr>
          <w:p w14:paraId="6BF70CC3" w14:textId="3DC0AC03" w:rsidR="004374A9" w:rsidRDefault="004374A9" w:rsidP="004374A9">
            <w:pPr>
              <w:pStyle w:val="0Maintext"/>
              <w:spacing w:after="0"/>
              <w:ind w:firstLine="13"/>
            </w:pPr>
            <w:r>
              <w:t>DL control</w:t>
            </w:r>
          </w:p>
        </w:tc>
      </w:tr>
      <w:tr w:rsidR="004374A9" w14:paraId="402DAC63" w14:textId="77777777" w:rsidTr="00DD6FC7">
        <w:tc>
          <w:tcPr>
            <w:tcW w:w="968" w:type="pct"/>
            <w:gridSpan w:val="2"/>
            <w:vMerge/>
          </w:tcPr>
          <w:p w14:paraId="56430BB2" w14:textId="77777777" w:rsidR="004374A9" w:rsidRDefault="004374A9" w:rsidP="004374A9">
            <w:pPr>
              <w:pStyle w:val="0Maintext"/>
              <w:spacing w:after="0" w:afterAutospacing="0"/>
              <w:ind w:hanging="23"/>
              <w:rPr>
                <w:b/>
                <w:bCs/>
              </w:rPr>
            </w:pPr>
          </w:p>
        </w:tc>
        <w:tc>
          <w:tcPr>
            <w:tcW w:w="1618" w:type="pct"/>
          </w:tcPr>
          <w:p w14:paraId="65249888" w14:textId="77777777" w:rsidR="004374A9" w:rsidRDefault="004374A9" w:rsidP="004374A9">
            <w:pPr>
              <w:pStyle w:val="0Maintext"/>
              <w:spacing w:after="0" w:afterAutospacing="0"/>
              <w:ind w:hanging="23"/>
              <w:rPr>
                <w:b/>
                <w:bCs/>
              </w:rPr>
            </w:pPr>
            <w:r>
              <w:rPr>
                <w:b/>
                <w:bCs/>
              </w:rPr>
              <w:t>Lossless DCI Compression</w:t>
            </w:r>
          </w:p>
        </w:tc>
        <w:tc>
          <w:tcPr>
            <w:tcW w:w="2414" w:type="pct"/>
            <w:vMerge/>
          </w:tcPr>
          <w:p w14:paraId="47FC96B0" w14:textId="77777777" w:rsidR="004374A9" w:rsidRDefault="004374A9" w:rsidP="004374A9">
            <w:pPr>
              <w:pStyle w:val="0Maintext"/>
              <w:spacing w:after="0" w:afterAutospacing="0"/>
              <w:ind w:firstLine="13"/>
            </w:pPr>
          </w:p>
        </w:tc>
      </w:tr>
      <w:tr w:rsidR="004374A9" w14:paraId="4E2F8DF5" w14:textId="77777777" w:rsidTr="00DD6FC7">
        <w:tc>
          <w:tcPr>
            <w:tcW w:w="968" w:type="pct"/>
            <w:gridSpan w:val="2"/>
            <w:vMerge w:val="restart"/>
          </w:tcPr>
          <w:p w14:paraId="333B32A0" w14:textId="77777777" w:rsidR="004374A9" w:rsidRDefault="004374A9" w:rsidP="004374A9">
            <w:pPr>
              <w:pStyle w:val="0Maintext"/>
              <w:spacing w:after="0" w:afterAutospacing="0"/>
              <w:ind w:hanging="23"/>
              <w:rPr>
                <w:b/>
                <w:bCs/>
              </w:rPr>
            </w:pPr>
            <w:r>
              <w:rPr>
                <w:rFonts w:eastAsiaTheme="minorEastAsia"/>
                <w:b/>
                <w:bCs/>
              </w:rPr>
              <w:t>Power control related</w:t>
            </w:r>
          </w:p>
        </w:tc>
        <w:tc>
          <w:tcPr>
            <w:tcW w:w="1618" w:type="pct"/>
          </w:tcPr>
          <w:p w14:paraId="0111E3BE" w14:textId="77777777" w:rsidR="004374A9" w:rsidRDefault="004374A9" w:rsidP="004374A9">
            <w:pPr>
              <w:pStyle w:val="0Maintext"/>
              <w:spacing w:after="0"/>
              <w:ind w:hanging="23"/>
              <w:rPr>
                <w:b/>
                <w:bCs/>
              </w:rPr>
            </w:pPr>
            <w:r>
              <w:rPr>
                <w:rFonts w:eastAsiaTheme="minorEastAsia"/>
                <w:b/>
                <w:bCs/>
              </w:rPr>
              <w:t>UL closed-loop power control</w:t>
            </w:r>
          </w:p>
        </w:tc>
        <w:tc>
          <w:tcPr>
            <w:tcW w:w="2414" w:type="pct"/>
            <w:vMerge w:val="restart"/>
          </w:tcPr>
          <w:p w14:paraId="265AABAB" w14:textId="77777777" w:rsidR="004374A9" w:rsidRDefault="004374A9" w:rsidP="004374A9">
            <w:pPr>
              <w:pStyle w:val="0Maintext"/>
              <w:spacing w:after="0" w:afterAutospacing="0"/>
              <w:ind w:firstLine="13"/>
            </w:pPr>
            <w:r>
              <w:t>Power control</w:t>
            </w:r>
          </w:p>
          <w:p w14:paraId="7F788913" w14:textId="77777777" w:rsidR="004374A9" w:rsidRDefault="004374A9" w:rsidP="004374A9">
            <w:pPr>
              <w:pStyle w:val="0Maintext"/>
              <w:spacing w:after="0"/>
              <w:ind w:firstLine="13"/>
            </w:pPr>
          </w:p>
        </w:tc>
      </w:tr>
      <w:tr w:rsidR="004374A9" w14:paraId="23F21BD3" w14:textId="77777777" w:rsidTr="00DD6FC7">
        <w:tc>
          <w:tcPr>
            <w:tcW w:w="968" w:type="pct"/>
            <w:gridSpan w:val="2"/>
            <w:vMerge/>
          </w:tcPr>
          <w:p w14:paraId="1165CF64" w14:textId="77777777" w:rsidR="004374A9" w:rsidRDefault="004374A9" w:rsidP="004374A9">
            <w:pPr>
              <w:pStyle w:val="0Maintext"/>
              <w:spacing w:after="0" w:afterAutospacing="0"/>
              <w:ind w:hanging="23"/>
              <w:rPr>
                <w:b/>
                <w:bCs/>
              </w:rPr>
            </w:pPr>
          </w:p>
        </w:tc>
        <w:tc>
          <w:tcPr>
            <w:tcW w:w="1618" w:type="pct"/>
          </w:tcPr>
          <w:p w14:paraId="09D1EB93" w14:textId="77777777" w:rsidR="004374A9" w:rsidRDefault="004374A9" w:rsidP="004374A9">
            <w:pPr>
              <w:pStyle w:val="0Maintext"/>
              <w:spacing w:after="0" w:afterAutospacing="0"/>
              <w:ind w:hanging="23"/>
              <w:rPr>
                <w:b/>
                <w:bCs/>
              </w:rPr>
            </w:pPr>
            <w:r>
              <w:rPr>
                <w:rFonts w:eastAsiaTheme="minorEastAsia"/>
                <w:b/>
                <w:bCs/>
              </w:rPr>
              <w:t>Pathloss</w:t>
            </w:r>
            <w:r>
              <w:rPr>
                <w:b/>
                <w:bCs/>
              </w:rPr>
              <w:t xml:space="preserve"> prediction </w:t>
            </w:r>
          </w:p>
        </w:tc>
        <w:tc>
          <w:tcPr>
            <w:tcW w:w="2414" w:type="pct"/>
            <w:vMerge/>
          </w:tcPr>
          <w:p w14:paraId="55471B60" w14:textId="77777777" w:rsidR="004374A9" w:rsidRDefault="004374A9" w:rsidP="004374A9">
            <w:pPr>
              <w:pStyle w:val="0Maintext"/>
              <w:spacing w:after="0" w:afterAutospacing="0"/>
              <w:ind w:firstLine="13"/>
            </w:pPr>
          </w:p>
        </w:tc>
      </w:tr>
      <w:tr w:rsidR="004374A9" w14:paraId="3312D6E3" w14:textId="77777777" w:rsidTr="00DD6FC7">
        <w:tc>
          <w:tcPr>
            <w:tcW w:w="968" w:type="pct"/>
            <w:gridSpan w:val="2"/>
            <w:vMerge w:val="restart"/>
          </w:tcPr>
          <w:p w14:paraId="1A22415A" w14:textId="7157FEDE" w:rsidR="004374A9" w:rsidRDefault="004374A9" w:rsidP="004374A9">
            <w:pPr>
              <w:pStyle w:val="0Maintext"/>
              <w:spacing w:after="0" w:afterAutospacing="0"/>
              <w:ind w:hanging="23"/>
              <w:rPr>
                <w:b/>
                <w:bCs/>
              </w:rPr>
            </w:pPr>
            <w:r>
              <w:rPr>
                <w:b/>
                <w:bCs/>
              </w:rPr>
              <w:t>RACH related design</w:t>
            </w:r>
          </w:p>
          <w:p w14:paraId="2F31C90D" w14:textId="77777777" w:rsidR="004374A9" w:rsidRDefault="004374A9" w:rsidP="004374A9">
            <w:pPr>
              <w:pStyle w:val="0Maintext"/>
              <w:spacing w:after="0" w:afterAutospacing="0"/>
              <w:ind w:firstLine="0"/>
              <w:rPr>
                <w:b/>
                <w:bCs/>
              </w:rPr>
            </w:pPr>
          </w:p>
        </w:tc>
        <w:tc>
          <w:tcPr>
            <w:tcW w:w="1618" w:type="pct"/>
          </w:tcPr>
          <w:p w14:paraId="671B606F" w14:textId="09A680A4" w:rsidR="004374A9" w:rsidRDefault="004374A9" w:rsidP="004374A9">
            <w:pPr>
              <w:pStyle w:val="0Maintext"/>
              <w:spacing w:after="0" w:afterAutospacing="0"/>
              <w:ind w:firstLine="0"/>
              <w:rPr>
                <w:b/>
                <w:bCs/>
              </w:rPr>
            </w:pPr>
            <w:r>
              <w:rPr>
                <w:b/>
                <w:bCs/>
              </w:rPr>
              <w:t>Early contention resolution in RACH</w:t>
            </w:r>
          </w:p>
        </w:tc>
        <w:tc>
          <w:tcPr>
            <w:tcW w:w="2414" w:type="pct"/>
            <w:vMerge w:val="restart"/>
          </w:tcPr>
          <w:p w14:paraId="204F624F" w14:textId="0160EA1F" w:rsidR="004374A9" w:rsidRDefault="00DD6FC7" w:rsidP="004374A9">
            <w:pPr>
              <w:pStyle w:val="0Maintext"/>
              <w:spacing w:after="0" w:afterAutospacing="0"/>
              <w:ind w:firstLine="13"/>
            </w:pPr>
            <w:r>
              <w:t>R</w:t>
            </w:r>
            <w:r w:rsidR="004374A9">
              <w:t>andom access/PRACH</w:t>
            </w:r>
          </w:p>
          <w:p w14:paraId="207B3E54" w14:textId="6CC32AC2" w:rsidR="004374A9" w:rsidRDefault="004374A9" w:rsidP="004374A9">
            <w:pPr>
              <w:pStyle w:val="0Maintext"/>
              <w:spacing w:after="0" w:afterAutospacing="0"/>
              <w:ind w:firstLine="13"/>
            </w:pPr>
          </w:p>
        </w:tc>
      </w:tr>
      <w:tr w:rsidR="004374A9" w14:paraId="14EF94E3" w14:textId="77777777" w:rsidTr="00DD6FC7">
        <w:tc>
          <w:tcPr>
            <w:tcW w:w="968" w:type="pct"/>
            <w:gridSpan w:val="2"/>
            <w:vMerge/>
          </w:tcPr>
          <w:p w14:paraId="74CA890B" w14:textId="77777777" w:rsidR="004374A9" w:rsidRDefault="004374A9" w:rsidP="004374A9">
            <w:pPr>
              <w:pStyle w:val="0Maintext"/>
              <w:spacing w:after="0" w:afterAutospacing="0"/>
              <w:ind w:hanging="23"/>
              <w:rPr>
                <w:b/>
                <w:bCs/>
              </w:rPr>
            </w:pPr>
          </w:p>
        </w:tc>
        <w:tc>
          <w:tcPr>
            <w:tcW w:w="1618" w:type="pct"/>
          </w:tcPr>
          <w:p w14:paraId="18F86F3F" w14:textId="77777777" w:rsidR="004374A9" w:rsidRDefault="004374A9" w:rsidP="004374A9">
            <w:pPr>
              <w:pStyle w:val="0Maintext"/>
              <w:spacing w:after="0" w:afterAutospacing="0"/>
              <w:ind w:hanging="23"/>
              <w:rPr>
                <w:b/>
                <w:bCs/>
              </w:rPr>
            </w:pPr>
            <w:r w:rsidRPr="009C3500">
              <w:rPr>
                <w:rFonts w:eastAsiaTheme="minorEastAsia"/>
                <w:b/>
                <w:bCs/>
              </w:rPr>
              <w:t>Low PAPR PRACH sequence design</w:t>
            </w:r>
          </w:p>
        </w:tc>
        <w:tc>
          <w:tcPr>
            <w:tcW w:w="2414" w:type="pct"/>
            <w:vMerge/>
          </w:tcPr>
          <w:p w14:paraId="0DD08E4B" w14:textId="77777777" w:rsidR="004374A9" w:rsidRDefault="004374A9" w:rsidP="004374A9">
            <w:pPr>
              <w:pStyle w:val="0Maintext"/>
              <w:spacing w:after="0" w:afterAutospacing="0"/>
              <w:ind w:firstLine="13"/>
            </w:pPr>
          </w:p>
        </w:tc>
      </w:tr>
      <w:tr w:rsidR="004374A9" w14:paraId="18920943" w14:textId="77777777" w:rsidTr="00DD6FC7">
        <w:trPr>
          <w:trHeight w:val="507"/>
        </w:trPr>
        <w:tc>
          <w:tcPr>
            <w:tcW w:w="968" w:type="pct"/>
            <w:gridSpan w:val="2"/>
            <w:vMerge w:val="restart"/>
          </w:tcPr>
          <w:p w14:paraId="54D4C2D9" w14:textId="68DF7393" w:rsidR="004374A9" w:rsidRDefault="004374A9" w:rsidP="004374A9">
            <w:pPr>
              <w:pStyle w:val="0Maintext"/>
              <w:spacing w:after="0" w:afterAutospacing="0"/>
              <w:ind w:hanging="23"/>
              <w:rPr>
                <w:b/>
                <w:bCs/>
              </w:rPr>
            </w:pPr>
            <w:r w:rsidRPr="00345BA3">
              <w:rPr>
                <w:rFonts w:hint="eastAsia"/>
                <w:b/>
                <w:bCs/>
              </w:rPr>
              <w:t xml:space="preserve">RAN </w:t>
            </w:r>
            <w:r w:rsidRPr="009C3500">
              <w:rPr>
                <w:rFonts w:hint="eastAsia"/>
                <w:b/>
                <w:bCs/>
              </w:rPr>
              <w:t>enhancement for AI</w:t>
            </w:r>
            <w:r w:rsidRPr="009C3500">
              <w:rPr>
                <w:rFonts w:eastAsiaTheme="minorEastAsia" w:hint="eastAsia"/>
                <w:b/>
                <w:bCs/>
              </w:rPr>
              <w:t>/</w:t>
            </w:r>
            <w:r w:rsidRPr="009C3500">
              <w:rPr>
                <w:rFonts w:eastAsiaTheme="minorEastAsia"/>
                <w:b/>
                <w:bCs/>
              </w:rPr>
              <w:t>ML service</w:t>
            </w:r>
            <w:r>
              <w:t xml:space="preserve"> </w:t>
            </w:r>
            <w:r>
              <w:rPr>
                <w:b/>
                <w:bCs/>
              </w:rPr>
              <w:t xml:space="preserve"> </w:t>
            </w:r>
          </w:p>
        </w:tc>
        <w:tc>
          <w:tcPr>
            <w:tcW w:w="1618" w:type="pct"/>
          </w:tcPr>
          <w:p w14:paraId="1E09EADD" w14:textId="1317D876" w:rsidR="004374A9" w:rsidRPr="00DD6FC7" w:rsidRDefault="00DD6FC7" w:rsidP="004374A9">
            <w:pPr>
              <w:pStyle w:val="0Maintext"/>
              <w:spacing w:after="0" w:afterAutospacing="0"/>
              <w:ind w:hanging="23"/>
              <w:rPr>
                <w:b/>
                <w:bCs/>
              </w:rPr>
            </w:pPr>
            <w:r>
              <w:rPr>
                <w:rFonts w:eastAsiaTheme="minorEastAsia"/>
                <w:b/>
                <w:bCs/>
              </w:rPr>
              <w:t>I</w:t>
            </w:r>
            <w:r w:rsidR="004374A9" w:rsidRPr="00DD6FC7">
              <w:rPr>
                <w:rFonts w:eastAsiaTheme="minorEastAsia" w:hint="eastAsia"/>
                <w:b/>
                <w:bCs/>
              </w:rPr>
              <w:t xml:space="preserve">mproved scheduling/HARQ </w:t>
            </w:r>
            <w:r w:rsidR="004374A9" w:rsidRPr="00DD6FC7">
              <w:rPr>
                <w:b/>
                <w:bCs/>
              </w:rPr>
              <w:t>for token traffic</w:t>
            </w:r>
          </w:p>
        </w:tc>
        <w:tc>
          <w:tcPr>
            <w:tcW w:w="2414" w:type="pct"/>
            <w:vMerge w:val="restart"/>
          </w:tcPr>
          <w:p w14:paraId="3345FF54" w14:textId="7673A096" w:rsidR="001865B6" w:rsidRPr="00413BE2" w:rsidRDefault="001865B6" w:rsidP="001865B6">
            <w:pPr>
              <w:pStyle w:val="0Maintext"/>
              <w:spacing w:after="0" w:afterAutospacing="0"/>
              <w:ind w:firstLine="13"/>
              <w:rPr>
                <w:highlight w:val="yellow"/>
              </w:rPr>
            </w:pPr>
            <w:r w:rsidRPr="00413BE2">
              <w:rPr>
                <w:highlight w:val="yellow"/>
              </w:rPr>
              <w:t xml:space="preserve">Alt </w:t>
            </w:r>
            <w:r w:rsidR="00F36AD5" w:rsidRPr="00413BE2">
              <w:rPr>
                <w:highlight w:val="yellow"/>
              </w:rPr>
              <w:t>1</w:t>
            </w:r>
            <w:r w:rsidRPr="00413BE2">
              <w:rPr>
                <w:highlight w:val="yellow"/>
              </w:rPr>
              <w:t xml:space="preserve">: </w:t>
            </w:r>
          </w:p>
          <w:p w14:paraId="0F61EFC2" w14:textId="77777777" w:rsidR="001865B6" w:rsidRPr="00413BE2" w:rsidRDefault="001865B6" w:rsidP="001865B6">
            <w:pPr>
              <w:pStyle w:val="0Maintext"/>
              <w:spacing w:after="0" w:afterAutospacing="0"/>
              <w:ind w:firstLine="13"/>
              <w:rPr>
                <w:highlight w:val="yellow"/>
              </w:rPr>
            </w:pPr>
            <w:r w:rsidRPr="00413BE2">
              <w:rPr>
                <w:highlight w:val="yellow"/>
              </w:rPr>
              <w:t xml:space="preserve">RAN 2 </w:t>
            </w:r>
          </w:p>
          <w:p w14:paraId="02EAC60F" w14:textId="4FDFEF79" w:rsidR="001865B6" w:rsidRPr="00413BE2" w:rsidRDefault="001865B6" w:rsidP="001865B6">
            <w:pPr>
              <w:pStyle w:val="0Maintext"/>
              <w:spacing w:after="0" w:afterAutospacing="0"/>
              <w:ind w:firstLine="13"/>
              <w:rPr>
                <w:highlight w:val="yellow"/>
              </w:rPr>
            </w:pPr>
            <w:r w:rsidRPr="00413BE2">
              <w:rPr>
                <w:highlight w:val="yellow"/>
              </w:rPr>
              <w:t>RAN 1 (</w:t>
            </w:r>
            <w:r w:rsidR="004F7DCF" w:rsidRPr="00413BE2">
              <w:rPr>
                <w:rFonts w:hint="eastAsia"/>
                <w:highlight w:val="yellow"/>
              </w:rPr>
              <w:t>s</w:t>
            </w:r>
            <w:r w:rsidRPr="00413BE2">
              <w:rPr>
                <w:highlight w:val="yellow"/>
              </w:rPr>
              <w:t>cheduling/HARQ</w:t>
            </w:r>
            <w:r w:rsidR="00895B2A" w:rsidRPr="00413BE2">
              <w:rPr>
                <w:highlight w:val="yellow"/>
              </w:rPr>
              <w:t>, others</w:t>
            </w:r>
            <w:r w:rsidRPr="00413BE2">
              <w:rPr>
                <w:highlight w:val="yellow"/>
              </w:rPr>
              <w:t xml:space="preserve">) </w:t>
            </w:r>
          </w:p>
          <w:p w14:paraId="797171D5" w14:textId="77777777" w:rsidR="001865B6" w:rsidRPr="00413BE2" w:rsidRDefault="001865B6" w:rsidP="001865B6">
            <w:pPr>
              <w:pStyle w:val="0Maintext"/>
              <w:spacing w:after="0" w:afterAutospacing="0"/>
              <w:ind w:firstLine="13"/>
              <w:rPr>
                <w:highlight w:val="yellow"/>
              </w:rPr>
            </w:pPr>
            <w:r w:rsidRPr="00413BE2">
              <w:rPr>
                <w:highlight w:val="yellow"/>
              </w:rPr>
              <w:t>SA 4</w:t>
            </w:r>
          </w:p>
          <w:p w14:paraId="0E6AE2BD" w14:textId="7F9BA522" w:rsidR="00D63119" w:rsidRPr="00413BE2" w:rsidRDefault="00D63119" w:rsidP="001865B6">
            <w:pPr>
              <w:pStyle w:val="0Maintext"/>
              <w:spacing w:after="0" w:afterAutospacing="0"/>
              <w:ind w:firstLine="13"/>
              <w:rPr>
                <w:highlight w:val="yellow"/>
              </w:rPr>
            </w:pPr>
          </w:p>
          <w:p w14:paraId="111B1000" w14:textId="769FAC8C" w:rsidR="00D63119" w:rsidRPr="00413BE2" w:rsidRDefault="00D63119" w:rsidP="001865B6">
            <w:pPr>
              <w:pStyle w:val="0Maintext"/>
              <w:spacing w:after="0" w:afterAutospacing="0"/>
              <w:ind w:firstLine="13"/>
              <w:rPr>
                <w:highlight w:val="yellow"/>
              </w:rPr>
            </w:pPr>
            <w:r w:rsidRPr="00413BE2">
              <w:rPr>
                <w:highlight w:val="yellow"/>
              </w:rPr>
              <w:t xml:space="preserve">Alt </w:t>
            </w:r>
            <w:r w:rsidR="00F36AD5" w:rsidRPr="00413BE2">
              <w:rPr>
                <w:highlight w:val="yellow"/>
              </w:rPr>
              <w:t>2</w:t>
            </w:r>
            <w:r w:rsidR="00F65C35" w:rsidRPr="00413BE2">
              <w:rPr>
                <w:highlight w:val="yellow"/>
              </w:rPr>
              <w:t>:</w:t>
            </w:r>
          </w:p>
          <w:p w14:paraId="7F1704F8" w14:textId="77777777" w:rsidR="001C5DE8" w:rsidRPr="00413BE2" w:rsidRDefault="001C5DE8" w:rsidP="001C5DE8">
            <w:pPr>
              <w:pStyle w:val="0Maintext"/>
              <w:spacing w:after="0" w:afterAutospacing="0"/>
              <w:ind w:firstLine="13"/>
              <w:rPr>
                <w:highlight w:val="yellow"/>
              </w:rPr>
            </w:pPr>
            <w:r w:rsidRPr="00413BE2">
              <w:rPr>
                <w:highlight w:val="yellow"/>
              </w:rPr>
              <w:t>TBD</w:t>
            </w:r>
          </w:p>
          <w:p w14:paraId="46E69FEC" w14:textId="0B217DF8" w:rsidR="00A35D9F" w:rsidRPr="00474FF3" w:rsidRDefault="00D63119" w:rsidP="00A35D9F">
            <w:pPr>
              <w:pStyle w:val="0Maintext"/>
              <w:spacing w:after="0" w:afterAutospacing="0"/>
              <w:ind w:firstLine="0"/>
            </w:pPr>
            <w:r w:rsidRPr="00413BE2">
              <w:rPr>
                <w:highlight w:val="yellow"/>
              </w:rPr>
              <w:t>Note: this may be related to scheduling/HARQ</w:t>
            </w:r>
            <w:r w:rsidR="001C5DE8">
              <w:t xml:space="preserve"> </w:t>
            </w:r>
          </w:p>
        </w:tc>
      </w:tr>
      <w:tr w:rsidR="004374A9" w14:paraId="696070A4" w14:textId="77777777" w:rsidTr="00DD6FC7">
        <w:trPr>
          <w:trHeight w:val="260"/>
        </w:trPr>
        <w:tc>
          <w:tcPr>
            <w:tcW w:w="968" w:type="pct"/>
            <w:gridSpan w:val="2"/>
            <w:vMerge/>
          </w:tcPr>
          <w:p w14:paraId="762E68FC" w14:textId="77777777" w:rsidR="004374A9" w:rsidRPr="00345BA3" w:rsidRDefault="004374A9" w:rsidP="004374A9">
            <w:pPr>
              <w:pStyle w:val="0Maintext"/>
              <w:spacing w:after="0" w:afterAutospacing="0"/>
              <w:ind w:hanging="23"/>
              <w:rPr>
                <w:b/>
                <w:bCs/>
              </w:rPr>
            </w:pPr>
          </w:p>
        </w:tc>
        <w:tc>
          <w:tcPr>
            <w:tcW w:w="1618" w:type="pct"/>
          </w:tcPr>
          <w:p w14:paraId="6D7E7B56" w14:textId="39085D53" w:rsidR="004374A9" w:rsidRPr="00DD6FC7" w:rsidRDefault="00DD6FC7" w:rsidP="004374A9">
            <w:pPr>
              <w:pStyle w:val="0Maintext"/>
              <w:spacing w:after="0" w:afterAutospacing="0"/>
              <w:ind w:hanging="23"/>
              <w:rPr>
                <w:b/>
                <w:bCs/>
              </w:rPr>
            </w:pPr>
            <w:r>
              <w:rPr>
                <w:rFonts w:eastAsiaTheme="minorEastAsia"/>
                <w:b/>
                <w:bCs/>
              </w:rPr>
              <w:t>T</w:t>
            </w:r>
            <w:r w:rsidR="004374A9" w:rsidRPr="00DD6FC7">
              <w:rPr>
                <w:rFonts w:eastAsiaTheme="minorEastAsia"/>
                <w:b/>
                <w:bCs/>
              </w:rPr>
              <w:t>ransmission for audio token traffic</w:t>
            </w:r>
          </w:p>
        </w:tc>
        <w:tc>
          <w:tcPr>
            <w:tcW w:w="2414" w:type="pct"/>
            <w:vMerge/>
          </w:tcPr>
          <w:p w14:paraId="284E92BF" w14:textId="77777777" w:rsidR="004374A9" w:rsidRPr="00474FF3" w:rsidRDefault="004374A9" w:rsidP="004374A9">
            <w:pPr>
              <w:pStyle w:val="0Maintext"/>
              <w:spacing w:after="0" w:afterAutospacing="0"/>
              <w:ind w:firstLine="13"/>
            </w:pPr>
          </w:p>
        </w:tc>
      </w:tr>
      <w:tr w:rsidR="004374A9" w14:paraId="76C6C1C8" w14:textId="77777777" w:rsidTr="00543EBC">
        <w:tc>
          <w:tcPr>
            <w:tcW w:w="2586" w:type="pct"/>
            <w:gridSpan w:val="3"/>
          </w:tcPr>
          <w:p w14:paraId="7EC24AAF" w14:textId="25BFFB2A" w:rsidR="004374A9" w:rsidRDefault="004374A9" w:rsidP="004374A9">
            <w:pPr>
              <w:pStyle w:val="0Maintext"/>
              <w:spacing w:after="0"/>
              <w:ind w:hanging="23"/>
              <w:rPr>
                <w:b/>
                <w:bCs/>
              </w:rPr>
            </w:pPr>
            <w:r>
              <w:rPr>
                <w:b/>
                <w:bCs/>
                <w:lang w:eastAsia="en-GB"/>
              </w:rPr>
              <w:t xml:space="preserve">Site Specific Learning for AI/ML </w:t>
            </w:r>
            <w:r w:rsidR="006260F6">
              <w:rPr>
                <w:b/>
                <w:bCs/>
                <w:lang w:eastAsia="en-GB"/>
              </w:rPr>
              <w:t>using</w:t>
            </w:r>
            <w:r>
              <w:rPr>
                <w:b/>
                <w:bCs/>
                <w:lang w:eastAsia="en-GB"/>
              </w:rPr>
              <w:t xml:space="preserve"> RAN Digital Twin</w:t>
            </w:r>
          </w:p>
        </w:tc>
        <w:tc>
          <w:tcPr>
            <w:tcW w:w="2414" w:type="pct"/>
          </w:tcPr>
          <w:p w14:paraId="7EB8133B" w14:textId="38BD8096" w:rsidR="004374A9" w:rsidRPr="00474FF3" w:rsidRDefault="001865B6" w:rsidP="001865B6">
            <w:pPr>
              <w:pStyle w:val="0Maintext"/>
              <w:spacing w:after="0"/>
              <w:ind w:firstLine="13"/>
            </w:pPr>
            <w:r w:rsidRPr="005E0C6D">
              <w:t>Depending on corresponding use case</w:t>
            </w:r>
            <w:r w:rsidR="00480166">
              <w:t xml:space="preserve"> where site specific learning is applicable, e.g., DMRS</w:t>
            </w:r>
          </w:p>
        </w:tc>
      </w:tr>
      <w:tr w:rsidR="004374A9" w14:paraId="1E805340" w14:textId="77777777" w:rsidTr="00543EBC">
        <w:tc>
          <w:tcPr>
            <w:tcW w:w="691" w:type="pct"/>
            <w:vMerge w:val="restart"/>
          </w:tcPr>
          <w:p w14:paraId="61BA1CC1" w14:textId="5A26BB70" w:rsidR="004374A9" w:rsidRDefault="004374A9" w:rsidP="004374A9">
            <w:pPr>
              <w:pStyle w:val="0Maintext"/>
              <w:spacing w:after="0"/>
              <w:ind w:hanging="23"/>
              <w:rPr>
                <w:b/>
                <w:bCs/>
              </w:rPr>
            </w:pPr>
            <w:r>
              <w:rPr>
                <w:b/>
                <w:bCs/>
              </w:rPr>
              <w:t>Digital twin construction related use cases</w:t>
            </w:r>
          </w:p>
        </w:tc>
        <w:tc>
          <w:tcPr>
            <w:tcW w:w="1895" w:type="pct"/>
            <w:gridSpan w:val="2"/>
          </w:tcPr>
          <w:p w14:paraId="3BEE0EE0" w14:textId="77777777" w:rsidR="004374A9" w:rsidRDefault="004374A9" w:rsidP="004374A9">
            <w:pPr>
              <w:pStyle w:val="0Maintext"/>
              <w:spacing w:after="0"/>
              <w:ind w:hanging="23"/>
              <w:rPr>
                <w:b/>
                <w:bCs/>
              </w:rPr>
            </w:pPr>
            <w:r>
              <w:rPr>
                <w:b/>
                <w:bCs/>
              </w:rPr>
              <w:t>AI/ML-enabled RAN digital twin with distributed model</w:t>
            </w:r>
          </w:p>
        </w:tc>
        <w:tc>
          <w:tcPr>
            <w:tcW w:w="2414" w:type="pct"/>
          </w:tcPr>
          <w:p w14:paraId="36BD7D65" w14:textId="5E70BF70" w:rsidR="004374A9" w:rsidRPr="00474FF3" w:rsidRDefault="004374A9" w:rsidP="004374A9">
            <w:pPr>
              <w:pStyle w:val="0Maintext"/>
              <w:spacing w:after="0"/>
              <w:ind w:firstLine="13"/>
            </w:pPr>
            <w:r w:rsidRPr="00474FF3">
              <w:t>ISAC</w:t>
            </w:r>
          </w:p>
        </w:tc>
      </w:tr>
      <w:tr w:rsidR="004374A9" w14:paraId="13B3A4B2" w14:textId="77777777" w:rsidTr="00543EBC">
        <w:tc>
          <w:tcPr>
            <w:tcW w:w="691" w:type="pct"/>
            <w:vMerge/>
          </w:tcPr>
          <w:p w14:paraId="3C0683A2" w14:textId="77777777" w:rsidR="004374A9" w:rsidRDefault="004374A9" w:rsidP="004374A9">
            <w:pPr>
              <w:pStyle w:val="0Maintext"/>
              <w:spacing w:after="0" w:afterAutospacing="0"/>
              <w:ind w:hanging="23"/>
              <w:rPr>
                <w:b/>
                <w:bCs/>
              </w:rPr>
            </w:pPr>
          </w:p>
        </w:tc>
        <w:tc>
          <w:tcPr>
            <w:tcW w:w="1895" w:type="pct"/>
            <w:gridSpan w:val="2"/>
          </w:tcPr>
          <w:p w14:paraId="60F4BF55" w14:textId="27D8478D" w:rsidR="004374A9" w:rsidRDefault="004374A9" w:rsidP="004374A9">
            <w:pPr>
              <w:pStyle w:val="0Maintext"/>
              <w:spacing w:after="0" w:afterAutospacing="0"/>
              <w:ind w:hanging="23"/>
              <w:rPr>
                <w:b/>
                <w:bCs/>
              </w:rPr>
            </w:pPr>
            <w:r>
              <w:rPr>
                <w:b/>
                <w:bCs/>
              </w:rPr>
              <w:t>Sensing based RAN digital twin construction with NW-side AI/ML model</w:t>
            </w:r>
          </w:p>
        </w:tc>
        <w:tc>
          <w:tcPr>
            <w:tcW w:w="2414" w:type="pct"/>
          </w:tcPr>
          <w:p w14:paraId="285D05C8" w14:textId="40F54CA5" w:rsidR="004374A9" w:rsidRPr="00474FF3" w:rsidRDefault="004374A9" w:rsidP="004374A9">
            <w:pPr>
              <w:pStyle w:val="0Maintext"/>
              <w:spacing w:after="0" w:afterAutospacing="0"/>
              <w:ind w:firstLine="13"/>
              <w:rPr>
                <w:b/>
                <w:bCs/>
              </w:rPr>
            </w:pPr>
            <w:r w:rsidRPr="00474FF3">
              <w:t>ISAC</w:t>
            </w:r>
          </w:p>
        </w:tc>
      </w:tr>
      <w:tr w:rsidR="004374A9" w14:paraId="7ADCA866" w14:textId="77777777" w:rsidTr="00543EBC">
        <w:tc>
          <w:tcPr>
            <w:tcW w:w="2586" w:type="pct"/>
            <w:gridSpan w:val="3"/>
          </w:tcPr>
          <w:p w14:paraId="6DC20EBD" w14:textId="77777777" w:rsidR="004374A9" w:rsidRDefault="004374A9" w:rsidP="004374A9">
            <w:pPr>
              <w:pStyle w:val="0Maintext"/>
              <w:spacing w:after="0" w:afterAutospacing="0"/>
              <w:ind w:hanging="23"/>
              <w:rPr>
                <w:b/>
                <w:bCs/>
                <w:lang w:eastAsia="en-GB"/>
              </w:rPr>
            </w:pPr>
            <w:r>
              <w:rPr>
                <w:b/>
                <w:bCs/>
                <w:lang w:eastAsia="en-GB"/>
              </w:rPr>
              <w:t xml:space="preserve">AI for positioning </w:t>
            </w:r>
          </w:p>
        </w:tc>
        <w:tc>
          <w:tcPr>
            <w:tcW w:w="2414" w:type="pct"/>
          </w:tcPr>
          <w:p w14:paraId="48BC4CD7" w14:textId="1D8A2871" w:rsidR="004374A9" w:rsidRDefault="004374A9" w:rsidP="004374A9">
            <w:pPr>
              <w:pStyle w:val="0Maintext"/>
              <w:spacing w:after="0" w:afterAutospacing="0"/>
              <w:ind w:firstLine="13"/>
            </w:pPr>
            <w:r>
              <w:t>Positioning related agenda, if any</w:t>
            </w:r>
          </w:p>
        </w:tc>
      </w:tr>
    </w:tbl>
    <w:p w14:paraId="7E353827" w14:textId="77777777" w:rsidR="00E364FA" w:rsidRDefault="00E364FA">
      <w:pPr>
        <w:pStyle w:val="0Maintext"/>
        <w:ind w:firstLine="0"/>
      </w:pPr>
    </w:p>
    <w:tbl>
      <w:tblPr>
        <w:tblStyle w:val="TableGrid"/>
        <w:tblW w:w="5000" w:type="pct"/>
        <w:tblLook w:val="04A0" w:firstRow="1" w:lastRow="0" w:firstColumn="1" w:lastColumn="0" w:noHBand="0" w:noVBand="1"/>
      </w:tblPr>
      <w:tblGrid>
        <w:gridCol w:w="1097"/>
        <w:gridCol w:w="813"/>
        <w:gridCol w:w="7826"/>
      </w:tblGrid>
      <w:tr w:rsidR="00E364FA" w14:paraId="5899C8DB" w14:textId="77777777" w:rsidTr="005421FD">
        <w:tc>
          <w:tcPr>
            <w:tcW w:w="563" w:type="pct"/>
            <w:shd w:val="clear" w:color="auto" w:fill="D9D9D9" w:themeFill="background1" w:themeFillShade="D9"/>
          </w:tcPr>
          <w:p w14:paraId="5AB82DF9" w14:textId="77777777" w:rsidR="00E364FA" w:rsidRDefault="000E673F">
            <w:r>
              <w:t>Company</w:t>
            </w:r>
          </w:p>
        </w:tc>
        <w:tc>
          <w:tcPr>
            <w:tcW w:w="418" w:type="pct"/>
            <w:shd w:val="clear" w:color="auto" w:fill="D9D9D9" w:themeFill="background1" w:themeFillShade="D9"/>
          </w:tcPr>
          <w:p w14:paraId="66C88265" w14:textId="77777777" w:rsidR="00E364FA" w:rsidRDefault="000E673F">
            <w:r>
              <w:t>Support or not</w:t>
            </w:r>
          </w:p>
        </w:tc>
        <w:tc>
          <w:tcPr>
            <w:tcW w:w="4019" w:type="pct"/>
            <w:shd w:val="clear" w:color="auto" w:fill="D9D9D9" w:themeFill="background1" w:themeFillShade="D9"/>
          </w:tcPr>
          <w:p w14:paraId="353F4DD6" w14:textId="77777777" w:rsidR="00E364FA" w:rsidRDefault="000E673F">
            <w:r>
              <w:t>Comment</w:t>
            </w:r>
          </w:p>
        </w:tc>
      </w:tr>
      <w:tr w:rsidR="00E364FA" w14:paraId="4C8F90C5" w14:textId="77777777" w:rsidTr="005421FD">
        <w:tc>
          <w:tcPr>
            <w:tcW w:w="563" w:type="pct"/>
          </w:tcPr>
          <w:p w14:paraId="1EBB69A7" w14:textId="77777777" w:rsidR="00E364FA" w:rsidRDefault="000E673F">
            <w:r>
              <w:t>FL</w:t>
            </w:r>
          </w:p>
        </w:tc>
        <w:tc>
          <w:tcPr>
            <w:tcW w:w="418" w:type="pct"/>
          </w:tcPr>
          <w:p w14:paraId="16D0FB52" w14:textId="77777777" w:rsidR="00E364FA" w:rsidRDefault="00E364FA"/>
        </w:tc>
        <w:tc>
          <w:tcPr>
            <w:tcW w:w="4019" w:type="pct"/>
          </w:tcPr>
          <w:p w14:paraId="6A462F7C" w14:textId="77777777" w:rsidR="00E364FA" w:rsidRDefault="000E673F">
            <w:r>
              <w:t xml:space="preserve">For the TBD part, or even some use cases that has proposed agenda, they may be implementation. The spec impact is not very clear. </w:t>
            </w:r>
          </w:p>
          <w:p w14:paraId="219898D1" w14:textId="77777777" w:rsidR="00E364FA" w:rsidRDefault="000E673F">
            <w:r>
              <w:t>Let’s me collect input to see how to proceed the further discussion.</w:t>
            </w:r>
          </w:p>
          <w:p w14:paraId="762B4B8F" w14:textId="77777777" w:rsidR="00E364FA" w:rsidRDefault="000E673F">
            <w:r>
              <w:t>1. I don’t think we need to spend time on this, if this cannot be agreed, we can drop this proposal.</w:t>
            </w:r>
          </w:p>
          <w:p w14:paraId="75FEB1A5" w14:textId="77777777" w:rsidR="00E364FA" w:rsidRDefault="000E673F">
            <w:r>
              <w:t xml:space="preserve">2. if some of use cases can be agreed, for the use case that may not have clear understanding by the group on where to discuss, we can remove them from the table and add one sentence to address the concern, e.g., </w:t>
            </w:r>
          </w:p>
          <w:p w14:paraId="46F1FB28" w14:textId="77777777" w:rsidR="00E364FA" w:rsidRDefault="00E364FA"/>
          <w:p w14:paraId="4C3CFCE1" w14:textId="77777777" w:rsidR="00E364FA" w:rsidRDefault="000E673F">
            <w:r>
              <w:t xml:space="preserve">For other use cases, proponent can directly propose to corresponding agendas.  </w:t>
            </w:r>
          </w:p>
          <w:p w14:paraId="5ABE2B4A" w14:textId="77777777" w:rsidR="00E364FA" w:rsidRDefault="000E673F">
            <w:r>
              <w:t xml:space="preserve">Note: there is no intention to exclude/deprioritize any AI/ML use cases  </w:t>
            </w:r>
          </w:p>
        </w:tc>
      </w:tr>
      <w:tr w:rsidR="00E364FA" w14:paraId="6C4588A9" w14:textId="77777777" w:rsidTr="005421FD">
        <w:tc>
          <w:tcPr>
            <w:tcW w:w="563" w:type="pct"/>
          </w:tcPr>
          <w:p w14:paraId="3AB1BC12" w14:textId="77777777" w:rsidR="00E364FA" w:rsidRDefault="000E673F">
            <w:r>
              <w:t>Google</w:t>
            </w:r>
          </w:p>
        </w:tc>
        <w:tc>
          <w:tcPr>
            <w:tcW w:w="418" w:type="pct"/>
          </w:tcPr>
          <w:p w14:paraId="4F88C499" w14:textId="77777777" w:rsidR="00E364FA" w:rsidRDefault="00E364FA"/>
        </w:tc>
        <w:tc>
          <w:tcPr>
            <w:tcW w:w="4019" w:type="pct"/>
          </w:tcPr>
          <w:p w14:paraId="4CEAF50D" w14:textId="77777777" w:rsidR="00E364FA" w:rsidRDefault="000E673F">
            <w:r>
              <w:t xml:space="preserve">In our view, we think we should change the main-bullet as follows. The reason is that RAN1 has not identified any use cases. All the use cases in last meeting are based on companies’ </w:t>
            </w:r>
            <w:r>
              <w:lastRenderedPageBreak/>
              <w:t>proposal. It is not practical for RAN1 to study all the cases in one release. We also need to notice that AI/ML is an optional feature according to the SID.</w:t>
            </w:r>
          </w:p>
          <w:p w14:paraId="6CC7DAE6" w14:textId="77777777" w:rsidR="00E364FA" w:rsidRDefault="00E364FA"/>
          <w:p w14:paraId="4A2587F7" w14:textId="77777777" w:rsidR="00E364FA" w:rsidRDefault="000E673F">
            <w:r>
              <w:t xml:space="preserve">Further, we think which agenda to discuss which topic is RAN1’s chair’s authority. Not sure whether we need any discussion. Further, the scheduling/HARQ should be RAN1’s scope instead of RAN2. </w:t>
            </w:r>
          </w:p>
          <w:p w14:paraId="1CDDE37A" w14:textId="77777777" w:rsidR="00E364FA" w:rsidRDefault="00E364FA"/>
          <w:p w14:paraId="076C8382" w14:textId="77777777" w:rsidR="00E364FA" w:rsidRDefault="000E673F">
            <w:pPr>
              <w:pStyle w:val="0Maintext"/>
              <w:ind w:firstLine="0"/>
            </w:pPr>
            <w:r>
              <w:t xml:space="preserve">For the </w:t>
            </w:r>
            <w:r>
              <w:rPr>
                <w:strike/>
                <w:highlight w:val="yellow"/>
              </w:rPr>
              <w:t xml:space="preserve">identified </w:t>
            </w:r>
            <w:r>
              <w:rPr>
                <w:rFonts w:eastAsia="等线" w:hint="eastAsia"/>
                <w:strike/>
                <w:highlight w:val="yellow"/>
              </w:rPr>
              <w:t>/</w:t>
            </w:r>
            <w:r>
              <w:rPr>
                <w:rFonts w:eastAsia="等线"/>
              </w:rPr>
              <w:t xml:space="preserve">categorized </w:t>
            </w:r>
            <w:r>
              <w:t xml:space="preserve">6GR AI/ML use cases, the following corresponding agendas can be considered for </w:t>
            </w:r>
            <w:r>
              <w:rPr>
                <w:highlight w:val="yellow"/>
              </w:rPr>
              <w:t xml:space="preserve">further discussion </w:t>
            </w:r>
            <w:r>
              <w:rPr>
                <w:strike/>
                <w:highlight w:val="yellow"/>
              </w:rPr>
              <w:t>potential further study</w:t>
            </w:r>
          </w:p>
          <w:p w14:paraId="68FDD0F0" w14:textId="77777777" w:rsidR="00E364FA" w:rsidRDefault="00E364FA"/>
        </w:tc>
      </w:tr>
      <w:tr w:rsidR="00E364FA" w14:paraId="3175839D" w14:textId="77777777" w:rsidTr="005421FD">
        <w:tc>
          <w:tcPr>
            <w:tcW w:w="563" w:type="pct"/>
          </w:tcPr>
          <w:p w14:paraId="4298B6CD" w14:textId="77777777" w:rsidR="00E364FA" w:rsidRDefault="000E673F">
            <w:r>
              <w:lastRenderedPageBreak/>
              <w:t>Apple</w:t>
            </w:r>
          </w:p>
        </w:tc>
        <w:tc>
          <w:tcPr>
            <w:tcW w:w="418" w:type="pct"/>
          </w:tcPr>
          <w:p w14:paraId="77A9B69A" w14:textId="77777777" w:rsidR="00E364FA" w:rsidRDefault="00E364FA"/>
        </w:tc>
        <w:tc>
          <w:tcPr>
            <w:tcW w:w="4019" w:type="pct"/>
          </w:tcPr>
          <w:p w14:paraId="44CF33DF" w14:textId="77777777" w:rsidR="00E364FA" w:rsidRDefault="000E673F">
            <w:r>
              <w:t xml:space="preserve">CSI compression has large impact on UL control channel design. Suggest adding it so it can be considered as a factor in corresponding agenda. </w:t>
            </w:r>
          </w:p>
          <w:p w14:paraId="5C05CAA7" w14:textId="77777777" w:rsidR="00E364FA" w:rsidRDefault="00E364FA"/>
          <w:p w14:paraId="653C3DEF" w14:textId="77777777" w:rsidR="00E364FA" w:rsidRDefault="000E673F">
            <w:r>
              <w:t xml:space="preserve">Overall, guidance for next step is needed. When and how down-selection will happen. In each agenda, how the AI related topics and non-AI related topics will be organized, in separate sub-agenda or merged into one sub-agenda with related topics </w:t>
            </w:r>
            <w:proofErr w:type="spellStart"/>
            <w:r>
              <w:t>etc</w:t>
            </w:r>
            <w:proofErr w:type="spellEnd"/>
            <w:r>
              <w:t xml:space="preserve">, or depending on the scope of each AI use cases?  </w:t>
            </w:r>
          </w:p>
          <w:p w14:paraId="5320EEC9" w14:textId="77777777" w:rsidR="00E364FA" w:rsidRDefault="000E673F">
            <w:r>
              <w:t xml:space="preserve"> </w:t>
            </w:r>
          </w:p>
        </w:tc>
      </w:tr>
      <w:tr w:rsidR="00E364FA" w14:paraId="001D8685" w14:textId="77777777" w:rsidTr="005421FD">
        <w:tc>
          <w:tcPr>
            <w:tcW w:w="563" w:type="pct"/>
          </w:tcPr>
          <w:p w14:paraId="0446FBC6" w14:textId="77777777" w:rsidR="00E364FA" w:rsidRDefault="000E673F">
            <w:r>
              <w:t>MediaTek</w:t>
            </w:r>
          </w:p>
        </w:tc>
        <w:tc>
          <w:tcPr>
            <w:tcW w:w="418" w:type="pct"/>
          </w:tcPr>
          <w:p w14:paraId="32359753" w14:textId="77777777" w:rsidR="00E364FA" w:rsidRDefault="00E364FA"/>
        </w:tc>
        <w:tc>
          <w:tcPr>
            <w:tcW w:w="4019" w:type="pct"/>
          </w:tcPr>
          <w:p w14:paraId="4CFB0E10" w14:textId="77777777" w:rsidR="00E364FA" w:rsidRDefault="000E673F">
            <w:r>
              <w:t xml:space="preserve">In general, we believe it is necessary to have a preliminary down-selection of use cases by a mutually agreed timeline. Otherwise, it will be wasteful to discuss assumptions related to each use-case study in detail. </w:t>
            </w:r>
          </w:p>
          <w:p w14:paraId="56575D85" w14:textId="77777777" w:rsidR="00E364FA" w:rsidRDefault="000E673F">
            <w:r>
              <w:t>For the DMRS-free sub-case in low overhead DMRS with AI/ML receiver, it would have impact to the modulation as well since constellation design is involved. Therefore, Modulation should also be added in the related agendas for this use case.</w:t>
            </w:r>
          </w:p>
          <w:p w14:paraId="70AB8BC2" w14:textId="77777777" w:rsidR="00E364FA" w:rsidRDefault="000E673F">
            <w:r>
              <w:t xml:space="preserve">For CSI compression and feedback, JSCCM-like techniques also affect the modulation and channel coding for uplink control information, therefore these agendas should also be added. </w:t>
            </w:r>
          </w:p>
        </w:tc>
      </w:tr>
      <w:tr w:rsidR="00E364FA" w14:paraId="4DB14FCE" w14:textId="77777777" w:rsidTr="005421FD">
        <w:tc>
          <w:tcPr>
            <w:tcW w:w="563" w:type="pct"/>
          </w:tcPr>
          <w:p w14:paraId="07BE454E" w14:textId="77777777" w:rsidR="00E364FA" w:rsidRDefault="000E673F">
            <w:r>
              <w:rPr>
                <w:rFonts w:hint="eastAsia"/>
              </w:rPr>
              <w:t>Hua</w:t>
            </w:r>
            <w:r>
              <w:t xml:space="preserve">wei, </w:t>
            </w:r>
            <w:proofErr w:type="spellStart"/>
            <w:r>
              <w:t>HiSilicon</w:t>
            </w:r>
            <w:proofErr w:type="spellEnd"/>
          </w:p>
        </w:tc>
        <w:tc>
          <w:tcPr>
            <w:tcW w:w="418" w:type="pct"/>
          </w:tcPr>
          <w:p w14:paraId="29758287" w14:textId="77777777" w:rsidR="00E364FA" w:rsidRDefault="00E364FA"/>
        </w:tc>
        <w:tc>
          <w:tcPr>
            <w:tcW w:w="4019" w:type="pct"/>
          </w:tcPr>
          <w:p w14:paraId="1C1D37F2" w14:textId="77777777" w:rsidR="00E364FA" w:rsidRDefault="000E673F">
            <w:pPr>
              <w:rPr>
                <w:rFonts w:eastAsiaTheme="minorEastAsia"/>
              </w:rPr>
            </w:pPr>
            <w:r>
              <w:rPr>
                <w:rFonts w:eastAsiaTheme="minorEastAsia"/>
              </w:rPr>
              <w:t xml:space="preserve">Firstly, </w:t>
            </w:r>
            <w:r>
              <w:rPr>
                <w:rFonts w:eastAsiaTheme="minorEastAsia" w:hint="eastAsia"/>
              </w:rPr>
              <w:t>w</w:t>
            </w:r>
            <w:r>
              <w:rPr>
                <w:rFonts w:eastAsiaTheme="minorEastAsia"/>
              </w:rPr>
              <w:t>e should clarify the rule of discussion – for any of the categorized use case, it should be allowed to be discussed at the corresponding agenda, and the discussion should not be challenged with the excuse of ‘out of scope’.</w:t>
            </w:r>
          </w:p>
          <w:p w14:paraId="27F81160" w14:textId="77777777" w:rsidR="00E364FA" w:rsidRDefault="00E364FA">
            <w:pPr>
              <w:rPr>
                <w:rFonts w:eastAsiaTheme="minorEastAsia"/>
              </w:rPr>
            </w:pPr>
          </w:p>
          <w:p w14:paraId="72BF5285" w14:textId="77777777" w:rsidR="00E364FA" w:rsidRDefault="000E673F">
            <w:pPr>
              <w:pStyle w:val="0Maintext"/>
              <w:spacing w:after="120" w:afterAutospacing="0" w:line="240" w:lineRule="auto"/>
              <w:ind w:firstLine="0"/>
            </w:pPr>
            <w:r>
              <w:t xml:space="preserve">For the identified </w:t>
            </w:r>
            <w:r>
              <w:rPr>
                <w:rFonts w:eastAsia="等线" w:hint="eastAsia"/>
              </w:rPr>
              <w:t>/</w:t>
            </w:r>
            <w:r>
              <w:rPr>
                <w:rFonts w:eastAsia="等线"/>
              </w:rPr>
              <w:t xml:space="preserve">categorized </w:t>
            </w:r>
            <w:r>
              <w:t>6GR AI/ML use cases, the following corresponding agendas can be considered for potential further study</w:t>
            </w:r>
          </w:p>
          <w:p w14:paraId="30CDBB2E" w14:textId="77777777" w:rsidR="00E364FA" w:rsidRDefault="000E673F">
            <w:pPr>
              <w:pStyle w:val="0Maintext"/>
              <w:spacing w:after="120" w:afterAutospacing="0" w:line="240" w:lineRule="auto"/>
              <w:ind w:firstLine="0"/>
            </w:pPr>
            <w:r>
              <w:t xml:space="preserve">Note: </w:t>
            </w:r>
            <w:r>
              <w:rPr>
                <w:color w:val="FF0000"/>
              </w:rPr>
              <w:t xml:space="preserve">For any of the categorized use case, it is allowed to be discussed at the corresponding agenda; </w:t>
            </w:r>
            <w:r>
              <w:t xml:space="preserve">whether/when to study can be decided in the corresponding agenda. </w:t>
            </w:r>
          </w:p>
          <w:p w14:paraId="5F92A382" w14:textId="77777777" w:rsidR="00E364FA" w:rsidRDefault="00E364FA">
            <w:pPr>
              <w:rPr>
                <w:rFonts w:eastAsiaTheme="minorEastAsia"/>
              </w:rPr>
            </w:pPr>
          </w:p>
          <w:p w14:paraId="17979D3A" w14:textId="77777777" w:rsidR="00E364FA" w:rsidRDefault="000E673F">
            <w:pPr>
              <w:rPr>
                <w:rFonts w:eastAsiaTheme="minorEastAsia"/>
              </w:rPr>
            </w:pPr>
            <w:r>
              <w:rPr>
                <w:rFonts w:eastAsiaTheme="minorEastAsia" w:hint="eastAsia"/>
              </w:rPr>
              <w:t>I</w:t>
            </w:r>
            <w:r>
              <w:rPr>
                <w:rFonts w:eastAsiaTheme="minorEastAsia"/>
              </w:rPr>
              <w:t>n addition, some views to specific use cases:</w:t>
            </w:r>
          </w:p>
          <w:p w14:paraId="2E777C3C" w14:textId="77777777" w:rsidR="00E364FA" w:rsidRDefault="00E364FA">
            <w:pPr>
              <w:rPr>
                <w:rFonts w:eastAsiaTheme="minorEastAsia"/>
              </w:rPr>
            </w:pPr>
          </w:p>
          <w:p w14:paraId="38E5CC2F" w14:textId="77777777" w:rsidR="00E364FA" w:rsidRDefault="000E673F">
            <w:r>
              <w:rPr>
                <w:rFonts w:eastAsiaTheme="minorEastAsia" w:hint="eastAsia"/>
              </w:rPr>
              <w:t xml:space="preserve">Improved scheduling/HARQ </w:t>
            </w:r>
            <w:r>
              <w:t>for token traffic – It should be in “control, data scheduling and HARQ operation” agenda (11.9). Spec impact on differential scheduling and MCS are identified from our evaluations.</w:t>
            </w:r>
          </w:p>
          <w:p w14:paraId="62D6FE5D" w14:textId="77777777" w:rsidR="00E364FA" w:rsidRDefault="00E364FA"/>
          <w:p w14:paraId="6CE92713" w14:textId="77777777" w:rsidR="00E364FA" w:rsidRDefault="000E673F">
            <w:r>
              <w:t>Sensing based RAN digital twin construction with NW-side AI/ML model/distributed model – it is clear to be distributed to ISAC (11.14), the TBD should be removed.</w:t>
            </w:r>
          </w:p>
          <w:p w14:paraId="478CF651" w14:textId="77777777" w:rsidR="00E364FA" w:rsidRDefault="00E364FA">
            <w:pPr>
              <w:rPr>
                <w:rFonts w:eastAsiaTheme="minorEastAsia"/>
              </w:rPr>
            </w:pPr>
          </w:p>
          <w:p w14:paraId="05D2695B" w14:textId="77777777" w:rsidR="00E364FA" w:rsidRDefault="000E673F">
            <w:pPr>
              <w:rPr>
                <w:rFonts w:eastAsiaTheme="minorEastAsia"/>
              </w:rPr>
            </w:pPr>
            <w:r>
              <w:t>Low overhead CSI-RS or CSI prediction with AI/ML – it is not only involving CSI-RS, but related with CSI feedback. New CSI reporting type is identified, e.g., for NW-side model, channel matrix and/or multi-path power/angle/delay info is identified; for UE-side model, the predicted CSI is identified. Both need to discuss the CSI feedback format/content.</w:t>
            </w:r>
          </w:p>
          <w:p w14:paraId="7420790F" w14:textId="77777777" w:rsidR="00E364FA" w:rsidRDefault="00E364FA">
            <w:pPr>
              <w:rPr>
                <w:rFonts w:eastAsiaTheme="minorEastAsia"/>
              </w:rPr>
            </w:pPr>
          </w:p>
          <w:p w14:paraId="1CD12CB6" w14:textId="77777777" w:rsidR="00E364FA" w:rsidRDefault="000E673F">
            <w:r>
              <w:t>AI/ML for beam management and extension – the ‘Mobility’ agenda should be clarified, since otherwise it sounds like RAN2 related.</w:t>
            </w:r>
          </w:p>
          <w:p w14:paraId="1FAD0A20" w14:textId="77777777" w:rsidR="00E364FA" w:rsidRDefault="00E364FA">
            <w:pPr>
              <w:rPr>
                <w:rFonts w:eastAsiaTheme="minorEastAsia"/>
              </w:rPr>
            </w:pPr>
          </w:p>
          <w:p w14:paraId="4C6A3674" w14:textId="77777777" w:rsidR="00E364FA" w:rsidRDefault="000E673F">
            <w:pPr>
              <w:rPr>
                <w:rFonts w:eastAsiaTheme="minorEastAsia"/>
              </w:rPr>
            </w:pPr>
            <w:r>
              <w:rPr>
                <w:rFonts w:eastAsiaTheme="minorEastAsia"/>
              </w:rPr>
              <w:t>AI/ML based HARQ-ACK feedback – it is more appropriate to be assigned to “control, data scheduling and HARQ operation” agenda (11.9), since it is HARQ related. The small block coding is applicable to all UCI types.</w:t>
            </w:r>
          </w:p>
          <w:p w14:paraId="21B7EF43" w14:textId="77777777" w:rsidR="00E364FA" w:rsidRDefault="00E364FA">
            <w:pPr>
              <w:rPr>
                <w:rFonts w:eastAsiaTheme="minorEastAsia"/>
              </w:rPr>
            </w:pPr>
          </w:p>
          <w:p w14:paraId="28629F21" w14:textId="77777777" w:rsidR="00E364FA" w:rsidRDefault="000E673F">
            <w:pPr>
              <w:rPr>
                <w:rFonts w:eastAsiaTheme="minorEastAsia"/>
              </w:rPr>
            </w:pPr>
            <w:r>
              <w:rPr>
                <w:rFonts w:eastAsiaTheme="minorEastAsia"/>
              </w:rPr>
              <w:t>It is not clear which agenda should include “</w:t>
            </w:r>
            <w:r>
              <w:t>Power control</w:t>
            </w:r>
            <w:r>
              <w:rPr>
                <w:rFonts w:eastAsiaTheme="minorEastAsia"/>
              </w:rPr>
              <w:t>” – 11.9 control channel?</w:t>
            </w:r>
          </w:p>
          <w:p w14:paraId="6A7F7AE5" w14:textId="77777777" w:rsidR="00E364FA" w:rsidRDefault="00E364FA">
            <w:pPr>
              <w:rPr>
                <w:rFonts w:eastAsiaTheme="minorEastAsia"/>
              </w:rPr>
            </w:pPr>
          </w:p>
          <w:p w14:paraId="379A8F17" w14:textId="77777777" w:rsidR="00E364FA" w:rsidRDefault="000E673F">
            <w:pPr>
              <w:rPr>
                <w:rFonts w:eastAsiaTheme="minorEastAsia"/>
              </w:rPr>
            </w:pPr>
            <w:r>
              <w:rPr>
                <w:rFonts w:eastAsiaTheme="minorEastAsia" w:hint="eastAsia"/>
              </w:rPr>
              <w:t>R</w:t>
            </w:r>
            <w:r>
              <w:rPr>
                <w:rFonts w:eastAsiaTheme="minorEastAsia"/>
              </w:rPr>
              <w:t>egarding AI for positioning, it is not captured in the 6G SID.</w:t>
            </w:r>
          </w:p>
          <w:p w14:paraId="3F702E69" w14:textId="77777777" w:rsidR="00E364FA" w:rsidRDefault="000E673F">
            <w:r>
              <w:rPr>
                <w:rFonts w:eastAsiaTheme="minorEastAsia" w:hint="eastAsia"/>
              </w:rPr>
              <w:t xml:space="preserve"> </w:t>
            </w:r>
          </w:p>
        </w:tc>
      </w:tr>
      <w:tr w:rsidR="00E364FA" w14:paraId="5330A340" w14:textId="77777777" w:rsidTr="005421FD">
        <w:tc>
          <w:tcPr>
            <w:tcW w:w="563" w:type="pct"/>
          </w:tcPr>
          <w:p w14:paraId="264F6DA0" w14:textId="77777777" w:rsidR="00E364FA" w:rsidRDefault="000E673F">
            <w:pPr>
              <w:rPr>
                <w:rFonts w:eastAsiaTheme="minorEastAsia"/>
              </w:rPr>
            </w:pPr>
            <w:r>
              <w:rPr>
                <w:rFonts w:eastAsiaTheme="minorEastAsia" w:hint="eastAsia"/>
              </w:rPr>
              <w:lastRenderedPageBreak/>
              <w:t>CATT</w:t>
            </w:r>
          </w:p>
        </w:tc>
        <w:tc>
          <w:tcPr>
            <w:tcW w:w="418" w:type="pct"/>
          </w:tcPr>
          <w:p w14:paraId="502D5A28" w14:textId="77777777" w:rsidR="00E364FA" w:rsidRDefault="00E364FA"/>
        </w:tc>
        <w:tc>
          <w:tcPr>
            <w:tcW w:w="4019" w:type="pct"/>
          </w:tcPr>
          <w:p w14:paraId="76E891DC" w14:textId="77777777" w:rsidR="00E364FA" w:rsidRDefault="000E673F">
            <w:pPr>
              <w:rPr>
                <w:rFonts w:eastAsiaTheme="minorEastAsia"/>
              </w:rPr>
            </w:pPr>
            <w:r>
              <w:rPr>
                <w:rFonts w:eastAsiaTheme="minorEastAsia" w:hint="eastAsia"/>
              </w:rPr>
              <w:t xml:space="preserve">For </w:t>
            </w:r>
            <w:r>
              <w:rPr>
                <w:rFonts w:eastAsiaTheme="minorEastAsia"/>
              </w:rPr>
              <w:t>CSI compression and feedback</w:t>
            </w:r>
            <w:r>
              <w:rPr>
                <w:rFonts w:eastAsiaTheme="minorEastAsia" w:hint="eastAsia"/>
              </w:rPr>
              <w:t>, JSCC and JSCM have impact on UL control coding chain, suggest add control channel as the corresponding agenda.</w:t>
            </w:r>
          </w:p>
        </w:tc>
      </w:tr>
      <w:tr w:rsidR="00E364FA" w14:paraId="0184366B" w14:textId="77777777" w:rsidTr="005421FD">
        <w:tc>
          <w:tcPr>
            <w:tcW w:w="563" w:type="pct"/>
          </w:tcPr>
          <w:p w14:paraId="0BF3B1AF" w14:textId="77777777" w:rsidR="00E364FA" w:rsidRDefault="000E673F">
            <w:pPr>
              <w:rPr>
                <w:rFonts w:eastAsiaTheme="minorEastAsia"/>
              </w:rPr>
            </w:pPr>
            <w:r>
              <w:rPr>
                <w:rFonts w:eastAsiaTheme="minorEastAsia" w:hint="eastAsia"/>
              </w:rPr>
              <w:t>Xiaomi</w:t>
            </w:r>
          </w:p>
        </w:tc>
        <w:tc>
          <w:tcPr>
            <w:tcW w:w="418" w:type="pct"/>
          </w:tcPr>
          <w:p w14:paraId="1EF43B7A" w14:textId="77777777" w:rsidR="00E364FA" w:rsidRDefault="00E364FA"/>
        </w:tc>
        <w:tc>
          <w:tcPr>
            <w:tcW w:w="4019" w:type="pct"/>
          </w:tcPr>
          <w:p w14:paraId="1A9A73F1" w14:textId="77777777" w:rsidR="00E364FA" w:rsidRDefault="000E673F">
            <w:pPr>
              <w:pStyle w:val="ListParagraph"/>
              <w:numPr>
                <w:ilvl w:val="0"/>
                <w:numId w:val="7"/>
              </w:numPr>
            </w:pPr>
            <w:r>
              <w:rPr>
                <w:rFonts w:hint="eastAsia"/>
              </w:rPr>
              <w:t>For the AI-based non-linearity handling at transmitter or receiver, we think at current stage only keeping it in RAN4</w:t>
            </w:r>
            <w:r>
              <w:t>’</w:t>
            </w:r>
            <w:r>
              <w:rPr>
                <w:rFonts w:hint="eastAsia"/>
              </w:rPr>
              <w:t xml:space="preserve">s study is sufficient. RAN4 should justify the performance and feasibility first. the potential impact on power control or DMRS depends on the detailed non-linearity compensation scheme which need RAN4 study. It is pre-mature to assign them to DMRS session and power control session. </w:t>
            </w:r>
          </w:p>
          <w:p w14:paraId="325E9601" w14:textId="77777777" w:rsidR="00E364FA" w:rsidRDefault="000E673F">
            <w:pPr>
              <w:pStyle w:val="ListParagraph"/>
              <w:numPr>
                <w:ilvl w:val="0"/>
                <w:numId w:val="7"/>
              </w:numPr>
            </w:pPr>
            <w:r>
              <w:rPr>
                <w:rFonts w:hint="eastAsia"/>
              </w:rPr>
              <w:t xml:space="preserve">For improved scheduling/HARQ for token traffic: </w:t>
            </w:r>
          </w:p>
          <w:p w14:paraId="71AD79B4" w14:textId="77777777" w:rsidR="00E364FA" w:rsidRDefault="000E673F">
            <w:pPr>
              <w:pStyle w:val="ListParagraph"/>
              <w:numPr>
                <w:ilvl w:val="0"/>
                <w:numId w:val="8"/>
              </w:numPr>
            </w:pPr>
            <w:r>
              <w:rPr>
                <w:rFonts w:hint="eastAsia"/>
              </w:rPr>
              <w:t xml:space="preserve">Firstly, we consider the name of this use case should be changed. The concept of token is not clearly defined. Here, we consider the token is minimum unit for the large generative model processing. But according to current discussion in RAN2 and SA4, some other AI services beyond token are also under study. Thus, we consider </w:t>
            </w:r>
            <w:r>
              <w:t>changing</w:t>
            </w:r>
            <w:r>
              <w:rPr>
                <w:rFonts w:hint="eastAsia"/>
              </w:rPr>
              <w:t xml:space="preserve"> the </w:t>
            </w:r>
            <w:r>
              <w:t>“</w:t>
            </w:r>
            <w:r>
              <w:rPr>
                <w:rFonts w:hint="eastAsia"/>
              </w:rPr>
              <w:t>token</w:t>
            </w:r>
            <w:r>
              <w:t>”</w:t>
            </w:r>
            <w:r>
              <w:rPr>
                <w:rFonts w:hint="eastAsia"/>
              </w:rPr>
              <w:t xml:space="preserve"> to </w:t>
            </w:r>
            <w:r>
              <w:t>“</w:t>
            </w:r>
            <w:r>
              <w:rPr>
                <w:rFonts w:hint="eastAsia"/>
              </w:rPr>
              <w:t>AI service</w:t>
            </w:r>
            <w:r>
              <w:t>”</w:t>
            </w:r>
            <w:r>
              <w:rPr>
                <w:rFonts w:hint="eastAsia"/>
              </w:rPr>
              <w:t xml:space="preserve"> is safer. In addition, the potential </w:t>
            </w:r>
            <w:r>
              <w:t>enhancement</w:t>
            </w:r>
            <w:r>
              <w:rPr>
                <w:rFonts w:hint="eastAsia"/>
              </w:rPr>
              <w:t xml:space="preserve"> for AI service is not limited to scheduling/HARQ, in RAN2 some other </w:t>
            </w:r>
            <w:r>
              <w:t>enhancement</w:t>
            </w:r>
            <w:r>
              <w:rPr>
                <w:rFonts w:hint="eastAsia"/>
              </w:rPr>
              <w:t xml:space="preserve"> is also under study. These </w:t>
            </w:r>
            <w:r>
              <w:t>enhancement</w:t>
            </w:r>
            <w:r>
              <w:rPr>
                <w:rFonts w:hint="eastAsia"/>
              </w:rPr>
              <w:t xml:space="preserve">s should be considered as a whole package. So, we </w:t>
            </w:r>
            <w:r>
              <w:t>consider</w:t>
            </w:r>
            <w:r>
              <w:rPr>
                <w:rFonts w:hint="eastAsia"/>
              </w:rPr>
              <w:t xml:space="preserve"> the name of the use case can be changed as </w:t>
            </w:r>
            <w:r>
              <w:t>“</w:t>
            </w:r>
            <w:r>
              <w:rPr>
                <w:rFonts w:hint="eastAsia"/>
              </w:rPr>
              <w:t xml:space="preserve">RAN enhancement for AI </w:t>
            </w:r>
            <w:r>
              <w:t>service”</w:t>
            </w:r>
          </w:p>
          <w:p w14:paraId="2722EA53" w14:textId="77777777" w:rsidR="00E364FA" w:rsidRDefault="000E673F">
            <w:pPr>
              <w:pStyle w:val="ListParagraph"/>
              <w:numPr>
                <w:ilvl w:val="0"/>
                <w:numId w:val="8"/>
              </w:numPr>
            </w:pPr>
            <w:r>
              <w:rPr>
                <w:rFonts w:hint="eastAsia"/>
              </w:rPr>
              <w:t xml:space="preserve">Secondly, for the potential </w:t>
            </w:r>
            <w:r>
              <w:t>enhancement</w:t>
            </w:r>
            <w:r>
              <w:rPr>
                <w:rFonts w:hint="eastAsia"/>
              </w:rPr>
              <w:t xml:space="preserve"> related to RAN1 e.g., scheduling/HARQ, it highly depends on the AI service profile study in SA4 /RAN2 and higher layer design, it is premature to study it in RAN1 at current stage. </w:t>
            </w:r>
            <w:proofErr w:type="gramStart"/>
            <w:r>
              <w:rPr>
                <w:rFonts w:hint="eastAsia"/>
              </w:rPr>
              <w:t>So</w:t>
            </w:r>
            <w:proofErr w:type="gramEnd"/>
            <w:r>
              <w:rPr>
                <w:rFonts w:hint="eastAsia"/>
              </w:rPr>
              <w:t xml:space="preserve"> we consider we could wait for the study progress in SA4 and RAN2</w:t>
            </w:r>
          </w:p>
        </w:tc>
      </w:tr>
      <w:tr w:rsidR="00E364FA" w14:paraId="04AD5EB2" w14:textId="77777777" w:rsidTr="005421FD">
        <w:tc>
          <w:tcPr>
            <w:tcW w:w="563" w:type="pct"/>
          </w:tcPr>
          <w:p w14:paraId="48284631" w14:textId="77777777" w:rsidR="00E364FA" w:rsidRDefault="000E673F">
            <w:pPr>
              <w:rPr>
                <w:rFonts w:eastAsiaTheme="minorEastAsia"/>
              </w:rPr>
            </w:pPr>
            <w:r>
              <w:rPr>
                <w:rFonts w:eastAsiaTheme="minorEastAsia"/>
              </w:rPr>
              <w:t>CMCC</w:t>
            </w:r>
          </w:p>
        </w:tc>
        <w:tc>
          <w:tcPr>
            <w:tcW w:w="418" w:type="pct"/>
          </w:tcPr>
          <w:p w14:paraId="4C199CCB" w14:textId="77777777" w:rsidR="00E364FA" w:rsidRDefault="00E364FA"/>
        </w:tc>
        <w:tc>
          <w:tcPr>
            <w:tcW w:w="4019" w:type="pct"/>
          </w:tcPr>
          <w:p w14:paraId="0DA0F8A2" w14:textId="77777777" w:rsidR="00E364FA" w:rsidRDefault="000E673F">
            <w:pPr>
              <w:pStyle w:val="ListParagraph"/>
              <w:numPr>
                <w:ilvl w:val="0"/>
                <w:numId w:val="9"/>
              </w:numPr>
            </w:pPr>
            <w:r>
              <w:t xml:space="preserve">For Prior-Information-Aided DCI Decoding and Lossless DCI Compression, the leading group should be RAN 1 and the related agenda is DL control. </w:t>
            </w:r>
            <w:r>
              <w:rPr>
                <w:rFonts w:hint="eastAsia"/>
              </w:rPr>
              <w:t xml:space="preserve">RAN1 need to study the feasibility of the decoding based on AL/ML prior-information prediction. </w:t>
            </w:r>
          </w:p>
          <w:p w14:paraId="736F0D01" w14:textId="77777777" w:rsidR="00E364FA" w:rsidRDefault="000E673F">
            <w:pPr>
              <w:pStyle w:val="ListParagraph"/>
              <w:numPr>
                <w:ilvl w:val="0"/>
                <w:numId w:val="0"/>
              </w:numPr>
              <w:ind w:left="360"/>
            </w:pPr>
            <w:r>
              <w:t xml:space="preserve">NW needs to know when UE will use AI based DCI decoder, so that NW can configure corresponding </w:t>
            </w:r>
            <w:r>
              <w:rPr>
                <w:rFonts w:eastAsiaTheme="minorEastAsia"/>
              </w:rPr>
              <w:t xml:space="preserve">search space set and CORESET for PDCCH. The fallback mechanism to non-AI based decoder and configuration for AI based DCI should be designed together with non-AI DL control in RAN 1. Besides, </w:t>
            </w:r>
            <w:r>
              <w:rPr>
                <w:rFonts w:eastAsiaTheme="minorEastAsia" w:hint="eastAsia"/>
              </w:rPr>
              <w:t xml:space="preserve">like traditional PDCCH studies, </w:t>
            </w:r>
            <w:r>
              <w:rPr>
                <w:rFonts w:eastAsiaTheme="minorEastAsia"/>
              </w:rPr>
              <w:t xml:space="preserve">the performance evaluation on PDCCH is </w:t>
            </w:r>
            <w:r>
              <w:rPr>
                <w:rFonts w:eastAsiaTheme="minorEastAsia" w:hint="eastAsia"/>
              </w:rPr>
              <w:t>first studied</w:t>
            </w:r>
            <w:r>
              <w:rPr>
                <w:rFonts w:eastAsiaTheme="minorEastAsia"/>
              </w:rPr>
              <w:t xml:space="preserve"> </w:t>
            </w:r>
            <w:r>
              <w:rPr>
                <w:rFonts w:eastAsiaTheme="minorEastAsia" w:hint="eastAsia"/>
              </w:rPr>
              <w:t xml:space="preserve">in </w:t>
            </w:r>
            <w:r>
              <w:rPr>
                <w:rFonts w:eastAsiaTheme="minorEastAsia"/>
              </w:rPr>
              <w:t>RAN 1</w:t>
            </w:r>
            <w:r>
              <w:rPr>
                <w:rFonts w:eastAsiaTheme="minorEastAsia" w:hint="eastAsia"/>
              </w:rPr>
              <w:t>. This should be applied to</w:t>
            </w:r>
            <w:r>
              <w:rPr>
                <w:rFonts w:eastAsiaTheme="minorEastAsia"/>
              </w:rPr>
              <w:t xml:space="preserve"> </w:t>
            </w:r>
            <w:r>
              <w:rPr>
                <w:rFonts w:eastAsiaTheme="minorEastAsia" w:hint="eastAsia"/>
              </w:rPr>
              <w:t>both</w:t>
            </w:r>
            <w:r>
              <w:rPr>
                <w:rFonts w:eastAsiaTheme="minorEastAsia"/>
              </w:rPr>
              <w:t xml:space="preserve"> AI based and non-AI based methods.</w:t>
            </w:r>
          </w:p>
          <w:p w14:paraId="0652DB60" w14:textId="77777777" w:rsidR="00E364FA" w:rsidRDefault="00E364FA">
            <w:pPr>
              <w:rPr>
                <w:rFonts w:eastAsiaTheme="minorEastAsia"/>
              </w:rPr>
            </w:pPr>
          </w:p>
          <w:p w14:paraId="33B696AA" w14:textId="77777777" w:rsidR="00E364FA" w:rsidRDefault="000E673F">
            <w:pPr>
              <w:pStyle w:val="ListParagraph"/>
              <w:numPr>
                <w:ilvl w:val="0"/>
                <w:numId w:val="9"/>
              </w:numPr>
              <w:rPr>
                <w:rFonts w:eastAsiaTheme="minorEastAsia"/>
              </w:rPr>
            </w:pPr>
            <w:r>
              <w:rPr>
                <w:rFonts w:eastAsiaTheme="minorEastAsia"/>
              </w:rPr>
              <w:t>For Low overhead CSI-RS or CSI prediction with AI/ML, the related agenda is not only reference signal of CSI-RS, but also CSI feedback</w:t>
            </w:r>
            <w:r>
              <w:rPr>
                <w:rFonts w:eastAsiaTheme="minorEastAsia" w:hint="eastAsia"/>
              </w:rPr>
              <w:t>/report</w:t>
            </w:r>
            <w:r>
              <w:rPr>
                <w:rFonts w:eastAsiaTheme="minorEastAsia"/>
              </w:rPr>
              <w:t xml:space="preserve"> design. The CSI report content will also be affected by CSI prediction.</w:t>
            </w:r>
          </w:p>
          <w:p w14:paraId="7EBED8B6" w14:textId="77777777" w:rsidR="00E364FA" w:rsidRDefault="00E364FA">
            <w:pPr>
              <w:pStyle w:val="ListParagraph"/>
              <w:numPr>
                <w:ilvl w:val="0"/>
                <w:numId w:val="0"/>
              </w:numPr>
              <w:ind w:left="360"/>
              <w:rPr>
                <w:rFonts w:eastAsiaTheme="minorEastAsia"/>
              </w:rPr>
            </w:pPr>
          </w:p>
          <w:p w14:paraId="7A8CBFF7" w14:textId="77777777" w:rsidR="00E364FA" w:rsidRDefault="000E673F">
            <w:pPr>
              <w:pStyle w:val="ListParagraph"/>
              <w:numPr>
                <w:ilvl w:val="0"/>
                <w:numId w:val="9"/>
              </w:numPr>
              <w:rPr>
                <w:rFonts w:eastAsiaTheme="minorEastAsia"/>
              </w:rPr>
            </w:pPr>
            <w:r>
              <w:rPr>
                <w:rFonts w:eastAsiaTheme="minorEastAsia"/>
              </w:rPr>
              <w:t>F</w:t>
            </w:r>
            <w:r>
              <w:rPr>
                <w:rFonts w:eastAsiaTheme="minorEastAsia" w:hint="eastAsia"/>
              </w:rPr>
              <w:t xml:space="preserve">or </w:t>
            </w:r>
            <w:r>
              <w:rPr>
                <w:rFonts w:eastAsiaTheme="minorEastAsia"/>
              </w:rPr>
              <w:t>AI/ML based HARQ-ACK feedback</w:t>
            </w:r>
            <w:r>
              <w:rPr>
                <w:rFonts w:eastAsiaTheme="minorEastAsia" w:hint="eastAsia"/>
              </w:rPr>
              <w:t xml:space="preserve">, we think it could be also related to UL control, considering the </w:t>
            </w:r>
            <w:r>
              <w:rPr>
                <w:rFonts w:eastAsiaTheme="minorEastAsia"/>
              </w:rPr>
              <w:t>signaling</w:t>
            </w:r>
            <w:r>
              <w:rPr>
                <w:rFonts w:eastAsiaTheme="minorEastAsia" w:hint="eastAsia"/>
              </w:rPr>
              <w:t xml:space="preserve"> interaction/procedure between </w:t>
            </w:r>
            <w:proofErr w:type="spellStart"/>
            <w:r>
              <w:rPr>
                <w:rFonts w:eastAsiaTheme="minorEastAsia" w:hint="eastAsia"/>
              </w:rPr>
              <w:t>gNB</w:t>
            </w:r>
            <w:proofErr w:type="spellEnd"/>
            <w:r>
              <w:rPr>
                <w:rFonts w:eastAsiaTheme="minorEastAsia" w:hint="eastAsia"/>
              </w:rPr>
              <w:t xml:space="preserve"> and UE.</w:t>
            </w:r>
          </w:p>
        </w:tc>
      </w:tr>
      <w:tr w:rsidR="00E364FA" w14:paraId="1DDF466F" w14:textId="77777777" w:rsidTr="005421FD">
        <w:tc>
          <w:tcPr>
            <w:tcW w:w="563" w:type="pct"/>
          </w:tcPr>
          <w:p w14:paraId="0A167ECD" w14:textId="77777777" w:rsidR="00E364FA" w:rsidRDefault="000E673F">
            <w:pPr>
              <w:rPr>
                <w:rFonts w:eastAsiaTheme="minorEastAsia"/>
              </w:rPr>
            </w:pPr>
            <w:r>
              <w:rPr>
                <w:rFonts w:eastAsiaTheme="minorEastAsia" w:hint="eastAsia"/>
              </w:rPr>
              <w:t>S</w:t>
            </w:r>
            <w:r>
              <w:rPr>
                <w:rFonts w:eastAsiaTheme="minorEastAsia"/>
              </w:rPr>
              <w:t>PRD</w:t>
            </w:r>
          </w:p>
        </w:tc>
        <w:tc>
          <w:tcPr>
            <w:tcW w:w="418" w:type="pct"/>
          </w:tcPr>
          <w:p w14:paraId="1C0B316D" w14:textId="77777777" w:rsidR="00E364FA" w:rsidRDefault="00E364FA"/>
        </w:tc>
        <w:tc>
          <w:tcPr>
            <w:tcW w:w="4019" w:type="pct"/>
          </w:tcPr>
          <w:p w14:paraId="7473E9DA" w14:textId="77777777" w:rsidR="00E364FA" w:rsidRDefault="000E673F">
            <w:pPr>
              <w:rPr>
                <w:rFonts w:eastAsiaTheme="minorEastAsia"/>
              </w:rPr>
            </w:pPr>
            <w:r>
              <w:rPr>
                <w:rFonts w:eastAsiaTheme="minorEastAsia"/>
              </w:rPr>
              <w:t xml:space="preserve">At present, it seems that there is no specific agenda dedicated to discussing power control. Will a new agenda be introduced later, or will it be discussed within the MIMO </w:t>
            </w:r>
            <w:r>
              <w:rPr>
                <w:rFonts w:eastAsiaTheme="minorEastAsia" w:hint="eastAsia"/>
              </w:rPr>
              <w:t>agenda</w:t>
            </w:r>
            <w:r>
              <w:rPr>
                <w:rFonts w:eastAsiaTheme="minorEastAsia"/>
              </w:rPr>
              <w:t>?</w:t>
            </w:r>
          </w:p>
        </w:tc>
      </w:tr>
      <w:tr w:rsidR="00E364FA" w14:paraId="2DBF1237" w14:textId="77777777" w:rsidTr="005421FD">
        <w:tc>
          <w:tcPr>
            <w:tcW w:w="563" w:type="pct"/>
          </w:tcPr>
          <w:p w14:paraId="199DDC14" w14:textId="77777777" w:rsidR="00E364FA" w:rsidRDefault="000E673F">
            <w:pPr>
              <w:rPr>
                <w:rFonts w:eastAsiaTheme="minorEastAsia"/>
              </w:rPr>
            </w:pPr>
            <w:r>
              <w:rPr>
                <w:rFonts w:eastAsiaTheme="minorEastAsia"/>
              </w:rPr>
              <w:t>vivo</w:t>
            </w:r>
          </w:p>
        </w:tc>
        <w:tc>
          <w:tcPr>
            <w:tcW w:w="418" w:type="pct"/>
          </w:tcPr>
          <w:p w14:paraId="5810B73E" w14:textId="77777777" w:rsidR="00E364FA" w:rsidRDefault="00E364FA"/>
        </w:tc>
        <w:tc>
          <w:tcPr>
            <w:tcW w:w="4019" w:type="pct"/>
          </w:tcPr>
          <w:p w14:paraId="1452A669" w14:textId="77777777" w:rsidR="00E364FA" w:rsidRDefault="00E364FA">
            <w:pPr>
              <w:rPr>
                <w:rFonts w:eastAsiaTheme="minorEastAsia"/>
              </w:rPr>
            </w:pPr>
          </w:p>
          <w:p w14:paraId="41C6B84D" w14:textId="77777777" w:rsidR="00E364FA" w:rsidRDefault="000E673F">
            <w:pPr>
              <w:rPr>
                <w:rFonts w:eastAsiaTheme="minorEastAsia"/>
              </w:rPr>
            </w:pPr>
            <w:r>
              <w:rPr>
                <w:rFonts w:eastAsiaTheme="minorEastAsia" w:hint="eastAsia"/>
              </w:rPr>
              <w:t>S</w:t>
            </w:r>
            <w:r>
              <w:rPr>
                <w:rFonts w:eastAsiaTheme="minorEastAsia"/>
              </w:rPr>
              <w:t>upport the FL proposal in general.</w:t>
            </w:r>
          </w:p>
          <w:p w14:paraId="7F99379D" w14:textId="77777777" w:rsidR="00E364FA" w:rsidRDefault="00E364FA">
            <w:pPr>
              <w:rPr>
                <w:rFonts w:eastAsiaTheme="minorEastAsia"/>
              </w:rPr>
            </w:pPr>
          </w:p>
          <w:p w14:paraId="33F7737A" w14:textId="77777777" w:rsidR="00E364FA" w:rsidRDefault="000E673F">
            <w:pPr>
              <w:rPr>
                <w:rFonts w:eastAsiaTheme="minorEastAsia"/>
              </w:rPr>
            </w:pPr>
            <w:r>
              <w:rPr>
                <w:rFonts w:eastAsiaTheme="minorEastAsia" w:hint="eastAsia"/>
              </w:rPr>
              <w:t>T</w:t>
            </w:r>
            <w:r>
              <w:rPr>
                <w:rFonts w:eastAsiaTheme="minorEastAsia"/>
              </w:rPr>
              <w:t>he following details can be clarified:</w:t>
            </w:r>
          </w:p>
          <w:p w14:paraId="3715E976" w14:textId="77777777" w:rsidR="00E364FA" w:rsidRDefault="000E673F">
            <w:pPr>
              <w:pStyle w:val="ListParagraph"/>
              <w:numPr>
                <w:ilvl w:val="0"/>
                <w:numId w:val="10"/>
              </w:numPr>
              <w:rPr>
                <w:rFonts w:eastAsiaTheme="minorEastAsia"/>
              </w:rPr>
            </w:pPr>
            <w:r>
              <w:rPr>
                <w:rFonts w:eastAsiaTheme="minorEastAsia" w:hint="eastAsia"/>
              </w:rPr>
              <w:t>F</w:t>
            </w:r>
            <w:r>
              <w:rPr>
                <w:rFonts w:eastAsiaTheme="minorEastAsia"/>
              </w:rPr>
              <w:t>or CSI-RS overhead reduction, the agenda is not only related to CSI-RS but also related to CSI feedback.</w:t>
            </w:r>
          </w:p>
          <w:p w14:paraId="5EAA1B0C" w14:textId="77777777" w:rsidR="00E364FA" w:rsidRDefault="000E673F">
            <w:pPr>
              <w:pStyle w:val="ListParagraph"/>
              <w:numPr>
                <w:ilvl w:val="0"/>
                <w:numId w:val="10"/>
              </w:numPr>
              <w:rPr>
                <w:rFonts w:eastAsiaTheme="minorEastAsia"/>
              </w:rPr>
            </w:pPr>
            <w:r>
              <w:rPr>
                <w:rFonts w:eastAsiaTheme="minorEastAsia" w:hint="eastAsia"/>
              </w:rPr>
              <w:t>F</w:t>
            </w:r>
            <w:r>
              <w:rPr>
                <w:rFonts w:eastAsiaTheme="minorEastAsia"/>
              </w:rPr>
              <w:t xml:space="preserve">or PA nonlinearity, we are expecting SRS is related since it may require SRS transmission for data collection. </w:t>
            </w:r>
            <w:proofErr w:type="gramStart"/>
            <w:r>
              <w:rPr>
                <w:rFonts w:eastAsiaTheme="minorEastAsia"/>
              </w:rPr>
              <w:t>Also</w:t>
            </w:r>
            <w:proofErr w:type="gramEnd"/>
            <w:r>
              <w:rPr>
                <w:rFonts w:eastAsiaTheme="minorEastAsia"/>
              </w:rPr>
              <w:t xml:space="preserve"> PUSCH transmission scheduling is necessary. Thus SRS, PUSCH should both be added. “</w:t>
            </w:r>
            <w:r>
              <w:t>MIMO: reference signal -&gt; DMRS</w:t>
            </w:r>
            <w:r>
              <w:rPr>
                <w:color w:val="FF0000"/>
              </w:rPr>
              <w:t>, SRS, PUSCH</w:t>
            </w:r>
            <w:r>
              <w:rPr>
                <w:rFonts w:eastAsiaTheme="minorEastAsia"/>
              </w:rPr>
              <w:t>”</w:t>
            </w:r>
          </w:p>
          <w:p w14:paraId="3EDC8AA1" w14:textId="77777777" w:rsidR="00E364FA" w:rsidRDefault="00E364FA">
            <w:pPr>
              <w:rPr>
                <w:rFonts w:eastAsiaTheme="minorEastAsia"/>
              </w:rPr>
            </w:pPr>
          </w:p>
        </w:tc>
      </w:tr>
      <w:tr w:rsidR="00E364FA" w14:paraId="20638BF5" w14:textId="77777777" w:rsidTr="005421FD">
        <w:tc>
          <w:tcPr>
            <w:tcW w:w="563" w:type="pct"/>
          </w:tcPr>
          <w:p w14:paraId="162A85A6" w14:textId="77777777" w:rsidR="00E364FA" w:rsidRDefault="000E673F">
            <w:pPr>
              <w:rPr>
                <w:rFonts w:eastAsiaTheme="minorEastAsia"/>
              </w:rPr>
            </w:pPr>
            <w:r>
              <w:t>OPPO</w:t>
            </w:r>
          </w:p>
        </w:tc>
        <w:tc>
          <w:tcPr>
            <w:tcW w:w="418" w:type="pct"/>
          </w:tcPr>
          <w:p w14:paraId="7855F796" w14:textId="77777777" w:rsidR="00E364FA" w:rsidRDefault="00E364FA"/>
        </w:tc>
        <w:tc>
          <w:tcPr>
            <w:tcW w:w="4019" w:type="pct"/>
          </w:tcPr>
          <w:p w14:paraId="15081DDF" w14:textId="77777777" w:rsidR="00E364FA" w:rsidRDefault="000E673F">
            <w:r>
              <w:t xml:space="preserve">Thanks to FL for being inclusive for reported AI/ML use cases. </w:t>
            </w:r>
          </w:p>
          <w:p w14:paraId="736EA889" w14:textId="77777777" w:rsidR="00E364FA" w:rsidRDefault="000E673F">
            <w:r>
              <w:t xml:space="preserve">We expect RAN1 to study as much as possible, but for other working groups (RAN2 and RAN4), can RAN1 make the decision on their consideration for study some specific AI/ML topic? If not, we would better note down the RAN1 only part. </w:t>
            </w:r>
          </w:p>
          <w:p w14:paraId="77447645" w14:textId="77777777" w:rsidR="00E364FA" w:rsidRDefault="00E364FA"/>
          <w:p w14:paraId="187A217E" w14:textId="77777777" w:rsidR="00E364FA" w:rsidRDefault="000E673F">
            <w:pPr>
              <w:rPr>
                <w:rFonts w:eastAsiaTheme="minorEastAsia"/>
              </w:rPr>
            </w:pPr>
            <w:r>
              <w:t xml:space="preserve">One typo might be </w:t>
            </w:r>
            <w:r>
              <w:rPr>
                <w:b/>
                <w:bCs/>
              </w:rPr>
              <w:t xml:space="preserve">AI/ML based HARQ-ACK feedback </w:t>
            </w:r>
            <w:r>
              <w:t xml:space="preserve">to channel coding-&gt;scheduling/HARQ, where the HARQ codebook should be designed in our understanding. </w:t>
            </w:r>
          </w:p>
        </w:tc>
      </w:tr>
      <w:tr w:rsidR="00E364FA" w14:paraId="5CAFC9F3" w14:textId="77777777" w:rsidTr="005421FD">
        <w:tc>
          <w:tcPr>
            <w:tcW w:w="563" w:type="pct"/>
          </w:tcPr>
          <w:p w14:paraId="25FCFDCA" w14:textId="77777777" w:rsidR="00E364FA" w:rsidRDefault="000E673F">
            <w:r>
              <w:lastRenderedPageBreak/>
              <w:t>Lenovo</w:t>
            </w:r>
          </w:p>
        </w:tc>
        <w:tc>
          <w:tcPr>
            <w:tcW w:w="418" w:type="pct"/>
          </w:tcPr>
          <w:p w14:paraId="75A0E24E" w14:textId="77777777" w:rsidR="00E364FA" w:rsidRDefault="00E364FA"/>
        </w:tc>
        <w:tc>
          <w:tcPr>
            <w:tcW w:w="4019" w:type="pct"/>
          </w:tcPr>
          <w:p w14:paraId="3816C5D2" w14:textId="77777777" w:rsidR="00E364FA" w:rsidRDefault="000E673F">
            <w:r>
              <w:t xml:space="preserve">We doubt whether it would be feasible for RAN1 to study all the use cases listed in the proposal in Rel-20. Suggest changing the proposal statement to </w:t>
            </w:r>
            <w:r>
              <w:br/>
              <w:t>“For the listed/categorized 6GR AI/ML use cases, consider the corresponding agenda item as shown in the table for further discussion.”</w:t>
            </w:r>
          </w:p>
        </w:tc>
      </w:tr>
      <w:tr w:rsidR="00E364FA" w14:paraId="1233A612" w14:textId="77777777" w:rsidTr="005421FD">
        <w:tc>
          <w:tcPr>
            <w:tcW w:w="563" w:type="pct"/>
          </w:tcPr>
          <w:p w14:paraId="5EE3661D" w14:textId="77777777" w:rsidR="00E364FA" w:rsidRDefault="000E673F">
            <w:r>
              <w:t>Panasonic</w:t>
            </w:r>
          </w:p>
        </w:tc>
        <w:tc>
          <w:tcPr>
            <w:tcW w:w="418" w:type="pct"/>
          </w:tcPr>
          <w:p w14:paraId="54D14385" w14:textId="77777777" w:rsidR="00E364FA" w:rsidRDefault="00E364FA"/>
        </w:tc>
        <w:tc>
          <w:tcPr>
            <w:tcW w:w="4019" w:type="pct"/>
          </w:tcPr>
          <w:p w14:paraId="7B182F1D" w14:textId="77777777" w:rsidR="00E364FA" w:rsidRDefault="000E673F">
            <w:r>
              <w:t xml:space="preserve">Thanks, FL, for the effort. </w:t>
            </w:r>
          </w:p>
          <w:p w14:paraId="69D457A8" w14:textId="77777777" w:rsidR="00E364FA" w:rsidRDefault="000E673F">
            <w:r>
              <w:t xml:space="preserve">We think it is necessary to </w:t>
            </w:r>
            <w:r>
              <w:rPr>
                <w:rFonts w:eastAsia="Yu Mincho" w:hint="eastAsia"/>
                <w:lang w:eastAsia="ja-JP"/>
              </w:rPr>
              <w:t>have some level</w:t>
            </w:r>
            <w:r>
              <w:rPr>
                <w:rFonts w:eastAsia="Yu Mincho"/>
                <w:lang w:eastAsia="ja-JP"/>
              </w:rPr>
              <w:t>s</w:t>
            </w:r>
            <w:r>
              <w:rPr>
                <w:rFonts w:eastAsia="Yu Mincho" w:hint="eastAsia"/>
                <w:lang w:eastAsia="ja-JP"/>
              </w:rPr>
              <w:t xml:space="preserve"> of </w:t>
            </w:r>
            <w:r>
              <w:t>down-select</w:t>
            </w:r>
            <w:r>
              <w:rPr>
                <w:rFonts w:eastAsia="Yu Mincho" w:hint="eastAsia"/>
                <w:lang w:eastAsia="ja-JP"/>
              </w:rPr>
              <w:t>ion of</w:t>
            </w:r>
            <w:r>
              <w:t xml:space="preserve"> use cases to be studied first, before discussing this topic. We can come back to discuss it later.</w:t>
            </w:r>
          </w:p>
        </w:tc>
      </w:tr>
      <w:tr w:rsidR="00E364FA" w14:paraId="0CF0FE5A" w14:textId="77777777" w:rsidTr="005421FD">
        <w:tc>
          <w:tcPr>
            <w:tcW w:w="563" w:type="pct"/>
          </w:tcPr>
          <w:p w14:paraId="6276B271" w14:textId="77777777" w:rsidR="00E364FA" w:rsidRDefault="000E673F">
            <w:r>
              <w:rPr>
                <w:rFonts w:eastAsiaTheme="minorEastAsia"/>
              </w:rPr>
              <w:t>Fujitsu</w:t>
            </w:r>
          </w:p>
        </w:tc>
        <w:tc>
          <w:tcPr>
            <w:tcW w:w="418" w:type="pct"/>
          </w:tcPr>
          <w:p w14:paraId="7EA871D6" w14:textId="77777777" w:rsidR="00E364FA" w:rsidRDefault="00E364FA"/>
        </w:tc>
        <w:tc>
          <w:tcPr>
            <w:tcW w:w="4019" w:type="pct"/>
          </w:tcPr>
          <w:p w14:paraId="1F242850" w14:textId="77777777" w:rsidR="00E364FA" w:rsidRDefault="000E673F">
            <w:pPr>
              <w:rPr>
                <w:rFonts w:eastAsiaTheme="minorEastAsia"/>
              </w:rPr>
            </w:pPr>
            <w:r>
              <w:rPr>
                <w:rFonts w:eastAsiaTheme="minorEastAsia"/>
              </w:rPr>
              <w:t>For low overhead CSI-RS and CSI prediction with AI/ML, agree with other companies that it is also related with CSI feedback.</w:t>
            </w:r>
          </w:p>
          <w:p w14:paraId="492B4B6C" w14:textId="77777777" w:rsidR="00E364FA" w:rsidRDefault="00E364FA">
            <w:pPr>
              <w:rPr>
                <w:rFonts w:eastAsiaTheme="minorEastAsia"/>
              </w:rPr>
            </w:pPr>
          </w:p>
          <w:p w14:paraId="1CF93738" w14:textId="77777777" w:rsidR="00E364FA" w:rsidRDefault="000E673F">
            <w:pPr>
              <w:rPr>
                <w:rFonts w:eastAsiaTheme="minorEastAsia"/>
              </w:rPr>
            </w:pPr>
            <w:r>
              <w:rPr>
                <w:rFonts w:eastAsiaTheme="minorEastAsia"/>
              </w:rPr>
              <w:t>For AI/ML based SRS power imbalance compensation, we think it may also have potential impact on RAN1. The following update is suggested.</w:t>
            </w:r>
          </w:p>
          <w:p w14:paraId="1FC80FAD" w14:textId="77777777" w:rsidR="00E364FA" w:rsidRDefault="00E364FA">
            <w:pPr>
              <w:rPr>
                <w:rFonts w:eastAsiaTheme="minorEastAsia"/>
              </w:rPr>
            </w:pPr>
          </w:p>
          <w:p w14:paraId="590E1964" w14:textId="77777777" w:rsidR="00E364FA" w:rsidRDefault="000E673F">
            <w:r>
              <w:rPr>
                <w:rFonts w:eastAsiaTheme="minorEastAsia"/>
              </w:rPr>
              <w:t>AI/ML based SRS power imbalance compensation</w:t>
            </w:r>
            <w:r>
              <w:rPr>
                <w:rFonts w:eastAsiaTheme="minorEastAsia"/>
              </w:rPr>
              <w:tab/>
              <w:t xml:space="preserve">RAN 4, </w:t>
            </w:r>
            <w:r>
              <w:rPr>
                <w:rFonts w:eastAsiaTheme="minorEastAsia"/>
                <w:color w:val="EE0000"/>
              </w:rPr>
              <w:t>RAN1</w:t>
            </w:r>
          </w:p>
        </w:tc>
      </w:tr>
      <w:tr w:rsidR="00E364FA" w14:paraId="2E38E799" w14:textId="77777777" w:rsidTr="005421FD">
        <w:tc>
          <w:tcPr>
            <w:tcW w:w="563" w:type="pct"/>
          </w:tcPr>
          <w:p w14:paraId="145A8130" w14:textId="77777777" w:rsidR="00E364FA" w:rsidRDefault="000E673F">
            <w:pPr>
              <w:rPr>
                <w:rFonts w:eastAsiaTheme="minorEastAsia"/>
              </w:rPr>
            </w:pPr>
            <w:proofErr w:type="spellStart"/>
            <w:r>
              <w:rPr>
                <w:rFonts w:eastAsiaTheme="minorEastAsia"/>
              </w:rPr>
              <w:t>InterDigital</w:t>
            </w:r>
            <w:proofErr w:type="spellEnd"/>
          </w:p>
        </w:tc>
        <w:tc>
          <w:tcPr>
            <w:tcW w:w="418" w:type="pct"/>
          </w:tcPr>
          <w:p w14:paraId="6F1AD4A5" w14:textId="77777777" w:rsidR="00E364FA" w:rsidRDefault="00E364FA"/>
        </w:tc>
        <w:tc>
          <w:tcPr>
            <w:tcW w:w="4019" w:type="pct"/>
          </w:tcPr>
          <w:p w14:paraId="735C9F58" w14:textId="77777777" w:rsidR="00E364FA" w:rsidRDefault="000E673F">
            <w:pPr>
              <w:pStyle w:val="0Maintext"/>
              <w:ind w:firstLine="0"/>
            </w:pPr>
            <w:r>
              <w:rPr>
                <w:rFonts w:eastAsiaTheme="minorEastAsia"/>
              </w:rPr>
              <w:t>We share similar views as Google, and recommend to update the main bullet as follows:</w:t>
            </w:r>
            <w:r>
              <w:rPr>
                <w:rFonts w:eastAsiaTheme="minorEastAsia"/>
              </w:rPr>
              <w:br/>
            </w:r>
            <w:r>
              <w:t xml:space="preserve">For the </w:t>
            </w:r>
            <w:r>
              <w:rPr>
                <w:strike/>
                <w:highlight w:val="yellow"/>
              </w:rPr>
              <w:t xml:space="preserve">identified </w:t>
            </w:r>
            <w:r>
              <w:rPr>
                <w:rFonts w:eastAsia="等线" w:hint="eastAsia"/>
                <w:strike/>
                <w:highlight w:val="yellow"/>
              </w:rPr>
              <w:t>/</w:t>
            </w:r>
            <w:r>
              <w:rPr>
                <w:rFonts w:eastAsia="等线"/>
              </w:rPr>
              <w:t xml:space="preserve">categorized </w:t>
            </w:r>
            <w:r>
              <w:t xml:space="preserve">6GR AI/ML use cases, the following corresponding agendas can be considered for </w:t>
            </w:r>
            <w:r>
              <w:rPr>
                <w:highlight w:val="yellow"/>
              </w:rPr>
              <w:t xml:space="preserve">further discussion </w:t>
            </w:r>
            <w:r>
              <w:rPr>
                <w:strike/>
                <w:highlight w:val="yellow"/>
              </w:rPr>
              <w:t>potential further study</w:t>
            </w:r>
          </w:p>
          <w:p w14:paraId="4359F844" w14:textId="77777777" w:rsidR="00E364FA" w:rsidRDefault="000E673F">
            <w:pPr>
              <w:rPr>
                <w:rFonts w:eastAsiaTheme="minorEastAsia"/>
              </w:rPr>
            </w:pPr>
            <w:r>
              <w:rPr>
                <w:rFonts w:eastAsiaTheme="minorEastAsia"/>
              </w:rPr>
              <w:t xml:space="preserve">Secondly, the following note is not appropriate and should be removed/updated. </w:t>
            </w:r>
          </w:p>
          <w:p w14:paraId="6D9627EF" w14:textId="77777777" w:rsidR="00E364FA" w:rsidRDefault="00E364FA">
            <w:pPr>
              <w:rPr>
                <w:rFonts w:eastAsiaTheme="minorEastAsia"/>
              </w:rPr>
            </w:pPr>
          </w:p>
          <w:p w14:paraId="3486F6DC" w14:textId="77777777" w:rsidR="00E364FA" w:rsidRDefault="000E673F">
            <w:pPr>
              <w:pStyle w:val="0Maintext"/>
              <w:ind w:firstLine="0"/>
              <w:rPr>
                <w:i/>
                <w:iCs/>
                <w:u w:val="single"/>
              </w:rPr>
            </w:pPr>
            <w:r>
              <w:rPr>
                <w:i/>
                <w:iCs/>
                <w:u w:val="single"/>
              </w:rPr>
              <w:t>Note: whether/when to study can be decided in the corresponding agenda.</w:t>
            </w:r>
          </w:p>
          <w:p w14:paraId="38B9134A" w14:textId="77777777" w:rsidR="00E364FA" w:rsidRDefault="000E673F">
            <w:pPr>
              <w:rPr>
                <w:rFonts w:eastAsiaTheme="minorEastAsia"/>
              </w:rPr>
            </w:pPr>
            <w:r>
              <w:rPr>
                <w:rFonts w:eastAsiaTheme="minorEastAsia"/>
              </w:rPr>
              <w:t>We cannot simply say that all of these will be now become added responsibilities for the identified agenda items to assess for study including the corresponding timing and work plan. Certainly, any use case that is to be studied in another agenda item would be eventually fit to the work plan considering the objectives of the agenda item. However, a first attempt at the question of “whether to study” should be addressed as part of the current discussions in 11.6. So, we propose to update the note as:</w:t>
            </w:r>
          </w:p>
          <w:p w14:paraId="2F25CEA8" w14:textId="77777777" w:rsidR="00E364FA" w:rsidRDefault="00E364FA">
            <w:pPr>
              <w:rPr>
                <w:rFonts w:eastAsiaTheme="minorEastAsia"/>
              </w:rPr>
            </w:pPr>
          </w:p>
          <w:p w14:paraId="5875D587" w14:textId="77777777" w:rsidR="00E364FA" w:rsidRDefault="000E673F">
            <w:pPr>
              <w:pStyle w:val="0Maintext"/>
              <w:ind w:firstLine="0"/>
            </w:pPr>
            <w:r>
              <w:t xml:space="preserve">Note: whether/when to study </w:t>
            </w:r>
            <w:r>
              <w:rPr>
                <w:strike/>
                <w:color w:val="00B0F0"/>
              </w:rPr>
              <w:t>can be decided in the corresponding agenda</w:t>
            </w:r>
            <w:r>
              <w:rPr>
                <w:color w:val="00B0F0"/>
              </w:rPr>
              <w:t xml:space="preserve"> each use case is a separate discussion.</w:t>
            </w:r>
          </w:p>
          <w:p w14:paraId="3B8D755C" w14:textId="77777777" w:rsidR="00E364FA" w:rsidRDefault="000E673F">
            <w:pPr>
              <w:rPr>
                <w:rFonts w:eastAsiaTheme="minorEastAsia"/>
              </w:rPr>
            </w:pPr>
            <w:r>
              <w:rPr>
                <w:rFonts w:eastAsiaTheme="minorEastAsia"/>
              </w:rPr>
              <w:t>On “</w:t>
            </w:r>
            <w:r>
              <w:rPr>
                <w:b/>
                <w:bCs/>
              </w:rPr>
              <w:t>AI-based non-linearity handling at transmitter or receiver</w:t>
            </w:r>
            <w:r>
              <w:rPr>
                <w:rFonts w:eastAsiaTheme="minorEastAsia"/>
              </w:rPr>
              <w:t xml:space="preserve">”, we do not agree with the current mapping – the study should be primarily led by RAN4. Any impact to RAN1 would be geared primarily for later phase of the study, or even relevant only if normative work may be pursued. The assumptions on LCM aspects and impact to DMRS or power control can be adequately made by RAN4 during their study. With the main study, including evaluations and its analyses, being under RAN4’s responsibility, the study outcome can clearly point to impact for RAN1 specifications. Thus, we do not see any reason to include any RAN1 study objectives for this use case.  </w:t>
            </w:r>
          </w:p>
          <w:p w14:paraId="3CDC11AE" w14:textId="77777777" w:rsidR="00E364FA" w:rsidRDefault="00E364FA">
            <w:pPr>
              <w:rPr>
                <w:rFonts w:eastAsiaTheme="minorEastAsia"/>
              </w:rPr>
            </w:pPr>
          </w:p>
          <w:p w14:paraId="619F1015" w14:textId="77777777" w:rsidR="00E364FA" w:rsidRDefault="000E673F">
            <w:pPr>
              <w:rPr>
                <w:rFonts w:eastAsiaTheme="minorEastAsia"/>
              </w:rPr>
            </w:pPr>
            <w:r>
              <w:rPr>
                <w:rFonts w:eastAsiaTheme="minorEastAsia"/>
              </w:rPr>
              <w:t>Lastly, in our view, it is not necessary to map each and every proposed use case. As can be seen from the above, companies have different views on target agenda items including whether multiple agenda items may be impacted. For the latter case, it is not even clear where the study may be conducted if impacting multiple agenda items. Moreover, most of these are for use cases that are not sufficiently motivated yet. We cannot simply commit from RAN1 perspective to study every use case that has been ever proposed.</w:t>
            </w:r>
          </w:p>
        </w:tc>
      </w:tr>
      <w:tr w:rsidR="00E364FA" w14:paraId="64B8679D" w14:textId="77777777" w:rsidTr="005421FD">
        <w:tc>
          <w:tcPr>
            <w:tcW w:w="563" w:type="pct"/>
          </w:tcPr>
          <w:p w14:paraId="5819969F" w14:textId="77777777" w:rsidR="00E364FA" w:rsidRDefault="000E673F">
            <w:pPr>
              <w:rPr>
                <w:rFonts w:eastAsiaTheme="minorEastAsia"/>
              </w:rPr>
            </w:pPr>
            <w:r>
              <w:t>Nokia</w:t>
            </w:r>
          </w:p>
        </w:tc>
        <w:tc>
          <w:tcPr>
            <w:tcW w:w="418" w:type="pct"/>
          </w:tcPr>
          <w:p w14:paraId="68B43AE2" w14:textId="77777777" w:rsidR="00E364FA" w:rsidRDefault="00E364FA"/>
        </w:tc>
        <w:tc>
          <w:tcPr>
            <w:tcW w:w="4019" w:type="pct"/>
          </w:tcPr>
          <w:p w14:paraId="6543EA3C" w14:textId="77777777" w:rsidR="00E364FA" w:rsidRDefault="000E673F">
            <w:r>
              <w:t xml:space="preserve">Few comments, </w:t>
            </w:r>
          </w:p>
          <w:p w14:paraId="797DDC7B" w14:textId="77777777" w:rsidR="00E364FA" w:rsidRDefault="000E673F">
            <w:pPr>
              <w:pStyle w:val="ListParagraph"/>
              <w:numPr>
                <w:ilvl w:val="0"/>
                <w:numId w:val="11"/>
              </w:numPr>
            </w:pPr>
            <w:r>
              <w:t xml:space="preserve">Some use-cases are related to each </w:t>
            </w:r>
            <w:proofErr w:type="gramStart"/>
            <w:r>
              <w:t>other..</w:t>
            </w:r>
            <w:proofErr w:type="gramEnd"/>
            <w:r>
              <w:t xml:space="preserve"> E.g., </w:t>
            </w:r>
          </w:p>
          <w:p w14:paraId="6C804EF8" w14:textId="77777777" w:rsidR="00E364FA" w:rsidRDefault="000E673F">
            <w:pPr>
              <w:pStyle w:val="ListParagraph"/>
              <w:numPr>
                <w:ilvl w:val="1"/>
                <w:numId w:val="11"/>
              </w:numPr>
            </w:pPr>
            <w:r>
              <w:t>PA non-linearity and AI receiver for example are related to each other</w:t>
            </w:r>
          </w:p>
          <w:p w14:paraId="11627CB4" w14:textId="77777777" w:rsidR="00E364FA" w:rsidRDefault="000E673F">
            <w:pPr>
              <w:pStyle w:val="ListParagraph"/>
              <w:numPr>
                <w:ilvl w:val="1"/>
                <w:numId w:val="11"/>
              </w:numPr>
            </w:pPr>
            <w:r>
              <w:t xml:space="preserve">Waveform for PAPR reduction -&gt; this use-case may be related to PA non-linearity use-case as </w:t>
            </w:r>
            <w:proofErr w:type="gramStart"/>
            <w:r>
              <w:t>well ?</w:t>
            </w:r>
            <w:proofErr w:type="gramEnd"/>
          </w:p>
          <w:p w14:paraId="0A56BB91" w14:textId="77777777" w:rsidR="00E364FA" w:rsidRDefault="000E673F">
            <w:pPr>
              <w:pStyle w:val="ListParagraph"/>
              <w:numPr>
                <w:ilvl w:val="0"/>
                <w:numId w:val="11"/>
              </w:numPr>
            </w:pPr>
            <w:r>
              <w:t xml:space="preserve">Some cases of use are related to multiple classical topics. How to do the proper study on them is not clear. E.g., </w:t>
            </w:r>
          </w:p>
          <w:p w14:paraId="3C6669AA" w14:textId="77777777" w:rsidR="00E364FA" w:rsidRDefault="000E673F">
            <w:pPr>
              <w:pStyle w:val="ListParagraph"/>
              <w:numPr>
                <w:ilvl w:val="1"/>
                <w:numId w:val="11"/>
              </w:numPr>
            </w:pPr>
            <w:r>
              <w:t xml:space="preserve">For low overhead DMRS </w:t>
            </w:r>
            <w:r>
              <w:rPr>
                <w:rFonts w:ascii="Wingdings" w:eastAsia="Wingdings" w:hAnsi="Wingdings" w:cs="Wingdings"/>
              </w:rPr>
              <w:sym w:font="Wingdings" w:char="F0E0"/>
            </w:r>
            <w:r>
              <w:t xml:space="preserve"> we think DMRS-free case have impact on modulation. So, it is related to modulation agenda items as well. </w:t>
            </w:r>
          </w:p>
          <w:p w14:paraId="3FF07D3E" w14:textId="77777777" w:rsidR="00E364FA" w:rsidRDefault="000E673F">
            <w:pPr>
              <w:pStyle w:val="ListParagraph"/>
              <w:numPr>
                <w:ilvl w:val="1"/>
                <w:numId w:val="11"/>
              </w:numPr>
            </w:pPr>
            <w:r>
              <w:t xml:space="preserve">For JSCM </w:t>
            </w:r>
            <w:r>
              <w:rPr>
                <w:rFonts w:ascii="Wingdings" w:eastAsia="Wingdings" w:hAnsi="Wingdings" w:cs="Wingdings"/>
              </w:rPr>
              <w:sym w:font="Wingdings" w:char="F0E0"/>
            </w:r>
            <w:r>
              <w:t xml:space="preserve"> we think JSCM case have impact on modulation and channel coding. So, it is related to two other agenda items as well. </w:t>
            </w:r>
          </w:p>
          <w:p w14:paraId="08018F3D" w14:textId="77777777" w:rsidR="00E364FA" w:rsidRDefault="000E673F">
            <w:pPr>
              <w:pStyle w:val="ListParagraph"/>
              <w:numPr>
                <w:ilvl w:val="1"/>
                <w:numId w:val="11"/>
              </w:numPr>
            </w:pPr>
            <w:r>
              <w:lastRenderedPageBreak/>
              <w:t xml:space="preserve">For Ul precoder indication </w:t>
            </w:r>
            <w:r>
              <w:rPr>
                <w:rFonts w:ascii="Wingdings" w:eastAsia="Wingdings" w:hAnsi="Wingdings" w:cs="Wingdings"/>
              </w:rPr>
              <w:sym w:font="Wingdings" w:char="F0E0"/>
            </w:r>
            <w:r>
              <w:t xml:space="preserve"> we think this case has impact on modulation. </w:t>
            </w:r>
          </w:p>
          <w:p w14:paraId="3EE0D739" w14:textId="77777777" w:rsidR="00E364FA" w:rsidRDefault="000E673F">
            <w:pPr>
              <w:pStyle w:val="ListParagraph"/>
              <w:numPr>
                <w:ilvl w:val="0"/>
                <w:numId w:val="11"/>
              </w:numPr>
            </w:pPr>
            <w:r>
              <w:t xml:space="preserve">The above list of agenda items is in very high-level. The following was an example MIMO agenda distribution in 5G times, and we may have to consider at least more detailed mapping.  </w:t>
            </w:r>
          </w:p>
          <w:p w14:paraId="52AD8B29" w14:textId="77777777" w:rsidR="00E364FA" w:rsidRDefault="000E673F">
            <w:pPr>
              <w:pStyle w:val="ListParagraph"/>
              <w:numPr>
                <w:ilvl w:val="0"/>
                <w:numId w:val="11"/>
              </w:numPr>
            </w:pPr>
            <w:r>
              <w:t xml:space="preserve">One possibility is to </w:t>
            </w:r>
            <w:r>
              <w:rPr>
                <w:b/>
                <w:bCs/>
              </w:rPr>
              <w:t>have a dedicated sub-</w:t>
            </w:r>
            <w:proofErr w:type="gramStart"/>
            <w:r>
              <w:rPr>
                <w:b/>
                <w:bCs/>
              </w:rPr>
              <w:t>agenda’s</w:t>
            </w:r>
            <w:proofErr w:type="gramEnd"/>
            <w:r>
              <w:rPr>
                <w:b/>
                <w:bCs/>
              </w:rPr>
              <w:t xml:space="preserve"> under each classical topic to discuss and study AI/M</w:t>
            </w:r>
            <w:r>
              <w:t xml:space="preserve">L. When the decisions are made in classical agenda items, that allows joint considerations while continuing a good level of study. </w:t>
            </w:r>
          </w:p>
          <w:p w14:paraId="66C07B7C" w14:textId="77777777" w:rsidR="00E364FA" w:rsidRDefault="000E673F">
            <w:r>
              <w:rPr>
                <w:noProof/>
              </w:rPr>
              <w:drawing>
                <wp:inline distT="0" distB="0" distL="0" distR="0" wp14:anchorId="6785EC1F" wp14:editId="17C05CD2">
                  <wp:extent cx="3844290" cy="5553075"/>
                  <wp:effectExtent l="0" t="0" r="3810" b="0"/>
                  <wp:docPr id="1803515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15640" name="Picture 1"/>
                          <pic:cNvPicPr>
                            <a:picLocks noChangeAspect="1"/>
                          </pic:cNvPicPr>
                        </pic:nvPicPr>
                        <pic:blipFill>
                          <a:blip r:embed="rId9"/>
                          <a:stretch>
                            <a:fillRect/>
                          </a:stretch>
                        </pic:blipFill>
                        <pic:spPr>
                          <a:xfrm>
                            <a:off x="0" y="0"/>
                            <a:ext cx="3849183" cy="5559932"/>
                          </a:xfrm>
                          <a:prstGeom prst="rect">
                            <a:avLst/>
                          </a:prstGeom>
                        </pic:spPr>
                      </pic:pic>
                    </a:graphicData>
                  </a:graphic>
                </wp:inline>
              </w:drawing>
            </w:r>
          </w:p>
          <w:p w14:paraId="014E2ADA" w14:textId="77777777" w:rsidR="00E364FA" w:rsidRDefault="00E364FA"/>
          <w:p w14:paraId="2ECEA8C4" w14:textId="77777777" w:rsidR="00E364FA" w:rsidRDefault="00E364FA"/>
          <w:p w14:paraId="492D2A31" w14:textId="77777777" w:rsidR="00E364FA" w:rsidRDefault="00E364FA">
            <w:pPr>
              <w:pStyle w:val="0Maintext"/>
              <w:ind w:firstLine="0"/>
              <w:rPr>
                <w:rFonts w:eastAsiaTheme="minorEastAsia"/>
              </w:rPr>
            </w:pPr>
          </w:p>
        </w:tc>
      </w:tr>
      <w:tr w:rsidR="00E364FA" w14:paraId="51C0D51D" w14:textId="77777777" w:rsidTr="005421FD">
        <w:tc>
          <w:tcPr>
            <w:tcW w:w="563" w:type="pct"/>
          </w:tcPr>
          <w:p w14:paraId="116BD10C" w14:textId="77777777" w:rsidR="00E364FA" w:rsidRDefault="000E673F">
            <w:r>
              <w:rPr>
                <w:rFonts w:eastAsiaTheme="minorEastAsia" w:hint="eastAsia"/>
              </w:rPr>
              <w:lastRenderedPageBreak/>
              <w:t>NTT DOCOMO</w:t>
            </w:r>
          </w:p>
        </w:tc>
        <w:tc>
          <w:tcPr>
            <w:tcW w:w="418" w:type="pct"/>
          </w:tcPr>
          <w:p w14:paraId="703F791F" w14:textId="77777777" w:rsidR="00E364FA" w:rsidRDefault="00E364FA"/>
        </w:tc>
        <w:tc>
          <w:tcPr>
            <w:tcW w:w="4019" w:type="pct"/>
          </w:tcPr>
          <w:p w14:paraId="4E168A34" w14:textId="77777777" w:rsidR="00E364FA" w:rsidRDefault="000E673F">
            <w:r>
              <w:rPr>
                <w:rFonts w:eastAsiaTheme="minorEastAsia" w:hint="eastAsia"/>
              </w:rPr>
              <w:t xml:space="preserve">We have a general issue </w:t>
            </w:r>
            <w:r>
              <w:rPr>
                <w:rFonts w:eastAsiaTheme="minorEastAsia"/>
              </w:rPr>
              <w:t>with</w:t>
            </w:r>
            <w:r>
              <w:rPr>
                <w:rFonts w:eastAsiaTheme="minorEastAsia" w:hint="eastAsia"/>
              </w:rPr>
              <w:t xml:space="preserve"> the agenda assignments. Some topics have </w:t>
            </w:r>
            <w:r>
              <w:rPr>
                <w:rFonts w:eastAsiaTheme="minorEastAsia"/>
              </w:rPr>
              <w:t>an impact on</w:t>
            </w:r>
            <w:r>
              <w:rPr>
                <w:rFonts w:eastAsiaTheme="minorEastAsia" w:hint="eastAsia"/>
              </w:rPr>
              <w:t xml:space="preserve"> multiple RAN1 sessions. We </w:t>
            </w:r>
            <w:r>
              <w:rPr>
                <w:rFonts w:eastAsiaTheme="minorEastAsia"/>
              </w:rPr>
              <w:t>want</w:t>
            </w:r>
            <w:r>
              <w:rPr>
                <w:rFonts w:eastAsiaTheme="minorEastAsia" w:hint="eastAsia"/>
              </w:rPr>
              <w:t xml:space="preserve"> to clarify where to discuss these topics and how to coordinate among sessions.</w:t>
            </w:r>
          </w:p>
        </w:tc>
      </w:tr>
      <w:tr w:rsidR="00E364FA" w14:paraId="24303129" w14:textId="77777777" w:rsidTr="005421FD">
        <w:tc>
          <w:tcPr>
            <w:tcW w:w="563" w:type="pct"/>
          </w:tcPr>
          <w:p w14:paraId="6DBCACC6" w14:textId="77777777" w:rsidR="00E364FA" w:rsidRDefault="000E673F">
            <w:pPr>
              <w:rPr>
                <w:rFonts w:eastAsiaTheme="minorEastAsia"/>
              </w:rPr>
            </w:pPr>
            <w:r>
              <w:rPr>
                <w:rFonts w:eastAsiaTheme="minorEastAsia" w:hint="eastAsia"/>
              </w:rPr>
              <w:t>TCL</w:t>
            </w:r>
          </w:p>
        </w:tc>
        <w:tc>
          <w:tcPr>
            <w:tcW w:w="418" w:type="pct"/>
          </w:tcPr>
          <w:p w14:paraId="7A3D0FB4" w14:textId="77777777" w:rsidR="00E364FA" w:rsidRDefault="00E364FA"/>
        </w:tc>
        <w:tc>
          <w:tcPr>
            <w:tcW w:w="4019" w:type="pct"/>
          </w:tcPr>
          <w:p w14:paraId="13905C43" w14:textId="77777777" w:rsidR="00E364FA" w:rsidRDefault="000E673F">
            <w:pPr>
              <w:rPr>
                <w:rFonts w:eastAsiaTheme="minorEastAsia"/>
              </w:rPr>
            </w:pPr>
            <w:r>
              <w:rPr>
                <w:rFonts w:eastAsiaTheme="minorEastAsia" w:hint="eastAsia"/>
              </w:rPr>
              <w:t>We need to prioritize these use cases or make down-selection to avoid duplicate discussion in the related agenda again.</w:t>
            </w:r>
          </w:p>
        </w:tc>
      </w:tr>
      <w:tr w:rsidR="00E364FA" w14:paraId="4C9C8835" w14:textId="77777777" w:rsidTr="005421FD">
        <w:tc>
          <w:tcPr>
            <w:tcW w:w="563" w:type="pct"/>
          </w:tcPr>
          <w:p w14:paraId="67DABBEC" w14:textId="77777777" w:rsidR="00E364FA" w:rsidRDefault="000E673F">
            <w:r>
              <w:t>Ericsson</w:t>
            </w:r>
          </w:p>
        </w:tc>
        <w:tc>
          <w:tcPr>
            <w:tcW w:w="418" w:type="pct"/>
          </w:tcPr>
          <w:p w14:paraId="4D683842" w14:textId="77777777" w:rsidR="00E364FA" w:rsidRDefault="00E364FA"/>
        </w:tc>
        <w:tc>
          <w:tcPr>
            <w:tcW w:w="4019" w:type="pct"/>
          </w:tcPr>
          <w:p w14:paraId="3243088E" w14:textId="77777777" w:rsidR="00E364FA" w:rsidRDefault="000E673F">
            <w:r>
              <w:t>For the main sentence, suggest to change to:</w:t>
            </w:r>
          </w:p>
          <w:p w14:paraId="50ABFB7D" w14:textId="77777777" w:rsidR="00E364FA" w:rsidRDefault="000E673F">
            <w:r>
              <w:t xml:space="preserve">“For the </w:t>
            </w:r>
            <w:r>
              <w:rPr>
                <w:strike/>
                <w:color w:val="FF0000"/>
              </w:rPr>
              <w:t xml:space="preserve">identified </w:t>
            </w:r>
            <w:r>
              <w:rPr>
                <w:rFonts w:eastAsia="等线" w:hint="eastAsia"/>
                <w:strike/>
                <w:color w:val="FF0000"/>
              </w:rPr>
              <w:t>/</w:t>
            </w:r>
            <w:r>
              <w:rPr>
                <w:rFonts w:eastAsia="等线"/>
                <w:strike/>
                <w:color w:val="FF0000"/>
              </w:rPr>
              <w:t>categorized</w:t>
            </w:r>
            <w:r>
              <w:rPr>
                <w:rFonts w:eastAsia="等线"/>
                <w:color w:val="FF0000"/>
              </w:rPr>
              <w:t xml:space="preserve"> </w:t>
            </w:r>
            <w:r>
              <w:t xml:space="preserve">6GR AI/ML use cases </w:t>
            </w:r>
            <w:r>
              <w:rPr>
                <w:color w:val="FF0000"/>
              </w:rPr>
              <w:t>proposed by companies</w:t>
            </w:r>
            <w:r>
              <w:t>,”</w:t>
            </w:r>
          </w:p>
          <w:p w14:paraId="70DBC452" w14:textId="77777777" w:rsidR="00E364FA" w:rsidRDefault="000E673F">
            <w:r>
              <w:t xml:space="preserve">About the note: </w:t>
            </w:r>
          </w:p>
          <w:p w14:paraId="3A077CCB" w14:textId="77777777" w:rsidR="00E364FA" w:rsidRDefault="000E673F">
            <w:pPr>
              <w:pStyle w:val="ListParagraph"/>
              <w:numPr>
                <w:ilvl w:val="0"/>
                <w:numId w:val="2"/>
              </w:numPr>
            </w:pPr>
            <w:r>
              <w:t xml:space="preserve">Suggest to identify a few </w:t>
            </w:r>
            <w:proofErr w:type="gramStart"/>
            <w:r>
              <w:t>use</w:t>
            </w:r>
            <w:proofErr w:type="gramEnd"/>
            <w:r>
              <w:t xml:space="preserve"> case for study, while the rest are decided in the corresponding agenda.</w:t>
            </w:r>
          </w:p>
          <w:p w14:paraId="4C4B4D17" w14:textId="77777777" w:rsidR="00E364FA" w:rsidRDefault="000E673F">
            <w:pPr>
              <w:pStyle w:val="ListParagraph"/>
              <w:numPr>
                <w:ilvl w:val="0"/>
                <w:numId w:val="2"/>
              </w:numPr>
            </w:pPr>
            <w:r>
              <w:t>Since some use cases are marked as RAN2 or RAN4, suggest to update the note as follows:</w:t>
            </w:r>
          </w:p>
          <w:p w14:paraId="7FD940EC" w14:textId="77777777" w:rsidR="00E364FA" w:rsidRDefault="000E673F">
            <w:r>
              <w:lastRenderedPageBreak/>
              <w:t xml:space="preserve">“Note: whether/when to study can be decided in the corresponding </w:t>
            </w:r>
            <w:r>
              <w:rPr>
                <w:color w:val="FF0000"/>
              </w:rPr>
              <w:t xml:space="preserve">RAN1 </w:t>
            </w:r>
            <w:r>
              <w:t xml:space="preserve">agenda </w:t>
            </w:r>
            <w:r>
              <w:rPr>
                <w:color w:val="FF0000"/>
              </w:rPr>
              <w:t>or other RAN group as marked</w:t>
            </w:r>
            <w:r>
              <w:t>.”</w:t>
            </w:r>
          </w:p>
        </w:tc>
      </w:tr>
      <w:tr w:rsidR="00E364FA" w14:paraId="1A3F78B2" w14:textId="77777777" w:rsidTr="005421FD">
        <w:tc>
          <w:tcPr>
            <w:tcW w:w="563" w:type="pct"/>
          </w:tcPr>
          <w:p w14:paraId="2C223771" w14:textId="77777777" w:rsidR="00E364FA" w:rsidRDefault="000E673F">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418" w:type="pct"/>
          </w:tcPr>
          <w:p w14:paraId="37B5A9E4" w14:textId="77777777" w:rsidR="00E364FA" w:rsidRDefault="00E364FA"/>
        </w:tc>
        <w:tc>
          <w:tcPr>
            <w:tcW w:w="4019" w:type="pct"/>
          </w:tcPr>
          <w:p w14:paraId="4F436060" w14:textId="77777777" w:rsidR="00E364FA" w:rsidRDefault="000E673F">
            <w:pPr>
              <w:rPr>
                <w:rFonts w:eastAsia="Malgun Gothic"/>
                <w:lang w:eastAsia="ko-KR"/>
              </w:rPr>
            </w:pPr>
            <w:r>
              <w:rPr>
                <w:rFonts w:eastAsia="Malgun Gothic" w:hint="eastAsia"/>
                <w:lang w:eastAsia="ko-KR"/>
              </w:rPr>
              <w:t>T</w:t>
            </w:r>
            <w:r>
              <w:rPr>
                <w:rFonts w:eastAsia="Malgun Gothic"/>
                <w:lang w:eastAsia="ko-KR"/>
              </w:rPr>
              <w:t xml:space="preserve">hank FL for your great effort. </w:t>
            </w:r>
          </w:p>
          <w:p w14:paraId="66D526D4"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e are generally fine with the proposal, but as other companies are mentioned, CSI compression may be related to MIMO, UL control channel, channel coding/modulation. Then, what is the guidance of next step discussion for use case related to multiple agendas?</w:t>
            </w:r>
          </w:p>
        </w:tc>
      </w:tr>
      <w:tr w:rsidR="00E364FA" w14:paraId="04FBDB0C" w14:textId="77777777" w:rsidTr="005421FD">
        <w:tc>
          <w:tcPr>
            <w:tcW w:w="563" w:type="pct"/>
          </w:tcPr>
          <w:p w14:paraId="10060ACD" w14:textId="77777777" w:rsidR="00E364FA" w:rsidRDefault="000E673F">
            <w:pPr>
              <w:rPr>
                <w:rFonts w:eastAsia="Malgun Gothic"/>
                <w:lang w:eastAsia="ko-KR"/>
              </w:rPr>
            </w:pPr>
            <w:r>
              <w:rPr>
                <w:rFonts w:eastAsiaTheme="minorEastAsia" w:hint="eastAsia"/>
              </w:rPr>
              <w:t>ZTE</w:t>
            </w:r>
          </w:p>
        </w:tc>
        <w:tc>
          <w:tcPr>
            <w:tcW w:w="418" w:type="pct"/>
          </w:tcPr>
          <w:p w14:paraId="52D90E8C" w14:textId="77777777" w:rsidR="00E364FA" w:rsidRDefault="00E364FA"/>
        </w:tc>
        <w:tc>
          <w:tcPr>
            <w:tcW w:w="4019" w:type="pct"/>
          </w:tcPr>
          <w:p w14:paraId="6C0FF3EA" w14:textId="77777777" w:rsidR="00E364FA" w:rsidRDefault="000E673F">
            <w:pPr>
              <w:rPr>
                <w:rFonts w:eastAsiaTheme="minorEastAsia"/>
              </w:rPr>
            </w:pPr>
            <w:r>
              <w:rPr>
                <w:rFonts w:eastAsiaTheme="minorEastAsia" w:hint="eastAsia"/>
              </w:rPr>
              <w:t xml:space="preserve">We are generally fine to list the related agenda for each AI/ML use case submitted by companies. </w:t>
            </w:r>
          </w:p>
          <w:p w14:paraId="3B0D36CB" w14:textId="77777777" w:rsidR="00E364FA" w:rsidRDefault="000E673F">
            <w:pPr>
              <w:rPr>
                <w:rFonts w:eastAsia="Malgun Gothic"/>
                <w:lang w:eastAsia="ko-KR"/>
              </w:rPr>
            </w:pPr>
            <w:r>
              <w:rPr>
                <w:rFonts w:eastAsiaTheme="minorEastAsia" w:hint="eastAsia"/>
              </w:rPr>
              <w:t xml:space="preserve">From our perspective, we can firstly focus on this proposal and the update of the previous observations. The other proposals may not be urgent at this point. </w:t>
            </w:r>
          </w:p>
        </w:tc>
      </w:tr>
      <w:tr w:rsidR="00601E05" w14:paraId="32D3F998" w14:textId="77777777" w:rsidTr="005421FD">
        <w:tc>
          <w:tcPr>
            <w:tcW w:w="563" w:type="pct"/>
          </w:tcPr>
          <w:p w14:paraId="020BE4E0" w14:textId="452CD553" w:rsidR="00601E05" w:rsidRDefault="00601E05">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8" w:type="pct"/>
          </w:tcPr>
          <w:p w14:paraId="1D582212" w14:textId="77777777" w:rsidR="00601E05" w:rsidRDefault="00601E05"/>
        </w:tc>
        <w:tc>
          <w:tcPr>
            <w:tcW w:w="4019" w:type="pct"/>
          </w:tcPr>
          <w:p w14:paraId="2786B2D6" w14:textId="77777777" w:rsidR="00601E05" w:rsidRDefault="00601E05">
            <w:pPr>
              <w:rPr>
                <w:rFonts w:eastAsiaTheme="minorEastAsia"/>
              </w:rPr>
            </w:pPr>
            <w:r>
              <w:rPr>
                <w:rFonts w:eastAsiaTheme="minorEastAsia" w:hint="eastAsia"/>
              </w:rPr>
              <w:t>R</w:t>
            </w:r>
            <w:r>
              <w:rPr>
                <w:rFonts w:eastAsiaTheme="minorEastAsia"/>
              </w:rPr>
              <w:t>egarding “</w:t>
            </w:r>
            <w:r w:rsidRPr="00345BA3">
              <w:rPr>
                <w:rFonts w:hint="eastAsia"/>
                <w:b/>
                <w:bCs/>
              </w:rPr>
              <w:t xml:space="preserve">RAN enhancement for AI </w:t>
            </w:r>
            <w:r w:rsidRPr="00345BA3">
              <w:rPr>
                <w:b/>
                <w:bCs/>
              </w:rPr>
              <w:t>traffic</w:t>
            </w:r>
            <w:r>
              <w:rPr>
                <w:rFonts w:eastAsiaTheme="minorEastAsia"/>
              </w:rPr>
              <w:t xml:space="preserve">”, we do not have such use case in the previous observation. </w:t>
            </w:r>
          </w:p>
          <w:p w14:paraId="723E21A1" w14:textId="77777777" w:rsidR="00702FD1" w:rsidRDefault="00702FD1">
            <w:pPr>
              <w:rPr>
                <w:rFonts w:eastAsiaTheme="minorEastAsia"/>
              </w:rPr>
            </w:pPr>
          </w:p>
          <w:p w14:paraId="784C7778" w14:textId="5B2D41B2" w:rsidR="00601E05" w:rsidRDefault="00702FD1">
            <w:pPr>
              <w:rPr>
                <w:rFonts w:eastAsiaTheme="minorEastAsia"/>
              </w:rPr>
            </w:pPr>
            <w:r>
              <w:rPr>
                <w:rFonts w:eastAsiaTheme="minorEastAsia"/>
              </w:rPr>
              <w:t xml:space="preserve">To Xiaomi’s comments: </w:t>
            </w:r>
            <w:r w:rsidR="00601E05">
              <w:rPr>
                <w:rFonts w:eastAsiaTheme="minorEastAsia" w:hint="eastAsia"/>
              </w:rPr>
              <w:t>T</w:t>
            </w:r>
            <w:r w:rsidR="00601E05">
              <w:rPr>
                <w:rFonts w:eastAsiaTheme="minorEastAsia"/>
              </w:rPr>
              <w:t xml:space="preserve">he definition of token traffic has been clearly </w:t>
            </w:r>
            <w:r w:rsidR="00891296">
              <w:rPr>
                <w:rFonts w:eastAsiaTheme="minorEastAsia"/>
              </w:rPr>
              <w:t>captured in RAN1 agreement, there is nothing unclear.</w:t>
            </w:r>
          </w:p>
          <w:p w14:paraId="3C76C5C1" w14:textId="0B340E8F" w:rsidR="00601E05" w:rsidRDefault="00891296">
            <w:pPr>
              <w:rPr>
                <w:rFonts w:eastAsiaTheme="minorEastAsia"/>
              </w:rPr>
            </w:pPr>
            <w:r w:rsidRPr="00891296">
              <w:rPr>
                <w:rFonts w:eastAsiaTheme="minorEastAsia"/>
                <w:noProof/>
              </w:rPr>
              <w:drawing>
                <wp:inline distT="0" distB="0" distL="0" distR="0" wp14:anchorId="0E4EB466" wp14:editId="5632A361">
                  <wp:extent cx="5128759" cy="1575043"/>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59298" cy="1584421"/>
                          </a:xfrm>
                          <a:prstGeom prst="rect">
                            <a:avLst/>
                          </a:prstGeom>
                        </pic:spPr>
                      </pic:pic>
                    </a:graphicData>
                  </a:graphic>
                </wp:inline>
              </w:drawing>
            </w:r>
          </w:p>
          <w:p w14:paraId="671F2DD5" w14:textId="322E32D3" w:rsidR="00891296" w:rsidRDefault="00891296">
            <w:pPr>
              <w:rPr>
                <w:rFonts w:eastAsiaTheme="minorEastAsia"/>
              </w:rPr>
            </w:pPr>
          </w:p>
          <w:p w14:paraId="31609874" w14:textId="00F40993" w:rsidR="00891296" w:rsidRDefault="00702FD1">
            <w:pPr>
              <w:rPr>
                <w:rFonts w:eastAsiaTheme="minorEastAsia"/>
              </w:rPr>
            </w:pPr>
            <w:r>
              <w:rPr>
                <w:rFonts w:eastAsiaTheme="minorEastAsia" w:hint="eastAsia"/>
              </w:rPr>
              <w:t>F</w:t>
            </w:r>
            <w:r>
              <w:rPr>
                <w:rFonts w:eastAsiaTheme="minorEastAsia"/>
              </w:rPr>
              <w:t>rom the RAN1 studied/proposed use case/sub-use cases, they are all related with HARQ/scheduling and serving token traffic, using “AI traffic” is too broad and too vague on its meaning. If RAN2/SA4 or other WGs have clear inputs, they can inform RAN1 via LS, then RAN1 can update the scope of study; otherwise, without the information of what is “</w:t>
            </w:r>
            <w:r>
              <w:rPr>
                <w:rFonts w:hint="eastAsia"/>
              </w:rPr>
              <w:t>other AI services beyond token</w:t>
            </w:r>
            <w:r>
              <w:rPr>
                <w:rFonts w:eastAsiaTheme="minorEastAsia"/>
              </w:rPr>
              <w:t>”</w:t>
            </w:r>
            <w:r w:rsidR="00081E50">
              <w:rPr>
                <w:rFonts w:eastAsiaTheme="minorEastAsia"/>
              </w:rPr>
              <w:t xml:space="preserve"> from other WG, or without additional inputs from RAN1 contributions</w:t>
            </w:r>
            <w:r>
              <w:rPr>
                <w:rFonts w:eastAsiaTheme="minorEastAsia"/>
              </w:rPr>
              <w:t xml:space="preserve">, </w:t>
            </w:r>
            <w:r w:rsidR="001F0E23">
              <w:rPr>
                <w:rFonts w:eastAsiaTheme="minorEastAsia"/>
              </w:rPr>
              <w:t>we</w:t>
            </w:r>
            <w:r>
              <w:rPr>
                <w:rFonts w:eastAsiaTheme="minorEastAsia"/>
              </w:rPr>
              <w:t xml:space="preserve"> do not know what to be </w:t>
            </w:r>
            <w:r w:rsidR="001F0E23">
              <w:rPr>
                <w:rFonts w:eastAsiaTheme="minorEastAsia"/>
              </w:rPr>
              <w:t xml:space="preserve">additionally </w:t>
            </w:r>
            <w:r>
              <w:rPr>
                <w:rFonts w:eastAsiaTheme="minorEastAsia"/>
              </w:rPr>
              <w:t>studied at RAN1.</w:t>
            </w:r>
            <w:r w:rsidR="00081E50">
              <w:rPr>
                <w:rFonts w:eastAsiaTheme="minorEastAsia"/>
              </w:rPr>
              <w:t xml:space="preserve"> If Xiaomi has interests on this direction, it is welcome to bring evaluation results and solutions for extending the scope.</w:t>
            </w:r>
          </w:p>
          <w:p w14:paraId="50EBB933" w14:textId="77777777" w:rsidR="00601E05" w:rsidRDefault="00601E05">
            <w:pPr>
              <w:rPr>
                <w:rFonts w:eastAsiaTheme="minorEastAsia"/>
              </w:rPr>
            </w:pPr>
          </w:p>
          <w:p w14:paraId="591FC4F6" w14:textId="7AAEC308" w:rsidR="00601E05" w:rsidRDefault="001F0E23">
            <w:pPr>
              <w:rPr>
                <w:rFonts w:eastAsiaTheme="minorEastAsia"/>
              </w:rPr>
            </w:pPr>
            <w:r>
              <w:rPr>
                <w:rFonts w:eastAsiaTheme="minorEastAsia" w:hint="eastAsia"/>
              </w:rPr>
              <w:t>H</w:t>
            </w:r>
            <w:r>
              <w:rPr>
                <w:rFonts w:eastAsiaTheme="minorEastAsia"/>
              </w:rPr>
              <w:t xml:space="preserve">ence, we suggest </w:t>
            </w:r>
            <w:r w:rsidR="00081E50">
              <w:rPr>
                <w:rFonts w:eastAsiaTheme="minorEastAsia"/>
              </w:rPr>
              <w:t>to change back to the notation to “</w:t>
            </w:r>
            <w:r w:rsidR="006328D1">
              <w:rPr>
                <w:rFonts w:eastAsiaTheme="minorEastAsia"/>
              </w:rPr>
              <w:t>improved HARQ/scheduling to token traffic</w:t>
            </w:r>
            <w:r w:rsidR="00081E50">
              <w:rPr>
                <w:rFonts w:eastAsiaTheme="minorEastAsia"/>
              </w:rPr>
              <w:t>”</w:t>
            </w:r>
            <w:r w:rsidR="006328D1">
              <w:rPr>
                <w:rFonts w:eastAsiaTheme="minorEastAsia"/>
              </w:rPr>
              <w:t>. In addition, it is not clear why the study on HARQ/scheduling is related with SA4 (which never defines RAN solution). It should be clear that RAN1 should at least start with evaluations to the token traffic model, similar to the procedure of R17 XR campaign. Considering there has not been clear initialization of this use case at other WGs (RAN2 or SA4), the appropriate agenda for study this use case at RAN1 is control/scheduling/HARQ agenda.</w:t>
            </w:r>
          </w:p>
        </w:tc>
      </w:tr>
      <w:tr w:rsidR="005421FD" w14:paraId="26805669" w14:textId="77777777" w:rsidTr="005421FD">
        <w:tc>
          <w:tcPr>
            <w:tcW w:w="563" w:type="pct"/>
          </w:tcPr>
          <w:p w14:paraId="41A00BE0" w14:textId="0E506B7C" w:rsidR="005421FD" w:rsidRDefault="005421FD">
            <w:pPr>
              <w:rPr>
                <w:rFonts w:eastAsiaTheme="minorEastAsia"/>
              </w:rPr>
            </w:pPr>
            <w:r>
              <w:rPr>
                <w:rFonts w:eastAsiaTheme="minorEastAsia"/>
              </w:rPr>
              <w:t>IMU</w:t>
            </w:r>
          </w:p>
        </w:tc>
        <w:tc>
          <w:tcPr>
            <w:tcW w:w="418" w:type="pct"/>
          </w:tcPr>
          <w:p w14:paraId="33F45CF4" w14:textId="77777777" w:rsidR="005421FD" w:rsidRDefault="005421FD"/>
        </w:tc>
        <w:tc>
          <w:tcPr>
            <w:tcW w:w="4019" w:type="pct"/>
          </w:tcPr>
          <w:p w14:paraId="19F36203" w14:textId="77777777" w:rsidR="005421FD" w:rsidRPr="005421FD" w:rsidRDefault="005421FD" w:rsidP="005421FD">
            <w:pPr>
              <w:rPr>
                <w:rFonts w:eastAsiaTheme="minorEastAsia"/>
              </w:rPr>
            </w:pPr>
            <w:r w:rsidRPr="005421FD">
              <w:rPr>
                <w:rFonts w:eastAsiaTheme="minorEastAsia"/>
              </w:rPr>
              <w:t>We do not support the inclusion of “LTM-related” under the line item AI/ML for beam management and extension.</w:t>
            </w:r>
          </w:p>
          <w:p w14:paraId="409EC88B" w14:textId="565F19EA" w:rsidR="005421FD" w:rsidRDefault="005421FD" w:rsidP="005421FD">
            <w:pPr>
              <w:rPr>
                <w:rFonts w:eastAsiaTheme="minorEastAsia"/>
              </w:rPr>
            </w:pPr>
            <w:r w:rsidRPr="005421FD">
              <w:rPr>
                <w:rFonts w:eastAsiaTheme="minorEastAsia"/>
              </w:rPr>
              <w:t>Beam prediction is not limited to LTM, nor is it uniquely triggered by an LTM-specific mobility procedure. In fact, in RAN2, discussions for 6GR mobility are moving toward a unified mobility framework, where handover procedures (e.g., baseline HO, CHO, LTM, future variants) are expected to share common measurement and prediction mechanisms. In such a unified structure, it is not appropriate to associate AI/ML-based beam prediction with only one specific HO procedure.</w:t>
            </w:r>
            <w:r>
              <w:rPr>
                <w:rFonts w:eastAsiaTheme="minorEastAsia"/>
              </w:rPr>
              <w:t xml:space="preserve"> </w:t>
            </w:r>
            <w:r w:rsidRPr="005421FD">
              <w:rPr>
                <w:rFonts w:eastAsiaTheme="minorEastAsia"/>
              </w:rPr>
              <w:t xml:space="preserve">Therefore, we propose to remove the “LTM related” reference from this row as: </w:t>
            </w:r>
            <w:r w:rsidRPr="005421FD">
              <w:rPr>
                <w:color w:val="FF0000"/>
              </w:rPr>
              <w:t>[Mobility, if triggered by RAN 2]</w:t>
            </w:r>
          </w:p>
        </w:tc>
      </w:tr>
    </w:tbl>
    <w:p w14:paraId="4D0F11E8" w14:textId="77777777" w:rsidR="00E364FA" w:rsidRDefault="00E364FA"/>
    <w:p w14:paraId="562ED41C" w14:textId="77777777" w:rsidR="00E364FA" w:rsidRDefault="000E673F" w:rsidP="0047542E">
      <w:pPr>
        <w:pStyle w:val="Heading2"/>
      </w:pPr>
      <w:r>
        <w:t xml:space="preserve">CSI prediction and CSI-RS overhead reduction </w:t>
      </w:r>
    </w:p>
    <w:p w14:paraId="5D8C266A" w14:textId="77777777" w:rsidR="00E364FA" w:rsidRDefault="00E364FA">
      <w:pPr>
        <w:rPr>
          <w:lang w:val="en-GB"/>
        </w:rPr>
      </w:pPr>
    </w:p>
    <w:p w14:paraId="64AA8E17" w14:textId="77777777" w:rsidR="00E364FA" w:rsidRDefault="000E673F">
      <w:pPr>
        <w:pStyle w:val="Heading4"/>
        <w:rPr>
          <w:highlight w:val="yellow"/>
        </w:rPr>
      </w:pPr>
      <w:r>
        <w:rPr>
          <w:highlight w:val="yellow"/>
        </w:rPr>
        <w:t>Proposal 2.1: study aspects</w:t>
      </w:r>
    </w:p>
    <w:p w14:paraId="7E1A0389" w14:textId="77777777" w:rsidR="00E364FA" w:rsidRDefault="00E364FA"/>
    <w:p w14:paraId="47069049" w14:textId="61E71D78" w:rsidR="00E364FA" w:rsidRDefault="000E673F">
      <w:r>
        <w:t xml:space="preserve">For the potential study on CSI prediction and CSI-RS overhead reduction with AI/ML, </w:t>
      </w:r>
      <w:r w:rsidR="00984080" w:rsidRPr="00474FF3">
        <w:rPr>
          <w:color w:val="FF0000"/>
          <w:highlight w:val="yellow"/>
        </w:rPr>
        <w:t>prioritize one-sided model use cases,</w:t>
      </w:r>
      <w:r w:rsidR="00984080">
        <w:rPr>
          <w:color w:val="FF0000"/>
        </w:rPr>
        <w:t xml:space="preserve"> </w:t>
      </w:r>
      <w:r>
        <w:t xml:space="preserve">at least the following aspects are to be considered: </w:t>
      </w:r>
    </w:p>
    <w:p w14:paraId="61DA218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4C35531D" w14:textId="77777777" w:rsidR="00504847"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w:t>
      </w:r>
    </w:p>
    <w:p w14:paraId="084600AF" w14:textId="794C9AF5" w:rsidR="00E364FA" w:rsidRDefault="000E673F" w:rsidP="00984080">
      <w:pPr>
        <w:pStyle w:val="ListParagraph"/>
        <w:numPr>
          <w:ilvl w:val="2"/>
          <w:numId w:val="12"/>
        </w:numPr>
        <w:spacing w:after="160" w:line="259" w:lineRule="auto"/>
        <w:jc w:val="left"/>
        <w:rPr>
          <w:rFonts w:ascii="Times" w:hAnsi="Times" w:cs="Times"/>
        </w:rPr>
      </w:pPr>
      <w:r>
        <w:rPr>
          <w:rFonts w:ascii="Times" w:hAnsi="Times" w:cs="Times"/>
        </w:rPr>
        <w:lastRenderedPageBreak/>
        <w:t>SGCS, NMSE, Throughput, CSI-RS overhead, NES gain</w:t>
      </w:r>
      <w:r w:rsidR="00984080">
        <w:rPr>
          <w:rFonts w:ascii="Times" w:hAnsi="Times" w:cs="Times"/>
        </w:rPr>
        <w:t xml:space="preserve"> (if applicable)</w:t>
      </w:r>
    </w:p>
    <w:p w14:paraId="0E0AAE97" w14:textId="77777777" w:rsidR="00504847"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0094E09E" w14:textId="2F82D5E6" w:rsidR="00E364FA" w:rsidRDefault="00504847">
      <w:pPr>
        <w:pStyle w:val="ListParagraph"/>
        <w:numPr>
          <w:ilvl w:val="1"/>
          <w:numId w:val="12"/>
        </w:numPr>
        <w:spacing w:after="160" w:line="259" w:lineRule="auto"/>
        <w:jc w:val="left"/>
        <w:rPr>
          <w:rFonts w:ascii="Times" w:hAnsi="Times" w:cs="Times"/>
        </w:rPr>
      </w:pPr>
      <w:r>
        <w:rPr>
          <w:rFonts w:ascii="Times" w:hAnsi="Times" w:cs="Times"/>
        </w:rPr>
        <w:t>UE measurement complexity and feedback overhead (for NW-sided model)</w:t>
      </w:r>
      <w:r w:rsidR="000E673F">
        <w:rPr>
          <w:rFonts w:ascii="Times" w:hAnsi="Times" w:cs="Times"/>
        </w:rPr>
        <w:t xml:space="preserve">  </w:t>
      </w:r>
    </w:p>
    <w:p w14:paraId="6A79B2DC" w14:textId="77777777" w:rsidR="00E364FA" w:rsidRPr="00504847" w:rsidRDefault="000E673F">
      <w:pPr>
        <w:pStyle w:val="ListParagraph"/>
        <w:numPr>
          <w:ilvl w:val="1"/>
          <w:numId w:val="12"/>
        </w:numPr>
        <w:spacing w:after="160" w:line="259" w:lineRule="auto"/>
        <w:jc w:val="left"/>
        <w:rPr>
          <w:rFonts w:ascii="Times" w:hAnsi="Times" w:cs="Times"/>
          <w:highlight w:val="yellow"/>
        </w:rPr>
      </w:pPr>
      <w:r w:rsidRPr="00504847">
        <w:rPr>
          <w:rFonts w:ascii="Times" w:hAnsi="Times" w:cs="Times"/>
          <w:highlight w:val="yellow"/>
        </w:rPr>
        <w:t>Overhead for fine-tuning, when applicable.</w:t>
      </w:r>
    </w:p>
    <w:p w14:paraId="0C830EAA"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549A4852" w14:textId="71E6190A" w:rsidR="00504847" w:rsidRDefault="00504847" w:rsidP="00504847">
      <w:pPr>
        <w:pStyle w:val="ListParagraph"/>
        <w:numPr>
          <w:ilvl w:val="1"/>
          <w:numId w:val="12"/>
        </w:numPr>
        <w:spacing w:line="259" w:lineRule="auto"/>
        <w:jc w:val="left"/>
        <w:rPr>
          <w:rFonts w:eastAsia="Malgun Gothic"/>
          <w:bCs/>
          <w:iCs/>
          <w:color w:val="FF0000"/>
        </w:rPr>
      </w:pPr>
      <w:r>
        <w:rPr>
          <w:rFonts w:eastAsiaTheme="minorEastAsia"/>
          <w:bCs/>
          <w:iCs/>
          <w:color w:val="FF0000"/>
        </w:rPr>
        <w:t xml:space="preserve">Justification for </w:t>
      </w:r>
      <w:r>
        <w:rPr>
          <w:rFonts w:eastAsiaTheme="minorEastAsia" w:hint="eastAsia"/>
          <w:bCs/>
          <w:iCs/>
          <w:color w:val="FF0000"/>
        </w:rPr>
        <w:t>U</w:t>
      </w:r>
      <w:r>
        <w:rPr>
          <w:rFonts w:eastAsiaTheme="minorEastAsia"/>
          <w:bCs/>
          <w:iCs/>
          <w:color w:val="FF0000"/>
        </w:rPr>
        <w:t>E-sided model and/or NW-sided model</w:t>
      </w:r>
      <w:r w:rsidR="00984080">
        <w:rPr>
          <w:rFonts w:eastAsiaTheme="minorEastAsia"/>
          <w:bCs/>
          <w:iCs/>
          <w:color w:val="FF0000"/>
        </w:rPr>
        <w:t xml:space="preserve"> </w:t>
      </w:r>
      <w:r w:rsidR="00984080" w:rsidRPr="00474FF3">
        <w:rPr>
          <w:rFonts w:eastAsiaTheme="minorEastAsia"/>
          <w:bCs/>
          <w:iCs/>
          <w:color w:val="FF0000"/>
          <w:highlight w:val="yellow"/>
        </w:rPr>
        <w:t>and/or two-sided model</w:t>
      </w:r>
    </w:p>
    <w:p w14:paraId="1AD63646" w14:textId="17E55761"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Label quality impact </w:t>
      </w:r>
      <w:r w:rsidR="00984080">
        <w:rPr>
          <w:rFonts w:eastAsia="Malgun Gothic"/>
          <w:bCs/>
          <w:iCs/>
          <w:szCs w:val="20"/>
        </w:rPr>
        <w:t>on</w:t>
      </w:r>
      <w:r w:rsidR="00504847">
        <w:rPr>
          <w:rFonts w:eastAsia="Malgun Gothic"/>
          <w:bCs/>
          <w:iCs/>
          <w:szCs w:val="20"/>
        </w:rPr>
        <w:t xml:space="preserve"> </w:t>
      </w:r>
      <w:r>
        <w:rPr>
          <w:rFonts w:eastAsia="Malgun Gothic"/>
          <w:bCs/>
          <w:iCs/>
          <w:szCs w:val="20"/>
        </w:rPr>
        <w:t>CSI prediction</w:t>
      </w:r>
    </w:p>
    <w:p w14:paraId="26ECDCD8" w14:textId="6C1A7951" w:rsidR="00E364FA" w:rsidRPr="00474FF3" w:rsidRDefault="000E673F">
      <w:pPr>
        <w:pStyle w:val="NormalWeb"/>
        <w:numPr>
          <w:ilvl w:val="1"/>
          <w:numId w:val="12"/>
        </w:numPr>
        <w:kinsoku w:val="0"/>
        <w:overflowPunct w:val="0"/>
        <w:spacing w:before="0" w:beforeAutospacing="0" w:after="0" w:afterAutospacing="0"/>
        <w:rPr>
          <w:rFonts w:eastAsia="Malgun Gothic"/>
          <w:bCs/>
          <w:iCs/>
          <w:szCs w:val="20"/>
          <w:highlight w:val="yellow"/>
        </w:rPr>
      </w:pPr>
      <w:r w:rsidRPr="00474FF3">
        <w:rPr>
          <w:rFonts w:eastAsia="Malgun Gothic"/>
          <w:bCs/>
          <w:iCs/>
          <w:szCs w:val="20"/>
          <w:highlight w:val="yellow"/>
        </w:rPr>
        <w:t>Performance with practical impairments</w:t>
      </w:r>
      <w:r w:rsidR="00504847" w:rsidRPr="00474FF3">
        <w:rPr>
          <w:rFonts w:eastAsia="Malgun Gothic"/>
          <w:bCs/>
          <w:iCs/>
          <w:szCs w:val="20"/>
          <w:highlight w:val="yellow"/>
        </w:rPr>
        <w:t xml:space="preserve"> (</w:t>
      </w:r>
      <w:r w:rsidR="00504847" w:rsidRPr="00474FF3">
        <w:rPr>
          <w:highlight w:val="yellow"/>
        </w:rPr>
        <w:t>e.g., phase drift and antenna mutual coupling among Tx ports</w:t>
      </w:r>
      <w:r w:rsidR="00504847" w:rsidRPr="00474FF3">
        <w:rPr>
          <w:rFonts w:eastAsia="Malgun Gothic"/>
          <w:bCs/>
          <w:iCs/>
          <w:szCs w:val="20"/>
          <w:highlight w:val="yellow"/>
        </w:rPr>
        <w:t>)</w:t>
      </w:r>
    </w:p>
    <w:p w14:paraId="4EACFBDB" w14:textId="68BA81EF" w:rsidR="00984080" w:rsidRPr="00474FF3" w:rsidRDefault="00984080" w:rsidP="00984080">
      <w:pPr>
        <w:pStyle w:val="NormalWeb"/>
        <w:numPr>
          <w:ilvl w:val="1"/>
          <w:numId w:val="12"/>
        </w:numPr>
        <w:kinsoku w:val="0"/>
        <w:overflowPunct w:val="0"/>
        <w:spacing w:before="0" w:beforeAutospacing="0" w:after="0" w:afterAutospacing="0"/>
        <w:rPr>
          <w:rFonts w:eastAsia="Malgun Gothic"/>
          <w:bCs/>
          <w:iCs/>
          <w:szCs w:val="20"/>
          <w:highlight w:val="yellow"/>
        </w:rPr>
      </w:pPr>
      <w:r w:rsidRPr="00474FF3">
        <w:rPr>
          <w:rFonts w:eastAsia="Malgun Gothic"/>
          <w:bCs/>
          <w:iCs/>
          <w:szCs w:val="20"/>
          <w:highlight w:val="yellow"/>
        </w:rPr>
        <w:t>Validation on the pre-requisite assumption</w:t>
      </w:r>
      <w:r>
        <w:rPr>
          <w:rFonts w:eastAsia="Malgun Gothic"/>
          <w:bCs/>
          <w:iCs/>
          <w:szCs w:val="20"/>
          <w:highlight w:val="yellow"/>
        </w:rPr>
        <w:t>s</w:t>
      </w:r>
      <w:r w:rsidRPr="00474FF3">
        <w:rPr>
          <w:rFonts w:eastAsia="Malgun Gothic"/>
          <w:bCs/>
          <w:iCs/>
          <w:szCs w:val="20"/>
          <w:highlight w:val="yellow"/>
        </w:rPr>
        <w:t xml:space="preserve"> (e.g., stable correlation on Tx ports)</w:t>
      </w:r>
    </w:p>
    <w:p w14:paraId="67E113E5"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40C538B2" w14:textId="06BECD34"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r w:rsidR="00504847">
        <w:rPr>
          <w:rFonts w:eastAsia="Malgun Gothic"/>
          <w:bCs/>
          <w:iCs/>
          <w:szCs w:val="20"/>
        </w:rPr>
        <w:t>, RS density</w:t>
      </w:r>
      <w:r>
        <w:rPr>
          <w:rFonts w:eastAsia="Malgun Gothic"/>
          <w:bCs/>
          <w:iCs/>
          <w:szCs w:val="20"/>
        </w:rPr>
        <w:t>)</w:t>
      </w:r>
      <w:r w:rsidR="00984080">
        <w:rPr>
          <w:rFonts w:eastAsia="Malgun Gothic"/>
          <w:bCs/>
          <w:iCs/>
          <w:szCs w:val="20"/>
        </w:rPr>
        <w:t>,</w:t>
      </w:r>
      <w:r w:rsidR="00984080" w:rsidRPr="00984080">
        <w:rPr>
          <w:rFonts w:eastAsia="Malgun Gothic"/>
          <w:bCs/>
          <w:iCs/>
          <w:color w:val="FF0000"/>
          <w:szCs w:val="20"/>
        </w:rPr>
        <w:t xml:space="preserve"> </w:t>
      </w:r>
      <w:r w:rsidR="00984080">
        <w:rPr>
          <w:rFonts w:eastAsia="Malgun Gothic"/>
          <w:bCs/>
          <w:iCs/>
          <w:color w:val="FF0000"/>
          <w:szCs w:val="20"/>
        </w:rPr>
        <w:t>UE speed,</w:t>
      </w:r>
      <w:r w:rsidR="00984080" w:rsidRPr="00984080">
        <w:rPr>
          <w:rFonts w:eastAsia="Malgun Gothic" w:hint="eastAsia"/>
          <w:bCs/>
          <w:iCs/>
          <w:color w:val="FF0000"/>
          <w:szCs w:val="20"/>
        </w:rPr>
        <w:t xml:space="preserve"> </w:t>
      </w:r>
      <w:r w:rsidR="00984080">
        <w:rPr>
          <w:rFonts w:eastAsia="Malgun Gothic" w:hint="eastAsia"/>
          <w:bCs/>
          <w:iCs/>
          <w:color w:val="FF0000"/>
          <w:szCs w:val="20"/>
        </w:rPr>
        <w:t>beam</w:t>
      </w:r>
      <w:r w:rsidR="00984080">
        <w:rPr>
          <w:rFonts w:eastAsia="Malgun Gothic"/>
          <w:bCs/>
          <w:iCs/>
          <w:color w:val="FF0000"/>
          <w:szCs w:val="20"/>
        </w:rPr>
        <w:t xml:space="preserve"> </w:t>
      </w:r>
      <w:r w:rsidR="00984080">
        <w:rPr>
          <w:rFonts w:eastAsia="Malgun Gothic" w:hint="eastAsia"/>
          <w:bCs/>
          <w:iCs/>
          <w:color w:val="FF0000"/>
          <w:szCs w:val="20"/>
        </w:rPr>
        <w:t>domain</w:t>
      </w:r>
      <w:r w:rsidR="00984080">
        <w:rPr>
          <w:rFonts w:eastAsia="Malgun Gothic"/>
          <w:bCs/>
          <w:iCs/>
          <w:color w:val="FF0000"/>
          <w:szCs w:val="20"/>
        </w:rPr>
        <w:t xml:space="preserve"> </w:t>
      </w:r>
      <w:r w:rsidR="00984080">
        <w:rPr>
          <w:rFonts w:eastAsia="Malgun Gothic" w:hint="eastAsia"/>
          <w:bCs/>
          <w:iCs/>
          <w:color w:val="FF0000"/>
          <w:szCs w:val="20"/>
        </w:rPr>
        <w:t>factor</w:t>
      </w:r>
      <w:r w:rsidR="00984080">
        <w:rPr>
          <w:rFonts w:eastAsia="Malgun Gothic"/>
          <w:bCs/>
          <w:iCs/>
          <w:color w:val="FF0000"/>
          <w:szCs w:val="20"/>
        </w:rPr>
        <w:t>s (</w:t>
      </w:r>
      <w:r w:rsidR="00984080">
        <w:rPr>
          <w:rFonts w:eastAsia="Malgun Gothic" w:hint="eastAsia"/>
          <w:bCs/>
          <w:iCs/>
          <w:color w:val="FF0000"/>
          <w:szCs w:val="20"/>
        </w:rPr>
        <w:t>e.g.</w:t>
      </w:r>
      <w:r w:rsidR="00984080">
        <w:rPr>
          <w:rFonts w:eastAsia="Malgun Gothic"/>
          <w:bCs/>
          <w:iCs/>
          <w:color w:val="FF0000"/>
          <w:szCs w:val="20"/>
        </w:rPr>
        <w:t xml:space="preserve">, number of analog beams </w:t>
      </w:r>
      <w:r w:rsidR="00984080">
        <w:rPr>
          <w:rFonts w:eastAsia="Malgun Gothic" w:hint="eastAsia"/>
          <w:bCs/>
          <w:iCs/>
          <w:color w:val="FF0000"/>
          <w:szCs w:val="20"/>
        </w:rPr>
        <w:t>or</w:t>
      </w:r>
      <w:r w:rsidR="00984080">
        <w:rPr>
          <w:rFonts w:eastAsia="Malgun Gothic"/>
          <w:bCs/>
          <w:iCs/>
          <w:color w:val="FF0000"/>
          <w:szCs w:val="20"/>
        </w:rPr>
        <w:t xml:space="preserve"> </w:t>
      </w:r>
      <w:r w:rsidR="00984080">
        <w:rPr>
          <w:rFonts w:eastAsia="Malgun Gothic" w:hint="eastAsia"/>
          <w:bCs/>
          <w:iCs/>
          <w:color w:val="FF0000"/>
          <w:szCs w:val="20"/>
        </w:rPr>
        <w:t>antenna</w:t>
      </w:r>
      <w:r w:rsidR="00984080">
        <w:rPr>
          <w:rFonts w:eastAsia="Malgun Gothic"/>
          <w:bCs/>
          <w:iCs/>
          <w:color w:val="FF0000"/>
          <w:szCs w:val="20"/>
        </w:rPr>
        <w:t>-</w:t>
      </w:r>
      <w:r w:rsidR="00984080">
        <w:rPr>
          <w:rFonts w:eastAsia="Malgun Gothic" w:hint="eastAsia"/>
          <w:bCs/>
          <w:iCs/>
          <w:color w:val="FF0000"/>
          <w:szCs w:val="20"/>
        </w:rPr>
        <w:t>to</w:t>
      </w:r>
      <w:r w:rsidR="00984080">
        <w:rPr>
          <w:rFonts w:eastAsia="Malgun Gothic"/>
          <w:bCs/>
          <w:iCs/>
          <w:color w:val="FF0000"/>
          <w:szCs w:val="20"/>
        </w:rPr>
        <w:t>-</w:t>
      </w:r>
      <w:r w:rsidR="00984080">
        <w:rPr>
          <w:rFonts w:eastAsia="Malgun Gothic" w:hint="eastAsia"/>
          <w:bCs/>
          <w:iCs/>
          <w:color w:val="FF0000"/>
          <w:szCs w:val="20"/>
        </w:rPr>
        <w:t>port</w:t>
      </w:r>
      <w:r w:rsidR="00984080">
        <w:rPr>
          <w:rFonts w:eastAsia="Malgun Gothic"/>
          <w:bCs/>
          <w:iCs/>
          <w:color w:val="FF0000"/>
          <w:szCs w:val="20"/>
        </w:rPr>
        <w:t xml:space="preserve"> </w:t>
      </w:r>
      <w:r w:rsidR="00984080">
        <w:rPr>
          <w:rFonts w:eastAsia="Malgun Gothic" w:hint="eastAsia"/>
          <w:bCs/>
          <w:iCs/>
          <w:color w:val="FF0000"/>
          <w:szCs w:val="20"/>
        </w:rPr>
        <w:t>virtualization</w:t>
      </w:r>
      <w:r w:rsidR="00984080">
        <w:rPr>
          <w:rFonts w:eastAsia="Malgun Gothic"/>
          <w:bCs/>
          <w:iCs/>
          <w:color w:val="FF0000"/>
          <w:szCs w:val="20"/>
        </w:rPr>
        <w:t xml:space="preserve"> </w:t>
      </w:r>
      <w:r w:rsidR="00984080">
        <w:rPr>
          <w:rFonts w:eastAsia="Malgun Gothic" w:hint="eastAsia"/>
          <w:bCs/>
          <w:iCs/>
          <w:color w:val="FF0000"/>
          <w:szCs w:val="20"/>
        </w:rPr>
        <w:t>patterns</w:t>
      </w:r>
      <w:r w:rsidR="00984080">
        <w:rPr>
          <w:rFonts w:eastAsia="Malgun Gothic"/>
          <w:bCs/>
          <w:iCs/>
          <w:color w:val="FF0000"/>
          <w:szCs w:val="20"/>
        </w:rPr>
        <w:t>), when appliable</w:t>
      </w:r>
    </w:p>
    <w:p w14:paraId="12ADB0FE" w14:textId="2D396F9A" w:rsidR="00984080" w:rsidRPr="00DB69C5" w:rsidRDefault="000E673F" w:rsidP="00984080">
      <w:pPr>
        <w:pStyle w:val="ListParagraph"/>
        <w:numPr>
          <w:ilvl w:val="2"/>
          <w:numId w:val="12"/>
        </w:numPr>
        <w:rPr>
          <w:rFonts w:eastAsia="Malgun Gothic"/>
          <w:bCs/>
          <w:iCs/>
          <w:lang w:eastAsia="ja-JP"/>
        </w:rPr>
      </w:pPr>
      <w:r w:rsidRPr="00984080">
        <w:rPr>
          <w:rFonts w:eastAsia="Malgun Gothic"/>
          <w:bCs/>
          <w:iCs/>
        </w:rPr>
        <w:t>Sub-Case C</w:t>
      </w:r>
      <w:r w:rsidR="00504847" w:rsidRPr="00984080">
        <w:rPr>
          <w:rFonts w:eastAsia="Malgun Gothic"/>
          <w:bCs/>
          <w:iCs/>
        </w:rPr>
        <w:t>: frequency domain factors (e.g.,</w:t>
      </w:r>
      <w:r w:rsidRPr="002C67D0">
        <w:rPr>
          <w:rFonts w:eastAsia="Malgun Gothic"/>
          <w:bCs/>
          <w:iCs/>
          <w:lang w:eastAsia="ja-JP"/>
        </w:rPr>
        <w:t xml:space="preserve"> bandwidth and frequency gap between the source and ta</w:t>
      </w:r>
      <w:r w:rsidRPr="00DB69C5">
        <w:rPr>
          <w:rFonts w:eastAsia="Malgun Gothic"/>
          <w:bCs/>
          <w:iCs/>
          <w:lang w:eastAsia="ja-JP"/>
        </w:rPr>
        <w:t xml:space="preserve">rget </w:t>
      </w:r>
      <w:r w:rsidR="00984080" w:rsidRPr="00DB69C5">
        <w:rPr>
          <w:rFonts w:eastAsia="Malgun Gothic"/>
          <w:bCs/>
          <w:iCs/>
          <w:lang w:eastAsia="ja-JP"/>
        </w:rPr>
        <w:t>carrier/</w:t>
      </w:r>
      <w:r w:rsidRPr="00DB69C5">
        <w:rPr>
          <w:rFonts w:eastAsia="Malgun Gothic"/>
          <w:bCs/>
          <w:iCs/>
          <w:lang w:eastAsia="ja-JP"/>
        </w:rPr>
        <w:t>frequency bands</w:t>
      </w:r>
      <w:r w:rsidR="00504847" w:rsidRPr="00DB69C5">
        <w:rPr>
          <w:rFonts w:eastAsia="Malgun Gothic"/>
          <w:bCs/>
          <w:iCs/>
          <w:lang w:eastAsia="ja-JP"/>
        </w:rPr>
        <w:t>)</w:t>
      </w:r>
      <w:r w:rsidR="00984080" w:rsidRPr="00DB69C5">
        <w:rPr>
          <w:rFonts w:eastAsia="Malgun Gothic"/>
          <w:bCs/>
          <w:iCs/>
          <w:lang w:eastAsia="ja-JP"/>
        </w:rPr>
        <w:t>,</w:t>
      </w:r>
      <w:r w:rsidR="00984080" w:rsidRPr="00DB69C5">
        <w:rPr>
          <w:rFonts w:eastAsia="Malgun Gothic"/>
          <w:bCs/>
          <w:iCs/>
          <w:color w:val="FF0000"/>
        </w:rPr>
        <w:t xml:space="preserve"> when appliable</w:t>
      </w:r>
    </w:p>
    <w:p w14:paraId="10C50CBE"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Feasibility/performance for finetuning</w:t>
      </w:r>
      <w:r>
        <w:rPr>
          <w:rFonts w:ascii="Times" w:hAnsi="Times" w:cs="Times"/>
        </w:rPr>
        <w:t>, if applicable</w:t>
      </w:r>
    </w:p>
    <w:p w14:paraId="72867E62" w14:textId="63DE2F9E"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Scalability, e.g., for frequency domain factor (e.g., bandwidth)</w:t>
      </w:r>
      <w:r w:rsidR="00984080">
        <w:rPr>
          <w:rFonts w:eastAsia="Malgun Gothic"/>
          <w:bCs/>
          <w:iCs/>
          <w:szCs w:val="20"/>
        </w:rPr>
        <w:t>,</w:t>
      </w:r>
      <w:r>
        <w:rPr>
          <w:rFonts w:eastAsia="Malgun Gothic"/>
          <w:bCs/>
          <w:iCs/>
          <w:szCs w:val="20"/>
        </w:rPr>
        <w:t xml:space="preserve"> spatial domain factor (e.g., number of antenna ports)</w:t>
      </w:r>
      <w:r w:rsidR="00984080">
        <w:rPr>
          <w:rFonts w:eastAsia="Malgun Gothic"/>
          <w:bCs/>
          <w:iCs/>
          <w:szCs w:val="20"/>
        </w:rPr>
        <w:t>,</w:t>
      </w:r>
      <w:r w:rsidR="00984080" w:rsidRPr="00984080">
        <w:rPr>
          <w:rFonts w:eastAsia="Malgun Gothic" w:hint="eastAsia"/>
          <w:bCs/>
          <w:iCs/>
          <w:color w:val="FF0000"/>
          <w:szCs w:val="20"/>
        </w:rPr>
        <w:t xml:space="preserve"> </w:t>
      </w:r>
      <w:r w:rsidR="00984080">
        <w:rPr>
          <w:rFonts w:eastAsia="Malgun Gothic" w:hint="eastAsia"/>
          <w:bCs/>
          <w:iCs/>
          <w:color w:val="FF0000"/>
          <w:szCs w:val="20"/>
        </w:rPr>
        <w:t>for</w:t>
      </w:r>
      <w:r w:rsidR="00984080">
        <w:rPr>
          <w:rFonts w:eastAsia="Malgun Gothic"/>
          <w:bCs/>
          <w:iCs/>
          <w:color w:val="FF0000"/>
          <w:szCs w:val="20"/>
        </w:rPr>
        <w:t xml:space="preserve"> </w:t>
      </w:r>
      <w:r w:rsidR="00984080">
        <w:rPr>
          <w:rFonts w:eastAsia="Malgun Gothic" w:hint="eastAsia"/>
          <w:bCs/>
          <w:iCs/>
          <w:color w:val="FF0000"/>
          <w:szCs w:val="20"/>
        </w:rPr>
        <w:t>beam</w:t>
      </w:r>
      <w:r w:rsidR="00984080">
        <w:rPr>
          <w:rFonts w:eastAsia="Malgun Gothic"/>
          <w:bCs/>
          <w:iCs/>
          <w:color w:val="FF0000"/>
          <w:szCs w:val="20"/>
        </w:rPr>
        <w:t xml:space="preserve"> </w:t>
      </w:r>
      <w:r w:rsidR="00984080">
        <w:rPr>
          <w:rFonts w:eastAsia="Malgun Gothic" w:hint="eastAsia"/>
          <w:bCs/>
          <w:iCs/>
          <w:color w:val="FF0000"/>
          <w:szCs w:val="20"/>
        </w:rPr>
        <w:t>domain</w:t>
      </w:r>
      <w:r w:rsidR="00984080">
        <w:rPr>
          <w:rFonts w:eastAsia="Malgun Gothic"/>
          <w:bCs/>
          <w:iCs/>
          <w:color w:val="FF0000"/>
          <w:szCs w:val="20"/>
        </w:rPr>
        <w:t xml:space="preserve"> </w:t>
      </w:r>
      <w:r w:rsidR="00984080">
        <w:rPr>
          <w:rFonts w:eastAsia="Malgun Gothic" w:hint="eastAsia"/>
          <w:bCs/>
          <w:iCs/>
          <w:color w:val="FF0000"/>
          <w:szCs w:val="20"/>
        </w:rPr>
        <w:t>factor</w:t>
      </w:r>
      <w:r w:rsidR="00984080">
        <w:rPr>
          <w:rFonts w:eastAsia="Malgun Gothic"/>
          <w:bCs/>
          <w:iCs/>
          <w:color w:val="FF0000"/>
          <w:szCs w:val="20"/>
        </w:rPr>
        <w:t>s, when applicable (</w:t>
      </w:r>
      <w:r w:rsidR="00984080">
        <w:rPr>
          <w:rFonts w:eastAsia="Malgun Gothic" w:hint="eastAsia"/>
          <w:bCs/>
          <w:iCs/>
          <w:color w:val="FF0000"/>
          <w:szCs w:val="20"/>
        </w:rPr>
        <w:t>e.g.</w:t>
      </w:r>
      <w:r w:rsidR="00984080">
        <w:rPr>
          <w:rFonts w:eastAsia="Malgun Gothic"/>
          <w:bCs/>
          <w:iCs/>
          <w:color w:val="FF0000"/>
          <w:szCs w:val="20"/>
        </w:rPr>
        <w:t xml:space="preserve">, number of analog beams </w:t>
      </w:r>
      <w:r w:rsidR="00984080">
        <w:rPr>
          <w:rFonts w:eastAsia="Malgun Gothic" w:hint="eastAsia"/>
          <w:bCs/>
          <w:iCs/>
          <w:color w:val="FF0000"/>
          <w:szCs w:val="20"/>
        </w:rPr>
        <w:t>or</w:t>
      </w:r>
      <w:r w:rsidR="00984080">
        <w:rPr>
          <w:rFonts w:eastAsia="Malgun Gothic"/>
          <w:bCs/>
          <w:iCs/>
          <w:color w:val="FF0000"/>
          <w:szCs w:val="20"/>
        </w:rPr>
        <w:t xml:space="preserve"> </w:t>
      </w:r>
      <w:r w:rsidR="00984080">
        <w:rPr>
          <w:rFonts w:eastAsia="Malgun Gothic" w:hint="eastAsia"/>
          <w:bCs/>
          <w:iCs/>
          <w:color w:val="FF0000"/>
          <w:szCs w:val="20"/>
        </w:rPr>
        <w:t>antenna</w:t>
      </w:r>
      <w:r w:rsidR="00984080">
        <w:rPr>
          <w:rFonts w:eastAsia="Malgun Gothic"/>
          <w:bCs/>
          <w:iCs/>
          <w:color w:val="FF0000"/>
          <w:szCs w:val="20"/>
        </w:rPr>
        <w:t>-</w:t>
      </w:r>
      <w:r w:rsidR="00984080">
        <w:rPr>
          <w:rFonts w:eastAsia="Malgun Gothic" w:hint="eastAsia"/>
          <w:bCs/>
          <w:iCs/>
          <w:color w:val="FF0000"/>
          <w:szCs w:val="20"/>
        </w:rPr>
        <w:t>to</w:t>
      </w:r>
      <w:r w:rsidR="00984080">
        <w:rPr>
          <w:rFonts w:eastAsia="Malgun Gothic"/>
          <w:bCs/>
          <w:iCs/>
          <w:color w:val="FF0000"/>
          <w:szCs w:val="20"/>
        </w:rPr>
        <w:t>-</w:t>
      </w:r>
      <w:r w:rsidR="00984080">
        <w:rPr>
          <w:rFonts w:eastAsia="Malgun Gothic" w:hint="eastAsia"/>
          <w:bCs/>
          <w:iCs/>
          <w:color w:val="FF0000"/>
          <w:szCs w:val="20"/>
        </w:rPr>
        <w:t>port</w:t>
      </w:r>
      <w:r w:rsidR="00984080">
        <w:rPr>
          <w:rFonts w:eastAsia="Malgun Gothic"/>
          <w:bCs/>
          <w:iCs/>
          <w:color w:val="FF0000"/>
          <w:szCs w:val="20"/>
        </w:rPr>
        <w:t xml:space="preserve"> </w:t>
      </w:r>
      <w:r w:rsidR="00984080">
        <w:rPr>
          <w:rFonts w:eastAsia="Malgun Gothic" w:hint="eastAsia"/>
          <w:bCs/>
          <w:iCs/>
          <w:color w:val="FF0000"/>
          <w:szCs w:val="20"/>
        </w:rPr>
        <w:t>virtualization</w:t>
      </w:r>
      <w:r w:rsidR="00984080">
        <w:rPr>
          <w:rFonts w:eastAsia="Malgun Gothic"/>
          <w:bCs/>
          <w:iCs/>
          <w:color w:val="FF0000"/>
          <w:szCs w:val="20"/>
        </w:rPr>
        <w:t xml:space="preserve"> </w:t>
      </w:r>
      <w:r w:rsidR="00984080">
        <w:rPr>
          <w:rFonts w:eastAsia="Malgun Gothic" w:hint="eastAsia"/>
          <w:bCs/>
          <w:iCs/>
          <w:color w:val="FF0000"/>
          <w:szCs w:val="20"/>
        </w:rPr>
        <w:t>patterns</w:t>
      </w:r>
      <w:r w:rsidR="00984080">
        <w:rPr>
          <w:rFonts w:eastAsia="Malgun Gothic"/>
          <w:bCs/>
          <w:iCs/>
          <w:color w:val="FF0000"/>
          <w:szCs w:val="20"/>
        </w:rPr>
        <w:t>)</w:t>
      </w:r>
    </w:p>
    <w:p w14:paraId="0538BF33" w14:textId="467C3A01" w:rsidR="00504847" w:rsidRDefault="00504847">
      <w:pPr>
        <w:pStyle w:val="NormalWeb"/>
        <w:numPr>
          <w:ilvl w:val="1"/>
          <w:numId w:val="12"/>
        </w:numPr>
        <w:kinsoku w:val="0"/>
        <w:overflowPunct w:val="0"/>
        <w:spacing w:before="0" w:beforeAutospacing="0" w:after="0" w:afterAutospacing="0"/>
        <w:rPr>
          <w:rFonts w:eastAsia="Malgun Gothic"/>
          <w:bCs/>
          <w:iCs/>
          <w:szCs w:val="20"/>
        </w:rPr>
      </w:pPr>
      <w:r>
        <w:t>Impact compression loss (for NW-sided model)</w:t>
      </w:r>
    </w:p>
    <w:p w14:paraId="2CAB59A2" w14:textId="26C3DFC0"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r w:rsidR="00504847">
        <w:rPr>
          <w:rFonts w:eastAsia="Malgun Gothic"/>
          <w:bCs/>
          <w:iCs/>
          <w:szCs w:val="20"/>
        </w:rPr>
        <w:t xml:space="preserve"> for UE-sided model</w:t>
      </w:r>
    </w:p>
    <w:p w14:paraId="7F8B9D37" w14:textId="77777777" w:rsidR="00504847"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(Spec impact) CSI-RS pattern design and/or configuration</w:t>
      </w:r>
    </w:p>
    <w:p w14:paraId="449A6236" w14:textId="07CE5D15" w:rsidR="00E364FA" w:rsidRPr="00504847" w:rsidRDefault="00504847" w:rsidP="00504847">
      <w:pPr>
        <w:pStyle w:val="NormalWeb"/>
        <w:numPr>
          <w:ilvl w:val="1"/>
          <w:numId w:val="12"/>
        </w:numPr>
        <w:kinsoku w:val="0"/>
        <w:overflowPunct w:val="0"/>
        <w:spacing w:before="0" w:beforeAutospacing="0" w:after="0" w:afterAutospacing="0"/>
        <w:rPr>
          <w:rFonts w:eastAsia="Malgun Gothic"/>
          <w:bCs/>
          <w:iCs/>
          <w:color w:val="FF0000"/>
          <w:szCs w:val="20"/>
        </w:rPr>
      </w:pPr>
      <w:r>
        <w:rPr>
          <w:rFonts w:eastAsia="Malgun Gothic"/>
          <w:bCs/>
          <w:iCs/>
          <w:color w:val="FF0000"/>
          <w:szCs w:val="20"/>
        </w:rPr>
        <w:t xml:space="preserve">(Spec impact) </w:t>
      </w:r>
      <w:r>
        <w:rPr>
          <w:color w:val="FF0000"/>
        </w:rPr>
        <w:t>CSI feedback format/content, if applicable</w:t>
      </w:r>
      <w:r w:rsidR="000E673F" w:rsidRPr="00504847">
        <w:rPr>
          <w:rFonts w:eastAsia="Malgun Gothic"/>
          <w:bCs/>
          <w:iCs/>
          <w:szCs w:val="20"/>
        </w:rPr>
        <w:t xml:space="preserve"> </w:t>
      </w:r>
    </w:p>
    <w:p w14:paraId="71B67A98" w14:textId="52477562"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984080">
        <w:rPr>
          <w:rFonts w:ascii="Times" w:hAnsi="Times" w:cs="Times"/>
        </w:rPr>
        <w:t>ing</w:t>
      </w:r>
      <w:r>
        <w:rPr>
          <w:rFonts w:ascii="Times" w:hAnsi="Times" w:cs="Times"/>
        </w:rPr>
        <w:t xml:space="preserve">/procedure for </w:t>
      </w:r>
    </w:p>
    <w:p w14:paraId="008A16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C855B6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3310BF23" w14:textId="77777777" w:rsidR="00E364FA" w:rsidRPr="00504847" w:rsidRDefault="000E673F">
      <w:pPr>
        <w:pStyle w:val="ListParagraph"/>
        <w:numPr>
          <w:ilvl w:val="2"/>
          <w:numId w:val="12"/>
        </w:numPr>
        <w:spacing w:after="160" w:line="259" w:lineRule="auto"/>
        <w:jc w:val="left"/>
        <w:rPr>
          <w:rFonts w:ascii="Times" w:hAnsi="Times" w:cs="Times"/>
          <w:highlight w:val="yellow"/>
        </w:rPr>
      </w:pPr>
      <w:r w:rsidRPr="00504847">
        <w:rPr>
          <w:rFonts w:ascii="Times" w:hAnsi="Times" w:cs="Times"/>
          <w:highlight w:val="yellow"/>
        </w:rPr>
        <w:t>fine-tuning, if applicable and feasible</w:t>
      </w:r>
    </w:p>
    <w:p w14:paraId="2481678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monitoring </w:t>
      </w:r>
    </w:p>
    <w:p w14:paraId="0937F49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p>
    <w:p w14:paraId="42ADEF3C" w14:textId="514400A5"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study and analysis consider the model location (i.e., UE-sided model, NW-sided model</w:t>
      </w:r>
      <w:r w:rsidR="00984080">
        <w:rPr>
          <w:rFonts w:ascii="Times" w:hAnsi="Times" w:cs="Times"/>
        </w:rPr>
        <w:t>, two-sided model</w:t>
      </w:r>
      <w:r>
        <w:rPr>
          <w:rFonts w:ascii="Times" w:hAnsi="Times" w:cs="Times"/>
        </w:rPr>
        <w:t xml:space="preserve">) </w:t>
      </w:r>
    </w:p>
    <w:p w14:paraId="25BFB01C" w14:textId="77777777" w:rsidR="00E364FA" w:rsidRDefault="00E364FA"/>
    <w:tbl>
      <w:tblPr>
        <w:tblStyle w:val="TableGrid"/>
        <w:tblW w:w="5000" w:type="pct"/>
        <w:tblLook w:val="04A0" w:firstRow="1" w:lastRow="0" w:firstColumn="1" w:lastColumn="0" w:noHBand="0" w:noVBand="1"/>
      </w:tblPr>
      <w:tblGrid>
        <w:gridCol w:w="1649"/>
        <w:gridCol w:w="8087"/>
      </w:tblGrid>
      <w:tr w:rsidR="00E364FA" w14:paraId="0956C797" w14:textId="77777777">
        <w:trPr>
          <w:trHeight w:val="226"/>
        </w:trPr>
        <w:tc>
          <w:tcPr>
            <w:tcW w:w="847" w:type="pct"/>
            <w:shd w:val="clear" w:color="auto" w:fill="D9D9D9" w:themeFill="background1" w:themeFillShade="D9"/>
          </w:tcPr>
          <w:p w14:paraId="45D3D772" w14:textId="77777777" w:rsidR="00E364FA" w:rsidRDefault="000E673F">
            <w:r>
              <w:t>Company</w:t>
            </w:r>
          </w:p>
        </w:tc>
        <w:tc>
          <w:tcPr>
            <w:tcW w:w="4153" w:type="pct"/>
            <w:shd w:val="clear" w:color="auto" w:fill="D9D9D9" w:themeFill="background1" w:themeFillShade="D9"/>
          </w:tcPr>
          <w:p w14:paraId="6AFD0FDF" w14:textId="77777777" w:rsidR="00E364FA" w:rsidRDefault="000E673F">
            <w:r>
              <w:t>Comment</w:t>
            </w:r>
          </w:p>
        </w:tc>
      </w:tr>
      <w:tr w:rsidR="00E364FA" w14:paraId="6F96195D" w14:textId="77777777">
        <w:trPr>
          <w:trHeight w:val="503"/>
        </w:trPr>
        <w:tc>
          <w:tcPr>
            <w:tcW w:w="847" w:type="pct"/>
          </w:tcPr>
          <w:p w14:paraId="61339CC8" w14:textId="77777777" w:rsidR="00E364FA" w:rsidRDefault="000E673F">
            <w:r>
              <w:t>FL</w:t>
            </w:r>
          </w:p>
        </w:tc>
        <w:tc>
          <w:tcPr>
            <w:tcW w:w="4153" w:type="pct"/>
          </w:tcPr>
          <w:p w14:paraId="141295F3"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w:t>
            </w:r>
          </w:p>
          <w:p w14:paraId="280F5755" w14:textId="77777777" w:rsidR="00E364FA" w:rsidRDefault="000E673F">
            <w:pPr>
              <w:rPr>
                <w:rFonts w:eastAsiaTheme="minorEastAsia"/>
              </w:rPr>
            </w:pPr>
            <w:r>
              <w:rPr>
                <w:rFonts w:eastAsiaTheme="minorEastAsia"/>
              </w:rPr>
              <w:t xml:space="preserve">For spec impact part, based on our experience in NR, we need some LCM procedure. </w:t>
            </w:r>
          </w:p>
        </w:tc>
      </w:tr>
      <w:tr w:rsidR="00E364FA" w14:paraId="7F0BCCC0" w14:textId="77777777">
        <w:trPr>
          <w:trHeight w:val="233"/>
        </w:trPr>
        <w:tc>
          <w:tcPr>
            <w:tcW w:w="847" w:type="pct"/>
          </w:tcPr>
          <w:p w14:paraId="6C57FB8B" w14:textId="77777777" w:rsidR="00E364FA" w:rsidRDefault="000E673F">
            <w:r>
              <w:t>Google</w:t>
            </w:r>
          </w:p>
        </w:tc>
        <w:tc>
          <w:tcPr>
            <w:tcW w:w="4153" w:type="pct"/>
          </w:tcPr>
          <w:p w14:paraId="0659FFF5" w14:textId="77777777" w:rsidR="00E364FA" w:rsidRDefault="000E673F">
            <w:r>
              <w:t>We do not think fine-tuning related should be studied. It is too premature to include this part.</w:t>
            </w:r>
          </w:p>
          <w:p w14:paraId="45BD023E" w14:textId="77777777" w:rsidR="00E364FA" w:rsidRDefault="00E364FA"/>
        </w:tc>
      </w:tr>
      <w:tr w:rsidR="00E364FA" w14:paraId="23FDBED6" w14:textId="77777777">
        <w:trPr>
          <w:trHeight w:val="233"/>
        </w:trPr>
        <w:tc>
          <w:tcPr>
            <w:tcW w:w="847" w:type="pct"/>
          </w:tcPr>
          <w:p w14:paraId="02BAE5DA" w14:textId="77777777" w:rsidR="00E364FA" w:rsidRDefault="000E673F">
            <w:r>
              <w:t>Apple</w:t>
            </w:r>
          </w:p>
        </w:tc>
        <w:tc>
          <w:tcPr>
            <w:tcW w:w="4153" w:type="pct"/>
          </w:tcPr>
          <w:p w14:paraId="571098A9" w14:textId="77777777" w:rsidR="00E364FA" w:rsidRDefault="000E673F">
            <w:r>
              <w:t xml:space="preserve">For UE side model, SGCS need to consider codebook compression loss. For NW side model, methods to send raw channel matrix or PMI back to NW also need to be considered and evaluated. </w:t>
            </w:r>
          </w:p>
          <w:p w14:paraId="32BD7BA4" w14:textId="77777777" w:rsidR="00E364FA" w:rsidRDefault="000E673F">
            <w:r>
              <w:t>Suggest to add: on KPI: SGCS or SGCS ratio.</w:t>
            </w:r>
          </w:p>
          <w:p w14:paraId="2A3D10CE" w14:textId="77777777" w:rsidR="00E364FA" w:rsidRDefault="000E673F">
            <w:r>
              <w:t xml:space="preserve">On aspects to study: add of impact compression loss   </w:t>
            </w:r>
          </w:p>
          <w:p w14:paraId="03BA7A98" w14:textId="77777777" w:rsidR="00E364FA" w:rsidRDefault="000E673F">
            <w:r>
              <w:t xml:space="preserve">  </w:t>
            </w:r>
          </w:p>
        </w:tc>
      </w:tr>
      <w:tr w:rsidR="00E364FA" w14:paraId="7F1AF6C2" w14:textId="77777777">
        <w:trPr>
          <w:trHeight w:val="233"/>
        </w:trPr>
        <w:tc>
          <w:tcPr>
            <w:tcW w:w="847" w:type="pct"/>
          </w:tcPr>
          <w:p w14:paraId="588ED243"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A2528DB" w14:textId="77777777" w:rsidR="00E364FA" w:rsidRDefault="000E673F">
            <w:pPr>
              <w:rPr>
                <w:lang w:val="en-GB"/>
              </w:rPr>
            </w:pPr>
            <w:r>
              <w:rPr>
                <w:rFonts w:eastAsiaTheme="minorEastAsia" w:hint="eastAsia"/>
              </w:rPr>
              <w:t>D</w:t>
            </w:r>
            <w:r>
              <w:rPr>
                <w:rFonts w:eastAsiaTheme="minorEastAsia"/>
              </w:rPr>
              <w:t>o not get the point of gain for CSI-RS overhead reduction and NES. C</w:t>
            </w:r>
            <w:proofErr w:type="spellStart"/>
            <w:r>
              <w:rPr>
                <w:lang w:val="en-GB"/>
              </w:rPr>
              <w:t>onsidering</w:t>
            </w:r>
            <w:proofErr w:type="spellEnd"/>
            <w:r>
              <w:rPr>
                <w:lang w:val="en-GB"/>
              </w:rPr>
              <w:t xml:space="preserve"> a typical network where cell-specific CSI-RS is configured, the BS may probably not reduce its CSI-RS port/density just due to the existence of some AI/ML enabled UEs in the cell, because other non-AI/ML UEs should still perform channel measurement based on the full port/density/band CSI-RS.</w:t>
            </w:r>
          </w:p>
          <w:p w14:paraId="7E9D5590" w14:textId="77777777" w:rsidR="00E364FA" w:rsidRDefault="000E673F">
            <w:pPr>
              <w:rPr>
                <w:rFonts w:eastAsiaTheme="minorEastAsia"/>
              </w:rPr>
            </w:pPr>
            <w:r>
              <w:rPr>
                <w:rFonts w:eastAsiaTheme="minorEastAsia" w:hint="eastAsia"/>
              </w:rPr>
              <w:t>O</w:t>
            </w:r>
            <w:r>
              <w:rPr>
                <w:rFonts w:eastAsiaTheme="minorEastAsia"/>
              </w:rPr>
              <w:t>n the other hand, if it is NW-side model, possible gain may be achieved by UE measurement complexity, overhead reduction.</w:t>
            </w:r>
          </w:p>
          <w:p w14:paraId="74E866D3" w14:textId="77777777" w:rsidR="00E364FA" w:rsidRDefault="00E364FA">
            <w:pPr>
              <w:rPr>
                <w:rFonts w:eastAsiaTheme="minorEastAsia"/>
              </w:rPr>
            </w:pPr>
          </w:p>
          <w:p w14:paraId="12BDB40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12B112E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SGCS, NMSE, Throughput, </w:t>
            </w:r>
            <w:r>
              <w:rPr>
                <w:rFonts w:ascii="Times" w:hAnsi="Times" w:cs="Times"/>
                <w:strike/>
                <w:color w:val="FF0000"/>
              </w:rPr>
              <w:t>CSI-RS overhead, NES gain</w:t>
            </w:r>
          </w:p>
          <w:p w14:paraId="2E2E893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4A52313C" w14:textId="77777777" w:rsidR="00E364FA" w:rsidRDefault="000E673F">
            <w:pPr>
              <w:pStyle w:val="ListParagraph"/>
              <w:numPr>
                <w:ilvl w:val="1"/>
                <w:numId w:val="12"/>
              </w:numPr>
              <w:spacing w:after="160" w:line="259" w:lineRule="auto"/>
              <w:jc w:val="left"/>
              <w:rPr>
                <w:rFonts w:ascii="Times" w:hAnsi="Times" w:cs="Times"/>
                <w:color w:val="FF0000"/>
              </w:rPr>
            </w:pPr>
            <w:r>
              <w:rPr>
                <w:rFonts w:ascii="Times" w:hAnsi="Times" w:cs="Times" w:hint="eastAsia"/>
                <w:color w:val="FF0000"/>
              </w:rPr>
              <w:t>U</w:t>
            </w:r>
            <w:r>
              <w:rPr>
                <w:rFonts w:ascii="Times" w:hAnsi="Times" w:cs="Times"/>
                <w:color w:val="FF0000"/>
              </w:rPr>
              <w:t>E measurement complexity</w:t>
            </w:r>
          </w:p>
          <w:p w14:paraId="4E379E1E" w14:textId="77777777" w:rsidR="00E364FA" w:rsidRDefault="000E673F">
            <w:pPr>
              <w:pStyle w:val="ListParagraph"/>
              <w:numPr>
                <w:ilvl w:val="1"/>
                <w:numId w:val="12"/>
              </w:numPr>
              <w:spacing w:after="160" w:line="259" w:lineRule="auto"/>
              <w:jc w:val="left"/>
              <w:rPr>
                <w:rFonts w:ascii="Times" w:hAnsi="Times" w:cs="Times"/>
                <w:color w:val="FF0000"/>
              </w:rPr>
            </w:pPr>
            <w:r>
              <w:rPr>
                <w:rFonts w:ascii="Times" w:hAnsi="Times" w:cs="Times"/>
                <w:color w:val="FF0000"/>
              </w:rPr>
              <w:t>CSI report overhead reduction</w:t>
            </w:r>
          </w:p>
          <w:p w14:paraId="46B9BE23" w14:textId="77777777" w:rsidR="00E364FA" w:rsidRDefault="000E673F">
            <w:pPr>
              <w:rPr>
                <w:rFonts w:eastAsiaTheme="minorEastAsia"/>
              </w:rPr>
            </w:pPr>
            <w:r>
              <w:rPr>
                <w:rFonts w:eastAsiaTheme="minorEastAsia" w:hint="eastAsia"/>
              </w:rPr>
              <w:lastRenderedPageBreak/>
              <w:t>I</w:t>
            </w:r>
            <w:r>
              <w:rPr>
                <w:rFonts w:eastAsiaTheme="minorEastAsia"/>
              </w:rPr>
              <w:t>n addition, for the study aspects, we need to justify the validity of UE-sided model – what is the benefit of it? We do not observe OH reduction gain or complexity reduction gain for UE-sided model.</w:t>
            </w:r>
          </w:p>
          <w:p w14:paraId="5EC02B5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0D4C8925" w14:textId="77777777" w:rsidR="00E364FA" w:rsidRDefault="000E673F">
            <w:pPr>
              <w:pStyle w:val="ListParagraph"/>
              <w:numPr>
                <w:ilvl w:val="1"/>
                <w:numId w:val="12"/>
              </w:numPr>
              <w:spacing w:after="160" w:line="259" w:lineRule="auto"/>
              <w:jc w:val="left"/>
              <w:rPr>
                <w:rFonts w:eastAsia="Malgun Gothic"/>
                <w:bCs/>
                <w:iCs/>
                <w:color w:val="FF0000"/>
              </w:rPr>
            </w:pPr>
            <w:r>
              <w:rPr>
                <w:rFonts w:eastAsiaTheme="minorEastAsia"/>
                <w:bCs/>
                <w:iCs/>
                <w:color w:val="FF0000"/>
              </w:rPr>
              <w:t xml:space="preserve">Justification of </w:t>
            </w:r>
            <w:r>
              <w:rPr>
                <w:rFonts w:eastAsiaTheme="minorEastAsia" w:hint="eastAsia"/>
                <w:bCs/>
                <w:iCs/>
                <w:color w:val="FF0000"/>
              </w:rPr>
              <w:t>U</w:t>
            </w:r>
            <w:r>
              <w:rPr>
                <w:rFonts w:eastAsiaTheme="minorEastAsia"/>
                <w:bCs/>
                <w:iCs/>
                <w:color w:val="FF0000"/>
              </w:rPr>
              <w:t>E-sided model and NW-sided model</w:t>
            </w:r>
          </w:p>
          <w:p w14:paraId="4C361BAB" w14:textId="77777777" w:rsidR="00E364FA" w:rsidRDefault="000E673F">
            <w:pPr>
              <w:pStyle w:val="ListParagraph"/>
              <w:numPr>
                <w:ilvl w:val="1"/>
                <w:numId w:val="12"/>
              </w:numPr>
              <w:spacing w:after="160" w:line="259" w:lineRule="auto"/>
              <w:jc w:val="left"/>
              <w:rPr>
                <w:rFonts w:eastAsia="Malgun Gothic"/>
                <w:bCs/>
                <w:iCs/>
              </w:rPr>
            </w:pPr>
            <w:r>
              <w:rPr>
                <w:rFonts w:eastAsia="Malgun Gothic"/>
                <w:bCs/>
                <w:iCs/>
              </w:rPr>
              <w:t>Label quality impact CSI prediction</w:t>
            </w:r>
          </w:p>
          <w:p w14:paraId="52D0570C" w14:textId="77777777" w:rsidR="00E364FA" w:rsidRDefault="00E364FA">
            <w:pPr>
              <w:rPr>
                <w:rFonts w:eastAsiaTheme="minorEastAsia"/>
              </w:rPr>
            </w:pPr>
          </w:p>
          <w:p w14:paraId="1DA83EBA" w14:textId="77777777" w:rsidR="00E364FA" w:rsidRDefault="000E673F">
            <w:pPr>
              <w:rPr>
                <w:rFonts w:eastAsiaTheme="minorEastAsia"/>
              </w:rPr>
            </w:pPr>
            <w:r>
              <w:rPr>
                <w:rFonts w:eastAsiaTheme="minorEastAsia" w:hint="eastAsia"/>
              </w:rPr>
              <w:t>R</w:t>
            </w:r>
            <w:r>
              <w:rPr>
                <w:rFonts w:eastAsiaTheme="minorEastAsia"/>
              </w:rPr>
              <w:t>egarding spec impact, we also need to consider CSI feedback format/content, which could be different from legacy.</w:t>
            </w:r>
          </w:p>
          <w:p w14:paraId="5A7B3777"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(Spec impact) CSI-RS pattern design and/or configuration </w:t>
            </w:r>
          </w:p>
          <w:p w14:paraId="440BBE86" w14:textId="77777777" w:rsidR="00E364FA" w:rsidRDefault="000E673F">
            <w:pPr>
              <w:pStyle w:val="NormalWeb"/>
              <w:numPr>
                <w:ilvl w:val="1"/>
                <w:numId w:val="12"/>
              </w:numPr>
              <w:kinsoku w:val="0"/>
              <w:overflowPunct w:val="0"/>
              <w:spacing w:before="0" w:beforeAutospacing="0" w:after="0" w:afterAutospacing="0"/>
              <w:rPr>
                <w:rFonts w:eastAsia="Malgun Gothic"/>
                <w:bCs/>
                <w:iCs/>
                <w:color w:val="FF0000"/>
                <w:szCs w:val="20"/>
              </w:rPr>
            </w:pPr>
            <w:r>
              <w:rPr>
                <w:rFonts w:eastAsia="Malgun Gothic"/>
                <w:bCs/>
                <w:iCs/>
                <w:color w:val="FF0000"/>
                <w:szCs w:val="20"/>
              </w:rPr>
              <w:t xml:space="preserve">(Spec impact) </w:t>
            </w:r>
            <w:r>
              <w:rPr>
                <w:color w:val="FF0000"/>
              </w:rPr>
              <w:t>CSI feedback format/content</w:t>
            </w:r>
          </w:p>
          <w:p w14:paraId="119902E8" w14:textId="77777777" w:rsidR="00E364FA" w:rsidRDefault="00E364FA">
            <w:pPr>
              <w:rPr>
                <w:rFonts w:eastAsiaTheme="minorEastAsia"/>
              </w:rPr>
            </w:pPr>
          </w:p>
          <w:p w14:paraId="36114B29" w14:textId="77777777" w:rsidR="00E364FA" w:rsidRDefault="00E364FA">
            <w:pPr>
              <w:rPr>
                <w:rFonts w:eastAsiaTheme="minorEastAsia"/>
              </w:rPr>
            </w:pPr>
          </w:p>
          <w:p w14:paraId="507D254E" w14:textId="77777777" w:rsidR="00E364FA" w:rsidRDefault="000E673F">
            <w:pPr>
              <w:rPr>
                <w:rFonts w:eastAsiaTheme="minorEastAsia"/>
              </w:rPr>
            </w:pPr>
            <w:r>
              <w:rPr>
                <w:rFonts w:eastAsiaTheme="minorEastAsia" w:hint="eastAsia"/>
              </w:rPr>
              <w:t>I</w:t>
            </w:r>
            <w:r>
              <w:rPr>
                <w:rFonts w:eastAsiaTheme="minorEastAsia"/>
              </w:rPr>
              <w:t>t is not clear what does “</w:t>
            </w:r>
            <w:r>
              <w:rPr>
                <w:rFonts w:eastAsia="Malgun Gothic"/>
                <w:bCs/>
                <w:iCs/>
                <w:szCs w:val="20"/>
              </w:rPr>
              <w:t>Coexistence with non-AI capable UE</w:t>
            </w:r>
            <w:r>
              <w:rPr>
                <w:rFonts w:eastAsiaTheme="minorEastAsia"/>
              </w:rPr>
              <w:t>” mean. If it means the design of CSI-RS pattern, as said, it is not likely to configure AI specific CSI-RS pattern.</w:t>
            </w:r>
          </w:p>
          <w:p w14:paraId="6C0D1120" w14:textId="77777777" w:rsidR="00E364FA" w:rsidRDefault="00E364FA">
            <w:pPr>
              <w:rPr>
                <w:rFonts w:eastAsiaTheme="minorEastAsia"/>
              </w:rPr>
            </w:pPr>
          </w:p>
          <w:p w14:paraId="4C56F920" w14:textId="77777777" w:rsidR="00E364FA" w:rsidRDefault="000E673F">
            <w:pPr>
              <w:rPr>
                <w:rFonts w:eastAsiaTheme="minorEastAsia"/>
              </w:rPr>
            </w:pPr>
            <w:r>
              <w:rPr>
                <w:rFonts w:eastAsiaTheme="minorEastAsia" w:hint="eastAsia"/>
              </w:rPr>
              <w:t>R</w:t>
            </w:r>
            <w:r>
              <w:rPr>
                <w:rFonts w:eastAsiaTheme="minorEastAsia"/>
              </w:rPr>
              <w:t>egarding inter-vendor collaboration, we may focus on one-sided model for initial study.</w:t>
            </w:r>
          </w:p>
          <w:p w14:paraId="3FA02E3F" w14:textId="77777777" w:rsidR="00E364FA" w:rsidRDefault="00E364FA"/>
        </w:tc>
      </w:tr>
      <w:tr w:rsidR="00E364FA" w14:paraId="42D31D4F" w14:textId="77777777">
        <w:trPr>
          <w:trHeight w:val="233"/>
        </w:trPr>
        <w:tc>
          <w:tcPr>
            <w:tcW w:w="847" w:type="pct"/>
          </w:tcPr>
          <w:p w14:paraId="48796271" w14:textId="77777777" w:rsidR="00E364FA" w:rsidRDefault="000E673F">
            <w:pPr>
              <w:rPr>
                <w:rFonts w:eastAsiaTheme="minorEastAsia"/>
              </w:rPr>
            </w:pPr>
            <w:r>
              <w:rPr>
                <w:rFonts w:eastAsiaTheme="minorEastAsia" w:hint="eastAsia"/>
              </w:rPr>
              <w:lastRenderedPageBreak/>
              <w:t>Xiaomi</w:t>
            </w:r>
          </w:p>
        </w:tc>
        <w:tc>
          <w:tcPr>
            <w:tcW w:w="4153" w:type="pct"/>
          </w:tcPr>
          <w:p w14:paraId="73C26D87" w14:textId="77777777" w:rsidR="00E364FA" w:rsidRDefault="000E673F">
            <w:pPr>
              <w:rPr>
                <w:rFonts w:eastAsiaTheme="minorEastAsia"/>
              </w:rPr>
            </w:pPr>
            <w:r>
              <w:rPr>
                <w:rFonts w:eastAsiaTheme="minorEastAsia"/>
              </w:rPr>
              <w:t>R</w:t>
            </w:r>
            <w:r>
              <w:rPr>
                <w:rFonts w:eastAsiaTheme="minorEastAsia" w:hint="eastAsia"/>
              </w:rPr>
              <w:t xml:space="preserve">egarding the online fine-tuning, we suggest to </w:t>
            </w:r>
            <w:r>
              <w:rPr>
                <w:rFonts w:eastAsiaTheme="minorEastAsia"/>
              </w:rPr>
              <w:t>justify</w:t>
            </w:r>
            <w:r>
              <w:rPr>
                <w:rFonts w:eastAsiaTheme="minorEastAsia" w:hint="eastAsia"/>
              </w:rPr>
              <w:t xml:space="preserve"> the feasibility and </w:t>
            </w:r>
            <w:r>
              <w:rPr>
                <w:rFonts w:eastAsiaTheme="minorEastAsia"/>
              </w:rPr>
              <w:t>necessity</w:t>
            </w:r>
            <w:r>
              <w:rPr>
                <w:rFonts w:eastAsiaTheme="minorEastAsia" w:hint="eastAsia"/>
              </w:rPr>
              <w:t xml:space="preserve"> first. </w:t>
            </w:r>
            <w:r>
              <w:rPr>
                <w:rFonts w:eastAsiaTheme="minorEastAsia"/>
              </w:rPr>
              <w:t>A</w:t>
            </w:r>
            <w:r>
              <w:rPr>
                <w:rFonts w:eastAsiaTheme="minorEastAsia" w:hint="eastAsia"/>
              </w:rPr>
              <w:t xml:space="preserve">nd we also need to clarify </w:t>
            </w:r>
            <w:r>
              <w:rPr>
                <w:rFonts w:eastAsiaTheme="minorEastAsia"/>
              </w:rPr>
              <w:t>what</w:t>
            </w:r>
            <w:r>
              <w:rPr>
                <w:rFonts w:eastAsiaTheme="minorEastAsia" w:hint="eastAsia"/>
              </w:rPr>
              <w:t xml:space="preserve"> kind of the overhead is, e.g., RS overhead, reporting overhead for data collection? </w:t>
            </w:r>
          </w:p>
          <w:p w14:paraId="04F0C424" w14:textId="77777777" w:rsidR="00E364FA" w:rsidRDefault="00E364FA">
            <w:pPr>
              <w:rPr>
                <w:rFonts w:eastAsiaTheme="minorEastAsia"/>
              </w:rPr>
            </w:pPr>
          </w:p>
          <w:p w14:paraId="23A1425E" w14:textId="77777777" w:rsidR="00E364FA" w:rsidRDefault="000E673F">
            <w:pPr>
              <w:rPr>
                <w:rFonts w:eastAsiaTheme="minorEastAsia"/>
              </w:rPr>
            </w:pPr>
            <w:r>
              <w:rPr>
                <w:rFonts w:eastAsiaTheme="minorEastAsia"/>
              </w:rPr>
              <w:t>I</w:t>
            </w:r>
            <w:r>
              <w:rPr>
                <w:rFonts w:eastAsiaTheme="minorEastAsia" w:hint="eastAsia"/>
              </w:rPr>
              <w:t>n addition, for other aspects, we suggest the following update</w:t>
            </w:r>
          </w:p>
          <w:p w14:paraId="7C7BC6D8"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Label quality impact</w:t>
            </w:r>
            <w:r>
              <w:rPr>
                <w:rFonts w:eastAsia="Malgun Gothic"/>
                <w:bCs/>
                <w:iCs/>
                <w:color w:val="FF0000"/>
                <w:szCs w:val="20"/>
              </w:rPr>
              <w:t xml:space="preserve"> </w:t>
            </w:r>
            <w:r>
              <w:rPr>
                <w:rFonts w:eastAsiaTheme="minorEastAsia" w:hint="eastAsia"/>
                <w:bCs/>
                <w:iCs/>
                <w:color w:val="FF0000"/>
                <w:szCs w:val="20"/>
                <w:lang w:eastAsia="zh-CN"/>
              </w:rPr>
              <w:t>for</w:t>
            </w:r>
            <w:r>
              <w:rPr>
                <w:rFonts w:eastAsiaTheme="minorEastAsia" w:hint="eastAsia"/>
                <w:bCs/>
                <w:iCs/>
                <w:szCs w:val="20"/>
                <w:lang w:eastAsia="zh-CN"/>
              </w:rPr>
              <w:t xml:space="preserve"> </w:t>
            </w:r>
            <w:r>
              <w:rPr>
                <w:rFonts w:eastAsia="Malgun Gothic"/>
                <w:bCs/>
                <w:iCs/>
                <w:szCs w:val="20"/>
              </w:rPr>
              <w:t>CSI prediction</w:t>
            </w:r>
          </w:p>
          <w:p w14:paraId="33883D3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CA20EE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r>
              <w:rPr>
                <w:rFonts w:eastAsiaTheme="minorEastAsia" w:hint="eastAsia"/>
                <w:bCs/>
                <w:iCs/>
                <w:szCs w:val="20"/>
                <w:lang w:eastAsia="zh-CN"/>
              </w:rPr>
              <w:t xml:space="preserve">, </w:t>
            </w:r>
            <w:r>
              <w:rPr>
                <w:rFonts w:eastAsiaTheme="minorEastAsia" w:hint="eastAsia"/>
                <w:bCs/>
                <w:iCs/>
                <w:color w:val="FF0000"/>
                <w:szCs w:val="20"/>
                <w:lang w:eastAsia="zh-CN"/>
              </w:rPr>
              <w:t>RS density</w:t>
            </w:r>
            <w:r>
              <w:rPr>
                <w:rFonts w:eastAsia="Malgun Gothic"/>
                <w:bCs/>
                <w:iCs/>
                <w:szCs w:val="20"/>
              </w:rPr>
              <w:t>)</w:t>
            </w:r>
          </w:p>
          <w:p w14:paraId="40216651"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Theme="minorEastAsia" w:hint="eastAsia"/>
                <w:bCs/>
                <w:iCs/>
              </w:rPr>
              <w:t>:</w:t>
            </w:r>
            <w:r>
              <w:rPr>
                <w:rFonts w:eastAsia="Malgun Gothic"/>
                <w:bCs/>
                <w:iCs/>
                <w:lang w:eastAsia="ja-JP"/>
              </w:rPr>
              <w:t xml:space="preserve"> </w:t>
            </w:r>
            <w:r>
              <w:rPr>
                <w:rFonts w:eastAsia="Malgun Gothic"/>
                <w:bCs/>
                <w:iCs/>
                <w:color w:val="FF0000"/>
              </w:rPr>
              <w:t>frequency domain factors</w:t>
            </w:r>
            <w:r>
              <w:rPr>
                <w:rFonts w:eastAsia="Malgun Gothic"/>
                <w:bCs/>
                <w:iCs/>
                <w:color w:val="FF0000"/>
                <w:lang w:eastAsia="ja-JP"/>
              </w:rPr>
              <w:t xml:space="preserve"> </w:t>
            </w:r>
            <w:r>
              <w:rPr>
                <w:rFonts w:eastAsiaTheme="minorEastAsia" w:hint="eastAsia"/>
                <w:bCs/>
                <w:iCs/>
                <w:color w:val="FF0000"/>
              </w:rPr>
              <w:t>(e.g.</w:t>
            </w:r>
            <w:r>
              <w:rPr>
                <w:rFonts w:eastAsiaTheme="minorEastAsia" w:hint="eastAsia"/>
                <w:bCs/>
                <w:iCs/>
              </w:rPr>
              <w:t xml:space="preserve">, </w:t>
            </w:r>
            <w:r>
              <w:rPr>
                <w:rFonts w:eastAsia="Malgun Gothic"/>
                <w:bCs/>
                <w:iCs/>
                <w:lang w:eastAsia="ja-JP"/>
              </w:rPr>
              <w:t>bandwidth and frequency gap between the source and target frequency bands</w:t>
            </w:r>
            <w:r>
              <w:rPr>
                <w:rFonts w:eastAsiaTheme="minorEastAsia" w:hint="eastAsia"/>
                <w:bCs/>
                <w:iCs/>
              </w:rPr>
              <w:t>)</w:t>
            </w:r>
          </w:p>
          <w:p w14:paraId="5C5EFB14" w14:textId="77777777" w:rsidR="00E364FA" w:rsidRDefault="00E364FA">
            <w:pPr>
              <w:rPr>
                <w:rFonts w:eastAsiaTheme="minorEastAsia"/>
              </w:rPr>
            </w:pPr>
          </w:p>
        </w:tc>
      </w:tr>
      <w:tr w:rsidR="00E364FA" w14:paraId="1B144087" w14:textId="77777777">
        <w:trPr>
          <w:trHeight w:val="233"/>
        </w:trPr>
        <w:tc>
          <w:tcPr>
            <w:tcW w:w="847" w:type="pct"/>
          </w:tcPr>
          <w:p w14:paraId="381840E2" w14:textId="77777777" w:rsidR="00E364FA" w:rsidRDefault="000E673F">
            <w:pPr>
              <w:rPr>
                <w:rFonts w:eastAsiaTheme="minorEastAsia"/>
              </w:rPr>
            </w:pPr>
            <w:r>
              <w:t>Qualcomm</w:t>
            </w:r>
          </w:p>
        </w:tc>
        <w:tc>
          <w:tcPr>
            <w:tcW w:w="4153" w:type="pct"/>
          </w:tcPr>
          <w:p w14:paraId="157DE822" w14:textId="77777777" w:rsidR="00E364FA" w:rsidRDefault="000E673F">
            <w:r>
              <w:t xml:space="preserve">We suggest to categorize the study aspects of CSI prediction and CSI-RS overhead reduction into three options 1) UE side model; 2) NW side model; 3) </w:t>
            </w:r>
            <w:proofErr w:type="gramStart"/>
            <w:r>
              <w:t>two sided</w:t>
            </w:r>
            <w:proofErr w:type="gramEnd"/>
            <w:r>
              <w:t xml:space="preserve"> model.</w:t>
            </w:r>
          </w:p>
          <w:p w14:paraId="1A3F2583" w14:textId="77777777" w:rsidR="00E364FA" w:rsidRDefault="00E364FA"/>
          <w:p w14:paraId="038EDF2C" w14:textId="77777777" w:rsidR="00E364FA" w:rsidRDefault="000E673F">
            <w:pPr>
              <w:rPr>
                <w:rFonts w:eastAsiaTheme="minorEastAsia"/>
              </w:rPr>
            </w:pPr>
            <w:r>
              <w:t>Also, for “</w:t>
            </w:r>
            <w:r>
              <w:rPr>
                <w:rFonts w:eastAsia="Malgun Gothic"/>
                <w:bCs/>
                <w:iCs/>
                <w:szCs w:val="20"/>
              </w:rPr>
              <w:t>Performance with practical impairments</w:t>
            </w:r>
            <w:r>
              <w:t xml:space="preserve">”, we suggest to be more specific to include: for example, phase drift and antenna mutual coupling among Tx ports. </w:t>
            </w:r>
          </w:p>
        </w:tc>
      </w:tr>
      <w:tr w:rsidR="00E364FA" w14:paraId="08AEAE45" w14:textId="77777777">
        <w:trPr>
          <w:trHeight w:val="233"/>
        </w:trPr>
        <w:tc>
          <w:tcPr>
            <w:tcW w:w="847" w:type="pct"/>
          </w:tcPr>
          <w:p w14:paraId="72FC2E97" w14:textId="77777777" w:rsidR="00E364FA" w:rsidRDefault="000E673F">
            <w:r>
              <w:t>CMCC</w:t>
            </w:r>
          </w:p>
        </w:tc>
        <w:tc>
          <w:tcPr>
            <w:tcW w:w="4153" w:type="pct"/>
          </w:tcPr>
          <w:p w14:paraId="4F9455DC" w14:textId="77777777" w:rsidR="00E364FA" w:rsidRDefault="000E673F">
            <w:r>
              <w:t xml:space="preserve">Support this use case, but we do not think </w:t>
            </w:r>
            <w:r>
              <w:rPr>
                <w:rFonts w:ascii="Times" w:hAnsi="Times" w:cs="Times"/>
                <w:color w:val="EE0000"/>
              </w:rPr>
              <w:t>NES gain</w:t>
            </w:r>
            <w:r>
              <w:rPr>
                <w:rFonts w:ascii="Times" w:hAnsi="Times" w:cs="Times"/>
              </w:rPr>
              <w:t xml:space="preserve"> should be included in the performance KPI. The power model </w:t>
            </w:r>
            <w:proofErr w:type="gramStart"/>
            <w:r>
              <w:rPr>
                <w:rFonts w:ascii="Times" w:hAnsi="Times" w:cs="Times"/>
              </w:rPr>
              <w:t>haven’t</w:t>
            </w:r>
            <w:proofErr w:type="gramEnd"/>
            <w:r>
              <w:rPr>
                <w:rFonts w:ascii="Times" w:hAnsi="Times" w:cs="Times"/>
              </w:rPr>
              <w:t xml:space="preserve"> been decided in agenda 11.5. It is a little risky to take it as performance KPI if we do not have clear understanding of the meaning of NES gain.</w:t>
            </w:r>
          </w:p>
        </w:tc>
      </w:tr>
      <w:tr w:rsidR="00E364FA" w14:paraId="6092E42B" w14:textId="77777777">
        <w:trPr>
          <w:trHeight w:val="233"/>
        </w:trPr>
        <w:tc>
          <w:tcPr>
            <w:tcW w:w="847" w:type="pct"/>
          </w:tcPr>
          <w:p w14:paraId="30603C46" w14:textId="77777777" w:rsidR="00E364FA" w:rsidRDefault="000E673F">
            <w:pPr>
              <w:rPr>
                <w:rFonts w:eastAsiaTheme="minorEastAsia"/>
              </w:rPr>
            </w:pPr>
            <w:r>
              <w:rPr>
                <w:rFonts w:eastAsiaTheme="minorEastAsia" w:hint="eastAsia"/>
              </w:rPr>
              <w:t>S</w:t>
            </w:r>
            <w:r>
              <w:rPr>
                <w:rFonts w:eastAsiaTheme="minorEastAsia"/>
              </w:rPr>
              <w:t>PRD</w:t>
            </w:r>
          </w:p>
        </w:tc>
        <w:tc>
          <w:tcPr>
            <w:tcW w:w="4153" w:type="pct"/>
          </w:tcPr>
          <w:p w14:paraId="76F50D89" w14:textId="77777777" w:rsidR="00E364FA" w:rsidRDefault="000E673F">
            <w:r>
              <w:t>For the CSI prediction, it is necessary to take into account the changes of the channel over time. Therefore, the speed of the UE will also have an impact on performance. Hence, we suggest including the UE speed factor in the generalization part.</w:t>
            </w:r>
          </w:p>
          <w:p w14:paraId="3215453E"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750E3AC1"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 xml:space="preserve">Sub-Case A/B/D/E: deployment scenarios, antenna configurations, spatial domain factors (e.g., port number/patterns), frequency domain factors (e.g., bandwidth, subcarrier spacing), </w:t>
            </w:r>
            <w:r>
              <w:rPr>
                <w:rFonts w:eastAsia="Malgun Gothic"/>
                <w:bCs/>
                <w:iCs/>
                <w:color w:val="FF0000"/>
                <w:szCs w:val="20"/>
              </w:rPr>
              <w:t>UE speed</w:t>
            </w:r>
          </w:p>
          <w:p w14:paraId="3DF0F925"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tc>
      </w:tr>
      <w:tr w:rsidR="00E364FA" w14:paraId="0CD55DC3" w14:textId="77777777">
        <w:trPr>
          <w:trHeight w:val="233"/>
        </w:trPr>
        <w:tc>
          <w:tcPr>
            <w:tcW w:w="847" w:type="pct"/>
          </w:tcPr>
          <w:p w14:paraId="7E483CC1" w14:textId="77777777" w:rsidR="00E364FA" w:rsidRDefault="000E673F">
            <w:pPr>
              <w:rPr>
                <w:rFonts w:eastAsiaTheme="minorEastAsia"/>
              </w:rPr>
            </w:pPr>
            <w:r>
              <w:rPr>
                <w:rFonts w:eastAsiaTheme="minorEastAsia"/>
              </w:rPr>
              <w:t>vivo</w:t>
            </w:r>
          </w:p>
        </w:tc>
        <w:tc>
          <w:tcPr>
            <w:tcW w:w="4153" w:type="pct"/>
          </w:tcPr>
          <w:p w14:paraId="344FB0F9" w14:textId="77777777" w:rsidR="00E364FA" w:rsidRDefault="000E673F">
            <w:pPr>
              <w:rPr>
                <w:rFonts w:eastAsiaTheme="minorEastAsia"/>
              </w:rPr>
            </w:pPr>
            <w:r>
              <w:rPr>
                <w:rFonts w:eastAsiaTheme="minorEastAsia" w:hint="eastAsia"/>
              </w:rPr>
              <w:t>W</w:t>
            </w:r>
            <w:r>
              <w:rPr>
                <w:rFonts w:eastAsiaTheme="minorEastAsia"/>
              </w:rPr>
              <w:t xml:space="preserve">e would like to change the following highlighted parts. CSI reporting overhead is important aspects for NES on/off pattern prediction and report considerations for different model locations. </w:t>
            </w:r>
          </w:p>
          <w:p w14:paraId="704519D8" w14:textId="77777777" w:rsidR="00E364FA" w:rsidRDefault="00E364FA">
            <w:pPr>
              <w:rPr>
                <w:rFonts w:eastAsiaTheme="minorEastAsia"/>
              </w:rPr>
            </w:pPr>
          </w:p>
          <w:p w14:paraId="25FD680F" w14:textId="77777777" w:rsidR="00E364FA" w:rsidRDefault="000E673F">
            <w:r>
              <w:t xml:space="preserve">For the potential study on CSI prediction and CSI-RS overhead reduction with AI/ML, at least the following aspects are to be considered: </w:t>
            </w:r>
          </w:p>
          <w:p w14:paraId="058DD335"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CEC3DD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SGCS, NMSE, Throughput, </w:t>
            </w:r>
            <w:r>
              <w:rPr>
                <w:rFonts w:ascii="Times" w:hAnsi="Times" w:cs="Times"/>
                <w:color w:val="FF0000"/>
              </w:rPr>
              <w:t>CSI overhead reduction,</w:t>
            </w:r>
            <w:r>
              <w:rPr>
                <w:rFonts w:ascii="Times" w:hAnsi="Times" w:cs="Times"/>
              </w:rPr>
              <w:t xml:space="preserve"> CSI-RS overhead, NES gain</w:t>
            </w:r>
          </w:p>
          <w:p w14:paraId="7E0E4E8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05E78BE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1EEFD8B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lastRenderedPageBreak/>
              <w:t xml:space="preserve">Inter-vendor collaboration overhead and complexity for two-sided model, when applicable. </w:t>
            </w:r>
          </w:p>
          <w:p w14:paraId="725ABC19"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1DEF0B70"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Label quality impact CSI prediction</w:t>
            </w:r>
          </w:p>
          <w:p w14:paraId="76968101"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Performance with practical impairments</w:t>
            </w:r>
          </w:p>
          <w:p w14:paraId="06E001D9"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5AB38652"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 xml:space="preserve">Sub-Case A/B/D/E: deployment scenarios, antenna configurations, spatial domain factors (e.g., port number/patterns), frequency domain factors (e.g., bandwidth, subcarrier spacing),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beam</w:t>
            </w:r>
            <w:r>
              <w:rPr>
                <w:rFonts w:eastAsia="Malgun Gothic"/>
                <w:bCs/>
                <w:iCs/>
                <w:color w:val="FF0000"/>
                <w:szCs w:val="20"/>
              </w:rPr>
              <w:t xml:space="preserve"> </w:t>
            </w:r>
            <w:r>
              <w:rPr>
                <w:rFonts w:eastAsia="Malgun Gothic" w:hint="eastAsia"/>
                <w:bCs/>
                <w:iCs/>
                <w:color w:val="FF0000"/>
                <w:szCs w:val="20"/>
              </w:rPr>
              <w:t>domain</w:t>
            </w:r>
            <w:r>
              <w:rPr>
                <w:rFonts w:eastAsia="Malgun Gothic"/>
                <w:bCs/>
                <w:iCs/>
                <w:color w:val="FF0000"/>
                <w:szCs w:val="20"/>
              </w:rPr>
              <w:t xml:space="preserve"> </w:t>
            </w:r>
            <w:r>
              <w:rPr>
                <w:rFonts w:eastAsia="Malgun Gothic" w:hint="eastAsia"/>
                <w:bCs/>
                <w:iCs/>
                <w:color w:val="FF0000"/>
                <w:szCs w:val="20"/>
              </w:rPr>
              <w:t>factor</w:t>
            </w:r>
            <w:r>
              <w:rPr>
                <w:rFonts w:eastAsia="Malgun Gothic"/>
                <w:bCs/>
                <w:iCs/>
                <w:color w:val="FF0000"/>
                <w:szCs w:val="20"/>
              </w:rPr>
              <w:t xml:space="preserve"> (</w:t>
            </w:r>
            <w:r>
              <w:rPr>
                <w:rFonts w:eastAsia="Malgun Gothic" w:hint="eastAsia"/>
                <w:bCs/>
                <w:iCs/>
                <w:color w:val="FF0000"/>
                <w:szCs w:val="20"/>
              </w:rPr>
              <w:t>e.g.</w:t>
            </w:r>
            <w:r>
              <w:rPr>
                <w:rFonts w:eastAsia="Malgun Gothic"/>
                <w:bCs/>
                <w:iCs/>
                <w:color w:val="FF0000"/>
                <w:szCs w:val="20"/>
              </w:rPr>
              <w:t xml:space="preserve">, number of analog beams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antenna</w:t>
            </w:r>
            <w:r>
              <w:rPr>
                <w:rFonts w:eastAsia="Malgun Gothic"/>
                <w:bCs/>
                <w:iCs/>
                <w:color w:val="FF0000"/>
                <w:szCs w:val="20"/>
              </w:rPr>
              <w:t>-</w:t>
            </w:r>
            <w:r>
              <w:rPr>
                <w:rFonts w:eastAsia="Malgun Gothic" w:hint="eastAsia"/>
                <w:bCs/>
                <w:iCs/>
                <w:color w:val="FF0000"/>
                <w:szCs w:val="20"/>
              </w:rPr>
              <w:t>to</w:t>
            </w:r>
            <w:r>
              <w:rPr>
                <w:rFonts w:eastAsia="Malgun Gothic"/>
                <w:bCs/>
                <w:iCs/>
                <w:color w:val="FF0000"/>
                <w:szCs w:val="20"/>
              </w:rPr>
              <w:t>-</w:t>
            </w:r>
            <w:r>
              <w:rPr>
                <w:rFonts w:eastAsia="Malgun Gothic" w:hint="eastAsia"/>
                <w:bCs/>
                <w:iCs/>
                <w:color w:val="FF0000"/>
                <w:szCs w:val="20"/>
              </w:rPr>
              <w:t>port</w:t>
            </w:r>
            <w:r>
              <w:rPr>
                <w:rFonts w:eastAsia="Malgun Gothic"/>
                <w:bCs/>
                <w:iCs/>
                <w:color w:val="FF0000"/>
                <w:szCs w:val="20"/>
              </w:rPr>
              <w:t xml:space="preserve"> </w:t>
            </w:r>
            <w:r>
              <w:rPr>
                <w:rFonts w:eastAsia="Malgun Gothic" w:hint="eastAsia"/>
                <w:bCs/>
                <w:iCs/>
                <w:color w:val="FF0000"/>
                <w:szCs w:val="20"/>
              </w:rPr>
              <w:t>virtualization</w:t>
            </w:r>
            <w:r>
              <w:rPr>
                <w:rFonts w:eastAsia="Malgun Gothic"/>
                <w:bCs/>
                <w:iCs/>
                <w:color w:val="FF0000"/>
                <w:szCs w:val="20"/>
              </w:rPr>
              <w:t xml:space="preserve"> </w:t>
            </w:r>
            <w:r>
              <w:rPr>
                <w:rFonts w:eastAsia="Malgun Gothic" w:hint="eastAsia"/>
                <w:bCs/>
                <w:iCs/>
                <w:color w:val="FF0000"/>
                <w:szCs w:val="20"/>
              </w:rPr>
              <w:t>patterns</w:t>
            </w:r>
            <w:r>
              <w:rPr>
                <w:rFonts w:eastAsia="Malgun Gothic"/>
                <w:bCs/>
                <w:iCs/>
                <w:color w:val="FF0000"/>
                <w:szCs w:val="20"/>
              </w:rPr>
              <w:t>)</w:t>
            </w:r>
          </w:p>
          <w:p w14:paraId="3434E33D"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p w14:paraId="6BFE60C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Feasibility/performance for finetuning</w:t>
            </w:r>
            <w:r>
              <w:rPr>
                <w:rFonts w:ascii="Times" w:hAnsi="Times" w:cs="Times"/>
              </w:rPr>
              <w:t>, if applicable</w:t>
            </w:r>
          </w:p>
          <w:p w14:paraId="18D33598"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Scalability, e.g., for frequency domain factor (e.g., bandwidth), </w:t>
            </w:r>
            <w:r>
              <w:rPr>
                <w:rFonts w:eastAsia="Malgun Gothic"/>
                <w:bCs/>
                <w:iCs/>
                <w:strike/>
                <w:color w:val="FF0000"/>
                <w:szCs w:val="20"/>
              </w:rPr>
              <w:t>and</w:t>
            </w:r>
            <w:r>
              <w:rPr>
                <w:rFonts w:eastAsia="Malgun Gothic"/>
                <w:bCs/>
                <w:iCs/>
                <w:color w:val="FF0000"/>
                <w:szCs w:val="20"/>
              </w:rPr>
              <w:t xml:space="preserve"> </w:t>
            </w:r>
            <w:r>
              <w:rPr>
                <w:rFonts w:eastAsia="Malgun Gothic"/>
                <w:bCs/>
                <w:iCs/>
                <w:szCs w:val="20"/>
              </w:rPr>
              <w:t xml:space="preserve">spatial domain factor (e.g., number of antenna ports),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for</w:t>
            </w:r>
            <w:r>
              <w:rPr>
                <w:rFonts w:eastAsia="Malgun Gothic"/>
                <w:bCs/>
                <w:iCs/>
                <w:color w:val="FF0000"/>
                <w:szCs w:val="20"/>
              </w:rPr>
              <w:t xml:space="preserve"> </w:t>
            </w:r>
            <w:r>
              <w:rPr>
                <w:rFonts w:eastAsia="Malgun Gothic" w:hint="eastAsia"/>
                <w:bCs/>
                <w:iCs/>
                <w:color w:val="FF0000"/>
                <w:szCs w:val="20"/>
              </w:rPr>
              <w:t>beam</w:t>
            </w:r>
            <w:r>
              <w:rPr>
                <w:rFonts w:eastAsia="Malgun Gothic"/>
                <w:bCs/>
                <w:iCs/>
                <w:color w:val="FF0000"/>
                <w:szCs w:val="20"/>
              </w:rPr>
              <w:t xml:space="preserve"> </w:t>
            </w:r>
            <w:r>
              <w:rPr>
                <w:rFonts w:eastAsia="Malgun Gothic" w:hint="eastAsia"/>
                <w:bCs/>
                <w:iCs/>
                <w:color w:val="FF0000"/>
                <w:szCs w:val="20"/>
              </w:rPr>
              <w:t>domain</w:t>
            </w:r>
            <w:r>
              <w:rPr>
                <w:rFonts w:eastAsia="Malgun Gothic"/>
                <w:bCs/>
                <w:iCs/>
                <w:color w:val="FF0000"/>
                <w:szCs w:val="20"/>
              </w:rPr>
              <w:t xml:space="preserve"> </w:t>
            </w:r>
            <w:r>
              <w:rPr>
                <w:rFonts w:eastAsia="Malgun Gothic" w:hint="eastAsia"/>
                <w:bCs/>
                <w:iCs/>
                <w:color w:val="FF0000"/>
                <w:szCs w:val="20"/>
              </w:rPr>
              <w:t>factor</w:t>
            </w:r>
            <w:r>
              <w:rPr>
                <w:rFonts w:eastAsia="Malgun Gothic"/>
                <w:bCs/>
                <w:iCs/>
                <w:color w:val="FF0000"/>
                <w:szCs w:val="20"/>
              </w:rPr>
              <w:t xml:space="preserve"> (</w:t>
            </w:r>
            <w:r>
              <w:rPr>
                <w:rFonts w:eastAsia="Malgun Gothic" w:hint="eastAsia"/>
                <w:bCs/>
                <w:iCs/>
                <w:color w:val="FF0000"/>
                <w:szCs w:val="20"/>
              </w:rPr>
              <w:t>e.g.</w:t>
            </w:r>
            <w:r>
              <w:rPr>
                <w:rFonts w:eastAsia="Malgun Gothic"/>
                <w:bCs/>
                <w:iCs/>
                <w:color w:val="FF0000"/>
                <w:szCs w:val="20"/>
              </w:rPr>
              <w:t xml:space="preserve">, number of analog beams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antenna</w:t>
            </w:r>
            <w:r>
              <w:rPr>
                <w:rFonts w:eastAsia="Malgun Gothic"/>
                <w:bCs/>
                <w:iCs/>
                <w:color w:val="FF0000"/>
                <w:szCs w:val="20"/>
              </w:rPr>
              <w:t>-</w:t>
            </w:r>
            <w:r>
              <w:rPr>
                <w:rFonts w:eastAsia="Malgun Gothic" w:hint="eastAsia"/>
                <w:bCs/>
                <w:iCs/>
                <w:color w:val="FF0000"/>
                <w:szCs w:val="20"/>
              </w:rPr>
              <w:t>to</w:t>
            </w:r>
            <w:r>
              <w:rPr>
                <w:rFonts w:eastAsia="Malgun Gothic"/>
                <w:bCs/>
                <w:iCs/>
                <w:color w:val="FF0000"/>
                <w:szCs w:val="20"/>
              </w:rPr>
              <w:t>-</w:t>
            </w:r>
            <w:r>
              <w:rPr>
                <w:rFonts w:eastAsia="Malgun Gothic" w:hint="eastAsia"/>
                <w:bCs/>
                <w:iCs/>
                <w:color w:val="FF0000"/>
                <w:szCs w:val="20"/>
              </w:rPr>
              <w:t>port</w:t>
            </w:r>
            <w:r>
              <w:rPr>
                <w:rFonts w:eastAsia="Malgun Gothic"/>
                <w:bCs/>
                <w:iCs/>
                <w:color w:val="FF0000"/>
                <w:szCs w:val="20"/>
              </w:rPr>
              <w:t xml:space="preserve"> </w:t>
            </w:r>
            <w:r>
              <w:rPr>
                <w:rFonts w:eastAsia="Malgun Gothic" w:hint="eastAsia"/>
                <w:bCs/>
                <w:iCs/>
                <w:color w:val="FF0000"/>
                <w:szCs w:val="20"/>
              </w:rPr>
              <w:t>virtualization</w:t>
            </w:r>
            <w:r>
              <w:rPr>
                <w:rFonts w:eastAsia="Malgun Gothic"/>
                <w:bCs/>
                <w:iCs/>
                <w:color w:val="FF0000"/>
                <w:szCs w:val="20"/>
              </w:rPr>
              <w:t xml:space="preserve"> </w:t>
            </w:r>
            <w:r>
              <w:rPr>
                <w:rFonts w:eastAsia="Malgun Gothic" w:hint="eastAsia"/>
                <w:bCs/>
                <w:iCs/>
                <w:color w:val="FF0000"/>
                <w:szCs w:val="20"/>
              </w:rPr>
              <w:t>patterns</w:t>
            </w:r>
            <w:r>
              <w:rPr>
                <w:rFonts w:eastAsia="Malgun Gothic"/>
                <w:bCs/>
                <w:iCs/>
                <w:color w:val="FF0000"/>
                <w:szCs w:val="20"/>
              </w:rPr>
              <w:t>)</w:t>
            </w:r>
          </w:p>
          <w:p w14:paraId="79BBBB6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p>
          <w:p w14:paraId="3210EDDB"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(Spec impact) CSI-RS pattern design and/or configuration </w:t>
            </w:r>
          </w:p>
          <w:p w14:paraId="4E81AE3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for </w:t>
            </w:r>
          </w:p>
          <w:p w14:paraId="6005750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C669F5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7FB059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fine-tuning, if applicable and feasible</w:t>
            </w:r>
          </w:p>
          <w:p w14:paraId="1411AAC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monitoring </w:t>
            </w:r>
          </w:p>
          <w:p w14:paraId="04D05322"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4711E87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p>
          <w:p w14:paraId="1510D28A" w14:textId="77777777" w:rsidR="00E364FA" w:rsidRDefault="000E673F">
            <w:pPr>
              <w:rPr>
                <w:rFonts w:eastAsiaTheme="minorEastAsia"/>
              </w:rPr>
            </w:pPr>
            <w:r>
              <w:rPr>
                <w:rFonts w:ascii="Times" w:hAnsi="Times" w:cs="Times"/>
              </w:rPr>
              <w:t>Note: the study and analysis consider the model location (i.e., UE-sided model, NW-sided model</w:t>
            </w:r>
            <w:r>
              <w:rPr>
                <w:rFonts w:ascii="Times" w:hAnsi="Times" w:cs="Times"/>
                <w:color w:val="FF0000"/>
              </w:rPr>
              <w:t xml:space="preserve">, </w:t>
            </w:r>
            <w:proofErr w:type="gramStart"/>
            <w:r>
              <w:rPr>
                <w:rFonts w:ascii="Times" w:hAnsi="Times" w:cs="Times"/>
                <w:color w:val="FF0000"/>
              </w:rPr>
              <w:t>two sided</w:t>
            </w:r>
            <w:proofErr w:type="gramEnd"/>
            <w:r>
              <w:rPr>
                <w:rFonts w:ascii="Times" w:hAnsi="Times" w:cs="Times"/>
                <w:color w:val="FF0000"/>
              </w:rPr>
              <w:t xml:space="preserve"> model</w:t>
            </w:r>
            <w:r>
              <w:rPr>
                <w:rFonts w:ascii="Times" w:hAnsi="Times" w:cs="Times"/>
              </w:rPr>
              <w:t>)</w:t>
            </w:r>
          </w:p>
          <w:p w14:paraId="4169A46A" w14:textId="77777777" w:rsidR="00E364FA" w:rsidRDefault="00E364FA">
            <w:pPr>
              <w:rPr>
                <w:rFonts w:eastAsiaTheme="minorEastAsia"/>
              </w:rPr>
            </w:pPr>
          </w:p>
        </w:tc>
      </w:tr>
      <w:tr w:rsidR="00E364FA" w14:paraId="3AD77BCD" w14:textId="77777777">
        <w:trPr>
          <w:trHeight w:val="233"/>
        </w:trPr>
        <w:tc>
          <w:tcPr>
            <w:tcW w:w="847" w:type="pct"/>
          </w:tcPr>
          <w:p w14:paraId="707AC0DA" w14:textId="77777777" w:rsidR="00E364FA" w:rsidRDefault="000E673F">
            <w:pPr>
              <w:rPr>
                <w:rFonts w:eastAsiaTheme="minorEastAsia"/>
              </w:rPr>
            </w:pPr>
            <w:r>
              <w:lastRenderedPageBreak/>
              <w:t>OPPO</w:t>
            </w:r>
          </w:p>
        </w:tc>
        <w:tc>
          <w:tcPr>
            <w:tcW w:w="4153" w:type="pct"/>
          </w:tcPr>
          <w:p w14:paraId="3045622F" w14:textId="77777777" w:rsidR="00E364FA" w:rsidRDefault="000E673F">
            <w:r>
              <w:t xml:space="preserve">For the KPI of overhead for fine-tuning, it seems not strong motivation to study it due to following reasons. </w:t>
            </w:r>
          </w:p>
          <w:p w14:paraId="70D469A2" w14:textId="77777777" w:rsidR="00E364FA" w:rsidRDefault="000E673F">
            <w:r>
              <w:t xml:space="preserve">1. Most of companies assumed offline training for the model. </w:t>
            </w:r>
          </w:p>
          <w:p w14:paraId="1FE54D69" w14:textId="77777777" w:rsidR="00E364FA" w:rsidRDefault="000E673F">
            <w:pPr>
              <w:rPr>
                <w:rFonts w:eastAsiaTheme="minorEastAsia"/>
              </w:rPr>
            </w:pPr>
            <w:r>
              <w:t xml:space="preserve">2. If the purpose of fine-tuning is to address the generalization issues, we already listed the generalization study and performance monitoring, it would be not very essential to tune the model via online solution (overhead introduced). </w:t>
            </w:r>
          </w:p>
        </w:tc>
      </w:tr>
      <w:tr w:rsidR="00E364FA" w14:paraId="6BC7E067" w14:textId="77777777">
        <w:trPr>
          <w:trHeight w:val="233"/>
        </w:trPr>
        <w:tc>
          <w:tcPr>
            <w:tcW w:w="847" w:type="pct"/>
          </w:tcPr>
          <w:p w14:paraId="77B54C53" w14:textId="77777777" w:rsidR="00E364FA" w:rsidRDefault="000E673F">
            <w:r>
              <w:t>Lenovo</w:t>
            </w:r>
          </w:p>
        </w:tc>
        <w:tc>
          <w:tcPr>
            <w:tcW w:w="4153" w:type="pct"/>
          </w:tcPr>
          <w:p w14:paraId="013DF8BA" w14:textId="77777777" w:rsidR="00E364FA" w:rsidRDefault="000E673F">
            <w:pPr>
              <w:rPr>
                <w:rFonts w:eastAsiaTheme="minorEastAsia"/>
                <w:bCs/>
                <w:iCs/>
                <w:szCs w:val="20"/>
              </w:rPr>
            </w:pPr>
            <w:r>
              <w:rPr>
                <w:rFonts w:eastAsiaTheme="minorEastAsia" w:hint="eastAsia"/>
              </w:rPr>
              <w:t xml:space="preserve">Considering that CSI prediction is also </w:t>
            </w:r>
            <w:r>
              <w:rPr>
                <w:rFonts w:eastAsiaTheme="minorEastAsia"/>
              </w:rPr>
              <w:t>mentioned</w:t>
            </w:r>
            <w:r>
              <w:rPr>
                <w:rFonts w:eastAsiaTheme="minorEastAsia" w:hint="eastAsia"/>
              </w:rPr>
              <w:t xml:space="preserve"> in the main bullet, suggest including CSI report configuration as part of the </w:t>
            </w:r>
            <w:r>
              <w:rPr>
                <w:rFonts w:eastAsia="Malgun Gothic"/>
                <w:bCs/>
                <w:iCs/>
                <w:szCs w:val="20"/>
              </w:rPr>
              <w:t>Spec impact</w:t>
            </w:r>
            <w:r>
              <w:rPr>
                <w:rFonts w:eastAsiaTheme="minorEastAsia" w:hint="eastAsia"/>
                <w:bCs/>
                <w:iCs/>
                <w:szCs w:val="20"/>
              </w:rPr>
              <w:t xml:space="preserve"> bullets.</w:t>
            </w:r>
          </w:p>
          <w:p w14:paraId="417BB2B0" w14:textId="77777777" w:rsidR="00E364FA" w:rsidRDefault="000E673F">
            <w:r>
              <w:rPr>
                <w:rFonts w:eastAsiaTheme="minorEastAsia"/>
              </w:rPr>
              <w:t>B</w:t>
            </w:r>
            <w:r>
              <w:rPr>
                <w:rFonts w:eastAsiaTheme="minorEastAsia" w:hint="eastAsia"/>
              </w:rPr>
              <w:t>esides,</w:t>
            </w:r>
            <w:r>
              <w:t xml:space="preserve"> </w:t>
            </w:r>
            <w:r>
              <w:rPr>
                <w:rFonts w:eastAsiaTheme="minorEastAsia" w:hint="eastAsia"/>
              </w:rPr>
              <w:t>s</w:t>
            </w:r>
            <w:r>
              <w:t>uggest the minor changes to “Other aspects for study:”</w:t>
            </w:r>
          </w:p>
          <w:p w14:paraId="4182EFD7" w14:textId="77777777" w:rsidR="00E364FA" w:rsidRDefault="000E673F">
            <w:pPr>
              <w:rPr>
                <w:rFonts w:eastAsia="Malgun Gothic"/>
                <w:bCs/>
                <w:iCs/>
                <w:szCs w:val="20"/>
              </w:rPr>
            </w:pPr>
            <w:r>
              <w:t>“L</w:t>
            </w:r>
            <w:r>
              <w:rPr>
                <w:rFonts w:eastAsia="Malgun Gothic"/>
                <w:bCs/>
                <w:iCs/>
                <w:szCs w:val="20"/>
              </w:rPr>
              <w:t xml:space="preserve">abel quality impact </w:t>
            </w:r>
            <w:r>
              <w:rPr>
                <w:rFonts w:eastAsia="Malgun Gothic"/>
                <w:bCs/>
                <w:iCs/>
                <w:szCs w:val="20"/>
                <w:highlight w:val="cyan"/>
              </w:rPr>
              <w:t>on</w:t>
            </w:r>
            <w:r>
              <w:rPr>
                <w:rFonts w:eastAsia="Malgun Gothic"/>
                <w:bCs/>
                <w:iCs/>
                <w:szCs w:val="20"/>
              </w:rPr>
              <w:t xml:space="preserve"> CSI prediction”</w:t>
            </w:r>
          </w:p>
          <w:p w14:paraId="5737F19B" w14:textId="77777777" w:rsidR="00E364FA" w:rsidRDefault="000E673F">
            <w:pPr>
              <w:rPr>
                <w:rFonts w:eastAsia="Malgun Gothic"/>
                <w:bCs/>
                <w:iCs/>
                <w:szCs w:val="20"/>
              </w:rPr>
            </w:pPr>
            <w:r>
              <w:rPr>
                <w:rFonts w:ascii="Times" w:hAnsi="Times" w:cs="Times"/>
              </w:rPr>
              <w:t>“(Spec impact) signal</w:t>
            </w:r>
            <w:r>
              <w:rPr>
                <w:rFonts w:ascii="Times" w:hAnsi="Times" w:cs="Times"/>
                <w:highlight w:val="cyan"/>
              </w:rPr>
              <w:t>ing</w:t>
            </w:r>
            <w:r>
              <w:rPr>
                <w:rFonts w:ascii="Times" w:hAnsi="Times" w:cs="Times"/>
              </w:rPr>
              <w:t>/procedure for”</w:t>
            </w:r>
          </w:p>
          <w:p w14:paraId="183CB3BC" w14:textId="77777777" w:rsidR="00E364FA" w:rsidRDefault="00E364FA"/>
        </w:tc>
      </w:tr>
      <w:tr w:rsidR="00E364FA" w14:paraId="7B1B653A" w14:textId="77777777">
        <w:trPr>
          <w:trHeight w:val="233"/>
        </w:trPr>
        <w:tc>
          <w:tcPr>
            <w:tcW w:w="847" w:type="pct"/>
          </w:tcPr>
          <w:p w14:paraId="6DF8B697" w14:textId="77777777" w:rsidR="00E364FA" w:rsidRDefault="000E673F">
            <w:r>
              <w:t>Panasonic</w:t>
            </w:r>
          </w:p>
        </w:tc>
        <w:tc>
          <w:tcPr>
            <w:tcW w:w="4153" w:type="pct"/>
          </w:tcPr>
          <w:p w14:paraId="7981C3B3" w14:textId="77777777" w:rsidR="00E364FA" w:rsidRDefault="000E673F">
            <w:r>
              <w:t xml:space="preserve">We share similar views with other companies that NES gain is important KPI that can be evaluated. </w:t>
            </w:r>
          </w:p>
          <w:p w14:paraId="023DAC2F" w14:textId="77777777" w:rsidR="00E364FA" w:rsidRDefault="00E364FA"/>
          <w:p w14:paraId="130327D2" w14:textId="77777777" w:rsidR="00E364FA" w:rsidRDefault="000E673F">
            <w:pPr>
              <w:rPr>
                <w:rFonts w:eastAsiaTheme="minorEastAsia"/>
              </w:rPr>
            </w:pPr>
            <w:r>
              <w:t xml:space="preserve">Regarding “overhead for fine-tuning”, we think it might not be early to be considered as companies almost assumed offline training and we do not have any observation about it. </w:t>
            </w:r>
          </w:p>
        </w:tc>
      </w:tr>
      <w:tr w:rsidR="00E364FA" w14:paraId="2D9C08F6" w14:textId="77777777">
        <w:trPr>
          <w:trHeight w:val="233"/>
        </w:trPr>
        <w:tc>
          <w:tcPr>
            <w:tcW w:w="847" w:type="pct"/>
          </w:tcPr>
          <w:p w14:paraId="65074CEB" w14:textId="77777777" w:rsidR="00E364FA" w:rsidRDefault="000E673F">
            <w:r>
              <w:rPr>
                <w:rFonts w:eastAsiaTheme="minorEastAsia"/>
              </w:rPr>
              <w:t>Fujitsu</w:t>
            </w:r>
          </w:p>
        </w:tc>
        <w:tc>
          <w:tcPr>
            <w:tcW w:w="4153" w:type="pct"/>
          </w:tcPr>
          <w:p w14:paraId="641EAE1B" w14:textId="77777777" w:rsidR="00E364FA" w:rsidRDefault="000E673F">
            <w:pPr>
              <w:rPr>
                <w:rFonts w:eastAsiaTheme="minorEastAsia"/>
              </w:rPr>
            </w:pPr>
            <w:r>
              <w:rPr>
                <w:rFonts w:eastAsiaTheme="minorEastAsia"/>
              </w:rPr>
              <w:t>Agree with other companies that NES gain could be removed.</w:t>
            </w:r>
          </w:p>
          <w:p w14:paraId="080A40BE" w14:textId="77777777" w:rsidR="00E364FA" w:rsidRDefault="00E364FA">
            <w:pPr>
              <w:rPr>
                <w:rFonts w:eastAsiaTheme="minorEastAsia"/>
              </w:rPr>
            </w:pPr>
          </w:p>
          <w:p w14:paraId="0C6260F7" w14:textId="77777777" w:rsidR="00E364FA" w:rsidRDefault="000E673F">
            <w:pPr>
              <w:rPr>
                <w:rFonts w:eastAsiaTheme="minorEastAsia"/>
              </w:rPr>
            </w:pPr>
            <w:r>
              <w:rPr>
                <w:rFonts w:eastAsiaTheme="minorEastAsia"/>
              </w:rPr>
              <w:t>Regarding Generalization, for Sub-Case C which is prediction across carrier/band/frequency band, the following update is suggested. The current wording seems only consider the prediction cross band.</w:t>
            </w:r>
          </w:p>
          <w:p w14:paraId="352E9017" w14:textId="77777777" w:rsidR="00E364FA" w:rsidRDefault="00E364FA">
            <w:pPr>
              <w:rPr>
                <w:rFonts w:eastAsiaTheme="minorEastAsia"/>
              </w:rPr>
            </w:pPr>
          </w:p>
          <w:p w14:paraId="565A8A3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6A751ADF"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p>
          <w:p w14:paraId="2994D460" w14:textId="77777777" w:rsidR="00E364FA" w:rsidRDefault="000E673F">
            <w:pPr>
              <w:pStyle w:val="ListParagraph"/>
              <w:numPr>
                <w:ilvl w:val="2"/>
                <w:numId w:val="12"/>
              </w:numPr>
              <w:rPr>
                <w:rFonts w:eastAsia="Malgun Gothic"/>
                <w:bCs/>
                <w:iCs/>
                <w:strike/>
                <w:color w:val="EE0000"/>
                <w:lang w:eastAsia="ja-JP"/>
              </w:rPr>
            </w:pPr>
            <w:r>
              <w:rPr>
                <w:rFonts w:eastAsia="Malgun Gothic"/>
                <w:bCs/>
                <w:iCs/>
              </w:rPr>
              <w:t>Sub-Case C</w:t>
            </w:r>
            <w:r>
              <w:rPr>
                <w:rFonts w:eastAsia="Malgun Gothic"/>
                <w:bCs/>
                <w:iCs/>
                <w:lang w:eastAsia="ja-JP"/>
              </w:rPr>
              <w:t xml:space="preserve"> bandwidth and frequency gap between the source and target </w:t>
            </w:r>
            <w:r>
              <w:rPr>
                <w:rFonts w:eastAsia="Malgun Gothic"/>
                <w:bCs/>
                <w:iCs/>
                <w:color w:val="EE0000"/>
                <w:lang w:eastAsia="ja-JP"/>
              </w:rPr>
              <w:t>carrier/</w:t>
            </w:r>
            <w:r>
              <w:rPr>
                <w:rFonts w:eastAsia="Malgun Gothic"/>
                <w:bCs/>
                <w:iCs/>
                <w:lang w:eastAsia="ja-JP"/>
              </w:rPr>
              <w:t>frequency bands</w:t>
            </w:r>
          </w:p>
          <w:p w14:paraId="4DA427EA" w14:textId="77777777" w:rsidR="00E364FA" w:rsidRDefault="00E364FA"/>
        </w:tc>
      </w:tr>
      <w:tr w:rsidR="00E364FA" w14:paraId="55057B6F" w14:textId="77777777">
        <w:trPr>
          <w:trHeight w:val="233"/>
        </w:trPr>
        <w:tc>
          <w:tcPr>
            <w:tcW w:w="847" w:type="pct"/>
          </w:tcPr>
          <w:p w14:paraId="56108DBF" w14:textId="77777777" w:rsidR="00E364FA" w:rsidRDefault="000E673F">
            <w:pPr>
              <w:rPr>
                <w:rFonts w:eastAsiaTheme="minorEastAsia"/>
              </w:rPr>
            </w:pPr>
            <w:proofErr w:type="spellStart"/>
            <w:r>
              <w:rPr>
                <w:rFonts w:eastAsiaTheme="minorEastAsia"/>
              </w:rPr>
              <w:lastRenderedPageBreak/>
              <w:t>InterDigital</w:t>
            </w:r>
            <w:proofErr w:type="spellEnd"/>
          </w:p>
        </w:tc>
        <w:tc>
          <w:tcPr>
            <w:tcW w:w="4153" w:type="pct"/>
          </w:tcPr>
          <w:p w14:paraId="541AC40F" w14:textId="77777777" w:rsidR="00E364FA" w:rsidRDefault="000E673F">
            <w:pPr>
              <w:rPr>
                <w:rFonts w:eastAsiaTheme="minorEastAsia"/>
              </w:rPr>
            </w:pPr>
            <w:r>
              <w:rPr>
                <w:rFonts w:eastAsiaTheme="minorEastAsia"/>
              </w:rPr>
              <w:t>We suggest removing references to “fine-tuning” and “inter-vendor collaboration” from the list. At this point, there is insufficient clarity on need/feasibility and exact nature of “fine-tuning” – companies seem to have very different ideas as to what “fine-tuning” may entail. If a clear need/benefit is identified during the course of the study, it can be considered then. The proposal here should not be seen as limiting the scope of the study in any way, especially when it comes to spec impact. This would be something that we would understand better as a group during the course of the study. Without any proper studies and evaluations conducted, the list of spec impact bullets has very limited relevance.</w:t>
            </w:r>
          </w:p>
          <w:p w14:paraId="21E04DF7" w14:textId="77777777" w:rsidR="00E364FA" w:rsidRDefault="00E364FA">
            <w:pPr>
              <w:rPr>
                <w:rFonts w:eastAsiaTheme="minorEastAsia"/>
              </w:rPr>
            </w:pPr>
          </w:p>
          <w:p w14:paraId="351BC064" w14:textId="77777777" w:rsidR="00E364FA" w:rsidRDefault="000E673F">
            <w:pPr>
              <w:rPr>
                <w:rFonts w:eastAsiaTheme="minorEastAsia"/>
              </w:rPr>
            </w:pPr>
            <w:r>
              <w:rPr>
                <w:rFonts w:eastAsiaTheme="minorEastAsia"/>
              </w:rPr>
              <w:t>We also suggest the following update to indicate that we are not somehow committing to these sub-use cases at this point – all the sub-use cases have not been analyzed and vetted, and thus, can only be considered as starting guidance at best, and thus, should not be limiting. At the same time, not all these sub-use cases may be studied in detail.</w:t>
            </w:r>
          </w:p>
          <w:p w14:paraId="04B096FF" w14:textId="77777777" w:rsidR="00E364FA" w:rsidRDefault="00E364FA">
            <w:pPr>
              <w:rPr>
                <w:rFonts w:eastAsiaTheme="minorEastAsia"/>
              </w:rPr>
            </w:pPr>
          </w:p>
          <w:p w14:paraId="059D5FE0"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173C07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p>
          <w:p w14:paraId="50AA34AB"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p w14:paraId="2CB375DD" w14:textId="77777777" w:rsidR="00E364FA" w:rsidRDefault="000E673F">
            <w:pPr>
              <w:pStyle w:val="ListParagraph"/>
              <w:numPr>
                <w:ilvl w:val="2"/>
                <w:numId w:val="12"/>
              </w:numPr>
              <w:rPr>
                <w:rFonts w:eastAsia="Malgun Gothic"/>
                <w:bCs/>
                <w:iCs/>
                <w:color w:val="00B0F0"/>
                <w:lang w:eastAsia="ja-JP"/>
              </w:rPr>
            </w:pPr>
            <w:r>
              <w:rPr>
                <w:rFonts w:eastAsia="Malgun Gothic"/>
                <w:bCs/>
                <w:iCs/>
                <w:color w:val="00B0F0"/>
                <w:lang w:eastAsia="ja-JP"/>
              </w:rPr>
              <w:t xml:space="preserve">Note that the sub-use cases referred above are intended to serve as examples and it does not imply that all sub-use cases will be studied or that the studied sub-use cases may only be limited to these.  </w:t>
            </w:r>
          </w:p>
          <w:p w14:paraId="7BBD7A3F" w14:textId="77777777" w:rsidR="00E364FA" w:rsidRDefault="00E364FA">
            <w:pPr>
              <w:rPr>
                <w:rFonts w:eastAsiaTheme="minorEastAsia"/>
              </w:rPr>
            </w:pPr>
          </w:p>
          <w:p w14:paraId="2F07B05C" w14:textId="77777777" w:rsidR="00E364FA" w:rsidRDefault="000E673F">
            <w:pPr>
              <w:rPr>
                <w:rFonts w:eastAsiaTheme="minorEastAsia"/>
              </w:rPr>
            </w:pPr>
            <w:r>
              <w:rPr>
                <w:rFonts w:eastAsiaTheme="minorEastAsia"/>
              </w:rPr>
              <w:t>In general, these are just to serve as initial guidance and the study aspects should not be limiting in any way. Thus, the list of study aspects need not be perfectly comprehensive at this point.</w:t>
            </w:r>
          </w:p>
        </w:tc>
      </w:tr>
      <w:tr w:rsidR="00E364FA" w14:paraId="45C2D36E" w14:textId="77777777">
        <w:trPr>
          <w:trHeight w:val="233"/>
        </w:trPr>
        <w:tc>
          <w:tcPr>
            <w:tcW w:w="847" w:type="pct"/>
          </w:tcPr>
          <w:p w14:paraId="4E5D2C23" w14:textId="77777777" w:rsidR="00E364FA" w:rsidRDefault="000E673F">
            <w:pPr>
              <w:rPr>
                <w:rFonts w:eastAsiaTheme="minorEastAsia"/>
              </w:rPr>
            </w:pPr>
            <w:r>
              <w:rPr>
                <w:rFonts w:eastAsiaTheme="minorEastAsia" w:hint="eastAsia"/>
              </w:rPr>
              <w:t>TCL</w:t>
            </w:r>
          </w:p>
        </w:tc>
        <w:tc>
          <w:tcPr>
            <w:tcW w:w="4153" w:type="pct"/>
          </w:tcPr>
          <w:p w14:paraId="67731A3F" w14:textId="77777777" w:rsidR="00E364FA" w:rsidRDefault="000E673F">
            <w:pPr>
              <w:rPr>
                <w:rFonts w:eastAsiaTheme="minorEastAsia"/>
              </w:rPr>
            </w:pPr>
            <w:r>
              <w:rPr>
                <w:rFonts w:eastAsiaTheme="minorEastAsia" w:hint="eastAsia"/>
              </w:rPr>
              <w:t>We prefer to remove the NES gain as it is not clearly defined now.</w:t>
            </w:r>
          </w:p>
        </w:tc>
      </w:tr>
      <w:tr w:rsidR="00E364FA" w14:paraId="6CEF6855" w14:textId="77777777">
        <w:trPr>
          <w:trHeight w:val="233"/>
        </w:trPr>
        <w:tc>
          <w:tcPr>
            <w:tcW w:w="847" w:type="pct"/>
          </w:tcPr>
          <w:p w14:paraId="5E35F60E" w14:textId="77777777" w:rsidR="00E364FA" w:rsidRDefault="000E673F">
            <w:pPr>
              <w:rPr>
                <w:rFonts w:eastAsia="Malgun Gothic"/>
                <w:lang w:eastAsia="ko-KR"/>
              </w:rPr>
            </w:pPr>
            <w:r>
              <w:rPr>
                <w:rFonts w:eastAsia="Malgun Gothic"/>
                <w:lang w:eastAsia="ko-KR"/>
              </w:rPr>
              <w:t>Ericsson</w:t>
            </w:r>
          </w:p>
        </w:tc>
        <w:tc>
          <w:tcPr>
            <w:tcW w:w="4153" w:type="pct"/>
          </w:tcPr>
          <w:p w14:paraId="572D61C8" w14:textId="77777777" w:rsidR="00E364FA" w:rsidRDefault="000E673F">
            <w:pPr>
              <w:rPr>
                <w:rFonts w:eastAsia="Malgun Gothic"/>
                <w:b/>
                <w:lang w:eastAsia="ko-KR"/>
              </w:rPr>
            </w:pPr>
            <w:r>
              <w:rPr>
                <w:rFonts w:eastAsia="Malgun Gothic"/>
                <w:b/>
                <w:lang w:eastAsia="ko-KR"/>
              </w:rPr>
              <w:t>On KPI:</w:t>
            </w:r>
          </w:p>
          <w:p w14:paraId="030D28AD" w14:textId="77777777" w:rsidR="00E364FA" w:rsidRDefault="000E673F">
            <w:pPr>
              <w:rPr>
                <w:rFonts w:eastAsia="Malgun Gothic"/>
                <w:lang w:eastAsia="ko-KR"/>
              </w:rPr>
            </w:pPr>
            <w:r>
              <w:rPr>
                <w:rFonts w:eastAsia="Malgun Gothic"/>
                <w:lang w:eastAsia="ko-KR"/>
              </w:rPr>
              <w:t>We don’t think ‘overhead for fine-tuning’ should be included as a KPI since most of the companies assume offline training. In addition, it is not clear what overhead means here, and how to quantify it.</w:t>
            </w:r>
          </w:p>
          <w:p w14:paraId="2ADE215B" w14:textId="77777777" w:rsidR="00E364FA" w:rsidRDefault="00E364FA">
            <w:pPr>
              <w:rPr>
                <w:rFonts w:eastAsia="Malgun Gothic"/>
                <w:lang w:eastAsia="ko-KR"/>
              </w:rPr>
            </w:pPr>
          </w:p>
          <w:p w14:paraId="26B275DB" w14:textId="77777777" w:rsidR="00E364FA" w:rsidRDefault="000E673F">
            <w:pPr>
              <w:rPr>
                <w:rFonts w:eastAsia="Malgun Gothic"/>
                <w:lang w:eastAsia="ko-KR"/>
              </w:rPr>
            </w:pPr>
            <w:r>
              <w:rPr>
                <w:rFonts w:eastAsia="Malgun Gothic"/>
                <w:lang w:eastAsia="ko-KR"/>
              </w:rPr>
              <w:t>Also, user perceived throughput should be the primary KPI for making conclusions/decisions.  We don’t think conclusions/decisions should be based on intermediate KPI such as SGCS/NMSE.  Also, since CSI-RS overhead should impact the user perceived throughput, we don’t think it needs to be listed as a separate KPI.  It is too early to list ‘NES gain’ as a KPI as we don’t have any agreements on network energy consumption model.</w:t>
            </w:r>
          </w:p>
          <w:p w14:paraId="27601C37" w14:textId="77777777" w:rsidR="00E364FA" w:rsidRDefault="00E364FA">
            <w:pPr>
              <w:rPr>
                <w:rFonts w:eastAsia="Malgun Gothic"/>
                <w:lang w:eastAsia="ko-KR"/>
              </w:rPr>
            </w:pPr>
          </w:p>
          <w:p w14:paraId="2D2732AA" w14:textId="77777777" w:rsidR="00E364FA" w:rsidRDefault="000E673F">
            <w:pPr>
              <w:rPr>
                <w:rFonts w:eastAsia="Malgun Gothic"/>
                <w:lang w:eastAsia="ko-KR"/>
              </w:rPr>
            </w:pPr>
            <w:r>
              <w:rPr>
                <w:rFonts w:eastAsia="Malgun Gothic"/>
                <w:lang w:eastAsia="ko-KR"/>
              </w:rPr>
              <w:t>Inter-vendor collaboration overhead is also very vague, it is unclear how to quantify it.</w:t>
            </w:r>
          </w:p>
          <w:p w14:paraId="53CF5E93" w14:textId="77777777" w:rsidR="00E364FA" w:rsidRDefault="00E364FA">
            <w:pPr>
              <w:rPr>
                <w:rFonts w:eastAsia="Malgun Gothic"/>
                <w:lang w:eastAsia="ko-KR"/>
              </w:rPr>
            </w:pPr>
          </w:p>
          <w:p w14:paraId="556C1DCB" w14:textId="77777777" w:rsidR="00E364FA" w:rsidRDefault="000E673F">
            <w:pPr>
              <w:rPr>
                <w:rFonts w:eastAsia="Malgun Gothic"/>
                <w:lang w:eastAsia="ko-KR"/>
              </w:rPr>
            </w:pPr>
            <w:r>
              <w:rPr>
                <w:rFonts w:eastAsia="Malgun Gothic"/>
                <w:lang w:eastAsia="ko-KR"/>
              </w:rPr>
              <w:t>Does model complexity include computational complexity or not? Seems the complexity related KPI is not consistent among different use cases.</w:t>
            </w:r>
          </w:p>
          <w:p w14:paraId="2FBFE045" w14:textId="77777777" w:rsidR="00E364FA" w:rsidRDefault="00E364FA">
            <w:pPr>
              <w:rPr>
                <w:rFonts w:eastAsia="Malgun Gothic"/>
                <w:lang w:eastAsia="ko-KR"/>
              </w:rPr>
            </w:pPr>
          </w:p>
          <w:p w14:paraId="6F0B83A4" w14:textId="77777777" w:rsidR="00E364FA" w:rsidRDefault="000E673F">
            <w:pPr>
              <w:rPr>
                <w:rFonts w:eastAsia="Malgun Gothic"/>
                <w:b/>
                <w:bCs/>
                <w:u w:val="single"/>
                <w:lang w:eastAsia="ko-KR"/>
              </w:rPr>
            </w:pPr>
            <w:r>
              <w:rPr>
                <w:rFonts w:eastAsia="Malgun Gothic"/>
                <w:b/>
                <w:bCs/>
                <w:u w:val="single"/>
                <w:lang w:eastAsia="ko-KR"/>
              </w:rPr>
              <w:t>On benchmark:</w:t>
            </w:r>
          </w:p>
          <w:p w14:paraId="27C61CD8" w14:textId="77777777" w:rsidR="00E364FA" w:rsidRDefault="000E673F">
            <w:pPr>
              <w:rPr>
                <w:rFonts w:eastAsia="Malgun Gothic"/>
                <w:lang w:eastAsia="ko-KR"/>
              </w:rPr>
            </w:pPr>
            <w:r>
              <w:rPr>
                <w:rFonts w:eastAsia="Malgun Gothic"/>
                <w:lang w:eastAsia="ko-KR"/>
              </w:rPr>
              <w:t>Lack of benchmarks</w:t>
            </w:r>
          </w:p>
          <w:p w14:paraId="764D6474" w14:textId="77777777" w:rsidR="00E364FA" w:rsidRDefault="00E364FA">
            <w:pPr>
              <w:rPr>
                <w:rFonts w:eastAsia="Malgun Gothic"/>
                <w:lang w:eastAsia="ko-KR"/>
              </w:rPr>
            </w:pPr>
          </w:p>
          <w:p w14:paraId="1213BC1E" w14:textId="77777777" w:rsidR="00E364FA" w:rsidRDefault="000E673F">
            <w:pPr>
              <w:rPr>
                <w:rFonts w:eastAsia="Malgun Gothic"/>
                <w:b/>
                <w:bCs/>
                <w:u w:val="single"/>
                <w:lang w:eastAsia="ko-KR"/>
              </w:rPr>
            </w:pPr>
            <w:r>
              <w:rPr>
                <w:rFonts w:eastAsia="Malgun Gothic"/>
                <w:b/>
                <w:bCs/>
                <w:u w:val="single"/>
                <w:lang w:eastAsia="ko-KR"/>
              </w:rPr>
              <w:t>On Performance with practical impairments:</w:t>
            </w:r>
          </w:p>
          <w:p w14:paraId="1A2475AF" w14:textId="77777777" w:rsidR="00E364FA" w:rsidRDefault="000E673F">
            <w:pPr>
              <w:rPr>
                <w:rFonts w:eastAsia="Malgun Gothic"/>
                <w:lang w:eastAsia="ko-KR"/>
              </w:rPr>
            </w:pPr>
            <w:r>
              <w:rPr>
                <w:rFonts w:eastAsia="Malgun Gothic"/>
                <w:lang w:eastAsia="ko-KR"/>
              </w:rPr>
              <w:t>Regarding the suggestion to add ‘phase drift and antenna mutual coupling among Tx ports’, we think this is premature as it is possible for network to handle these via implementation (e.g., calibration at network side).</w:t>
            </w:r>
          </w:p>
          <w:p w14:paraId="03C3898D" w14:textId="77777777" w:rsidR="00E364FA" w:rsidRDefault="00E364FA">
            <w:pPr>
              <w:rPr>
                <w:rFonts w:eastAsia="Malgun Gothic"/>
                <w:lang w:eastAsia="ko-KR"/>
              </w:rPr>
            </w:pPr>
          </w:p>
          <w:p w14:paraId="7F80AAEE" w14:textId="77777777" w:rsidR="00E364FA" w:rsidRDefault="000E673F">
            <w:pPr>
              <w:rPr>
                <w:rFonts w:eastAsia="Malgun Gothic"/>
                <w:b/>
                <w:bCs/>
                <w:u w:val="single"/>
                <w:lang w:eastAsia="ko-KR"/>
              </w:rPr>
            </w:pPr>
            <w:r>
              <w:rPr>
                <w:rFonts w:eastAsia="Malgun Gothic"/>
                <w:b/>
                <w:bCs/>
                <w:u w:val="single"/>
                <w:lang w:eastAsia="ko-KR"/>
              </w:rPr>
              <w:t>On other aspects for further study:</w:t>
            </w:r>
          </w:p>
          <w:p w14:paraId="062A5BF5" w14:textId="77777777" w:rsidR="00E364FA" w:rsidRDefault="000E673F">
            <w:pPr>
              <w:rPr>
                <w:rFonts w:eastAsia="Malgun Gothic"/>
                <w:lang w:eastAsia="ko-KR"/>
              </w:rPr>
            </w:pPr>
            <w:r>
              <w:rPr>
                <w:rFonts w:eastAsia="Malgun Gothic"/>
                <w:lang w:eastAsia="ko-KR"/>
              </w:rPr>
              <w:t>We don’t think we need to create another category such as ‘beam domain factor’. Spatial domain factors should capture this, and we don’t think this new category should be added.</w:t>
            </w:r>
          </w:p>
          <w:p w14:paraId="22168445" w14:textId="77777777" w:rsidR="00E364FA" w:rsidRDefault="00E364FA">
            <w:pPr>
              <w:rPr>
                <w:rFonts w:eastAsia="Malgun Gothic"/>
                <w:lang w:eastAsia="ko-KR"/>
              </w:rPr>
            </w:pPr>
          </w:p>
          <w:p w14:paraId="54DD22BB" w14:textId="77777777" w:rsidR="00E364FA" w:rsidRDefault="000E673F">
            <w:pPr>
              <w:pStyle w:val="NormalWeb"/>
              <w:kinsoku w:val="0"/>
              <w:overflowPunct w:val="0"/>
              <w:spacing w:before="0" w:beforeAutospacing="0" w:after="0" w:afterAutospacing="0"/>
              <w:rPr>
                <w:rFonts w:eastAsia="Malgun Gothic"/>
                <w:bCs/>
                <w:iCs/>
                <w:szCs w:val="20"/>
              </w:rPr>
            </w:pPr>
            <w:r>
              <w:rPr>
                <w:rFonts w:eastAsia="Malgun Gothic"/>
                <w:bCs/>
                <w:iCs/>
                <w:szCs w:val="20"/>
              </w:rPr>
              <w:t>What does “Coexistence with non-AI capable UE” mean??</w:t>
            </w:r>
          </w:p>
          <w:p w14:paraId="428A4DB4" w14:textId="77777777" w:rsidR="00E364FA" w:rsidRDefault="00E364FA">
            <w:pPr>
              <w:rPr>
                <w:rFonts w:eastAsia="Malgun Gothic"/>
                <w:lang w:eastAsia="ko-KR"/>
              </w:rPr>
            </w:pPr>
          </w:p>
          <w:p w14:paraId="4ED3D033" w14:textId="77777777" w:rsidR="00E364FA" w:rsidRDefault="00E364FA">
            <w:pPr>
              <w:rPr>
                <w:rFonts w:eastAsia="Malgun Gothic"/>
                <w:lang w:eastAsia="ko-KR"/>
              </w:rPr>
            </w:pPr>
          </w:p>
          <w:p w14:paraId="2EE71E41" w14:textId="77777777" w:rsidR="00E364FA" w:rsidRDefault="000E673F">
            <w:pPr>
              <w:rPr>
                <w:rFonts w:eastAsia="Malgun Gothic"/>
                <w:b/>
                <w:bCs/>
                <w:u w:val="single"/>
                <w:lang w:eastAsia="ko-KR"/>
              </w:rPr>
            </w:pPr>
            <w:r>
              <w:rPr>
                <w:rFonts w:eastAsia="Malgun Gothic"/>
                <w:b/>
                <w:bCs/>
                <w:u w:val="single"/>
                <w:lang w:eastAsia="ko-KR"/>
              </w:rPr>
              <w:t>On two-sided models:</w:t>
            </w:r>
          </w:p>
          <w:p w14:paraId="73806266" w14:textId="77777777" w:rsidR="00E364FA" w:rsidRDefault="000E673F">
            <w:pPr>
              <w:rPr>
                <w:rFonts w:eastAsiaTheme="minorEastAsia"/>
              </w:rPr>
            </w:pPr>
            <w:r>
              <w:rPr>
                <w:rFonts w:eastAsiaTheme="minorEastAsia"/>
              </w:rPr>
              <w:lastRenderedPageBreak/>
              <w:t>Sub use cases based on two-sided models shall be deprioritized in 6GR Rel-20 study, due to its high complexity in inter-vendor collaboration for training/testing, and to avoid overlapping discussion between NR and 6GR on two-sided AI/ML model.</w:t>
            </w:r>
          </w:p>
          <w:p w14:paraId="1F4BEB80" w14:textId="77777777" w:rsidR="00E364FA" w:rsidRDefault="00E364FA">
            <w:pPr>
              <w:rPr>
                <w:rFonts w:eastAsiaTheme="minorEastAsia"/>
              </w:rPr>
            </w:pPr>
          </w:p>
          <w:p w14:paraId="3E965E7F" w14:textId="77777777" w:rsidR="00E364FA" w:rsidRDefault="000E673F">
            <w:pPr>
              <w:rPr>
                <w:rFonts w:eastAsiaTheme="minorEastAsia"/>
              </w:rPr>
            </w:pPr>
            <w:r>
              <w:rPr>
                <w:rFonts w:eastAsiaTheme="minorEastAsia"/>
              </w:rPr>
              <w:t>Suggest the following update:</w:t>
            </w:r>
          </w:p>
          <w:p w14:paraId="29B4158A" w14:textId="77777777" w:rsidR="00E364FA" w:rsidRDefault="000E673F">
            <w:r>
              <w:t xml:space="preserve">For the potential study on CSI prediction and CSI-RS overhead reduction with AI/ML, </w:t>
            </w:r>
            <w:r>
              <w:rPr>
                <w:color w:val="FF0000"/>
              </w:rPr>
              <w:t xml:space="preserve">prioritize one-sided model use cases, </w:t>
            </w:r>
            <w:r>
              <w:t xml:space="preserve">at least the following aspects are to be considered: </w:t>
            </w:r>
          </w:p>
          <w:p w14:paraId="7CAB1C15" w14:textId="77777777" w:rsidR="00E364FA" w:rsidRDefault="00E364FA">
            <w:pPr>
              <w:rPr>
                <w:rFonts w:eastAsia="Malgun Gothic"/>
                <w:lang w:eastAsia="ko-KR"/>
              </w:rPr>
            </w:pPr>
          </w:p>
          <w:p w14:paraId="4B61405F" w14:textId="77777777" w:rsidR="00E364FA" w:rsidRDefault="00E364FA">
            <w:pPr>
              <w:rPr>
                <w:rFonts w:eastAsia="Malgun Gothic"/>
                <w:lang w:eastAsia="ko-KR"/>
              </w:rPr>
            </w:pPr>
          </w:p>
        </w:tc>
      </w:tr>
      <w:tr w:rsidR="00E364FA" w14:paraId="6BFC5859" w14:textId="77777777">
        <w:trPr>
          <w:trHeight w:val="233"/>
        </w:trPr>
        <w:tc>
          <w:tcPr>
            <w:tcW w:w="847" w:type="pct"/>
          </w:tcPr>
          <w:p w14:paraId="37826D54" w14:textId="77777777" w:rsidR="00E364FA" w:rsidRDefault="000E673F">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4153" w:type="pct"/>
          </w:tcPr>
          <w:p w14:paraId="21A91173" w14:textId="77777777" w:rsidR="00E364FA" w:rsidRDefault="000E673F">
            <w:pPr>
              <w:rPr>
                <w:rFonts w:eastAsia="Malgun Gothic"/>
                <w:lang w:eastAsia="ko-KR"/>
              </w:rPr>
            </w:pPr>
            <w:r>
              <w:rPr>
                <w:rFonts w:eastAsia="Malgun Gothic" w:hint="eastAsia"/>
                <w:lang w:eastAsia="ko-KR"/>
              </w:rPr>
              <w:t>S</w:t>
            </w:r>
            <w:r>
              <w:rPr>
                <w:rFonts w:eastAsia="Malgun Gothic"/>
                <w:lang w:eastAsia="ko-KR"/>
              </w:rPr>
              <w:t>ince we believe this proposal is about further study aspects, we think any aspects should not be exclude in this step. And there is a clear benefit of this use case in terms of OH reduction or complexity reduction, so we suggest to study the both UE-sided model and NW-sided model in aspects of various KPIs.</w:t>
            </w:r>
          </w:p>
          <w:p w14:paraId="6E0F2BC3" w14:textId="77777777" w:rsidR="00E364FA" w:rsidRDefault="00E364FA">
            <w:pPr>
              <w:rPr>
                <w:rFonts w:eastAsia="Malgun Gothic"/>
                <w:lang w:eastAsia="ko-KR"/>
              </w:rPr>
            </w:pPr>
          </w:p>
          <w:p w14:paraId="570EC083"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ith the same perspective above, we agree with Xiaomi’s update on sub case C.</w:t>
            </w:r>
          </w:p>
        </w:tc>
      </w:tr>
      <w:tr w:rsidR="00E364FA" w14:paraId="1D434305" w14:textId="77777777">
        <w:trPr>
          <w:trHeight w:val="233"/>
        </w:trPr>
        <w:tc>
          <w:tcPr>
            <w:tcW w:w="847" w:type="pct"/>
          </w:tcPr>
          <w:p w14:paraId="4AD64AB6" w14:textId="77777777" w:rsidR="00E364FA" w:rsidRDefault="000E673F">
            <w:pPr>
              <w:rPr>
                <w:rFonts w:eastAsia="Malgun Gothic"/>
                <w:lang w:eastAsia="ko-KR"/>
              </w:rPr>
            </w:pPr>
            <w:r>
              <w:rPr>
                <w:rFonts w:eastAsia="Malgun Gothic"/>
                <w:lang w:eastAsia="ko-KR"/>
              </w:rPr>
              <w:t>IIT Madras</w:t>
            </w:r>
          </w:p>
        </w:tc>
        <w:tc>
          <w:tcPr>
            <w:tcW w:w="4153" w:type="pct"/>
          </w:tcPr>
          <w:p w14:paraId="19FD160A" w14:textId="77777777" w:rsidR="00E364FA" w:rsidRDefault="000E673F">
            <w:pPr>
              <w:rPr>
                <w:rFonts w:eastAsia="Malgun Gothic"/>
                <w:lang w:eastAsia="ko-KR"/>
              </w:rPr>
            </w:pPr>
            <w:r>
              <w:rPr>
                <w:rFonts w:eastAsia="Malgun Gothic"/>
                <w:lang w:eastAsia="ko-KR"/>
              </w:rPr>
              <w:t xml:space="preserve">We support this use case. However, further clarification is required before NES gain can be agreed. </w:t>
            </w:r>
          </w:p>
        </w:tc>
      </w:tr>
      <w:tr w:rsidR="00E364FA" w14:paraId="1A3D4954" w14:textId="77777777">
        <w:trPr>
          <w:trHeight w:val="233"/>
        </w:trPr>
        <w:tc>
          <w:tcPr>
            <w:tcW w:w="847" w:type="pct"/>
          </w:tcPr>
          <w:p w14:paraId="386ED1F0" w14:textId="77777777" w:rsidR="00E364FA" w:rsidRDefault="000E673F">
            <w:pPr>
              <w:rPr>
                <w:rFonts w:eastAsia="Malgun Gothic"/>
                <w:lang w:eastAsia="ko-KR"/>
              </w:rPr>
            </w:pPr>
            <w:proofErr w:type="spellStart"/>
            <w:r>
              <w:rPr>
                <w:rFonts w:eastAsia="Malgun Gothic"/>
                <w:lang w:eastAsia="ko-KR"/>
              </w:rPr>
              <w:t>Tejas</w:t>
            </w:r>
            <w:proofErr w:type="spellEnd"/>
          </w:p>
        </w:tc>
        <w:tc>
          <w:tcPr>
            <w:tcW w:w="4153" w:type="pct"/>
          </w:tcPr>
          <w:p w14:paraId="0E78A3BB" w14:textId="77777777" w:rsidR="00E364FA" w:rsidRDefault="000E673F">
            <w:pPr>
              <w:spacing w:before="100" w:beforeAutospacing="1" w:after="100" w:afterAutospacing="1"/>
              <w:jc w:val="left"/>
              <w:rPr>
                <w:sz w:val="24"/>
                <w:szCs w:val="24"/>
                <w:lang w:eastAsia="en-US"/>
              </w:rPr>
            </w:pPr>
            <w:r>
              <w:rPr>
                <w:sz w:val="24"/>
                <w:szCs w:val="24"/>
                <w:lang w:eastAsia="en-US"/>
              </w:rPr>
              <w:t>We are in full agreement with the proposal.</w:t>
            </w:r>
          </w:p>
          <w:p w14:paraId="452DF19C" w14:textId="77777777" w:rsidR="00E364FA" w:rsidRDefault="000E673F">
            <w:pPr>
              <w:spacing w:before="100" w:beforeAutospacing="1" w:after="100" w:afterAutospacing="1"/>
              <w:jc w:val="left"/>
              <w:rPr>
                <w:sz w:val="24"/>
                <w:szCs w:val="24"/>
                <w:lang w:eastAsia="en-US"/>
              </w:rPr>
            </w:pPr>
            <w:r>
              <w:rPr>
                <w:sz w:val="24"/>
                <w:szCs w:val="24"/>
                <w:lang w:eastAsia="en-US"/>
              </w:rPr>
              <w:t>To better align we suggest the following categorization options:</w:t>
            </w:r>
          </w:p>
          <w:p w14:paraId="0E9ABBC0" w14:textId="77777777" w:rsidR="00E364FA" w:rsidRDefault="000E673F">
            <w:pPr>
              <w:rPr>
                <w:rFonts w:eastAsia="Malgun Gothic"/>
                <w:lang w:eastAsia="ko-KR"/>
              </w:rPr>
            </w:pPr>
            <w:r>
              <w:rPr>
                <w:rFonts w:eastAsia="Malgun Gothic"/>
                <w:lang w:eastAsia="ko-KR"/>
              </w:rPr>
              <w:t>Model type: NW-sided and UE-sided models as the primary options.</w:t>
            </w:r>
          </w:p>
          <w:p w14:paraId="61217290" w14:textId="77777777" w:rsidR="00E364FA" w:rsidRDefault="000E673F">
            <w:pPr>
              <w:rPr>
                <w:rFonts w:eastAsia="Malgun Gothic"/>
                <w:lang w:eastAsia="ko-KR"/>
              </w:rPr>
            </w:pPr>
            <w:r>
              <w:rPr>
                <w:rFonts w:eastAsia="Malgun Gothic"/>
                <w:lang w:eastAsia="ko-KR"/>
              </w:rPr>
              <w:t>CSI overhead reduction domain: Frequency domain only, and Joint frequency and spatial domain as the available options.</w:t>
            </w:r>
          </w:p>
          <w:p w14:paraId="5B34F8E5" w14:textId="77777777" w:rsidR="00E364FA" w:rsidRDefault="00E364FA">
            <w:pPr>
              <w:rPr>
                <w:rFonts w:eastAsia="Malgun Gothic"/>
                <w:lang w:eastAsia="ko-KR"/>
              </w:rPr>
            </w:pPr>
          </w:p>
        </w:tc>
      </w:tr>
      <w:tr w:rsidR="00E364FA" w14:paraId="0416EB3B" w14:textId="77777777" w:rsidTr="002603C7">
        <w:trPr>
          <w:trHeight w:val="233"/>
        </w:trPr>
        <w:tc>
          <w:tcPr>
            <w:tcW w:w="847" w:type="pct"/>
          </w:tcPr>
          <w:p w14:paraId="3C32D0B7" w14:textId="77777777" w:rsidR="00E364FA" w:rsidRDefault="000E673F">
            <w:pPr>
              <w:rPr>
                <w:rFonts w:eastAsia="Malgun Gothic"/>
                <w:lang w:eastAsia="ko-KR"/>
              </w:rPr>
            </w:pPr>
            <w:r>
              <w:rPr>
                <w:rFonts w:eastAsiaTheme="minorEastAsia" w:hint="eastAsia"/>
              </w:rPr>
              <w:t>ZTE</w:t>
            </w:r>
          </w:p>
        </w:tc>
        <w:tc>
          <w:tcPr>
            <w:tcW w:w="4153" w:type="pct"/>
          </w:tcPr>
          <w:p w14:paraId="047DD4FA" w14:textId="77777777" w:rsidR="00E364FA" w:rsidRDefault="000E673F">
            <w:pPr>
              <w:rPr>
                <w:rFonts w:eastAsia="宋体"/>
              </w:rPr>
            </w:pPr>
            <w:r>
              <w:rPr>
                <w:rFonts w:eastAsia="宋体" w:hint="eastAsia"/>
              </w:rPr>
              <w:t>We tend to agree with other companies that it is difficult to achieve network power saving gain if only partial UEs support the UE-sided model.</w:t>
            </w:r>
          </w:p>
          <w:p w14:paraId="6A601BC9" w14:textId="77777777" w:rsidR="00E364FA" w:rsidRDefault="00E364FA">
            <w:pPr>
              <w:rPr>
                <w:rFonts w:eastAsia="Malgun Gothic"/>
                <w:lang w:eastAsia="ko-KR"/>
              </w:rPr>
            </w:pPr>
          </w:p>
        </w:tc>
      </w:tr>
      <w:tr w:rsidR="002603C7" w14:paraId="64BB59B9" w14:textId="77777777" w:rsidTr="002603C7">
        <w:trPr>
          <w:trHeight w:val="233"/>
        </w:trPr>
        <w:tc>
          <w:tcPr>
            <w:tcW w:w="847" w:type="pct"/>
          </w:tcPr>
          <w:p w14:paraId="14939B23" w14:textId="5F3F63C5" w:rsidR="002603C7" w:rsidRDefault="002603C7" w:rsidP="002603C7">
            <w:pPr>
              <w:rPr>
                <w:rFonts w:eastAsiaTheme="minorEastAsia"/>
              </w:rPr>
            </w:pPr>
            <w:r>
              <w:rPr>
                <w:rFonts w:eastAsiaTheme="minorEastAsia" w:hint="eastAsia"/>
              </w:rPr>
              <w:t>S</w:t>
            </w:r>
            <w:r>
              <w:rPr>
                <w:rFonts w:eastAsiaTheme="minorEastAsia"/>
              </w:rPr>
              <w:t>amsung</w:t>
            </w:r>
          </w:p>
        </w:tc>
        <w:tc>
          <w:tcPr>
            <w:tcW w:w="4153" w:type="pct"/>
          </w:tcPr>
          <w:p w14:paraId="7DB35B1D" w14:textId="1DE35968" w:rsidR="002603C7" w:rsidRDefault="002603C7" w:rsidP="002603C7">
            <w:pPr>
              <w:rPr>
                <w:rFonts w:eastAsia="宋体"/>
              </w:rPr>
            </w:pPr>
            <w:r>
              <w:rPr>
                <w:rFonts w:eastAsiaTheme="minorEastAsia" w:hint="eastAsia"/>
              </w:rPr>
              <w:t>W</w:t>
            </w:r>
            <w:r>
              <w:rPr>
                <w:rFonts w:eastAsiaTheme="minorEastAsia"/>
              </w:rPr>
              <w:t xml:space="preserve">e agree with the proposal. Regrading NES gain, we believe it should be considered. The impact of non-AI/ML capable UEs including on NES gain is already captured with another bullet for further study. </w:t>
            </w:r>
          </w:p>
        </w:tc>
      </w:tr>
      <w:tr w:rsidR="000C4309" w14:paraId="4294B8A0" w14:textId="77777777" w:rsidTr="000C4309">
        <w:tc>
          <w:tcPr>
            <w:tcW w:w="847" w:type="pct"/>
          </w:tcPr>
          <w:p w14:paraId="6D3731AB" w14:textId="77777777" w:rsidR="000C4309" w:rsidRDefault="000C4309" w:rsidP="00855898">
            <w:r>
              <w:rPr>
                <w:rFonts w:eastAsiaTheme="minorEastAsia"/>
              </w:rPr>
              <w:t>Sony</w:t>
            </w:r>
          </w:p>
        </w:tc>
        <w:tc>
          <w:tcPr>
            <w:tcW w:w="4153" w:type="pct"/>
          </w:tcPr>
          <w:p w14:paraId="79796E98" w14:textId="77777777" w:rsidR="000C4309" w:rsidRDefault="000C4309" w:rsidP="00855898">
            <w:pPr>
              <w:pStyle w:val="0Maintext"/>
              <w:ind w:firstLine="0"/>
              <w:rPr>
                <w:rFonts w:eastAsiaTheme="minorEastAsia"/>
              </w:rPr>
            </w:pPr>
            <w:r>
              <w:rPr>
                <w:rFonts w:eastAsiaTheme="minorEastAsia"/>
              </w:rPr>
              <w:t>We agree with Google’s view. In this agenda item, we should try to shortlist use cases for AI/ML further study. We also agree that all proposed use cases cannot obviously be studied in one release but that prioritization is down to RAN1 recommendation to RAN.</w:t>
            </w:r>
          </w:p>
        </w:tc>
      </w:tr>
      <w:tr w:rsidR="000C4309" w:rsidRPr="0010396E" w14:paraId="54A2BF58" w14:textId="77777777" w:rsidTr="000C4309">
        <w:trPr>
          <w:trHeight w:val="233"/>
        </w:trPr>
        <w:tc>
          <w:tcPr>
            <w:tcW w:w="847" w:type="pct"/>
          </w:tcPr>
          <w:p w14:paraId="5E7BB242" w14:textId="77777777" w:rsidR="000C4309" w:rsidRDefault="000C4309" w:rsidP="00855898">
            <w:pPr>
              <w:rPr>
                <w:rFonts w:eastAsiaTheme="minorEastAsia"/>
              </w:rPr>
            </w:pPr>
            <w:r>
              <w:rPr>
                <w:rFonts w:eastAsiaTheme="minorEastAsia"/>
              </w:rPr>
              <w:t>OPPO2</w:t>
            </w:r>
          </w:p>
        </w:tc>
        <w:tc>
          <w:tcPr>
            <w:tcW w:w="4153" w:type="pct"/>
          </w:tcPr>
          <w:p w14:paraId="4A72698A" w14:textId="77777777" w:rsidR="000C4309" w:rsidRDefault="000C4309" w:rsidP="00855898">
            <w:pPr>
              <w:rPr>
                <w:rFonts w:eastAsiaTheme="minorEastAsia"/>
              </w:rPr>
            </w:pPr>
            <w:r>
              <w:rPr>
                <w:rFonts w:eastAsiaTheme="minorEastAsia"/>
              </w:rPr>
              <w:t>By comparing DMRS OH reduction and CSI-RS OH reduction, we feel a little confused about the following aspects</w:t>
            </w:r>
          </w:p>
          <w:p w14:paraId="2247ABA0" w14:textId="77777777" w:rsidR="000C4309" w:rsidRDefault="000C4309" w:rsidP="00A57392">
            <w:pPr>
              <w:pStyle w:val="ListParagraph"/>
              <w:numPr>
                <w:ilvl w:val="0"/>
                <w:numId w:val="32"/>
              </w:numPr>
              <w:rPr>
                <w:rFonts w:eastAsiaTheme="minorEastAsia"/>
              </w:rPr>
            </w:pPr>
            <w:r>
              <w:rPr>
                <w:rFonts w:eastAsiaTheme="minorEastAsia"/>
              </w:rPr>
              <w:t>Why is there no non-ideal labeling problem in measuring CSI-RS? But for DMRS, various assumptions on how to get the label. Shouldn’t CSI-RS deserve such careful treatment?</w:t>
            </w:r>
          </w:p>
          <w:p w14:paraId="328FE075" w14:textId="77777777" w:rsidR="000C4309" w:rsidRPr="0010396E" w:rsidRDefault="000C4309" w:rsidP="00A57392">
            <w:pPr>
              <w:pStyle w:val="ListParagraph"/>
              <w:numPr>
                <w:ilvl w:val="0"/>
                <w:numId w:val="32"/>
              </w:numPr>
              <w:rPr>
                <w:rFonts w:eastAsiaTheme="minorEastAsia"/>
              </w:rPr>
            </w:pPr>
            <w:r>
              <w:rPr>
                <w:rFonts w:eastAsiaTheme="minorEastAsia"/>
              </w:rPr>
              <w:t xml:space="preserve">Why is there only one option for channel estimation? </w:t>
            </w:r>
            <w:proofErr w:type="gramStart"/>
            <w:r>
              <w:rPr>
                <w:rFonts w:eastAsiaTheme="minorEastAsia"/>
              </w:rPr>
              <w:t>Similarly</w:t>
            </w:r>
            <w:proofErr w:type="gramEnd"/>
            <w:r>
              <w:rPr>
                <w:rFonts w:eastAsiaTheme="minorEastAsia"/>
              </w:rPr>
              <w:t xml:space="preserve"> as DMRS, there could be AI-based channel interpolation or channel prediction.  </w:t>
            </w:r>
          </w:p>
        </w:tc>
      </w:tr>
      <w:tr w:rsidR="005C0859" w:rsidRPr="0010396E" w14:paraId="727BE118" w14:textId="77777777" w:rsidTr="000C4309">
        <w:trPr>
          <w:trHeight w:val="233"/>
        </w:trPr>
        <w:tc>
          <w:tcPr>
            <w:tcW w:w="847" w:type="pct"/>
          </w:tcPr>
          <w:p w14:paraId="43BD8E18" w14:textId="2D3818C1" w:rsidR="005C0859" w:rsidRDefault="005C0859" w:rsidP="00855898">
            <w:pPr>
              <w:rPr>
                <w:rFonts w:eastAsiaTheme="minorEastAsia"/>
              </w:rPr>
            </w:pPr>
            <w:r>
              <w:rPr>
                <w:rFonts w:eastAsiaTheme="minorEastAsia"/>
              </w:rPr>
              <w:t>IMU</w:t>
            </w:r>
          </w:p>
        </w:tc>
        <w:tc>
          <w:tcPr>
            <w:tcW w:w="4153" w:type="pct"/>
          </w:tcPr>
          <w:p w14:paraId="380C39FC" w14:textId="77777777" w:rsidR="00DA7A84" w:rsidRPr="00DA7A84" w:rsidRDefault="00DA7A84" w:rsidP="00A57392">
            <w:pPr>
              <w:pStyle w:val="ListParagraph"/>
              <w:numPr>
                <w:ilvl w:val="0"/>
                <w:numId w:val="33"/>
              </w:numPr>
              <w:rPr>
                <w:rFonts w:eastAsiaTheme="minorEastAsia"/>
              </w:rPr>
            </w:pPr>
            <w:r w:rsidRPr="00DA7A84">
              <w:rPr>
                <w:rFonts w:eastAsiaTheme="minorEastAsia"/>
              </w:rPr>
              <w:t>We agree with prioritizing one-sided model use cases at this stage. The evaluation results of one-sided model use cases would serve as a baseline for assessing the performance of two-sided models at a later stage.</w:t>
            </w:r>
          </w:p>
          <w:p w14:paraId="0F496854" w14:textId="77777777" w:rsidR="00DA7A84" w:rsidRPr="00DA7A84" w:rsidRDefault="00DA7A84" w:rsidP="00A57392">
            <w:pPr>
              <w:pStyle w:val="ListParagraph"/>
              <w:numPr>
                <w:ilvl w:val="0"/>
                <w:numId w:val="33"/>
              </w:numPr>
              <w:rPr>
                <w:rFonts w:eastAsiaTheme="minorEastAsia"/>
              </w:rPr>
            </w:pPr>
            <w:r w:rsidRPr="00DA7A84">
              <w:rPr>
                <w:rFonts w:eastAsiaTheme="minorEastAsia"/>
              </w:rPr>
              <w:t>It is unclear what NES means in performance-related KPIs, and this can vary significantly depending on the AI/ML solution being designed. Therefore, we do not support including NES in the KPIs.</w:t>
            </w:r>
          </w:p>
          <w:p w14:paraId="5A00F9CC" w14:textId="0018BE23" w:rsidR="005C0859" w:rsidRPr="00DA7A84" w:rsidRDefault="00DA7A84" w:rsidP="00A57392">
            <w:pPr>
              <w:pStyle w:val="ListParagraph"/>
              <w:numPr>
                <w:ilvl w:val="0"/>
                <w:numId w:val="33"/>
              </w:numPr>
              <w:rPr>
                <w:rFonts w:eastAsiaTheme="minorEastAsia"/>
              </w:rPr>
            </w:pPr>
            <w:r w:rsidRPr="00DA7A84">
              <w:rPr>
                <w:rFonts w:eastAsiaTheme="minorEastAsia"/>
              </w:rPr>
              <w:t>Considering overhead is a good perspective; however, as it stands, the item remains open-ended. If the details of the overhead are not going to be defined, we do not support having it listed here.</w:t>
            </w:r>
          </w:p>
        </w:tc>
      </w:tr>
    </w:tbl>
    <w:p w14:paraId="7E4AD78C" w14:textId="77777777" w:rsidR="00E364FA" w:rsidRDefault="00E364FA"/>
    <w:p w14:paraId="183C2101" w14:textId="77777777" w:rsidR="00E364FA" w:rsidRDefault="00E364FA"/>
    <w:p w14:paraId="55CAE2AD" w14:textId="77777777" w:rsidR="00E364FA" w:rsidRDefault="000E673F" w:rsidP="0047542E">
      <w:pPr>
        <w:pStyle w:val="Heading2"/>
      </w:pPr>
      <w:r>
        <w:t>DMRS design with AI receiver</w:t>
      </w:r>
    </w:p>
    <w:p w14:paraId="6366F358" w14:textId="77777777" w:rsidR="00E364FA" w:rsidRDefault="00E364FA"/>
    <w:p w14:paraId="7F925167" w14:textId="77777777" w:rsidR="00E364FA" w:rsidRDefault="000E673F">
      <w:r>
        <w:t>Companies have different receiver assumption, which may result in different input/output/label, and impact on generalization or study. Below is a brief summary on receiver assumptions:</w:t>
      </w:r>
    </w:p>
    <w:p w14:paraId="2B49E5D7" w14:textId="77777777" w:rsidR="00E364FA" w:rsidRDefault="00E364FA"/>
    <w:p w14:paraId="4D0321AD" w14:textId="77777777" w:rsidR="00E364FA" w:rsidRDefault="000E673F">
      <w:pPr>
        <w:pStyle w:val="Heading4"/>
        <w:rPr>
          <w:highlight w:val="yellow"/>
        </w:rPr>
      </w:pPr>
      <w:bookmarkStart w:id="2" w:name="OLE_LINK21"/>
      <w:r>
        <w:rPr>
          <w:highlight w:val="yellow"/>
        </w:rPr>
        <w:lastRenderedPageBreak/>
        <w:t xml:space="preserve">Proposed observation 2.2-1: (Clarification on receiver assumptions for each sub-use </w:t>
      </w:r>
      <w:proofErr w:type="gramStart"/>
      <w:r>
        <w:rPr>
          <w:highlight w:val="yellow"/>
        </w:rPr>
        <w:t>cases )</w:t>
      </w:r>
      <w:proofErr w:type="gramEnd"/>
      <w:r>
        <w:rPr>
          <w:highlight w:val="yellow"/>
        </w:rPr>
        <w:t xml:space="preserve"> </w:t>
      </w:r>
    </w:p>
    <w:bookmarkEnd w:id="2"/>
    <w:p w14:paraId="30A5804D" w14:textId="77777777" w:rsidR="00E364FA" w:rsidRDefault="00E364FA"/>
    <w:p w14:paraId="5837CC6F" w14:textId="77777777" w:rsidR="00E364FA" w:rsidRDefault="000E673F">
      <w:r>
        <w:t>For 6GR AI/ML use cases identification</w:t>
      </w:r>
      <w:r>
        <w:rPr>
          <w:rFonts w:eastAsia="等线" w:hint="eastAsia"/>
        </w:rPr>
        <w:t>/</w:t>
      </w:r>
      <w:r>
        <w:rPr>
          <w:rFonts w:eastAsia="等线"/>
        </w:rPr>
        <w:t>categorization</w:t>
      </w:r>
      <w:r>
        <w:t>, for the use case of low overhead DMRS with AI/ML receiver, the following receiver assumptions are reported:</w:t>
      </w:r>
    </w:p>
    <w:p w14:paraId="6FAA9C95" w14:textId="77777777" w:rsidR="00E364FA" w:rsidRDefault="00E364FA"/>
    <w:p w14:paraId="7F45ED4C" w14:textId="77777777" w:rsidR="00E364FA" w:rsidRDefault="000E673F">
      <w:pPr>
        <w:rPr>
          <w:b/>
          <w:bCs/>
        </w:rPr>
      </w:pPr>
      <w:r>
        <w:rPr>
          <w:b/>
          <w:bCs/>
        </w:rPr>
        <w:t>For Sub-case A: Sparse orthogonal DMRS in frequency and/or time domain</w:t>
      </w:r>
    </w:p>
    <w:p w14:paraId="38AD6F7A" w14:textId="77777777" w:rsidR="00E364FA" w:rsidRDefault="000E673F">
      <w:pPr>
        <w:pStyle w:val="ListParagraph"/>
        <w:numPr>
          <w:ilvl w:val="0"/>
          <w:numId w:val="13"/>
        </w:numPr>
        <w:rPr>
          <w:b/>
          <w:bCs/>
          <w:u w:val="single"/>
        </w:rPr>
      </w:pPr>
      <w:r>
        <w:rPr>
          <w:b/>
          <w:bCs/>
          <w:u w:val="single"/>
        </w:rPr>
        <w:t xml:space="preserve">Option 1: AI-based denoise on DMRS REs only </w:t>
      </w:r>
    </w:p>
    <w:p w14:paraId="709A6054" w14:textId="77777777" w:rsidR="00E364FA" w:rsidRDefault="000E673F">
      <w:pPr>
        <w:pStyle w:val="ListParagraph"/>
        <w:numPr>
          <w:ilvl w:val="1"/>
          <w:numId w:val="13"/>
        </w:numPr>
      </w:pPr>
      <w:r>
        <w:t>Note: channel interpolation, equalization, demodulation rely on non-AI</w:t>
      </w:r>
    </w:p>
    <w:p w14:paraId="6D6E5B84" w14:textId="77777777" w:rsidR="00E364FA" w:rsidRDefault="000E673F">
      <w:pPr>
        <w:pStyle w:val="ListParagraph"/>
        <w:numPr>
          <w:ilvl w:val="1"/>
          <w:numId w:val="13"/>
        </w:numPr>
      </w:pPr>
      <w:r>
        <w:rPr>
          <w:b/>
          <w:bCs/>
        </w:rPr>
        <w:t>Input:</w:t>
      </w:r>
      <w:r>
        <w:t xml:space="preserve"> estimated channel on DMRS REs (e.g., LS)</w:t>
      </w:r>
    </w:p>
    <w:p w14:paraId="3DB9D176" w14:textId="77777777" w:rsidR="00E364FA" w:rsidRDefault="000E673F">
      <w:pPr>
        <w:pStyle w:val="ListParagraph"/>
        <w:numPr>
          <w:ilvl w:val="1"/>
          <w:numId w:val="13"/>
        </w:numPr>
      </w:pPr>
      <w:r>
        <w:rPr>
          <w:b/>
          <w:bCs/>
        </w:rPr>
        <w:t>Output:</w:t>
      </w:r>
      <w:r>
        <w:t xml:space="preserve"> denoised channel on DMRS REs only</w:t>
      </w:r>
    </w:p>
    <w:p w14:paraId="51020A34" w14:textId="77777777" w:rsidR="00B53ABE" w:rsidRDefault="000E673F">
      <w:pPr>
        <w:pStyle w:val="ListParagraph"/>
        <w:numPr>
          <w:ilvl w:val="1"/>
          <w:numId w:val="13"/>
        </w:numPr>
      </w:pPr>
      <w:r>
        <w:rPr>
          <w:b/>
          <w:bCs/>
        </w:rPr>
        <w:t>Label:</w:t>
      </w:r>
      <w:r>
        <w:t xml:space="preserve"> </w:t>
      </w:r>
    </w:p>
    <w:p w14:paraId="1CA5751C" w14:textId="32FECC32" w:rsidR="00E364FA" w:rsidRPr="00B53ABE" w:rsidRDefault="00B53ABE" w:rsidP="00B53ABE">
      <w:pPr>
        <w:pStyle w:val="ListParagraph"/>
        <w:numPr>
          <w:ilvl w:val="2"/>
          <w:numId w:val="13"/>
        </w:numPr>
      </w:pPr>
      <w:r w:rsidRPr="004B75E6">
        <w:rPr>
          <w:b/>
          <w:bCs/>
        </w:rPr>
        <w:t>Option M:</w:t>
      </w:r>
      <w:r>
        <w:t xml:space="preserve"> </w:t>
      </w:r>
      <w:r w:rsidR="004B75E6">
        <w:rPr>
          <w:rFonts w:eastAsia="Times New Roman"/>
          <w:szCs w:val="16"/>
        </w:rPr>
        <w:t>R</w:t>
      </w:r>
      <w:r w:rsidR="000E673F">
        <w:rPr>
          <w:rFonts w:eastAsia="Times New Roman"/>
          <w:szCs w:val="16"/>
        </w:rPr>
        <w:t>eceived signal on adjacent RE as label</w:t>
      </w:r>
      <w:r w:rsidR="004B75E6" w:rsidRPr="004B75E6">
        <w:rPr>
          <w:rFonts w:eastAsia="Times New Roman"/>
          <w:szCs w:val="16"/>
        </w:rPr>
        <w:t xml:space="preserve"> </w:t>
      </w:r>
      <w:r w:rsidR="004B75E6">
        <w:rPr>
          <w:rFonts w:eastAsia="Times New Roman"/>
          <w:szCs w:val="16"/>
        </w:rPr>
        <w:t>(S</w:t>
      </w:r>
      <w:r w:rsidR="004B75E6">
        <w:rPr>
          <w:rFonts w:eastAsia="Times New Roman" w:hint="eastAsia"/>
          <w:szCs w:val="16"/>
        </w:rPr>
        <w:t>elf-</w:t>
      </w:r>
      <w:r w:rsidR="004B75E6">
        <w:rPr>
          <w:rFonts w:eastAsia="Times New Roman"/>
          <w:szCs w:val="16"/>
        </w:rPr>
        <w:t>supervise</w:t>
      </w:r>
      <w:r w:rsidR="000E673F">
        <w:rPr>
          <w:rFonts w:eastAsia="Times New Roman"/>
          <w:szCs w:val="16"/>
        </w:rPr>
        <w:t>)</w:t>
      </w:r>
    </w:p>
    <w:p w14:paraId="4CF48678" w14:textId="5C003815" w:rsidR="00B53ABE" w:rsidRPr="00474FF3" w:rsidRDefault="00B53ABE" w:rsidP="00B53ABE">
      <w:pPr>
        <w:pStyle w:val="ListParagraph"/>
        <w:numPr>
          <w:ilvl w:val="2"/>
          <w:numId w:val="13"/>
        </w:numPr>
        <w:rPr>
          <w:highlight w:val="yellow"/>
        </w:rPr>
      </w:pPr>
      <w:r w:rsidRPr="00474FF3">
        <w:rPr>
          <w:rFonts w:eastAsia="Times New Roman"/>
          <w:b/>
          <w:bCs/>
          <w:szCs w:val="16"/>
          <w:highlight w:val="yellow"/>
        </w:rPr>
        <w:t>Option N:</w:t>
      </w:r>
      <w:r w:rsidRPr="00474FF3">
        <w:rPr>
          <w:rFonts w:eastAsia="Times New Roman"/>
          <w:szCs w:val="16"/>
          <w:highlight w:val="yellow"/>
        </w:rPr>
        <w:t xml:space="preserve"> </w:t>
      </w:r>
      <w:r w:rsidRPr="00474FF3">
        <w:rPr>
          <w:rFonts w:eastAsia="Times New Roman"/>
          <w:highlight w:val="yellow"/>
        </w:rPr>
        <w:t>Known sequence/data (end to end training)</w:t>
      </w:r>
    </w:p>
    <w:p w14:paraId="128A7377" w14:textId="77777777" w:rsidR="00E364FA" w:rsidRDefault="000E673F">
      <w:pPr>
        <w:pStyle w:val="ListParagraph"/>
        <w:numPr>
          <w:ilvl w:val="1"/>
          <w:numId w:val="13"/>
        </w:numPr>
      </w:pPr>
      <w:r>
        <w:rPr>
          <w:b/>
          <w:bCs/>
        </w:rPr>
        <w:t xml:space="preserve">Complexity: </w:t>
      </w:r>
      <w:r>
        <w:t>267K Para/4.35M Flops for 8PRB</w:t>
      </w:r>
      <w:r>
        <w:rPr>
          <w:b/>
          <w:bCs/>
        </w:rPr>
        <w:t xml:space="preserve">  </w:t>
      </w:r>
    </w:p>
    <w:p w14:paraId="647C49DC" w14:textId="77777777" w:rsidR="00E364FA" w:rsidRDefault="000E673F">
      <w:pPr>
        <w:pStyle w:val="ListParagraph"/>
        <w:numPr>
          <w:ilvl w:val="1"/>
          <w:numId w:val="13"/>
        </w:numPr>
        <w:rPr>
          <w:b/>
          <w:bCs/>
        </w:rPr>
      </w:pPr>
      <w:r>
        <w:rPr>
          <w:b/>
          <w:bCs/>
        </w:rPr>
        <w:t xml:space="preserve">Reported by: Samsung </w:t>
      </w:r>
    </w:p>
    <w:p w14:paraId="0F2A6E84" w14:textId="77777777" w:rsidR="00E364FA" w:rsidRDefault="00E364FA">
      <w:pPr>
        <w:pStyle w:val="ListParagraph"/>
        <w:numPr>
          <w:ilvl w:val="0"/>
          <w:numId w:val="0"/>
        </w:numPr>
        <w:ind w:left="1440"/>
        <w:rPr>
          <w:b/>
          <w:bCs/>
        </w:rPr>
      </w:pPr>
    </w:p>
    <w:p w14:paraId="69DE7F83" w14:textId="77777777" w:rsidR="00E364FA" w:rsidRDefault="000E673F">
      <w:pPr>
        <w:pStyle w:val="ListParagraph"/>
        <w:numPr>
          <w:ilvl w:val="0"/>
          <w:numId w:val="13"/>
        </w:numPr>
        <w:rPr>
          <w:b/>
          <w:bCs/>
          <w:u w:val="single"/>
        </w:rPr>
      </w:pPr>
      <w:bookmarkStart w:id="3" w:name="OLE_LINK6"/>
      <w:bookmarkStart w:id="4" w:name="OLE_LINK22"/>
      <w:r>
        <w:rPr>
          <w:b/>
          <w:bCs/>
          <w:u w:val="single"/>
        </w:rPr>
        <w:t>Option 2: AI-based channel estimation for data REs (with or without denoise on DMRS REs)</w:t>
      </w:r>
      <w:bookmarkEnd w:id="3"/>
    </w:p>
    <w:bookmarkEnd w:id="4"/>
    <w:p w14:paraId="17CEC253" w14:textId="77777777" w:rsidR="00E364FA" w:rsidRDefault="000E673F">
      <w:pPr>
        <w:pStyle w:val="ListParagraph"/>
        <w:numPr>
          <w:ilvl w:val="1"/>
          <w:numId w:val="13"/>
        </w:numPr>
      </w:pPr>
      <w:r>
        <w:t>Note: equalization, demodulation rely on non-AI</w:t>
      </w:r>
    </w:p>
    <w:p w14:paraId="720195AF" w14:textId="77777777" w:rsidR="00E364FA" w:rsidRDefault="000E673F">
      <w:pPr>
        <w:pStyle w:val="ListParagraph"/>
        <w:numPr>
          <w:ilvl w:val="1"/>
          <w:numId w:val="13"/>
        </w:numPr>
        <w:rPr>
          <w:b/>
          <w:bCs/>
        </w:rPr>
      </w:pPr>
      <w:r>
        <w:rPr>
          <w:b/>
          <w:bCs/>
        </w:rPr>
        <w:t>Input:</w:t>
      </w:r>
    </w:p>
    <w:p w14:paraId="41D848DE" w14:textId="77777777" w:rsidR="00E364FA" w:rsidRDefault="000E673F">
      <w:pPr>
        <w:pStyle w:val="ListParagraph"/>
        <w:numPr>
          <w:ilvl w:val="2"/>
          <w:numId w:val="13"/>
        </w:numPr>
      </w:pPr>
      <w:bookmarkStart w:id="5" w:name="OLE_LINK7"/>
      <w:r>
        <w:rPr>
          <w:b/>
          <w:bCs/>
        </w:rPr>
        <w:t>Option A</w:t>
      </w:r>
      <w:r>
        <w:t xml:space="preserve">: </w:t>
      </w:r>
      <w:r>
        <w:rPr>
          <w:rFonts w:eastAsiaTheme="minorEastAsia"/>
        </w:rPr>
        <w:t>Received signal on DMRS REs, [and DMRS sequence/pattern or for a given DMRS sequence/pattern]</w:t>
      </w:r>
    </w:p>
    <w:bookmarkEnd w:id="5"/>
    <w:p w14:paraId="217054E0" w14:textId="0BEE146D" w:rsidR="00E364FA" w:rsidRDefault="000E673F">
      <w:pPr>
        <w:pStyle w:val="ListParagraph"/>
        <w:numPr>
          <w:ilvl w:val="2"/>
          <w:numId w:val="13"/>
        </w:numPr>
      </w:pPr>
      <w:r>
        <w:rPr>
          <w:b/>
          <w:bCs/>
        </w:rPr>
        <w:t>Option B</w:t>
      </w:r>
      <w:r>
        <w:t>: Estimated channel on DMRS REs (e.g., LS or MMSE)</w:t>
      </w:r>
    </w:p>
    <w:p w14:paraId="47925F0E" w14:textId="642BA49E" w:rsidR="002C67D0" w:rsidRDefault="002C67D0" w:rsidP="00B53ABE">
      <w:pPr>
        <w:pStyle w:val="ListParagraph"/>
        <w:numPr>
          <w:ilvl w:val="2"/>
          <w:numId w:val="13"/>
        </w:numPr>
      </w:pPr>
      <w:r w:rsidRPr="00B53ABE">
        <w:rPr>
          <w:b/>
          <w:bCs/>
        </w:rPr>
        <w:t>Option C</w:t>
      </w:r>
      <w:r w:rsidRPr="002C67D0">
        <w:t>:</w:t>
      </w:r>
      <w:r>
        <w:t xml:space="preserve"> Received signal on DMRS REs and data REs</w:t>
      </w:r>
      <w:r w:rsidR="00B53ABE" w:rsidRPr="00B53ABE">
        <w:rPr>
          <w:rFonts w:eastAsiaTheme="minorEastAsia"/>
        </w:rPr>
        <w:t>, [and DMRS sequence/pattern or for a given DMRS sequence/pattern]</w:t>
      </w:r>
      <w:r w:rsidR="00B53ABE">
        <w:rPr>
          <w:rFonts w:eastAsiaTheme="minorEastAsia"/>
        </w:rPr>
        <w:t xml:space="preserve"> </w:t>
      </w:r>
      <w:r w:rsidR="00B53ABE">
        <w:t>(3)</w:t>
      </w:r>
    </w:p>
    <w:p w14:paraId="77E18056" w14:textId="77777777" w:rsidR="00B53ABE" w:rsidRDefault="000E673F">
      <w:pPr>
        <w:pStyle w:val="ListParagraph"/>
        <w:numPr>
          <w:ilvl w:val="1"/>
          <w:numId w:val="13"/>
        </w:numPr>
        <w:rPr>
          <w:b/>
          <w:bCs/>
        </w:rPr>
      </w:pPr>
      <w:r>
        <w:rPr>
          <w:b/>
          <w:bCs/>
        </w:rPr>
        <w:t xml:space="preserve">Output: </w:t>
      </w:r>
    </w:p>
    <w:p w14:paraId="6D74E240" w14:textId="2AFC2AF0" w:rsidR="00E364FA" w:rsidRPr="002C67D0" w:rsidRDefault="00B53ABE" w:rsidP="00B53ABE">
      <w:pPr>
        <w:pStyle w:val="ListParagraph"/>
        <w:numPr>
          <w:ilvl w:val="2"/>
          <w:numId w:val="13"/>
        </w:numPr>
        <w:rPr>
          <w:b/>
          <w:bCs/>
        </w:rPr>
      </w:pPr>
      <w:r>
        <w:rPr>
          <w:b/>
          <w:bCs/>
        </w:rPr>
        <w:t xml:space="preserve">Option M: </w:t>
      </w:r>
      <w:r w:rsidR="000E673F">
        <w:rPr>
          <w:rFonts w:eastAsia="Times New Roman"/>
          <w:szCs w:val="16"/>
        </w:rPr>
        <w:t>Estimated channel on target REs (data REs with/without DMRS REs)</w:t>
      </w:r>
    </w:p>
    <w:p w14:paraId="2B71241B" w14:textId="1BF48FDD" w:rsidR="002C67D0" w:rsidRPr="002C67D0" w:rsidRDefault="002C67D0" w:rsidP="002C67D0">
      <w:pPr>
        <w:pStyle w:val="ListParagraph"/>
        <w:numPr>
          <w:ilvl w:val="2"/>
          <w:numId w:val="13"/>
        </w:numPr>
        <w:rPr>
          <w:b/>
          <w:bCs/>
          <w:highlight w:val="yellow"/>
        </w:rPr>
      </w:pPr>
      <w:r w:rsidRPr="002C67D0">
        <w:rPr>
          <w:b/>
          <w:bCs/>
          <w:color w:val="FF0000"/>
          <w:szCs w:val="16"/>
          <w:highlight w:val="yellow"/>
        </w:rPr>
        <w:t>Option N:</w:t>
      </w:r>
      <w:r w:rsidRPr="002C67D0">
        <w:rPr>
          <w:b/>
          <w:bCs/>
          <w:color w:val="FF0000"/>
          <w:highlight w:val="yellow"/>
        </w:rPr>
        <w:t xml:space="preserve"> </w:t>
      </w:r>
      <w:r w:rsidRPr="002C67D0">
        <w:rPr>
          <w:rFonts w:eastAsia="Times New Roman"/>
          <w:color w:val="FF0000"/>
          <w:szCs w:val="16"/>
          <w:highlight w:val="yellow"/>
        </w:rPr>
        <w:t xml:space="preserve">Estimated filtering coefficients for channel </w:t>
      </w:r>
      <w:proofErr w:type="gramStart"/>
      <w:r w:rsidRPr="002C67D0">
        <w:rPr>
          <w:rFonts w:eastAsia="Times New Roman"/>
          <w:color w:val="FF0000"/>
          <w:szCs w:val="16"/>
          <w:highlight w:val="yellow"/>
        </w:rPr>
        <w:t>estimation.</w:t>
      </w:r>
      <w:r w:rsidR="00B53ABE">
        <w:rPr>
          <w:rFonts w:eastAsia="Times New Roman"/>
          <w:color w:val="FF0000"/>
          <w:szCs w:val="16"/>
          <w:highlight w:val="yellow"/>
        </w:rPr>
        <w:t>(</w:t>
      </w:r>
      <w:proofErr w:type="gramEnd"/>
      <w:r w:rsidR="00B53ABE">
        <w:rPr>
          <w:rFonts w:eastAsia="Times New Roman"/>
          <w:color w:val="FF0000"/>
          <w:szCs w:val="16"/>
          <w:highlight w:val="yellow"/>
        </w:rPr>
        <w:t>2)</w:t>
      </w:r>
    </w:p>
    <w:p w14:paraId="38189907" w14:textId="77777777" w:rsidR="00E364FA" w:rsidRDefault="000E673F">
      <w:pPr>
        <w:pStyle w:val="ListParagraph"/>
        <w:numPr>
          <w:ilvl w:val="1"/>
          <w:numId w:val="13"/>
        </w:numPr>
      </w:pPr>
      <w:r>
        <w:rPr>
          <w:b/>
          <w:bCs/>
        </w:rPr>
        <w:t>Label:</w:t>
      </w:r>
      <w:r>
        <w:t xml:space="preserve"> </w:t>
      </w:r>
    </w:p>
    <w:p w14:paraId="22B36B0D" w14:textId="77777777" w:rsidR="00E364FA" w:rsidRDefault="000E673F">
      <w:pPr>
        <w:pStyle w:val="ListParagraph"/>
        <w:numPr>
          <w:ilvl w:val="2"/>
          <w:numId w:val="13"/>
        </w:numPr>
      </w:pPr>
      <w:r>
        <w:rPr>
          <w:b/>
          <w:bCs/>
        </w:rPr>
        <w:t>Option X:</w:t>
      </w:r>
      <w:r>
        <w:t xml:space="preserve"> Ideal channel information on target REs (all)</w:t>
      </w:r>
    </w:p>
    <w:p w14:paraId="1FBF4DAF" w14:textId="6A1AA3A3" w:rsidR="00B53ABE" w:rsidRDefault="000E673F" w:rsidP="00B53ABE">
      <w:pPr>
        <w:pStyle w:val="ListParagraph"/>
        <w:numPr>
          <w:ilvl w:val="2"/>
          <w:numId w:val="13"/>
        </w:numPr>
      </w:pPr>
      <w:r>
        <w:rPr>
          <w:b/>
          <w:bCs/>
        </w:rPr>
        <w:t>Option Y:</w:t>
      </w:r>
      <w:r>
        <w:t xml:space="preserve"> Estimated channel</w:t>
      </w:r>
      <w:r w:rsidR="00B53ABE">
        <w:t xml:space="preserve"> </w:t>
      </w:r>
      <w:r w:rsidR="00B53ABE" w:rsidRPr="00B53ABE">
        <w:rPr>
          <w:color w:val="FF0000"/>
        </w:rPr>
        <w:t>on target REs</w:t>
      </w:r>
      <w:r>
        <w:t xml:space="preserve"> </w:t>
      </w:r>
      <w:r w:rsidR="00B53ABE">
        <w:t>(</w:t>
      </w:r>
      <w:r>
        <w:t>in</w:t>
      </w:r>
      <w:r w:rsidR="00B53ABE">
        <w:t xml:space="preserve"> any SNR (2) or</w:t>
      </w:r>
      <w:r>
        <w:t xml:space="preserve"> high SNR range (e.g. 30dB)</w:t>
      </w:r>
      <w:r>
        <w:rPr>
          <w:rFonts w:eastAsia="Times New Roman"/>
          <w:szCs w:val="16"/>
        </w:rPr>
        <w:t xml:space="preserve"> (1</w:t>
      </w:r>
      <w:proofErr w:type="gramStart"/>
      <w:r>
        <w:rPr>
          <w:rFonts w:eastAsia="Times New Roman"/>
          <w:szCs w:val="16"/>
        </w:rPr>
        <w:t>)</w:t>
      </w:r>
      <w:r w:rsidR="00B53ABE">
        <w:rPr>
          <w:rFonts w:eastAsia="Times New Roman"/>
          <w:szCs w:val="16"/>
        </w:rPr>
        <w:t>)</w:t>
      </w:r>
      <w:r w:rsidR="00B53ABE">
        <w:rPr>
          <w:b/>
          <w:bCs/>
        </w:rPr>
        <w:t>Option</w:t>
      </w:r>
      <w:proofErr w:type="gramEnd"/>
      <w:r w:rsidR="00B53ABE">
        <w:rPr>
          <w:b/>
          <w:bCs/>
        </w:rPr>
        <w:t xml:space="preserve"> Z</w:t>
      </w:r>
      <w:r w:rsidR="00B53ABE">
        <w:rPr>
          <w:rFonts w:hint="eastAsia"/>
          <w:b/>
          <w:bCs/>
        </w:rPr>
        <w:t>:</w:t>
      </w:r>
      <w:r w:rsidR="00B53ABE">
        <w:rPr>
          <w:b/>
          <w:bCs/>
        </w:rPr>
        <w:t xml:space="preserve"> </w:t>
      </w:r>
      <w:r w:rsidR="00B53ABE">
        <w:rPr>
          <w:color w:val="FF0000"/>
        </w:rPr>
        <w:t>Known sequence/data (end to end training)</w:t>
      </w:r>
    </w:p>
    <w:p w14:paraId="26FF9AA8" w14:textId="77777777" w:rsidR="00E364FA" w:rsidRDefault="000E673F">
      <w:pPr>
        <w:pStyle w:val="ListParagraph"/>
        <w:numPr>
          <w:ilvl w:val="1"/>
          <w:numId w:val="13"/>
        </w:numPr>
      </w:pPr>
      <w:r>
        <w:rPr>
          <w:b/>
          <w:bCs/>
        </w:rPr>
        <w:t xml:space="preserve">Complexity: </w:t>
      </w:r>
    </w:p>
    <w:p w14:paraId="36DCE850" w14:textId="77777777" w:rsidR="00E364FA" w:rsidRDefault="000E673F">
      <w:pPr>
        <w:pStyle w:val="ListParagraph"/>
        <w:numPr>
          <w:ilvl w:val="2"/>
          <w:numId w:val="13"/>
        </w:numPr>
      </w:pPr>
      <w:r>
        <w:t>CMCC: 1M</w:t>
      </w:r>
      <w:r>
        <w:rPr>
          <w:b/>
          <w:bCs/>
        </w:rPr>
        <w:t xml:space="preserve"> </w:t>
      </w:r>
      <w:r>
        <w:t>Para/30M Flops for 10PRB</w:t>
      </w:r>
    </w:p>
    <w:p w14:paraId="53C91144" w14:textId="77777777" w:rsidR="00E364FA" w:rsidRDefault="000E673F">
      <w:pPr>
        <w:pStyle w:val="ListParagraph"/>
        <w:numPr>
          <w:ilvl w:val="2"/>
          <w:numId w:val="13"/>
        </w:numPr>
      </w:pPr>
      <w:r>
        <w:t>Qualcomm:</w:t>
      </w:r>
      <w:r>
        <w:rPr>
          <w:b/>
          <w:bCs/>
        </w:rPr>
        <w:t xml:space="preserve"> </w:t>
      </w:r>
      <w:r>
        <w:t xml:space="preserve">800K Para/230M Flops for 4PRB 4layer   </w:t>
      </w:r>
    </w:p>
    <w:p w14:paraId="63A82D20" w14:textId="77777777" w:rsidR="00E364FA" w:rsidRDefault="000E673F">
      <w:pPr>
        <w:pStyle w:val="ListParagraph"/>
        <w:numPr>
          <w:ilvl w:val="2"/>
          <w:numId w:val="13"/>
        </w:numPr>
      </w:pPr>
      <w:r>
        <w:t>ZTE: 7M Flops for 8PRB 4layer</w:t>
      </w:r>
    </w:p>
    <w:p w14:paraId="45D81325" w14:textId="77777777" w:rsidR="00E364FA" w:rsidRDefault="000E673F">
      <w:pPr>
        <w:pStyle w:val="ListParagraph"/>
        <w:numPr>
          <w:ilvl w:val="2"/>
          <w:numId w:val="13"/>
        </w:numPr>
      </w:pPr>
      <w:r>
        <w:t>Samsung: 150/190/340K Para, /2.4/5.9/3.7M Flops 8 PRB2layer</w:t>
      </w:r>
    </w:p>
    <w:p w14:paraId="5935ACB4" w14:textId="435F731A" w:rsidR="002C67D0" w:rsidRPr="002C67D0" w:rsidRDefault="000E673F" w:rsidP="002C67D0">
      <w:pPr>
        <w:pStyle w:val="ListParagraph"/>
        <w:numPr>
          <w:ilvl w:val="2"/>
          <w:numId w:val="13"/>
        </w:numPr>
        <w:rPr>
          <w:color w:val="FF0000"/>
        </w:rPr>
      </w:pPr>
      <w:r>
        <w:t xml:space="preserve">vivo: </w:t>
      </w:r>
      <w:r w:rsidR="002C67D0" w:rsidRPr="002C67D0">
        <w:rPr>
          <w:color w:val="FF0000"/>
        </w:rPr>
        <w:t xml:space="preserve">11M Flops 8PRB 2layer (for </w:t>
      </w:r>
      <w:r w:rsidR="002C67D0" w:rsidRPr="002C67D0">
        <w:rPr>
          <w:rFonts w:eastAsiaTheme="minorEastAsia"/>
          <w:color w:val="FF0000"/>
        </w:rPr>
        <w:t xml:space="preserve">direct AI/ML </w:t>
      </w:r>
      <w:proofErr w:type="spellStart"/>
      <w:r w:rsidR="002C67D0" w:rsidRPr="002C67D0">
        <w:rPr>
          <w:rFonts w:eastAsiaTheme="minorEastAsia"/>
          <w:color w:val="FF0000"/>
        </w:rPr>
        <w:t>inferenc</w:t>
      </w:r>
      <w:proofErr w:type="spellEnd"/>
      <w:r w:rsidR="002C67D0" w:rsidRPr="002C67D0">
        <w:rPr>
          <w:color w:val="FF0000"/>
        </w:rPr>
        <w:t xml:space="preserve">), 3.56M Flops for all RBs, 2 </w:t>
      </w:r>
      <w:proofErr w:type="gramStart"/>
      <w:r w:rsidR="002C67D0" w:rsidRPr="002C67D0">
        <w:rPr>
          <w:color w:val="FF0000"/>
        </w:rPr>
        <w:t>layers(</w:t>
      </w:r>
      <w:proofErr w:type="gramEnd"/>
      <w:r w:rsidR="002C67D0" w:rsidRPr="002C67D0">
        <w:rPr>
          <w:color w:val="FF0000"/>
        </w:rPr>
        <w:t>for AIML generated filtering coefficients)</w:t>
      </w:r>
    </w:p>
    <w:p w14:paraId="0D634936" w14:textId="1B049E5A" w:rsidR="00E364FA" w:rsidRDefault="00E364FA">
      <w:pPr>
        <w:pStyle w:val="ListParagraph"/>
        <w:numPr>
          <w:ilvl w:val="2"/>
          <w:numId w:val="13"/>
        </w:numPr>
      </w:pPr>
    </w:p>
    <w:p w14:paraId="34FC5D22" w14:textId="363BAB31"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1), vivo</w:t>
      </w:r>
      <w:r w:rsidR="002C67D0">
        <w:rPr>
          <w:b/>
          <w:bCs/>
        </w:rPr>
        <w:t>(2)</w:t>
      </w:r>
      <w:r>
        <w:rPr>
          <w:b/>
          <w:bCs/>
        </w:rPr>
        <w:t>, Fujitsu</w:t>
      </w:r>
      <w:r>
        <w:rPr>
          <w:rFonts w:eastAsia="Malgun Gothic" w:hint="eastAsia"/>
          <w:b/>
          <w:bCs/>
          <w:lang w:eastAsia="ko-KR"/>
        </w:rPr>
        <w:t xml:space="preserve">, </w:t>
      </w:r>
      <w:proofErr w:type="spellStart"/>
      <w:r>
        <w:rPr>
          <w:rFonts w:eastAsia="Malgun Gothic" w:hint="eastAsia"/>
          <w:b/>
          <w:bCs/>
          <w:lang w:eastAsia="ko-KR"/>
        </w:rPr>
        <w:t>Ofinno</w:t>
      </w:r>
      <w:proofErr w:type="spellEnd"/>
      <w:r w:rsidR="00B53ABE">
        <w:rPr>
          <w:rFonts w:eastAsia="Malgun Gothic"/>
          <w:b/>
          <w:bCs/>
          <w:lang w:eastAsia="ko-KR"/>
        </w:rPr>
        <w:t xml:space="preserve">, </w:t>
      </w:r>
      <w:proofErr w:type="spellStart"/>
      <w:r w:rsidR="00BC5834">
        <w:rPr>
          <w:rFonts w:eastAsia="Malgun Gothic"/>
          <w:b/>
          <w:bCs/>
          <w:lang w:eastAsia="ko-KR"/>
        </w:rPr>
        <w:t>F</w:t>
      </w:r>
      <w:r w:rsidR="00B53ABE">
        <w:rPr>
          <w:rFonts w:eastAsia="Malgun Gothic"/>
          <w:b/>
          <w:bCs/>
          <w:lang w:eastAsia="ko-KR"/>
        </w:rPr>
        <w:t>uturewei</w:t>
      </w:r>
      <w:proofErr w:type="spellEnd"/>
      <w:r w:rsidR="00B53ABE">
        <w:rPr>
          <w:rFonts w:eastAsia="Malgun Gothic"/>
          <w:b/>
          <w:bCs/>
          <w:lang w:eastAsia="ko-KR"/>
        </w:rPr>
        <w:t xml:space="preserve">(3) </w:t>
      </w:r>
    </w:p>
    <w:p w14:paraId="508DA3E3" w14:textId="77777777" w:rsidR="00E364FA" w:rsidRDefault="00E364FA">
      <w:pPr>
        <w:pStyle w:val="ListParagraph"/>
        <w:numPr>
          <w:ilvl w:val="0"/>
          <w:numId w:val="0"/>
        </w:numPr>
        <w:ind w:left="1440"/>
        <w:rPr>
          <w:b/>
          <w:bCs/>
        </w:rPr>
      </w:pPr>
    </w:p>
    <w:p w14:paraId="64D520B1" w14:textId="77777777" w:rsidR="00E364FA" w:rsidRDefault="000E673F">
      <w:pPr>
        <w:pStyle w:val="ListParagraph"/>
        <w:numPr>
          <w:ilvl w:val="0"/>
          <w:numId w:val="13"/>
        </w:numPr>
        <w:rPr>
          <w:b/>
          <w:bCs/>
          <w:u w:val="single"/>
        </w:rPr>
      </w:pPr>
      <w:r>
        <w:rPr>
          <w:b/>
          <w:bCs/>
          <w:u w:val="single"/>
        </w:rPr>
        <w:t>Option 3: AI based channel prediction for target REs</w:t>
      </w:r>
    </w:p>
    <w:p w14:paraId="5F540F59" w14:textId="586A22BE" w:rsidR="00E364FA" w:rsidRDefault="000E673F">
      <w:pPr>
        <w:pStyle w:val="ListParagraph"/>
        <w:numPr>
          <w:ilvl w:val="1"/>
          <w:numId w:val="13"/>
        </w:numPr>
      </w:pPr>
      <w:r>
        <w:t>Note: interpolation, equalization, demodulation rely on non-AI</w:t>
      </w:r>
    </w:p>
    <w:p w14:paraId="36DDBC7F" w14:textId="77777777" w:rsidR="00E364FA" w:rsidRDefault="000E673F">
      <w:pPr>
        <w:pStyle w:val="ListParagraph"/>
        <w:numPr>
          <w:ilvl w:val="1"/>
          <w:numId w:val="13"/>
        </w:numPr>
      </w:pPr>
      <w:r>
        <w:rPr>
          <w:b/>
          <w:bCs/>
        </w:rPr>
        <w:t>Input</w:t>
      </w:r>
      <w:r>
        <w:t>: estimated channel on DMRS REs (e.g., MMSE)</w:t>
      </w:r>
    </w:p>
    <w:p w14:paraId="739534F1" w14:textId="3F41722A"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7173BAA2" w14:textId="77777777" w:rsidR="00B53ABE" w:rsidRDefault="000E673F">
      <w:pPr>
        <w:pStyle w:val="ListParagraph"/>
        <w:numPr>
          <w:ilvl w:val="1"/>
          <w:numId w:val="13"/>
        </w:numPr>
      </w:pPr>
      <w:r>
        <w:rPr>
          <w:b/>
          <w:bCs/>
        </w:rPr>
        <w:t>Label:</w:t>
      </w:r>
      <w:r>
        <w:t xml:space="preserve"> </w:t>
      </w:r>
    </w:p>
    <w:p w14:paraId="3E1CF577" w14:textId="1B2702FB" w:rsidR="00E364FA" w:rsidRDefault="00B53ABE" w:rsidP="00B53ABE">
      <w:pPr>
        <w:pStyle w:val="ListParagraph"/>
        <w:numPr>
          <w:ilvl w:val="2"/>
          <w:numId w:val="13"/>
        </w:numPr>
      </w:pPr>
      <w:r>
        <w:t xml:space="preserve">Option X: </w:t>
      </w:r>
      <w:r w:rsidR="000E673F">
        <w:t>estimated channel on target REs (e.g., MMSE)</w:t>
      </w:r>
    </w:p>
    <w:p w14:paraId="42AA112E" w14:textId="67E90918" w:rsidR="00B53ABE" w:rsidRPr="00474FF3" w:rsidRDefault="00B53ABE" w:rsidP="00B53ABE">
      <w:pPr>
        <w:pStyle w:val="ListParagraph"/>
        <w:numPr>
          <w:ilvl w:val="2"/>
          <w:numId w:val="13"/>
        </w:numPr>
        <w:rPr>
          <w:highlight w:val="yellow"/>
        </w:rPr>
      </w:pPr>
      <w:r w:rsidRPr="00474FF3">
        <w:rPr>
          <w:highlight w:val="yellow"/>
        </w:rPr>
        <w:t xml:space="preserve">Option Y: </w:t>
      </w:r>
      <w:r w:rsidRPr="00474FF3">
        <w:rPr>
          <w:color w:val="FF0000"/>
          <w:highlight w:val="yellow"/>
        </w:rPr>
        <w:t>Known sequence/data (end to end training)</w:t>
      </w:r>
    </w:p>
    <w:p w14:paraId="7801B011" w14:textId="7759A3F9" w:rsidR="00E364FA" w:rsidRDefault="000E673F">
      <w:pPr>
        <w:pStyle w:val="ListParagraph"/>
        <w:numPr>
          <w:ilvl w:val="1"/>
          <w:numId w:val="13"/>
        </w:numPr>
      </w:pPr>
      <w:r>
        <w:rPr>
          <w:b/>
          <w:bCs/>
        </w:rPr>
        <w:t xml:space="preserve">Complexity: </w:t>
      </w:r>
      <w:r>
        <w:t xml:space="preserve">2~3M Para/up to 1M Flops for 10PRB </w:t>
      </w:r>
      <w:r w:rsidR="00984080">
        <w:t xml:space="preserve">2layer </w:t>
      </w:r>
      <w:r>
        <w:t>2T2R</w:t>
      </w:r>
    </w:p>
    <w:p w14:paraId="73CC7435" w14:textId="77777777" w:rsidR="00E364FA" w:rsidRDefault="000E673F">
      <w:pPr>
        <w:pStyle w:val="ListParagraph"/>
        <w:numPr>
          <w:ilvl w:val="1"/>
          <w:numId w:val="13"/>
        </w:numPr>
      </w:pPr>
      <w:r>
        <w:rPr>
          <w:b/>
          <w:bCs/>
        </w:rPr>
        <w:t>Reported by:</w:t>
      </w:r>
      <w:r>
        <w:t xml:space="preserve"> </w:t>
      </w:r>
      <w:proofErr w:type="spellStart"/>
      <w:r>
        <w:rPr>
          <w:b/>
          <w:bCs/>
        </w:rPr>
        <w:t>xiaomi</w:t>
      </w:r>
      <w:proofErr w:type="spellEnd"/>
    </w:p>
    <w:p w14:paraId="05931529" w14:textId="77777777" w:rsidR="00E364FA" w:rsidRDefault="00E364FA">
      <w:pPr>
        <w:pStyle w:val="ListParagraph"/>
        <w:numPr>
          <w:ilvl w:val="0"/>
          <w:numId w:val="0"/>
        </w:numPr>
        <w:ind w:left="1440"/>
      </w:pPr>
    </w:p>
    <w:p w14:paraId="769F7BC4" w14:textId="6DE11A74" w:rsidR="00E364FA" w:rsidRDefault="000E673F">
      <w:pPr>
        <w:pStyle w:val="ListParagraph"/>
        <w:numPr>
          <w:ilvl w:val="0"/>
          <w:numId w:val="13"/>
        </w:numPr>
        <w:rPr>
          <w:b/>
          <w:bCs/>
          <w:u w:val="single"/>
        </w:rPr>
      </w:pPr>
      <w:bookmarkStart w:id="6" w:name="OLE_LINK20"/>
      <w:r>
        <w:rPr>
          <w:b/>
          <w:bCs/>
          <w:u w:val="single"/>
        </w:rPr>
        <w:t>Option 4: AI-based joint {channel estimation + equalization + demodulation/</w:t>
      </w:r>
      <w:r w:rsidR="00B53ABE">
        <w:rPr>
          <w:b/>
          <w:bCs/>
          <w:u w:val="single"/>
        </w:rPr>
        <w:t>LLR</w:t>
      </w:r>
      <w:r w:rsidR="00803BF9">
        <w:rPr>
          <w:b/>
          <w:bCs/>
          <w:u w:val="single"/>
        </w:rPr>
        <w:t xml:space="preserve"> </w:t>
      </w:r>
      <w:r>
        <w:rPr>
          <w:b/>
          <w:bCs/>
          <w:u w:val="single"/>
        </w:rPr>
        <w:t>calculation}</w:t>
      </w:r>
    </w:p>
    <w:p w14:paraId="5F5BFF0B" w14:textId="77777777" w:rsidR="00E364FA" w:rsidRDefault="000E673F">
      <w:pPr>
        <w:pStyle w:val="ListParagraph"/>
        <w:numPr>
          <w:ilvl w:val="1"/>
          <w:numId w:val="13"/>
        </w:numPr>
      </w:pPr>
      <w:r>
        <w:rPr>
          <w:b/>
          <w:bCs/>
        </w:rPr>
        <w:t>Input</w:t>
      </w:r>
      <w:r>
        <w:t xml:space="preserve">: </w:t>
      </w:r>
    </w:p>
    <w:p w14:paraId="6754381D" w14:textId="77777777" w:rsidR="00E364FA" w:rsidRDefault="000E673F">
      <w:pPr>
        <w:pStyle w:val="ListParagraph"/>
        <w:numPr>
          <w:ilvl w:val="2"/>
          <w:numId w:val="13"/>
        </w:numPr>
      </w:pPr>
      <w:r>
        <w:rPr>
          <w:b/>
          <w:bCs/>
        </w:rPr>
        <w:t>Option A</w:t>
      </w:r>
      <w:r>
        <w:t>: Received signal on DMRS REs and data REs (all)</w:t>
      </w:r>
    </w:p>
    <w:p w14:paraId="24F998B0" w14:textId="77777777" w:rsidR="00E364FA" w:rsidRDefault="000E673F">
      <w:pPr>
        <w:pStyle w:val="ListParagraph"/>
        <w:numPr>
          <w:ilvl w:val="3"/>
          <w:numId w:val="13"/>
        </w:numPr>
      </w:pPr>
      <w:r>
        <w:t>Additionally: noise variance (1,4)</w:t>
      </w:r>
    </w:p>
    <w:p w14:paraId="16635DD9"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7D14135D" w14:textId="77777777" w:rsidR="00E364FA" w:rsidRDefault="000E673F">
      <w:pPr>
        <w:pStyle w:val="ListParagraph"/>
        <w:numPr>
          <w:ilvl w:val="1"/>
          <w:numId w:val="13"/>
        </w:numPr>
      </w:pPr>
      <w:r>
        <w:rPr>
          <w:b/>
          <w:bCs/>
        </w:rPr>
        <w:t>Output</w:t>
      </w:r>
      <w:r>
        <w:t xml:space="preserve">: </w:t>
      </w:r>
    </w:p>
    <w:p w14:paraId="0637C635" w14:textId="2A23507E"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6,7,8,9,11</w:t>
      </w:r>
      <w:r w:rsidR="004138B3">
        <w:t>,13</w:t>
      </w:r>
      <w:r>
        <w:t xml:space="preserve">) </w:t>
      </w:r>
    </w:p>
    <w:p w14:paraId="24BB96A1" w14:textId="77777777" w:rsidR="00E364FA" w:rsidRDefault="000E673F">
      <w:pPr>
        <w:pStyle w:val="ListParagraph"/>
        <w:numPr>
          <w:ilvl w:val="2"/>
          <w:numId w:val="13"/>
        </w:numPr>
      </w:pPr>
      <w:r>
        <w:t>Note: decoding is based on non-AI</w:t>
      </w:r>
    </w:p>
    <w:p w14:paraId="4B8E5AE1" w14:textId="5DF13F7B" w:rsidR="00E364FA" w:rsidRDefault="000E673F">
      <w:pPr>
        <w:pStyle w:val="ListParagraph"/>
        <w:numPr>
          <w:ilvl w:val="2"/>
          <w:numId w:val="13"/>
        </w:numPr>
      </w:pPr>
      <w:r>
        <w:rPr>
          <w:b/>
          <w:bCs/>
        </w:rPr>
        <w:lastRenderedPageBreak/>
        <w:t xml:space="preserve">Option N: </w:t>
      </w:r>
      <w:r>
        <w:rPr>
          <w:rFonts w:eastAsia="Times New Roman"/>
          <w:szCs w:val="16"/>
        </w:rPr>
        <w:t>Estimated constellation points (4</w:t>
      </w:r>
      <w:r w:rsidR="00984080">
        <w:rPr>
          <w:rFonts w:eastAsia="Times New Roman"/>
          <w:szCs w:val="16"/>
        </w:rPr>
        <w:t>,12</w:t>
      </w:r>
      <w:r>
        <w:rPr>
          <w:rFonts w:eastAsia="Times New Roman"/>
          <w:szCs w:val="16"/>
        </w:rPr>
        <w:t>)</w:t>
      </w:r>
      <w:r w:rsidR="00B53ABE">
        <w:rPr>
          <w:rFonts w:eastAsia="Times New Roman"/>
          <w:szCs w:val="16"/>
        </w:rPr>
        <w:t>,</w:t>
      </w:r>
      <w:r w:rsidR="00B53ABE" w:rsidRPr="00B53ABE">
        <w:rPr>
          <w:color w:val="00B0F0"/>
        </w:rPr>
        <w:t xml:space="preserve"> </w:t>
      </w:r>
      <w:r w:rsidR="00B53ABE">
        <w:rPr>
          <w:color w:val="00B0F0"/>
        </w:rPr>
        <w:t>equalizer coefficients (10)</w:t>
      </w:r>
    </w:p>
    <w:p w14:paraId="2F415304" w14:textId="7525CC31" w:rsidR="00E364FA" w:rsidRDefault="000E673F">
      <w:pPr>
        <w:pStyle w:val="ListParagraph"/>
        <w:numPr>
          <w:ilvl w:val="2"/>
          <w:numId w:val="13"/>
        </w:numPr>
      </w:pPr>
      <w:r>
        <w:t xml:space="preserve">Note: </w:t>
      </w:r>
      <w:r w:rsidR="00984080">
        <w:t xml:space="preserve">LLR </w:t>
      </w:r>
      <w:r>
        <w:t>calculation and decoding is based on non-AI</w:t>
      </w:r>
    </w:p>
    <w:p w14:paraId="781A7BCB" w14:textId="77777777" w:rsidR="00E364FA" w:rsidRDefault="000E673F">
      <w:pPr>
        <w:pStyle w:val="ListParagraph"/>
        <w:numPr>
          <w:ilvl w:val="1"/>
          <w:numId w:val="13"/>
        </w:numPr>
      </w:pPr>
      <w:r>
        <w:rPr>
          <w:b/>
          <w:bCs/>
        </w:rPr>
        <w:t>Label:</w:t>
      </w:r>
      <w:r>
        <w:t xml:space="preserve"> </w:t>
      </w:r>
    </w:p>
    <w:p w14:paraId="2B0C158E" w14:textId="77777777" w:rsidR="00E364FA" w:rsidRDefault="000E673F">
      <w:pPr>
        <w:pStyle w:val="ListParagraph"/>
        <w:numPr>
          <w:ilvl w:val="2"/>
          <w:numId w:val="13"/>
        </w:numPr>
      </w:pPr>
      <w:r>
        <w:rPr>
          <w:b/>
          <w:bCs/>
        </w:rPr>
        <w:t>Option X</w:t>
      </w:r>
      <w:r>
        <w:t>: Known sequence/data (all other than 10)</w:t>
      </w:r>
    </w:p>
    <w:p w14:paraId="09A3B757"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68BD3468" w14:textId="77777777" w:rsidR="00E364FA" w:rsidRDefault="000E673F">
      <w:pPr>
        <w:pStyle w:val="ListParagraph"/>
        <w:numPr>
          <w:ilvl w:val="1"/>
          <w:numId w:val="13"/>
        </w:numPr>
      </w:pPr>
      <w:r>
        <w:rPr>
          <w:b/>
          <w:bCs/>
        </w:rPr>
        <w:t xml:space="preserve">Complexity: </w:t>
      </w:r>
    </w:p>
    <w:p w14:paraId="3D9075A3" w14:textId="77777777" w:rsidR="00E364FA" w:rsidRDefault="000E673F">
      <w:pPr>
        <w:pStyle w:val="ListParagraph"/>
        <w:numPr>
          <w:ilvl w:val="2"/>
          <w:numId w:val="13"/>
        </w:numPr>
      </w:pPr>
      <w:r>
        <w:t>Samsung: 11M</w:t>
      </w:r>
      <w:r>
        <w:rPr>
          <w:b/>
          <w:bCs/>
        </w:rPr>
        <w:t xml:space="preserve"> </w:t>
      </w:r>
      <w:r>
        <w:t>Para/84M Flops for 2PRB 2T2R</w:t>
      </w:r>
    </w:p>
    <w:p w14:paraId="69FDD1B8" w14:textId="6CF5F19D" w:rsidR="00E364FA" w:rsidRPr="00B53ABE" w:rsidRDefault="000E673F">
      <w:pPr>
        <w:pStyle w:val="ListParagraph"/>
        <w:numPr>
          <w:ilvl w:val="2"/>
          <w:numId w:val="13"/>
        </w:numPr>
        <w:rPr>
          <w:lang w:val="pt-BR"/>
        </w:rPr>
      </w:pPr>
      <w:r>
        <w:rPr>
          <w:lang w:val="pt-BR"/>
        </w:rPr>
        <w:t xml:space="preserve">Lenovo: 6M </w:t>
      </w:r>
      <w:r w:rsidRPr="00B53ABE">
        <w:rPr>
          <w:lang w:val="pt-BR"/>
        </w:rPr>
        <w:t xml:space="preserve">Para/ for </w:t>
      </w:r>
      <w:r w:rsidR="00B53ABE" w:rsidRPr="00B53ABE">
        <w:rPr>
          <w:lang w:val="pt-BR"/>
        </w:rPr>
        <w:t>14</w:t>
      </w:r>
      <w:r w:rsidRPr="00B53ABE">
        <w:rPr>
          <w:lang w:val="pt-BR"/>
        </w:rPr>
        <w:t xml:space="preserve">PRB </w:t>
      </w:r>
      <w:r w:rsidR="00B53ABE" w:rsidRPr="00B53ABE">
        <w:rPr>
          <w:lang w:val="pt-BR"/>
        </w:rPr>
        <w:t xml:space="preserve">4 </w:t>
      </w:r>
      <w:r w:rsidRPr="00B53ABE">
        <w:rPr>
          <w:lang w:val="pt-BR"/>
        </w:rPr>
        <w:t>layer</w:t>
      </w:r>
      <w:r w:rsidR="00B53ABE" w:rsidRPr="00B53ABE">
        <w:rPr>
          <w:lang w:val="pt-BR"/>
        </w:rPr>
        <w:t>, 4T8R</w:t>
      </w:r>
    </w:p>
    <w:p w14:paraId="49636213" w14:textId="206458A8" w:rsidR="00E364FA" w:rsidRPr="00B53ABE" w:rsidRDefault="000E673F">
      <w:pPr>
        <w:pStyle w:val="ListParagraph"/>
        <w:numPr>
          <w:ilvl w:val="2"/>
          <w:numId w:val="13"/>
        </w:numPr>
      </w:pPr>
      <w:r w:rsidRPr="00B53ABE">
        <w:t>MediaTek: 600k Para/128M Flops for 6PRB 1layer</w:t>
      </w:r>
    </w:p>
    <w:p w14:paraId="72BB9EAF" w14:textId="77777777" w:rsidR="00B53ABE" w:rsidRPr="0043358B" w:rsidRDefault="00B53ABE" w:rsidP="00B53ABE">
      <w:pPr>
        <w:pStyle w:val="ListParagraph"/>
        <w:numPr>
          <w:ilvl w:val="2"/>
          <w:numId w:val="13"/>
        </w:numPr>
      </w:pPr>
      <w:proofErr w:type="spellStart"/>
      <w:r w:rsidRPr="0043358B">
        <w:t>InterDigital</w:t>
      </w:r>
      <w:proofErr w:type="spellEnd"/>
      <w:r w:rsidRPr="0043358B">
        <w:rPr>
          <w:rFonts w:hint="eastAsia"/>
        </w:rPr>
        <w:t>:</w:t>
      </w:r>
      <w:r w:rsidRPr="0043358B">
        <w:t xml:space="preserve"> 3177M/12700M/76248M Flops for 52PRB, SISO/8T2R (2layer)/32x8(3layer)</w:t>
      </w:r>
    </w:p>
    <w:p w14:paraId="616B7E07" w14:textId="1FF345E7" w:rsidR="00E364FA" w:rsidRDefault="000E673F">
      <w:pPr>
        <w:pStyle w:val="ListParagraph"/>
        <w:numPr>
          <w:ilvl w:val="2"/>
          <w:numId w:val="13"/>
        </w:numPr>
        <w:rPr>
          <w:lang w:val="sv-SE"/>
        </w:rPr>
      </w:pPr>
      <w:r>
        <w:rPr>
          <w:lang w:val="sv-SE"/>
        </w:rPr>
        <w:t xml:space="preserve">LGE: 4.88M Para/4.32MFLops </w:t>
      </w:r>
      <w:r w:rsidR="006C1A2D">
        <w:rPr>
          <w:lang w:val="sv-SE"/>
        </w:rPr>
        <w:t>10</w:t>
      </w:r>
      <w:r>
        <w:rPr>
          <w:lang w:val="sv-SE"/>
        </w:rPr>
        <w:t>PRB 16Rx</w:t>
      </w:r>
    </w:p>
    <w:p w14:paraId="6BA4D509" w14:textId="61468E81" w:rsidR="00984080" w:rsidRPr="00B53ABE" w:rsidRDefault="00984080" w:rsidP="00984080">
      <w:pPr>
        <w:pStyle w:val="ListParagraph"/>
        <w:numPr>
          <w:ilvl w:val="2"/>
          <w:numId w:val="13"/>
        </w:numPr>
      </w:pPr>
      <w:proofErr w:type="spellStart"/>
      <w:r w:rsidRPr="00B53ABE">
        <w:t>xiaomi</w:t>
      </w:r>
      <w:proofErr w:type="spellEnd"/>
      <w:r w:rsidRPr="00B53ABE">
        <w:t xml:space="preserve"> (Option N): </w:t>
      </w:r>
      <w:r w:rsidRPr="00B53ABE">
        <w:rPr>
          <w:rFonts w:eastAsiaTheme="minorEastAsia"/>
        </w:rPr>
        <w:t>0.3M Para/328.21M Flops for 5PRB 2layer 2T2R</w:t>
      </w:r>
    </w:p>
    <w:p w14:paraId="6AD5C23A" w14:textId="19A64144" w:rsidR="00B53ABE" w:rsidRPr="006C1A2D" w:rsidRDefault="00B53ABE" w:rsidP="00B53ABE">
      <w:pPr>
        <w:pStyle w:val="ListParagraph"/>
        <w:numPr>
          <w:ilvl w:val="2"/>
          <w:numId w:val="13"/>
        </w:numPr>
      </w:pPr>
      <w:r w:rsidRPr="006C1A2D">
        <w:t>Nokia:  630k Para for 16PRB 2T8R 2 layers </w:t>
      </w:r>
    </w:p>
    <w:p w14:paraId="73CECABA" w14:textId="7F7C2FBC"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r w:rsidR="00984080">
        <w:rPr>
          <w:rFonts w:ascii="Times" w:eastAsia="Times New Roman" w:hAnsi="Times"/>
          <w:szCs w:val="16"/>
        </w:rPr>
        <w:t>,</w:t>
      </w:r>
      <w:r w:rsidR="00F770FF">
        <w:rPr>
          <w:rFonts w:ascii="Times" w:eastAsia="Times New Roman" w:hAnsi="Times"/>
          <w:szCs w:val="16"/>
        </w:rPr>
        <w:t xml:space="preserve"> </w:t>
      </w:r>
      <w:proofErr w:type="spellStart"/>
      <w:proofErr w:type="gramStart"/>
      <w:r w:rsidR="00984080">
        <w:rPr>
          <w:rFonts w:ascii="Times" w:eastAsia="Times New Roman" w:hAnsi="Times"/>
          <w:szCs w:val="16"/>
        </w:rPr>
        <w:t>xiaomi</w:t>
      </w:r>
      <w:proofErr w:type="spellEnd"/>
      <w:r w:rsidR="00984080">
        <w:rPr>
          <w:rFonts w:ascii="Times" w:eastAsia="Times New Roman" w:hAnsi="Times"/>
          <w:szCs w:val="16"/>
        </w:rPr>
        <w:t>(</w:t>
      </w:r>
      <w:proofErr w:type="gramEnd"/>
      <w:r w:rsidR="00984080">
        <w:rPr>
          <w:rFonts w:ascii="Times" w:eastAsia="Times New Roman" w:hAnsi="Times"/>
          <w:szCs w:val="16"/>
        </w:rPr>
        <w:t>12)</w:t>
      </w:r>
      <w:r w:rsidR="004138B3">
        <w:rPr>
          <w:rFonts w:ascii="Times" w:eastAsia="Times New Roman" w:hAnsi="Times"/>
          <w:szCs w:val="16"/>
        </w:rPr>
        <w:t xml:space="preserve">, </w:t>
      </w:r>
      <w:proofErr w:type="spellStart"/>
      <w:r w:rsidR="004138B3">
        <w:rPr>
          <w:rFonts w:ascii="Times" w:eastAsia="Times New Roman" w:hAnsi="Times"/>
          <w:szCs w:val="16"/>
        </w:rPr>
        <w:t>Futurewei</w:t>
      </w:r>
      <w:proofErr w:type="spellEnd"/>
      <w:r w:rsidR="004138B3">
        <w:rPr>
          <w:rFonts w:ascii="Times" w:eastAsia="Times New Roman" w:hAnsi="Times"/>
          <w:szCs w:val="16"/>
        </w:rPr>
        <w:t xml:space="preserve"> (13)</w:t>
      </w:r>
    </w:p>
    <w:bookmarkEnd w:id="6"/>
    <w:p w14:paraId="5F4428E5" w14:textId="61CBD82C" w:rsidR="00E364FA" w:rsidRDefault="00E364FA"/>
    <w:p w14:paraId="47E822E3" w14:textId="77777777" w:rsidR="00B53ABE" w:rsidRDefault="00B53ABE" w:rsidP="00B53ABE"/>
    <w:p w14:paraId="2F8F3BE7" w14:textId="3F2A8286" w:rsidR="00B53ABE" w:rsidRDefault="00B53ABE" w:rsidP="00B53ABE">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demodulation/LLR calculation}</w:t>
      </w:r>
    </w:p>
    <w:p w14:paraId="24F9D3CD" w14:textId="77777777" w:rsidR="00B53ABE" w:rsidRDefault="00B53ABE" w:rsidP="00B53ABE">
      <w:pPr>
        <w:ind w:firstLine="360"/>
        <w:rPr>
          <w:b/>
          <w:bCs/>
        </w:rPr>
      </w:pPr>
      <w:r>
        <w:rPr>
          <w:b/>
          <w:bCs/>
        </w:rPr>
        <w:t>For Model 1: Channel estimation</w:t>
      </w:r>
    </w:p>
    <w:p w14:paraId="1F3F32DF" w14:textId="77777777" w:rsidR="00B53ABE" w:rsidRDefault="00B53ABE" w:rsidP="00B53ABE">
      <w:pPr>
        <w:pStyle w:val="ListParagraph"/>
        <w:numPr>
          <w:ilvl w:val="1"/>
          <w:numId w:val="13"/>
        </w:numPr>
      </w:pPr>
      <w:r>
        <w:rPr>
          <w:b/>
          <w:bCs/>
        </w:rPr>
        <w:t>Input:</w:t>
      </w:r>
      <w:r>
        <w:t xml:space="preserve"> </w:t>
      </w:r>
      <w:r>
        <w:rPr>
          <w:rFonts w:eastAsiaTheme="minorEastAsia"/>
        </w:rPr>
        <w:t xml:space="preserve">Received signal on </w:t>
      </w:r>
      <w:r>
        <w:t>superimposed signal (all)</w:t>
      </w:r>
    </w:p>
    <w:p w14:paraId="568F4EDB" w14:textId="77777777" w:rsidR="00B53ABE" w:rsidRDefault="00B53ABE" w:rsidP="00B53ABE">
      <w:pPr>
        <w:pStyle w:val="ListParagraph"/>
        <w:numPr>
          <w:ilvl w:val="1"/>
          <w:numId w:val="13"/>
        </w:numPr>
      </w:pPr>
      <w:r>
        <w:rPr>
          <w:b/>
          <w:bCs/>
        </w:rPr>
        <w:t xml:space="preserve">Output: </w:t>
      </w:r>
      <w:r>
        <w:t>Estimated channel on target REs (data REs)</w:t>
      </w:r>
    </w:p>
    <w:p w14:paraId="52D10A17" w14:textId="77777777" w:rsidR="00B53ABE" w:rsidRPr="0088136A" w:rsidRDefault="00B53ABE" w:rsidP="00B53ABE">
      <w:pPr>
        <w:pStyle w:val="ListParagraph"/>
        <w:numPr>
          <w:ilvl w:val="1"/>
          <w:numId w:val="13"/>
        </w:numPr>
        <w:rPr>
          <w:highlight w:val="yellow"/>
        </w:rPr>
      </w:pPr>
      <w:r w:rsidRPr="0088136A">
        <w:rPr>
          <w:b/>
          <w:bCs/>
          <w:highlight w:val="yellow"/>
        </w:rPr>
        <w:t xml:space="preserve">Label: </w:t>
      </w:r>
      <w:r w:rsidRPr="0088136A">
        <w:rPr>
          <w:highlight w:val="yellow"/>
        </w:rPr>
        <w:t>Ideal channel information on target REs (all)</w:t>
      </w:r>
    </w:p>
    <w:p w14:paraId="387CE8BA" w14:textId="77777777" w:rsidR="00B53ABE" w:rsidRDefault="00B53ABE" w:rsidP="00B53ABE">
      <w:r>
        <w:rPr>
          <w:b/>
          <w:bCs/>
        </w:rPr>
        <w:t xml:space="preserve">    For </w:t>
      </w:r>
      <w:r>
        <w:rPr>
          <w:rFonts w:hint="eastAsia"/>
          <w:b/>
          <w:bCs/>
        </w:rPr>
        <w:t>Model</w:t>
      </w:r>
      <w:r>
        <w:rPr>
          <w:b/>
          <w:bCs/>
        </w:rPr>
        <w:t xml:space="preserve"> 2: equalization + demodulation/LLS calculation</w:t>
      </w:r>
    </w:p>
    <w:p w14:paraId="2AF8EF47" w14:textId="77777777" w:rsidR="00B53ABE" w:rsidRDefault="00B53ABE" w:rsidP="00B53ABE">
      <w:pPr>
        <w:pStyle w:val="ListParagraph"/>
        <w:numPr>
          <w:ilvl w:val="2"/>
          <w:numId w:val="13"/>
        </w:numPr>
      </w:pPr>
      <w:r>
        <w:rPr>
          <w:b/>
          <w:bCs/>
        </w:rPr>
        <w:t>Input</w:t>
      </w:r>
      <w:r>
        <w:t>: Received signal on DMRS REs and data REs (all)</w:t>
      </w:r>
    </w:p>
    <w:p w14:paraId="2B004A1D" w14:textId="77777777" w:rsidR="00B53ABE" w:rsidRDefault="00B53ABE" w:rsidP="00B53ABE">
      <w:pPr>
        <w:pStyle w:val="ListParagraph"/>
        <w:numPr>
          <w:ilvl w:val="2"/>
          <w:numId w:val="13"/>
        </w:numPr>
      </w:pPr>
      <w:r>
        <w:rPr>
          <w:b/>
          <w:bCs/>
        </w:rPr>
        <w:t>Output</w:t>
      </w:r>
      <w:r>
        <w:t xml:space="preserve">: LLRs (all) </w:t>
      </w:r>
    </w:p>
    <w:p w14:paraId="452813C6" w14:textId="77777777" w:rsidR="00B53ABE" w:rsidRDefault="00B53ABE" w:rsidP="00B53ABE">
      <w:pPr>
        <w:pStyle w:val="ListParagraph"/>
        <w:numPr>
          <w:ilvl w:val="2"/>
          <w:numId w:val="13"/>
        </w:numPr>
      </w:pPr>
      <w:r>
        <w:t>Note: decoding is based on non-AI</w:t>
      </w:r>
    </w:p>
    <w:p w14:paraId="2D8B7995" w14:textId="77777777" w:rsidR="00B53ABE" w:rsidRDefault="00B53ABE" w:rsidP="00B53ABE">
      <w:pPr>
        <w:pStyle w:val="ListParagraph"/>
        <w:numPr>
          <w:ilvl w:val="1"/>
          <w:numId w:val="13"/>
        </w:numPr>
      </w:pPr>
      <w:r>
        <w:rPr>
          <w:b/>
          <w:bCs/>
        </w:rPr>
        <w:t>Label:</w:t>
      </w:r>
      <w:r>
        <w:t xml:space="preserve"> Known sequence/data</w:t>
      </w:r>
    </w:p>
    <w:p w14:paraId="6431070B" w14:textId="77777777" w:rsidR="00B53ABE" w:rsidRDefault="00B53ABE"/>
    <w:p w14:paraId="54E1C59D" w14:textId="77777777" w:rsidR="00E364FA" w:rsidRDefault="00E364FA"/>
    <w:p w14:paraId="7466EB81" w14:textId="77777777" w:rsidR="00E364FA" w:rsidRDefault="000E673F">
      <w:pPr>
        <w:rPr>
          <w:b/>
          <w:bCs/>
        </w:rPr>
      </w:pPr>
      <w:r>
        <w:rPr>
          <w:b/>
          <w:bCs/>
        </w:rPr>
        <w:t>For Sub-case B: Superimposed pilot</w:t>
      </w:r>
    </w:p>
    <w:p w14:paraId="2B659B0B"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73F9AD1D" w14:textId="77777777" w:rsidR="00E364FA" w:rsidRDefault="000E673F">
      <w:pPr>
        <w:pStyle w:val="ListParagraph"/>
        <w:numPr>
          <w:ilvl w:val="1"/>
          <w:numId w:val="13"/>
        </w:numPr>
      </w:pPr>
      <w:r>
        <w:t>Note: equalization, demodulation rely on non-AI</w:t>
      </w:r>
    </w:p>
    <w:p w14:paraId="4C73339C" w14:textId="77777777" w:rsidR="00E364FA" w:rsidRDefault="000E673F">
      <w:pPr>
        <w:pStyle w:val="ListParagraph"/>
        <w:numPr>
          <w:ilvl w:val="1"/>
          <w:numId w:val="13"/>
        </w:numPr>
        <w:rPr>
          <w:b/>
          <w:bCs/>
        </w:rPr>
      </w:pPr>
      <w:r>
        <w:rPr>
          <w:b/>
          <w:bCs/>
        </w:rPr>
        <w:t>Input:</w:t>
      </w:r>
    </w:p>
    <w:p w14:paraId="7A8FCE18"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79E27A88" w14:textId="77777777" w:rsidR="00E364FA" w:rsidRDefault="000E673F">
      <w:pPr>
        <w:pStyle w:val="ListParagraph"/>
        <w:numPr>
          <w:ilvl w:val="2"/>
          <w:numId w:val="13"/>
        </w:numPr>
      </w:pPr>
      <w:r>
        <w:rPr>
          <w:b/>
          <w:bCs/>
        </w:rPr>
        <w:t>Option B</w:t>
      </w:r>
      <w:r>
        <w:t>: Estimated channel on superimposed signal (e.g., LS) (1)</w:t>
      </w:r>
    </w:p>
    <w:p w14:paraId="0083B184"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14D00DAE" w14:textId="77777777" w:rsidR="002C67D0" w:rsidRDefault="000E673F">
      <w:pPr>
        <w:pStyle w:val="ListParagraph"/>
        <w:numPr>
          <w:ilvl w:val="1"/>
          <w:numId w:val="13"/>
        </w:numPr>
      </w:pPr>
      <w:r>
        <w:rPr>
          <w:b/>
          <w:bCs/>
        </w:rPr>
        <w:t>Label:</w:t>
      </w:r>
      <w:r>
        <w:t xml:space="preserve"> </w:t>
      </w:r>
    </w:p>
    <w:p w14:paraId="573DBD0A" w14:textId="7D22ABAF" w:rsidR="00E364FA" w:rsidRPr="006C1A2D" w:rsidRDefault="002C67D0" w:rsidP="002C67D0">
      <w:pPr>
        <w:pStyle w:val="ListParagraph"/>
        <w:numPr>
          <w:ilvl w:val="2"/>
          <w:numId w:val="13"/>
        </w:numPr>
      </w:pPr>
      <w:r>
        <w:t xml:space="preserve">Option X: </w:t>
      </w:r>
      <w:r w:rsidR="000E673F">
        <w:t xml:space="preserve">Ideal channel information on target REs (all) or </w:t>
      </w:r>
      <w:r w:rsidR="000E673F">
        <w:rPr>
          <w:rFonts w:eastAsiaTheme="minorEastAsia"/>
        </w:rPr>
        <w:t>power delay profile (1)</w:t>
      </w:r>
    </w:p>
    <w:p w14:paraId="36215016" w14:textId="4F89A079" w:rsidR="002C67D0" w:rsidRDefault="002C67D0" w:rsidP="006C1A2D">
      <w:pPr>
        <w:pStyle w:val="ListParagraph"/>
        <w:numPr>
          <w:ilvl w:val="2"/>
          <w:numId w:val="13"/>
        </w:numPr>
      </w:pPr>
      <w:r>
        <w:rPr>
          <w:rFonts w:eastAsiaTheme="minorEastAsia"/>
        </w:rPr>
        <w:t>Option Y: Estimated channel on target REs (1)</w:t>
      </w:r>
    </w:p>
    <w:p w14:paraId="768A094A" w14:textId="77777777" w:rsidR="00E364FA" w:rsidRDefault="000E673F">
      <w:pPr>
        <w:pStyle w:val="ListParagraph"/>
        <w:numPr>
          <w:ilvl w:val="1"/>
          <w:numId w:val="13"/>
        </w:numPr>
      </w:pPr>
      <w:r>
        <w:rPr>
          <w:b/>
          <w:bCs/>
        </w:rPr>
        <w:t xml:space="preserve">Complexity: </w:t>
      </w:r>
    </w:p>
    <w:p w14:paraId="28934D53" w14:textId="46175E80" w:rsidR="00E364FA" w:rsidRDefault="000E673F">
      <w:pPr>
        <w:pStyle w:val="ListParagraph"/>
        <w:numPr>
          <w:ilvl w:val="2"/>
          <w:numId w:val="13"/>
        </w:numPr>
        <w:rPr>
          <w:lang w:val="pt-BR"/>
        </w:rPr>
      </w:pPr>
      <w:r>
        <w:rPr>
          <w:lang w:val="pt-BR"/>
        </w:rPr>
        <w:t>Lenovo: 3M Para/ for [</w:t>
      </w:r>
      <w:r w:rsidR="00B53ABE">
        <w:rPr>
          <w:highlight w:val="yellow"/>
          <w:lang w:val="pt-BR"/>
        </w:rPr>
        <w:t>14</w:t>
      </w:r>
      <w:r>
        <w:rPr>
          <w:highlight w:val="yellow"/>
          <w:lang w:val="pt-BR"/>
        </w:rPr>
        <w:t>]</w:t>
      </w:r>
      <w:r>
        <w:rPr>
          <w:lang w:val="pt-BR"/>
        </w:rPr>
        <w:t xml:space="preserve">PRB </w:t>
      </w:r>
      <w:r w:rsidR="00B53ABE">
        <w:rPr>
          <w:lang w:val="pt-BR"/>
        </w:rPr>
        <w:t xml:space="preserve">2 layer </w:t>
      </w:r>
      <w:r>
        <w:rPr>
          <w:lang w:val="pt-BR"/>
        </w:rPr>
        <w:t>32T4R</w:t>
      </w:r>
    </w:p>
    <w:p w14:paraId="360A434B" w14:textId="77777777" w:rsidR="00E364FA" w:rsidRDefault="000E673F">
      <w:pPr>
        <w:pStyle w:val="ListParagraph"/>
        <w:numPr>
          <w:ilvl w:val="2"/>
          <w:numId w:val="13"/>
        </w:numPr>
        <w:rPr>
          <w:lang w:val="de-DE"/>
        </w:rPr>
      </w:pPr>
      <w:r>
        <w:rPr>
          <w:lang w:val="de-DE"/>
        </w:rPr>
        <w:t>InterDigital</w:t>
      </w:r>
      <w:r>
        <w:rPr>
          <w:rFonts w:hint="eastAsia"/>
          <w:lang w:val="de-DE"/>
        </w:rPr>
        <w:t>:</w:t>
      </w:r>
      <w:r>
        <w:rPr>
          <w:lang w:val="de-DE"/>
        </w:rPr>
        <w:t xml:space="preserve"> 3.177K/12.7K Flops for 52PRB, SISO/8T2R</w:t>
      </w:r>
    </w:p>
    <w:p w14:paraId="42C45B6E" w14:textId="77777777" w:rsidR="00E364FA" w:rsidRDefault="000E673F">
      <w:pPr>
        <w:pStyle w:val="ListParagraph"/>
        <w:numPr>
          <w:ilvl w:val="2"/>
          <w:numId w:val="13"/>
        </w:numPr>
      </w:pPr>
      <w:r>
        <w:t>Vivo: 744M Flops (time domain), 6.12M Flops (Doppler domain), 8PRB, 2layers, 16T4R</w:t>
      </w:r>
    </w:p>
    <w:p w14:paraId="01F453DF"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w:t>
      </w:r>
      <w:proofErr w:type="spellStart"/>
      <w:r>
        <w:rPr>
          <w:rFonts w:ascii="Times" w:hAnsi="Times"/>
        </w:rPr>
        <w:t>InterDigital</w:t>
      </w:r>
      <w:proofErr w:type="spellEnd"/>
    </w:p>
    <w:p w14:paraId="15423B60" w14:textId="77777777" w:rsidR="00E364FA" w:rsidRDefault="00E364FA">
      <w:pPr>
        <w:pStyle w:val="ListParagraph"/>
        <w:numPr>
          <w:ilvl w:val="0"/>
          <w:numId w:val="0"/>
        </w:numPr>
        <w:ind w:left="1440"/>
      </w:pPr>
    </w:p>
    <w:p w14:paraId="28EC8F8C" w14:textId="09912128" w:rsidR="00E364FA" w:rsidRDefault="000E673F">
      <w:pPr>
        <w:pStyle w:val="ListParagraph"/>
        <w:numPr>
          <w:ilvl w:val="0"/>
          <w:numId w:val="13"/>
        </w:numPr>
        <w:rPr>
          <w:b/>
          <w:bCs/>
          <w:u w:val="single"/>
        </w:rPr>
      </w:pPr>
      <w:r>
        <w:rPr>
          <w:b/>
          <w:bCs/>
          <w:u w:val="single"/>
        </w:rPr>
        <w:t>Option 4: AI-based joint {channel estimation + equalization + demodulation/</w:t>
      </w:r>
      <w:r w:rsidR="00B53ABE">
        <w:rPr>
          <w:b/>
          <w:bCs/>
          <w:u w:val="single"/>
        </w:rPr>
        <w:t xml:space="preserve">LLR </w:t>
      </w:r>
      <w:r>
        <w:rPr>
          <w:b/>
          <w:bCs/>
          <w:u w:val="single"/>
        </w:rPr>
        <w:t>calculation}</w:t>
      </w:r>
    </w:p>
    <w:p w14:paraId="164BA4C9" w14:textId="77777777" w:rsidR="00E364FA" w:rsidRDefault="000E673F">
      <w:pPr>
        <w:pStyle w:val="ListParagraph"/>
        <w:numPr>
          <w:ilvl w:val="1"/>
          <w:numId w:val="13"/>
        </w:numPr>
      </w:pPr>
      <w:r>
        <w:rPr>
          <w:b/>
          <w:bCs/>
        </w:rPr>
        <w:t>Input</w:t>
      </w:r>
      <w:r>
        <w:t>: Received signal on DMRS REs and data REs (all)</w:t>
      </w:r>
    </w:p>
    <w:p w14:paraId="6EFD6BF6" w14:textId="77777777" w:rsidR="00E364FA" w:rsidRDefault="000E673F">
      <w:pPr>
        <w:pStyle w:val="ListParagraph"/>
        <w:numPr>
          <w:ilvl w:val="1"/>
          <w:numId w:val="13"/>
        </w:numPr>
      </w:pPr>
      <w:r>
        <w:rPr>
          <w:b/>
          <w:bCs/>
        </w:rPr>
        <w:t>Output</w:t>
      </w:r>
      <w:r>
        <w:t xml:space="preserve">: </w:t>
      </w:r>
    </w:p>
    <w:p w14:paraId="0B23BE5F" w14:textId="5BB7C2E2" w:rsidR="00E364FA" w:rsidRDefault="000E673F">
      <w:pPr>
        <w:pStyle w:val="ListParagraph"/>
        <w:numPr>
          <w:ilvl w:val="2"/>
          <w:numId w:val="13"/>
        </w:numPr>
      </w:pPr>
      <w:r>
        <w:rPr>
          <w:b/>
          <w:bCs/>
        </w:rPr>
        <w:t xml:space="preserve">Option M: </w:t>
      </w:r>
      <w:r>
        <w:t xml:space="preserve">LLRs (2, </w:t>
      </w:r>
      <w:r w:rsidR="00984080">
        <w:t xml:space="preserve">3, </w:t>
      </w:r>
      <w:r>
        <w:t xml:space="preserve">4, </w:t>
      </w:r>
      <w:r>
        <w:rPr>
          <w:highlight w:val="yellow"/>
        </w:rPr>
        <w:t>5</w:t>
      </w:r>
      <w:r>
        <w:t xml:space="preserve">) </w:t>
      </w:r>
    </w:p>
    <w:p w14:paraId="754AFBAE" w14:textId="77777777" w:rsidR="00E364FA" w:rsidRDefault="000E673F">
      <w:pPr>
        <w:pStyle w:val="ListParagraph"/>
        <w:numPr>
          <w:ilvl w:val="2"/>
          <w:numId w:val="13"/>
        </w:numPr>
      </w:pPr>
      <w:r>
        <w:t>Note: decoding is based on non-AI</w:t>
      </w:r>
    </w:p>
    <w:p w14:paraId="58A632C1" w14:textId="77777777" w:rsidR="00E364FA" w:rsidRDefault="000E673F">
      <w:pPr>
        <w:pStyle w:val="ListParagraph"/>
        <w:numPr>
          <w:ilvl w:val="2"/>
          <w:numId w:val="13"/>
        </w:numPr>
      </w:pPr>
      <w:r>
        <w:rPr>
          <w:b/>
          <w:bCs/>
        </w:rPr>
        <w:t xml:space="preserve">Option N: </w:t>
      </w:r>
      <w:r>
        <w:rPr>
          <w:rFonts w:eastAsia="Times New Roman"/>
          <w:szCs w:val="16"/>
        </w:rPr>
        <w:t>Estimated constellation points (1,3)</w:t>
      </w:r>
    </w:p>
    <w:p w14:paraId="7AF5E95B" w14:textId="1FB1A80A" w:rsidR="00E364FA" w:rsidRDefault="000E673F">
      <w:pPr>
        <w:pStyle w:val="ListParagraph"/>
        <w:numPr>
          <w:ilvl w:val="2"/>
          <w:numId w:val="13"/>
        </w:numPr>
      </w:pPr>
      <w:r>
        <w:t xml:space="preserve">Note: </w:t>
      </w:r>
      <w:r w:rsidR="002C67D0">
        <w:t xml:space="preserve">LLR </w:t>
      </w:r>
      <w:r>
        <w:t>calculation and decoding is based on non-AI</w:t>
      </w:r>
    </w:p>
    <w:p w14:paraId="470640B1" w14:textId="77777777" w:rsidR="00E364FA" w:rsidRDefault="000E673F">
      <w:pPr>
        <w:pStyle w:val="ListParagraph"/>
        <w:numPr>
          <w:ilvl w:val="1"/>
          <w:numId w:val="13"/>
        </w:numPr>
      </w:pPr>
      <w:r>
        <w:rPr>
          <w:b/>
          <w:bCs/>
        </w:rPr>
        <w:t>Label:</w:t>
      </w:r>
      <w:r>
        <w:t xml:space="preserve"> Known sequence/data</w:t>
      </w:r>
    </w:p>
    <w:p w14:paraId="55ECB139" w14:textId="77777777" w:rsidR="00E364FA" w:rsidRDefault="000E673F">
      <w:pPr>
        <w:pStyle w:val="ListParagraph"/>
        <w:numPr>
          <w:ilvl w:val="1"/>
          <w:numId w:val="13"/>
        </w:numPr>
      </w:pPr>
      <w:r>
        <w:rPr>
          <w:b/>
          <w:bCs/>
        </w:rPr>
        <w:t xml:space="preserve">Complexity: </w:t>
      </w:r>
    </w:p>
    <w:p w14:paraId="377506B2" w14:textId="1258C692" w:rsidR="002C67D0" w:rsidRDefault="002C67D0" w:rsidP="002C67D0">
      <w:pPr>
        <w:pStyle w:val="ListParagraph"/>
        <w:numPr>
          <w:ilvl w:val="0"/>
          <w:numId w:val="0"/>
        </w:numPr>
        <w:ind w:left="2160"/>
      </w:pPr>
      <w:proofErr w:type="spellStart"/>
      <w:r w:rsidRPr="002C67D0">
        <w:rPr>
          <w:rFonts w:hint="eastAsia"/>
          <w:color w:val="FF0000"/>
        </w:rPr>
        <w:t>x</w:t>
      </w:r>
      <w:r w:rsidRPr="002C67D0">
        <w:rPr>
          <w:color w:val="FF0000"/>
        </w:rPr>
        <w:t>iaomi</w:t>
      </w:r>
      <w:proofErr w:type="spellEnd"/>
      <w:r w:rsidRPr="002C67D0">
        <w:rPr>
          <w:color w:val="FF0000"/>
        </w:rPr>
        <w:t xml:space="preserve"> (Option M): </w:t>
      </w:r>
      <w:r w:rsidRPr="002C67D0">
        <w:rPr>
          <w:rFonts w:eastAsiaTheme="minorEastAsia" w:hint="eastAsia"/>
          <w:color w:val="FF0000"/>
        </w:rPr>
        <w:t>0</w:t>
      </w:r>
      <w:r w:rsidRPr="002C67D0">
        <w:rPr>
          <w:rFonts w:eastAsiaTheme="minorEastAsia"/>
          <w:color w:val="FF0000"/>
        </w:rPr>
        <w:t>.4M Para/473.56M Flops for 5PRB 2layer 2T2R</w:t>
      </w:r>
    </w:p>
    <w:p w14:paraId="7457B943" w14:textId="7D885D6C" w:rsidR="00E364FA" w:rsidRDefault="002C67D0">
      <w:pPr>
        <w:pStyle w:val="ListParagraph"/>
        <w:numPr>
          <w:ilvl w:val="2"/>
          <w:numId w:val="13"/>
        </w:numPr>
      </w:pPr>
      <w:proofErr w:type="gramStart"/>
      <w:r>
        <w:t>X</w:t>
      </w:r>
      <w:r w:rsidR="000E673F">
        <w:t>iaomi</w:t>
      </w:r>
      <w:r>
        <w:t>(</w:t>
      </w:r>
      <w:proofErr w:type="gramEnd"/>
      <w:r>
        <w:t>Option N)</w:t>
      </w:r>
      <w:r w:rsidR="000E673F">
        <w:t xml:space="preserve">: 0.4M Para/ 450.89M Flops for </w:t>
      </w:r>
      <w:r>
        <w:t xml:space="preserve">5PRB </w:t>
      </w:r>
      <w:r w:rsidR="000E673F">
        <w:t>2layer 2T2R</w:t>
      </w:r>
    </w:p>
    <w:p w14:paraId="646B2C35" w14:textId="77777777" w:rsidR="00E364FA" w:rsidRDefault="000E673F">
      <w:pPr>
        <w:pStyle w:val="ListParagraph"/>
        <w:numPr>
          <w:ilvl w:val="1"/>
          <w:numId w:val="13"/>
        </w:numPr>
        <w:rPr>
          <w:b/>
        </w:rPr>
      </w:pPr>
      <w:r>
        <w:rPr>
          <w:b/>
          <w:bCs/>
        </w:rPr>
        <w:t>Reported by:</w:t>
      </w:r>
      <w:r>
        <w:t xml:space="preserve"> </w:t>
      </w:r>
      <w:r>
        <w:rPr>
          <w:rFonts w:eastAsia="Times New Roman"/>
          <w:szCs w:val="16"/>
        </w:rPr>
        <w:t>ZTE (1), Huawei (2), Xiaomi (3), Docomo (4), Kyocera (5)</w:t>
      </w:r>
    </w:p>
    <w:p w14:paraId="7E8BEA9B" w14:textId="77777777" w:rsidR="00E364FA" w:rsidRDefault="00E364FA"/>
    <w:p w14:paraId="58B43817" w14:textId="77777777" w:rsidR="00E364FA" w:rsidRDefault="000E673F">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demodulation/LLS calculation}</w:t>
      </w:r>
    </w:p>
    <w:p w14:paraId="14D8A6E5" w14:textId="77777777" w:rsidR="00E364FA" w:rsidRDefault="000E673F">
      <w:pPr>
        <w:ind w:firstLine="360"/>
        <w:rPr>
          <w:b/>
          <w:bCs/>
        </w:rPr>
      </w:pPr>
      <w:r>
        <w:rPr>
          <w:b/>
          <w:bCs/>
        </w:rPr>
        <w:t>For Model 1: Channel estimation</w:t>
      </w:r>
    </w:p>
    <w:p w14:paraId="56875F2E" w14:textId="77777777" w:rsidR="00E364FA" w:rsidRDefault="000E673F">
      <w:pPr>
        <w:pStyle w:val="ListParagraph"/>
        <w:numPr>
          <w:ilvl w:val="1"/>
          <w:numId w:val="13"/>
        </w:numPr>
      </w:pPr>
      <w:r>
        <w:rPr>
          <w:b/>
          <w:bCs/>
        </w:rPr>
        <w:lastRenderedPageBreak/>
        <w:t>Input:</w:t>
      </w:r>
      <w:r>
        <w:t xml:space="preserve"> </w:t>
      </w:r>
      <w:r>
        <w:rPr>
          <w:rFonts w:eastAsiaTheme="minorEastAsia"/>
        </w:rPr>
        <w:t xml:space="preserve">Received signal on </w:t>
      </w:r>
      <w:r>
        <w:t>superimposed signal (all)</w:t>
      </w:r>
    </w:p>
    <w:p w14:paraId="225B4633" w14:textId="77777777" w:rsidR="00E364FA" w:rsidRDefault="000E673F">
      <w:pPr>
        <w:pStyle w:val="ListParagraph"/>
        <w:numPr>
          <w:ilvl w:val="1"/>
          <w:numId w:val="13"/>
        </w:numPr>
      </w:pPr>
      <w:r>
        <w:rPr>
          <w:b/>
          <w:bCs/>
        </w:rPr>
        <w:t xml:space="preserve">Output: </w:t>
      </w:r>
      <w:r>
        <w:t>Estimated channel on target REs (data REs)</w:t>
      </w:r>
    </w:p>
    <w:p w14:paraId="22A0C7E1" w14:textId="77777777" w:rsidR="00E364FA" w:rsidRPr="0088136A" w:rsidRDefault="000E673F">
      <w:pPr>
        <w:pStyle w:val="ListParagraph"/>
        <w:numPr>
          <w:ilvl w:val="1"/>
          <w:numId w:val="13"/>
        </w:numPr>
        <w:rPr>
          <w:highlight w:val="yellow"/>
        </w:rPr>
      </w:pPr>
      <w:r w:rsidRPr="0088136A">
        <w:rPr>
          <w:b/>
          <w:bCs/>
          <w:highlight w:val="yellow"/>
        </w:rPr>
        <w:t xml:space="preserve">Label: </w:t>
      </w:r>
      <w:r w:rsidRPr="0088136A">
        <w:rPr>
          <w:highlight w:val="yellow"/>
        </w:rPr>
        <w:t>Ideal channel information on target REs (all)</w:t>
      </w:r>
    </w:p>
    <w:p w14:paraId="0D20C2CE" w14:textId="77777777" w:rsidR="00E364FA" w:rsidRDefault="000E673F">
      <w:r>
        <w:rPr>
          <w:b/>
          <w:bCs/>
        </w:rPr>
        <w:t xml:space="preserve">    For </w:t>
      </w:r>
      <w:r>
        <w:rPr>
          <w:rFonts w:hint="eastAsia"/>
          <w:b/>
          <w:bCs/>
        </w:rPr>
        <w:t>Model</w:t>
      </w:r>
      <w:r>
        <w:rPr>
          <w:b/>
          <w:bCs/>
        </w:rPr>
        <w:t xml:space="preserve"> 2: equalization + demodulation/LLS calculation</w:t>
      </w:r>
    </w:p>
    <w:p w14:paraId="3CDE17ED" w14:textId="77777777" w:rsidR="00E364FA" w:rsidRDefault="000E673F">
      <w:pPr>
        <w:pStyle w:val="ListParagraph"/>
        <w:numPr>
          <w:ilvl w:val="2"/>
          <w:numId w:val="13"/>
        </w:numPr>
      </w:pPr>
      <w:r>
        <w:rPr>
          <w:b/>
          <w:bCs/>
        </w:rPr>
        <w:t>Input</w:t>
      </w:r>
      <w:r>
        <w:t>: Received signal on DMRS REs and data REs (all)</w:t>
      </w:r>
    </w:p>
    <w:p w14:paraId="2F48B6B1" w14:textId="77777777" w:rsidR="00E364FA" w:rsidRDefault="000E673F">
      <w:pPr>
        <w:pStyle w:val="ListParagraph"/>
        <w:numPr>
          <w:ilvl w:val="2"/>
          <w:numId w:val="13"/>
        </w:numPr>
      </w:pPr>
      <w:r>
        <w:rPr>
          <w:b/>
          <w:bCs/>
        </w:rPr>
        <w:t>Output</w:t>
      </w:r>
      <w:r>
        <w:t xml:space="preserve">: LLRs (all) </w:t>
      </w:r>
    </w:p>
    <w:p w14:paraId="139564BE" w14:textId="77777777" w:rsidR="00E364FA" w:rsidRDefault="000E673F">
      <w:pPr>
        <w:pStyle w:val="ListParagraph"/>
        <w:numPr>
          <w:ilvl w:val="2"/>
          <w:numId w:val="13"/>
        </w:numPr>
      </w:pPr>
      <w:r>
        <w:t>Note: decoding is based on non-AI</w:t>
      </w:r>
    </w:p>
    <w:p w14:paraId="65468897" w14:textId="77777777" w:rsidR="00E364FA" w:rsidRDefault="000E673F">
      <w:pPr>
        <w:pStyle w:val="ListParagraph"/>
        <w:numPr>
          <w:ilvl w:val="1"/>
          <w:numId w:val="13"/>
        </w:numPr>
      </w:pPr>
      <w:r>
        <w:rPr>
          <w:b/>
          <w:bCs/>
        </w:rPr>
        <w:t>Label:</w:t>
      </w:r>
      <w:r>
        <w:t xml:space="preserve"> Known sequence/data</w:t>
      </w:r>
    </w:p>
    <w:p w14:paraId="5DF2F234" w14:textId="77777777" w:rsidR="00E364FA" w:rsidRDefault="000E673F">
      <w:pPr>
        <w:pStyle w:val="ListParagraph"/>
        <w:numPr>
          <w:ilvl w:val="1"/>
          <w:numId w:val="13"/>
        </w:numPr>
      </w:pPr>
      <w:r>
        <w:rPr>
          <w:b/>
          <w:bCs/>
        </w:rPr>
        <w:t xml:space="preserve">Complexity: </w:t>
      </w:r>
    </w:p>
    <w:p w14:paraId="4C429D91" w14:textId="77777777" w:rsidR="00E364FA" w:rsidRDefault="000E673F">
      <w:pPr>
        <w:pStyle w:val="ListParagraph"/>
        <w:numPr>
          <w:ilvl w:val="2"/>
          <w:numId w:val="13"/>
        </w:numPr>
      </w:pPr>
      <w:r>
        <w:t>CMCC: 0.84M Para/ 674M Flops for 10PRB 2layer</w:t>
      </w:r>
    </w:p>
    <w:p w14:paraId="32A39400" w14:textId="77777777" w:rsidR="00E364FA" w:rsidRDefault="000E673F">
      <w:pPr>
        <w:pStyle w:val="ListParagraph"/>
        <w:numPr>
          <w:ilvl w:val="2"/>
          <w:numId w:val="13"/>
        </w:numPr>
      </w:pPr>
      <w:r>
        <w:t>OPPO: 0.08M/0.11M Para / 10.67M(8PRB 1layer) 90.44M Flops (8PRB 4layer)</w:t>
      </w:r>
    </w:p>
    <w:p w14:paraId="4871930D" w14:textId="77777777" w:rsidR="00E364FA" w:rsidRDefault="000E673F">
      <w:pPr>
        <w:pStyle w:val="ListParagraph"/>
        <w:numPr>
          <w:ilvl w:val="1"/>
          <w:numId w:val="13"/>
        </w:numPr>
        <w:rPr>
          <w:b/>
        </w:rPr>
      </w:pPr>
      <w:r>
        <w:rPr>
          <w:b/>
          <w:bCs/>
        </w:rPr>
        <w:t>Reported by:</w:t>
      </w:r>
      <w:r>
        <w:t xml:space="preserve"> </w:t>
      </w:r>
      <w:r>
        <w:rPr>
          <w:rFonts w:eastAsia="Times New Roman"/>
          <w:szCs w:val="16"/>
        </w:rPr>
        <w:t>CMCC, OPPO, NVIDIA, LGE</w:t>
      </w:r>
    </w:p>
    <w:p w14:paraId="48232566" w14:textId="77777777" w:rsidR="00E364FA" w:rsidRDefault="00E364FA"/>
    <w:p w14:paraId="075EA56E" w14:textId="77777777" w:rsidR="00E364FA" w:rsidRDefault="000E673F">
      <w:pPr>
        <w:rPr>
          <w:b/>
          <w:bCs/>
        </w:rPr>
      </w:pPr>
      <w:r>
        <w:rPr>
          <w:b/>
          <w:bCs/>
        </w:rPr>
        <w:t>For Sub-case C: DMRS free</w:t>
      </w:r>
    </w:p>
    <w:p w14:paraId="54FD2B9A"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0F7E8718" w14:textId="77777777" w:rsidR="00E364FA" w:rsidRDefault="000E673F">
      <w:pPr>
        <w:pStyle w:val="ListParagraph"/>
        <w:numPr>
          <w:ilvl w:val="1"/>
          <w:numId w:val="13"/>
        </w:numPr>
      </w:pPr>
      <w:r>
        <w:t>Note: equalization, demodulation rely on non-AI</w:t>
      </w:r>
    </w:p>
    <w:p w14:paraId="04115686" w14:textId="694C13C8" w:rsidR="00E364FA" w:rsidRDefault="000E673F">
      <w:pPr>
        <w:pStyle w:val="ListParagraph"/>
        <w:numPr>
          <w:ilvl w:val="1"/>
          <w:numId w:val="13"/>
        </w:numPr>
      </w:pPr>
      <w:r>
        <w:rPr>
          <w:b/>
          <w:bCs/>
        </w:rPr>
        <w:t>Input:</w:t>
      </w:r>
      <w:r>
        <w:t xml:space="preserve"> </w:t>
      </w:r>
      <w:r>
        <w:rPr>
          <w:rFonts w:eastAsiaTheme="minorEastAsia"/>
        </w:rPr>
        <w:t xml:space="preserve">Received signal </w:t>
      </w:r>
    </w:p>
    <w:p w14:paraId="28310C00"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7CA6341D" w14:textId="77777777" w:rsidR="00E364FA" w:rsidRDefault="000E673F">
      <w:pPr>
        <w:pStyle w:val="ListParagraph"/>
        <w:numPr>
          <w:ilvl w:val="1"/>
          <w:numId w:val="13"/>
        </w:numPr>
      </w:pPr>
      <w:r>
        <w:rPr>
          <w:b/>
          <w:bCs/>
        </w:rPr>
        <w:t>Label:</w:t>
      </w:r>
      <w:r>
        <w:t xml:space="preserve"> Ideal channel information on target REs </w:t>
      </w:r>
    </w:p>
    <w:p w14:paraId="0F2A2DC1" w14:textId="77777777" w:rsidR="00E364FA" w:rsidRDefault="000E673F">
      <w:pPr>
        <w:pStyle w:val="ListParagraph"/>
        <w:numPr>
          <w:ilvl w:val="1"/>
          <w:numId w:val="13"/>
        </w:numPr>
        <w:rPr>
          <w:b/>
        </w:rPr>
      </w:pPr>
      <w:r>
        <w:rPr>
          <w:b/>
          <w:bCs/>
        </w:rPr>
        <w:t>Reported by:</w:t>
      </w:r>
      <w:r>
        <w:t xml:space="preserve"> </w:t>
      </w:r>
      <w:r>
        <w:rPr>
          <w:rFonts w:eastAsia="Times New Roman"/>
          <w:szCs w:val="16"/>
        </w:rPr>
        <w:t>Huawei</w:t>
      </w:r>
    </w:p>
    <w:p w14:paraId="602A0A45" w14:textId="77777777" w:rsidR="00E364FA" w:rsidRDefault="00E364FA">
      <w:pPr>
        <w:pStyle w:val="ListParagraph"/>
        <w:numPr>
          <w:ilvl w:val="0"/>
          <w:numId w:val="0"/>
        </w:numPr>
        <w:ind w:left="720"/>
        <w:rPr>
          <w:b/>
          <w:bCs/>
          <w:u w:val="single"/>
        </w:rPr>
      </w:pPr>
    </w:p>
    <w:p w14:paraId="47D8EC02"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67E2D4A0" w14:textId="77777777" w:rsidR="00E364FA" w:rsidRDefault="000E673F">
      <w:pPr>
        <w:pStyle w:val="ListParagraph"/>
        <w:numPr>
          <w:ilvl w:val="1"/>
          <w:numId w:val="13"/>
        </w:numPr>
      </w:pPr>
      <w:r>
        <w:rPr>
          <w:b/>
          <w:bCs/>
        </w:rPr>
        <w:t>Input</w:t>
      </w:r>
      <w:r>
        <w:t>: Received signal on DMRS REs and data REs (all)</w:t>
      </w:r>
    </w:p>
    <w:p w14:paraId="0403FE68" w14:textId="77777777" w:rsidR="00E364FA" w:rsidRDefault="000E673F">
      <w:pPr>
        <w:pStyle w:val="ListParagraph"/>
        <w:numPr>
          <w:ilvl w:val="1"/>
          <w:numId w:val="13"/>
        </w:numPr>
      </w:pPr>
      <w:r>
        <w:rPr>
          <w:b/>
          <w:bCs/>
        </w:rPr>
        <w:t>Output</w:t>
      </w:r>
      <w:r>
        <w:t xml:space="preserve">: LLRs </w:t>
      </w:r>
    </w:p>
    <w:p w14:paraId="28438E0F" w14:textId="77777777" w:rsidR="00E364FA" w:rsidRDefault="000E673F">
      <w:pPr>
        <w:pStyle w:val="ListParagraph"/>
        <w:numPr>
          <w:ilvl w:val="1"/>
          <w:numId w:val="13"/>
        </w:numPr>
      </w:pPr>
      <w:r>
        <w:rPr>
          <w:b/>
          <w:bCs/>
        </w:rPr>
        <w:t>Label:</w:t>
      </w:r>
      <w:r>
        <w:t xml:space="preserve"> Known sequence/data</w:t>
      </w:r>
    </w:p>
    <w:p w14:paraId="42ADAAB8" w14:textId="77777777" w:rsidR="00E364FA" w:rsidRDefault="000E673F">
      <w:pPr>
        <w:pStyle w:val="ListParagraph"/>
        <w:numPr>
          <w:ilvl w:val="1"/>
          <w:numId w:val="13"/>
        </w:numPr>
      </w:pPr>
      <w:r>
        <w:rPr>
          <w:b/>
          <w:bCs/>
        </w:rPr>
        <w:t xml:space="preserve">Complexity: </w:t>
      </w:r>
    </w:p>
    <w:p w14:paraId="1B7B2372" w14:textId="77777777" w:rsidR="00E364FA" w:rsidRDefault="000E673F">
      <w:pPr>
        <w:pStyle w:val="ListParagraph"/>
        <w:numPr>
          <w:ilvl w:val="2"/>
          <w:numId w:val="13"/>
        </w:numPr>
        <w:rPr>
          <w:lang w:val="pt-BR"/>
        </w:rPr>
      </w:pPr>
      <w:r>
        <w:rPr>
          <w:lang w:val="pt-BR"/>
        </w:rPr>
        <w:t xml:space="preserve">MediaTek: </w:t>
      </w:r>
      <w:r w:rsidRPr="00474FF3">
        <w:rPr>
          <w:highlight w:val="cyan"/>
          <w:lang w:val="pt-BR"/>
        </w:rPr>
        <w:t>3.2M Para/</w:t>
      </w:r>
      <w:r>
        <w:rPr>
          <w:lang w:val="pt-BR"/>
        </w:rPr>
        <w:t xml:space="preserve">10,856M Flops for 2T4R </w:t>
      </w:r>
      <w:r w:rsidRPr="00474FF3">
        <w:rPr>
          <w:highlight w:val="cyan"/>
          <w:lang w:val="pt-BR"/>
        </w:rPr>
        <w:t>6PRB; 600k Para/</w:t>
      </w:r>
      <w:r>
        <w:rPr>
          <w:lang w:val="pt-BR"/>
        </w:rPr>
        <w:t>128M Flops for 1T8R 6PRB</w:t>
      </w:r>
    </w:p>
    <w:p w14:paraId="5E0B94A5" w14:textId="332C070F" w:rsidR="00E364FA" w:rsidRPr="00651AA6" w:rsidRDefault="000E673F">
      <w:pPr>
        <w:pStyle w:val="ListParagraph"/>
        <w:numPr>
          <w:ilvl w:val="2"/>
          <w:numId w:val="13"/>
        </w:numPr>
        <w:rPr>
          <w:lang w:val="pt-BR"/>
        </w:rPr>
      </w:pPr>
      <w:r w:rsidRPr="00651AA6">
        <w:rPr>
          <w:lang w:val="pt-BR"/>
        </w:rPr>
        <w:t xml:space="preserve">Lenovo: 6M </w:t>
      </w:r>
      <w:r w:rsidR="00B53ABE" w:rsidRPr="00651AA6">
        <w:rPr>
          <w:lang w:val="pt-BR"/>
        </w:rPr>
        <w:t>Para</w:t>
      </w:r>
      <w:r w:rsidRPr="00651AA6">
        <w:rPr>
          <w:lang w:val="pt-BR"/>
        </w:rPr>
        <w:t xml:space="preserve"> (</w:t>
      </w:r>
      <w:r w:rsidR="00B53ABE" w:rsidRPr="00651AA6">
        <w:rPr>
          <w:lang w:val="pt-BR"/>
        </w:rPr>
        <w:t>14</w:t>
      </w:r>
      <w:r w:rsidRPr="00651AA6">
        <w:rPr>
          <w:lang w:val="pt-BR"/>
        </w:rPr>
        <w:t xml:space="preserve">PRB </w:t>
      </w:r>
      <w:r w:rsidR="00B53ABE" w:rsidRPr="00651AA6">
        <w:rPr>
          <w:lang w:val="pt-BR"/>
        </w:rPr>
        <w:t>4layer</w:t>
      </w:r>
      <w:r w:rsidRPr="00651AA6">
        <w:rPr>
          <w:lang w:val="pt-BR"/>
        </w:rPr>
        <w:t>)</w:t>
      </w:r>
    </w:p>
    <w:p w14:paraId="7D525BAC" w14:textId="77777777" w:rsidR="00E364FA" w:rsidRDefault="000E673F">
      <w:pPr>
        <w:pStyle w:val="ListParagraph"/>
        <w:numPr>
          <w:ilvl w:val="1"/>
          <w:numId w:val="13"/>
        </w:numPr>
      </w:pPr>
      <w:r>
        <w:rPr>
          <w:b/>
          <w:bCs/>
        </w:rPr>
        <w:t>Reported by:</w:t>
      </w:r>
      <w:r>
        <w:t xml:space="preserve"> </w:t>
      </w:r>
      <w:r>
        <w:rPr>
          <w:rFonts w:eastAsia="Times New Roman"/>
          <w:szCs w:val="16"/>
        </w:rPr>
        <w:t>NVIDIA, MediaTek, Lenovo</w:t>
      </w:r>
    </w:p>
    <w:p w14:paraId="5B93DE9A" w14:textId="77777777" w:rsidR="00E364FA" w:rsidRDefault="00E364FA"/>
    <w:p w14:paraId="46EC25B1" w14:textId="77777777" w:rsidR="006C1A2D" w:rsidRDefault="006C1A2D" w:rsidP="006C1A2D">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demodulation/LLS calculation}</w:t>
      </w:r>
    </w:p>
    <w:p w14:paraId="6C6ECB98" w14:textId="77777777" w:rsidR="006C1A2D" w:rsidRDefault="006C1A2D" w:rsidP="006C1A2D">
      <w:pPr>
        <w:ind w:firstLine="360"/>
        <w:rPr>
          <w:b/>
          <w:bCs/>
        </w:rPr>
      </w:pPr>
      <w:r>
        <w:rPr>
          <w:b/>
          <w:bCs/>
        </w:rPr>
        <w:t>For Model 1: Channel estimation</w:t>
      </w:r>
    </w:p>
    <w:p w14:paraId="71856D51" w14:textId="77777777" w:rsidR="006C1A2D" w:rsidRDefault="006C1A2D" w:rsidP="006C1A2D">
      <w:pPr>
        <w:pStyle w:val="ListParagraph"/>
        <w:numPr>
          <w:ilvl w:val="1"/>
          <w:numId w:val="13"/>
        </w:numPr>
      </w:pPr>
      <w:r>
        <w:rPr>
          <w:b/>
          <w:bCs/>
        </w:rPr>
        <w:t>Input:</w:t>
      </w:r>
      <w:r>
        <w:t xml:space="preserve"> </w:t>
      </w:r>
      <w:r>
        <w:rPr>
          <w:rFonts w:eastAsiaTheme="minorEastAsia"/>
        </w:rPr>
        <w:t xml:space="preserve">Received signal on </w:t>
      </w:r>
      <w:r>
        <w:t>superimposed signal (all)</w:t>
      </w:r>
    </w:p>
    <w:p w14:paraId="26BFBA3B" w14:textId="77777777" w:rsidR="006C1A2D" w:rsidRDefault="006C1A2D" w:rsidP="006C1A2D">
      <w:pPr>
        <w:pStyle w:val="ListParagraph"/>
        <w:numPr>
          <w:ilvl w:val="1"/>
          <w:numId w:val="13"/>
        </w:numPr>
      </w:pPr>
      <w:r>
        <w:rPr>
          <w:b/>
          <w:bCs/>
        </w:rPr>
        <w:t xml:space="preserve">Output: </w:t>
      </w:r>
      <w:r>
        <w:t>Estimated channel on target REs (data REs)</w:t>
      </w:r>
    </w:p>
    <w:p w14:paraId="24584260" w14:textId="77777777" w:rsidR="006C1A2D" w:rsidRDefault="006C1A2D" w:rsidP="006C1A2D">
      <w:pPr>
        <w:pStyle w:val="ListParagraph"/>
        <w:numPr>
          <w:ilvl w:val="1"/>
          <w:numId w:val="13"/>
        </w:numPr>
      </w:pPr>
      <w:r w:rsidRPr="0088136A">
        <w:rPr>
          <w:b/>
          <w:bCs/>
          <w:highlight w:val="yellow"/>
        </w:rPr>
        <w:t xml:space="preserve">Label: </w:t>
      </w:r>
      <w:r w:rsidRPr="0088136A">
        <w:rPr>
          <w:highlight w:val="yellow"/>
        </w:rPr>
        <w:t>Ideal channel information on target REs (all)</w:t>
      </w:r>
    </w:p>
    <w:p w14:paraId="68F727A7" w14:textId="77777777" w:rsidR="006C1A2D" w:rsidRDefault="006C1A2D" w:rsidP="006C1A2D">
      <w:r>
        <w:rPr>
          <w:b/>
          <w:bCs/>
        </w:rPr>
        <w:t xml:space="preserve">    For </w:t>
      </w:r>
      <w:r>
        <w:rPr>
          <w:rFonts w:hint="eastAsia"/>
          <w:b/>
          <w:bCs/>
        </w:rPr>
        <w:t>Model</w:t>
      </w:r>
      <w:r>
        <w:rPr>
          <w:b/>
          <w:bCs/>
        </w:rPr>
        <w:t xml:space="preserve"> 2: equalization + demodulation/LLS calculation</w:t>
      </w:r>
    </w:p>
    <w:p w14:paraId="6CB91625" w14:textId="77777777" w:rsidR="006C1A2D" w:rsidRDefault="006C1A2D" w:rsidP="006C1A2D">
      <w:pPr>
        <w:pStyle w:val="ListParagraph"/>
        <w:numPr>
          <w:ilvl w:val="2"/>
          <w:numId w:val="13"/>
        </w:numPr>
      </w:pPr>
      <w:r>
        <w:rPr>
          <w:b/>
          <w:bCs/>
        </w:rPr>
        <w:t>Input</w:t>
      </w:r>
      <w:r>
        <w:t>: Received signal on DMRS REs and data REs (all)</w:t>
      </w:r>
    </w:p>
    <w:p w14:paraId="1393798A" w14:textId="77777777" w:rsidR="006C1A2D" w:rsidRDefault="006C1A2D" w:rsidP="006C1A2D">
      <w:pPr>
        <w:pStyle w:val="ListParagraph"/>
        <w:numPr>
          <w:ilvl w:val="2"/>
          <w:numId w:val="13"/>
        </w:numPr>
      </w:pPr>
      <w:r>
        <w:rPr>
          <w:b/>
          <w:bCs/>
        </w:rPr>
        <w:t>Output</w:t>
      </w:r>
      <w:r>
        <w:t xml:space="preserve">: LLRs (all) </w:t>
      </w:r>
    </w:p>
    <w:p w14:paraId="1BAA4C6C" w14:textId="77777777" w:rsidR="006C1A2D" w:rsidRDefault="006C1A2D" w:rsidP="006C1A2D">
      <w:pPr>
        <w:pStyle w:val="ListParagraph"/>
        <w:numPr>
          <w:ilvl w:val="2"/>
          <w:numId w:val="13"/>
        </w:numPr>
      </w:pPr>
      <w:r>
        <w:t>Note: decoding is based on non-AI</w:t>
      </w:r>
    </w:p>
    <w:p w14:paraId="6F4281EE" w14:textId="77777777" w:rsidR="006C1A2D" w:rsidRDefault="006C1A2D" w:rsidP="006C1A2D">
      <w:pPr>
        <w:pStyle w:val="ListParagraph"/>
        <w:numPr>
          <w:ilvl w:val="1"/>
          <w:numId w:val="13"/>
        </w:numPr>
      </w:pPr>
      <w:r>
        <w:rPr>
          <w:b/>
          <w:bCs/>
        </w:rPr>
        <w:t>Label:</w:t>
      </w:r>
      <w:r>
        <w:t xml:space="preserve"> Known sequence/data</w:t>
      </w:r>
    </w:p>
    <w:p w14:paraId="52CFA35E" w14:textId="3596168D" w:rsidR="00E364FA" w:rsidRDefault="00E364FA"/>
    <w:p w14:paraId="59EBE3B5" w14:textId="498B7158" w:rsidR="006C1A2D" w:rsidRDefault="006C1A2D"/>
    <w:p w14:paraId="0588079A" w14:textId="4E984F20" w:rsidR="006C1A2D" w:rsidRDefault="006C1A2D"/>
    <w:p w14:paraId="1CC058CF" w14:textId="0B52FFA7" w:rsidR="00CA60C7" w:rsidRDefault="00CA60C7" w:rsidP="006C1A2D"/>
    <w:p w14:paraId="7F59C8E2" w14:textId="77777777" w:rsidR="00CA60C7" w:rsidRDefault="00CA60C7" w:rsidP="00CA60C7">
      <w:pPr>
        <w:pStyle w:val="Heading4"/>
        <w:rPr>
          <w:highlight w:val="yellow"/>
        </w:rPr>
      </w:pPr>
      <w:r>
        <w:rPr>
          <w:highlight w:val="yellow"/>
        </w:rPr>
        <w:t xml:space="preserve">Proposal 2.2-1B: (receiver assumptions for each sub-use </w:t>
      </w:r>
      <w:proofErr w:type="gramStart"/>
      <w:r>
        <w:rPr>
          <w:highlight w:val="yellow"/>
        </w:rPr>
        <w:t>cases )</w:t>
      </w:r>
      <w:proofErr w:type="gramEnd"/>
      <w:r>
        <w:rPr>
          <w:highlight w:val="yellow"/>
        </w:rPr>
        <w:t xml:space="preserve"> </w:t>
      </w:r>
    </w:p>
    <w:p w14:paraId="38D8508E" w14:textId="3DE6D046" w:rsidR="00CA60C7" w:rsidRDefault="00CA60C7" w:rsidP="00CA60C7">
      <w:r>
        <w:t>For 6GR AI/ML use cases identification</w:t>
      </w:r>
      <w:r>
        <w:rPr>
          <w:rFonts w:eastAsia="等线" w:hint="eastAsia"/>
        </w:rPr>
        <w:t>/</w:t>
      </w:r>
      <w:r>
        <w:rPr>
          <w:rFonts w:eastAsia="等线"/>
        </w:rPr>
        <w:t>categorization</w:t>
      </w:r>
      <w:r>
        <w:t>, for the use case of low overhead DMRS with AI/ML receiver, the following receiver assumptions are reported by companies:</w:t>
      </w:r>
    </w:p>
    <w:p w14:paraId="47B566AD" w14:textId="77777777" w:rsidR="00657F72" w:rsidRDefault="00657F72" w:rsidP="006C1A2D"/>
    <w:p w14:paraId="45BB1409" w14:textId="77301D1A" w:rsidR="006C1A2D" w:rsidRDefault="006C1A2D" w:rsidP="006C1A2D">
      <w:pPr>
        <w:rPr>
          <w:b/>
          <w:bCs/>
        </w:rPr>
      </w:pPr>
      <w:r>
        <w:rPr>
          <w:b/>
          <w:bCs/>
        </w:rPr>
        <w:t>For Sub-case A: Sparse orthogonal DMRS in frequency and/or time domain</w:t>
      </w:r>
    </w:p>
    <w:p w14:paraId="0BD9588C" w14:textId="30C4BC94" w:rsidR="006C1A2D" w:rsidRDefault="006C1A2D" w:rsidP="006C1A2D">
      <w:pPr>
        <w:rPr>
          <w:b/>
          <w:bCs/>
        </w:rPr>
      </w:pPr>
      <w:r>
        <w:rPr>
          <w:b/>
          <w:bCs/>
        </w:rPr>
        <w:tab/>
        <w:t>Option 1, Option 2, Option 3, Option 4, Option 5</w:t>
      </w:r>
    </w:p>
    <w:p w14:paraId="10154C5A" w14:textId="77777777" w:rsidR="00BF604A" w:rsidRDefault="00BF604A" w:rsidP="00BF604A">
      <w:pPr>
        <w:rPr>
          <w:b/>
          <w:bCs/>
        </w:rPr>
      </w:pPr>
      <w:r>
        <w:rPr>
          <w:b/>
          <w:bCs/>
        </w:rPr>
        <w:t>For Sub-case B: Superimposed pilot</w:t>
      </w:r>
    </w:p>
    <w:p w14:paraId="09C7B6F6" w14:textId="3E860520" w:rsidR="0088136A" w:rsidRDefault="0088136A" w:rsidP="0088136A">
      <w:pPr>
        <w:rPr>
          <w:b/>
          <w:bCs/>
        </w:rPr>
      </w:pPr>
      <w:r>
        <w:rPr>
          <w:b/>
          <w:bCs/>
        </w:rPr>
        <w:tab/>
        <w:t>Option 2, Option 4, Option 5</w:t>
      </w:r>
    </w:p>
    <w:p w14:paraId="4F83CC59" w14:textId="77777777" w:rsidR="0088136A" w:rsidRDefault="0088136A" w:rsidP="0088136A">
      <w:pPr>
        <w:rPr>
          <w:b/>
          <w:bCs/>
        </w:rPr>
      </w:pPr>
      <w:r>
        <w:rPr>
          <w:b/>
          <w:bCs/>
        </w:rPr>
        <w:t>For Sub-case C: DMRS free</w:t>
      </w:r>
    </w:p>
    <w:p w14:paraId="2E5AF601" w14:textId="51D9E4ED" w:rsidR="0088136A" w:rsidRDefault="0088136A" w:rsidP="0088136A">
      <w:pPr>
        <w:ind w:firstLine="720"/>
        <w:rPr>
          <w:b/>
          <w:bCs/>
        </w:rPr>
      </w:pPr>
      <w:r>
        <w:rPr>
          <w:b/>
          <w:bCs/>
        </w:rPr>
        <w:t>Option 2, Option 4, Option 5</w:t>
      </w:r>
    </w:p>
    <w:p w14:paraId="06834F7D" w14:textId="285F7931" w:rsidR="006C1A2D" w:rsidRDefault="006C1A2D" w:rsidP="006C1A2D">
      <w:pPr>
        <w:rPr>
          <w:b/>
          <w:bCs/>
        </w:rPr>
      </w:pPr>
    </w:p>
    <w:p w14:paraId="71B917CD" w14:textId="15785189" w:rsidR="00657F72" w:rsidRDefault="00657F72" w:rsidP="006C1A2D">
      <w:pPr>
        <w:rPr>
          <w:b/>
          <w:bCs/>
        </w:rPr>
      </w:pPr>
      <w:r>
        <w:rPr>
          <w:b/>
          <w:bCs/>
        </w:rPr>
        <w:t xml:space="preserve">Receiver options: </w:t>
      </w:r>
    </w:p>
    <w:p w14:paraId="34FC69FF" w14:textId="77777777" w:rsidR="006C1A2D" w:rsidRDefault="006C1A2D" w:rsidP="006C1A2D">
      <w:pPr>
        <w:pStyle w:val="ListParagraph"/>
        <w:numPr>
          <w:ilvl w:val="0"/>
          <w:numId w:val="13"/>
        </w:numPr>
        <w:rPr>
          <w:b/>
          <w:bCs/>
          <w:u w:val="single"/>
        </w:rPr>
      </w:pPr>
      <w:r>
        <w:rPr>
          <w:b/>
          <w:bCs/>
          <w:u w:val="single"/>
        </w:rPr>
        <w:t xml:space="preserve">Option 1: AI-based denoise on DMRS REs only </w:t>
      </w:r>
    </w:p>
    <w:p w14:paraId="527B357A" w14:textId="77777777" w:rsidR="006C1A2D" w:rsidRDefault="006C1A2D" w:rsidP="006C1A2D">
      <w:pPr>
        <w:pStyle w:val="ListParagraph"/>
        <w:numPr>
          <w:ilvl w:val="1"/>
          <w:numId w:val="13"/>
        </w:numPr>
      </w:pPr>
      <w:r>
        <w:t>Note: channel interpolation, equalization, demodulation rely on non-AI</w:t>
      </w:r>
    </w:p>
    <w:p w14:paraId="5BBF5AFE" w14:textId="77777777" w:rsidR="006C1A2D" w:rsidRDefault="006C1A2D" w:rsidP="006C1A2D">
      <w:pPr>
        <w:pStyle w:val="ListParagraph"/>
        <w:numPr>
          <w:ilvl w:val="1"/>
          <w:numId w:val="13"/>
        </w:numPr>
      </w:pPr>
      <w:r>
        <w:rPr>
          <w:b/>
          <w:bCs/>
        </w:rPr>
        <w:t>Input:</w:t>
      </w:r>
      <w:r>
        <w:t xml:space="preserve"> estimated channel on DMRS REs (e.g., LS)</w:t>
      </w:r>
    </w:p>
    <w:p w14:paraId="57129BA9" w14:textId="77777777" w:rsidR="006C1A2D" w:rsidRDefault="006C1A2D" w:rsidP="006C1A2D">
      <w:pPr>
        <w:pStyle w:val="ListParagraph"/>
        <w:numPr>
          <w:ilvl w:val="1"/>
          <w:numId w:val="13"/>
        </w:numPr>
      </w:pPr>
      <w:r>
        <w:rPr>
          <w:b/>
          <w:bCs/>
        </w:rPr>
        <w:t>Output:</w:t>
      </w:r>
      <w:r>
        <w:t xml:space="preserve"> denoised channel on DMRS REs only</w:t>
      </w:r>
    </w:p>
    <w:p w14:paraId="7FEA96FB" w14:textId="77777777" w:rsidR="006C1A2D" w:rsidRDefault="006C1A2D" w:rsidP="006C1A2D">
      <w:pPr>
        <w:pStyle w:val="ListParagraph"/>
        <w:numPr>
          <w:ilvl w:val="1"/>
          <w:numId w:val="13"/>
        </w:numPr>
      </w:pPr>
      <w:r>
        <w:rPr>
          <w:b/>
          <w:bCs/>
        </w:rPr>
        <w:lastRenderedPageBreak/>
        <w:t>Label:</w:t>
      </w:r>
      <w:r>
        <w:t xml:space="preserve"> </w:t>
      </w:r>
    </w:p>
    <w:p w14:paraId="65AF0D4C" w14:textId="77777777" w:rsidR="006C1A2D" w:rsidRPr="00B53ABE" w:rsidRDefault="006C1A2D" w:rsidP="006C1A2D">
      <w:pPr>
        <w:pStyle w:val="ListParagraph"/>
        <w:numPr>
          <w:ilvl w:val="2"/>
          <w:numId w:val="13"/>
        </w:numPr>
      </w:pPr>
      <w:r w:rsidRPr="00DB69C5">
        <w:rPr>
          <w:b/>
          <w:bCs/>
        </w:rPr>
        <w:t>Option M:</w:t>
      </w:r>
      <w:r>
        <w:t xml:space="preserve"> </w:t>
      </w:r>
      <w:r>
        <w:rPr>
          <w:rFonts w:eastAsia="Times New Roman"/>
          <w:szCs w:val="16"/>
        </w:rPr>
        <w:t>S</w:t>
      </w:r>
      <w:r>
        <w:rPr>
          <w:rFonts w:eastAsia="Times New Roman" w:hint="eastAsia"/>
          <w:szCs w:val="16"/>
        </w:rPr>
        <w:t>elf-</w:t>
      </w:r>
      <w:r>
        <w:rPr>
          <w:rFonts w:eastAsia="Times New Roman"/>
          <w:szCs w:val="16"/>
        </w:rPr>
        <w:t>supervise (received signal on adjacent RE as label)</w:t>
      </w:r>
    </w:p>
    <w:p w14:paraId="079E0F07" w14:textId="77777777" w:rsidR="006C1A2D" w:rsidRPr="00474FF3" w:rsidRDefault="006C1A2D" w:rsidP="006C1A2D">
      <w:pPr>
        <w:pStyle w:val="ListParagraph"/>
        <w:numPr>
          <w:ilvl w:val="2"/>
          <w:numId w:val="13"/>
        </w:numPr>
        <w:rPr>
          <w:highlight w:val="yellow"/>
        </w:rPr>
      </w:pPr>
      <w:r w:rsidRPr="00474FF3">
        <w:rPr>
          <w:b/>
          <w:bCs/>
          <w:highlight w:val="yellow"/>
        </w:rPr>
        <w:t>Option N:</w:t>
      </w:r>
      <w:r w:rsidRPr="00474FF3">
        <w:rPr>
          <w:highlight w:val="yellow"/>
        </w:rPr>
        <w:t xml:space="preserve"> supervise (Known sequence/data (end to end training)</w:t>
      </w:r>
    </w:p>
    <w:p w14:paraId="235CA65B" w14:textId="77777777" w:rsidR="006C1A2D" w:rsidRDefault="006C1A2D" w:rsidP="006C1A2D">
      <w:pPr>
        <w:pStyle w:val="ListParagraph"/>
        <w:numPr>
          <w:ilvl w:val="0"/>
          <w:numId w:val="0"/>
        </w:numPr>
        <w:ind w:left="1440"/>
        <w:rPr>
          <w:b/>
          <w:bCs/>
        </w:rPr>
      </w:pPr>
    </w:p>
    <w:p w14:paraId="3466B89E" w14:textId="77777777" w:rsidR="006C1A2D" w:rsidRDefault="006C1A2D" w:rsidP="006C1A2D">
      <w:pPr>
        <w:pStyle w:val="ListParagraph"/>
        <w:numPr>
          <w:ilvl w:val="0"/>
          <w:numId w:val="13"/>
        </w:numPr>
        <w:rPr>
          <w:b/>
          <w:bCs/>
          <w:u w:val="single"/>
        </w:rPr>
      </w:pPr>
      <w:r>
        <w:rPr>
          <w:b/>
          <w:bCs/>
          <w:u w:val="single"/>
        </w:rPr>
        <w:t xml:space="preserve">Option 2: </w:t>
      </w:r>
      <w:bookmarkStart w:id="7" w:name="OLE_LINK16"/>
      <w:r>
        <w:rPr>
          <w:b/>
          <w:bCs/>
          <w:u w:val="single"/>
        </w:rPr>
        <w:t>AI-based channel estimation for data REs (with or without denoise on DMRS REs)</w:t>
      </w:r>
      <w:bookmarkEnd w:id="7"/>
    </w:p>
    <w:p w14:paraId="63C54AC8" w14:textId="77777777" w:rsidR="006C1A2D" w:rsidRDefault="006C1A2D" w:rsidP="006C1A2D">
      <w:pPr>
        <w:pStyle w:val="ListParagraph"/>
        <w:numPr>
          <w:ilvl w:val="1"/>
          <w:numId w:val="13"/>
        </w:numPr>
      </w:pPr>
      <w:r>
        <w:t>Note: equalization, demodulation rely on non-AI</w:t>
      </w:r>
    </w:p>
    <w:p w14:paraId="22D2BC24" w14:textId="77777777" w:rsidR="006C1A2D" w:rsidRDefault="006C1A2D" w:rsidP="006C1A2D">
      <w:pPr>
        <w:pStyle w:val="ListParagraph"/>
        <w:numPr>
          <w:ilvl w:val="1"/>
          <w:numId w:val="13"/>
        </w:numPr>
        <w:rPr>
          <w:b/>
          <w:bCs/>
        </w:rPr>
      </w:pPr>
      <w:r>
        <w:rPr>
          <w:b/>
          <w:bCs/>
        </w:rPr>
        <w:t>Input:</w:t>
      </w:r>
    </w:p>
    <w:p w14:paraId="0988709F" w14:textId="77777777" w:rsidR="006C1A2D" w:rsidRDefault="006C1A2D" w:rsidP="006C1A2D">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5255386F" w14:textId="77777777" w:rsidR="006C1A2D" w:rsidRDefault="006C1A2D" w:rsidP="006C1A2D">
      <w:pPr>
        <w:pStyle w:val="ListParagraph"/>
        <w:numPr>
          <w:ilvl w:val="2"/>
          <w:numId w:val="13"/>
        </w:numPr>
      </w:pPr>
      <w:r>
        <w:rPr>
          <w:b/>
          <w:bCs/>
        </w:rPr>
        <w:t>Option B</w:t>
      </w:r>
      <w:r>
        <w:t>: Estimated channel on DMRS REs (e.g., LS or MMSE)</w:t>
      </w:r>
    </w:p>
    <w:p w14:paraId="2A62EEC4" w14:textId="77777777" w:rsidR="006C1A2D" w:rsidRPr="00CA60C7" w:rsidRDefault="006C1A2D" w:rsidP="006C1A2D">
      <w:pPr>
        <w:pStyle w:val="ListParagraph"/>
        <w:numPr>
          <w:ilvl w:val="2"/>
          <w:numId w:val="13"/>
        </w:numPr>
        <w:rPr>
          <w:highlight w:val="yellow"/>
        </w:rPr>
      </w:pPr>
      <w:bookmarkStart w:id="8" w:name="OLE_LINK14"/>
      <w:r w:rsidRPr="00CA60C7">
        <w:rPr>
          <w:b/>
          <w:bCs/>
          <w:highlight w:val="yellow"/>
        </w:rPr>
        <w:t>Option C</w:t>
      </w:r>
      <w:r w:rsidRPr="00CA60C7">
        <w:rPr>
          <w:highlight w:val="yellow"/>
        </w:rPr>
        <w:t>: Received signal on DMRS REs and data REs</w:t>
      </w:r>
      <w:r w:rsidRPr="00CA60C7">
        <w:rPr>
          <w:rFonts w:eastAsiaTheme="minorEastAsia"/>
          <w:highlight w:val="yellow"/>
        </w:rPr>
        <w:t xml:space="preserve">, [and DMRS sequence/pattern or for a given DMRS sequence/pattern] </w:t>
      </w:r>
      <w:r w:rsidRPr="00CA60C7">
        <w:rPr>
          <w:highlight w:val="yellow"/>
        </w:rPr>
        <w:t>(3)</w:t>
      </w:r>
    </w:p>
    <w:bookmarkEnd w:id="8"/>
    <w:p w14:paraId="306E9305" w14:textId="77777777" w:rsidR="006C1A2D" w:rsidRDefault="006C1A2D" w:rsidP="006C1A2D">
      <w:pPr>
        <w:pStyle w:val="ListParagraph"/>
        <w:numPr>
          <w:ilvl w:val="1"/>
          <w:numId w:val="13"/>
        </w:numPr>
        <w:rPr>
          <w:b/>
          <w:bCs/>
        </w:rPr>
      </w:pPr>
      <w:r>
        <w:rPr>
          <w:b/>
          <w:bCs/>
        </w:rPr>
        <w:t xml:space="preserve">Output: </w:t>
      </w:r>
    </w:p>
    <w:p w14:paraId="1D0AFB0A" w14:textId="77777777" w:rsidR="006C1A2D" w:rsidRPr="00DB69C5" w:rsidRDefault="006C1A2D" w:rsidP="006C1A2D">
      <w:pPr>
        <w:pStyle w:val="ListParagraph"/>
        <w:numPr>
          <w:ilvl w:val="2"/>
          <w:numId w:val="13"/>
        </w:numPr>
        <w:rPr>
          <w:rFonts w:eastAsia="Times New Roman"/>
          <w:szCs w:val="16"/>
        </w:rPr>
      </w:pPr>
      <w:bookmarkStart w:id="9" w:name="OLE_LINK8"/>
      <w:r w:rsidRPr="0088136A">
        <w:rPr>
          <w:rFonts w:eastAsia="Times New Roman"/>
          <w:b/>
          <w:bCs/>
          <w:szCs w:val="16"/>
        </w:rPr>
        <w:t>Option M</w:t>
      </w:r>
      <w:r w:rsidRPr="00DB69C5">
        <w:rPr>
          <w:rFonts w:eastAsia="Times New Roman"/>
          <w:szCs w:val="16"/>
        </w:rPr>
        <w:t xml:space="preserve">: </w:t>
      </w:r>
      <w:r>
        <w:rPr>
          <w:rFonts w:eastAsia="Times New Roman"/>
          <w:szCs w:val="16"/>
        </w:rPr>
        <w:t>Estimated channel on target REs (data REs with/without DMRS REs)</w:t>
      </w:r>
    </w:p>
    <w:bookmarkEnd w:id="9"/>
    <w:p w14:paraId="494D6867" w14:textId="03734474" w:rsidR="006C1A2D" w:rsidRPr="00DB69C5" w:rsidRDefault="006C1A2D" w:rsidP="006C1A2D">
      <w:pPr>
        <w:pStyle w:val="ListParagraph"/>
        <w:numPr>
          <w:ilvl w:val="2"/>
          <w:numId w:val="13"/>
        </w:numPr>
        <w:rPr>
          <w:rFonts w:eastAsia="Times New Roman"/>
          <w:szCs w:val="16"/>
        </w:rPr>
      </w:pPr>
      <w:r w:rsidRPr="0088136A">
        <w:rPr>
          <w:rFonts w:eastAsia="Times New Roman"/>
          <w:b/>
          <w:bCs/>
          <w:szCs w:val="16"/>
        </w:rPr>
        <w:t>Option N:</w:t>
      </w:r>
      <w:r w:rsidRPr="00DB69C5">
        <w:rPr>
          <w:rFonts w:eastAsia="Times New Roman"/>
          <w:szCs w:val="16"/>
        </w:rPr>
        <w:t xml:space="preserve"> Estimated filtering coefficients for channel estimation</w:t>
      </w:r>
    </w:p>
    <w:p w14:paraId="39AB12FB" w14:textId="77777777" w:rsidR="006C1A2D" w:rsidRPr="00DB69C5" w:rsidRDefault="006C1A2D" w:rsidP="006C1A2D">
      <w:pPr>
        <w:pStyle w:val="ListParagraph"/>
        <w:numPr>
          <w:ilvl w:val="1"/>
          <w:numId w:val="13"/>
        </w:numPr>
      </w:pPr>
      <w:r>
        <w:rPr>
          <w:b/>
          <w:bCs/>
        </w:rPr>
        <w:t>Label:</w:t>
      </w:r>
      <w:r>
        <w:t xml:space="preserve"> </w:t>
      </w:r>
    </w:p>
    <w:p w14:paraId="7303FFAC" w14:textId="77777777" w:rsidR="006C1A2D" w:rsidRPr="00DB69C5" w:rsidRDefault="006C1A2D" w:rsidP="006C1A2D">
      <w:pPr>
        <w:pStyle w:val="ListParagraph"/>
        <w:numPr>
          <w:ilvl w:val="2"/>
          <w:numId w:val="13"/>
        </w:numPr>
      </w:pPr>
      <w:bookmarkStart w:id="10" w:name="OLE_LINK10"/>
      <w:r w:rsidRPr="00DB69C5">
        <w:rPr>
          <w:b/>
          <w:bCs/>
        </w:rPr>
        <w:t>Option X:</w:t>
      </w:r>
      <w:r w:rsidRPr="00DB69C5">
        <w:t xml:space="preserve"> Ideal channel information on target REs (all)</w:t>
      </w:r>
    </w:p>
    <w:bookmarkEnd w:id="10"/>
    <w:p w14:paraId="19C7D5EB" w14:textId="77777777" w:rsidR="00DB69C5" w:rsidRPr="00DB69C5" w:rsidRDefault="006C1A2D" w:rsidP="006C1A2D">
      <w:pPr>
        <w:pStyle w:val="ListParagraph"/>
        <w:numPr>
          <w:ilvl w:val="2"/>
          <w:numId w:val="13"/>
        </w:numPr>
      </w:pPr>
      <w:r w:rsidRPr="00DB69C5">
        <w:rPr>
          <w:b/>
          <w:bCs/>
        </w:rPr>
        <w:t>Option Y:</w:t>
      </w:r>
      <w:r w:rsidRPr="00DB69C5">
        <w:t xml:space="preserve"> Estimated channel on target REs (in any SNR or high SNR range</w:t>
      </w:r>
      <w:r w:rsidRPr="00DB69C5">
        <w:rPr>
          <w:rFonts w:eastAsia="Times New Roman"/>
          <w:szCs w:val="16"/>
        </w:rPr>
        <w:t>)</w:t>
      </w:r>
    </w:p>
    <w:p w14:paraId="3941568E" w14:textId="19E5A3C1" w:rsidR="006C1A2D" w:rsidRPr="00474FF3" w:rsidRDefault="006C1A2D" w:rsidP="006C1A2D">
      <w:pPr>
        <w:pStyle w:val="ListParagraph"/>
        <w:numPr>
          <w:ilvl w:val="2"/>
          <w:numId w:val="13"/>
        </w:numPr>
        <w:rPr>
          <w:highlight w:val="yellow"/>
        </w:rPr>
      </w:pPr>
      <w:r w:rsidRPr="00474FF3">
        <w:rPr>
          <w:b/>
          <w:bCs/>
          <w:highlight w:val="yellow"/>
        </w:rPr>
        <w:t>Option Z</w:t>
      </w:r>
      <w:r w:rsidRPr="00474FF3">
        <w:rPr>
          <w:rFonts w:hint="eastAsia"/>
          <w:b/>
          <w:bCs/>
          <w:highlight w:val="yellow"/>
        </w:rPr>
        <w:t>:</w:t>
      </w:r>
      <w:r w:rsidRPr="00474FF3">
        <w:rPr>
          <w:b/>
          <w:bCs/>
          <w:highlight w:val="yellow"/>
        </w:rPr>
        <w:t xml:space="preserve"> </w:t>
      </w:r>
      <w:r w:rsidRPr="00474FF3">
        <w:rPr>
          <w:highlight w:val="yellow"/>
        </w:rPr>
        <w:t>Known sequence/data (end to end training)</w:t>
      </w:r>
    </w:p>
    <w:p w14:paraId="5606B94E" w14:textId="77777777" w:rsidR="006C1A2D" w:rsidRPr="00DB69C5" w:rsidRDefault="006C1A2D" w:rsidP="006C1A2D">
      <w:pPr>
        <w:pStyle w:val="ListParagraph"/>
        <w:numPr>
          <w:ilvl w:val="0"/>
          <w:numId w:val="0"/>
        </w:numPr>
        <w:ind w:left="1440"/>
        <w:rPr>
          <w:b/>
          <w:bCs/>
        </w:rPr>
      </w:pPr>
    </w:p>
    <w:p w14:paraId="5AFFC0E6" w14:textId="77777777" w:rsidR="006C1A2D" w:rsidRPr="00DB69C5" w:rsidRDefault="006C1A2D" w:rsidP="006C1A2D">
      <w:pPr>
        <w:pStyle w:val="ListParagraph"/>
        <w:numPr>
          <w:ilvl w:val="0"/>
          <w:numId w:val="13"/>
        </w:numPr>
        <w:rPr>
          <w:b/>
          <w:bCs/>
          <w:u w:val="single"/>
        </w:rPr>
      </w:pPr>
      <w:r w:rsidRPr="00DB69C5">
        <w:rPr>
          <w:b/>
          <w:bCs/>
          <w:u w:val="single"/>
        </w:rPr>
        <w:t>Option 3: AI based channel prediction for target REs</w:t>
      </w:r>
    </w:p>
    <w:p w14:paraId="2098100C" w14:textId="12829987" w:rsidR="006C1A2D" w:rsidRPr="00DB69C5" w:rsidRDefault="006C1A2D" w:rsidP="006C1A2D">
      <w:pPr>
        <w:pStyle w:val="ListParagraph"/>
        <w:numPr>
          <w:ilvl w:val="1"/>
          <w:numId w:val="13"/>
        </w:numPr>
      </w:pPr>
      <w:r w:rsidRPr="00DB69C5">
        <w:t>Note: interpolation, equalization, demodulation rely on non-AI</w:t>
      </w:r>
    </w:p>
    <w:p w14:paraId="04AC63B2" w14:textId="77777777" w:rsidR="006C1A2D" w:rsidRPr="00DB69C5" w:rsidRDefault="006C1A2D" w:rsidP="006C1A2D">
      <w:pPr>
        <w:pStyle w:val="ListParagraph"/>
        <w:numPr>
          <w:ilvl w:val="1"/>
          <w:numId w:val="13"/>
        </w:numPr>
      </w:pPr>
      <w:r w:rsidRPr="00DB69C5">
        <w:rPr>
          <w:b/>
          <w:bCs/>
        </w:rPr>
        <w:t>Input</w:t>
      </w:r>
      <w:r w:rsidRPr="00DB69C5">
        <w:t>: estimated channel on DMRS REs (e.g., MMSE)</w:t>
      </w:r>
    </w:p>
    <w:p w14:paraId="64795424" w14:textId="37488578" w:rsidR="006C1A2D" w:rsidRPr="00DB69C5" w:rsidRDefault="006C1A2D" w:rsidP="006C1A2D">
      <w:pPr>
        <w:pStyle w:val="ListParagraph"/>
        <w:numPr>
          <w:ilvl w:val="1"/>
          <w:numId w:val="13"/>
        </w:numPr>
      </w:pPr>
      <w:r w:rsidRPr="00DB69C5">
        <w:rPr>
          <w:b/>
          <w:bCs/>
        </w:rPr>
        <w:t>Output</w:t>
      </w:r>
      <w:r w:rsidRPr="00DB69C5">
        <w:t xml:space="preserve">: </w:t>
      </w:r>
      <w:r w:rsidRPr="00DB69C5">
        <w:rPr>
          <w:rFonts w:eastAsia="Times New Roman"/>
          <w:szCs w:val="16"/>
        </w:rPr>
        <w:t>estimated channel on target REs (partial data REs)</w:t>
      </w:r>
    </w:p>
    <w:p w14:paraId="1D9DD6ED" w14:textId="77777777" w:rsidR="006C1A2D" w:rsidRPr="00DB69C5" w:rsidRDefault="006C1A2D" w:rsidP="006C1A2D">
      <w:pPr>
        <w:pStyle w:val="ListParagraph"/>
        <w:numPr>
          <w:ilvl w:val="1"/>
          <w:numId w:val="13"/>
        </w:numPr>
      </w:pPr>
      <w:r w:rsidRPr="00DB69C5">
        <w:rPr>
          <w:b/>
          <w:bCs/>
        </w:rPr>
        <w:t>Label:</w:t>
      </w:r>
      <w:r w:rsidRPr="00DB69C5">
        <w:t xml:space="preserve"> </w:t>
      </w:r>
    </w:p>
    <w:p w14:paraId="4B4B0083" w14:textId="77777777" w:rsidR="006C1A2D" w:rsidRPr="00DB69C5" w:rsidRDefault="006C1A2D" w:rsidP="006C1A2D">
      <w:pPr>
        <w:pStyle w:val="ListParagraph"/>
        <w:numPr>
          <w:ilvl w:val="2"/>
          <w:numId w:val="13"/>
        </w:numPr>
      </w:pPr>
      <w:r w:rsidRPr="0088136A">
        <w:rPr>
          <w:b/>
          <w:bCs/>
        </w:rPr>
        <w:t>Option X</w:t>
      </w:r>
      <w:r w:rsidRPr="00DB69C5">
        <w:t>: estimated channel on target REs (e.g., MMSE)</w:t>
      </w:r>
    </w:p>
    <w:p w14:paraId="175F8732" w14:textId="77777777" w:rsidR="006C1A2D" w:rsidRPr="00474FF3" w:rsidRDefault="006C1A2D" w:rsidP="006C1A2D">
      <w:pPr>
        <w:pStyle w:val="ListParagraph"/>
        <w:numPr>
          <w:ilvl w:val="2"/>
          <w:numId w:val="13"/>
        </w:numPr>
        <w:rPr>
          <w:highlight w:val="yellow"/>
        </w:rPr>
      </w:pPr>
      <w:r w:rsidRPr="00474FF3">
        <w:rPr>
          <w:b/>
          <w:bCs/>
          <w:highlight w:val="yellow"/>
        </w:rPr>
        <w:t>Option Y:</w:t>
      </w:r>
      <w:r w:rsidRPr="00474FF3">
        <w:rPr>
          <w:highlight w:val="yellow"/>
        </w:rPr>
        <w:t xml:space="preserve"> Known sequence/data (end to end training)</w:t>
      </w:r>
    </w:p>
    <w:p w14:paraId="4CEFC495" w14:textId="77777777" w:rsidR="006C1A2D" w:rsidRPr="00DB69C5" w:rsidRDefault="006C1A2D" w:rsidP="006C1A2D">
      <w:pPr>
        <w:pStyle w:val="ListParagraph"/>
        <w:numPr>
          <w:ilvl w:val="0"/>
          <w:numId w:val="0"/>
        </w:numPr>
        <w:ind w:left="1440"/>
      </w:pPr>
    </w:p>
    <w:p w14:paraId="25556A70" w14:textId="337A7804" w:rsidR="006C1A2D" w:rsidRPr="00DB69C5" w:rsidRDefault="006C1A2D" w:rsidP="006C1A2D">
      <w:pPr>
        <w:pStyle w:val="ListParagraph"/>
        <w:numPr>
          <w:ilvl w:val="0"/>
          <w:numId w:val="13"/>
        </w:numPr>
        <w:rPr>
          <w:b/>
          <w:bCs/>
          <w:u w:val="single"/>
        </w:rPr>
      </w:pPr>
      <w:bookmarkStart w:id="11" w:name="OLE_LINK15"/>
      <w:r w:rsidRPr="00DB69C5">
        <w:rPr>
          <w:b/>
          <w:bCs/>
          <w:u w:val="single"/>
        </w:rPr>
        <w:t>Option 4: AI-based joint {channel estimation + equalization + demodulation/LLR</w:t>
      </w:r>
      <w:r w:rsidR="00DB69C5">
        <w:rPr>
          <w:b/>
          <w:bCs/>
          <w:u w:val="single"/>
        </w:rPr>
        <w:t xml:space="preserve"> </w:t>
      </w:r>
      <w:r w:rsidRPr="00DB69C5">
        <w:rPr>
          <w:b/>
          <w:bCs/>
          <w:u w:val="single"/>
        </w:rPr>
        <w:t>calculation}</w:t>
      </w:r>
    </w:p>
    <w:bookmarkEnd w:id="11"/>
    <w:p w14:paraId="58E10A27" w14:textId="77777777" w:rsidR="006C1A2D" w:rsidRPr="00DB69C5" w:rsidRDefault="006C1A2D" w:rsidP="006C1A2D">
      <w:pPr>
        <w:pStyle w:val="ListParagraph"/>
        <w:numPr>
          <w:ilvl w:val="1"/>
          <w:numId w:val="13"/>
        </w:numPr>
      </w:pPr>
      <w:r w:rsidRPr="00DB69C5">
        <w:rPr>
          <w:b/>
          <w:bCs/>
        </w:rPr>
        <w:t>Input</w:t>
      </w:r>
      <w:r w:rsidRPr="00DB69C5">
        <w:t xml:space="preserve">: </w:t>
      </w:r>
    </w:p>
    <w:p w14:paraId="4C4F4E3D" w14:textId="77777777" w:rsidR="006C1A2D" w:rsidRPr="00DB69C5" w:rsidRDefault="006C1A2D" w:rsidP="006C1A2D">
      <w:pPr>
        <w:pStyle w:val="ListParagraph"/>
        <w:numPr>
          <w:ilvl w:val="2"/>
          <w:numId w:val="13"/>
        </w:numPr>
      </w:pPr>
      <w:bookmarkStart w:id="12" w:name="OLE_LINK17"/>
      <w:r w:rsidRPr="00DB69C5">
        <w:rPr>
          <w:b/>
          <w:bCs/>
        </w:rPr>
        <w:t>Option A</w:t>
      </w:r>
      <w:r w:rsidRPr="00DB69C5">
        <w:t>: Received signal on DMRS REs and data REs (all)</w:t>
      </w:r>
    </w:p>
    <w:bookmarkEnd w:id="12"/>
    <w:p w14:paraId="19794C5C" w14:textId="3029FB9C" w:rsidR="006C1A2D" w:rsidRPr="00DB69C5" w:rsidRDefault="006C1A2D" w:rsidP="006C1A2D">
      <w:pPr>
        <w:pStyle w:val="ListParagraph"/>
        <w:numPr>
          <w:ilvl w:val="3"/>
          <w:numId w:val="13"/>
        </w:numPr>
      </w:pPr>
      <w:r w:rsidRPr="00DB69C5">
        <w:t>Additionally: noise variance</w:t>
      </w:r>
    </w:p>
    <w:p w14:paraId="5D7322DD" w14:textId="49AFF005" w:rsidR="006C1A2D" w:rsidRPr="00DB69C5" w:rsidRDefault="006C1A2D" w:rsidP="006C1A2D">
      <w:pPr>
        <w:pStyle w:val="ListParagraph"/>
        <w:numPr>
          <w:ilvl w:val="2"/>
          <w:numId w:val="13"/>
        </w:numPr>
      </w:pPr>
      <w:r w:rsidRPr="00DB69C5">
        <w:rPr>
          <w:b/>
          <w:bCs/>
        </w:rPr>
        <w:t>Option B</w:t>
      </w:r>
      <w:r w:rsidRPr="00DB69C5">
        <w:t xml:space="preserve">: Estimated channel on DMRS REs (e.g., MMSE) </w:t>
      </w:r>
    </w:p>
    <w:p w14:paraId="250D5007" w14:textId="77777777" w:rsidR="006C1A2D" w:rsidRPr="00DB69C5" w:rsidRDefault="006C1A2D" w:rsidP="006C1A2D">
      <w:pPr>
        <w:pStyle w:val="ListParagraph"/>
        <w:numPr>
          <w:ilvl w:val="1"/>
          <w:numId w:val="13"/>
        </w:numPr>
      </w:pPr>
      <w:r w:rsidRPr="00DB69C5">
        <w:rPr>
          <w:b/>
          <w:bCs/>
        </w:rPr>
        <w:t>Output</w:t>
      </w:r>
      <w:r w:rsidRPr="00DB69C5">
        <w:t xml:space="preserve">: </w:t>
      </w:r>
    </w:p>
    <w:p w14:paraId="0AC3EAEC" w14:textId="7D97D9D6" w:rsidR="006C1A2D" w:rsidRPr="00DB69C5" w:rsidRDefault="006C1A2D" w:rsidP="006C1A2D">
      <w:pPr>
        <w:pStyle w:val="ListParagraph"/>
        <w:numPr>
          <w:ilvl w:val="2"/>
          <w:numId w:val="13"/>
        </w:numPr>
      </w:pPr>
      <w:bookmarkStart w:id="13" w:name="OLE_LINK18"/>
      <w:r w:rsidRPr="00DB69C5">
        <w:rPr>
          <w:b/>
          <w:bCs/>
        </w:rPr>
        <w:t xml:space="preserve">Option M: </w:t>
      </w:r>
      <w:r w:rsidRPr="00DB69C5">
        <w:t>LLRs</w:t>
      </w:r>
      <w:bookmarkEnd w:id="13"/>
      <w:r w:rsidRPr="00DB69C5">
        <w:t xml:space="preserve"> </w:t>
      </w:r>
    </w:p>
    <w:p w14:paraId="19181310" w14:textId="77777777" w:rsidR="006C1A2D" w:rsidRPr="00DB69C5" w:rsidRDefault="006C1A2D" w:rsidP="006C1A2D">
      <w:pPr>
        <w:pStyle w:val="ListParagraph"/>
        <w:numPr>
          <w:ilvl w:val="2"/>
          <w:numId w:val="13"/>
        </w:numPr>
      </w:pPr>
      <w:r w:rsidRPr="00DB69C5">
        <w:t>Note: decoding is based on non-AI</w:t>
      </w:r>
    </w:p>
    <w:p w14:paraId="3D90D76C" w14:textId="77777777" w:rsidR="00DB69C5" w:rsidRPr="00DB69C5" w:rsidRDefault="006C1A2D" w:rsidP="006C1A2D">
      <w:pPr>
        <w:pStyle w:val="ListParagraph"/>
        <w:numPr>
          <w:ilvl w:val="2"/>
          <w:numId w:val="13"/>
        </w:numPr>
      </w:pPr>
      <w:r w:rsidRPr="00DB69C5">
        <w:rPr>
          <w:b/>
          <w:bCs/>
        </w:rPr>
        <w:t xml:space="preserve">Option N: </w:t>
      </w:r>
      <w:r w:rsidRPr="00DB69C5">
        <w:rPr>
          <w:rFonts w:eastAsia="Times New Roman"/>
          <w:szCs w:val="16"/>
        </w:rPr>
        <w:t xml:space="preserve">Estimated constellation points </w:t>
      </w:r>
    </w:p>
    <w:p w14:paraId="56A7AC7D" w14:textId="48F27E57" w:rsidR="006C1A2D" w:rsidRPr="00DB69C5" w:rsidRDefault="006C1A2D" w:rsidP="006C1A2D">
      <w:pPr>
        <w:pStyle w:val="ListParagraph"/>
        <w:numPr>
          <w:ilvl w:val="2"/>
          <w:numId w:val="13"/>
        </w:numPr>
      </w:pPr>
      <w:r w:rsidRPr="00DB69C5">
        <w:t>Note: LLR calculation and decoding is based on non-AI</w:t>
      </w:r>
    </w:p>
    <w:p w14:paraId="4E8A09C1" w14:textId="4D619413" w:rsidR="00DB69C5" w:rsidRDefault="00DB69C5" w:rsidP="00DB69C5">
      <w:pPr>
        <w:pStyle w:val="ListParagraph"/>
        <w:numPr>
          <w:ilvl w:val="2"/>
          <w:numId w:val="13"/>
        </w:numPr>
      </w:pPr>
      <w:r w:rsidRPr="00DB69C5">
        <w:rPr>
          <w:b/>
          <w:bCs/>
        </w:rPr>
        <w:t>Option O:</w:t>
      </w:r>
      <w:r w:rsidRPr="00DB69C5">
        <w:t xml:space="preserve"> equalizer coefficients </w:t>
      </w:r>
    </w:p>
    <w:p w14:paraId="79912B3F" w14:textId="77777777" w:rsidR="006C1A2D" w:rsidRDefault="006C1A2D" w:rsidP="006C1A2D">
      <w:pPr>
        <w:pStyle w:val="ListParagraph"/>
        <w:numPr>
          <w:ilvl w:val="1"/>
          <w:numId w:val="13"/>
        </w:numPr>
      </w:pPr>
      <w:r>
        <w:rPr>
          <w:b/>
          <w:bCs/>
        </w:rPr>
        <w:t>Label:</w:t>
      </w:r>
      <w:r>
        <w:t xml:space="preserve"> </w:t>
      </w:r>
    </w:p>
    <w:p w14:paraId="5135090C" w14:textId="09EDDE05" w:rsidR="006C1A2D" w:rsidRDefault="006C1A2D" w:rsidP="006C1A2D">
      <w:pPr>
        <w:pStyle w:val="ListParagraph"/>
        <w:numPr>
          <w:ilvl w:val="2"/>
          <w:numId w:val="13"/>
        </w:numPr>
      </w:pPr>
      <w:bookmarkStart w:id="14" w:name="OLE_LINK19"/>
      <w:r>
        <w:rPr>
          <w:b/>
          <w:bCs/>
        </w:rPr>
        <w:t>Option X</w:t>
      </w:r>
      <w:r>
        <w:t>: Known sequence/data</w:t>
      </w:r>
      <w:bookmarkEnd w:id="14"/>
      <w:r>
        <w:t xml:space="preserve"> </w:t>
      </w:r>
    </w:p>
    <w:p w14:paraId="3CA2395F" w14:textId="1889AF3F" w:rsidR="006C1A2D" w:rsidRDefault="006C1A2D" w:rsidP="006C1A2D">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w:t>
      </w:r>
    </w:p>
    <w:p w14:paraId="367FBB9E" w14:textId="77777777" w:rsidR="006C1A2D" w:rsidRDefault="006C1A2D" w:rsidP="006C1A2D"/>
    <w:p w14:paraId="5D4D6886" w14:textId="7C5B067E" w:rsidR="006C1A2D" w:rsidRDefault="006C1A2D" w:rsidP="006C1A2D">
      <w:pPr>
        <w:pStyle w:val="ListParagraph"/>
        <w:numPr>
          <w:ilvl w:val="0"/>
          <w:numId w:val="13"/>
        </w:numPr>
        <w:rPr>
          <w:b/>
          <w:bCs/>
          <w:u w:val="single"/>
        </w:rPr>
      </w:pPr>
      <w:r>
        <w:rPr>
          <w:b/>
          <w:bCs/>
          <w:u w:val="single"/>
        </w:rPr>
        <w:t>Option 5: AI-based {channel estimation} + AI-based {equalization + demodulation/LLR calculation}</w:t>
      </w:r>
    </w:p>
    <w:p w14:paraId="7DAFCB7F" w14:textId="77777777" w:rsidR="006C1A2D" w:rsidRDefault="006C1A2D" w:rsidP="006C1A2D">
      <w:pPr>
        <w:ind w:left="720" w:firstLine="360"/>
        <w:rPr>
          <w:b/>
          <w:bCs/>
        </w:rPr>
      </w:pPr>
      <w:r>
        <w:rPr>
          <w:b/>
          <w:bCs/>
        </w:rPr>
        <w:t>For Model 1: Channel estimation</w:t>
      </w:r>
    </w:p>
    <w:p w14:paraId="5C1EB9C7" w14:textId="47AD704D" w:rsidR="006C1A2D" w:rsidRDefault="006C1A2D" w:rsidP="006C1A2D">
      <w:pPr>
        <w:pStyle w:val="ListParagraph"/>
        <w:numPr>
          <w:ilvl w:val="1"/>
          <w:numId w:val="13"/>
        </w:numPr>
        <w:ind w:left="2160"/>
      </w:pPr>
      <w:r>
        <w:rPr>
          <w:b/>
          <w:bCs/>
        </w:rPr>
        <w:t>Input:</w:t>
      </w:r>
      <w:r>
        <w:t xml:space="preserve"> </w:t>
      </w:r>
      <w:r>
        <w:rPr>
          <w:rFonts w:eastAsiaTheme="minorEastAsia"/>
        </w:rPr>
        <w:t xml:space="preserve">Received signal on </w:t>
      </w:r>
      <w:r>
        <w:t xml:space="preserve">superimposed signal </w:t>
      </w:r>
    </w:p>
    <w:p w14:paraId="21C9DDD6" w14:textId="77777777" w:rsidR="006C1A2D" w:rsidRDefault="006C1A2D" w:rsidP="006C1A2D">
      <w:pPr>
        <w:pStyle w:val="ListParagraph"/>
        <w:numPr>
          <w:ilvl w:val="1"/>
          <w:numId w:val="13"/>
        </w:numPr>
        <w:ind w:left="2160"/>
      </w:pPr>
      <w:r>
        <w:rPr>
          <w:b/>
          <w:bCs/>
        </w:rPr>
        <w:t xml:space="preserve">Output: </w:t>
      </w:r>
      <w:r>
        <w:t>Estimated channel on target REs (data REs)</w:t>
      </w:r>
    </w:p>
    <w:p w14:paraId="0B5BB5C9" w14:textId="77777777" w:rsidR="0088136A" w:rsidRPr="0088136A" w:rsidRDefault="006C1A2D" w:rsidP="006C1A2D">
      <w:pPr>
        <w:pStyle w:val="ListParagraph"/>
        <w:numPr>
          <w:ilvl w:val="1"/>
          <w:numId w:val="13"/>
        </w:numPr>
        <w:ind w:left="2160"/>
      </w:pPr>
      <w:r>
        <w:rPr>
          <w:b/>
          <w:bCs/>
        </w:rPr>
        <w:t xml:space="preserve">Label: </w:t>
      </w:r>
    </w:p>
    <w:p w14:paraId="58502CB6" w14:textId="4614B57C" w:rsidR="006C1A2D" w:rsidRDefault="0088136A" w:rsidP="0088136A">
      <w:pPr>
        <w:pStyle w:val="ListParagraph"/>
        <w:numPr>
          <w:ilvl w:val="3"/>
          <w:numId w:val="13"/>
        </w:numPr>
      </w:pPr>
      <w:r>
        <w:rPr>
          <w:b/>
          <w:bCs/>
        </w:rPr>
        <w:t xml:space="preserve">Option X: </w:t>
      </w:r>
      <w:r w:rsidR="006C1A2D">
        <w:t>Ideal channel information on target REs</w:t>
      </w:r>
    </w:p>
    <w:p w14:paraId="419E7C9E" w14:textId="77777777" w:rsidR="0088136A" w:rsidRPr="00DB69C5" w:rsidRDefault="0088136A" w:rsidP="0088136A">
      <w:pPr>
        <w:pStyle w:val="ListParagraph"/>
        <w:numPr>
          <w:ilvl w:val="3"/>
          <w:numId w:val="13"/>
        </w:numPr>
      </w:pPr>
      <w:r w:rsidRPr="00DB69C5">
        <w:rPr>
          <w:b/>
          <w:bCs/>
        </w:rPr>
        <w:t>Option Y:</w:t>
      </w:r>
      <w:r w:rsidRPr="00DB69C5">
        <w:t xml:space="preserve"> Estimated channel on target REs (in any SNR or high SNR range</w:t>
      </w:r>
      <w:r w:rsidRPr="00DB69C5">
        <w:rPr>
          <w:rFonts w:eastAsia="Times New Roman"/>
          <w:szCs w:val="16"/>
        </w:rPr>
        <w:t>)</w:t>
      </w:r>
    </w:p>
    <w:p w14:paraId="2383416C" w14:textId="5DD5EAC3" w:rsidR="0088136A" w:rsidRDefault="0088136A" w:rsidP="0088136A">
      <w:pPr>
        <w:pStyle w:val="ListParagraph"/>
        <w:numPr>
          <w:ilvl w:val="3"/>
          <w:numId w:val="13"/>
        </w:numPr>
      </w:pPr>
      <w:r w:rsidRPr="00DB69C5">
        <w:rPr>
          <w:b/>
          <w:bCs/>
        </w:rPr>
        <w:t>Option Z</w:t>
      </w:r>
      <w:r w:rsidRPr="00DB69C5">
        <w:rPr>
          <w:rFonts w:hint="eastAsia"/>
          <w:b/>
          <w:bCs/>
        </w:rPr>
        <w:t>:</w:t>
      </w:r>
      <w:r w:rsidRPr="00DB69C5">
        <w:rPr>
          <w:b/>
          <w:bCs/>
        </w:rPr>
        <w:t xml:space="preserve"> </w:t>
      </w:r>
      <w:r w:rsidRPr="00DB69C5">
        <w:t>Known sequence/data (end to end training)</w:t>
      </w:r>
    </w:p>
    <w:p w14:paraId="16D03762" w14:textId="77777777" w:rsidR="006C1A2D" w:rsidRDefault="006C1A2D" w:rsidP="006C1A2D">
      <w:pPr>
        <w:ind w:left="720"/>
      </w:pPr>
      <w:r>
        <w:rPr>
          <w:b/>
          <w:bCs/>
        </w:rPr>
        <w:t xml:space="preserve">    For </w:t>
      </w:r>
      <w:r>
        <w:rPr>
          <w:rFonts w:hint="eastAsia"/>
          <w:b/>
          <w:bCs/>
        </w:rPr>
        <w:t>Model</w:t>
      </w:r>
      <w:r>
        <w:rPr>
          <w:b/>
          <w:bCs/>
        </w:rPr>
        <w:t xml:space="preserve"> 2: equalization + demodulation/LLS calculation</w:t>
      </w:r>
    </w:p>
    <w:p w14:paraId="4CE96858" w14:textId="60039027" w:rsidR="006C1A2D" w:rsidRDefault="006C1A2D" w:rsidP="006C1A2D">
      <w:pPr>
        <w:pStyle w:val="ListParagraph"/>
        <w:numPr>
          <w:ilvl w:val="2"/>
          <w:numId w:val="13"/>
        </w:numPr>
        <w:ind w:left="2880"/>
      </w:pPr>
      <w:r>
        <w:rPr>
          <w:b/>
          <w:bCs/>
        </w:rPr>
        <w:t>Input</w:t>
      </w:r>
      <w:r>
        <w:t xml:space="preserve">: Received signal on DMRS REs and data REs </w:t>
      </w:r>
    </w:p>
    <w:p w14:paraId="3154C539" w14:textId="21EC2FEC" w:rsidR="006C1A2D" w:rsidRDefault="006C1A2D" w:rsidP="006C1A2D">
      <w:pPr>
        <w:pStyle w:val="ListParagraph"/>
        <w:numPr>
          <w:ilvl w:val="2"/>
          <w:numId w:val="13"/>
        </w:numPr>
        <w:ind w:left="2880"/>
      </w:pPr>
      <w:r>
        <w:rPr>
          <w:b/>
          <w:bCs/>
        </w:rPr>
        <w:t>Output</w:t>
      </w:r>
      <w:r>
        <w:t xml:space="preserve">: LLRs </w:t>
      </w:r>
    </w:p>
    <w:p w14:paraId="1C1ED99A" w14:textId="77777777" w:rsidR="006C1A2D" w:rsidRDefault="006C1A2D" w:rsidP="006C1A2D">
      <w:pPr>
        <w:pStyle w:val="ListParagraph"/>
        <w:numPr>
          <w:ilvl w:val="2"/>
          <w:numId w:val="13"/>
        </w:numPr>
        <w:ind w:left="2880"/>
      </w:pPr>
      <w:r>
        <w:t>Note: decoding is based on non-AI</w:t>
      </w:r>
    </w:p>
    <w:p w14:paraId="668E9DC5" w14:textId="77777777" w:rsidR="006C1A2D" w:rsidRDefault="006C1A2D" w:rsidP="006C1A2D">
      <w:pPr>
        <w:pStyle w:val="ListParagraph"/>
        <w:numPr>
          <w:ilvl w:val="1"/>
          <w:numId w:val="13"/>
        </w:numPr>
        <w:ind w:left="2160"/>
      </w:pPr>
      <w:r>
        <w:rPr>
          <w:b/>
          <w:bCs/>
        </w:rPr>
        <w:t>Label:</w:t>
      </w:r>
      <w:r>
        <w:t xml:space="preserve"> Known sequence/data</w:t>
      </w:r>
    </w:p>
    <w:p w14:paraId="08476A95" w14:textId="37E4CB8F" w:rsidR="006C1A2D" w:rsidRDefault="006C1A2D" w:rsidP="006C1A2D"/>
    <w:p w14:paraId="02BB3CCC" w14:textId="77777777" w:rsidR="00E364FA" w:rsidRDefault="000E673F">
      <w:pPr>
        <w:widowControl w:val="0"/>
        <w:jc w:val="center"/>
        <w:rPr>
          <w:rFonts w:eastAsia="等线"/>
          <w:iCs/>
          <w:sz w:val="21"/>
          <w:szCs w:val="21"/>
        </w:rPr>
      </w:pPr>
      <w:r>
        <w:rPr>
          <w:rFonts w:eastAsia="等线"/>
          <w:iCs/>
          <w:noProof/>
          <w:sz w:val="21"/>
          <w:szCs w:val="21"/>
        </w:rPr>
        <w:lastRenderedPageBreak/>
        <w:drawing>
          <wp:inline distT="0" distB="0" distL="0" distR="0" wp14:anchorId="49B5ABEC" wp14:editId="51B0D61C">
            <wp:extent cx="5849620" cy="74485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850000" cy="745200"/>
                    </a:xfrm>
                    <a:prstGeom prst="rect">
                      <a:avLst/>
                    </a:prstGeom>
                    <a:noFill/>
                  </pic:spPr>
                </pic:pic>
              </a:graphicData>
            </a:graphic>
          </wp:inline>
        </w:drawing>
      </w:r>
    </w:p>
    <w:p w14:paraId="641803F2" w14:textId="77777777" w:rsidR="00E364FA" w:rsidRDefault="000E673F">
      <w:pPr>
        <w:widowControl w:val="0"/>
        <w:spacing w:afterLines="50" w:after="120"/>
        <w:jc w:val="center"/>
        <w:rPr>
          <w:rFonts w:eastAsia="等线"/>
          <w:iCs/>
          <w:sz w:val="21"/>
          <w:szCs w:val="21"/>
        </w:rPr>
      </w:pPr>
      <w:r>
        <w:rPr>
          <w:rFonts w:eastAsia="等线" w:hint="eastAsia"/>
          <w:iCs/>
          <w:sz w:val="21"/>
          <w:szCs w:val="21"/>
        </w:rPr>
        <w:t>(</w:t>
      </w:r>
      <w:r>
        <w:rPr>
          <w:rFonts w:eastAsia="等线"/>
          <w:iCs/>
          <w:sz w:val="21"/>
          <w:szCs w:val="21"/>
        </w:rPr>
        <w:t>a) AI Receiver Option 1</w:t>
      </w:r>
    </w:p>
    <w:p w14:paraId="085C50B5" w14:textId="77777777" w:rsidR="00E364FA" w:rsidRDefault="000E673F">
      <w:pPr>
        <w:widowControl w:val="0"/>
        <w:jc w:val="center"/>
        <w:rPr>
          <w:rFonts w:eastAsia="等线"/>
          <w:iCs/>
          <w:sz w:val="21"/>
          <w:szCs w:val="21"/>
        </w:rPr>
      </w:pPr>
      <w:r>
        <w:rPr>
          <w:rFonts w:eastAsia="等线"/>
          <w:iCs/>
          <w:noProof/>
          <w:sz w:val="21"/>
          <w:szCs w:val="21"/>
        </w:rPr>
        <w:drawing>
          <wp:inline distT="0" distB="0" distL="0" distR="0" wp14:anchorId="35ADAE5B" wp14:editId="75CCED19">
            <wp:extent cx="5824220" cy="737870"/>
            <wp:effectExtent l="0" t="0" r="508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24800" cy="738000"/>
                    </a:xfrm>
                    <a:prstGeom prst="rect">
                      <a:avLst/>
                    </a:prstGeom>
                    <a:noFill/>
                  </pic:spPr>
                </pic:pic>
              </a:graphicData>
            </a:graphic>
          </wp:inline>
        </w:drawing>
      </w:r>
    </w:p>
    <w:p w14:paraId="5890E88C" w14:textId="1767D013" w:rsidR="00E364FA" w:rsidRDefault="000E673F">
      <w:pPr>
        <w:widowControl w:val="0"/>
        <w:spacing w:afterLines="50" w:after="120"/>
        <w:jc w:val="center"/>
        <w:rPr>
          <w:rFonts w:eastAsia="等线"/>
          <w:iCs/>
          <w:sz w:val="21"/>
          <w:szCs w:val="21"/>
        </w:rPr>
      </w:pPr>
      <w:r>
        <w:rPr>
          <w:rFonts w:eastAsia="等线" w:hint="eastAsia"/>
          <w:iCs/>
          <w:sz w:val="21"/>
          <w:szCs w:val="21"/>
        </w:rPr>
        <w:t>(</w:t>
      </w:r>
      <w:r>
        <w:rPr>
          <w:rFonts w:eastAsia="等线"/>
          <w:iCs/>
          <w:sz w:val="21"/>
          <w:szCs w:val="21"/>
        </w:rPr>
        <w:t>b) AI Receiver Option 2</w:t>
      </w:r>
    </w:p>
    <w:p w14:paraId="3A530226" w14:textId="77777777" w:rsidR="00E364FA" w:rsidRDefault="000E673F">
      <w:pPr>
        <w:widowControl w:val="0"/>
        <w:jc w:val="center"/>
      </w:pPr>
      <w:r>
        <w:rPr>
          <w:noProof/>
        </w:rPr>
        <w:drawing>
          <wp:inline distT="0" distB="0" distL="0" distR="0" wp14:anchorId="478003EF" wp14:editId="4E7190CD">
            <wp:extent cx="5849620" cy="8382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850000" cy="838800"/>
                    </a:xfrm>
                    <a:prstGeom prst="rect">
                      <a:avLst/>
                    </a:prstGeom>
                    <a:noFill/>
                  </pic:spPr>
                </pic:pic>
              </a:graphicData>
            </a:graphic>
          </wp:inline>
        </w:drawing>
      </w:r>
    </w:p>
    <w:p w14:paraId="1D864A11" w14:textId="77777777" w:rsidR="00E364FA" w:rsidRDefault="000E673F">
      <w:pPr>
        <w:widowControl w:val="0"/>
        <w:jc w:val="center"/>
        <w:rPr>
          <w:rFonts w:eastAsia="等线"/>
          <w:sz w:val="21"/>
          <w:szCs w:val="21"/>
        </w:rPr>
      </w:pPr>
      <w:r>
        <w:rPr>
          <w:rFonts w:eastAsia="等线" w:hint="eastAsia"/>
          <w:sz w:val="21"/>
          <w:szCs w:val="21"/>
        </w:rPr>
        <w:t>(</w:t>
      </w:r>
      <w:r>
        <w:rPr>
          <w:rFonts w:eastAsia="等线"/>
          <w:sz w:val="21"/>
          <w:szCs w:val="21"/>
        </w:rPr>
        <w:t>d) AI Receiver Option 3</w:t>
      </w:r>
    </w:p>
    <w:p w14:paraId="43D434FC" w14:textId="77777777" w:rsidR="00E364FA" w:rsidRDefault="00E364FA"/>
    <w:p w14:paraId="3F0173F9" w14:textId="77777777" w:rsidR="00E364FA" w:rsidRDefault="000E673F">
      <w:pPr>
        <w:jc w:val="center"/>
      </w:pPr>
      <w:r>
        <w:rPr>
          <w:noProof/>
        </w:rPr>
        <w:drawing>
          <wp:inline distT="0" distB="0" distL="0" distR="0" wp14:anchorId="1A13CE0D" wp14:editId="71FE939B">
            <wp:extent cx="5792470" cy="685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30855" cy="701478"/>
                    </a:xfrm>
                    <a:prstGeom prst="rect">
                      <a:avLst/>
                    </a:prstGeom>
                    <a:noFill/>
                  </pic:spPr>
                </pic:pic>
              </a:graphicData>
            </a:graphic>
          </wp:inline>
        </w:drawing>
      </w:r>
    </w:p>
    <w:p w14:paraId="35CAFBC9" w14:textId="77777777" w:rsidR="00E364FA" w:rsidRDefault="000E673F">
      <w:pPr>
        <w:widowControl w:val="0"/>
        <w:jc w:val="center"/>
        <w:rPr>
          <w:rFonts w:eastAsia="等线"/>
          <w:sz w:val="21"/>
          <w:szCs w:val="21"/>
        </w:rPr>
      </w:pPr>
      <w:r>
        <w:rPr>
          <w:rFonts w:eastAsia="等线" w:hint="eastAsia"/>
          <w:sz w:val="21"/>
          <w:szCs w:val="21"/>
        </w:rPr>
        <w:t>(e</w:t>
      </w:r>
      <w:r>
        <w:rPr>
          <w:rFonts w:eastAsia="等线"/>
          <w:sz w:val="21"/>
          <w:szCs w:val="21"/>
        </w:rPr>
        <w:t>) AI Receiver Option 4</w:t>
      </w:r>
    </w:p>
    <w:p w14:paraId="472A302D" w14:textId="77777777" w:rsidR="00E364FA" w:rsidRDefault="00E364FA"/>
    <w:p w14:paraId="3887063D" w14:textId="77777777" w:rsidR="00E364FA" w:rsidRDefault="000E673F">
      <w:pPr>
        <w:jc w:val="center"/>
      </w:pPr>
      <w:r>
        <w:rPr>
          <w:noProof/>
        </w:rPr>
        <w:drawing>
          <wp:inline distT="0" distB="0" distL="0" distR="0" wp14:anchorId="671ABD48" wp14:editId="5F2D901D">
            <wp:extent cx="5821045" cy="10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57942" cy="1043436"/>
                    </a:xfrm>
                    <a:prstGeom prst="rect">
                      <a:avLst/>
                    </a:prstGeom>
                    <a:noFill/>
                  </pic:spPr>
                </pic:pic>
              </a:graphicData>
            </a:graphic>
          </wp:inline>
        </w:drawing>
      </w:r>
    </w:p>
    <w:p w14:paraId="2F072E79" w14:textId="77777777" w:rsidR="00E364FA" w:rsidRDefault="000E673F">
      <w:pPr>
        <w:widowControl w:val="0"/>
        <w:jc w:val="center"/>
        <w:rPr>
          <w:rFonts w:eastAsia="等线"/>
          <w:sz w:val="21"/>
          <w:szCs w:val="21"/>
        </w:rPr>
      </w:pPr>
      <w:r>
        <w:rPr>
          <w:rFonts w:eastAsia="等线" w:hint="eastAsia"/>
          <w:sz w:val="21"/>
          <w:szCs w:val="21"/>
        </w:rPr>
        <w:t>(</w:t>
      </w:r>
      <w:r>
        <w:rPr>
          <w:rFonts w:eastAsia="等线"/>
          <w:sz w:val="21"/>
          <w:szCs w:val="21"/>
        </w:rPr>
        <w:t>f) AI Receiver Option 5</w:t>
      </w:r>
    </w:p>
    <w:p w14:paraId="418EA968" w14:textId="77777777" w:rsidR="00E364FA" w:rsidRDefault="00E364FA"/>
    <w:tbl>
      <w:tblPr>
        <w:tblStyle w:val="TableGrid"/>
        <w:tblW w:w="5000" w:type="pct"/>
        <w:tblLook w:val="04A0" w:firstRow="1" w:lastRow="0" w:firstColumn="1" w:lastColumn="0" w:noHBand="0" w:noVBand="1"/>
      </w:tblPr>
      <w:tblGrid>
        <w:gridCol w:w="1164"/>
        <w:gridCol w:w="8572"/>
      </w:tblGrid>
      <w:tr w:rsidR="00E364FA" w14:paraId="429EFDE0" w14:textId="77777777">
        <w:trPr>
          <w:trHeight w:val="226"/>
        </w:trPr>
        <w:tc>
          <w:tcPr>
            <w:tcW w:w="598" w:type="pct"/>
            <w:shd w:val="clear" w:color="auto" w:fill="D9D9D9" w:themeFill="background1" w:themeFillShade="D9"/>
          </w:tcPr>
          <w:p w14:paraId="1905BF45" w14:textId="77777777" w:rsidR="00E364FA" w:rsidRDefault="000E673F">
            <w:r>
              <w:t>Company</w:t>
            </w:r>
          </w:p>
        </w:tc>
        <w:tc>
          <w:tcPr>
            <w:tcW w:w="4402" w:type="pct"/>
            <w:shd w:val="clear" w:color="auto" w:fill="D9D9D9" w:themeFill="background1" w:themeFillShade="D9"/>
          </w:tcPr>
          <w:p w14:paraId="0C876E4B" w14:textId="77777777" w:rsidR="00E364FA" w:rsidRDefault="000E673F">
            <w:r>
              <w:t>Comment</w:t>
            </w:r>
          </w:p>
        </w:tc>
      </w:tr>
      <w:tr w:rsidR="00E364FA" w14:paraId="22F6D01E" w14:textId="77777777">
        <w:trPr>
          <w:trHeight w:val="629"/>
        </w:trPr>
        <w:tc>
          <w:tcPr>
            <w:tcW w:w="598" w:type="pct"/>
          </w:tcPr>
          <w:p w14:paraId="687E50EA" w14:textId="77777777" w:rsidR="00E364FA" w:rsidRDefault="000E673F">
            <w:r>
              <w:t>FL</w:t>
            </w:r>
          </w:p>
        </w:tc>
        <w:tc>
          <w:tcPr>
            <w:tcW w:w="4402" w:type="pct"/>
          </w:tcPr>
          <w:p w14:paraId="50F31958" w14:textId="77777777" w:rsidR="00E364FA" w:rsidRDefault="000E673F">
            <w:pPr>
              <w:rPr>
                <w:rFonts w:eastAsiaTheme="minorEastAsia"/>
              </w:rPr>
            </w:pPr>
            <w:r>
              <w:t xml:space="preserve">To facilitate potential further study, clarification on AI receiver is helpful. </w:t>
            </w:r>
            <w:r>
              <w:rPr>
                <w:rFonts w:eastAsiaTheme="minorEastAsia"/>
              </w:rPr>
              <w:t xml:space="preserve"> </w:t>
            </w:r>
          </w:p>
          <w:p w14:paraId="192013DF" w14:textId="77777777" w:rsidR="00E364FA" w:rsidRDefault="000E673F">
            <w:pPr>
              <w:rPr>
                <w:rFonts w:eastAsiaTheme="minorEastAsia"/>
              </w:rPr>
            </w:pPr>
            <w:r>
              <w:rPr>
                <w:rFonts w:eastAsiaTheme="minorEastAsia"/>
              </w:rPr>
              <w:t xml:space="preserve">The intention of this proposal is to capture the above as observation, similar as the tables we agreed in previous meeting. </w:t>
            </w:r>
          </w:p>
          <w:p w14:paraId="7EA70FC0" w14:textId="77777777" w:rsidR="00E364FA" w:rsidRDefault="000E673F">
            <w:pPr>
              <w:rPr>
                <w:rFonts w:eastAsiaTheme="minorEastAsia"/>
              </w:rPr>
            </w:pPr>
            <w:r>
              <w:rPr>
                <w:rFonts w:eastAsiaTheme="minorEastAsia"/>
              </w:rPr>
              <w:t>F</w:t>
            </w:r>
            <w:r>
              <w:rPr>
                <w:rFonts w:eastAsiaTheme="minorEastAsia" w:hint="eastAsia"/>
              </w:rPr>
              <w:t>or</w:t>
            </w:r>
            <w:r>
              <w:rPr>
                <w:rFonts w:eastAsiaTheme="minorEastAsia"/>
              </w:rPr>
              <w:t xml:space="preserve"> the highlighted part, please help to double check if my understanding is correct or not, or help to fill in the number of any (delete is also ok)</w:t>
            </w:r>
          </w:p>
          <w:p w14:paraId="6A142C5D" w14:textId="77777777" w:rsidR="00E364FA" w:rsidRDefault="00E364FA">
            <w:pPr>
              <w:rPr>
                <w:rFonts w:eastAsiaTheme="minorEastAsia"/>
              </w:rPr>
            </w:pPr>
          </w:p>
        </w:tc>
      </w:tr>
      <w:tr w:rsidR="00E364FA" w14:paraId="625E2C48" w14:textId="77777777">
        <w:trPr>
          <w:trHeight w:val="233"/>
        </w:trPr>
        <w:tc>
          <w:tcPr>
            <w:tcW w:w="598" w:type="pct"/>
          </w:tcPr>
          <w:p w14:paraId="719ACAB0" w14:textId="77777777" w:rsidR="00E364FA" w:rsidRDefault="000E673F">
            <w:r>
              <w:t>Google</w:t>
            </w:r>
          </w:p>
        </w:tc>
        <w:tc>
          <w:tcPr>
            <w:tcW w:w="4402" w:type="pct"/>
          </w:tcPr>
          <w:p w14:paraId="5A5EC031" w14:textId="77777777" w:rsidR="00E364FA" w:rsidRDefault="000E673F">
            <w:r>
              <w:t xml:space="preserve">For option 1 under sub-case A, if AI can only be used to cancel </w:t>
            </w:r>
            <w:proofErr w:type="spellStart"/>
            <w:r>
              <w:t>interference+noise</w:t>
            </w:r>
            <w:proofErr w:type="spellEnd"/>
            <w:r>
              <w:t>, how can AI help to reduce the DMRS overhead?</w:t>
            </w:r>
          </w:p>
          <w:p w14:paraId="7FFFF42F" w14:textId="77777777" w:rsidR="00E364FA" w:rsidRDefault="00E364FA"/>
          <w:p w14:paraId="1947ADDB" w14:textId="77777777" w:rsidR="00E364FA" w:rsidRDefault="000E673F">
            <w:r>
              <w:t>For option 4 under sub-case A/B/C, there seems to be a typo. “LLS” should be changed into “LLR”?</w:t>
            </w:r>
          </w:p>
          <w:p w14:paraId="6DE56AEB" w14:textId="77777777" w:rsidR="00E364FA" w:rsidRDefault="00E364FA"/>
          <w:p w14:paraId="1543BAB3" w14:textId="77777777" w:rsidR="00E364FA" w:rsidRDefault="00E364FA"/>
        </w:tc>
      </w:tr>
      <w:tr w:rsidR="00E364FA" w14:paraId="6A2E33A6" w14:textId="77777777">
        <w:trPr>
          <w:trHeight w:val="233"/>
        </w:trPr>
        <w:tc>
          <w:tcPr>
            <w:tcW w:w="598" w:type="pct"/>
          </w:tcPr>
          <w:p w14:paraId="51D5BC64" w14:textId="77777777" w:rsidR="00E364FA" w:rsidRDefault="000E673F">
            <w:r>
              <w:t>MediaTek</w:t>
            </w:r>
          </w:p>
        </w:tc>
        <w:tc>
          <w:tcPr>
            <w:tcW w:w="4402" w:type="pct"/>
          </w:tcPr>
          <w:p w14:paraId="0FA93A4C" w14:textId="77777777" w:rsidR="00E364FA" w:rsidRDefault="000E673F">
            <w:r>
              <w:t xml:space="preserve">Added some corrections and information on number of parameters our reported complexity numbers </w:t>
            </w:r>
            <w:r w:rsidRPr="00474FF3">
              <w:rPr>
                <w:highlight w:val="cyan"/>
              </w:rPr>
              <w:t>highlighted</w:t>
            </w:r>
            <w:r>
              <w:t>. Corrected “Idea” to “Ideal” in a few places. It seems the figures (a)-(f) do not match to the options in the text for the AI-receivers.</w:t>
            </w:r>
          </w:p>
        </w:tc>
      </w:tr>
      <w:tr w:rsidR="00E364FA" w14:paraId="60FDA911" w14:textId="77777777">
        <w:trPr>
          <w:trHeight w:val="233"/>
        </w:trPr>
        <w:tc>
          <w:tcPr>
            <w:tcW w:w="598" w:type="pct"/>
          </w:tcPr>
          <w:p w14:paraId="0980506F" w14:textId="77777777" w:rsidR="00E364FA" w:rsidRDefault="000E673F">
            <w:pPr>
              <w:rPr>
                <w:rFonts w:eastAsiaTheme="minorEastAsia"/>
              </w:rPr>
            </w:pPr>
            <w:r>
              <w:rPr>
                <w:rFonts w:eastAsiaTheme="minorEastAsia" w:hint="eastAsia"/>
              </w:rPr>
              <w:t>Xiaomi</w:t>
            </w:r>
          </w:p>
        </w:tc>
        <w:tc>
          <w:tcPr>
            <w:tcW w:w="4402" w:type="pct"/>
          </w:tcPr>
          <w:p w14:paraId="1A9A5FBC" w14:textId="77777777" w:rsidR="00E364FA" w:rsidRDefault="000E673F">
            <w:pPr>
              <w:rPr>
                <w:rFonts w:eastAsiaTheme="minorEastAsia"/>
              </w:rPr>
            </w:pPr>
            <w:r>
              <w:rPr>
                <w:rFonts w:eastAsiaTheme="minorEastAsia" w:hint="eastAsia"/>
              </w:rPr>
              <w:t>T</w:t>
            </w:r>
            <w:r>
              <w:rPr>
                <w:rFonts w:eastAsiaTheme="minorEastAsia"/>
              </w:rPr>
              <w:t>hanks for FL’s great effort. We have identified a few issues regarding our results in this observation, as outlined below:</w:t>
            </w:r>
          </w:p>
          <w:p w14:paraId="2F57659F" w14:textId="77777777" w:rsidR="00E364FA" w:rsidRDefault="000E673F">
            <w:pPr>
              <w:pStyle w:val="ListParagraph"/>
              <w:numPr>
                <w:ilvl w:val="0"/>
                <w:numId w:val="14"/>
              </w:numPr>
            </w:pPr>
            <w:r>
              <w:t>For Option 3 of Sub-case A</w:t>
            </w:r>
            <w:r>
              <w:rPr>
                <w:rFonts w:hint="eastAsia"/>
              </w:rPr>
              <w:t>,</w:t>
            </w:r>
            <w:r>
              <w:t xml:space="preserve"> </w:t>
            </w:r>
            <w:r>
              <w:rPr>
                <w:rFonts w:hint="eastAsia"/>
              </w:rPr>
              <w:t>w</w:t>
            </w:r>
            <w:r>
              <w:t xml:space="preserve">e suggest to revise the complexity part as follows, where the proposed changes shown in red font: </w:t>
            </w:r>
          </w:p>
          <w:tbl>
            <w:tblPr>
              <w:tblStyle w:val="TableGrid"/>
              <w:tblW w:w="0" w:type="auto"/>
              <w:tblInd w:w="420" w:type="dxa"/>
              <w:tblLook w:val="04A0" w:firstRow="1" w:lastRow="0" w:firstColumn="1" w:lastColumn="0" w:noHBand="0" w:noVBand="1"/>
            </w:tblPr>
            <w:tblGrid>
              <w:gridCol w:w="7926"/>
            </w:tblGrid>
            <w:tr w:rsidR="00E364FA" w14:paraId="3C3CA1B5" w14:textId="77777777">
              <w:tc>
                <w:tcPr>
                  <w:tcW w:w="8346" w:type="dxa"/>
                </w:tcPr>
                <w:p w14:paraId="46E252B0" w14:textId="77777777" w:rsidR="00E364FA" w:rsidRDefault="000E673F">
                  <w:pPr>
                    <w:rPr>
                      <w:b/>
                      <w:bCs/>
                    </w:rPr>
                  </w:pPr>
                  <w:r>
                    <w:rPr>
                      <w:b/>
                      <w:bCs/>
                    </w:rPr>
                    <w:t>For Sub-case A: Sparse orthogonal DMRS in frequency and/or time domain</w:t>
                  </w:r>
                </w:p>
                <w:p w14:paraId="738B002D" w14:textId="77777777" w:rsidR="00E364FA" w:rsidRDefault="000E673F">
                  <w:pPr>
                    <w:rPr>
                      <w:rFonts w:eastAsiaTheme="minorEastAsia"/>
                    </w:rPr>
                  </w:pPr>
                  <w:r>
                    <w:rPr>
                      <w:rFonts w:eastAsiaTheme="minorEastAsia"/>
                    </w:rPr>
                    <w:t>…</w:t>
                  </w:r>
                </w:p>
                <w:p w14:paraId="3692C12C" w14:textId="77777777" w:rsidR="00E364FA" w:rsidRDefault="000E673F">
                  <w:pPr>
                    <w:pStyle w:val="ListParagraph"/>
                    <w:numPr>
                      <w:ilvl w:val="0"/>
                      <w:numId w:val="13"/>
                    </w:numPr>
                    <w:rPr>
                      <w:b/>
                      <w:bCs/>
                      <w:u w:val="single"/>
                    </w:rPr>
                  </w:pPr>
                  <w:r>
                    <w:rPr>
                      <w:b/>
                      <w:bCs/>
                      <w:u w:val="single"/>
                    </w:rPr>
                    <w:t>Option 3: AI based channel prediction for target REs</w:t>
                  </w:r>
                </w:p>
                <w:p w14:paraId="37099485" w14:textId="77777777" w:rsidR="00E364FA" w:rsidRDefault="000E673F">
                  <w:pPr>
                    <w:pStyle w:val="ListParagraph"/>
                    <w:numPr>
                      <w:ilvl w:val="1"/>
                      <w:numId w:val="13"/>
                    </w:numPr>
                  </w:pPr>
                  <w:r>
                    <w:lastRenderedPageBreak/>
                    <w:t>Note: (interpolation), equalization, demodulation rely on non-AI</w:t>
                  </w:r>
                </w:p>
                <w:p w14:paraId="05937C80" w14:textId="77777777" w:rsidR="00E364FA" w:rsidRDefault="000E673F">
                  <w:pPr>
                    <w:pStyle w:val="ListParagraph"/>
                    <w:numPr>
                      <w:ilvl w:val="1"/>
                      <w:numId w:val="13"/>
                    </w:numPr>
                  </w:pPr>
                  <w:r>
                    <w:rPr>
                      <w:b/>
                      <w:bCs/>
                    </w:rPr>
                    <w:t>Input</w:t>
                  </w:r>
                  <w:r>
                    <w:t>: estimated channel on DMRS REs (e.g., MMSE)</w:t>
                  </w:r>
                </w:p>
                <w:p w14:paraId="061BE73C" w14:textId="77777777"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7782AD21" w14:textId="77777777" w:rsidR="00E364FA" w:rsidRDefault="000E673F">
                  <w:pPr>
                    <w:pStyle w:val="ListParagraph"/>
                    <w:numPr>
                      <w:ilvl w:val="1"/>
                      <w:numId w:val="13"/>
                    </w:numPr>
                  </w:pPr>
                  <w:r>
                    <w:rPr>
                      <w:b/>
                      <w:bCs/>
                    </w:rPr>
                    <w:t>Label:</w:t>
                  </w:r>
                  <w:r>
                    <w:t xml:space="preserve"> estimated channel on target REs (e.g., MMSE)</w:t>
                  </w:r>
                </w:p>
                <w:p w14:paraId="6B38BE00" w14:textId="77777777" w:rsidR="00E364FA" w:rsidRDefault="000E673F">
                  <w:pPr>
                    <w:pStyle w:val="ListParagraph"/>
                    <w:numPr>
                      <w:ilvl w:val="1"/>
                      <w:numId w:val="13"/>
                    </w:numPr>
                  </w:pPr>
                  <w:r>
                    <w:rPr>
                      <w:b/>
                      <w:bCs/>
                    </w:rPr>
                    <w:t xml:space="preserve">Complexity: </w:t>
                  </w:r>
                  <w:r>
                    <w:t xml:space="preserve">2~3M Para/up to 1M Flops for 10PRB </w:t>
                  </w:r>
                  <w:r>
                    <w:rPr>
                      <w:color w:val="FF0000"/>
                    </w:rPr>
                    <w:t>2layer</w:t>
                  </w:r>
                  <w:r>
                    <w:t xml:space="preserve"> 2T2R</w:t>
                  </w:r>
                </w:p>
                <w:p w14:paraId="7ADDFF4E" w14:textId="77777777" w:rsidR="00E364FA" w:rsidRDefault="000E673F">
                  <w:pPr>
                    <w:pStyle w:val="ListParagraph"/>
                    <w:numPr>
                      <w:ilvl w:val="2"/>
                      <w:numId w:val="13"/>
                    </w:numPr>
                  </w:pPr>
                  <w:r>
                    <w:rPr>
                      <w:color w:val="FF0000"/>
                    </w:rPr>
                    <w:t>Not</w:t>
                  </w:r>
                  <w:r>
                    <w:rPr>
                      <w:rFonts w:hint="eastAsia"/>
                      <w:color w:val="FF0000"/>
                    </w:rPr>
                    <w:t>e</w:t>
                  </w:r>
                  <w:r>
                    <w:rPr>
                      <w:color w:val="FF0000"/>
                    </w:rPr>
                    <w:t>: For slot-level sparse DMRS, the AI model is invoked 0.5 times per slot; in other cases, it is invoked once per slot.</w:t>
                  </w:r>
                </w:p>
                <w:p w14:paraId="31985689" w14:textId="77777777" w:rsidR="00E364FA" w:rsidRDefault="000E673F">
                  <w:pPr>
                    <w:pStyle w:val="ListParagraph"/>
                    <w:numPr>
                      <w:ilvl w:val="1"/>
                      <w:numId w:val="13"/>
                    </w:numPr>
                  </w:pPr>
                  <w:r>
                    <w:rPr>
                      <w:b/>
                      <w:bCs/>
                    </w:rPr>
                    <w:t>Reported by:</w:t>
                  </w:r>
                  <w:r>
                    <w:t xml:space="preserve"> </w:t>
                  </w:r>
                  <w:proofErr w:type="spellStart"/>
                  <w:r>
                    <w:rPr>
                      <w:b/>
                      <w:bCs/>
                    </w:rPr>
                    <w:t>xiaomi</w:t>
                  </w:r>
                  <w:proofErr w:type="spellEnd"/>
                </w:p>
              </w:tc>
            </w:tr>
          </w:tbl>
          <w:p w14:paraId="7D1471B8" w14:textId="77777777" w:rsidR="00E364FA" w:rsidRDefault="000E673F">
            <w:pPr>
              <w:pStyle w:val="ListParagraph"/>
              <w:numPr>
                <w:ilvl w:val="0"/>
                <w:numId w:val="14"/>
              </w:numPr>
            </w:pPr>
            <w:r>
              <w:lastRenderedPageBreak/>
              <w:t>For Option 4 of Sub-case A</w:t>
            </w:r>
            <w:r>
              <w:rPr>
                <w:rFonts w:hint="eastAsia"/>
              </w:rPr>
              <w:t>,</w:t>
            </w:r>
            <w:r>
              <w:t xml:space="preserve"> we provided the evaluation results using Option N in this meeting, but it is missed in the observation. </w:t>
            </w:r>
            <w:proofErr w:type="gramStart"/>
            <w:r>
              <w:rPr>
                <w:rFonts w:hint="eastAsia"/>
              </w:rPr>
              <w:t>So</w:t>
            </w:r>
            <w:proofErr w:type="gramEnd"/>
            <w:r>
              <w:t xml:space="preserve"> we revise this part as follows, where the proposed changes shown in red font:</w:t>
            </w:r>
          </w:p>
          <w:tbl>
            <w:tblPr>
              <w:tblStyle w:val="TableGrid"/>
              <w:tblW w:w="0" w:type="auto"/>
              <w:tblInd w:w="420" w:type="dxa"/>
              <w:tblLook w:val="04A0" w:firstRow="1" w:lastRow="0" w:firstColumn="1" w:lastColumn="0" w:noHBand="0" w:noVBand="1"/>
            </w:tblPr>
            <w:tblGrid>
              <w:gridCol w:w="7926"/>
            </w:tblGrid>
            <w:tr w:rsidR="00E364FA" w14:paraId="4264DB49" w14:textId="77777777">
              <w:tc>
                <w:tcPr>
                  <w:tcW w:w="8346" w:type="dxa"/>
                </w:tcPr>
                <w:p w14:paraId="145B9F4D" w14:textId="77777777" w:rsidR="00E364FA" w:rsidRDefault="000E673F">
                  <w:pPr>
                    <w:rPr>
                      <w:b/>
                      <w:bCs/>
                    </w:rPr>
                  </w:pPr>
                  <w:r>
                    <w:rPr>
                      <w:b/>
                      <w:bCs/>
                    </w:rPr>
                    <w:t>For Sub-case A: Sparse orthogonal DMRS in frequency and/or time domain</w:t>
                  </w:r>
                </w:p>
                <w:p w14:paraId="19FAFF67" w14:textId="77777777" w:rsidR="00E364FA" w:rsidRDefault="000E673F">
                  <w:pPr>
                    <w:rPr>
                      <w:rFonts w:eastAsiaTheme="minorEastAsia"/>
                    </w:rPr>
                  </w:pPr>
                  <w:r>
                    <w:rPr>
                      <w:rFonts w:eastAsiaTheme="minorEastAsia"/>
                    </w:rPr>
                    <w:t>…</w:t>
                  </w:r>
                </w:p>
                <w:p w14:paraId="4D24CF42"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183003B3" w14:textId="77777777" w:rsidR="00E364FA" w:rsidRDefault="000E673F">
                  <w:pPr>
                    <w:pStyle w:val="ListParagraph"/>
                    <w:numPr>
                      <w:ilvl w:val="0"/>
                      <w:numId w:val="0"/>
                    </w:numPr>
                    <w:ind w:left="720"/>
                  </w:pPr>
                  <w:r>
                    <w:t>…</w:t>
                  </w:r>
                </w:p>
                <w:p w14:paraId="050AB303" w14:textId="77777777" w:rsidR="00E364FA" w:rsidRDefault="000E673F">
                  <w:pPr>
                    <w:pStyle w:val="ListParagraph"/>
                    <w:numPr>
                      <w:ilvl w:val="1"/>
                      <w:numId w:val="13"/>
                    </w:numPr>
                  </w:pPr>
                  <w:r>
                    <w:rPr>
                      <w:b/>
                      <w:bCs/>
                    </w:rPr>
                    <w:t>Output</w:t>
                  </w:r>
                  <w:r>
                    <w:t xml:space="preserve">: </w:t>
                  </w:r>
                </w:p>
                <w:p w14:paraId="06822A6C"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6,7,8,9,10,11) </w:t>
                  </w:r>
                </w:p>
                <w:p w14:paraId="4AA22AC7" w14:textId="77777777" w:rsidR="00E364FA" w:rsidRDefault="000E673F">
                  <w:pPr>
                    <w:pStyle w:val="ListParagraph"/>
                    <w:numPr>
                      <w:ilvl w:val="2"/>
                      <w:numId w:val="13"/>
                    </w:numPr>
                  </w:pPr>
                  <w:r>
                    <w:t>Note: decoding is based on non-AI</w:t>
                  </w:r>
                </w:p>
                <w:p w14:paraId="4A500150" w14:textId="77777777" w:rsidR="00E364FA" w:rsidRDefault="000E673F">
                  <w:pPr>
                    <w:pStyle w:val="ListParagraph"/>
                    <w:numPr>
                      <w:ilvl w:val="2"/>
                      <w:numId w:val="13"/>
                    </w:numPr>
                  </w:pPr>
                  <w:r>
                    <w:rPr>
                      <w:b/>
                      <w:bCs/>
                    </w:rPr>
                    <w:t xml:space="preserve">Option N: </w:t>
                  </w:r>
                  <w:r>
                    <w:rPr>
                      <w:rFonts w:eastAsia="Times New Roman"/>
                      <w:szCs w:val="16"/>
                    </w:rPr>
                    <w:t>Estimated constellation points (4</w:t>
                  </w:r>
                  <w:r>
                    <w:rPr>
                      <w:rFonts w:eastAsia="Times New Roman"/>
                      <w:color w:val="FF0000"/>
                      <w:szCs w:val="16"/>
                    </w:rPr>
                    <w:t>, 12</w:t>
                  </w:r>
                  <w:r>
                    <w:rPr>
                      <w:rFonts w:eastAsia="Times New Roman"/>
                      <w:szCs w:val="16"/>
                    </w:rPr>
                    <w:t>)</w:t>
                  </w:r>
                </w:p>
                <w:p w14:paraId="7A4F3EEA" w14:textId="77777777" w:rsidR="00E364FA" w:rsidRDefault="000E673F">
                  <w:pPr>
                    <w:pStyle w:val="ListParagraph"/>
                    <w:numPr>
                      <w:ilvl w:val="2"/>
                      <w:numId w:val="13"/>
                    </w:numPr>
                  </w:pPr>
                  <w:r>
                    <w:t>Note: LLS calculation and decoding is based on non-AI</w:t>
                  </w:r>
                </w:p>
                <w:p w14:paraId="4D2D8394" w14:textId="77777777" w:rsidR="00E364FA" w:rsidRDefault="000E673F">
                  <w:pPr>
                    <w:pStyle w:val="ListParagraph"/>
                    <w:numPr>
                      <w:ilvl w:val="0"/>
                      <w:numId w:val="0"/>
                    </w:numPr>
                    <w:ind w:left="1440"/>
                  </w:pPr>
                  <w:r>
                    <w:t>…</w:t>
                  </w:r>
                </w:p>
                <w:p w14:paraId="661DA63F" w14:textId="77777777" w:rsidR="00E364FA" w:rsidRDefault="000E673F">
                  <w:pPr>
                    <w:pStyle w:val="ListParagraph"/>
                    <w:numPr>
                      <w:ilvl w:val="1"/>
                      <w:numId w:val="13"/>
                    </w:numPr>
                  </w:pPr>
                  <w:r>
                    <w:rPr>
                      <w:b/>
                      <w:bCs/>
                    </w:rPr>
                    <w:t xml:space="preserve">Complexity: </w:t>
                  </w:r>
                </w:p>
                <w:p w14:paraId="1A7FA4CB" w14:textId="77777777" w:rsidR="00E364FA" w:rsidRDefault="000E673F">
                  <w:pPr>
                    <w:pStyle w:val="ListParagraph"/>
                    <w:numPr>
                      <w:ilvl w:val="2"/>
                      <w:numId w:val="13"/>
                    </w:numPr>
                  </w:pPr>
                  <w:r>
                    <w:t>Samsung: 11M</w:t>
                  </w:r>
                  <w:r>
                    <w:rPr>
                      <w:b/>
                      <w:bCs/>
                    </w:rPr>
                    <w:t xml:space="preserve"> </w:t>
                  </w:r>
                  <w:r>
                    <w:t>Para/84M Flops for 2PRB 2T2R</w:t>
                  </w:r>
                </w:p>
                <w:p w14:paraId="2DE1B46C" w14:textId="77777777" w:rsidR="00E364FA" w:rsidRDefault="000E673F">
                  <w:pPr>
                    <w:pStyle w:val="ListParagraph"/>
                    <w:numPr>
                      <w:ilvl w:val="2"/>
                      <w:numId w:val="13"/>
                    </w:numPr>
                    <w:rPr>
                      <w:lang w:val="pt-BR"/>
                    </w:rPr>
                  </w:pPr>
                  <w:r>
                    <w:rPr>
                      <w:lang w:val="pt-BR"/>
                    </w:rPr>
                    <w:t>Lenovo: 6M Para/ for [</w:t>
                  </w:r>
                  <w:r>
                    <w:rPr>
                      <w:highlight w:val="yellow"/>
                      <w:lang w:val="pt-BR"/>
                    </w:rPr>
                    <w:t>xx]</w:t>
                  </w:r>
                  <w:r>
                    <w:rPr>
                      <w:lang w:val="pt-BR"/>
                    </w:rPr>
                    <w:t>PRB 1 layer</w:t>
                  </w:r>
                </w:p>
                <w:p w14:paraId="46D3614F" w14:textId="77777777" w:rsidR="00E364FA" w:rsidRDefault="000E673F">
                  <w:pPr>
                    <w:pStyle w:val="ListParagraph"/>
                    <w:numPr>
                      <w:ilvl w:val="2"/>
                      <w:numId w:val="13"/>
                    </w:numPr>
                  </w:pPr>
                  <w:r>
                    <w:t>MediaTek: 128M Flops for 24PRB 1layer</w:t>
                  </w:r>
                </w:p>
                <w:p w14:paraId="3648F7E1" w14:textId="77777777" w:rsidR="00E364FA" w:rsidRDefault="000E673F">
                  <w:pPr>
                    <w:pStyle w:val="ListParagraph"/>
                    <w:numPr>
                      <w:ilvl w:val="2"/>
                      <w:numId w:val="13"/>
                    </w:numPr>
                  </w:pPr>
                  <w:proofErr w:type="spellStart"/>
                  <w:r>
                    <w:t>InterDigital</w:t>
                  </w:r>
                  <w:proofErr w:type="spellEnd"/>
                  <w:r>
                    <w:t xml:space="preserve"> (option Y): 0.01/0.129/1.05M Flops for 1/8/32 Rx</w:t>
                  </w:r>
                </w:p>
                <w:p w14:paraId="285A46F6" w14:textId="77777777" w:rsidR="00E364FA" w:rsidRDefault="000E673F">
                  <w:pPr>
                    <w:pStyle w:val="ListParagraph"/>
                    <w:numPr>
                      <w:ilvl w:val="2"/>
                      <w:numId w:val="13"/>
                    </w:numPr>
                    <w:rPr>
                      <w:lang w:val="sv-SE"/>
                    </w:rPr>
                  </w:pPr>
                  <w:r>
                    <w:rPr>
                      <w:lang w:val="sv-SE"/>
                    </w:rPr>
                    <w:t>LGE: 4.88M Para/4.32MFLops [</w:t>
                  </w:r>
                  <w:r>
                    <w:rPr>
                      <w:highlight w:val="yellow"/>
                      <w:lang w:val="sv-SE"/>
                    </w:rPr>
                    <w:t>xx]</w:t>
                  </w:r>
                  <w:r>
                    <w:rPr>
                      <w:lang w:val="sv-SE"/>
                    </w:rPr>
                    <w:t>PRB 16Rx</w:t>
                  </w:r>
                </w:p>
                <w:p w14:paraId="2A610523" w14:textId="77777777" w:rsidR="00E364FA" w:rsidRDefault="000E673F">
                  <w:pPr>
                    <w:pStyle w:val="ListParagraph"/>
                    <w:numPr>
                      <w:ilvl w:val="2"/>
                      <w:numId w:val="13"/>
                    </w:numPr>
                  </w:pPr>
                  <w:proofErr w:type="spellStart"/>
                  <w:r>
                    <w:rPr>
                      <w:color w:val="FF0000"/>
                    </w:rPr>
                    <w:t>xiaomi</w:t>
                  </w:r>
                  <w:proofErr w:type="spellEnd"/>
                  <w:r>
                    <w:rPr>
                      <w:color w:val="FF0000"/>
                    </w:rPr>
                    <w:t xml:space="preserve"> (Option N): </w:t>
                  </w:r>
                  <w:r>
                    <w:rPr>
                      <w:rFonts w:eastAsiaTheme="minorEastAsia"/>
                      <w:color w:val="FF0000"/>
                    </w:rPr>
                    <w:t>0.3M Para/328.21M Flops for 5PRB 2layer 2T2R</w:t>
                  </w:r>
                </w:p>
                <w:p w14:paraId="670EEB46" w14:textId="77777777"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r>
                    <w:rPr>
                      <w:rFonts w:ascii="Times" w:eastAsia="Times New Roman" w:hAnsi="Times"/>
                      <w:color w:val="FF0000"/>
                      <w:szCs w:val="16"/>
                    </w:rPr>
                    <w:t xml:space="preserve">, </w:t>
                  </w:r>
                  <w:proofErr w:type="spellStart"/>
                  <w:r>
                    <w:rPr>
                      <w:rFonts w:ascii="Times" w:eastAsia="Times New Roman" w:hAnsi="Times"/>
                      <w:color w:val="FF0000"/>
                      <w:szCs w:val="16"/>
                    </w:rPr>
                    <w:t>xiaomi</w:t>
                  </w:r>
                  <w:proofErr w:type="spellEnd"/>
                  <w:r>
                    <w:rPr>
                      <w:rFonts w:ascii="Times" w:eastAsia="Times New Roman" w:hAnsi="Times"/>
                      <w:color w:val="FF0000"/>
                      <w:szCs w:val="16"/>
                    </w:rPr>
                    <w:t xml:space="preserve"> (12)</w:t>
                  </w:r>
                </w:p>
              </w:tc>
            </w:tr>
          </w:tbl>
          <w:p w14:paraId="323D46DA" w14:textId="77777777" w:rsidR="00E364FA" w:rsidRDefault="000E673F">
            <w:pPr>
              <w:pStyle w:val="ListParagraph"/>
              <w:numPr>
                <w:ilvl w:val="0"/>
                <w:numId w:val="14"/>
              </w:numPr>
            </w:pPr>
            <w:r>
              <w:rPr>
                <w:rFonts w:hint="eastAsia"/>
              </w:rPr>
              <w:t>F</w:t>
            </w:r>
            <w:r>
              <w:t xml:space="preserve">or Option 4 of Sub-case B, we provided the evaluation results using Option M in last meeting, but it is missed in the observation as well. </w:t>
            </w:r>
            <w:proofErr w:type="gramStart"/>
            <w:r>
              <w:t>So</w:t>
            </w:r>
            <w:proofErr w:type="gramEnd"/>
            <w:r>
              <w:t xml:space="preserve"> we revise this part as follows, where the proposed changes shown in red font:</w:t>
            </w:r>
          </w:p>
          <w:tbl>
            <w:tblPr>
              <w:tblStyle w:val="TableGrid"/>
              <w:tblW w:w="7926" w:type="dxa"/>
              <w:tblInd w:w="420" w:type="dxa"/>
              <w:tblLook w:val="04A0" w:firstRow="1" w:lastRow="0" w:firstColumn="1" w:lastColumn="0" w:noHBand="0" w:noVBand="1"/>
            </w:tblPr>
            <w:tblGrid>
              <w:gridCol w:w="7926"/>
            </w:tblGrid>
            <w:tr w:rsidR="00E364FA" w14:paraId="27C1CD6A" w14:textId="77777777">
              <w:tc>
                <w:tcPr>
                  <w:tcW w:w="7926" w:type="dxa"/>
                </w:tcPr>
                <w:p w14:paraId="73D3F009" w14:textId="77777777" w:rsidR="00E364FA" w:rsidRDefault="000E673F">
                  <w:pPr>
                    <w:rPr>
                      <w:b/>
                      <w:bCs/>
                    </w:rPr>
                  </w:pPr>
                  <w:r>
                    <w:rPr>
                      <w:b/>
                      <w:bCs/>
                    </w:rPr>
                    <w:t>For Sub-case B: Superimposed pilot</w:t>
                  </w:r>
                </w:p>
                <w:p w14:paraId="24AC771E" w14:textId="77777777" w:rsidR="00E364FA" w:rsidRDefault="000E673F">
                  <w:pPr>
                    <w:rPr>
                      <w:rFonts w:eastAsiaTheme="minorEastAsia"/>
                    </w:rPr>
                  </w:pPr>
                  <w:r>
                    <w:rPr>
                      <w:rFonts w:eastAsiaTheme="minorEastAsia"/>
                    </w:rPr>
                    <w:t>…</w:t>
                  </w:r>
                </w:p>
                <w:p w14:paraId="07627878"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67B43A68" w14:textId="77777777" w:rsidR="00E364FA" w:rsidRDefault="000E673F">
                  <w:pPr>
                    <w:pStyle w:val="ListParagraph"/>
                    <w:numPr>
                      <w:ilvl w:val="0"/>
                      <w:numId w:val="0"/>
                    </w:numPr>
                    <w:ind w:left="720"/>
                  </w:pPr>
                  <w:r>
                    <w:t>…</w:t>
                  </w:r>
                </w:p>
                <w:p w14:paraId="08318512" w14:textId="77777777" w:rsidR="00E364FA" w:rsidRDefault="000E673F">
                  <w:pPr>
                    <w:pStyle w:val="ListParagraph"/>
                    <w:numPr>
                      <w:ilvl w:val="1"/>
                      <w:numId w:val="13"/>
                    </w:numPr>
                  </w:pPr>
                  <w:r>
                    <w:rPr>
                      <w:b/>
                      <w:bCs/>
                    </w:rPr>
                    <w:t>Output</w:t>
                  </w:r>
                  <w:r>
                    <w:t xml:space="preserve">: </w:t>
                  </w:r>
                </w:p>
                <w:p w14:paraId="6ECABC7B" w14:textId="77777777" w:rsidR="00E364FA" w:rsidRDefault="000E673F">
                  <w:pPr>
                    <w:pStyle w:val="ListParagraph"/>
                    <w:numPr>
                      <w:ilvl w:val="2"/>
                      <w:numId w:val="13"/>
                    </w:numPr>
                  </w:pPr>
                  <w:r>
                    <w:rPr>
                      <w:b/>
                      <w:bCs/>
                    </w:rPr>
                    <w:t xml:space="preserve">Option M: </w:t>
                  </w:r>
                  <w:r>
                    <w:t xml:space="preserve">LLRs (2, </w:t>
                  </w:r>
                  <w:r>
                    <w:rPr>
                      <w:color w:val="FF0000"/>
                    </w:rPr>
                    <w:t xml:space="preserve">3, </w:t>
                  </w:r>
                  <w:r>
                    <w:t xml:space="preserve">4, </w:t>
                  </w:r>
                  <w:r>
                    <w:rPr>
                      <w:highlight w:val="yellow"/>
                    </w:rPr>
                    <w:t>5</w:t>
                  </w:r>
                  <w:r>
                    <w:t xml:space="preserve">) </w:t>
                  </w:r>
                </w:p>
                <w:p w14:paraId="72ADBCAE" w14:textId="77777777" w:rsidR="00E364FA" w:rsidRDefault="000E673F">
                  <w:pPr>
                    <w:pStyle w:val="ListParagraph"/>
                    <w:numPr>
                      <w:ilvl w:val="2"/>
                      <w:numId w:val="13"/>
                    </w:numPr>
                  </w:pPr>
                  <w:r>
                    <w:t>Note: decoding is based on non-AI</w:t>
                  </w:r>
                </w:p>
                <w:p w14:paraId="0E2C651C" w14:textId="77777777" w:rsidR="00E364FA" w:rsidRDefault="000E673F">
                  <w:pPr>
                    <w:pStyle w:val="ListParagraph"/>
                    <w:numPr>
                      <w:ilvl w:val="2"/>
                      <w:numId w:val="13"/>
                    </w:numPr>
                  </w:pPr>
                  <w:r>
                    <w:rPr>
                      <w:b/>
                      <w:bCs/>
                    </w:rPr>
                    <w:t xml:space="preserve">Option N: </w:t>
                  </w:r>
                  <w:r>
                    <w:rPr>
                      <w:rFonts w:eastAsia="Times New Roman"/>
                      <w:szCs w:val="16"/>
                    </w:rPr>
                    <w:t>Estimated constellation points (1,3)</w:t>
                  </w:r>
                </w:p>
                <w:p w14:paraId="582FAD6D" w14:textId="77777777" w:rsidR="00E364FA" w:rsidRDefault="000E673F">
                  <w:pPr>
                    <w:pStyle w:val="ListParagraph"/>
                    <w:numPr>
                      <w:ilvl w:val="2"/>
                      <w:numId w:val="13"/>
                    </w:numPr>
                  </w:pPr>
                  <w:r>
                    <w:t>Note: LLS calculation and decoding is based on non-AI</w:t>
                  </w:r>
                </w:p>
                <w:p w14:paraId="381D08AA" w14:textId="77777777" w:rsidR="00E364FA" w:rsidRDefault="000E673F">
                  <w:pPr>
                    <w:pStyle w:val="ListParagraph"/>
                    <w:numPr>
                      <w:ilvl w:val="0"/>
                      <w:numId w:val="0"/>
                    </w:numPr>
                    <w:ind w:left="1440"/>
                  </w:pPr>
                  <w:r>
                    <w:t>…</w:t>
                  </w:r>
                </w:p>
                <w:p w14:paraId="4CE221F9" w14:textId="77777777" w:rsidR="00E364FA" w:rsidRDefault="000E673F">
                  <w:pPr>
                    <w:pStyle w:val="ListParagraph"/>
                    <w:numPr>
                      <w:ilvl w:val="1"/>
                      <w:numId w:val="13"/>
                    </w:numPr>
                  </w:pPr>
                  <w:r>
                    <w:rPr>
                      <w:b/>
                      <w:bCs/>
                    </w:rPr>
                    <w:t xml:space="preserve">Complexity: </w:t>
                  </w:r>
                </w:p>
                <w:p w14:paraId="1A3E1A7C" w14:textId="77777777" w:rsidR="00E364FA" w:rsidRDefault="000E673F">
                  <w:pPr>
                    <w:pStyle w:val="ListParagraph"/>
                    <w:numPr>
                      <w:ilvl w:val="2"/>
                      <w:numId w:val="13"/>
                    </w:numPr>
                  </w:pPr>
                  <w:proofErr w:type="spellStart"/>
                  <w:r>
                    <w:rPr>
                      <w:rFonts w:hint="eastAsia"/>
                      <w:color w:val="FF0000"/>
                    </w:rPr>
                    <w:t>x</w:t>
                  </w:r>
                  <w:r>
                    <w:rPr>
                      <w:color w:val="FF0000"/>
                    </w:rPr>
                    <w:t>iaomi</w:t>
                  </w:r>
                  <w:proofErr w:type="spellEnd"/>
                  <w:r>
                    <w:rPr>
                      <w:color w:val="FF0000"/>
                    </w:rPr>
                    <w:t xml:space="preserve"> (Option M): </w:t>
                  </w:r>
                  <w:r>
                    <w:rPr>
                      <w:rFonts w:eastAsiaTheme="minorEastAsia" w:hint="eastAsia"/>
                      <w:color w:val="FF0000"/>
                    </w:rPr>
                    <w:t>0</w:t>
                  </w:r>
                  <w:r>
                    <w:rPr>
                      <w:rFonts w:eastAsiaTheme="minorEastAsia"/>
                      <w:color w:val="FF0000"/>
                    </w:rPr>
                    <w:t>.4M Para/473.56M Flops for 5PRB 2layer 2T2R</w:t>
                  </w:r>
                </w:p>
                <w:p w14:paraId="5B8AD665" w14:textId="77777777" w:rsidR="00E364FA" w:rsidRDefault="000E673F">
                  <w:pPr>
                    <w:pStyle w:val="ListParagraph"/>
                    <w:numPr>
                      <w:ilvl w:val="2"/>
                      <w:numId w:val="13"/>
                    </w:numPr>
                  </w:pPr>
                  <w:proofErr w:type="spellStart"/>
                  <w:r>
                    <w:t>xiaomi</w:t>
                  </w:r>
                  <w:proofErr w:type="spellEnd"/>
                  <w:r>
                    <w:t xml:space="preserve"> </w:t>
                  </w:r>
                  <w:r>
                    <w:rPr>
                      <w:color w:val="FF0000"/>
                    </w:rPr>
                    <w:t>(Option N)</w:t>
                  </w:r>
                  <w:r>
                    <w:t xml:space="preserve">: 0.4M Para/450.89M Flops for </w:t>
                  </w:r>
                  <w:r>
                    <w:rPr>
                      <w:color w:val="FF0000"/>
                    </w:rPr>
                    <w:t>5</w:t>
                  </w:r>
                  <w:r>
                    <w:t>PRB 2layer 2T2R</w:t>
                  </w:r>
                </w:p>
                <w:p w14:paraId="784FC83D" w14:textId="77777777" w:rsidR="00E364FA" w:rsidRDefault="000E673F">
                  <w:pPr>
                    <w:pStyle w:val="ListParagraph"/>
                    <w:numPr>
                      <w:ilvl w:val="0"/>
                      <w:numId w:val="0"/>
                    </w:numPr>
                  </w:pPr>
                  <w:r>
                    <w:t>…</w:t>
                  </w:r>
                </w:p>
              </w:tc>
            </w:tr>
          </w:tbl>
          <w:p w14:paraId="50F21BB8" w14:textId="77777777" w:rsidR="00E364FA" w:rsidRDefault="00E364FA">
            <w:pPr>
              <w:rPr>
                <w:rFonts w:eastAsiaTheme="minorEastAsia"/>
              </w:rPr>
            </w:pPr>
          </w:p>
          <w:p w14:paraId="731E553B" w14:textId="77777777" w:rsidR="00E364FA" w:rsidRDefault="000E673F">
            <w:pPr>
              <w:rPr>
                <w:rFonts w:eastAsiaTheme="minorEastAsia"/>
              </w:rPr>
            </w:pPr>
            <w:r>
              <w:rPr>
                <w:rFonts w:eastAsiaTheme="minorEastAsia" w:hint="eastAsia"/>
              </w:rPr>
              <w:t>I</w:t>
            </w:r>
            <w:r>
              <w:rPr>
                <w:rFonts w:eastAsiaTheme="minorEastAsia"/>
              </w:rPr>
              <w:t>n addition, there is typo of “LLS”. It should be “LLR”.</w:t>
            </w:r>
          </w:p>
          <w:p w14:paraId="6DB8AE25" w14:textId="77777777" w:rsidR="00E364FA" w:rsidRDefault="00E364FA"/>
        </w:tc>
      </w:tr>
      <w:tr w:rsidR="00E364FA" w14:paraId="25CB5899" w14:textId="77777777">
        <w:trPr>
          <w:trHeight w:val="233"/>
        </w:trPr>
        <w:tc>
          <w:tcPr>
            <w:tcW w:w="598" w:type="pct"/>
          </w:tcPr>
          <w:p w14:paraId="7E4BD31B" w14:textId="77777777" w:rsidR="00E364FA" w:rsidRDefault="000E673F">
            <w:pPr>
              <w:rPr>
                <w:rFonts w:eastAsiaTheme="minorEastAsia"/>
              </w:rPr>
            </w:pPr>
            <w:r>
              <w:lastRenderedPageBreak/>
              <w:t>Qualcomm</w:t>
            </w:r>
          </w:p>
        </w:tc>
        <w:tc>
          <w:tcPr>
            <w:tcW w:w="4402" w:type="pct"/>
          </w:tcPr>
          <w:p w14:paraId="3DEE9C29" w14:textId="77777777" w:rsidR="00E364FA" w:rsidRDefault="000E673F">
            <w:r>
              <w:t xml:space="preserve">For orthogonal-DMRS, </w:t>
            </w:r>
          </w:p>
          <w:p w14:paraId="05E9935C" w14:textId="77777777" w:rsidR="00E364FA" w:rsidRDefault="000E673F">
            <w:pPr>
              <w:pStyle w:val="ListParagraph"/>
              <w:numPr>
                <w:ilvl w:val="0"/>
                <w:numId w:val="15"/>
              </w:numPr>
            </w:pPr>
            <w:r>
              <w:t xml:space="preserve">Suggest combining Option 1,2,3, as they are pre-processing and post-processing variations of the “AI-based channel estimation based on sparse orthogonal DMRS”. In general, non-AI and AI can be used in hybrid manner in many different ways, and we do not need to categorize them into many different options. </w:t>
            </w:r>
          </w:p>
          <w:p w14:paraId="6CC6E851" w14:textId="77777777" w:rsidR="00E364FA" w:rsidRDefault="000E673F" w:rsidP="002C67D0">
            <w:pPr>
              <w:pStyle w:val="ListParagraph"/>
              <w:numPr>
                <w:ilvl w:val="0"/>
                <w:numId w:val="15"/>
              </w:numPr>
              <w:rPr>
                <w:rFonts w:eastAsiaTheme="minorEastAsia"/>
              </w:rPr>
            </w:pPr>
            <w:r>
              <w:t>Suggest distinguishing between pilot-aided channel estimation and data-aided channel estimation.</w:t>
            </w:r>
          </w:p>
        </w:tc>
      </w:tr>
      <w:tr w:rsidR="00E364FA" w14:paraId="3238DBCC" w14:textId="77777777">
        <w:trPr>
          <w:trHeight w:val="233"/>
        </w:trPr>
        <w:tc>
          <w:tcPr>
            <w:tcW w:w="598" w:type="pct"/>
          </w:tcPr>
          <w:p w14:paraId="0512B216" w14:textId="77777777" w:rsidR="00E364FA" w:rsidRDefault="000E673F">
            <w:pPr>
              <w:rPr>
                <w:rFonts w:eastAsiaTheme="minorEastAsia"/>
              </w:rPr>
            </w:pPr>
            <w:r>
              <w:rPr>
                <w:rFonts w:eastAsiaTheme="minorEastAsia"/>
              </w:rPr>
              <w:lastRenderedPageBreak/>
              <w:t>vivo</w:t>
            </w:r>
          </w:p>
        </w:tc>
        <w:tc>
          <w:tcPr>
            <w:tcW w:w="4402" w:type="pct"/>
          </w:tcPr>
          <w:p w14:paraId="3946BAED" w14:textId="77777777" w:rsidR="00E364FA" w:rsidRDefault="000E673F">
            <w:pPr>
              <w:rPr>
                <w:rFonts w:eastAsiaTheme="minorEastAsia"/>
              </w:rPr>
            </w:pPr>
            <w:r>
              <w:rPr>
                <w:rFonts w:eastAsiaTheme="minorEastAsia" w:hint="eastAsia"/>
              </w:rPr>
              <w:t>W</w:t>
            </w:r>
            <w:r>
              <w:rPr>
                <w:rFonts w:eastAsiaTheme="minorEastAsia"/>
              </w:rPr>
              <w:t>e propose the following update based on our latest contribution.</w:t>
            </w:r>
          </w:p>
          <w:p w14:paraId="697DF421" w14:textId="77777777" w:rsidR="00E364FA" w:rsidRDefault="00E364FA">
            <w:pPr>
              <w:rPr>
                <w:rFonts w:eastAsiaTheme="minorEastAsia"/>
              </w:rPr>
            </w:pPr>
          </w:p>
          <w:p w14:paraId="200B949F" w14:textId="77777777" w:rsidR="00E364FA" w:rsidRDefault="000E673F">
            <w:pPr>
              <w:rPr>
                <w:b/>
                <w:bCs/>
              </w:rPr>
            </w:pPr>
            <w:r>
              <w:rPr>
                <w:b/>
                <w:bCs/>
              </w:rPr>
              <w:t>For Sub-case A: Sparse orthogonal DMRS in frequency and/or time domain</w:t>
            </w:r>
          </w:p>
          <w:p w14:paraId="77514A2F" w14:textId="77777777" w:rsidR="00E364FA" w:rsidRDefault="00E364FA">
            <w:pPr>
              <w:pStyle w:val="ListParagraph"/>
              <w:numPr>
                <w:ilvl w:val="0"/>
                <w:numId w:val="0"/>
              </w:numPr>
              <w:ind w:left="1440"/>
              <w:rPr>
                <w:b/>
                <w:bCs/>
              </w:rPr>
            </w:pPr>
          </w:p>
          <w:p w14:paraId="0497F6A6" w14:textId="77777777" w:rsidR="00E364FA" w:rsidRDefault="000E673F">
            <w:pPr>
              <w:pStyle w:val="ListParagraph"/>
              <w:numPr>
                <w:ilvl w:val="0"/>
                <w:numId w:val="13"/>
              </w:numPr>
              <w:rPr>
                <w:b/>
                <w:bCs/>
                <w:u w:val="single"/>
              </w:rPr>
            </w:pPr>
            <w:r>
              <w:rPr>
                <w:b/>
                <w:bCs/>
                <w:u w:val="single"/>
              </w:rPr>
              <w:t>Option 2: AI-based channel estimation for data REs (with or without denoise on DMRS REs)</w:t>
            </w:r>
          </w:p>
          <w:p w14:paraId="54DDDE4C" w14:textId="77777777" w:rsidR="00E364FA" w:rsidRDefault="000E673F">
            <w:pPr>
              <w:pStyle w:val="ListParagraph"/>
              <w:numPr>
                <w:ilvl w:val="1"/>
                <w:numId w:val="13"/>
              </w:numPr>
            </w:pPr>
            <w:r>
              <w:t>Note: equalization, demodulation rely on non-AI</w:t>
            </w:r>
          </w:p>
          <w:p w14:paraId="5EA5F8F4" w14:textId="77777777" w:rsidR="00E364FA" w:rsidRDefault="000E673F">
            <w:pPr>
              <w:pStyle w:val="ListParagraph"/>
              <w:numPr>
                <w:ilvl w:val="1"/>
                <w:numId w:val="13"/>
              </w:numPr>
              <w:rPr>
                <w:b/>
                <w:bCs/>
              </w:rPr>
            </w:pPr>
            <w:r>
              <w:rPr>
                <w:b/>
                <w:bCs/>
              </w:rPr>
              <w:t>Input:</w:t>
            </w:r>
          </w:p>
          <w:p w14:paraId="204C7F56" w14:textId="77777777" w:rsidR="00E364FA" w:rsidRDefault="000E673F">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31BDBFCA" w14:textId="77777777" w:rsidR="00E364FA" w:rsidRDefault="000E673F">
            <w:pPr>
              <w:pStyle w:val="ListParagraph"/>
              <w:numPr>
                <w:ilvl w:val="2"/>
                <w:numId w:val="13"/>
              </w:numPr>
            </w:pPr>
            <w:r>
              <w:rPr>
                <w:b/>
                <w:bCs/>
              </w:rPr>
              <w:t>Option B</w:t>
            </w:r>
            <w:r>
              <w:t>: Estimated channel on DMRS REs (e.g., LS or MMSE)</w:t>
            </w:r>
          </w:p>
          <w:p w14:paraId="57736F0A" w14:textId="77777777" w:rsidR="00E364FA" w:rsidRDefault="000E673F">
            <w:pPr>
              <w:pStyle w:val="ListParagraph"/>
              <w:numPr>
                <w:ilvl w:val="1"/>
                <w:numId w:val="13"/>
              </w:numPr>
              <w:rPr>
                <w:b/>
                <w:bCs/>
              </w:rPr>
            </w:pPr>
            <w:r>
              <w:rPr>
                <w:b/>
                <w:bCs/>
              </w:rPr>
              <w:t xml:space="preserve">Output: </w:t>
            </w:r>
          </w:p>
          <w:p w14:paraId="0277B77E" w14:textId="77777777" w:rsidR="00E364FA" w:rsidRDefault="000E673F">
            <w:pPr>
              <w:pStyle w:val="ListParagraph"/>
              <w:numPr>
                <w:ilvl w:val="2"/>
                <w:numId w:val="13"/>
              </w:numPr>
              <w:rPr>
                <w:b/>
                <w:bCs/>
              </w:rPr>
            </w:pPr>
            <w:r>
              <w:rPr>
                <w:b/>
                <w:bCs/>
                <w:szCs w:val="16"/>
              </w:rPr>
              <w:t xml:space="preserve">Option M: </w:t>
            </w:r>
            <w:r>
              <w:rPr>
                <w:rFonts w:eastAsia="Times New Roman"/>
                <w:szCs w:val="16"/>
              </w:rPr>
              <w:t>Estimated channel on target REs (data REs with/without DMRS REs)</w:t>
            </w:r>
          </w:p>
          <w:p w14:paraId="45C6FC9E" w14:textId="77777777" w:rsidR="00E364FA" w:rsidRDefault="000E673F">
            <w:pPr>
              <w:pStyle w:val="ListParagraph"/>
              <w:numPr>
                <w:ilvl w:val="2"/>
                <w:numId w:val="13"/>
              </w:numPr>
              <w:rPr>
                <w:b/>
                <w:bCs/>
                <w:color w:val="FF0000"/>
              </w:rPr>
            </w:pPr>
            <w:r>
              <w:rPr>
                <w:b/>
                <w:bCs/>
                <w:color w:val="FF0000"/>
                <w:szCs w:val="16"/>
              </w:rPr>
              <w:t>Option N:</w:t>
            </w:r>
            <w:r>
              <w:rPr>
                <w:b/>
                <w:bCs/>
                <w:color w:val="FF0000"/>
              </w:rPr>
              <w:t xml:space="preserve"> </w:t>
            </w:r>
            <w:r>
              <w:rPr>
                <w:rFonts w:eastAsia="Times New Roman"/>
                <w:color w:val="FF0000"/>
                <w:szCs w:val="16"/>
              </w:rPr>
              <w:t>Estimated filtering coefficients for channel estimation.</w:t>
            </w:r>
          </w:p>
          <w:p w14:paraId="7DD61ACE" w14:textId="77777777" w:rsidR="00E364FA" w:rsidRDefault="000E673F">
            <w:pPr>
              <w:pStyle w:val="ListParagraph"/>
              <w:numPr>
                <w:ilvl w:val="1"/>
                <w:numId w:val="13"/>
              </w:numPr>
            </w:pPr>
            <w:r>
              <w:rPr>
                <w:b/>
                <w:bCs/>
              </w:rPr>
              <w:t>Label:</w:t>
            </w:r>
            <w:r>
              <w:t xml:space="preserve"> </w:t>
            </w:r>
          </w:p>
          <w:p w14:paraId="19CF46C7" w14:textId="77777777" w:rsidR="00E364FA" w:rsidRDefault="000E673F">
            <w:pPr>
              <w:pStyle w:val="ListParagraph"/>
              <w:numPr>
                <w:ilvl w:val="2"/>
                <w:numId w:val="13"/>
              </w:numPr>
            </w:pPr>
            <w:r>
              <w:rPr>
                <w:b/>
                <w:bCs/>
              </w:rPr>
              <w:t>Option X:</w:t>
            </w:r>
            <w:r>
              <w:t xml:space="preserve"> Ideal channel information on target REs (all)</w:t>
            </w:r>
          </w:p>
          <w:p w14:paraId="3FDAF02C" w14:textId="77777777" w:rsidR="00E364FA" w:rsidRDefault="000E673F">
            <w:pPr>
              <w:pStyle w:val="ListParagraph"/>
              <w:numPr>
                <w:ilvl w:val="2"/>
                <w:numId w:val="13"/>
              </w:numPr>
            </w:pPr>
            <w:r>
              <w:rPr>
                <w:b/>
                <w:bCs/>
              </w:rPr>
              <w:t>Option Y:</w:t>
            </w:r>
            <w:r>
              <w:t xml:space="preserve"> Estimated channel in high SNR range (e.g. 30dB)</w:t>
            </w:r>
            <w:r>
              <w:rPr>
                <w:rFonts w:eastAsia="Times New Roman"/>
                <w:szCs w:val="16"/>
              </w:rPr>
              <w:t xml:space="preserve"> (1)</w:t>
            </w:r>
          </w:p>
          <w:p w14:paraId="4D3CA472" w14:textId="77777777" w:rsidR="00E364FA" w:rsidRDefault="000E673F">
            <w:pPr>
              <w:pStyle w:val="ListParagraph"/>
              <w:numPr>
                <w:ilvl w:val="2"/>
                <w:numId w:val="13"/>
              </w:numPr>
              <w:rPr>
                <w:color w:val="FF0000"/>
              </w:rPr>
            </w:pPr>
            <w:r>
              <w:rPr>
                <w:b/>
                <w:bCs/>
                <w:color w:val="FF0000"/>
              </w:rPr>
              <w:t xml:space="preserve">Option </w:t>
            </w:r>
            <w:r>
              <w:rPr>
                <w:rFonts w:hint="eastAsia"/>
                <w:b/>
                <w:bCs/>
                <w:color w:val="FF0000"/>
              </w:rPr>
              <w:t>Z:</w:t>
            </w:r>
            <w:r>
              <w:rPr>
                <w:b/>
                <w:bCs/>
                <w:color w:val="FF0000"/>
              </w:rPr>
              <w:t xml:space="preserve">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2A7D88CD" w14:textId="77777777" w:rsidR="00E364FA" w:rsidRDefault="000E673F">
            <w:pPr>
              <w:pStyle w:val="ListParagraph"/>
              <w:numPr>
                <w:ilvl w:val="1"/>
                <w:numId w:val="13"/>
              </w:numPr>
            </w:pPr>
            <w:r>
              <w:rPr>
                <w:b/>
                <w:bCs/>
              </w:rPr>
              <w:t xml:space="preserve">Complexity: </w:t>
            </w:r>
          </w:p>
          <w:p w14:paraId="2CF5DCB7" w14:textId="77777777" w:rsidR="00E364FA" w:rsidRDefault="000E673F">
            <w:pPr>
              <w:pStyle w:val="ListParagraph"/>
              <w:numPr>
                <w:ilvl w:val="2"/>
                <w:numId w:val="13"/>
              </w:numPr>
            </w:pPr>
            <w:r>
              <w:t>CMCC: 1M</w:t>
            </w:r>
            <w:r>
              <w:rPr>
                <w:b/>
                <w:bCs/>
              </w:rPr>
              <w:t xml:space="preserve"> </w:t>
            </w:r>
            <w:r>
              <w:t>Para/30M Flops for 10PRB</w:t>
            </w:r>
          </w:p>
          <w:p w14:paraId="6F2133D1" w14:textId="77777777" w:rsidR="00E364FA" w:rsidRDefault="000E673F">
            <w:pPr>
              <w:pStyle w:val="ListParagraph"/>
              <w:numPr>
                <w:ilvl w:val="2"/>
                <w:numId w:val="13"/>
              </w:numPr>
            </w:pPr>
            <w:r>
              <w:t>Qualcomm:</w:t>
            </w:r>
            <w:r>
              <w:rPr>
                <w:b/>
                <w:bCs/>
              </w:rPr>
              <w:t xml:space="preserve"> </w:t>
            </w:r>
            <w:r>
              <w:t xml:space="preserve">800K Para/230M Flops for 4PRB 4layer   </w:t>
            </w:r>
          </w:p>
          <w:p w14:paraId="67CDC2DF" w14:textId="77777777" w:rsidR="00E364FA" w:rsidRDefault="000E673F">
            <w:pPr>
              <w:pStyle w:val="ListParagraph"/>
              <w:numPr>
                <w:ilvl w:val="2"/>
                <w:numId w:val="13"/>
              </w:numPr>
            </w:pPr>
            <w:r>
              <w:t>ZTE: 7M Flops for 8PRB 4layer</w:t>
            </w:r>
          </w:p>
          <w:p w14:paraId="5BB9DF38" w14:textId="77777777" w:rsidR="00E364FA" w:rsidRDefault="000E673F">
            <w:pPr>
              <w:pStyle w:val="ListParagraph"/>
              <w:numPr>
                <w:ilvl w:val="2"/>
                <w:numId w:val="13"/>
              </w:numPr>
            </w:pPr>
            <w:r>
              <w:t>Samsung: 150/190/340K Para, /2.4/5.9/3.7M Flops 8 PRB2layer</w:t>
            </w:r>
          </w:p>
          <w:p w14:paraId="04B54B01" w14:textId="77777777" w:rsidR="00E364FA" w:rsidRDefault="000E673F">
            <w:pPr>
              <w:pStyle w:val="ListParagraph"/>
              <w:numPr>
                <w:ilvl w:val="2"/>
                <w:numId w:val="13"/>
              </w:numPr>
              <w:rPr>
                <w:color w:val="FF0000"/>
              </w:rPr>
            </w:pPr>
            <w:r>
              <w:t xml:space="preserve">vivo: </w:t>
            </w:r>
            <w:r>
              <w:rPr>
                <w:color w:val="FF0000"/>
              </w:rPr>
              <w:t xml:space="preserve">11M Flops 8PRB 2layer (for </w:t>
            </w:r>
            <w:r>
              <w:rPr>
                <w:rFonts w:eastAsiaTheme="minorEastAsia"/>
                <w:color w:val="FF0000"/>
              </w:rPr>
              <w:t xml:space="preserve">direct AI/ML </w:t>
            </w:r>
            <w:proofErr w:type="spellStart"/>
            <w:r>
              <w:rPr>
                <w:rFonts w:eastAsiaTheme="minorEastAsia"/>
                <w:color w:val="FF0000"/>
              </w:rPr>
              <w:t>inferenc</w:t>
            </w:r>
            <w:proofErr w:type="spellEnd"/>
            <w:r>
              <w:rPr>
                <w:color w:val="FF0000"/>
              </w:rPr>
              <w:t xml:space="preserve">), 3.56M Flops for all RBs, 2 </w:t>
            </w:r>
            <w:proofErr w:type="gramStart"/>
            <w:r>
              <w:rPr>
                <w:color w:val="FF0000"/>
              </w:rPr>
              <w:t>layers(</w:t>
            </w:r>
            <w:proofErr w:type="gramEnd"/>
            <w:r>
              <w:rPr>
                <w:color w:val="FF0000"/>
              </w:rPr>
              <w:t>for AIML generated filtering coefficients)</w:t>
            </w:r>
          </w:p>
          <w:p w14:paraId="3A0B08CE"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 xml:space="preserve">1), vivo, Fujitsu </w:t>
            </w:r>
          </w:p>
          <w:p w14:paraId="545D9D74" w14:textId="77777777" w:rsidR="00E364FA" w:rsidRDefault="00E364FA">
            <w:pPr>
              <w:pStyle w:val="ListParagraph"/>
              <w:numPr>
                <w:ilvl w:val="0"/>
                <w:numId w:val="0"/>
              </w:numPr>
              <w:ind w:left="1440"/>
              <w:rPr>
                <w:b/>
                <w:bCs/>
              </w:rPr>
            </w:pPr>
          </w:p>
          <w:p w14:paraId="266E4415" w14:textId="77777777" w:rsidR="00E364FA" w:rsidRDefault="00E364FA"/>
          <w:p w14:paraId="6F36A468" w14:textId="77777777" w:rsidR="00E364FA" w:rsidRDefault="00E364FA"/>
          <w:p w14:paraId="1E4E0E43" w14:textId="77777777" w:rsidR="00E364FA" w:rsidRDefault="000E673F">
            <w:pPr>
              <w:rPr>
                <w:b/>
                <w:bCs/>
              </w:rPr>
            </w:pPr>
            <w:r>
              <w:rPr>
                <w:b/>
                <w:bCs/>
              </w:rPr>
              <w:t>For Sub-case B: Superimposed pilot</w:t>
            </w:r>
          </w:p>
          <w:p w14:paraId="3385EA25"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3374640F" w14:textId="77777777" w:rsidR="00E364FA" w:rsidRDefault="000E673F">
            <w:pPr>
              <w:pStyle w:val="ListParagraph"/>
              <w:numPr>
                <w:ilvl w:val="1"/>
                <w:numId w:val="13"/>
              </w:numPr>
            </w:pPr>
            <w:r>
              <w:t>Note: equalization, demodulation rely on non-AI</w:t>
            </w:r>
          </w:p>
          <w:p w14:paraId="132F6C64" w14:textId="77777777" w:rsidR="00E364FA" w:rsidRDefault="000E673F">
            <w:pPr>
              <w:pStyle w:val="ListParagraph"/>
              <w:numPr>
                <w:ilvl w:val="1"/>
                <w:numId w:val="13"/>
              </w:numPr>
              <w:rPr>
                <w:b/>
                <w:bCs/>
              </w:rPr>
            </w:pPr>
            <w:r>
              <w:rPr>
                <w:b/>
                <w:bCs/>
              </w:rPr>
              <w:t>Input:</w:t>
            </w:r>
          </w:p>
          <w:p w14:paraId="1D5E031C"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3AAA074A" w14:textId="77777777" w:rsidR="00E364FA" w:rsidRDefault="000E673F">
            <w:pPr>
              <w:pStyle w:val="ListParagraph"/>
              <w:numPr>
                <w:ilvl w:val="2"/>
                <w:numId w:val="13"/>
              </w:numPr>
            </w:pPr>
            <w:r>
              <w:rPr>
                <w:b/>
                <w:bCs/>
              </w:rPr>
              <w:t>Option B</w:t>
            </w:r>
            <w:r>
              <w:t>: Estimated channel on superimposed signal (e.g., LS) (1)</w:t>
            </w:r>
          </w:p>
          <w:p w14:paraId="27E66B9D"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4DBB35AF" w14:textId="77777777" w:rsidR="00E364FA" w:rsidRDefault="000E673F">
            <w:pPr>
              <w:pStyle w:val="ListParagraph"/>
              <w:numPr>
                <w:ilvl w:val="1"/>
                <w:numId w:val="13"/>
              </w:numPr>
            </w:pPr>
            <w:r>
              <w:rPr>
                <w:b/>
                <w:bCs/>
              </w:rPr>
              <w:t>Label:</w:t>
            </w:r>
            <w:r>
              <w:t xml:space="preserve"> </w:t>
            </w:r>
            <w:r>
              <w:rPr>
                <w:color w:val="FF0000"/>
              </w:rPr>
              <w:t>Ideal</w:t>
            </w:r>
            <w:r>
              <w:t xml:space="preserve"> channel information on target REs (all) or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220757A3" w14:textId="77777777" w:rsidR="00E364FA" w:rsidRDefault="000E673F">
            <w:pPr>
              <w:pStyle w:val="ListParagraph"/>
              <w:numPr>
                <w:ilvl w:val="1"/>
                <w:numId w:val="13"/>
              </w:numPr>
            </w:pPr>
            <w:r>
              <w:rPr>
                <w:b/>
                <w:bCs/>
              </w:rPr>
              <w:t xml:space="preserve">Complexity: </w:t>
            </w:r>
          </w:p>
          <w:p w14:paraId="0EB9D29F" w14:textId="77777777" w:rsidR="00E364FA" w:rsidRDefault="000E673F">
            <w:pPr>
              <w:pStyle w:val="ListParagraph"/>
              <w:numPr>
                <w:ilvl w:val="2"/>
                <w:numId w:val="13"/>
              </w:numPr>
              <w:rPr>
                <w:lang w:val="pt-BR"/>
              </w:rPr>
            </w:pPr>
            <w:r>
              <w:rPr>
                <w:lang w:val="pt-BR"/>
              </w:rPr>
              <w:t>Lenovo: 3M Para/ for [</w:t>
            </w:r>
            <w:r>
              <w:rPr>
                <w:highlight w:val="yellow"/>
                <w:lang w:val="pt-BR"/>
              </w:rPr>
              <w:t>xx]</w:t>
            </w:r>
            <w:r>
              <w:rPr>
                <w:lang w:val="pt-BR"/>
              </w:rPr>
              <w:t>PRB 32T4R</w:t>
            </w:r>
          </w:p>
          <w:p w14:paraId="09D1DF67" w14:textId="77777777" w:rsidR="00E364FA" w:rsidRDefault="000E673F">
            <w:pPr>
              <w:pStyle w:val="ListParagraph"/>
              <w:numPr>
                <w:ilvl w:val="2"/>
                <w:numId w:val="13"/>
              </w:numPr>
              <w:rPr>
                <w:lang w:val="de-DE"/>
              </w:rPr>
            </w:pPr>
            <w:r>
              <w:rPr>
                <w:lang w:val="de-DE"/>
              </w:rPr>
              <w:t>InterDigital</w:t>
            </w:r>
            <w:r>
              <w:rPr>
                <w:rFonts w:hint="eastAsia"/>
                <w:lang w:val="de-DE"/>
              </w:rPr>
              <w:t>:</w:t>
            </w:r>
            <w:r>
              <w:rPr>
                <w:lang w:val="de-DE"/>
              </w:rPr>
              <w:t xml:space="preserve"> 3.177K/12.7K Flops for 52PRB, SISO/8T2R</w:t>
            </w:r>
          </w:p>
          <w:p w14:paraId="53742A63" w14:textId="77777777" w:rsidR="00E364FA" w:rsidRDefault="000E673F">
            <w:pPr>
              <w:pStyle w:val="ListParagraph"/>
              <w:numPr>
                <w:ilvl w:val="2"/>
                <w:numId w:val="13"/>
              </w:numPr>
            </w:pPr>
            <w:r>
              <w:t>Vivo: 744M Flops (time domain), 6.12M Flops (Doppler domain), 8PRB, 2layers, 16T4R</w:t>
            </w:r>
          </w:p>
          <w:p w14:paraId="2A8B0C1B"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w:t>
            </w:r>
            <w:proofErr w:type="spellStart"/>
            <w:r>
              <w:rPr>
                <w:rFonts w:ascii="Times" w:hAnsi="Times"/>
              </w:rPr>
              <w:t>InterDigital</w:t>
            </w:r>
            <w:proofErr w:type="spellEnd"/>
          </w:p>
          <w:p w14:paraId="335C301E" w14:textId="77777777" w:rsidR="00E364FA" w:rsidRDefault="00E364FA">
            <w:pPr>
              <w:pStyle w:val="ListParagraph"/>
              <w:numPr>
                <w:ilvl w:val="0"/>
                <w:numId w:val="0"/>
              </w:numPr>
              <w:ind w:left="1440"/>
            </w:pPr>
          </w:p>
          <w:p w14:paraId="72AEAD3C" w14:textId="77777777" w:rsidR="00E364FA" w:rsidRDefault="00E364FA">
            <w:pPr>
              <w:pStyle w:val="ListParagraph"/>
              <w:numPr>
                <w:ilvl w:val="1"/>
                <w:numId w:val="13"/>
              </w:numPr>
              <w:rPr>
                <w:rFonts w:eastAsiaTheme="minorEastAsia"/>
              </w:rPr>
            </w:pPr>
          </w:p>
        </w:tc>
      </w:tr>
      <w:tr w:rsidR="00E364FA" w14:paraId="41F2CBA4" w14:textId="77777777">
        <w:trPr>
          <w:trHeight w:val="233"/>
        </w:trPr>
        <w:tc>
          <w:tcPr>
            <w:tcW w:w="598" w:type="pct"/>
          </w:tcPr>
          <w:p w14:paraId="4A54E478" w14:textId="77777777" w:rsidR="00E364FA" w:rsidRDefault="000E673F">
            <w:pPr>
              <w:rPr>
                <w:rFonts w:eastAsiaTheme="minorEastAsia"/>
              </w:rPr>
            </w:pPr>
            <w:r>
              <w:t>OPPO</w:t>
            </w:r>
          </w:p>
        </w:tc>
        <w:tc>
          <w:tcPr>
            <w:tcW w:w="4402" w:type="pct"/>
          </w:tcPr>
          <w:p w14:paraId="35CDB4BF" w14:textId="77777777" w:rsidR="00E364FA" w:rsidRDefault="000E673F">
            <w:r>
              <w:t>It seems too many options for implementation-based AI/ML receivers are listed. To ease the follow-up study, we do suggest merging some receiver operations such as</w:t>
            </w:r>
          </w:p>
          <w:p w14:paraId="2F9BE578" w14:textId="77777777" w:rsidR="00E364FA" w:rsidRDefault="00E364FA"/>
          <w:p w14:paraId="0ABEFD85" w14:textId="77777777" w:rsidR="00E364FA" w:rsidRDefault="000E673F">
            <w:r>
              <w:t xml:space="preserve">For AI-based channel estimation, Option 1, 2A and 2B can be categorized into one type, as they are all about channel estimation. How to interpolations (legacy or AI approach) seems implementation choice. Btw, as for channel estimation based on CSI-RS, should we also introduce such Options? If not, why only here? </w:t>
            </w:r>
          </w:p>
          <w:p w14:paraId="5C109162" w14:textId="77777777" w:rsidR="00E364FA" w:rsidRDefault="00E364FA"/>
          <w:p w14:paraId="02A6540B" w14:textId="77777777" w:rsidR="00E364FA" w:rsidRDefault="000E673F">
            <w:pPr>
              <w:rPr>
                <w:rFonts w:eastAsiaTheme="minorEastAsia"/>
              </w:rPr>
            </w:pPr>
            <w:r>
              <w:t xml:space="preserve">For AI-based joint receiver (from CE to demodulation), Option 4 and 5 can be considered as another type, since one model or two model (H transferred from one to another) also belong to implementation.  </w:t>
            </w:r>
          </w:p>
        </w:tc>
      </w:tr>
      <w:tr w:rsidR="00E364FA" w14:paraId="062CFF01" w14:textId="77777777">
        <w:trPr>
          <w:trHeight w:val="233"/>
        </w:trPr>
        <w:tc>
          <w:tcPr>
            <w:tcW w:w="598" w:type="pct"/>
          </w:tcPr>
          <w:p w14:paraId="1A7B1B6A" w14:textId="77777777" w:rsidR="00E364FA" w:rsidRDefault="000E673F">
            <w:pPr>
              <w:rPr>
                <w:rFonts w:eastAsia="Malgun Gothic"/>
                <w:lang w:eastAsia="ko-KR"/>
              </w:rPr>
            </w:pPr>
            <w:proofErr w:type="spellStart"/>
            <w:r>
              <w:rPr>
                <w:rFonts w:eastAsia="Malgun Gothic" w:hint="eastAsia"/>
                <w:lang w:eastAsia="ko-KR"/>
              </w:rPr>
              <w:t>Ofinno</w:t>
            </w:r>
            <w:proofErr w:type="spellEnd"/>
          </w:p>
        </w:tc>
        <w:tc>
          <w:tcPr>
            <w:tcW w:w="4402" w:type="pct"/>
          </w:tcPr>
          <w:p w14:paraId="7FD76AE6" w14:textId="77777777" w:rsidR="00E364FA" w:rsidRDefault="000E673F">
            <w:pPr>
              <w:rPr>
                <w:rFonts w:eastAsia="Malgun Gothic"/>
                <w:lang w:eastAsia="ko-KR"/>
              </w:rPr>
            </w:pPr>
            <w:r>
              <w:rPr>
                <w:rFonts w:eastAsia="Malgun Gothic" w:hint="eastAsia"/>
                <w:lang w:eastAsia="ko-KR"/>
              </w:rPr>
              <w:t>Added reported company in Option 2</w:t>
            </w:r>
          </w:p>
        </w:tc>
      </w:tr>
      <w:tr w:rsidR="00E364FA" w:rsidRPr="00BC5834" w14:paraId="6B95479A" w14:textId="77777777">
        <w:trPr>
          <w:trHeight w:val="233"/>
        </w:trPr>
        <w:tc>
          <w:tcPr>
            <w:tcW w:w="598" w:type="pct"/>
          </w:tcPr>
          <w:p w14:paraId="073F902D" w14:textId="77777777" w:rsidR="00E364FA" w:rsidRDefault="000E673F">
            <w:pPr>
              <w:rPr>
                <w:rFonts w:eastAsia="Malgun Gothic"/>
                <w:lang w:eastAsia="ko-KR"/>
              </w:rPr>
            </w:pPr>
            <w:r>
              <w:t>Lenovo</w:t>
            </w:r>
          </w:p>
        </w:tc>
        <w:tc>
          <w:tcPr>
            <w:tcW w:w="4402" w:type="pct"/>
          </w:tcPr>
          <w:p w14:paraId="2C8AB46A" w14:textId="77777777" w:rsidR="00E364FA" w:rsidRDefault="000E673F">
            <w:r>
              <w:t>The highlighted part is reported as below.</w:t>
            </w:r>
          </w:p>
          <w:p w14:paraId="60380479" w14:textId="77777777" w:rsidR="00E364FA" w:rsidRDefault="00E364FA"/>
          <w:p w14:paraId="6010781D" w14:textId="77777777" w:rsidR="00E364FA" w:rsidRDefault="000E673F">
            <w:r>
              <w:rPr>
                <w:b/>
                <w:bCs/>
              </w:rPr>
              <w:t>For Sub-case A:</w:t>
            </w:r>
            <w:r>
              <w:t xml:space="preserve"> Under Option-4</w:t>
            </w:r>
          </w:p>
          <w:p w14:paraId="72DCC86C" w14:textId="77777777" w:rsidR="00E364FA" w:rsidRDefault="000E673F">
            <w:pPr>
              <w:pStyle w:val="ListParagraph"/>
              <w:numPr>
                <w:ilvl w:val="2"/>
                <w:numId w:val="13"/>
              </w:numPr>
              <w:ind w:left="847"/>
              <w:rPr>
                <w:lang w:val="pt-BR"/>
              </w:rPr>
            </w:pPr>
            <w:r>
              <w:rPr>
                <w:lang w:val="pt-BR"/>
              </w:rPr>
              <w:t xml:space="preserve">Lenovo: 6M Para/ for </w:t>
            </w:r>
            <w:r>
              <w:rPr>
                <w:color w:val="FF0000"/>
                <w:lang w:val="pt-BR"/>
              </w:rPr>
              <w:t>[</w:t>
            </w:r>
            <w:r>
              <w:rPr>
                <w:color w:val="FF0000"/>
                <w:highlight w:val="yellow"/>
                <w:lang w:val="pt-BR"/>
              </w:rPr>
              <w:t>14]</w:t>
            </w:r>
            <w:r>
              <w:rPr>
                <w:lang w:val="pt-BR"/>
              </w:rPr>
              <w:t xml:space="preserve">PRB </w:t>
            </w:r>
            <w:r>
              <w:rPr>
                <w:color w:val="FF0000"/>
                <w:lang w:val="pt-BR"/>
              </w:rPr>
              <w:t>4</w:t>
            </w:r>
            <w:r>
              <w:rPr>
                <w:lang w:val="pt-BR"/>
              </w:rPr>
              <w:t xml:space="preserve"> layer, </w:t>
            </w:r>
            <w:r>
              <w:rPr>
                <w:color w:val="FF0000"/>
                <w:lang w:val="pt-BR"/>
              </w:rPr>
              <w:t>4T8R</w:t>
            </w:r>
          </w:p>
          <w:p w14:paraId="1B01D9E9" w14:textId="77777777" w:rsidR="00E364FA" w:rsidRDefault="000E673F">
            <w:r>
              <w:rPr>
                <w:b/>
                <w:bCs/>
              </w:rPr>
              <w:t>For Sub-case B:</w:t>
            </w:r>
            <w:r>
              <w:t xml:space="preserve"> Under Option-2</w:t>
            </w:r>
          </w:p>
          <w:p w14:paraId="31119118" w14:textId="77777777" w:rsidR="00E364FA" w:rsidRDefault="000E673F">
            <w:pPr>
              <w:pStyle w:val="ListParagraph"/>
              <w:numPr>
                <w:ilvl w:val="2"/>
                <w:numId w:val="13"/>
              </w:numPr>
              <w:ind w:left="847"/>
              <w:rPr>
                <w:lang w:val="pt-BR"/>
              </w:rPr>
            </w:pPr>
            <w:r>
              <w:rPr>
                <w:lang w:val="pt-BR"/>
              </w:rPr>
              <w:t xml:space="preserve">Lenovo: 3M Para/ for </w:t>
            </w:r>
            <w:r>
              <w:rPr>
                <w:color w:val="FF0000"/>
                <w:lang w:val="pt-BR"/>
              </w:rPr>
              <w:t>[</w:t>
            </w:r>
            <w:r>
              <w:rPr>
                <w:color w:val="FF0000"/>
                <w:highlight w:val="yellow"/>
                <w:lang w:val="pt-BR"/>
              </w:rPr>
              <w:t>14]</w:t>
            </w:r>
            <w:r>
              <w:rPr>
                <w:lang w:val="pt-BR"/>
              </w:rPr>
              <w:t>PRB 2 layer, 32T4R</w:t>
            </w:r>
          </w:p>
          <w:p w14:paraId="09F80A35" w14:textId="77777777" w:rsidR="00E364FA" w:rsidRDefault="000E673F">
            <w:r>
              <w:rPr>
                <w:b/>
                <w:bCs/>
              </w:rPr>
              <w:t>For Sub-case C</w:t>
            </w:r>
            <w:r>
              <w:t xml:space="preserve"> :Under Option-4</w:t>
            </w:r>
          </w:p>
          <w:p w14:paraId="0BAC477C" w14:textId="77777777" w:rsidR="00E364FA" w:rsidRDefault="000E673F">
            <w:pPr>
              <w:pStyle w:val="ListParagraph"/>
              <w:numPr>
                <w:ilvl w:val="2"/>
                <w:numId w:val="13"/>
              </w:numPr>
              <w:ind w:left="847"/>
              <w:rPr>
                <w:lang w:val="pt-BR"/>
              </w:rPr>
            </w:pPr>
            <w:r>
              <w:rPr>
                <w:lang w:val="pt-BR"/>
              </w:rPr>
              <w:t xml:space="preserve">Lenovo: 6M </w:t>
            </w:r>
            <w:r>
              <w:rPr>
                <w:strike/>
                <w:color w:val="FF0000"/>
                <w:lang w:val="pt-BR"/>
              </w:rPr>
              <w:t xml:space="preserve">Flops </w:t>
            </w:r>
            <w:r>
              <w:rPr>
                <w:color w:val="FF0000"/>
                <w:lang w:val="pt-BR"/>
              </w:rPr>
              <w:t xml:space="preserve">Para/ for </w:t>
            </w:r>
            <w:r>
              <w:rPr>
                <w:color w:val="FF0000"/>
                <w:highlight w:val="yellow"/>
                <w:lang w:val="pt-BR"/>
              </w:rPr>
              <w:t>14</w:t>
            </w:r>
            <w:r>
              <w:rPr>
                <w:lang w:val="pt-BR"/>
              </w:rPr>
              <w:t xml:space="preserve"> PRB </w:t>
            </w:r>
            <w:r>
              <w:rPr>
                <w:strike/>
                <w:color w:val="FF0000"/>
                <w:lang w:val="pt-BR"/>
              </w:rPr>
              <w:t>1</w:t>
            </w:r>
            <w:r>
              <w:rPr>
                <w:color w:val="FF0000"/>
                <w:lang w:val="pt-BR"/>
              </w:rPr>
              <w:t>4</w:t>
            </w:r>
            <w:r>
              <w:rPr>
                <w:lang w:val="pt-BR"/>
              </w:rPr>
              <w:t xml:space="preserve">layer, </w:t>
            </w:r>
            <w:r>
              <w:rPr>
                <w:strike/>
                <w:color w:val="FF0000"/>
                <w:lang w:val="pt-BR"/>
              </w:rPr>
              <w:t>32</w:t>
            </w:r>
            <w:r>
              <w:rPr>
                <w:rFonts w:hint="eastAsia"/>
                <w:strike/>
                <w:color w:val="FF0000"/>
                <w:lang w:val="pt-BR"/>
              </w:rPr>
              <w:t>T</w:t>
            </w:r>
            <w:r>
              <w:rPr>
                <w:strike/>
                <w:color w:val="FF0000"/>
                <w:lang w:val="pt-BR"/>
              </w:rPr>
              <w:t>4</w:t>
            </w:r>
            <w:r>
              <w:rPr>
                <w:rFonts w:hint="eastAsia"/>
                <w:strike/>
                <w:color w:val="FF0000"/>
                <w:lang w:val="pt-BR"/>
              </w:rPr>
              <w:t>R</w:t>
            </w:r>
            <w:r>
              <w:rPr>
                <w:strike/>
                <w:color w:val="FF0000"/>
                <w:lang w:val="pt-BR"/>
              </w:rPr>
              <w:t xml:space="preserve"> </w:t>
            </w:r>
            <w:r>
              <w:rPr>
                <w:color w:val="FF0000"/>
                <w:lang w:val="pt-BR"/>
              </w:rPr>
              <w:t>4T8R</w:t>
            </w:r>
          </w:p>
          <w:p w14:paraId="6B3F044F" w14:textId="77777777" w:rsidR="00E364FA" w:rsidRDefault="00E364FA">
            <w:pPr>
              <w:rPr>
                <w:rFonts w:eastAsia="Malgun Gothic"/>
                <w:lang w:val="pt-BR" w:eastAsia="ko-KR"/>
              </w:rPr>
            </w:pPr>
          </w:p>
        </w:tc>
      </w:tr>
      <w:tr w:rsidR="00E364FA" w14:paraId="3EF92969" w14:textId="77777777">
        <w:trPr>
          <w:trHeight w:val="233"/>
        </w:trPr>
        <w:tc>
          <w:tcPr>
            <w:tcW w:w="598" w:type="pct"/>
          </w:tcPr>
          <w:p w14:paraId="58E8D75B" w14:textId="77777777" w:rsidR="00E364FA" w:rsidRDefault="000E673F">
            <w:proofErr w:type="spellStart"/>
            <w:r>
              <w:lastRenderedPageBreak/>
              <w:t>Futurewei</w:t>
            </w:r>
            <w:proofErr w:type="spellEnd"/>
          </w:p>
        </w:tc>
        <w:tc>
          <w:tcPr>
            <w:tcW w:w="4402" w:type="pct"/>
          </w:tcPr>
          <w:p w14:paraId="779A9400" w14:textId="77777777" w:rsidR="00E364FA" w:rsidRDefault="000E673F">
            <w:r>
              <w:t xml:space="preserve">First, the studies/results we discussed in our contributions (in RAN1#122bis and RAN1#123) belong to </w:t>
            </w:r>
            <w:r>
              <w:rPr>
                <w:b/>
                <w:bCs/>
              </w:rPr>
              <w:t>Option A and B under Option 2.</w:t>
            </w:r>
            <w:r>
              <w:t xml:space="preserve"> We experimented with 2 approaches in modeling, the first uses received signals on DMRS REs and the second one uses received signals on DMRS REs to perform rough channel estimation first, e.g., LS, then use LS outcome as input to AI/ML model. We made updates in the “Updates on observation for 6GR AIML use case identification” document. We suggest the following modifications to Option 2 (in red text below).</w:t>
            </w:r>
          </w:p>
          <w:p w14:paraId="002CAAF5" w14:textId="77777777" w:rsidR="00E364FA" w:rsidRDefault="000E673F">
            <w:pPr>
              <w:pStyle w:val="ListParagraph"/>
              <w:numPr>
                <w:ilvl w:val="0"/>
                <w:numId w:val="13"/>
              </w:numPr>
              <w:rPr>
                <w:b/>
                <w:bCs/>
                <w:u w:val="single"/>
              </w:rPr>
            </w:pPr>
            <w:r>
              <w:rPr>
                <w:b/>
                <w:bCs/>
                <w:u w:val="single"/>
              </w:rPr>
              <w:t>Option 2: AI-based channel estimation for data REs (with or without denoise on DMRS REs)</w:t>
            </w:r>
          </w:p>
          <w:p w14:paraId="4CA71C4B" w14:textId="77777777" w:rsidR="00E364FA" w:rsidRDefault="000E673F">
            <w:pPr>
              <w:pStyle w:val="ListParagraph"/>
              <w:numPr>
                <w:ilvl w:val="1"/>
                <w:numId w:val="13"/>
              </w:numPr>
            </w:pPr>
            <w:r>
              <w:t>Note: equalization, demodulation rely on non-AI</w:t>
            </w:r>
          </w:p>
          <w:p w14:paraId="41F5584B" w14:textId="77777777" w:rsidR="00E364FA" w:rsidRDefault="000E673F">
            <w:pPr>
              <w:pStyle w:val="ListParagraph"/>
              <w:numPr>
                <w:ilvl w:val="1"/>
                <w:numId w:val="13"/>
              </w:numPr>
              <w:rPr>
                <w:b/>
                <w:bCs/>
              </w:rPr>
            </w:pPr>
            <w:r>
              <w:rPr>
                <w:b/>
                <w:bCs/>
              </w:rPr>
              <w:t>Input:</w:t>
            </w:r>
          </w:p>
          <w:p w14:paraId="7C48FE73" w14:textId="77777777" w:rsidR="00E364FA" w:rsidRDefault="000E673F">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17566D61" w14:textId="77777777" w:rsidR="00E364FA" w:rsidRDefault="000E673F">
            <w:pPr>
              <w:pStyle w:val="ListParagraph"/>
              <w:numPr>
                <w:ilvl w:val="2"/>
                <w:numId w:val="13"/>
              </w:numPr>
            </w:pPr>
            <w:r>
              <w:rPr>
                <w:b/>
                <w:bCs/>
              </w:rPr>
              <w:t>Option B</w:t>
            </w:r>
            <w:r>
              <w:t xml:space="preserve">: Estimated channel on DMRS </w:t>
            </w:r>
            <w:r>
              <w:rPr>
                <w:color w:val="EE0000"/>
              </w:rPr>
              <w:t xml:space="preserve">and/or data REs </w:t>
            </w:r>
            <w:r>
              <w:t>(e.g., LS or MMSE)</w:t>
            </w:r>
          </w:p>
          <w:p w14:paraId="69AECF6B"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 with/without DMRS REs)</w:t>
            </w:r>
          </w:p>
          <w:p w14:paraId="72582A03" w14:textId="77777777" w:rsidR="00E364FA" w:rsidRDefault="000E673F">
            <w:pPr>
              <w:pStyle w:val="ListParagraph"/>
              <w:numPr>
                <w:ilvl w:val="1"/>
                <w:numId w:val="13"/>
              </w:numPr>
            </w:pPr>
            <w:r>
              <w:rPr>
                <w:b/>
                <w:bCs/>
              </w:rPr>
              <w:t>Label:</w:t>
            </w:r>
            <w:r>
              <w:t xml:space="preserve"> </w:t>
            </w:r>
          </w:p>
          <w:p w14:paraId="3B50B5BE" w14:textId="77777777" w:rsidR="00E364FA" w:rsidRDefault="000E673F">
            <w:pPr>
              <w:pStyle w:val="ListParagraph"/>
              <w:numPr>
                <w:ilvl w:val="2"/>
                <w:numId w:val="13"/>
              </w:numPr>
            </w:pPr>
            <w:r>
              <w:rPr>
                <w:b/>
                <w:bCs/>
              </w:rPr>
              <w:t>Option X:</w:t>
            </w:r>
            <w:r>
              <w:t xml:space="preserve"> Ideal channel information on target REs (all)</w:t>
            </w:r>
          </w:p>
          <w:p w14:paraId="22590F38" w14:textId="77777777" w:rsidR="00E364FA" w:rsidRDefault="000E673F">
            <w:pPr>
              <w:pStyle w:val="ListParagraph"/>
              <w:numPr>
                <w:ilvl w:val="2"/>
                <w:numId w:val="13"/>
              </w:numPr>
            </w:pPr>
            <w:r>
              <w:rPr>
                <w:b/>
                <w:bCs/>
              </w:rPr>
              <w:t>Option Y:</w:t>
            </w:r>
            <w:r>
              <w:t xml:space="preserve"> Estimated channel in high SNR range (e.g. 30dB)</w:t>
            </w:r>
            <w:r>
              <w:rPr>
                <w:rFonts w:eastAsia="Times New Roman"/>
                <w:szCs w:val="16"/>
              </w:rPr>
              <w:t xml:space="preserve"> (1)</w:t>
            </w:r>
          </w:p>
          <w:p w14:paraId="4DA99EFA" w14:textId="77777777" w:rsidR="00E364FA" w:rsidRDefault="000E673F">
            <w:pPr>
              <w:pStyle w:val="ListParagraph"/>
              <w:numPr>
                <w:ilvl w:val="1"/>
                <w:numId w:val="13"/>
              </w:numPr>
            </w:pPr>
            <w:r>
              <w:rPr>
                <w:b/>
                <w:bCs/>
              </w:rPr>
              <w:t xml:space="preserve">Complexity: </w:t>
            </w:r>
          </w:p>
          <w:p w14:paraId="7F44A92B" w14:textId="77777777" w:rsidR="00E364FA" w:rsidRDefault="000E673F">
            <w:pPr>
              <w:pStyle w:val="ListParagraph"/>
              <w:numPr>
                <w:ilvl w:val="2"/>
                <w:numId w:val="13"/>
              </w:numPr>
            </w:pPr>
            <w:r>
              <w:t>CMCC: 1M</w:t>
            </w:r>
            <w:r>
              <w:rPr>
                <w:b/>
                <w:bCs/>
              </w:rPr>
              <w:t xml:space="preserve"> </w:t>
            </w:r>
            <w:r>
              <w:t>Para/30M Flops for 10PRB</w:t>
            </w:r>
          </w:p>
          <w:p w14:paraId="081ADA59" w14:textId="77777777" w:rsidR="00E364FA" w:rsidRDefault="000E673F">
            <w:pPr>
              <w:pStyle w:val="ListParagraph"/>
              <w:numPr>
                <w:ilvl w:val="2"/>
                <w:numId w:val="13"/>
              </w:numPr>
            </w:pPr>
            <w:r>
              <w:t>Qualcomm:</w:t>
            </w:r>
            <w:r>
              <w:rPr>
                <w:b/>
                <w:bCs/>
              </w:rPr>
              <w:t xml:space="preserve"> </w:t>
            </w:r>
            <w:r>
              <w:t xml:space="preserve">800K Para/230M Flops for 4PRB 4layer   </w:t>
            </w:r>
          </w:p>
          <w:p w14:paraId="09374866" w14:textId="77777777" w:rsidR="00E364FA" w:rsidRDefault="000E673F">
            <w:pPr>
              <w:pStyle w:val="ListParagraph"/>
              <w:numPr>
                <w:ilvl w:val="2"/>
                <w:numId w:val="13"/>
              </w:numPr>
            </w:pPr>
            <w:r>
              <w:t>ZTE: 7M Flops for 8PRB 4layer</w:t>
            </w:r>
          </w:p>
          <w:p w14:paraId="28E13025" w14:textId="77777777" w:rsidR="00E364FA" w:rsidRDefault="000E673F">
            <w:pPr>
              <w:pStyle w:val="ListParagraph"/>
              <w:numPr>
                <w:ilvl w:val="2"/>
                <w:numId w:val="13"/>
              </w:numPr>
            </w:pPr>
            <w:r>
              <w:t>Samsung: 150/190/340K Para, /2.4/5.9/3.7M Flops 8 PRB2layer</w:t>
            </w:r>
          </w:p>
          <w:p w14:paraId="6200D308" w14:textId="77777777" w:rsidR="00E364FA" w:rsidRDefault="000E673F">
            <w:pPr>
              <w:pStyle w:val="ListParagraph"/>
              <w:numPr>
                <w:ilvl w:val="2"/>
                <w:numId w:val="13"/>
              </w:numPr>
            </w:pPr>
            <w:r>
              <w:t xml:space="preserve">vivo: 4.84M Flops 8PRB 4layer </w:t>
            </w:r>
          </w:p>
          <w:p w14:paraId="54ACC0B5"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ZTE, Samsung(1), vivo, Fujitsu,</w:t>
            </w:r>
            <w:r>
              <w:rPr>
                <w:b/>
                <w:bCs/>
                <w:color w:val="EE0000"/>
              </w:rPr>
              <w:t xml:space="preserve"> </w:t>
            </w:r>
            <w:proofErr w:type="spellStart"/>
            <w:r>
              <w:rPr>
                <w:b/>
                <w:bCs/>
                <w:color w:val="EE0000"/>
              </w:rPr>
              <w:t>Futurewei</w:t>
            </w:r>
            <w:proofErr w:type="spellEnd"/>
            <w:r>
              <w:rPr>
                <w:b/>
                <w:bCs/>
                <w:color w:val="EE0000"/>
              </w:rPr>
              <w:t xml:space="preserve"> </w:t>
            </w:r>
          </w:p>
          <w:p w14:paraId="0269C1B0" w14:textId="77777777" w:rsidR="00E364FA" w:rsidRDefault="00E364FA">
            <w:pPr>
              <w:pStyle w:val="ListParagraph"/>
              <w:numPr>
                <w:ilvl w:val="0"/>
                <w:numId w:val="0"/>
              </w:numPr>
              <w:ind w:left="1440"/>
              <w:rPr>
                <w:b/>
                <w:bCs/>
              </w:rPr>
            </w:pPr>
          </w:p>
          <w:p w14:paraId="2E383FED" w14:textId="77777777" w:rsidR="00E364FA" w:rsidRDefault="000E673F">
            <w:r>
              <w:t>Another comment is that we share similar views as OPPO. There are too many options for AI/ML receivers and grouping/merging some of them together would be better.</w:t>
            </w:r>
          </w:p>
        </w:tc>
      </w:tr>
      <w:tr w:rsidR="00E364FA" w14:paraId="08F2A343" w14:textId="77777777">
        <w:trPr>
          <w:trHeight w:val="233"/>
        </w:trPr>
        <w:tc>
          <w:tcPr>
            <w:tcW w:w="598" w:type="pct"/>
          </w:tcPr>
          <w:p w14:paraId="77B68878" w14:textId="77777777" w:rsidR="00E364FA" w:rsidRDefault="000E673F">
            <w:proofErr w:type="spellStart"/>
            <w:r>
              <w:rPr>
                <w:rFonts w:eastAsiaTheme="minorEastAsia"/>
              </w:rPr>
              <w:t>InterDigital</w:t>
            </w:r>
            <w:proofErr w:type="spellEnd"/>
          </w:p>
        </w:tc>
        <w:tc>
          <w:tcPr>
            <w:tcW w:w="4402" w:type="pct"/>
          </w:tcPr>
          <w:p w14:paraId="309E4FF1" w14:textId="77777777" w:rsidR="00E364FA" w:rsidRDefault="000E673F">
            <w:pPr>
              <w:rPr>
                <w:rFonts w:eastAsiaTheme="minorEastAsia"/>
              </w:rPr>
            </w:pPr>
            <w:r>
              <w:rPr>
                <w:rFonts w:eastAsiaTheme="minorEastAsia"/>
              </w:rPr>
              <w:t>On the categorization, we would like to second the suggestions from Qualcomm. The current version looks unnecessarily too fragmented and a bit convoluted to follow the distinctions.</w:t>
            </w:r>
          </w:p>
          <w:p w14:paraId="446D9D34" w14:textId="77777777" w:rsidR="00E364FA" w:rsidRDefault="00E364FA">
            <w:pPr>
              <w:rPr>
                <w:rFonts w:eastAsiaTheme="minorEastAsia"/>
              </w:rPr>
            </w:pPr>
          </w:p>
          <w:p w14:paraId="3C34A6C3" w14:textId="77777777" w:rsidR="00E364FA" w:rsidRDefault="000E673F">
            <w:pPr>
              <w:rPr>
                <w:rFonts w:eastAsiaTheme="minorEastAsia"/>
              </w:rPr>
            </w:pPr>
            <w:r>
              <w:rPr>
                <w:rFonts w:eastAsiaTheme="minorEastAsia"/>
              </w:rPr>
              <w:t>Also, some corrections to our use case and evaluation are provided below: model output for sub-case A, and complexity estimates for sub-case B.</w:t>
            </w:r>
          </w:p>
          <w:p w14:paraId="4AEE5CA2" w14:textId="77777777" w:rsidR="00E364FA" w:rsidRDefault="00E364FA">
            <w:pPr>
              <w:rPr>
                <w:rFonts w:eastAsiaTheme="minorEastAsia"/>
              </w:rPr>
            </w:pPr>
          </w:p>
          <w:p w14:paraId="35648BDE" w14:textId="77777777" w:rsidR="00E364FA" w:rsidRDefault="000E673F">
            <w:pPr>
              <w:rPr>
                <w:b/>
                <w:bCs/>
              </w:rPr>
            </w:pPr>
            <w:r>
              <w:rPr>
                <w:b/>
                <w:bCs/>
              </w:rPr>
              <w:t>For Sub-case A: Sparse orthogonal DMRS in frequency and/or time domain</w:t>
            </w:r>
          </w:p>
          <w:p w14:paraId="6D569565"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2DAE240D" w14:textId="77777777" w:rsidR="00E364FA" w:rsidRDefault="000E673F">
            <w:pPr>
              <w:pStyle w:val="ListParagraph"/>
              <w:numPr>
                <w:ilvl w:val="1"/>
                <w:numId w:val="13"/>
              </w:numPr>
            </w:pPr>
            <w:r>
              <w:rPr>
                <w:b/>
                <w:bCs/>
              </w:rPr>
              <w:t>Input</w:t>
            </w:r>
            <w:r>
              <w:t xml:space="preserve">: </w:t>
            </w:r>
          </w:p>
          <w:p w14:paraId="0CA9D0FB" w14:textId="77777777" w:rsidR="00E364FA" w:rsidRDefault="000E673F">
            <w:pPr>
              <w:pStyle w:val="ListParagraph"/>
              <w:numPr>
                <w:ilvl w:val="2"/>
                <w:numId w:val="13"/>
              </w:numPr>
            </w:pPr>
            <w:r>
              <w:rPr>
                <w:b/>
                <w:bCs/>
              </w:rPr>
              <w:t>Option A</w:t>
            </w:r>
            <w:r>
              <w:t>: Received signal on DMRS REs and data REs (all)</w:t>
            </w:r>
          </w:p>
          <w:p w14:paraId="69C2E0E2" w14:textId="77777777" w:rsidR="00E364FA" w:rsidRDefault="000E673F">
            <w:pPr>
              <w:pStyle w:val="ListParagraph"/>
              <w:numPr>
                <w:ilvl w:val="3"/>
                <w:numId w:val="13"/>
              </w:numPr>
            </w:pPr>
            <w:r>
              <w:t>Additionally: noise variance (1,4)</w:t>
            </w:r>
          </w:p>
          <w:p w14:paraId="743A24AD"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759DF43C" w14:textId="77777777" w:rsidR="00E364FA" w:rsidRDefault="000E673F">
            <w:pPr>
              <w:pStyle w:val="ListParagraph"/>
              <w:numPr>
                <w:ilvl w:val="1"/>
                <w:numId w:val="13"/>
              </w:numPr>
            </w:pPr>
            <w:r>
              <w:rPr>
                <w:b/>
                <w:bCs/>
                <w:highlight w:val="cyan"/>
              </w:rPr>
              <w:t>Output</w:t>
            </w:r>
            <w:r>
              <w:t xml:space="preserve">: </w:t>
            </w:r>
          </w:p>
          <w:p w14:paraId="47AF9782"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w:t>
            </w:r>
            <w:r>
              <w:rPr>
                <w:b/>
                <w:bCs/>
              </w:rPr>
              <w:t>,</w:t>
            </w:r>
            <w:r>
              <w:rPr>
                <w:b/>
                <w:bCs/>
                <w:strike/>
                <w:color w:val="00B0F0"/>
              </w:rPr>
              <w:t>10</w:t>
            </w:r>
            <w:r>
              <w:rPr>
                <w:b/>
                <w:bCs/>
              </w:rPr>
              <w:t>,</w:t>
            </w:r>
            <w:r>
              <w:t xml:space="preserve">11) </w:t>
            </w:r>
          </w:p>
          <w:p w14:paraId="36543DDA" w14:textId="77777777" w:rsidR="00E364FA" w:rsidRDefault="000E673F">
            <w:pPr>
              <w:pStyle w:val="ListParagraph"/>
              <w:numPr>
                <w:ilvl w:val="2"/>
                <w:numId w:val="13"/>
              </w:numPr>
            </w:pPr>
            <w:r>
              <w:t>Note: decoding is based on non-AI</w:t>
            </w:r>
          </w:p>
          <w:p w14:paraId="58D5B60D" w14:textId="77777777" w:rsidR="00E364FA" w:rsidRDefault="000E673F">
            <w:pPr>
              <w:pStyle w:val="ListParagraph"/>
              <w:numPr>
                <w:ilvl w:val="2"/>
                <w:numId w:val="13"/>
              </w:numPr>
            </w:pPr>
            <w:r>
              <w:rPr>
                <w:b/>
                <w:bCs/>
              </w:rPr>
              <w:t xml:space="preserve">Option N: </w:t>
            </w:r>
            <w:r>
              <w:rPr>
                <w:rFonts w:eastAsia="Times New Roman"/>
                <w:szCs w:val="16"/>
              </w:rPr>
              <w:t xml:space="preserve">Estimated constellation points (4), </w:t>
            </w:r>
            <w:r>
              <w:rPr>
                <w:color w:val="00B0F0"/>
              </w:rPr>
              <w:t>Equalizer coefficients (10)</w:t>
            </w:r>
          </w:p>
          <w:p w14:paraId="19B5F31B" w14:textId="77777777" w:rsidR="00E364FA" w:rsidRDefault="000E673F">
            <w:pPr>
              <w:pStyle w:val="ListParagraph"/>
              <w:numPr>
                <w:ilvl w:val="2"/>
                <w:numId w:val="13"/>
              </w:numPr>
            </w:pPr>
            <w:r>
              <w:t>Note: LL</w:t>
            </w:r>
            <w:r>
              <w:rPr>
                <w:b/>
                <w:bCs/>
                <w:color w:val="00B0F0"/>
              </w:rPr>
              <w:t>R</w:t>
            </w:r>
            <w:r>
              <w:rPr>
                <w:b/>
                <w:bCs/>
                <w:strike/>
                <w:color w:val="00B0F0"/>
              </w:rPr>
              <w:t>S</w:t>
            </w:r>
            <w:r>
              <w:t xml:space="preserve"> calculation and decoding is based on non-AI</w:t>
            </w:r>
          </w:p>
          <w:p w14:paraId="743C193D" w14:textId="77777777" w:rsidR="00E364FA" w:rsidRDefault="000E673F">
            <w:pPr>
              <w:pStyle w:val="ListParagraph"/>
              <w:numPr>
                <w:ilvl w:val="1"/>
                <w:numId w:val="13"/>
              </w:numPr>
            </w:pPr>
            <w:r>
              <w:rPr>
                <w:b/>
                <w:bCs/>
              </w:rPr>
              <w:t>Label:</w:t>
            </w:r>
            <w:r>
              <w:t xml:space="preserve"> </w:t>
            </w:r>
          </w:p>
          <w:p w14:paraId="40A12F79" w14:textId="77777777" w:rsidR="00E364FA" w:rsidRDefault="000E673F">
            <w:pPr>
              <w:pStyle w:val="ListParagraph"/>
              <w:numPr>
                <w:ilvl w:val="2"/>
                <w:numId w:val="13"/>
              </w:numPr>
            </w:pPr>
            <w:r>
              <w:rPr>
                <w:b/>
                <w:bCs/>
              </w:rPr>
              <w:t>Option X</w:t>
            </w:r>
            <w:r>
              <w:t>: Known sequence/data (all other than 10)</w:t>
            </w:r>
          </w:p>
          <w:p w14:paraId="02A7079B"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5CDB8632" w14:textId="77777777" w:rsidR="00E364FA" w:rsidRDefault="000E673F">
            <w:pPr>
              <w:pStyle w:val="ListParagraph"/>
              <w:numPr>
                <w:ilvl w:val="1"/>
                <w:numId w:val="13"/>
              </w:numPr>
            </w:pPr>
            <w:r>
              <w:rPr>
                <w:b/>
                <w:bCs/>
              </w:rPr>
              <w:t xml:space="preserve">Complexity: </w:t>
            </w:r>
          </w:p>
          <w:p w14:paraId="6CB8118B" w14:textId="77777777" w:rsidR="00E364FA" w:rsidRDefault="000E673F">
            <w:pPr>
              <w:pStyle w:val="ListParagraph"/>
              <w:numPr>
                <w:ilvl w:val="2"/>
                <w:numId w:val="13"/>
              </w:numPr>
            </w:pPr>
            <w:r>
              <w:t>Samsung: 11M</w:t>
            </w:r>
            <w:r>
              <w:rPr>
                <w:b/>
                <w:bCs/>
              </w:rPr>
              <w:t xml:space="preserve"> </w:t>
            </w:r>
            <w:r>
              <w:t>Para/84M Flops for 2PRB 2T2R</w:t>
            </w:r>
          </w:p>
          <w:p w14:paraId="6C85E91F" w14:textId="77777777" w:rsidR="00E364FA" w:rsidRPr="00651AA6" w:rsidRDefault="000E673F">
            <w:pPr>
              <w:pStyle w:val="ListParagraph"/>
              <w:numPr>
                <w:ilvl w:val="2"/>
                <w:numId w:val="13"/>
              </w:numPr>
              <w:rPr>
                <w:lang w:val="pt-BR"/>
              </w:rPr>
            </w:pPr>
            <w:r w:rsidRPr="00651AA6">
              <w:rPr>
                <w:lang w:val="pt-BR"/>
              </w:rPr>
              <w:t>Lenovo: 6M Para/ for [</w:t>
            </w:r>
            <w:r w:rsidRPr="00651AA6">
              <w:rPr>
                <w:highlight w:val="yellow"/>
                <w:lang w:val="pt-BR"/>
              </w:rPr>
              <w:t>xx]</w:t>
            </w:r>
            <w:r w:rsidRPr="00651AA6">
              <w:rPr>
                <w:lang w:val="pt-BR"/>
              </w:rPr>
              <w:t>PRB 1 layer</w:t>
            </w:r>
          </w:p>
          <w:p w14:paraId="684D2C31" w14:textId="7435139F" w:rsidR="00E364FA" w:rsidRDefault="000E673F">
            <w:pPr>
              <w:pStyle w:val="ListParagraph"/>
              <w:numPr>
                <w:ilvl w:val="2"/>
                <w:numId w:val="13"/>
              </w:numPr>
            </w:pPr>
            <w:r>
              <w:lastRenderedPageBreak/>
              <w:t xml:space="preserve">MediaTek: </w:t>
            </w:r>
            <w:r w:rsidRPr="00474FF3">
              <w:rPr>
                <w:highlight w:val="cyan"/>
              </w:rPr>
              <w:t>600k Para/</w:t>
            </w:r>
            <w:r>
              <w:t xml:space="preserve">128M Flops for </w:t>
            </w:r>
            <w:r w:rsidRPr="00474FF3">
              <w:rPr>
                <w:highlight w:val="cyan"/>
              </w:rPr>
              <w:t>6PRB</w:t>
            </w:r>
            <w:r>
              <w:t xml:space="preserve"> 1layer</w:t>
            </w:r>
          </w:p>
          <w:p w14:paraId="73A53D39" w14:textId="77777777" w:rsidR="00E364FA" w:rsidRDefault="000E673F">
            <w:pPr>
              <w:pStyle w:val="ListParagraph"/>
              <w:numPr>
                <w:ilvl w:val="2"/>
                <w:numId w:val="13"/>
              </w:numPr>
            </w:pPr>
            <w:proofErr w:type="spellStart"/>
            <w:r>
              <w:t>InterDigital</w:t>
            </w:r>
            <w:proofErr w:type="spellEnd"/>
            <w:r>
              <w:t xml:space="preserve"> (option Y): 0.01/0.129/1.05M Flops for 1/8/32 Rx</w:t>
            </w:r>
          </w:p>
          <w:p w14:paraId="252AA35A" w14:textId="77777777" w:rsidR="00E364FA" w:rsidRPr="00651AA6" w:rsidRDefault="000E673F">
            <w:pPr>
              <w:pStyle w:val="ListParagraph"/>
              <w:numPr>
                <w:ilvl w:val="2"/>
                <w:numId w:val="13"/>
              </w:numPr>
              <w:rPr>
                <w:lang w:val="pt-BR"/>
              </w:rPr>
            </w:pPr>
            <w:r w:rsidRPr="00651AA6">
              <w:rPr>
                <w:lang w:val="pt-BR"/>
              </w:rPr>
              <w:t>LGE: 4.88M Para/4.32MFLops [</w:t>
            </w:r>
            <w:r w:rsidRPr="00651AA6">
              <w:rPr>
                <w:highlight w:val="yellow"/>
                <w:lang w:val="pt-BR"/>
              </w:rPr>
              <w:t>xx]</w:t>
            </w:r>
            <w:r w:rsidRPr="00651AA6">
              <w:rPr>
                <w:lang w:val="pt-BR"/>
              </w:rPr>
              <w:t>PRB 16Rx</w:t>
            </w:r>
          </w:p>
          <w:p w14:paraId="6FC9800B" w14:textId="77777777"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p>
          <w:p w14:paraId="204229B9" w14:textId="77777777" w:rsidR="00E364FA" w:rsidRDefault="00E364FA">
            <w:pPr>
              <w:rPr>
                <w:rFonts w:eastAsiaTheme="minorEastAsia"/>
              </w:rPr>
            </w:pPr>
          </w:p>
          <w:p w14:paraId="25475E46" w14:textId="77777777" w:rsidR="00E364FA" w:rsidRDefault="000E673F">
            <w:pPr>
              <w:rPr>
                <w:b/>
                <w:bCs/>
              </w:rPr>
            </w:pPr>
            <w:r>
              <w:rPr>
                <w:b/>
                <w:bCs/>
              </w:rPr>
              <w:t>For Sub-case B: Superimposed pilot</w:t>
            </w:r>
          </w:p>
          <w:p w14:paraId="3DF86285"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7CE85FE7" w14:textId="77777777" w:rsidR="00E364FA" w:rsidRDefault="000E673F">
            <w:pPr>
              <w:pStyle w:val="ListParagraph"/>
              <w:numPr>
                <w:ilvl w:val="1"/>
                <w:numId w:val="13"/>
              </w:numPr>
            </w:pPr>
            <w:r>
              <w:t>Note: equalization, demodulation rely on non-AI</w:t>
            </w:r>
          </w:p>
          <w:p w14:paraId="79B42E14" w14:textId="77777777" w:rsidR="00E364FA" w:rsidRDefault="000E673F">
            <w:pPr>
              <w:pStyle w:val="ListParagraph"/>
              <w:numPr>
                <w:ilvl w:val="1"/>
                <w:numId w:val="13"/>
              </w:numPr>
              <w:rPr>
                <w:b/>
                <w:bCs/>
              </w:rPr>
            </w:pPr>
            <w:r>
              <w:rPr>
                <w:b/>
                <w:bCs/>
              </w:rPr>
              <w:t>Input:</w:t>
            </w:r>
          </w:p>
          <w:p w14:paraId="1058BD90"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376D0060" w14:textId="77777777" w:rsidR="00E364FA" w:rsidRDefault="000E673F">
            <w:pPr>
              <w:pStyle w:val="ListParagraph"/>
              <w:numPr>
                <w:ilvl w:val="2"/>
                <w:numId w:val="13"/>
              </w:numPr>
            </w:pPr>
            <w:r>
              <w:rPr>
                <w:b/>
                <w:bCs/>
              </w:rPr>
              <w:t>Option B</w:t>
            </w:r>
            <w:r>
              <w:t>: Estimated channel on superimposed signal (e.g., LS) (1)</w:t>
            </w:r>
          </w:p>
          <w:p w14:paraId="6BB42C27"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7A0EC6BB" w14:textId="77777777" w:rsidR="00E364FA" w:rsidRDefault="000E673F">
            <w:pPr>
              <w:pStyle w:val="ListParagraph"/>
              <w:numPr>
                <w:ilvl w:val="1"/>
                <w:numId w:val="13"/>
              </w:numPr>
            </w:pPr>
            <w:r>
              <w:rPr>
                <w:b/>
                <w:bCs/>
              </w:rPr>
              <w:t>Label:</w:t>
            </w:r>
            <w:r>
              <w:t xml:space="preserve"> Ideal channel information on target REs (all) or </w:t>
            </w:r>
            <w:r>
              <w:rPr>
                <w:rFonts w:eastAsiaTheme="minorEastAsia"/>
              </w:rPr>
              <w:t>power delay profile (1)</w:t>
            </w:r>
          </w:p>
          <w:p w14:paraId="23EAE9CC" w14:textId="77777777" w:rsidR="00E364FA" w:rsidRDefault="000E673F">
            <w:pPr>
              <w:pStyle w:val="ListParagraph"/>
              <w:numPr>
                <w:ilvl w:val="1"/>
                <w:numId w:val="13"/>
              </w:numPr>
            </w:pPr>
            <w:r>
              <w:rPr>
                <w:b/>
                <w:bCs/>
                <w:highlight w:val="cyan"/>
              </w:rPr>
              <w:t>Complexity</w:t>
            </w:r>
            <w:r>
              <w:rPr>
                <w:b/>
                <w:bCs/>
              </w:rPr>
              <w:t xml:space="preserve">: </w:t>
            </w:r>
          </w:p>
          <w:p w14:paraId="06180650" w14:textId="77777777" w:rsidR="00E364FA" w:rsidRPr="00651AA6" w:rsidRDefault="000E673F">
            <w:pPr>
              <w:pStyle w:val="ListParagraph"/>
              <w:numPr>
                <w:ilvl w:val="2"/>
                <w:numId w:val="13"/>
              </w:numPr>
              <w:rPr>
                <w:lang w:val="pt-BR"/>
              </w:rPr>
            </w:pPr>
            <w:r w:rsidRPr="00651AA6">
              <w:rPr>
                <w:lang w:val="pt-BR"/>
              </w:rPr>
              <w:t>Lenovo: 3M Para/ for [</w:t>
            </w:r>
            <w:r w:rsidRPr="00651AA6">
              <w:rPr>
                <w:highlight w:val="yellow"/>
                <w:lang w:val="pt-BR"/>
              </w:rPr>
              <w:t>xx]</w:t>
            </w:r>
            <w:r w:rsidRPr="00651AA6">
              <w:rPr>
                <w:lang w:val="pt-BR"/>
              </w:rPr>
              <w:t>PRB 32T4R</w:t>
            </w:r>
          </w:p>
          <w:p w14:paraId="62B6DE50" w14:textId="77777777" w:rsidR="00E364FA" w:rsidRDefault="000E673F">
            <w:pPr>
              <w:pStyle w:val="ListParagraph"/>
              <w:numPr>
                <w:ilvl w:val="2"/>
                <w:numId w:val="13"/>
              </w:numPr>
              <w:rPr>
                <w:strike/>
                <w:color w:val="00B0F0"/>
                <w:lang w:val="de-DE"/>
              </w:rPr>
            </w:pPr>
            <w:r>
              <w:rPr>
                <w:strike/>
                <w:color w:val="00B0F0"/>
                <w:lang w:val="de-DE"/>
              </w:rPr>
              <w:t>InterDigital</w:t>
            </w:r>
            <w:r>
              <w:rPr>
                <w:rFonts w:hint="eastAsia"/>
                <w:strike/>
                <w:color w:val="00B0F0"/>
                <w:lang w:val="de-DE"/>
              </w:rPr>
              <w:t>:</w:t>
            </w:r>
            <w:r>
              <w:rPr>
                <w:strike/>
                <w:color w:val="00B0F0"/>
                <w:lang w:val="de-DE"/>
              </w:rPr>
              <w:t xml:space="preserve"> 3.177K/12.7K/ Flops for 52PRB, SISO/8T2R</w:t>
            </w:r>
          </w:p>
          <w:p w14:paraId="1C7B8632" w14:textId="77777777" w:rsidR="00E364FA" w:rsidRPr="0043358B" w:rsidRDefault="000E673F">
            <w:pPr>
              <w:pStyle w:val="ListParagraph"/>
              <w:numPr>
                <w:ilvl w:val="2"/>
                <w:numId w:val="13"/>
              </w:numPr>
              <w:rPr>
                <w:b/>
                <w:bCs/>
                <w:color w:val="00B0F0"/>
              </w:rPr>
            </w:pPr>
            <w:proofErr w:type="spellStart"/>
            <w:r w:rsidRPr="0043358B">
              <w:rPr>
                <w:b/>
                <w:bCs/>
                <w:color w:val="00B0F0"/>
              </w:rPr>
              <w:t>InterDigital</w:t>
            </w:r>
            <w:proofErr w:type="spellEnd"/>
            <w:r w:rsidRPr="0043358B">
              <w:rPr>
                <w:rFonts w:hint="eastAsia"/>
                <w:b/>
                <w:bCs/>
                <w:color w:val="00B0F0"/>
              </w:rPr>
              <w:t>:</w:t>
            </w:r>
            <w:r w:rsidRPr="0043358B">
              <w:rPr>
                <w:b/>
                <w:bCs/>
                <w:color w:val="00B0F0"/>
              </w:rPr>
              <w:t xml:space="preserve"> 3177M/12700M/76248M Flops for 52PRB, SISO/8T2R (2layer)/32x8(3layer)</w:t>
            </w:r>
          </w:p>
          <w:p w14:paraId="49D7EB8E" w14:textId="77777777" w:rsidR="00E364FA" w:rsidRDefault="000E673F">
            <w:pPr>
              <w:pStyle w:val="ListParagraph"/>
              <w:numPr>
                <w:ilvl w:val="2"/>
                <w:numId w:val="13"/>
              </w:numPr>
            </w:pPr>
            <w:r>
              <w:t>Vivo: 744M Flops (time domain), 6.12M Flops (Doppler domain), 8PRB, 2layers, 16T4R</w:t>
            </w:r>
          </w:p>
          <w:p w14:paraId="7B7473AF"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w:t>
            </w:r>
            <w:proofErr w:type="spellStart"/>
            <w:r>
              <w:rPr>
                <w:rFonts w:ascii="Times" w:hAnsi="Times"/>
              </w:rPr>
              <w:t>InterDigital</w:t>
            </w:r>
            <w:proofErr w:type="spellEnd"/>
          </w:p>
          <w:p w14:paraId="3D86FD41" w14:textId="77777777" w:rsidR="00E364FA" w:rsidRDefault="00E364FA">
            <w:pPr>
              <w:rPr>
                <w:rFonts w:eastAsiaTheme="minorEastAsia"/>
              </w:rPr>
            </w:pPr>
          </w:p>
          <w:p w14:paraId="7EAE8A0A" w14:textId="77777777" w:rsidR="00E364FA" w:rsidRDefault="000E673F">
            <w:r>
              <w:rPr>
                <w:rFonts w:eastAsiaTheme="minorEastAsia"/>
              </w:rPr>
              <w:t xml:space="preserve">Question for those using “noise variance” as input to the channel. How is the noise variance calculated here? Is it based on sparse-DMRS and using non-AI/ML methods or something else (including ideal assumption), etc.? </w:t>
            </w:r>
          </w:p>
        </w:tc>
      </w:tr>
      <w:tr w:rsidR="00E364FA" w14:paraId="3236C75B" w14:textId="77777777">
        <w:trPr>
          <w:trHeight w:val="233"/>
        </w:trPr>
        <w:tc>
          <w:tcPr>
            <w:tcW w:w="598" w:type="pct"/>
          </w:tcPr>
          <w:p w14:paraId="5F6DFE1B" w14:textId="77777777" w:rsidR="00E364FA" w:rsidRDefault="000E673F">
            <w:pPr>
              <w:rPr>
                <w:rFonts w:eastAsiaTheme="minorEastAsia"/>
              </w:rPr>
            </w:pPr>
            <w:r>
              <w:lastRenderedPageBreak/>
              <w:t>Nokia</w:t>
            </w:r>
          </w:p>
        </w:tc>
        <w:tc>
          <w:tcPr>
            <w:tcW w:w="4402" w:type="pct"/>
          </w:tcPr>
          <w:p w14:paraId="19BA3790" w14:textId="77777777" w:rsidR="00E364FA" w:rsidRDefault="000E673F">
            <w:pPr>
              <w:rPr>
                <w:b/>
                <w:bCs/>
              </w:rPr>
            </w:pPr>
            <w:r>
              <w:t>Changes in</w:t>
            </w:r>
            <w:r>
              <w:rPr>
                <w:b/>
                <w:bCs/>
                <w:color w:val="FF0000"/>
              </w:rPr>
              <w:t xml:space="preserve"> Red: </w:t>
            </w:r>
          </w:p>
          <w:p w14:paraId="17F25C6B" w14:textId="77777777" w:rsidR="00E364FA" w:rsidRDefault="00E364FA">
            <w:pPr>
              <w:rPr>
                <w:b/>
                <w:bCs/>
              </w:rPr>
            </w:pPr>
          </w:p>
          <w:p w14:paraId="47D024D3" w14:textId="77777777" w:rsidR="00E364FA" w:rsidRDefault="000E673F">
            <w:pPr>
              <w:rPr>
                <w:b/>
                <w:bCs/>
              </w:rPr>
            </w:pPr>
            <w:r>
              <w:rPr>
                <w:b/>
                <w:bCs/>
              </w:rPr>
              <w:t>For Sub-case A: Sparse orthogonal DMRS in frequency and/or time domain</w:t>
            </w:r>
          </w:p>
          <w:p w14:paraId="17219616" w14:textId="77777777" w:rsidR="00E364FA" w:rsidRDefault="000E673F">
            <w:pPr>
              <w:pStyle w:val="ListParagraph"/>
              <w:numPr>
                <w:ilvl w:val="0"/>
                <w:numId w:val="13"/>
              </w:numPr>
              <w:rPr>
                <w:b/>
                <w:bCs/>
                <w:u w:val="single"/>
              </w:rPr>
            </w:pPr>
            <w:r>
              <w:rPr>
                <w:b/>
                <w:bCs/>
                <w:u w:val="single"/>
              </w:rPr>
              <w:t xml:space="preserve">Option 1: AI-based denoise on DMRS REs only </w:t>
            </w:r>
          </w:p>
          <w:p w14:paraId="7E877EE3" w14:textId="77777777" w:rsidR="00E364FA" w:rsidRDefault="000E673F">
            <w:pPr>
              <w:pStyle w:val="ListParagraph"/>
              <w:numPr>
                <w:ilvl w:val="1"/>
                <w:numId w:val="13"/>
              </w:numPr>
            </w:pPr>
            <w:r>
              <w:t>Note: channel interpolation, equalization, demodulation rely on non-AI</w:t>
            </w:r>
          </w:p>
          <w:p w14:paraId="2F1BD3CF" w14:textId="77777777" w:rsidR="00E364FA" w:rsidRDefault="000E673F">
            <w:pPr>
              <w:pStyle w:val="ListParagraph"/>
              <w:numPr>
                <w:ilvl w:val="1"/>
                <w:numId w:val="13"/>
              </w:numPr>
            </w:pPr>
            <w:r>
              <w:rPr>
                <w:b/>
                <w:bCs/>
              </w:rPr>
              <w:t>Input:</w:t>
            </w:r>
            <w:r>
              <w:t xml:space="preserve"> estimated channel on DMRS REs (e.g., LS)</w:t>
            </w:r>
          </w:p>
          <w:p w14:paraId="59998417" w14:textId="77777777" w:rsidR="00E364FA" w:rsidRDefault="000E673F">
            <w:pPr>
              <w:pStyle w:val="ListParagraph"/>
              <w:numPr>
                <w:ilvl w:val="1"/>
                <w:numId w:val="13"/>
              </w:numPr>
            </w:pPr>
            <w:r>
              <w:rPr>
                <w:b/>
                <w:bCs/>
              </w:rPr>
              <w:t>Output:</w:t>
            </w:r>
            <w:r>
              <w:t xml:space="preserve"> denoised channel on DMRS REs only</w:t>
            </w:r>
          </w:p>
          <w:p w14:paraId="716D42AA" w14:textId="77777777" w:rsidR="00E364FA" w:rsidRDefault="000E673F">
            <w:pPr>
              <w:pStyle w:val="ListParagraph"/>
              <w:numPr>
                <w:ilvl w:val="1"/>
                <w:numId w:val="13"/>
              </w:numPr>
              <w:rPr>
                <w:rFonts w:eastAsia="Times New Roman"/>
                <w:color w:val="FF0000"/>
              </w:rPr>
            </w:pPr>
            <w:r>
              <w:rPr>
                <w:b/>
                <w:bCs/>
              </w:rPr>
              <w:t>Label:</w:t>
            </w:r>
            <w:r>
              <w:t xml:space="preserve"> </w:t>
            </w:r>
            <w:r>
              <w:rPr>
                <w:rFonts w:eastAsia="Times New Roman"/>
              </w:rPr>
              <w:t>S</w:t>
            </w:r>
            <w:r>
              <w:rPr>
                <w:rFonts w:eastAsia="Times New Roman" w:hint="eastAsia"/>
              </w:rPr>
              <w:t>elf-</w:t>
            </w:r>
            <w:r>
              <w:rPr>
                <w:rFonts w:eastAsia="Times New Roman"/>
              </w:rPr>
              <w:t xml:space="preserve">supervise (received signal on adjacent RE as label) </w:t>
            </w:r>
            <w:r>
              <w:rPr>
                <w:rFonts w:eastAsia="Times New Roman"/>
                <w:color w:val="FF0000"/>
              </w:rPr>
              <w:t xml:space="preserve">or supervise (Known sequence/data (end to end training)) </w:t>
            </w:r>
            <w:r>
              <w:rPr>
                <w:rFonts w:eastAsia="Times New Roman"/>
                <w:color w:val="4472C4" w:themeColor="accent1"/>
              </w:rPr>
              <w:t>% this is a possibility and does not have to rule out</w:t>
            </w:r>
          </w:p>
          <w:p w14:paraId="07A36B92" w14:textId="77777777" w:rsidR="00E364FA" w:rsidRDefault="000E673F">
            <w:pPr>
              <w:pStyle w:val="ListParagraph"/>
              <w:numPr>
                <w:ilvl w:val="1"/>
                <w:numId w:val="13"/>
              </w:numPr>
            </w:pPr>
            <w:r>
              <w:rPr>
                <w:b/>
                <w:bCs/>
              </w:rPr>
              <w:t xml:space="preserve">Complexity: </w:t>
            </w:r>
            <w:r>
              <w:t>267K Para/4.35M Flops for 8PRB</w:t>
            </w:r>
            <w:r>
              <w:rPr>
                <w:b/>
                <w:bCs/>
              </w:rPr>
              <w:t xml:space="preserve">  </w:t>
            </w:r>
          </w:p>
          <w:p w14:paraId="2362849A" w14:textId="77777777" w:rsidR="00E364FA" w:rsidRDefault="000E673F">
            <w:pPr>
              <w:pStyle w:val="ListParagraph"/>
              <w:numPr>
                <w:ilvl w:val="1"/>
                <w:numId w:val="13"/>
              </w:numPr>
              <w:rPr>
                <w:b/>
                <w:bCs/>
              </w:rPr>
            </w:pPr>
            <w:r>
              <w:rPr>
                <w:b/>
                <w:bCs/>
              </w:rPr>
              <w:t xml:space="preserve">Reported by: Samsung </w:t>
            </w:r>
          </w:p>
          <w:p w14:paraId="1585C324" w14:textId="77777777" w:rsidR="00E364FA" w:rsidRDefault="00E364FA">
            <w:pPr>
              <w:pStyle w:val="ListParagraph"/>
              <w:numPr>
                <w:ilvl w:val="0"/>
                <w:numId w:val="0"/>
              </w:numPr>
              <w:ind w:left="1440"/>
              <w:rPr>
                <w:b/>
                <w:bCs/>
              </w:rPr>
            </w:pPr>
          </w:p>
          <w:p w14:paraId="479C0296" w14:textId="77777777" w:rsidR="00E364FA" w:rsidRDefault="000E673F">
            <w:pPr>
              <w:pStyle w:val="ListParagraph"/>
              <w:numPr>
                <w:ilvl w:val="0"/>
                <w:numId w:val="13"/>
              </w:numPr>
              <w:rPr>
                <w:b/>
                <w:bCs/>
                <w:u w:val="single"/>
              </w:rPr>
            </w:pPr>
            <w:r>
              <w:rPr>
                <w:b/>
                <w:bCs/>
                <w:u w:val="single"/>
              </w:rPr>
              <w:t>Option 2: AI-based channel estimation for data REs (with or without denoise on DMRS REs)</w:t>
            </w:r>
          </w:p>
          <w:p w14:paraId="471C0B69" w14:textId="77777777" w:rsidR="00E364FA" w:rsidRDefault="000E673F">
            <w:pPr>
              <w:pStyle w:val="ListParagraph"/>
              <w:numPr>
                <w:ilvl w:val="1"/>
                <w:numId w:val="13"/>
              </w:numPr>
            </w:pPr>
            <w:r>
              <w:t>Note: equalization, demodulation rely on non-AI</w:t>
            </w:r>
          </w:p>
          <w:p w14:paraId="19EE8999" w14:textId="77777777" w:rsidR="00E364FA" w:rsidRDefault="000E673F">
            <w:pPr>
              <w:pStyle w:val="ListParagraph"/>
              <w:numPr>
                <w:ilvl w:val="1"/>
                <w:numId w:val="13"/>
              </w:numPr>
              <w:rPr>
                <w:b/>
                <w:bCs/>
              </w:rPr>
            </w:pPr>
            <w:r>
              <w:rPr>
                <w:b/>
                <w:bCs/>
              </w:rPr>
              <w:t>Input:</w:t>
            </w:r>
          </w:p>
          <w:p w14:paraId="6F216CE0" w14:textId="77777777" w:rsidR="00E364FA" w:rsidRDefault="000E673F">
            <w:pPr>
              <w:pStyle w:val="ListParagraph"/>
              <w:numPr>
                <w:ilvl w:val="1"/>
                <w:numId w:val="13"/>
              </w:numPr>
            </w:pPr>
            <w:r>
              <w:rPr>
                <w:b/>
                <w:bCs/>
              </w:rPr>
              <w:t>Option A</w:t>
            </w:r>
            <w:r>
              <w:t xml:space="preserve">: </w:t>
            </w:r>
            <w:r>
              <w:rPr>
                <w:rFonts w:eastAsiaTheme="minorEastAsia"/>
              </w:rPr>
              <w:t>Received signal on DMRS REs, [and DMRS sequence/pattern or for a given DMRS sequence/pattern]</w:t>
            </w:r>
          </w:p>
          <w:p w14:paraId="705AB35A" w14:textId="77777777" w:rsidR="00E364FA" w:rsidRDefault="000E673F">
            <w:pPr>
              <w:pStyle w:val="ListParagraph"/>
              <w:numPr>
                <w:ilvl w:val="1"/>
                <w:numId w:val="13"/>
              </w:numPr>
            </w:pPr>
            <w:r>
              <w:rPr>
                <w:b/>
                <w:bCs/>
              </w:rPr>
              <w:t>Option B</w:t>
            </w:r>
            <w:r>
              <w:t>: Estimated channel on DMRS REs (e.g., LS or MMSE)</w:t>
            </w:r>
          </w:p>
          <w:p w14:paraId="629F65C6" w14:textId="77777777" w:rsidR="00E364FA" w:rsidRDefault="000E673F">
            <w:pPr>
              <w:pStyle w:val="ListParagraph"/>
              <w:numPr>
                <w:ilvl w:val="1"/>
                <w:numId w:val="13"/>
              </w:numPr>
              <w:rPr>
                <w:color w:val="FF0000"/>
                <w:lang w:val="en-GB"/>
              </w:rPr>
            </w:pPr>
            <w:r>
              <w:rPr>
                <w:color w:val="FF0000"/>
                <w:lang w:val="en-GB"/>
              </w:rPr>
              <w:t xml:space="preserve">Option C: Received signal on DMRS REs and data REs, [and DMRS sequence/pattern or for a given DMRS sequence/pattern] </w:t>
            </w:r>
            <w:r>
              <w:rPr>
                <w:rFonts w:eastAsia="Times New Roman"/>
                <w:color w:val="4472C4" w:themeColor="accent1"/>
              </w:rPr>
              <w:t>% this is a possibility and does not have to rule out</w:t>
            </w:r>
          </w:p>
          <w:p w14:paraId="1810544B" w14:textId="77777777" w:rsidR="00E364FA" w:rsidRDefault="000E673F">
            <w:pPr>
              <w:pStyle w:val="ListParagraph"/>
              <w:numPr>
                <w:ilvl w:val="1"/>
                <w:numId w:val="13"/>
              </w:numPr>
              <w:rPr>
                <w:color w:val="FF0000"/>
                <w:lang w:val="en-GB"/>
              </w:rPr>
            </w:pPr>
            <w:r>
              <w:rPr>
                <w:color w:val="FF0000"/>
                <w:lang w:val="en-GB"/>
              </w:rPr>
              <w:t xml:space="preserve">Option D : Option B + C </w:t>
            </w:r>
            <w:r>
              <w:rPr>
                <w:rFonts w:eastAsia="Times New Roman"/>
                <w:color w:val="4472C4" w:themeColor="accent1"/>
              </w:rPr>
              <w:t>% this is a possibility and does not have to rule out</w:t>
            </w:r>
          </w:p>
          <w:p w14:paraId="457E8249"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 with/without DMRS REs)</w:t>
            </w:r>
          </w:p>
          <w:p w14:paraId="2158F779" w14:textId="77777777" w:rsidR="00E364FA" w:rsidRDefault="000E673F">
            <w:pPr>
              <w:pStyle w:val="ListParagraph"/>
              <w:numPr>
                <w:ilvl w:val="1"/>
                <w:numId w:val="13"/>
              </w:numPr>
            </w:pPr>
            <w:r>
              <w:rPr>
                <w:b/>
                <w:bCs/>
              </w:rPr>
              <w:t>Label:</w:t>
            </w:r>
            <w:r>
              <w:t xml:space="preserve"> </w:t>
            </w:r>
          </w:p>
          <w:p w14:paraId="6D1AA556" w14:textId="77777777" w:rsidR="00E364FA" w:rsidRDefault="000E673F">
            <w:pPr>
              <w:pStyle w:val="ListParagraph"/>
              <w:numPr>
                <w:ilvl w:val="2"/>
                <w:numId w:val="13"/>
              </w:numPr>
            </w:pPr>
            <w:r>
              <w:rPr>
                <w:b/>
                <w:bCs/>
              </w:rPr>
              <w:t>Option X:</w:t>
            </w:r>
            <w:r>
              <w:t xml:space="preserve"> Ideal channel information on target REs (all)</w:t>
            </w:r>
          </w:p>
          <w:p w14:paraId="3245BFEA" w14:textId="77777777" w:rsidR="00E364FA" w:rsidRDefault="000E673F">
            <w:pPr>
              <w:pStyle w:val="ListParagraph"/>
              <w:numPr>
                <w:ilvl w:val="2"/>
                <w:numId w:val="13"/>
              </w:numPr>
              <w:rPr>
                <w:rFonts w:eastAsia="Times New Roman"/>
              </w:rPr>
            </w:pPr>
            <w:r>
              <w:rPr>
                <w:b/>
                <w:bCs/>
              </w:rPr>
              <w:t>Option Y:</w:t>
            </w:r>
            <w:r>
              <w:t xml:space="preserve"> Estimated channel in high SNR range (e.g. 30dB)</w:t>
            </w:r>
            <w:r>
              <w:rPr>
                <w:rFonts w:eastAsia="Times New Roman"/>
              </w:rPr>
              <w:t xml:space="preserve"> (1)</w:t>
            </w:r>
          </w:p>
          <w:p w14:paraId="38E04E99" w14:textId="77777777" w:rsidR="00E364FA" w:rsidRDefault="000E673F">
            <w:pPr>
              <w:pStyle w:val="ListParagraph"/>
              <w:numPr>
                <w:ilvl w:val="2"/>
                <w:numId w:val="13"/>
              </w:numPr>
              <w:rPr>
                <w:rFonts w:eastAsia="Times New Roman"/>
                <w:color w:val="FF0000"/>
              </w:rPr>
            </w:pPr>
            <w:r>
              <w:rPr>
                <w:color w:val="FF0000"/>
              </w:rPr>
              <w:t xml:space="preserve">Option Z: Known sequence/data (end to end training) </w:t>
            </w:r>
            <w:r>
              <w:rPr>
                <w:rFonts w:eastAsia="Times New Roman"/>
                <w:color w:val="4472C4" w:themeColor="accent1"/>
              </w:rPr>
              <w:t>% this is a possibility and does not have to rule out</w:t>
            </w:r>
          </w:p>
          <w:p w14:paraId="10340E37" w14:textId="77777777" w:rsidR="00E364FA" w:rsidRDefault="000E673F">
            <w:pPr>
              <w:pStyle w:val="ListParagraph"/>
              <w:numPr>
                <w:ilvl w:val="1"/>
                <w:numId w:val="13"/>
              </w:numPr>
            </w:pPr>
            <w:r>
              <w:rPr>
                <w:b/>
                <w:bCs/>
              </w:rPr>
              <w:t xml:space="preserve">Complexity: </w:t>
            </w:r>
          </w:p>
          <w:p w14:paraId="38120429" w14:textId="77777777" w:rsidR="00E364FA" w:rsidRDefault="000E673F">
            <w:pPr>
              <w:pStyle w:val="ListParagraph"/>
              <w:numPr>
                <w:ilvl w:val="2"/>
                <w:numId w:val="13"/>
              </w:numPr>
            </w:pPr>
            <w:r>
              <w:t>CMCC: 1M</w:t>
            </w:r>
            <w:r>
              <w:rPr>
                <w:b/>
                <w:bCs/>
              </w:rPr>
              <w:t xml:space="preserve"> </w:t>
            </w:r>
            <w:r>
              <w:t>Para/30M Flops for 10PRB</w:t>
            </w:r>
          </w:p>
          <w:p w14:paraId="26366ADE" w14:textId="77777777" w:rsidR="00E364FA" w:rsidRDefault="000E673F">
            <w:pPr>
              <w:pStyle w:val="ListParagraph"/>
              <w:numPr>
                <w:ilvl w:val="2"/>
                <w:numId w:val="13"/>
              </w:numPr>
            </w:pPr>
            <w:r>
              <w:t>Qualcomm:</w:t>
            </w:r>
            <w:r>
              <w:rPr>
                <w:b/>
                <w:bCs/>
              </w:rPr>
              <w:t xml:space="preserve"> </w:t>
            </w:r>
            <w:r>
              <w:t xml:space="preserve">800K Para/230M Flops for 4PRB 4layer   </w:t>
            </w:r>
          </w:p>
          <w:p w14:paraId="10AE958D" w14:textId="77777777" w:rsidR="00E364FA" w:rsidRDefault="000E673F">
            <w:pPr>
              <w:pStyle w:val="ListParagraph"/>
              <w:numPr>
                <w:ilvl w:val="2"/>
                <w:numId w:val="13"/>
              </w:numPr>
            </w:pPr>
            <w:r>
              <w:t>ZTE: 7M Flops for 8PRB 4layer</w:t>
            </w:r>
          </w:p>
          <w:p w14:paraId="14ABFFF7" w14:textId="77777777" w:rsidR="00E364FA" w:rsidRDefault="000E673F">
            <w:pPr>
              <w:pStyle w:val="ListParagraph"/>
              <w:numPr>
                <w:ilvl w:val="2"/>
                <w:numId w:val="13"/>
              </w:numPr>
            </w:pPr>
            <w:r>
              <w:t>Samsung: 150/190/340K Para, /2.4/5.9/3.7M Flops 8 PRB2layer</w:t>
            </w:r>
          </w:p>
          <w:p w14:paraId="258773FC" w14:textId="77777777" w:rsidR="00E364FA" w:rsidRDefault="000E673F">
            <w:pPr>
              <w:pStyle w:val="ListParagraph"/>
              <w:numPr>
                <w:ilvl w:val="2"/>
                <w:numId w:val="13"/>
              </w:numPr>
            </w:pPr>
            <w:r>
              <w:lastRenderedPageBreak/>
              <w:t xml:space="preserve">vivo: 4.84M Flops 8PRB 4layer </w:t>
            </w:r>
          </w:p>
          <w:p w14:paraId="58794870"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Samsung(1), vivo, Fujitsu </w:t>
            </w:r>
          </w:p>
          <w:p w14:paraId="3FDCCBE0" w14:textId="77777777" w:rsidR="00E364FA" w:rsidRDefault="00E364FA">
            <w:pPr>
              <w:pStyle w:val="ListParagraph"/>
              <w:numPr>
                <w:ilvl w:val="0"/>
                <w:numId w:val="0"/>
              </w:numPr>
              <w:ind w:left="1440"/>
              <w:rPr>
                <w:b/>
                <w:bCs/>
              </w:rPr>
            </w:pPr>
          </w:p>
          <w:p w14:paraId="14862C64" w14:textId="77777777" w:rsidR="00E364FA" w:rsidRDefault="000E673F">
            <w:pPr>
              <w:pStyle w:val="ListParagraph"/>
              <w:numPr>
                <w:ilvl w:val="0"/>
                <w:numId w:val="13"/>
              </w:numPr>
              <w:rPr>
                <w:b/>
                <w:bCs/>
                <w:u w:val="single"/>
              </w:rPr>
            </w:pPr>
            <w:r>
              <w:rPr>
                <w:b/>
                <w:bCs/>
                <w:u w:val="single"/>
              </w:rPr>
              <w:t>Option 3: AI based channel prediction for target REs</w:t>
            </w:r>
          </w:p>
          <w:p w14:paraId="7A61ADE6" w14:textId="77777777" w:rsidR="00E364FA" w:rsidRDefault="000E673F">
            <w:pPr>
              <w:pStyle w:val="ListParagraph"/>
              <w:numPr>
                <w:ilvl w:val="1"/>
                <w:numId w:val="13"/>
              </w:numPr>
            </w:pPr>
            <w:r>
              <w:t>Note: (interpolation), equalization, demodulation rely on non-AI</w:t>
            </w:r>
          </w:p>
          <w:p w14:paraId="10594BE4" w14:textId="77777777" w:rsidR="00E364FA" w:rsidRDefault="000E673F">
            <w:pPr>
              <w:pStyle w:val="ListParagraph"/>
              <w:numPr>
                <w:ilvl w:val="1"/>
                <w:numId w:val="13"/>
              </w:numPr>
            </w:pPr>
            <w:r>
              <w:rPr>
                <w:b/>
                <w:bCs/>
              </w:rPr>
              <w:t>Input</w:t>
            </w:r>
            <w:r>
              <w:t>: estimated channel on DMRS REs (e.g., MMSE)</w:t>
            </w:r>
          </w:p>
          <w:p w14:paraId="4CC11CB4" w14:textId="77777777"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27770C0B" w14:textId="77777777" w:rsidR="00E364FA" w:rsidRDefault="000E673F">
            <w:pPr>
              <w:pStyle w:val="ListParagraph"/>
              <w:numPr>
                <w:ilvl w:val="1"/>
                <w:numId w:val="13"/>
              </w:numPr>
            </w:pPr>
            <w:r>
              <w:rPr>
                <w:b/>
                <w:bCs/>
              </w:rPr>
              <w:t>Label:</w:t>
            </w:r>
            <w:r>
              <w:t xml:space="preserve"> </w:t>
            </w:r>
          </w:p>
          <w:p w14:paraId="1D15D5FE" w14:textId="77777777" w:rsidR="00E364FA" w:rsidRDefault="000E673F">
            <w:pPr>
              <w:pStyle w:val="ListParagraph"/>
              <w:numPr>
                <w:ilvl w:val="2"/>
                <w:numId w:val="13"/>
              </w:numPr>
            </w:pPr>
            <w:r>
              <w:rPr>
                <w:color w:val="FF0000"/>
              </w:rPr>
              <w:t xml:space="preserve">Option X: </w:t>
            </w:r>
            <w:r>
              <w:t>estimated channel on target REs (e.g., MMSE)</w:t>
            </w:r>
          </w:p>
          <w:p w14:paraId="69BF3C80" w14:textId="77777777" w:rsidR="00E364FA" w:rsidRDefault="000E673F">
            <w:pPr>
              <w:pStyle w:val="ListParagraph"/>
              <w:numPr>
                <w:ilvl w:val="2"/>
                <w:numId w:val="13"/>
              </w:numPr>
              <w:rPr>
                <w:rFonts w:eastAsia="Times New Roman"/>
                <w:color w:val="FF0000"/>
              </w:rPr>
            </w:pPr>
            <w:r>
              <w:rPr>
                <w:color w:val="FF0000"/>
              </w:rPr>
              <w:t>Option Y: Known sequence/data (end to end training)</w:t>
            </w:r>
          </w:p>
          <w:p w14:paraId="6880E26C" w14:textId="77777777" w:rsidR="00E364FA" w:rsidRDefault="000E673F">
            <w:pPr>
              <w:pStyle w:val="ListParagraph"/>
              <w:numPr>
                <w:ilvl w:val="1"/>
                <w:numId w:val="13"/>
              </w:numPr>
            </w:pPr>
            <w:r>
              <w:rPr>
                <w:b/>
                <w:bCs/>
              </w:rPr>
              <w:t xml:space="preserve">Complexity: </w:t>
            </w:r>
            <w:r>
              <w:t>2~3M Para/up to 1M Flops for 10PRB 2T2R</w:t>
            </w:r>
          </w:p>
          <w:p w14:paraId="337B46F7" w14:textId="77777777" w:rsidR="00E364FA" w:rsidRDefault="000E673F">
            <w:pPr>
              <w:pStyle w:val="ListParagraph"/>
              <w:numPr>
                <w:ilvl w:val="1"/>
                <w:numId w:val="13"/>
              </w:numPr>
            </w:pPr>
            <w:r>
              <w:t xml:space="preserve">Reported by: </w:t>
            </w:r>
            <w:proofErr w:type="spellStart"/>
            <w:r>
              <w:t>xiaomi</w:t>
            </w:r>
            <w:proofErr w:type="spellEnd"/>
          </w:p>
          <w:p w14:paraId="1B5E43A1" w14:textId="77777777" w:rsidR="00E364FA" w:rsidRDefault="00E364FA">
            <w:pPr>
              <w:pStyle w:val="ListParagraph"/>
              <w:numPr>
                <w:ilvl w:val="0"/>
                <w:numId w:val="0"/>
              </w:numPr>
              <w:ind w:left="1440"/>
            </w:pPr>
          </w:p>
          <w:p w14:paraId="0A553F6C" w14:textId="77777777" w:rsidR="00E364FA" w:rsidRDefault="000E673F">
            <w:pPr>
              <w:pStyle w:val="ListParagraph"/>
              <w:numPr>
                <w:ilvl w:val="0"/>
                <w:numId w:val="13"/>
              </w:numPr>
              <w:rPr>
                <w:b/>
                <w:bCs/>
                <w:u w:val="single"/>
              </w:rPr>
            </w:pPr>
            <w:r>
              <w:rPr>
                <w:b/>
                <w:bCs/>
                <w:u w:val="single"/>
              </w:rPr>
              <w:t xml:space="preserve">Option 4: AI-based </w:t>
            </w:r>
            <w:r>
              <w:rPr>
                <w:b/>
                <w:bCs/>
                <w:strike/>
                <w:color w:val="FF0000"/>
                <w:u w:val="single"/>
              </w:rPr>
              <w:t>joint</w:t>
            </w:r>
            <w:r>
              <w:rPr>
                <w:b/>
                <w:bCs/>
                <w:color w:val="FF0000"/>
                <w:u w:val="single"/>
              </w:rPr>
              <w:t xml:space="preserve"> </w:t>
            </w:r>
            <w:r>
              <w:rPr>
                <w:b/>
                <w:bCs/>
                <w:u w:val="single"/>
              </w:rPr>
              <w:t>{channel estimation + equalization + demodulation/</w:t>
            </w:r>
            <w:r>
              <w:rPr>
                <w:b/>
                <w:bCs/>
                <w:color w:val="FF0000"/>
                <w:u w:val="single"/>
              </w:rPr>
              <w:t xml:space="preserve">LLR </w:t>
            </w:r>
            <w:r>
              <w:rPr>
                <w:b/>
                <w:bCs/>
                <w:strike/>
                <w:color w:val="FF0000"/>
                <w:u w:val="single"/>
              </w:rPr>
              <w:t>LLS</w:t>
            </w:r>
            <w:r>
              <w:rPr>
                <w:b/>
                <w:bCs/>
                <w:u w:val="single"/>
              </w:rPr>
              <w:t xml:space="preserve"> calculation}</w:t>
            </w:r>
          </w:p>
          <w:p w14:paraId="036ED41A" w14:textId="77777777" w:rsidR="00E364FA" w:rsidRDefault="000E673F">
            <w:pPr>
              <w:pStyle w:val="ListParagraph"/>
              <w:numPr>
                <w:ilvl w:val="1"/>
                <w:numId w:val="13"/>
              </w:numPr>
            </w:pPr>
            <w:r>
              <w:rPr>
                <w:b/>
                <w:bCs/>
              </w:rPr>
              <w:t>Input</w:t>
            </w:r>
            <w:r>
              <w:t xml:space="preserve">: </w:t>
            </w:r>
          </w:p>
          <w:p w14:paraId="4DCB8FF5" w14:textId="77777777" w:rsidR="00E364FA" w:rsidRDefault="000E673F">
            <w:pPr>
              <w:pStyle w:val="ListParagraph"/>
              <w:numPr>
                <w:ilvl w:val="2"/>
                <w:numId w:val="13"/>
              </w:numPr>
            </w:pPr>
            <w:r>
              <w:rPr>
                <w:b/>
                <w:bCs/>
              </w:rPr>
              <w:t>Option A</w:t>
            </w:r>
            <w:r>
              <w:t>: Received signal on DMRS REs and data REs (all)</w:t>
            </w:r>
          </w:p>
          <w:p w14:paraId="155E91C8" w14:textId="77777777" w:rsidR="00E364FA" w:rsidRDefault="000E673F">
            <w:pPr>
              <w:pStyle w:val="ListParagraph"/>
              <w:numPr>
                <w:ilvl w:val="3"/>
                <w:numId w:val="13"/>
              </w:numPr>
            </w:pPr>
            <w:r>
              <w:t>Additionally: noise variance (1,4)</w:t>
            </w:r>
          </w:p>
          <w:p w14:paraId="680B6F15"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19B17922" w14:textId="77777777" w:rsidR="00E364FA" w:rsidRDefault="000E673F">
            <w:pPr>
              <w:pStyle w:val="ListParagraph"/>
              <w:numPr>
                <w:ilvl w:val="1"/>
                <w:numId w:val="13"/>
              </w:numPr>
            </w:pPr>
            <w:r>
              <w:rPr>
                <w:b/>
                <w:bCs/>
              </w:rPr>
              <w:t>Output</w:t>
            </w:r>
            <w:r>
              <w:t xml:space="preserve">: </w:t>
            </w:r>
          </w:p>
          <w:p w14:paraId="4880D489"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6,7,8,9,10,11) </w:t>
            </w:r>
          </w:p>
          <w:p w14:paraId="116654AE" w14:textId="77777777" w:rsidR="00E364FA" w:rsidRDefault="000E673F">
            <w:pPr>
              <w:pStyle w:val="ListParagraph"/>
              <w:numPr>
                <w:ilvl w:val="2"/>
                <w:numId w:val="13"/>
              </w:numPr>
            </w:pPr>
            <w:r>
              <w:t>Note: decoding is based on non-AI</w:t>
            </w:r>
          </w:p>
          <w:p w14:paraId="1DCB4093" w14:textId="77777777" w:rsidR="00E364FA" w:rsidRDefault="000E673F">
            <w:pPr>
              <w:pStyle w:val="ListParagraph"/>
              <w:numPr>
                <w:ilvl w:val="2"/>
                <w:numId w:val="13"/>
              </w:numPr>
            </w:pPr>
            <w:r>
              <w:rPr>
                <w:b/>
                <w:bCs/>
              </w:rPr>
              <w:t xml:space="preserve">Option N: </w:t>
            </w:r>
            <w:r>
              <w:rPr>
                <w:rFonts w:eastAsia="Times New Roman"/>
                <w:szCs w:val="16"/>
              </w:rPr>
              <w:t>Estimated constellation points (4)</w:t>
            </w:r>
          </w:p>
          <w:p w14:paraId="19790512" w14:textId="77777777" w:rsidR="00E364FA" w:rsidRDefault="000E673F">
            <w:pPr>
              <w:pStyle w:val="ListParagraph"/>
              <w:numPr>
                <w:ilvl w:val="2"/>
                <w:numId w:val="13"/>
              </w:numPr>
            </w:pPr>
            <w:r>
              <w:t>Note: LLS calculation and decoding is based on non-AI</w:t>
            </w:r>
          </w:p>
          <w:p w14:paraId="52C449D2" w14:textId="77777777" w:rsidR="00E364FA" w:rsidRDefault="000E673F">
            <w:pPr>
              <w:pStyle w:val="ListParagraph"/>
              <w:numPr>
                <w:ilvl w:val="1"/>
                <w:numId w:val="13"/>
              </w:numPr>
            </w:pPr>
            <w:r>
              <w:rPr>
                <w:b/>
                <w:bCs/>
              </w:rPr>
              <w:t>Label:</w:t>
            </w:r>
            <w:r>
              <w:t xml:space="preserve"> </w:t>
            </w:r>
          </w:p>
          <w:p w14:paraId="4F50E5AA" w14:textId="77777777" w:rsidR="00E364FA" w:rsidRDefault="000E673F">
            <w:pPr>
              <w:pStyle w:val="ListParagraph"/>
              <w:numPr>
                <w:ilvl w:val="2"/>
                <w:numId w:val="13"/>
              </w:numPr>
            </w:pPr>
            <w:r>
              <w:rPr>
                <w:b/>
                <w:bCs/>
              </w:rPr>
              <w:t>Option X</w:t>
            </w:r>
            <w:r>
              <w:t>: Known sequence/data (all other than 10)</w:t>
            </w:r>
          </w:p>
          <w:p w14:paraId="6D878592"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031C1194" w14:textId="77777777" w:rsidR="00E364FA" w:rsidRDefault="000E673F">
            <w:pPr>
              <w:pStyle w:val="ListParagraph"/>
              <w:numPr>
                <w:ilvl w:val="1"/>
                <w:numId w:val="13"/>
              </w:numPr>
            </w:pPr>
            <w:r>
              <w:rPr>
                <w:b/>
                <w:bCs/>
              </w:rPr>
              <w:t xml:space="preserve">Complexity: </w:t>
            </w:r>
          </w:p>
          <w:p w14:paraId="66DAFEA7" w14:textId="77777777" w:rsidR="00E364FA" w:rsidRDefault="000E673F">
            <w:pPr>
              <w:pStyle w:val="ListParagraph"/>
              <w:numPr>
                <w:ilvl w:val="2"/>
                <w:numId w:val="13"/>
              </w:numPr>
            </w:pPr>
            <w:r>
              <w:t>Samsung: 11M</w:t>
            </w:r>
            <w:r>
              <w:rPr>
                <w:b/>
                <w:bCs/>
              </w:rPr>
              <w:t xml:space="preserve"> </w:t>
            </w:r>
            <w:r>
              <w:t>Para/84M Flops for 2PRB 2T2R</w:t>
            </w:r>
          </w:p>
          <w:p w14:paraId="7A684D18" w14:textId="77777777" w:rsidR="00E364FA" w:rsidRPr="00651AA6" w:rsidRDefault="000E673F">
            <w:pPr>
              <w:pStyle w:val="ListParagraph"/>
              <w:numPr>
                <w:ilvl w:val="2"/>
                <w:numId w:val="13"/>
              </w:numPr>
              <w:rPr>
                <w:lang w:val="pt-BR"/>
              </w:rPr>
            </w:pPr>
            <w:r w:rsidRPr="00651AA6">
              <w:rPr>
                <w:lang w:val="pt-BR"/>
              </w:rPr>
              <w:t>Lenovo: 6M Para/ for [</w:t>
            </w:r>
            <w:r w:rsidRPr="00651AA6">
              <w:rPr>
                <w:highlight w:val="yellow"/>
                <w:lang w:val="pt-BR"/>
              </w:rPr>
              <w:t>xx]</w:t>
            </w:r>
            <w:r w:rsidRPr="00651AA6">
              <w:rPr>
                <w:lang w:val="pt-BR"/>
              </w:rPr>
              <w:t>PRB 1 layer</w:t>
            </w:r>
          </w:p>
          <w:p w14:paraId="0E628F4D" w14:textId="333EC275" w:rsidR="00E364FA" w:rsidRDefault="000E673F">
            <w:pPr>
              <w:pStyle w:val="ListParagraph"/>
              <w:numPr>
                <w:ilvl w:val="2"/>
                <w:numId w:val="13"/>
              </w:numPr>
            </w:pPr>
            <w:r>
              <w:t xml:space="preserve">MediaTek: </w:t>
            </w:r>
            <w:r w:rsidRPr="00474FF3">
              <w:rPr>
                <w:highlight w:val="cyan"/>
              </w:rPr>
              <w:t>600k Para/</w:t>
            </w:r>
            <w:r>
              <w:t xml:space="preserve">128M Flops for </w:t>
            </w:r>
            <w:r w:rsidRPr="00474FF3">
              <w:rPr>
                <w:highlight w:val="cyan"/>
              </w:rPr>
              <w:t>6PRB</w:t>
            </w:r>
            <w:r>
              <w:t xml:space="preserve"> 1layer</w:t>
            </w:r>
          </w:p>
          <w:p w14:paraId="762040EE" w14:textId="77777777" w:rsidR="00E364FA" w:rsidRDefault="000E673F">
            <w:pPr>
              <w:pStyle w:val="ListParagraph"/>
              <w:numPr>
                <w:ilvl w:val="2"/>
                <w:numId w:val="13"/>
              </w:numPr>
            </w:pPr>
            <w:proofErr w:type="spellStart"/>
            <w:r>
              <w:t>InterDigital</w:t>
            </w:r>
            <w:proofErr w:type="spellEnd"/>
            <w:r>
              <w:t xml:space="preserve"> (option Y): 0.01/0.129/1.05M Flops for 1/8/32 Rx</w:t>
            </w:r>
          </w:p>
          <w:p w14:paraId="4E67E0FF" w14:textId="77777777" w:rsidR="00E364FA" w:rsidRDefault="000E673F">
            <w:pPr>
              <w:pStyle w:val="ListParagraph"/>
              <w:numPr>
                <w:ilvl w:val="2"/>
                <w:numId w:val="13"/>
              </w:numPr>
              <w:rPr>
                <w:lang w:val="sv-SE"/>
              </w:rPr>
            </w:pPr>
            <w:r>
              <w:rPr>
                <w:lang w:val="sv-SE"/>
              </w:rPr>
              <w:t>LGE: 4.88M Para/4.32MFLops [</w:t>
            </w:r>
            <w:r>
              <w:rPr>
                <w:highlight w:val="yellow"/>
                <w:lang w:val="sv-SE"/>
              </w:rPr>
              <w:t>xx]</w:t>
            </w:r>
            <w:r>
              <w:rPr>
                <w:lang w:val="sv-SE"/>
              </w:rPr>
              <w:t>PRB 16Rx</w:t>
            </w:r>
          </w:p>
          <w:p w14:paraId="022F7E44" w14:textId="77777777" w:rsidR="00E364FA" w:rsidRDefault="000E673F">
            <w:pPr>
              <w:pStyle w:val="ListParagraph"/>
              <w:numPr>
                <w:ilvl w:val="2"/>
                <w:numId w:val="13"/>
              </w:numPr>
              <w:rPr>
                <w:color w:val="FF0000"/>
              </w:rPr>
            </w:pPr>
            <w:r>
              <w:rPr>
                <w:color w:val="FF0000"/>
              </w:rPr>
              <w:t>Nokia:  630k Para for 16PRB 2T8R 2 layers </w:t>
            </w:r>
          </w:p>
          <w:p w14:paraId="730BB232" w14:textId="77777777"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p>
          <w:p w14:paraId="22C00A8D" w14:textId="77777777" w:rsidR="00E364FA" w:rsidRDefault="00E364FA"/>
          <w:p w14:paraId="3C617A4C" w14:textId="77777777" w:rsidR="00E364FA" w:rsidRDefault="00E364FA"/>
          <w:p w14:paraId="029D7C7F" w14:textId="77777777" w:rsidR="00E364FA" w:rsidRDefault="000E673F">
            <w:pPr>
              <w:rPr>
                <w:b/>
                <w:bCs/>
              </w:rPr>
            </w:pPr>
            <w:r>
              <w:rPr>
                <w:b/>
                <w:bCs/>
              </w:rPr>
              <w:t xml:space="preserve">For Sub-case C: DMRS free </w:t>
            </w:r>
          </w:p>
          <w:p w14:paraId="6EBDC12B"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00A86ED6" w14:textId="77777777" w:rsidR="00E364FA" w:rsidRDefault="000E673F">
            <w:pPr>
              <w:pStyle w:val="ListParagraph"/>
              <w:numPr>
                <w:ilvl w:val="1"/>
                <w:numId w:val="13"/>
              </w:numPr>
            </w:pPr>
            <w:r>
              <w:t>Note: equalization, demodulation rely on non-AI</w:t>
            </w:r>
          </w:p>
          <w:p w14:paraId="58B0B4A0" w14:textId="77777777" w:rsidR="00E364FA" w:rsidRDefault="000E673F">
            <w:pPr>
              <w:pStyle w:val="ListParagraph"/>
              <w:numPr>
                <w:ilvl w:val="1"/>
                <w:numId w:val="13"/>
              </w:numPr>
            </w:pPr>
            <w:r>
              <w:rPr>
                <w:b/>
                <w:bCs/>
              </w:rPr>
              <w:t>Input:</w:t>
            </w:r>
            <w:r>
              <w:t xml:space="preserve"> </w:t>
            </w:r>
            <w:r>
              <w:rPr>
                <w:rFonts w:eastAsiaTheme="minorEastAsia"/>
              </w:rPr>
              <w:t xml:space="preserve">Received signal </w:t>
            </w:r>
            <w:r>
              <w:rPr>
                <w:rFonts w:eastAsiaTheme="minorEastAsia"/>
                <w:strike/>
                <w:color w:val="FF0000"/>
              </w:rPr>
              <w:t xml:space="preserve">on </w:t>
            </w:r>
            <w:r>
              <w:rPr>
                <w:strike/>
                <w:color w:val="FF0000"/>
              </w:rPr>
              <w:t>superimposed signal</w:t>
            </w:r>
          </w:p>
          <w:p w14:paraId="0E0E3067"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516388ED" w14:textId="77777777" w:rsidR="00E364FA" w:rsidRDefault="000E673F">
            <w:pPr>
              <w:pStyle w:val="ListParagraph"/>
              <w:numPr>
                <w:ilvl w:val="1"/>
                <w:numId w:val="13"/>
              </w:numPr>
            </w:pPr>
            <w:r>
              <w:rPr>
                <w:b/>
                <w:bCs/>
              </w:rPr>
              <w:t>Label:</w:t>
            </w:r>
            <w:r>
              <w:t xml:space="preserve"> Ideal channel information on target REs </w:t>
            </w:r>
          </w:p>
          <w:p w14:paraId="7288DE10" w14:textId="77777777" w:rsidR="00E364FA" w:rsidRDefault="000E673F">
            <w:pPr>
              <w:pStyle w:val="ListParagraph"/>
              <w:numPr>
                <w:ilvl w:val="1"/>
                <w:numId w:val="13"/>
              </w:numPr>
              <w:rPr>
                <w:b/>
              </w:rPr>
            </w:pPr>
            <w:r>
              <w:rPr>
                <w:b/>
                <w:bCs/>
              </w:rPr>
              <w:t>Reported by:</w:t>
            </w:r>
            <w:r>
              <w:t xml:space="preserve"> </w:t>
            </w:r>
            <w:r>
              <w:rPr>
                <w:rFonts w:eastAsia="Times New Roman"/>
                <w:szCs w:val="16"/>
              </w:rPr>
              <w:t>Huawei</w:t>
            </w:r>
          </w:p>
          <w:p w14:paraId="07BBF038" w14:textId="77777777" w:rsidR="00E364FA" w:rsidRDefault="00E364FA">
            <w:pPr>
              <w:pStyle w:val="ListParagraph"/>
              <w:numPr>
                <w:ilvl w:val="0"/>
                <w:numId w:val="0"/>
              </w:numPr>
              <w:ind w:left="720"/>
              <w:rPr>
                <w:b/>
                <w:bCs/>
                <w:u w:val="single"/>
              </w:rPr>
            </w:pPr>
          </w:p>
          <w:p w14:paraId="4FFB571B" w14:textId="77777777" w:rsidR="00E364FA" w:rsidRDefault="000E673F">
            <w:pPr>
              <w:pStyle w:val="ListParagraph"/>
              <w:numPr>
                <w:ilvl w:val="0"/>
                <w:numId w:val="13"/>
              </w:numPr>
              <w:rPr>
                <w:b/>
                <w:bCs/>
                <w:u w:val="single"/>
              </w:rPr>
            </w:pPr>
            <w:r>
              <w:rPr>
                <w:b/>
                <w:bCs/>
                <w:u w:val="single"/>
              </w:rPr>
              <w:t xml:space="preserve">Option 4: AI-based </w:t>
            </w:r>
            <w:r>
              <w:rPr>
                <w:b/>
                <w:bCs/>
                <w:strike/>
                <w:color w:val="FF0000"/>
                <w:u w:val="single"/>
              </w:rPr>
              <w:t>joint</w:t>
            </w:r>
            <w:r>
              <w:rPr>
                <w:b/>
                <w:bCs/>
                <w:color w:val="FF0000"/>
                <w:u w:val="single"/>
              </w:rPr>
              <w:t xml:space="preserve"> </w:t>
            </w:r>
            <w:r>
              <w:rPr>
                <w:b/>
                <w:bCs/>
                <w:u w:val="single"/>
              </w:rPr>
              <w:t>{channel estimation + equalization + demodulation/LLS calculation}</w:t>
            </w:r>
          </w:p>
          <w:p w14:paraId="78497A93" w14:textId="77777777" w:rsidR="00E364FA" w:rsidRDefault="000E673F">
            <w:pPr>
              <w:pStyle w:val="ListParagraph"/>
              <w:numPr>
                <w:ilvl w:val="1"/>
                <w:numId w:val="13"/>
              </w:numPr>
              <w:rPr>
                <w:strike/>
                <w:color w:val="FF0000"/>
              </w:rPr>
            </w:pPr>
            <w:r>
              <w:rPr>
                <w:b/>
                <w:bCs/>
              </w:rPr>
              <w:t>Input</w:t>
            </w:r>
            <w:r>
              <w:t xml:space="preserve">: Received signal </w:t>
            </w:r>
            <w:r>
              <w:rPr>
                <w:strike/>
                <w:color w:val="FF0000"/>
              </w:rPr>
              <w:t>on DMRS REs and data REs (all)</w:t>
            </w:r>
          </w:p>
          <w:p w14:paraId="35F05C74" w14:textId="77777777" w:rsidR="00E364FA" w:rsidRDefault="000E673F">
            <w:pPr>
              <w:pStyle w:val="ListParagraph"/>
              <w:numPr>
                <w:ilvl w:val="1"/>
                <w:numId w:val="13"/>
              </w:numPr>
            </w:pPr>
            <w:r>
              <w:rPr>
                <w:b/>
                <w:bCs/>
              </w:rPr>
              <w:t>Output</w:t>
            </w:r>
            <w:r>
              <w:t xml:space="preserve">: LLRs </w:t>
            </w:r>
          </w:p>
          <w:p w14:paraId="61179C24" w14:textId="77777777" w:rsidR="00E364FA" w:rsidRDefault="000E673F">
            <w:pPr>
              <w:pStyle w:val="ListParagraph"/>
              <w:numPr>
                <w:ilvl w:val="1"/>
                <w:numId w:val="13"/>
              </w:numPr>
            </w:pPr>
            <w:r>
              <w:rPr>
                <w:b/>
                <w:bCs/>
              </w:rPr>
              <w:t>Label:</w:t>
            </w:r>
            <w:r>
              <w:t xml:space="preserve"> Known sequence/data</w:t>
            </w:r>
          </w:p>
          <w:p w14:paraId="61CDEE4A" w14:textId="77777777" w:rsidR="00E364FA" w:rsidRDefault="000E673F">
            <w:pPr>
              <w:pStyle w:val="ListParagraph"/>
              <w:numPr>
                <w:ilvl w:val="1"/>
                <w:numId w:val="13"/>
              </w:numPr>
            </w:pPr>
            <w:r>
              <w:rPr>
                <w:b/>
                <w:bCs/>
              </w:rPr>
              <w:t xml:space="preserve">Complexity: </w:t>
            </w:r>
          </w:p>
          <w:p w14:paraId="343B6539" w14:textId="77777777" w:rsidR="00E364FA" w:rsidRPr="00651AA6" w:rsidRDefault="000E673F">
            <w:pPr>
              <w:pStyle w:val="ListParagraph"/>
              <w:numPr>
                <w:ilvl w:val="2"/>
                <w:numId w:val="13"/>
              </w:numPr>
              <w:rPr>
                <w:lang w:val="pt-BR"/>
              </w:rPr>
            </w:pPr>
            <w:r w:rsidRPr="00651AA6">
              <w:rPr>
                <w:lang w:val="pt-BR"/>
              </w:rPr>
              <w:t xml:space="preserve">MediaTek: </w:t>
            </w:r>
            <w:r w:rsidRPr="00651AA6">
              <w:rPr>
                <w:highlight w:val="cyan"/>
                <w:lang w:val="pt-BR"/>
              </w:rPr>
              <w:t>3.2M Para/</w:t>
            </w:r>
            <w:r w:rsidRPr="00651AA6">
              <w:rPr>
                <w:lang w:val="pt-BR"/>
              </w:rPr>
              <w:t xml:space="preserve">10,856M Flops for 2T4R </w:t>
            </w:r>
            <w:r w:rsidRPr="00651AA6">
              <w:rPr>
                <w:highlight w:val="cyan"/>
                <w:lang w:val="pt-BR"/>
              </w:rPr>
              <w:t>6PRB; 600k Para/</w:t>
            </w:r>
            <w:r w:rsidRPr="00651AA6">
              <w:rPr>
                <w:lang w:val="pt-BR"/>
              </w:rPr>
              <w:t>128M Flops for 1T8R 6PRB</w:t>
            </w:r>
          </w:p>
          <w:p w14:paraId="65A71B77" w14:textId="77777777" w:rsidR="00E364FA" w:rsidRDefault="000E673F">
            <w:pPr>
              <w:pStyle w:val="ListParagraph"/>
              <w:numPr>
                <w:ilvl w:val="2"/>
                <w:numId w:val="13"/>
              </w:numPr>
            </w:pPr>
            <w:r>
              <w:t>Lenovo: 6M Flops (</w:t>
            </w:r>
            <w:r>
              <w:rPr>
                <w:highlight w:val="yellow"/>
              </w:rPr>
              <w:t>xx</w:t>
            </w:r>
            <w:r>
              <w:t xml:space="preserve"> PRB 1layer, 32</w:t>
            </w:r>
            <w:r>
              <w:rPr>
                <w:rFonts w:hint="eastAsia"/>
              </w:rPr>
              <w:t>T</w:t>
            </w:r>
            <w:r>
              <w:t>4</w:t>
            </w:r>
            <w:r>
              <w:rPr>
                <w:rFonts w:hint="eastAsia"/>
              </w:rPr>
              <w:t>R</w:t>
            </w:r>
            <w:r>
              <w:t>)</w:t>
            </w:r>
          </w:p>
          <w:p w14:paraId="56D58350" w14:textId="77777777" w:rsidR="00E364FA" w:rsidRDefault="000E673F">
            <w:pPr>
              <w:pStyle w:val="ListParagraph"/>
              <w:numPr>
                <w:ilvl w:val="1"/>
                <w:numId w:val="13"/>
              </w:numPr>
            </w:pPr>
            <w:r>
              <w:rPr>
                <w:b/>
                <w:bCs/>
              </w:rPr>
              <w:t>Reported by:</w:t>
            </w:r>
            <w:r>
              <w:t xml:space="preserve"> </w:t>
            </w:r>
            <w:r>
              <w:rPr>
                <w:rFonts w:eastAsia="Times New Roman"/>
                <w:szCs w:val="16"/>
              </w:rPr>
              <w:t>NVIDIA, MediaTek, Lenovo</w:t>
            </w:r>
          </w:p>
          <w:p w14:paraId="581B8128" w14:textId="77777777" w:rsidR="00E364FA" w:rsidRDefault="00E364FA">
            <w:pPr>
              <w:rPr>
                <w:rFonts w:eastAsiaTheme="minorEastAsia"/>
              </w:rPr>
            </w:pPr>
          </w:p>
        </w:tc>
      </w:tr>
      <w:tr w:rsidR="00E364FA" w:rsidRPr="00BC5834" w14:paraId="3AEAC564" w14:textId="77777777">
        <w:trPr>
          <w:trHeight w:val="233"/>
        </w:trPr>
        <w:tc>
          <w:tcPr>
            <w:tcW w:w="598" w:type="pct"/>
          </w:tcPr>
          <w:p w14:paraId="7A8AB024" w14:textId="77777777" w:rsidR="00E364FA" w:rsidRDefault="000E673F">
            <w:pPr>
              <w:rPr>
                <w:rFonts w:eastAsia="Malgun Gothic"/>
                <w:lang w:eastAsia="ko-KR"/>
              </w:rPr>
            </w:pPr>
            <w:r>
              <w:rPr>
                <w:rFonts w:eastAsia="Malgun Gothic"/>
                <w:lang w:eastAsia="ko-KR"/>
              </w:rPr>
              <w:lastRenderedPageBreak/>
              <w:t>LG Electronics</w:t>
            </w:r>
          </w:p>
        </w:tc>
        <w:tc>
          <w:tcPr>
            <w:tcW w:w="4402" w:type="pct"/>
          </w:tcPr>
          <w:p w14:paraId="35945D39" w14:textId="77777777" w:rsidR="00E364FA" w:rsidRDefault="000E673F">
            <w:pPr>
              <w:rPr>
                <w:rFonts w:eastAsia="Malgun Gothic"/>
                <w:lang w:eastAsia="ko-KR"/>
              </w:rPr>
            </w:pPr>
            <w:r>
              <w:rPr>
                <w:rFonts w:eastAsia="Malgun Gothic"/>
                <w:lang w:eastAsia="ko-KR"/>
              </w:rPr>
              <w:t xml:space="preserve">For option 4 under sub-case A, we assumed 10 PRB in our experiments. </w:t>
            </w:r>
            <w:r>
              <w:t xml:space="preserve">Please </w:t>
            </w:r>
            <w:r>
              <w:rPr>
                <w:rFonts w:eastAsia="Malgun Gothic"/>
                <w:lang w:eastAsia="ko-KR"/>
              </w:rPr>
              <w:t xml:space="preserve">edit </w:t>
            </w:r>
          </w:p>
          <w:p w14:paraId="17C92F32" w14:textId="77777777" w:rsidR="00E364FA" w:rsidRPr="00651AA6" w:rsidRDefault="000E673F">
            <w:pPr>
              <w:pStyle w:val="ListParagraph"/>
              <w:numPr>
                <w:ilvl w:val="0"/>
                <w:numId w:val="13"/>
              </w:numPr>
              <w:rPr>
                <w:lang w:val="pt-BR"/>
              </w:rPr>
            </w:pPr>
            <w:r w:rsidRPr="00651AA6">
              <w:rPr>
                <w:lang w:val="pt-BR"/>
              </w:rPr>
              <w:t xml:space="preserve">LGE: 4.88M Para/4.32MFLops </w:t>
            </w:r>
            <w:r w:rsidRPr="00651AA6">
              <w:rPr>
                <w:rFonts w:eastAsia="Malgun Gothic"/>
                <w:color w:val="EE0000"/>
                <w:lang w:val="pt-BR" w:eastAsia="ko-KR"/>
              </w:rPr>
              <w:t>10</w:t>
            </w:r>
            <w:r w:rsidRPr="00651AA6">
              <w:rPr>
                <w:color w:val="EE0000"/>
                <w:lang w:val="pt-BR"/>
              </w:rPr>
              <w:t>PRB</w:t>
            </w:r>
            <w:r w:rsidRPr="00651AA6">
              <w:rPr>
                <w:lang w:val="pt-BR"/>
              </w:rPr>
              <w:t xml:space="preserve"> 16Rx</w:t>
            </w:r>
          </w:p>
          <w:p w14:paraId="1C2462B0" w14:textId="77777777" w:rsidR="00E364FA" w:rsidRPr="00651AA6" w:rsidRDefault="00E364FA">
            <w:pPr>
              <w:rPr>
                <w:rFonts w:eastAsia="Malgun Gothic"/>
                <w:lang w:val="pt-BR" w:eastAsia="ko-KR"/>
              </w:rPr>
            </w:pPr>
          </w:p>
        </w:tc>
      </w:tr>
      <w:tr w:rsidR="00E364FA" w14:paraId="59FFAF8E" w14:textId="77777777" w:rsidTr="002603C7">
        <w:trPr>
          <w:trHeight w:val="233"/>
        </w:trPr>
        <w:tc>
          <w:tcPr>
            <w:tcW w:w="598" w:type="pct"/>
          </w:tcPr>
          <w:p w14:paraId="5BA363CB" w14:textId="77777777" w:rsidR="00E364FA" w:rsidRDefault="000E673F">
            <w:pPr>
              <w:rPr>
                <w:rFonts w:eastAsia="Malgun Gothic"/>
                <w:lang w:eastAsia="ko-KR"/>
              </w:rPr>
            </w:pPr>
            <w:r>
              <w:rPr>
                <w:rFonts w:eastAsia="宋体" w:hint="eastAsia"/>
              </w:rPr>
              <w:lastRenderedPageBreak/>
              <w:t>ZTE</w:t>
            </w:r>
          </w:p>
        </w:tc>
        <w:tc>
          <w:tcPr>
            <w:tcW w:w="4402" w:type="pct"/>
          </w:tcPr>
          <w:p w14:paraId="2638541D" w14:textId="77777777" w:rsidR="00E364FA" w:rsidRDefault="000E673F">
            <w:pPr>
              <w:rPr>
                <w:rFonts w:eastAsia="Malgun Gothic"/>
                <w:lang w:eastAsia="ko-KR"/>
              </w:rPr>
            </w:pPr>
            <w:r>
              <w:rPr>
                <w:rFonts w:eastAsia="宋体" w:hint="eastAsia"/>
              </w:rPr>
              <w:t xml:space="preserve">It is fine to list different receiver assumptions. But for this use case, it is premature to make observation on the model complexity due to the limited input at this stage. </w:t>
            </w:r>
          </w:p>
        </w:tc>
      </w:tr>
      <w:tr w:rsidR="002603C7" w14:paraId="08EBF464" w14:textId="77777777" w:rsidTr="002603C7">
        <w:trPr>
          <w:trHeight w:val="233"/>
        </w:trPr>
        <w:tc>
          <w:tcPr>
            <w:tcW w:w="598" w:type="pct"/>
          </w:tcPr>
          <w:p w14:paraId="7683A25C" w14:textId="4EA75727" w:rsidR="002603C7" w:rsidRDefault="002603C7" w:rsidP="002603C7">
            <w:pPr>
              <w:rPr>
                <w:rFonts w:eastAsia="宋体"/>
              </w:rPr>
            </w:pPr>
            <w:r>
              <w:rPr>
                <w:rFonts w:eastAsiaTheme="minorEastAsia" w:hint="eastAsia"/>
              </w:rPr>
              <w:t>S</w:t>
            </w:r>
            <w:r>
              <w:rPr>
                <w:rFonts w:eastAsiaTheme="minorEastAsia"/>
              </w:rPr>
              <w:t>amsung</w:t>
            </w:r>
          </w:p>
        </w:tc>
        <w:tc>
          <w:tcPr>
            <w:tcW w:w="4402" w:type="pct"/>
          </w:tcPr>
          <w:p w14:paraId="04C740F3" w14:textId="77777777" w:rsidR="002603C7" w:rsidRDefault="002603C7" w:rsidP="002603C7">
            <w:pPr>
              <w:rPr>
                <w:rFonts w:eastAsiaTheme="minorEastAsia"/>
              </w:rPr>
            </w:pPr>
            <w:r>
              <w:rPr>
                <w:rFonts w:eastAsiaTheme="minorEastAsia" w:hint="eastAsia"/>
              </w:rPr>
              <w:t>S</w:t>
            </w:r>
            <w:r>
              <w:rPr>
                <w:rFonts w:eastAsiaTheme="minorEastAsia"/>
              </w:rPr>
              <w:t>uggest to not combine option 1/2/3 as one. For each assumption, different input/output/label are assumed. The</w:t>
            </w:r>
            <w:r w:rsidRPr="003464D0">
              <w:rPr>
                <w:rFonts w:eastAsiaTheme="minorEastAsia"/>
              </w:rPr>
              <w:t xml:space="preserve"> procedure to obtain different types of labels, and the consideration aspects (e.g., generalization, scalability) are quite different for each receiver type. Therefore, some additional clarification on the receiver assumptions is needed to facilitate further study.</w:t>
            </w:r>
            <w:r>
              <w:rPr>
                <w:rFonts w:eastAsiaTheme="minorEastAsia"/>
              </w:rPr>
              <w:t xml:space="preserve"> </w:t>
            </w:r>
          </w:p>
          <w:p w14:paraId="6B134C38" w14:textId="77777777" w:rsidR="002603C7" w:rsidRDefault="002603C7" w:rsidP="002603C7">
            <w:pPr>
              <w:rPr>
                <w:rFonts w:eastAsiaTheme="minorEastAsia"/>
              </w:rPr>
            </w:pPr>
          </w:p>
          <w:p w14:paraId="32F8AC04" w14:textId="5E5FE50C" w:rsidR="002603C7" w:rsidRDefault="002603C7" w:rsidP="002603C7">
            <w:pPr>
              <w:rPr>
                <w:rFonts w:eastAsia="宋体"/>
              </w:rPr>
            </w:pPr>
            <w:r>
              <w:rPr>
                <w:rFonts w:eastAsiaTheme="minorEastAsia" w:hint="eastAsia"/>
              </w:rPr>
              <w:t>T</w:t>
            </w:r>
            <w:r>
              <w:rPr>
                <w:rFonts w:eastAsiaTheme="minorEastAsia"/>
              </w:rPr>
              <w:t xml:space="preserve">o answer </w:t>
            </w:r>
            <w:proofErr w:type="spellStart"/>
            <w:r>
              <w:rPr>
                <w:rFonts w:eastAsiaTheme="minorEastAsia"/>
              </w:rPr>
              <w:t>google’s</w:t>
            </w:r>
            <w:proofErr w:type="spellEnd"/>
            <w:r>
              <w:rPr>
                <w:rFonts w:eastAsiaTheme="minorEastAsia"/>
              </w:rPr>
              <w:t xml:space="preserve"> question. </w:t>
            </w:r>
            <w:r w:rsidRPr="003464D0">
              <w:rPr>
                <w:rFonts w:eastAsiaTheme="minorEastAsia"/>
              </w:rPr>
              <w:t>with denoise</w:t>
            </w:r>
            <w:r>
              <w:rPr>
                <w:rFonts w:eastAsiaTheme="minorEastAsia"/>
              </w:rPr>
              <w:t xml:space="preserve"> </w:t>
            </w:r>
            <w:r w:rsidRPr="003464D0">
              <w:rPr>
                <w:rFonts w:eastAsiaTheme="minorEastAsia"/>
              </w:rPr>
              <w:t>on DMRS, BLER gain is observed compared with legacy. It is possible to reduce the density of DMRS while keeping acceptable BLER performance.</w:t>
            </w:r>
          </w:p>
        </w:tc>
      </w:tr>
      <w:tr w:rsidR="004E3735" w14:paraId="21C340B8" w14:textId="77777777" w:rsidTr="002603C7">
        <w:trPr>
          <w:trHeight w:val="233"/>
        </w:trPr>
        <w:tc>
          <w:tcPr>
            <w:tcW w:w="598" w:type="pct"/>
          </w:tcPr>
          <w:p w14:paraId="229CBD97" w14:textId="5E3B2BF9" w:rsidR="004E3735" w:rsidRDefault="004E3735" w:rsidP="002603C7">
            <w:pPr>
              <w:rPr>
                <w:rFonts w:eastAsiaTheme="minorEastAsia"/>
              </w:rPr>
            </w:pPr>
            <w:r>
              <w:rPr>
                <w:rFonts w:eastAsiaTheme="minorEastAsia"/>
              </w:rPr>
              <w:t>FL</w:t>
            </w:r>
          </w:p>
        </w:tc>
        <w:tc>
          <w:tcPr>
            <w:tcW w:w="4402" w:type="pct"/>
          </w:tcPr>
          <w:p w14:paraId="72221D19" w14:textId="0F3E5484" w:rsidR="004E3735" w:rsidRDefault="004E3735" w:rsidP="002603C7">
            <w:pPr>
              <w:rPr>
                <w:rFonts w:eastAsiaTheme="minorEastAsia"/>
              </w:rPr>
            </w:pPr>
            <w:r>
              <w:rPr>
                <w:rFonts w:eastAsiaTheme="minorEastAsia" w:hint="eastAsia"/>
              </w:rPr>
              <w:t>Tw</w:t>
            </w:r>
            <w:r>
              <w:rPr>
                <w:rFonts w:eastAsiaTheme="minorEastAsia"/>
              </w:rPr>
              <w:t>o directions for consideration</w:t>
            </w:r>
          </w:p>
        </w:tc>
      </w:tr>
      <w:tr w:rsidR="00BA6F99" w14:paraId="562B424E" w14:textId="77777777" w:rsidTr="002603C7">
        <w:trPr>
          <w:trHeight w:val="233"/>
        </w:trPr>
        <w:tc>
          <w:tcPr>
            <w:tcW w:w="598" w:type="pct"/>
          </w:tcPr>
          <w:p w14:paraId="0EF6D5FA" w14:textId="15362948" w:rsidR="00BA6F99" w:rsidRDefault="00BA6F99" w:rsidP="002603C7">
            <w:pPr>
              <w:rPr>
                <w:rFonts w:eastAsiaTheme="minorEastAsia"/>
              </w:rPr>
            </w:pPr>
            <w:proofErr w:type="spellStart"/>
            <w:r>
              <w:rPr>
                <w:rFonts w:eastAsiaTheme="minorEastAsia"/>
              </w:rPr>
              <w:t>Futurewei</w:t>
            </w:r>
            <w:proofErr w:type="spellEnd"/>
          </w:p>
        </w:tc>
        <w:tc>
          <w:tcPr>
            <w:tcW w:w="4402" w:type="pct"/>
          </w:tcPr>
          <w:p w14:paraId="675F84D2" w14:textId="541BEF56" w:rsidR="00BA6F99" w:rsidRPr="00BA6F99" w:rsidRDefault="00BA6F99" w:rsidP="00BA6F99">
            <w:pPr>
              <w:rPr>
                <w:rFonts w:eastAsiaTheme="minorEastAsia"/>
              </w:rPr>
            </w:pPr>
            <w:r>
              <w:rPr>
                <w:rFonts w:eastAsiaTheme="minorEastAsia"/>
              </w:rPr>
              <w:t>We would like to clarify the evaluations we performed related to DRMS. We studied 3 variations:</w:t>
            </w:r>
          </w:p>
          <w:p w14:paraId="514E7383" w14:textId="18A0BBB8" w:rsidR="00BA6F99" w:rsidRPr="00A2158D" w:rsidRDefault="009C381B" w:rsidP="00A57392">
            <w:pPr>
              <w:pStyle w:val="ListParagraph"/>
              <w:numPr>
                <w:ilvl w:val="0"/>
                <w:numId w:val="34"/>
              </w:numPr>
              <w:rPr>
                <w:rFonts w:eastAsiaTheme="minorEastAsia"/>
              </w:rPr>
            </w:pPr>
            <w:r>
              <w:t xml:space="preserve">First variation belongs to </w:t>
            </w:r>
            <w:bookmarkStart w:id="15" w:name="OLE_LINK11"/>
            <w:r w:rsidR="00BA6F99" w:rsidRPr="00044439">
              <w:rPr>
                <w:b/>
                <w:bCs/>
              </w:rPr>
              <w:t>Sub-case A</w:t>
            </w:r>
            <w:r w:rsidR="00BA6F99">
              <w:t>: Sparse orthogonal DMRS in frequency and/or time domain</w:t>
            </w:r>
            <w:bookmarkEnd w:id="15"/>
          </w:p>
          <w:p w14:paraId="137453A2" w14:textId="40FE47BF" w:rsidR="00A2158D" w:rsidRPr="00044439" w:rsidRDefault="00A2158D" w:rsidP="00A57392">
            <w:pPr>
              <w:pStyle w:val="ListParagraph"/>
              <w:numPr>
                <w:ilvl w:val="1"/>
                <w:numId w:val="34"/>
              </w:numPr>
              <w:rPr>
                <w:rFonts w:eastAsiaTheme="minorEastAsia"/>
              </w:rPr>
            </w:pPr>
            <w:r w:rsidRPr="00044439">
              <w:rPr>
                <w:rFonts w:eastAsiaTheme="minorEastAsia"/>
              </w:rPr>
              <w:t xml:space="preserve">Receiver assumption belongs to </w:t>
            </w:r>
            <w:r w:rsidRPr="00044439">
              <w:rPr>
                <w:rFonts w:eastAsiaTheme="minorEastAsia"/>
                <w:b/>
                <w:bCs/>
              </w:rPr>
              <w:t>Option 2</w:t>
            </w:r>
            <w:r w:rsidR="00044439" w:rsidRPr="00044439">
              <w:rPr>
                <w:rFonts w:eastAsiaTheme="minorEastAsia"/>
                <w:b/>
                <w:bCs/>
              </w:rPr>
              <w:t>:</w:t>
            </w:r>
            <w:r w:rsidR="00044439" w:rsidRPr="00044439">
              <w:rPr>
                <w:rFonts w:eastAsiaTheme="minorEastAsia"/>
              </w:rPr>
              <w:t xml:space="preserve"> </w:t>
            </w:r>
            <w:r w:rsidR="00044439" w:rsidRPr="00044439">
              <w:t>AI-based channel estimation for data REs (with or without denoise on DMRS REs)</w:t>
            </w:r>
          </w:p>
          <w:p w14:paraId="1B1F9939" w14:textId="4D9D3F2C" w:rsidR="00A2158D" w:rsidRPr="00A2158D" w:rsidRDefault="00A2158D" w:rsidP="00A57392">
            <w:pPr>
              <w:pStyle w:val="ListParagraph"/>
              <w:numPr>
                <w:ilvl w:val="2"/>
                <w:numId w:val="34"/>
              </w:numPr>
            </w:pPr>
            <w:r w:rsidRPr="00A2158D">
              <w:t xml:space="preserve">Input: </w:t>
            </w:r>
            <w:r w:rsidRPr="00BE2FA6">
              <w:rPr>
                <w:b/>
                <w:bCs/>
                <w:color w:val="0070C0"/>
              </w:rPr>
              <w:t>Option A</w:t>
            </w:r>
            <w:r w:rsidRPr="00BE2FA6">
              <w:rPr>
                <w:color w:val="0070C0"/>
              </w:rPr>
              <w:t>:</w:t>
            </w:r>
            <w:r>
              <w:t xml:space="preserve"> </w:t>
            </w:r>
            <w:r>
              <w:rPr>
                <w:rFonts w:eastAsiaTheme="minorEastAsia"/>
              </w:rPr>
              <w:t>Received signal on DMRS REs, [and DMRS sequence/pattern or for a given DMRS sequence/pattern]</w:t>
            </w:r>
          </w:p>
          <w:p w14:paraId="3A336BD5" w14:textId="77777777" w:rsidR="00DB7C2E" w:rsidRPr="00DB69C5" w:rsidRDefault="00A2158D" w:rsidP="00DB7C2E">
            <w:pPr>
              <w:pStyle w:val="ListParagraph"/>
              <w:numPr>
                <w:ilvl w:val="2"/>
                <w:numId w:val="13"/>
              </w:numPr>
              <w:rPr>
                <w:rFonts w:eastAsia="Times New Roman"/>
                <w:szCs w:val="16"/>
              </w:rPr>
            </w:pPr>
            <w:r>
              <w:t xml:space="preserve">Output: </w:t>
            </w:r>
            <w:bookmarkStart w:id="16" w:name="OLE_LINK13"/>
            <w:r w:rsidR="00DB7C2E" w:rsidRPr="0088136A">
              <w:rPr>
                <w:rFonts w:eastAsia="Times New Roman"/>
                <w:b/>
                <w:bCs/>
                <w:szCs w:val="16"/>
              </w:rPr>
              <w:t>Option M</w:t>
            </w:r>
            <w:r w:rsidR="00DB7C2E" w:rsidRPr="00DB69C5">
              <w:rPr>
                <w:rFonts w:eastAsia="Times New Roman"/>
                <w:szCs w:val="16"/>
              </w:rPr>
              <w:t xml:space="preserve">: </w:t>
            </w:r>
            <w:r w:rsidR="00DB7C2E">
              <w:rPr>
                <w:rFonts w:eastAsia="Times New Roman"/>
                <w:szCs w:val="16"/>
              </w:rPr>
              <w:t>Estimated channel on target REs (data REs with/without DMRS REs)</w:t>
            </w:r>
            <w:bookmarkEnd w:id="16"/>
          </w:p>
          <w:p w14:paraId="3E83D63A" w14:textId="74E5FB25" w:rsidR="00A2158D" w:rsidRPr="00284401" w:rsidRDefault="00DB7C2E" w:rsidP="00284401">
            <w:pPr>
              <w:pStyle w:val="ListParagraph"/>
              <w:numPr>
                <w:ilvl w:val="2"/>
                <w:numId w:val="13"/>
              </w:numPr>
            </w:pPr>
            <w:r>
              <w:t xml:space="preserve">Label: </w:t>
            </w:r>
            <w:bookmarkStart w:id="17" w:name="OLE_LINK12"/>
            <w:r w:rsidR="00284401" w:rsidRPr="00DB69C5">
              <w:rPr>
                <w:b/>
                <w:bCs/>
              </w:rPr>
              <w:t>Option X:</w:t>
            </w:r>
            <w:r w:rsidR="00284401" w:rsidRPr="00DB69C5">
              <w:t xml:space="preserve"> Ideal channel information on target REs (all)</w:t>
            </w:r>
            <w:bookmarkEnd w:id="17"/>
          </w:p>
          <w:p w14:paraId="19257B7A" w14:textId="77777777" w:rsidR="00A2158D" w:rsidRPr="009C381B" w:rsidRDefault="009C381B" w:rsidP="00A57392">
            <w:pPr>
              <w:pStyle w:val="ListParagraph"/>
              <w:numPr>
                <w:ilvl w:val="0"/>
                <w:numId w:val="34"/>
              </w:numPr>
              <w:rPr>
                <w:rFonts w:eastAsiaTheme="minorEastAsia"/>
              </w:rPr>
            </w:pPr>
            <w:r>
              <w:rPr>
                <w:rFonts w:eastAsiaTheme="minorEastAsia"/>
              </w:rPr>
              <w:t xml:space="preserve">Second variation also belongs to </w:t>
            </w:r>
            <w:r w:rsidRPr="005B2CF1">
              <w:rPr>
                <w:b/>
                <w:bCs/>
              </w:rPr>
              <w:t>Sub-case A</w:t>
            </w:r>
            <w:r>
              <w:t>: Sparse orthogonal DMRS in frequency and/or time domain</w:t>
            </w:r>
          </w:p>
          <w:p w14:paraId="19846846" w14:textId="41C0A704" w:rsidR="009C381B" w:rsidRDefault="009C381B" w:rsidP="00A57392">
            <w:pPr>
              <w:pStyle w:val="ListParagraph"/>
              <w:numPr>
                <w:ilvl w:val="1"/>
                <w:numId w:val="34"/>
              </w:numPr>
              <w:rPr>
                <w:rFonts w:eastAsiaTheme="minorEastAsia"/>
              </w:rPr>
            </w:pPr>
            <w:r>
              <w:rPr>
                <w:rFonts w:eastAsiaTheme="minorEastAsia"/>
              </w:rPr>
              <w:t xml:space="preserve">Receiver assumption also belongs to </w:t>
            </w:r>
            <w:r w:rsidRPr="00044439">
              <w:rPr>
                <w:rFonts w:eastAsiaTheme="minorEastAsia"/>
                <w:b/>
                <w:bCs/>
              </w:rPr>
              <w:t>Option 2</w:t>
            </w:r>
          </w:p>
          <w:p w14:paraId="25859689" w14:textId="2876E127" w:rsidR="009C381B" w:rsidRPr="00BE2FA6" w:rsidRDefault="009C381B" w:rsidP="00BE2FA6">
            <w:pPr>
              <w:pStyle w:val="ListParagraph"/>
              <w:numPr>
                <w:ilvl w:val="2"/>
                <w:numId w:val="13"/>
              </w:numPr>
            </w:pPr>
            <w:r>
              <w:rPr>
                <w:rFonts w:eastAsiaTheme="minorEastAsia"/>
              </w:rPr>
              <w:t xml:space="preserve">Input: </w:t>
            </w:r>
            <w:r w:rsidR="00BE2FA6" w:rsidRPr="00BE2FA6">
              <w:rPr>
                <w:b/>
                <w:bCs/>
                <w:color w:val="0070C0"/>
              </w:rPr>
              <w:t>Option C</w:t>
            </w:r>
            <w:r w:rsidR="00BE2FA6" w:rsidRPr="002C67D0">
              <w:t>:</w:t>
            </w:r>
            <w:r w:rsidR="00BE2FA6">
              <w:t xml:space="preserve"> Received signal on DMRS REs and data REs</w:t>
            </w:r>
            <w:r w:rsidR="00BE2FA6" w:rsidRPr="00B53ABE">
              <w:rPr>
                <w:rFonts w:eastAsiaTheme="minorEastAsia"/>
              </w:rPr>
              <w:t>, [and DMRS sequence/pattern or for a given DMRS sequence/pattern]</w:t>
            </w:r>
            <w:r w:rsidR="00BE2FA6">
              <w:rPr>
                <w:rFonts w:eastAsiaTheme="minorEastAsia"/>
              </w:rPr>
              <w:t xml:space="preserve"> </w:t>
            </w:r>
            <w:r w:rsidR="00BE2FA6">
              <w:t>(3)</w:t>
            </w:r>
          </w:p>
          <w:p w14:paraId="15173682" w14:textId="5D8400DF" w:rsidR="009C381B" w:rsidRDefault="009C381B" w:rsidP="00A57392">
            <w:pPr>
              <w:pStyle w:val="ListParagraph"/>
              <w:numPr>
                <w:ilvl w:val="2"/>
                <w:numId w:val="34"/>
              </w:numPr>
              <w:rPr>
                <w:rFonts w:eastAsiaTheme="minorEastAsia"/>
              </w:rPr>
            </w:pPr>
            <w:r>
              <w:rPr>
                <w:rFonts w:eastAsiaTheme="minorEastAsia"/>
              </w:rPr>
              <w:t xml:space="preserve">Output: </w:t>
            </w:r>
            <w:r w:rsidRPr="0088136A">
              <w:rPr>
                <w:rFonts w:eastAsia="Times New Roman"/>
                <w:b/>
                <w:bCs/>
                <w:szCs w:val="16"/>
              </w:rPr>
              <w:t>Option M</w:t>
            </w:r>
            <w:r w:rsidRPr="00DB69C5">
              <w:rPr>
                <w:rFonts w:eastAsia="Times New Roman"/>
                <w:szCs w:val="16"/>
              </w:rPr>
              <w:t xml:space="preserve">: </w:t>
            </w:r>
            <w:r>
              <w:rPr>
                <w:rFonts w:eastAsia="Times New Roman"/>
                <w:szCs w:val="16"/>
              </w:rPr>
              <w:t>Estimated channel on target REs (data REs with/without DMRS REs)</w:t>
            </w:r>
          </w:p>
          <w:p w14:paraId="38DD79A5" w14:textId="289B5B70" w:rsidR="009C381B" w:rsidRPr="009C381B" w:rsidRDefault="009C381B" w:rsidP="00A57392">
            <w:pPr>
              <w:pStyle w:val="ListParagraph"/>
              <w:numPr>
                <w:ilvl w:val="2"/>
                <w:numId w:val="34"/>
              </w:numPr>
              <w:rPr>
                <w:rFonts w:eastAsiaTheme="minorEastAsia"/>
              </w:rPr>
            </w:pPr>
            <w:r>
              <w:rPr>
                <w:rFonts w:eastAsiaTheme="minorEastAsia"/>
              </w:rPr>
              <w:t xml:space="preserve">Label: </w:t>
            </w:r>
            <w:r w:rsidRPr="00DB69C5">
              <w:rPr>
                <w:b/>
                <w:bCs/>
              </w:rPr>
              <w:t>Option X:</w:t>
            </w:r>
            <w:r w:rsidRPr="00DB69C5">
              <w:t xml:space="preserve"> Ideal channel information on target REs (all)</w:t>
            </w:r>
          </w:p>
          <w:p w14:paraId="728EC38C" w14:textId="77777777" w:rsidR="00315504" w:rsidRPr="00315504" w:rsidRDefault="000E22F9" w:rsidP="00A57392">
            <w:pPr>
              <w:pStyle w:val="ListParagraph"/>
              <w:numPr>
                <w:ilvl w:val="0"/>
                <w:numId w:val="34"/>
              </w:numPr>
              <w:rPr>
                <w:rFonts w:eastAsiaTheme="minorEastAsia"/>
              </w:rPr>
            </w:pPr>
            <w:r>
              <w:rPr>
                <w:rFonts w:eastAsiaTheme="minorEastAsia"/>
              </w:rPr>
              <w:t xml:space="preserve">Third variation also belongs to </w:t>
            </w:r>
            <w:r w:rsidRPr="00E06411">
              <w:rPr>
                <w:b/>
                <w:bCs/>
              </w:rPr>
              <w:t>Sub-case A</w:t>
            </w:r>
            <w:r>
              <w:t>: Sparse orthogonal DMRS in frequency and/or time domain</w:t>
            </w:r>
          </w:p>
          <w:p w14:paraId="4452A5E1" w14:textId="0802E819" w:rsidR="00315504" w:rsidRPr="00C078C6" w:rsidRDefault="000E22F9" w:rsidP="00A57392">
            <w:pPr>
              <w:pStyle w:val="ListParagraph"/>
              <w:numPr>
                <w:ilvl w:val="1"/>
                <w:numId w:val="34"/>
              </w:numPr>
              <w:rPr>
                <w:rFonts w:eastAsiaTheme="minorEastAsia"/>
                <w:color w:val="0070C0"/>
              </w:rPr>
            </w:pPr>
            <w:r w:rsidRPr="00315504">
              <w:rPr>
                <w:rFonts w:eastAsiaTheme="minorEastAsia"/>
              </w:rPr>
              <w:t xml:space="preserve">Receiver assumption belongs to </w:t>
            </w:r>
            <w:r w:rsidR="00315504" w:rsidRPr="00C078C6">
              <w:rPr>
                <w:b/>
                <w:bCs/>
                <w:color w:val="0070C0"/>
              </w:rPr>
              <w:t>Option 4: AI-based joint {channel estimation + equalization + demodulation/LLR calculation}</w:t>
            </w:r>
          </w:p>
          <w:p w14:paraId="7D62B1B1" w14:textId="77777777" w:rsidR="00C078C6" w:rsidRPr="00DB69C5" w:rsidRDefault="00C078C6" w:rsidP="00C078C6">
            <w:pPr>
              <w:pStyle w:val="ListParagraph"/>
              <w:numPr>
                <w:ilvl w:val="2"/>
                <w:numId w:val="13"/>
              </w:numPr>
            </w:pPr>
            <w:r>
              <w:rPr>
                <w:rFonts w:eastAsiaTheme="minorEastAsia"/>
              </w:rPr>
              <w:t xml:space="preserve">Input: </w:t>
            </w:r>
            <w:r w:rsidRPr="00DB69C5">
              <w:rPr>
                <w:b/>
                <w:bCs/>
              </w:rPr>
              <w:t>Option A</w:t>
            </w:r>
            <w:r w:rsidRPr="00DB69C5">
              <w:t>: Received signal on DMRS REs and data REs (all)</w:t>
            </w:r>
          </w:p>
          <w:p w14:paraId="616271A1" w14:textId="77777777" w:rsidR="000E22F9" w:rsidRPr="00461F5B" w:rsidRDefault="00C078C6" w:rsidP="00A57392">
            <w:pPr>
              <w:pStyle w:val="ListParagraph"/>
              <w:numPr>
                <w:ilvl w:val="2"/>
                <w:numId w:val="34"/>
              </w:numPr>
              <w:rPr>
                <w:rFonts w:eastAsiaTheme="minorEastAsia"/>
              </w:rPr>
            </w:pPr>
            <w:r>
              <w:rPr>
                <w:rFonts w:eastAsiaTheme="minorEastAsia"/>
              </w:rPr>
              <w:t xml:space="preserve">Output: </w:t>
            </w:r>
            <w:r w:rsidR="00461F5B" w:rsidRPr="00DB69C5">
              <w:rPr>
                <w:b/>
                <w:bCs/>
              </w:rPr>
              <w:t xml:space="preserve">Option M: </w:t>
            </w:r>
            <w:r w:rsidR="00461F5B" w:rsidRPr="00DB69C5">
              <w:t>LLRs</w:t>
            </w:r>
          </w:p>
          <w:p w14:paraId="7425A8D8" w14:textId="77777777" w:rsidR="00461F5B" w:rsidRPr="00F045A4" w:rsidRDefault="00461F5B" w:rsidP="00A57392">
            <w:pPr>
              <w:pStyle w:val="ListParagraph"/>
              <w:numPr>
                <w:ilvl w:val="2"/>
                <w:numId w:val="34"/>
              </w:numPr>
              <w:rPr>
                <w:rFonts w:eastAsiaTheme="minorEastAsia"/>
              </w:rPr>
            </w:pPr>
            <w:r>
              <w:rPr>
                <w:rFonts w:eastAsiaTheme="minorEastAsia"/>
              </w:rPr>
              <w:t xml:space="preserve">Label: </w:t>
            </w:r>
            <w:r>
              <w:rPr>
                <w:b/>
                <w:bCs/>
              </w:rPr>
              <w:t>Option X</w:t>
            </w:r>
            <w:r>
              <w:t>: Known sequence/data</w:t>
            </w:r>
          </w:p>
          <w:p w14:paraId="49C61850" w14:textId="77777777" w:rsidR="00F045A4" w:rsidRDefault="00F045A4" w:rsidP="00F045A4">
            <w:pPr>
              <w:rPr>
                <w:rFonts w:eastAsiaTheme="minorEastAsia"/>
              </w:rPr>
            </w:pPr>
          </w:p>
          <w:p w14:paraId="2D481DF5" w14:textId="4C1E5572" w:rsidR="00F045A4" w:rsidRDefault="00F045A4" w:rsidP="00F045A4">
            <w:pPr>
              <w:pStyle w:val="Heading4"/>
              <w:ind w:left="0" w:firstLine="0"/>
              <w:rPr>
                <w:b w:val="0"/>
                <w:bCs w:val="0"/>
                <w:i w:val="0"/>
                <w:iCs w:val="0"/>
                <w:u w:val="none"/>
              </w:rPr>
            </w:pPr>
            <w:r w:rsidRPr="00F045A4">
              <w:rPr>
                <w:rFonts w:eastAsiaTheme="minorEastAsia"/>
                <w:b w:val="0"/>
                <w:bCs w:val="0"/>
                <w:i w:val="0"/>
                <w:iCs w:val="0"/>
                <w:u w:val="none"/>
              </w:rPr>
              <w:t>In</w:t>
            </w:r>
            <w:r>
              <w:rPr>
                <w:rFonts w:eastAsiaTheme="minorEastAsia"/>
                <w:b w:val="0"/>
                <w:bCs w:val="0"/>
                <w:i w:val="0"/>
                <w:iCs w:val="0"/>
                <w:u w:val="none"/>
              </w:rPr>
              <w:t xml:space="preserve"> the current</w:t>
            </w:r>
            <w:r w:rsidRPr="00F045A4">
              <w:rPr>
                <w:rFonts w:eastAsiaTheme="minorEastAsia"/>
                <w:b w:val="0"/>
                <w:bCs w:val="0"/>
                <w:i w:val="0"/>
                <w:iCs w:val="0"/>
                <w:u w:val="none"/>
              </w:rPr>
              <w:t xml:space="preserve"> </w:t>
            </w:r>
            <w:r w:rsidRPr="00F045A4">
              <w:rPr>
                <w:b w:val="0"/>
                <w:bCs w:val="0"/>
                <w:i w:val="0"/>
                <w:iCs w:val="0"/>
                <w:highlight w:val="yellow"/>
                <w:u w:val="none"/>
              </w:rPr>
              <w:t>Proposed observation 2.2-1: (Clarification on receiver assumptions for each sub-use cases)</w:t>
            </w:r>
            <w:r>
              <w:rPr>
                <w:b w:val="0"/>
                <w:bCs w:val="0"/>
                <w:i w:val="0"/>
                <w:iCs w:val="0"/>
                <w:highlight w:val="yellow"/>
                <w:u w:val="none"/>
              </w:rPr>
              <w:t xml:space="preserve">, </w:t>
            </w:r>
            <w:r w:rsidRPr="00F045A4">
              <w:rPr>
                <w:b w:val="0"/>
                <w:bCs w:val="0"/>
                <w:i w:val="0"/>
                <w:iCs w:val="0"/>
                <w:u w:val="none"/>
              </w:rPr>
              <w:t>our</w:t>
            </w:r>
            <w:r>
              <w:rPr>
                <w:b w:val="0"/>
                <w:bCs w:val="0"/>
                <w:i w:val="0"/>
                <w:iCs w:val="0"/>
                <w:u w:val="none"/>
              </w:rPr>
              <w:t xml:space="preserve"> company’s name is only captured in “</w:t>
            </w:r>
            <w:r w:rsidRPr="00F045A4">
              <w:rPr>
                <w:b w:val="0"/>
                <w:bCs w:val="0"/>
                <w:i w:val="0"/>
                <w:iCs w:val="0"/>
                <w:u w:val="none"/>
              </w:rPr>
              <w:t>Option 2: AI-based channel estimation for data REs (with or without denoise on DMRS REs</w:t>
            </w:r>
            <w:r w:rsidRPr="004D3925">
              <w:rPr>
                <w:b w:val="0"/>
                <w:bCs w:val="0"/>
                <w:i w:val="0"/>
                <w:iCs w:val="0"/>
              </w:rPr>
              <w:t>)”. We added our name to Option 4</w:t>
            </w:r>
            <w:r w:rsidR="004D3925">
              <w:rPr>
                <w:b w:val="0"/>
                <w:bCs w:val="0"/>
                <w:i w:val="0"/>
                <w:iCs w:val="0"/>
              </w:rPr>
              <w:t xml:space="preserve"> as shown below</w:t>
            </w:r>
            <w:r w:rsidR="004D3925">
              <w:rPr>
                <w:b w:val="0"/>
                <w:bCs w:val="0"/>
                <w:i w:val="0"/>
                <w:iCs w:val="0"/>
                <w:u w:val="none"/>
              </w:rPr>
              <w:t>.</w:t>
            </w:r>
          </w:p>
          <w:p w14:paraId="35607C2A" w14:textId="77777777" w:rsidR="004D3925" w:rsidRDefault="004D3925" w:rsidP="004D3925">
            <w:pPr>
              <w:pStyle w:val="ListParagraph"/>
              <w:numPr>
                <w:ilvl w:val="0"/>
                <w:numId w:val="13"/>
              </w:numPr>
              <w:rPr>
                <w:b/>
                <w:bCs/>
                <w:u w:val="single"/>
              </w:rPr>
            </w:pPr>
            <w:r>
              <w:rPr>
                <w:b/>
                <w:bCs/>
                <w:u w:val="single"/>
              </w:rPr>
              <w:t>Option 4: AI-based joint {channel estimation + equalization + demodulation/LLR calculation}</w:t>
            </w:r>
          </w:p>
          <w:p w14:paraId="51882AA7" w14:textId="77777777" w:rsidR="004D3925" w:rsidRDefault="004D3925" w:rsidP="004D3925">
            <w:pPr>
              <w:pStyle w:val="ListParagraph"/>
              <w:numPr>
                <w:ilvl w:val="1"/>
                <w:numId w:val="13"/>
              </w:numPr>
            </w:pPr>
            <w:r>
              <w:rPr>
                <w:b/>
                <w:bCs/>
              </w:rPr>
              <w:t>Input</w:t>
            </w:r>
            <w:r>
              <w:t xml:space="preserve">: </w:t>
            </w:r>
          </w:p>
          <w:p w14:paraId="6FD928E0" w14:textId="77777777" w:rsidR="004D3925" w:rsidRDefault="004D3925" w:rsidP="004D3925">
            <w:pPr>
              <w:pStyle w:val="ListParagraph"/>
              <w:numPr>
                <w:ilvl w:val="2"/>
                <w:numId w:val="13"/>
              </w:numPr>
            </w:pPr>
            <w:r>
              <w:rPr>
                <w:b/>
                <w:bCs/>
              </w:rPr>
              <w:t>Option A</w:t>
            </w:r>
            <w:r>
              <w:t>: Received signal on DMRS REs and data REs (all)</w:t>
            </w:r>
          </w:p>
          <w:p w14:paraId="7901FBE7" w14:textId="77777777" w:rsidR="004D3925" w:rsidRDefault="004D3925" w:rsidP="004D3925">
            <w:pPr>
              <w:pStyle w:val="ListParagraph"/>
              <w:numPr>
                <w:ilvl w:val="3"/>
                <w:numId w:val="13"/>
              </w:numPr>
            </w:pPr>
            <w:r>
              <w:t>Additionally: noise variance (1,4)</w:t>
            </w:r>
          </w:p>
          <w:p w14:paraId="5C29C7B9" w14:textId="77777777" w:rsidR="004D3925" w:rsidRDefault="004D3925" w:rsidP="004D3925">
            <w:pPr>
              <w:pStyle w:val="ListParagraph"/>
              <w:numPr>
                <w:ilvl w:val="2"/>
                <w:numId w:val="13"/>
              </w:numPr>
            </w:pPr>
            <w:r>
              <w:rPr>
                <w:b/>
                <w:bCs/>
              </w:rPr>
              <w:t>Option B</w:t>
            </w:r>
            <w:r>
              <w:t>: Estimated channel on DMRS REs (</w:t>
            </w:r>
            <w:r>
              <w:rPr>
                <w:highlight w:val="yellow"/>
              </w:rPr>
              <w:t>e.g., MMSE</w:t>
            </w:r>
            <w:r>
              <w:t>) (1)</w:t>
            </w:r>
          </w:p>
          <w:p w14:paraId="49DFF952" w14:textId="77777777" w:rsidR="004D3925" w:rsidRDefault="004D3925" w:rsidP="004D3925">
            <w:pPr>
              <w:pStyle w:val="ListParagraph"/>
              <w:numPr>
                <w:ilvl w:val="1"/>
                <w:numId w:val="13"/>
              </w:numPr>
            </w:pPr>
            <w:r>
              <w:rPr>
                <w:b/>
                <w:bCs/>
              </w:rPr>
              <w:t>Output</w:t>
            </w:r>
            <w:r>
              <w:t xml:space="preserve">: </w:t>
            </w:r>
          </w:p>
          <w:p w14:paraId="306C94F5" w14:textId="60714E65" w:rsidR="004D3925" w:rsidRDefault="004D3925" w:rsidP="004D3925">
            <w:pPr>
              <w:pStyle w:val="ListParagraph"/>
              <w:numPr>
                <w:ilvl w:val="2"/>
                <w:numId w:val="13"/>
              </w:numPr>
            </w:pPr>
            <w:r>
              <w:rPr>
                <w:b/>
                <w:bCs/>
              </w:rPr>
              <w:t xml:space="preserve">Option M: </w:t>
            </w:r>
            <w:r>
              <w:t>LLRs (1,2,</w:t>
            </w:r>
            <w:r>
              <w:rPr>
                <w:highlight w:val="yellow"/>
              </w:rPr>
              <w:t>3,</w:t>
            </w:r>
            <w:r>
              <w:t>4,</w:t>
            </w:r>
            <w:r>
              <w:rPr>
                <w:highlight w:val="yellow"/>
              </w:rPr>
              <w:t>5,</w:t>
            </w:r>
            <w:r>
              <w:t xml:space="preserve"> 6,7,8,9,11,13) </w:t>
            </w:r>
          </w:p>
          <w:p w14:paraId="509B507F" w14:textId="77777777" w:rsidR="004D3925" w:rsidRDefault="004D3925" w:rsidP="004D3925">
            <w:pPr>
              <w:pStyle w:val="ListParagraph"/>
              <w:numPr>
                <w:ilvl w:val="2"/>
                <w:numId w:val="13"/>
              </w:numPr>
            </w:pPr>
            <w:r>
              <w:t>Note: decoding is based on non-AI</w:t>
            </w:r>
          </w:p>
          <w:p w14:paraId="716BFBA4" w14:textId="77777777" w:rsidR="004D3925" w:rsidRDefault="004D3925" w:rsidP="004D3925">
            <w:pPr>
              <w:pStyle w:val="ListParagraph"/>
              <w:numPr>
                <w:ilvl w:val="2"/>
                <w:numId w:val="13"/>
              </w:numPr>
            </w:pPr>
            <w:r>
              <w:rPr>
                <w:b/>
                <w:bCs/>
              </w:rPr>
              <w:t xml:space="preserve">Option N: </w:t>
            </w:r>
            <w:r>
              <w:rPr>
                <w:rFonts w:eastAsia="Times New Roman"/>
                <w:szCs w:val="16"/>
              </w:rPr>
              <w:t>Estimated constellation points (4,12),</w:t>
            </w:r>
            <w:r w:rsidRPr="00B53ABE">
              <w:rPr>
                <w:color w:val="00B0F0"/>
              </w:rPr>
              <w:t xml:space="preserve"> </w:t>
            </w:r>
            <w:r>
              <w:rPr>
                <w:color w:val="00B0F0"/>
              </w:rPr>
              <w:t>equalizer coefficients (10)</w:t>
            </w:r>
          </w:p>
          <w:p w14:paraId="56A1A4CF" w14:textId="77777777" w:rsidR="004D3925" w:rsidRDefault="004D3925" w:rsidP="004D3925">
            <w:pPr>
              <w:pStyle w:val="ListParagraph"/>
              <w:numPr>
                <w:ilvl w:val="2"/>
                <w:numId w:val="13"/>
              </w:numPr>
            </w:pPr>
            <w:r>
              <w:t>Note: LLR calculation and decoding is based on non-AI</w:t>
            </w:r>
          </w:p>
          <w:p w14:paraId="123C7823" w14:textId="77777777" w:rsidR="004D3925" w:rsidRDefault="004D3925" w:rsidP="004D3925">
            <w:pPr>
              <w:pStyle w:val="ListParagraph"/>
              <w:numPr>
                <w:ilvl w:val="1"/>
                <w:numId w:val="13"/>
              </w:numPr>
            </w:pPr>
            <w:r>
              <w:rPr>
                <w:b/>
                <w:bCs/>
              </w:rPr>
              <w:t>Label:</w:t>
            </w:r>
            <w:r>
              <w:t xml:space="preserve"> </w:t>
            </w:r>
          </w:p>
          <w:p w14:paraId="34D98F83" w14:textId="77777777" w:rsidR="004D3925" w:rsidRDefault="004D3925" w:rsidP="004D3925">
            <w:pPr>
              <w:pStyle w:val="ListParagraph"/>
              <w:numPr>
                <w:ilvl w:val="2"/>
                <w:numId w:val="13"/>
              </w:numPr>
            </w:pPr>
            <w:r>
              <w:rPr>
                <w:b/>
                <w:bCs/>
              </w:rPr>
              <w:t>Option X</w:t>
            </w:r>
            <w:r>
              <w:t>: Known sequence/data (all other than 10)</w:t>
            </w:r>
          </w:p>
          <w:p w14:paraId="1963624B" w14:textId="77777777" w:rsidR="004D3925" w:rsidRDefault="004D3925" w:rsidP="004D3925">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14BE9896" w14:textId="77777777" w:rsidR="004D3925" w:rsidRDefault="004D3925" w:rsidP="004D3925">
            <w:pPr>
              <w:pStyle w:val="ListParagraph"/>
              <w:numPr>
                <w:ilvl w:val="1"/>
                <w:numId w:val="13"/>
              </w:numPr>
            </w:pPr>
            <w:r>
              <w:rPr>
                <w:b/>
                <w:bCs/>
              </w:rPr>
              <w:t xml:space="preserve">Complexity: </w:t>
            </w:r>
          </w:p>
          <w:p w14:paraId="6EF074F3" w14:textId="77777777" w:rsidR="004D3925" w:rsidRDefault="004D3925" w:rsidP="004D3925">
            <w:pPr>
              <w:pStyle w:val="ListParagraph"/>
              <w:numPr>
                <w:ilvl w:val="2"/>
                <w:numId w:val="13"/>
              </w:numPr>
            </w:pPr>
            <w:r>
              <w:t>Samsung: 11M</w:t>
            </w:r>
            <w:r>
              <w:rPr>
                <w:b/>
                <w:bCs/>
              </w:rPr>
              <w:t xml:space="preserve"> </w:t>
            </w:r>
            <w:r>
              <w:t>Para/84M Flops for 2PRB 2T2R</w:t>
            </w:r>
          </w:p>
          <w:p w14:paraId="19C392E7" w14:textId="77777777" w:rsidR="004D3925" w:rsidRPr="00B53ABE" w:rsidRDefault="004D3925" w:rsidP="004D3925">
            <w:pPr>
              <w:pStyle w:val="ListParagraph"/>
              <w:numPr>
                <w:ilvl w:val="2"/>
                <w:numId w:val="13"/>
              </w:numPr>
              <w:rPr>
                <w:lang w:val="pt-BR"/>
              </w:rPr>
            </w:pPr>
            <w:r>
              <w:rPr>
                <w:lang w:val="pt-BR"/>
              </w:rPr>
              <w:t xml:space="preserve">Lenovo: 6M </w:t>
            </w:r>
            <w:r w:rsidRPr="00B53ABE">
              <w:rPr>
                <w:lang w:val="pt-BR"/>
              </w:rPr>
              <w:t>Para/ for 14PRB 4 layer, 4T8R</w:t>
            </w:r>
          </w:p>
          <w:p w14:paraId="7EE76EDF" w14:textId="77777777" w:rsidR="004D3925" w:rsidRPr="00B53ABE" w:rsidRDefault="004D3925" w:rsidP="004D3925">
            <w:pPr>
              <w:pStyle w:val="ListParagraph"/>
              <w:numPr>
                <w:ilvl w:val="2"/>
                <w:numId w:val="13"/>
              </w:numPr>
            </w:pPr>
            <w:r w:rsidRPr="00B53ABE">
              <w:t>MediaTek: 600k Para/128M Flops for 6PRB 1layer</w:t>
            </w:r>
          </w:p>
          <w:p w14:paraId="0F9561BE" w14:textId="77777777" w:rsidR="004D3925" w:rsidRPr="0043358B" w:rsidRDefault="004D3925" w:rsidP="004D3925">
            <w:pPr>
              <w:pStyle w:val="ListParagraph"/>
              <w:numPr>
                <w:ilvl w:val="2"/>
                <w:numId w:val="13"/>
              </w:numPr>
            </w:pPr>
            <w:proofErr w:type="spellStart"/>
            <w:r w:rsidRPr="0043358B">
              <w:t>InterDigital</w:t>
            </w:r>
            <w:proofErr w:type="spellEnd"/>
            <w:r w:rsidRPr="0043358B">
              <w:rPr>
                <w:rFonts w:hint="eastAsia"/>
              </w:rPr>
              <w:t>:</w:t>
            </w:r>
            <w:r w:rsidRPr="0043358B">
              <w:t xml:space="preserve"> 3177M/12700M/76248M Flops for 52PRB, SISO/8T2R (2layer)/32x8(3layer)</w:t>
            </w:r>
          </w:p>
          <w:p w14:paraId="70D36BE5" w14:textId="77777777" w:rsidR="004D3925" w:rsidRDefault="004D3925" w:rsidP="004D3925">
            <w:pPr>
              <w:pStyle w:val="ListParagraph"/>
              <w:numPr>
                <w:ilvl w:val="2"/>
                <w:numId w:val="13"/>
              </w:numPr>
              <w:rPr>
                <w:lang w:val="sv-SE"/>
              </w:rPr>
            </w:pPr>
            <w:r>
              <w:rPr>
                <w:lang w:val="sv-SE"/>
              </w:rPr>
              <w:lastRenderedPageBreak/>
              <w:t>LGE: 4.88M Para/4.32MFLops 10PRB 16Rx</w:t>
            </w:r>
          </w:p>
          <w:p w14:paraId="79DF2108" w14:textId="77777777" w:rsidR="004D3925" w:rsidRPr="00B53ABE" w:rsidRDefault="004D3925" w:rsidP="004D3925">
            <w:pPr>
              <w:pStyle w:val="ListParagraph"/>
              <w:numPr>
                <w:ilvl w:val="2"/>
                <w:numId w:val="13"/>
              </w:numPr>
            </w:pPr>
            <w:proofErr w:type="spellStart"/>
            <w:r w:rsidRPr="00B53ABE">
              <w:t>xiaomi</w:t>
            </w:r>
            <w:proofErr w:type="spellEnd"/>
            <w:r w:rsidRPr="00B53ABE">
              <w:t xml:space="preserve"> (Option N): </w:t>
            </w:r>
            <w:r w:rsidRPr="00B53ABE">
              <w:rPr>
                <w:rFonts w:eastAsiaTheme="minorEastAsia"/>
              </w:rPr>
              <w:t>0.3M Para/328.21M Flops for 5PRB 2layer 2T2R</w:t>
            </w:r>
          </w:p>
          <w:p w14:paraId="00031F07" w14:textId="77777777" w:rsidR="004D3925" w:rsidRPr="006C1A2D" w:rsidRDefault="004D3925" w:rsidP="004D3925">
            <w:pPr>
              <w:pStyle w:val="ListParagraph"/>
              <w:numPr>
                <w:ilvl w:val="2"/>
                <w:numId w:val="13"/>
              </w:numPr>
            </w:pPr>
            <w:r w:rsidRPr="006C1A2D">
              <w:t>Nokia:  630k Para for 16PRB 2T8R 2 layers </w:t>
            </w:r>
          </w:p>
          <w:p w14:paraId="12CA1168" w14:textId="77777777" w:rsidR="004D3925" w:rsidRDefault="004D3925" w:rsidP="004D3925">
            <w:pPr>
              <w:pStyle w:val="ListParagraph"/>
              <w:numPr>
                <w:ilvl w:val="1"/>
                <w:numId w:val="13"/>
              </w:numPr>
            </w:pPr>
            <w:r>
              <w:rPr>
                <w:b/>
                <w:bCs/>
              </w:rPr>
              <w:t>Reported by:</w:t>
            </w:r>
            <w:r>
              <w:t xml:space="preserve"> </w:t>
            </w:r>
            <w:r>
              <w:rPr>
                <w:rFonts w:ascii="Times" w:eastAsia="Times New Roman" w:hAnsi="Times"/>
                <w:szCs w:val="16"/>
              </w:rPr>
              <w:t xml:space="preserve">Nokia (1), Ericsson (2), CATT (3), Samsung (4), Kyocera (5), Lenovo (6), MTK (7), Docomo (8), NVIDIA (9), Interdigital (10), LGE (11), </w:t>
            </w:r>
            <w:proofErr w:type="spellStart"/>
            <w:r>
              <w:rPr>
                <w:rFonts w:ascii="Times" w:eastAsia="Times New Roman" w:hAnsi="Times"/>
                <w:szCs w:val="16"/>
              </w:rPr>
              <w:t>xiaomi</w:t>
            </w:r>
            <w:proofErr w:type="spellEnd"/>
            <w:r>
              <w:rPr>
                <w:rFonts w:ascii="Times" w:eastAsia="Times New Roman" w:hAnsi="Times"/>
                <w:szCs w:val="16"/>
              </w:rPr>
              <w:t xml:space="preserve">(12), </w:t>
            </w:r>
            <w:proofErr w:type="spellStart"/>
            <w:r>
              <w:rPr>
                <w:rFonts w:ascii="Times" w:eastAsia="Times New Roman" w:hAnsi="Times"/>
                <w:szCs w:val="16"/>
              </w:rPr>
              <w:t>Futurewei</w:t>
            </w:r>
            <w:proofErr w:type="spellEnd"/>
            <w:r>
              <w:rPr>
                <w:rFonts w:ascii="Times" w:eastAsia="Times New Roman" w:hAnsi="Times"/>
                <w:szCs w:val="16"/>
              </w:rPr>
              <w:t xml:space="preserve"> (13)</w:t>
            </w:r>
          </w:p>
          <w:p w14:paraId="2E7B95B6" w14:textId="42B2199E" w:rsidR="00F045A4" w:rsidRPr="00F045A4" w:rsidRDefault="00F045A4" w:rsidP="00F045A4">
            <w:pPr>
              <w:rPr>
                <w:rFonts w:eastAsiaTheme="minorEastAsia"/>
              </w:rPr>
            </w:pPr>
          </w:p>
        </w:tc>
      </w:tr>
      <w:tr w:rsidR="00A2158D" w14:paraId="576E572D" w14:textId="77777777" w:rsidTr="002603C7">
        <w:trPr>
          <w:trHeight w:val="233"/>
        </w:trPr>
        <w:tc>
          <w:tcPr>
            <w:tcW w:w="598" w:type="pct"/>
          </w:tcPr>
          <w:p w14:paraId="66B90717" w14:textId="77777777" w:rsidR="00A2158D" w:rsidRDefault="00A2158D" w:rsidP="002603C7">
            <w:pPr>
              <w:rPr>
                <w:rFonts w:eastAsiaTheme="minorEastAsia"/>
              </w:rPr>
            </w:pPr>
          </w:p>
        </w:tc>
        <w:tc>
          <w:tcPr>
            <w:tcW w:w="4402" w:type="pct"/>
          </w:tcPr>
          <w:p w14:paraId="6351E295" w14:textId="77777777" w:rsidR="00A2158D" w:rsidRDefault="00A2158D" w:rsidP="00BA6F99">
            <w:pPr>
              <w:rPr>
                <w:rFonts w:eastAsiaTheme="minorEastAsia"/>
              </w:rPr>
            </w:pPr>
          </w:p>
        </w:tc>
      </w:tr>
    </w:tbl>
    <w:p w14:paraId="40FEBE51" w14:textId="77777777" w:rsidR="00E364FA" w:rsidRDefault="00E364FA"/>
    <w:p w14:paraId="03A64907" w14:textId="77777777" w:rsidR="00E364FA" w:rsidRDefault="00E364FA"/>
    <w:p w14:paraId="1D4C447F" w14:textId="77777777" w:rsidR="00E364FA" w:rsidRDefault="000E673F">
      <w:pPr>
        <w:pStyle w:val="Heading4"/>
        <w:rPr>
          <w:highlight w:val="yellow"/>
        </w:rPr>
      </w:pPr>
      <w:r>
        <w:rPr>
          <w:highlight w:val="yellow"/>
        </w:rPr>
        <w:t>Proposal 2.2-2: study aspects</w:t>
      </w:r>
    </w:p>
    <w:p w14:paraId="11EC8366" w14:textId="77777777" w:rsidR="00E364FA" w:rsidRDefault="00E364FA"/>
    <w:p w14:paraId="39798991" w14:textId="77777777" w:rsidR="00E364FA" w:rsidRDefault="000E673F">
      <w:r>
        <w:t xml:space="preserve">For the potential study on low overhead DMRS with AI/ML receiver, at least the following aspects are to be considered: </w:t>
      </w:r>
    </w:p>
    <w:p w14:paraId="069F4B48" w14:textId="77777777" w:rsidR="00E364FA" w:rsidRDefault="000E673F">
      <w:pPr>
        <w:pStyle w:val="ListParagraph"/>
        <w:numPr>
          <w:ilvl w:val="0"/>
          <w:numId w:val="12"/>
        </w:numPr>
        <w:spacing w:after="160" w:line="259" w:lineRule="auto"/>
        <w:jc w:val="left"/>
        <w:rPr>
          <w:rFonts w:ascii="Times" w:hAnsi="Times" w:cs="Times"/>
        </w:rPr>
      </w:pPr>
      <w:bookmarkStart w:id="18" w:name="OLE_LINK9"/>
      <w:r>
        <w:rPr>
          <w:rFonts w:ascii="Times" w:hAnsi="Times" w:cs="Times"/>
        </w:rPr>
        <w:t xml:space="preserve">KPIs: </w:t>
      </w:r>
    </w:p>
    <w:p w14:paraId="2817C733" w14:textId="07E99C71"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r w:rsidR="004E3735">
        <w:rPr>
          <w:rFonts w:ascii="Times" w:hAnsi="Times" w:cs="Times"/>
        </w:rPr>
        <w:t>, [MSE, when applicable]</w:t>
      </w:r>
      <w:r w:rsidR="00800095">
        <w:rPr>
          <w:rFonts w:ascii="Times" w:hAnsi="Times" w:cs="Times"/>
        </w:rPr>
        <w:t>, PAPR (when applicable)</w:t>
      </w:r>
    </w:p>
    <w:p w14:paraId="248955EA" w14:textId="277884AF" w:rsidR="00800095" w:rsidRPr="00800095" w:rsidRDefault="000E673F" w:rsidP="00800095">
      <w:pPr>
        <w:pStyle w:val="ListParagraph"/>
        <w:numPr>
          <w:ilvl w:val="1"/>
          <w:numId w:val="12"/>
        </w:numPr>
        <w:spacing w:after="160" w:line="259" w:lineRule="auto"/>
        <w:jc w:val="left"/>
        <w:rPr>
          <w:rFonts w:ascii="Times" w:hAnsi="Times" w:cs="Times"/>
        </w:rPr>
      </w:pPr>
      <w:r>
        <w:rPr>
          <w:rFonts w:ascii="Times" w:hAnsi="Times" w:cs="Times"/>
        </w:rPr>
        <w:t>Receiver complexity and latency</w:t>
      </w:r>
      <w:r w:rsidR="00800095">
        <w:rPr>
          <w:rFonts w:ascii="Times" w:hAnsi="Times" w:cs="Times"/>
        </w:rPr>
        <w:t xml:space="preserve"> at least for UE-sided model</w:t>
      </w:r>
    </w:p>
    <w:p w14:paraId="7A6194A6" w14:textId="618E4770" w:rsidR="00E364FA" w:rsidRPr="00800095" w:rsidRDefault="000E673F">
      <w:pPr>
        <w:pStyle w:val="ListParagraph"/>
        <w:numPr>
          <w:ilvl w:val="1"/>
          <w:numId w:val="12"/>
        </w:numPr>
        <w:spacing w:after="160" w:line="259" w:lineRule="auto"/>
        <w:jc w:val="left"/>
        <w:rPr>
          <w:rFonts w:ascii="Times" w:hAnsi="Times" w:cs="Times"/>
          <w:highlight w:val="yellow"/>
        </w:rPr>
      </w:pPr>
      <w:r w:rsidRPr="00800095">
        <w:rPr>
          <w:rFonts w:ascii="Times" w:hAnsi="Times" w:cs="Times"/>
          <w:highlight w:val="yellow"/>
        </w:rPr>
        <w:t>Overhead for fine-tuning, when applicable.</w:t>
      </w:r>
    </w:p>
    <w:p w14:paraId="0C90A75C" w14:textId="77777777" w:rsidR="00E364FA" w:rsidRPr="00800095" w:rsidRDefault="000E673F">
      <w:pPr>
        <w:pStyle w:val="ListParagraph"/>
        <w:numPr>
          <w:ilvl w:val="1"/>
          <w:numId w:val="12"/>
        </w:numPr>
        <w:spacing w:after="160" w:line="259" w:lineRule="auto"/>
        <w:jc w:val="left"/>
        <w:rPr>
          <w:rFonts w:ascii="Times" w:hAnsi="Times" w:cs="Times"/>
          <w:highlight w:val="yellow"/>
        </w:rPr>
      </w:pPr>
      <w:r w:rsidRPr="00800095">
        <w:rPr>
          <w:rFonts w:ascii="Times" w:hAnsi="Times" w:cs="Times"/>
          <w:highlight w:val="yellow"/>
        </w:rPr>
        <w:t xml:space="preserve">Inter-vendor collaboration overhead and complexity for two-sided model, when applicable. </w:t>
      </w:r>
    </w:p>
    <w:bookmarkEnd w:id="18"/>
    <w:p w14:paraId="304653B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1507330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Label quality impact for DMRS design with AI receiver</w:t>
      </w:r>
    </w:p>
    <w:p w14:paraId="503E7F2B" w14:textId="417C0948"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w:t>
      </w:r>
      <w:r w:rsidR="00800095">
        <w:rPr>
          <w:rFonts w:ascii="Times" w:hAnsi="Times" w:cs="Times"/>
        </w:rPr>
        <w:t>SU-</w:t>
      </w:r>
      <w:r>
        <w:rPr>
          <w:rFonts w:ascii="Times" w:hAnsi="Times" w:cs="Times"/>
        </w:rPr>
        <w:t>MIMO and MU-MIMO including imperfect precoder</w:t>
      </w:r>
      <w:r w:rsidR="004E3735">
        <w:rPr>
          <w:rFonts w:ascii="Times" w:hAnsi="Times" w:cs="Times"/>
        </w:rPr>
        <w:t>, open loop/close loop MIMO</w:t>
      </w:r>
      <w:r w:rsidR="00800095">
        <w:rPr>
          <w:rFonts w:ascii="Times" w:hAnsi="Times" w:cs="Times"/>
        </w:rPr>
        <w:t>, and coexistence with non-AI capable UEs</w:t>
      </w:r>
    </w:p>
    <w:p w14:paraId="08A181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frequency domain allocation, time domain allocation, number of layers, number of Tx/Rx, modulation, DMRS pattern/sequence  </w:t>
      </w:r>
    </w:p>
    <w:p w14:paraId="36FA354E" w14:textId="4E7CF249"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non-ideal factor, at least including realistic </w:t>
      </w:r>
      <w:proofErr w:type="spellStart"/>
      <w:r>
        <w:rPr>
          <w:rFonts w:ascii="Times" w:hAnsi="Times" w:cs="Times"/>
        </w:rPr>
        <w:t>Rnn</w:t>
      </w:r>
      <w:proofErr w:type="spellEnd"/>
      <w:r>
        <w:rPr>
          <w:rFonts w:ascii="Times" w:hAnsi="Times" w:cs="Times"/>
        </w:rPr>
        <w:t xml:space="preserve"> estimation, TO, FO, phase noise, </w:t>
      </w:r>
      <w:r w:rsidR="00800095">
        <w:rPr>
          <w:rFonts w:eastAsiaTheme="minorEastAsia"/>
        </w:rPr>
        <w:t>interference</w:t>
      </w:r>
      <w:r>
        <w:rPr>
          <w:rFonts w:ascii="Times" w:hAnsi="Times" w:cs="Times"/>
        </w:rPr>
        <w:t>, other distortions (e.g., PA, IQ imbalance).</w:t>
      </w:r>
    </w:p>
    <w:p w14:paraId="37DBB36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027F180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w:t>
      </w:r>
    </w:p>
    <w:p w14:paraId="60C92CDD" w14:textId="71464716"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 performance of AI receiver over different channels</w:t>
      </w:r>
      <w:r w:rsidR="00800095">
        <w:rPr>
          <w:rFonts w:ascii="Times" w:hAnsi="Times" w:cs="Times"/>
        </w:rPr>
        <w:t xml:space="preserve">, MCS levels </w:t>
      </w:r>
    </w:p>
    <w:p w14:paraId="20CB0B3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5F73B89E" w14:textId="78324A7D" w:rsidR="00E364FA" w:rsidRDefault="000E673F">
      <w:pPr>
        <w:pStyle w:val="ListParagraph"/>
        <w:numPr>
          <w:ilvl w:val="1"/>
          <w:numId w:val="12"/>
        </w:numPr>
        <w:spacing w:after="160" w:line="259" w:lineRule="auto"/>
        <w:jc w:val="left"/>
        <w:rPr>
          <w:rFonts w:ascii="Times" w:hAnsi="Times" w:cs="Times"/>
        </w:rPr>
      </w:pPr>
      <w:commentRangeStart w:id="19"/>
      <w:r>
        <w:rPr>
          <w:rFonts w:ascii="Times" w:hAnsi="Times" w:cs="Times"/>
        </w:rPr>
        <w:t xml:space="preserve">(Spec impact) DMRS </w:t>
      </w:r>
      <w:r w:rsidR="00800095">
        <w:rPr>
          <w:rFonts w:ascii="Times" w:hAnsi="Times" w:cs="Times"/>
        </w:rPr>
        <w:t xml:space="preserve">related </w:t>
      </w:r>
      <w:r>
        <w:rPr>
          <w:rFonts w:ascii="Times" w:hAnsi="Times" w:cs="Times"/>
        </w:rPr>
        <w:t>design and performance impact</w:t>
      </w:r>
    </w:p>
    <w:p w14:paraId="757E7B1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Time-domain and frequency-domain sparse DMRS pattern for Sub-case A</w:t>
      </w:r>
    </w:p>
    <w:p w14:paraId="1045C8BA" w14:textId="60776E32" w:rsidR="00E364FA" w:rsidRDefault="000E673F">
      <w:pPr>
        <w:pStyle w:val="ListParagraph"/>
        <w:numPr>
          <w:ilvl w:val="2"/>
          <w:numId w:val="12"/>
        </w:numPr>
        <w:spacing w:after="160" w:line="259" w:lineRule="auto"/>
        <w:jc w:val="left"/>
        <w:rPr>
          <w:rFonts w:ascii="Times" w:hAnsi="Times" w:cs="Times"/>
        </w:rPr>
      </w:pPr>
      <w:r>
        <w:rPr>
          <w:rFonts w:ascii="Times" w:hAnsi="Times" w:cs="Times"/>
        </w:rPr>
        <w:t>DMRS sequence/pattern design, power allocation for Sub-case B</w:t>
      </w:r>
    </w:p>
    <w:p w14:paraId="60CB6082" w14:textId="53738972" w:rsidR="00800095" w:rsidRPr="00800095" w:rsidRDefault="00800095" w:rsidP="00800095">
      <w:pPr>
        <w:pStyle w:val="ListParagraph"/>
        <w:numPr>
          <w:ilvl w:val="2"/>
          <w:numId w:val="12"/>
        </w:numPr>
        <w:spacing w:after="160" w:line="259" w:lineRule="auto"/>
        <w:jc w:val="left"/>
        <w:rPr>
          <w:rFonts w:ascii="Times" w:hAnsi="Times" w:cs="Times"/>
        </w:rPr>
      </w:pPr>
      <w:r w:rsidRPr="00800095">
        <w:rPr>
          <w:rFonts w:ascii="Times" w:hAnsi="Times" w:cs="Times"/>
          <w:color w:val="FF0000"/>
        </w:rPr>
        <w:t xml:space="preserve">RE </w:t>
      </w:r>
      <w:r w:rsidRPr="00800095">
        <w:rPr>
          <w:rFonts w:ascii="Times" w:hAnsi="Times" w:cs="Times"/>
        </w:rPr>
        <w:t>mapping</w:t>
      </w:r>
      <w:r w:rsidRPr="00800095">
        <w:rPr>
          <w:rFonts w:ascii="Times" w:hAnsi="Times" w:cs="Times"/>
          <w:color w:val="FF0000"/>
        </w:rPr>
        <w:t>, constellation design for Sub-case C</w:t>
      </w:r>
    </w:p>
    <w:p w14:paraId="60323C3E" w14:textId="2CC0F279"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w:t>
      </w:r>
      <w:r w:rsidR="0089076A">
        <w:rPr>
          <w:rFonts w:ascii="Times" w:hAnsi="Times" w:cs="Times"/>
        </w:rPr>
        <w:t>ing</w:t>
      </w:r>
      <w:r>
        <w:rPr>
          <w:rFonts w:ascii="Times" w:hAnsi="Times" w:cs="Times"/>
        </w:rPr>
        <w:t xml:space="preserve">/procedure is needed for </w:t>
      </w:r>
    </w:p>
    <w:p w14:paraId="023E0AF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137638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64F2C61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0A5E467" w14:textId="2F814A8F"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0E1615B6" w14:textId="785BCAD9" w:rsidR="00800095" w:rsidRPr="00800095" w:rsidRDefault="00800095" w:rsidP="00800095">
      <w:pPr>
        <w:pStyle w:val="ListParagraph"/>
        <w:numPr>
          <w:ilvl w:val="2"/>
          <w:numId w:val="12"/>
        </w:numPr>
        <w:spacing w:after="160" w:line="259" w:lineRule="auto"/>
        <w:jc w:val="left"/>
        <w:rPr>
          <w:rFonts w:ascii="Times" w:hAnsi="Times" w:cs="Times"/>
          <w:highlight w:val="yellow"/>
        </w:rPr>
      </w:pPr>
      <w:r w:rsidRPr="00800095">
        <w:rPr>
          <w:rFonts w:ascii="Times" w:hAnsi="Times" w:cs="Times"/>
          <w:highlight w:val="yellow"/>
        </w:rPr>
        <w:t xml:space="preserve">fine-tuning, </w:t>
      </w:r>
      <w:r>
        <w:rPr>
          <w:rFonts w:ascii="Times" w:hAnsi="Times" w:cs="Times"/>
          <w:highlight w:val="yellow"/>
        </w:rPr>
        <w:t>if</w:t>
      </w:r>
      <w:r w:rsidRPr="00800095">
        <w:rPr>
          <w:rFonts w:ascii="Times" w:hAnsi="Times" w:cs="Times"/>
          <w:highlight w:val="yellow"/>
        </w:rPr>
        <w:t xml:space="preserve"> </w:t>
      </w:r>
      <w:r>
        <w:rPr>
          <w:rFonts w:ascii="Times" w:hAnsi="Times" w:cs="Times"/>
          <w:highlight w:val="yellow"/>
        </w:rPr>
        <w:t>feasible and justified</w:t>
      </w:r>
      <w:commentRangeEnd w:id="19"/>
      <w:r>
        <w:rPr>
          <w:rStyle w:val="CommentReference"/>
          <w:rFonts w:eastAsia="Times New Roman"/>
        </w:rPr>
        <w:commentReference w:id="19"/>
      </w:r>
    </w:p>
    <w:p w14:paraId="073815E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the study and analysis consider the model location (i.e., UE-sided model, NW-sided model) </w:t>
      </w:r>
    </w:p>
    <w:tbl>
      <w:tblPr>
        <w:tblStyle w:val="TableGrid"/>
        <w:tblW w:w="5000" w:type="pct"/>
        <w:tblLook w:val="04A0" w:firstRow="1" w:lastRow="0" w:firstColumn="1" w:lastColumn="0" w:noHBand="0" w:noVBand="1"/>
      </w:tblPr>
      <w:tblGrid>
        <w:gridCol w:w="1649"/>
        <w:gridCol w:w="8087"/>
      </w:tblGrid>
      <w:tr w:rsidR="00E364FA" w14:paraId="4350AA05" w14:textId="77777777">
        <w:trPr>
          <w:trHeight w:val="226"/>
        </w:trPr>
        <w:tc>
          <w:tcPr>
            <w:tcW w:w="847" w:type="pct"/>
            <w:shd w:val="clear" w:color="auto" w:fill="D9D9D9" w:themeFill="background1" w:themeFillShade="D9"/>
          </w:tcPr>
          <w:p w14:paraId="0DAD8B53" w14:textId="77777777" w:rsidR="00E364FA" w:rsidRDefault="000E673F">
            <w:r>
              <w:t>Company</w:t>
            </w:r>
          </w:p>
        </w:tc>
        <w:tc>
          <w:tcPr>
            <w:tcW w:w="4153" w:type="pct"/>
            <w:shd w:val="clear" w:color="auto" w:fill="D9D9D9" w:themeFill="background1" w:themeFillShade="D9"/>
          </w:tcPr>
          <w:p w14:paraId="55C6B668" w14:textId="77777777" w:rsidR="00E364FA" w:rsidRDefault="000E673F">
            <w:r>
              <w:t>Comment</w:t>
            </w:r>
          </w:p>
        </w:tc>
      </w:tr>
      <w:tr w:rsidR="00E364FA" w14:paraId="3991BF5B" w14:textId="77777777">
        <w:trPr>
          <w:trHeight w:val="629"/>
        </w:trPr>
        <w:tc>
          <w:tcPr>
            <w:tcW w:w="847" w:type="pct"/>
          </w:tcPr>
          <w:p w14:paraId="08974D6C" w14:textId="77777777" w:rsidR="00E364FA" w:rsidRDefault="000E673F">
            <w:r>
              <w:t>FL</w:t>
            </w:r>
          </w:p>
        </w:tc>
        <w:tc>
          <w:tcPr>
            <w:tcW w:w="4153" w:type="pct"/>
          </w:tcPr>
          <w:p w14:paraId="2F81E647"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256BF48E"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4A0132CC" w14:textId="77777777">
        <w:trPr>
          <w:trHeight w:val="233"/>
        </w:trPr>
        <w:tc>
          <w:tcPr>
            <w:tcW w:w="847" w:type="pct"/>
          </w:tcPr>
          <w:p w14:paraId="2766E2BF" w14:textId="77777777" w:rsidR="00E364FA" w:rsidRDefault="000E673F">
            <w:r>
              <w:t>Google</w:t>
            </w:r>
          </w:p>
        </w:tc>
        <w:tc>
          <w:tcPr>
            <w:tcW w:w="4153" w:type="pct"/>
          </w:tcPr>
          <w:p w14:paraId="31158750" w14:textId="77777777" w:rsidR="00E364FA" w:rsidRDefault="000E673F">
            <w:r>
              <w:t xml:space="preserve">As we mentioned in last meeting, the potential spec impact should include the CSI calculation, unless we only study UL DMRS related aspects. </w:t>
            </w:r>
          </w:p>
          <w:p w14:paraId="21F4DE4F" w14:textId="77777777" w:rsidR="00E364FA" w:rsidRDefault="00E364FA"/>
        </w:tc>
      </w:tr>
      <w:tr w:rsidR="00E364FA" w14:paraId="145251CA" w14:textId="77777777">
        <w:trPr>
          <w:trHeight w:val="233"/>
        </w:trPr>
        <w:tc>
          <w:tcPr>
            <w:tcW w:w="847" w:type="pct"/>
          </w:tcPr>
          <w:p w14:paraId="2B069B7F" w14:textId="77777777" w:rsidR="00E364FA" w:rsidRDefault="000E673F">
            <w:r>
              <w:t xml:space="preserve">Apple </w:t>
            </w:r>
          </w:p>
        </w:tc>
        <w:tc>
          <w:tcPr>
            <w:tcW w:w="4153" w:type="pct"/>
          </w:tcPr>
          <w:p w14:paraId="37881361" w14:textId="77777777" w:rsidR="00E364FA" w:rsidRDefault="000E673F">
            <w:r>
              <w:t xml:space="preserve">For performance evaluation, DL SU MIMO with open loop and close loop MIMO should be studied. For models option 1/2/3/5, </w:t>
            </w:r>
            <w:commentRangeStart w:id="20"/>
            <w:r>
              <w:t xml:space="preserve">channel estimation MSE </w:t>
            </w:r>
            <w:commentRangeEnd w:id="20"/>
            <w:r w:rsidR="00800095">
              <w:rPr>
                <w:rStyle w:val="CommentReference"/>
              </w:rPr>
              <w:commentReference w:id="20"/>
            </w:r>
            <w:r>
              <w:t xml:space="preserve">can be added as KPI, on top of BLER. </w:t>
            </w:r>
          </w:p>
          <w:p w14:paraId="7A5C4B93" w14:textId="77777777" w:rsidR="00E364FA" w:rsidRDefault="00E364FA"/>
          <w:p w14:paraId="41CC305A" w14:textId="77777777" w:rsidR="00E364FA" w:rsidRDefault="000E673F">
            <w:pPr>
              <w:rPr>
                <w:bCs/>
                <w:iCs/>
              </w:rPr>
            </w:pPr>
            <w:r>
              <w:t xml:space="preserve">For DL, similar to CSI-RS, </w:t>
            </w:r>
            <w:r>
              <w:rPr>
                <w:bCs/>
                <w:iCs/>
              </w:rPr>
              <w:t xml:space="preserve">coexistence with non-AI capable UE needs to be studied for DL MU transmission as part of other aspects to study. </w:t>
            </w:r>
          </w:p>
          <w:p w14:paraId="5167C08A" w14:textId="77777777" w:rsidR="00E364FA" w:rsidRDefault="000E673F">
            <w:r>
              <w:t xml:space="preserve"> </w:t>
            </w:r>
          </w:p>
        </w:tc>
      </w:tr>
      <w:tr w:rsidR="00E364FA" w14:paraId="50113EB3" w14:textId="77777777">
        <w:trPr>
          <w:trHeight w:val="233"/>
        </w:trPr>
        <w:tc>
          <w:tcPr>
            <w:tcW w:w="847" w:type="pct"/>
          </w:tcPr>
          <w:p w14:paraId="35187C30" w14:textId="77777777" w:rsidR="00E364FA" w:rsidRDefault="000E673F">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4153" w:type="pct"/>
          </w:tcPr>
          <w:p w14:paraId="0761140F" w14:textId="77777777" w:rsidR="00E364FA" w:rsidRDefault="000E673F">
            <w:pPr>
              <w:rPr>
                <w:rFonts w:eastAsiaTheme="minorEastAsia"/>
              </w:rPr>
            </w:pPr>
            <w:r>
              <w:rPr>
                <w:rFonts w:eastAsiaTheme="minorEastAsia" w:hint="eastAsia"/>
              </w:rPr>
              <w:t>F</w:t>
            </w:r>
            <w:r>
              <w:rPr>
                <w:rFonts w:eastAsiaTheme="minorEastAsia"/>
              </w:rPr>
              <w:t xml:space="preserve">or KPI, </w:t>
            </w:r>
          </w:p>
          <w:p w14:paraId="324B3607" w14:textId="77777777" w:rsidR="00E364FA" w:rsidRDefault="000E673F">
            <w:pPr>
              <w:rPr>
                <w:rFonts w:eastAsiaTheme="minorEastAsia"/>
              </w:rPr>
            </w:pPr>
            <w:r>
              <w:rPr>
                <w:rFonts w:eastAsiaTheme="minorEastAsia"/>
              </w:rPr>
              <w:t>1) UL PAPR should be considered, since the new DMRS/data multiplexing would introduce PAPR increasing issue. The corresponding power backoff may impact the performance unless the PAPR issue is resolved.</w:t>
            </w:r>
          </w:p>
          <w:p w14:paraId="0A647553" w14:textId="77777777" w:rsidR="00E364FA" w:rsidRDefault="000E673F">
            <w:pPr>
              <w:rPr>
                <w:rFonts w:eastAsiaTheme="minorEastAsia"/>
              </w:rPr>
            </w:pPr>
            <w:r>
              <w:rPr>
                <w:rFonts w:eastAsiaTheme="minorEastAsia"/>
              </w:rPr>
              <w:t>2) The receiver complexity is mainly for UE; NW does not have such strong restriction on model complexity.</w:t>
            </w:r>
          </w:p>
          <w:p w14:paraId="4AF5AF44" w14:textId="77777777" w:rsidR="00E364FA" w:rsidRDefault="000E673F">
            <w:pPr>
              <w:rPr>
                <w:rFonts w:eastAsiaTheme="minorEastAsia"/>
              </w:rPr>
            </w:pPr>
            <w:r>
              <w:rPr>
                <w:rFonts w:eastAsiaTheme="minorEastAsia"/>
              </w:rPr>
              <w:t xml:space="preserve">3) </w:t>
            </w:r>
            <w:r>
              <w:rPr>
                <w:rFonts w:eastAsiaTheme="minorEastAsia" w:hint="eastAsia"/>
              </w:rPr>
              <w:t>T</w:t>
            </w:r>
            <w:r>
              <w:rPr>
                <w:rFonts w:eastAsiaTheme="minorEastAsia"/>
              </w:rPr>
              <w:t>he performance for both UL and DL should consider SU-MIMO and MU-MIMO (both of which may occur in real network), to justify the applicability.</w:t>
            </w:r>
          </w:p>
          <w:p w14:paraId="4E51B3CC" w14:textId="77777777" w:rsidR="00E364FA" w:rsidRDefault="00E364FA">
            <w:pPr>
              <w:rPr>
                <w:rFonts w:eastAsiaTheme="minorEastAsia"/>
              </w:rPr>
            </w:pPr>
          </w:p>
          <w:p w14:paraId="2F6B68C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469EB78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Throughput, DMRS overhead, BLER, </w:t>
            </w:r>
            <w:r>
              <w:rPr>
                <w:rFonts w:ascii="Times" w:hAnsi="Times" w:cs="Times"/>
                <w:color w:val="FF0000"/>
              </w:rPr>
              <w:t>UL PAPR</w:t>
            </w:r>
          </w:p>
          <w:p w14:paraId="51F3F38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Receiver complexity and latency </w:t>
            </w:r>
            <w:r>
              <w:rPr>
                <w:rFonts w:ascii="Times" w:hAnsi="Times" w:cs="Times"/>
                <w:color w:val="FF0000"/>
              </w:rPr>
              <w:t>(for UE side model)</w:t>
            </w:r>
          </w:p>
          <w:p w14:paraId="16D2B6C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2CBA81E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Label quality impact for DMRS design with AI receiver</w:t>
            </w:r>
          </w:p>
          <w:p w14:paraId="0A1648B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uplink </w:t>
            </w:r>
            <w:r>
              <w:rPr>
                <w:rFonts w:ascii="Times" w:hAnsi="Times" w:cs="Times"/>
                <w:color w:val="FF0000"/>
              </w:rPr>
              <w:t>SU/MU-</w:t>
            </w:r>
            <w:r>
              <w:rPr>
                <w:rFonts w:ascii="Times" w:hAnsi="Times" w:cs="Times"/>
              </w:rPr>
              <w:t xml:space="preserve">MIMO and downlink </w:t>
            </w:r>
            <w:r>
              <w:rPr>
                <w:rFonts w:ascii="Times" w:hAnsi="Times" w:cs="Times"/>
                <w:color w:val="FF0000"/>
              </w:rPr>
              <w:t>SU/</w:t>
            </w:r>
            <w:r>
              <w:rPr>
                <w:rFonts w:ascii="Times" w:hAnsi="Times" w:cs="Times"/>
              </w:rPr>
              <w:t>MU-MIMO including imperfect precoder</w:t>
            </w:r>
          </w:p>
          <w:p w14:paraId="13EF9CF9" w14:textId="77777777" w:rsidR="00E364FA" w:rsidRDefault="00E364FA">
            <w:pPr>
              <w:rPr>
                <w:rFonts w:ascii="Times" w:hAnsi="Times" w:cs="Times"/>
              </w:rPr>
            </w:pPr>
          </w:p>
          <w:p w14:paraId="6A65BACC" w14:textId="77777777" w:rsidR="00E364FA" w:rsidRDefault="000E673F">
            <w:pPr>
              <w:rPr>
                <w:rFonts w:eastAsiaTheme="minorEastAsia"/>
              </w:rPr>
            </w:pPr>
            <w:r>
              <w:rPr>
                <w:rFonts w:ascii="Times" w:hAnsi="Times" w:cs="Times"/>
              </w:rPr>
              <w:t>Benchmark should at least consider NR DMRS/data MUX pattern, since we do not have 6GR fundamental DMRS design yet.</w:t>
            </w:r>
          </w:p>
          <w:p w14:paraId="5BBC02BE" w14:textId="77777777" w:rsidR="00E364FA" w:rsidRDefault="00E364FA">
            <w:pPr>
              <w:rPr>
                <w:rFonts w:eastAsiaTheme="minorEastAsia"/>
              </w:rPr>
            </w:pPr>
          </w:p>
          <w:p w14:paraId="56C21CAC" w14:textId="77777777" w:rsidR="00E364FA" w:rsidRDefault="000E673F">
            <w:pPr>
              <w:rPr>
                <w:rFonts w:eastAsiaTheme="minorEastAsia"/>
              </w:rPr>
            </w:pPr>
            <w:r>
              <w:rPr>
                <w:rFonts w:eastAsiaTheme="minorEastAsia" w:hint="eastAsia"/>
              </w:rPr>
              <w:t>W</w:t>
            </w:r>
            <w:r>
              <w:rPr>
                <w:rFonts w:eastAsiaTheme="minorEastAsia"/>
              </w:rPr>
              <w:t>hy do we need to consider “</w:t>
            </w:r>
            <w:r>
              <w:rPr>
                <w:rFonts w:ascii="Times" w:hAnsi="Times" w:cs="Times"/>
              </w:rPr>
              <w:t>Coexistence with the UE with non-AI based receiver”? AI and non-AI are anyway subject to separate processing.</w:t>
            </w:r>
          </w:p>
          <w:p w14:paraId="6FD2D0AB" w14:textId="77777777" w:rsidR="00E364FA" w:rsidRDefault="00E364FA">
            <w:pPr>
              <w:spacing w:after="160" w:line="259" w:lineRule="auto"/>
              <w:jc w:val="left"/>
              <w:rPr>
                <w:rFonts w:eastAsiaTheme="minorEastAsia"/>
              </w:rPr>
            </w:pPr>
          </w:p>
          <w:p w14:paraId="059C1654" w14:textId="77777777" w:rsidR="00E364FA" w:rsidRDefault="000E673F">
            <w:r>
              <w:rPr>
                <w:rFonts w:eastAsiaTheme="minorEastAsia" w:hint="eastAsia"/>
              </w:rPr>
              <w:t>R</w:t>
            </w:r>
            <w:r>
              <w:rPr>
                <w:rFonts w:eastAsiaTheme="minorEastAsia"/>
              </w:rPr>
              <w:t>egarding inter-vendor collaboration, we may focus on one-sided model for initial study.</w:t>
            </w:r>
          </w:p>
        </w:tc>
      </w:tr>
      <w:tr w:rsidR="00E364FA" w14:paraId="0B3EF550" w14:textId="77777777">
        <w:trPr>
          <w:trHeight w:val="233"/>
        </w:trPr>
        <w:tc>
          <w:tcPr>
            <w:tcW w:w="847" w:type="pct"/>
          </w:tcPr>
          <w:p w14:paraId="409F3CFB" w14:textId="77777777" w:rsidR="00E364FA" w:rsidRDefault="000E673F">
            <w:pPr>
              <w:rPr>
                <w:rFonts w:eastAsiaTheme="minorEastAsia"/>
              </w:rPr>
            </w:pPr>
            <w:r>
              <w:rPr>
                <w:rFonts w:eastAsiaTheme="minorEastAsia" w:hint="eastAsia"/>
              </w:rPr>
              <w:t>CATT</w:t>
            </w:r>
          </w:p>
        </w:tc>
        <w:tc>
          <w:tcPr>
            <w:tcW w:w="4153" w:type="pct"/>
          </w:tcPr>
          <w:p w14:paraId="37F34EDD" w14:textId="77777777" w:rsidR="00E364FA" w:rsidRDefault="000E673F">
            <w:pPr>
              <w:rPr>
                <w:rFonts w:eastAsiaTheme="minorEastAsia"/>
              </w:rPr>
            </w:pPr>
            <w:r>
              <w:rPr>
                <w:rFonts w:eastAsiaTheme="minorEastAsia" w:hint="eastAsia"/>
              </w:rPr>
              <w:t>For KPIs</w:t>
            </w:r>
            <w:commentRangeStart w:id="21"/>
            <w:r>
              <w:rPr>
                <w:rFonts w:eastAsiaTheme="minorEastAsia" w:hint="eastAsia"/>
              </w:rPr>
              <w:t xml:space="preserve">, raw BER </w:t>
            </w:r>
            <w:commentRangeEnd w:id="21"/>
            <w:r w:rsidR="00800095">
              <w:rPr>
                <w:rStyle w:val="CommentReference"/>
              </w:rPr>
              <w:commentReference w:id="21"/>
            </w:r>
            <w:r>
              <w:rPr>
                <w:rFonts w:eastAsiaTheme="minorEastAsia" w:hint="eastAsia"/>
              </w:rPr>
              <w:t>can be added as an intermediate KPI.</w:t>
            </w:r>
          </w:p>
          <w:p w14:paraId="0C253A6C" w14:textId="77777777" w:rsidR="00E364FA" w:rsidRDefault="000E673F">
            <w:pPr>
              <w:rPr>
                <w:rFonts w:eastAsiaTheme="minorEastAsia"/>
              </w:rPr>
            </w:pPr>
            <w:r>
              <w:rPr>
                <w:rFonts w:eastAsiaTheme="minorEastAsia" w:hint="eastAsia"/>
              </w:rPr>
              <w:t xml:space="preserve">For generalization, the performance over different </w:t>
            </w:r>
            <w:r>
              <w:rPr>
                <w:rFonts w:eastAsiaTheme="minorEastAsia"/>
              </w:rPr>
              <w:t>MCS</w:t>
            </w:r>
            <w:r>
              <w:rPr>
                <w:rFonts w:eastAsiaTheme="minorEastAsia" w:hint="eastAsia"/>
              </w:rPr>
              <w:t xml:space="preserve"> level needs to be studied.</w:t>
            </w:r>
          </w:p>
        </w:tc>
      </w:tr>
      <w:tr w:rsidR="00E364FA" w14:paraId="4FC17D09" w14:textId="77777777">
        <w:trPr>
          <w:trHeight w:val="4442"/>
        </w:trPr>
        <w:tc>
          <w:tcPr>
            <w:tcW w:w="847" w:type="pct"/>
          </w:tcPr>
          <w:p w14:paraId="0955BAC2" w14:textId="77777777" w:rsidR="00E364FA" w:rsidRDefault="000E673F">
            <w:pPr>
              <w:rPr>
                <w:rFonts w:eastAsiaTheme="minorEastAsia"/>
              </w:rPr>
            </w:pPr>
            <w:r>
              <w:rPr>
                <w:rFonts w:eastAsiaTheme="minorEastAsia" w:hint="eastAsia"/>
              </w:rPr>
              <w:t>Xiaomi</w:t>
            </w:r>
          </w:p>
        </w:tc>
        <w:tc>
          <w:tcPr>
            <w:tcW w:w="4153" w:type="pct"/>
          </w:tcPr>
          <w:p w14:paraId="38EA5CE6" w14:textId="77777777" w:rsidR="00E364FA" w:rsidRDefault="000E673F">
            <w:pPr>
              <w:rPr>
                <w:rFonts w:eastAsiaTheme="minorEastAsia"/>
              </w:rPr>
            </w:pPr>
            <w:r>
              <w:rPr>
                <w:rFonts w:eastAsiaTheme="minorEastAsia" w:hint="eastAsia"/>
              </w:rPr>
              <w:t>S</w:t>
            </w:r>
            <w:r>
              <w:rPr>
                <w:rFonts w:eastAsiaTheme="minorEastAsia"/>
              </w:rPr>
              <w:t>upport in general.</w:t>
            </w:r>
          </w:p>
          <w:p w14:paraId="11FAB4C8" w14:textId="77777777" w:rsidR="00E364FA" w:rsidRDefault="00E364FA">
            <w:pPr>
              <w:rPr>
                <w:rFonts w:eastAsiaTheme="minorEastAsia"/>
              </w:rPr>
            </w:pPr>
          </w:p>
          <w:p w14:paraId="59F60C3C" w14:textId="77777777" w:rsidR="00E364FA" w:rsidRDefault="000E673F">
            <w:pPr>
              <w:rPr>
                <w:rFonts w:eastAsiaTheme="minorEastAsia"/>
              </w:rPr>
            </w:pPr>
            <w:r>
              <w:rPr>
                <w:rFonts w:eastAsiaTheme="minorEastAsia" w:hint="eastAsia"/>
              </w:rPr>
              <w:t>F</w:t>
            </w:r>
            <w:r>
              <w:rPr>
                <w:rFonts w:eastAsiaTheme="minorEastAsia"/>
              </w:rPr>
              <w:t>or receiver complexity of KPI, we think that how to compare it in a fair manner requires further study. As we known, the complexity of an AI model depends on factors such as the number of layers, the number of Rx, the number of RBs, and the number of operations or inference runs. The resulting complexity can vary significantly under different assumptions. Therefore, using a</w:t>
            </w:r>
            <w:r>
              <w:rPr>
                <w:rFonts w:eastAsiaTheme="minorEastAsia" w:hint="eastAsia"/>
              </w:rPr>
              <w:t>n</w:t>
            </w:r>
            <w:r>
              <w:rPr>
                <w:rFonts w:eastAsiaTheme="minorEastAsia"/>
              </w:rPr>
              <w:t xml:space="preserve"> averaged complexity metric may be a reasonable method, e.g., Flops averaged per layer, per Rx, per RB </w:t>
            </w:r>
            <w:commentRangeStart w:id="22"/>
            <w:r>
              <w:rPr>
                <w:rFonts w:eastAsiaTheme="minorEastAsia"/>
              </w:rPr>
              <w:t>and per slot.</w:t>
            </w:r>
            <w:commentRangeEnd w:id="22"/>
            <w:r w:rsidR="00800095">
              <w:rPr>
                <w:rStyle w:val="CommentReference"/>
              </w:rPr>
              <w:commentReference w:id="22"/>
            </w:r>
          </w:p>
          <w:p w14:paraId="4F4040BF" w14:textId="77777777" w:rsidR="00E364FA" w:rsidRDefault="00E364FA">
            <w:pPr>
              <w:rPr>
                <w:rFonts w:eastAsiaTheme="minorEastAsia"/>
              </w:rPr>
            </w:pPr>
          </w:p>
          <w:p w14:paraId="6F00CF41" w14:textId="77777777" w:rsidR="00E364FA" w:rsidRDefault="000E673F">
            <w:pPr>
              <w:rPr>
                <w:rFonts w:eastAsiaTheme="minorEastAsia"/>
              </w:rPr>
            </w:pPr>
            <w:r>
              <w:rPr>
                <w:rFonts w:eastAsiaTheme="minorEastAsia" w:hint="eastAsia"/>
              </w:rPr>
              <w:t>For the fine-tuning, what kind of fine-tuning is assumed here. If it is offline fine-tuning, we don</w:t>
            </w:r>
            <w:r>
              <w:rPr>
                <w:rFonts w:eastAsiaTheme="minorEastAsia"/>
              </w:rPr>
              <w:t>’</w:t>
            </w:r>
            <w:r>
              <w:rPr>
                <w:rFonts w:eastAsiaTheme="minorEastAsia" w:hint="eastAsia"/>
              </w:rPr>
              <w:t xml:space="preserve">t think we need to consider the overhead. If it is the online fine-tuning, the feasibility and benefits should be studied </w:t>
            </w:r>
            <w:proofErr w:type="spellStart"/>
            <w:r>
              <w:rPr>
                <w:rFonts w:eastAsiaTheme="minorEastAsia" w:hint="eastAsia"/>
              </w:rPr>
              <w:t>fisrt</w:t>
            </w:r>
            <w:proofErr w:type="spellEnd"/>
            <w:r>
              <w:rPr>
                <w:rFonts w:eastAsiaTheme="minorEastAsia" w:hint="eastAsia"/>
              </w:rPr>
              <w:t xml:space="preserve">. In addition, the overhead mentioned here is also unclear. </w:t>
            </w:r>
          </w:p>
          <w:p w14:paraId="0D1BD1B9" w14:textId="77777777" w:rsidR="00E364FA" w:rsidRDefault="00E364FA">
            <w:pPr>
              <w:rPr>
                <w:rFonts w:eastAsiaTheme="minorEastAsia"/>
              </w:rPr>
            </w:pPr>
          </w:p>
          <w:p w14:paraId="7F496944" w14:textId="77777777" w:rsidR="00E364FA" w:rsidRDefault="000E673F">
            <w:pPr>
              <w:rPr>
                <w:rFonts w:eastAsiaTheme="minorEastAsia"/>
              </w:rPr>
            </w:pPr>
            <w:r>
              <w:rPr>
                <w:rFonts w:eastAsiaTheme="minorEastAsia"/>
              </w:rPr>
              <w:t>Regarding the “</w:t>
            </w:r>
            <w:r>
              <w:rPr>
                <w:rFonts w:ascii="Times" w:hAnsi="Times" w:cs="Times"/>
              </w:rPr>
              <w:t>non-ideal factor</w:t>
            </w:r>
            <w:r>
              <w:rPr>
                <w:rFonts w:eastAsiaTheme="minorEastAsia"/>
              </w:rPr>
              <w:t>” mentioned in the proposal, what does “</w:t>
            </w:r>
            <w:r>
              <w:rPr>
                <w:rFonts w:ascii="Times" w:hAnsi="Times" w:cs="Times"/>
              </w:rPr>
              <w:t>inference</w:t>
            </w:r>
            <w:r>
              <w:rPr>
                <w:rFonts w:eastAsiaTheme="minorEastAsia"/>
              </w:rPr>
              <w:t>” refer to? Do you actually mean “interference”?</w:t>
            </w:r>
          </w:p>
          <w:p w14:paraId="3E584559" w14:textId="77777777" w:rsidR="00E364FA" w:rsidRDefault="00E364FA">
            <w:pPr>
              <w:rPr>
                <w:rFonts w:eastAsiaTheme="minorEastAsia"/>
              </w:rPr>
            </w:pPr>
          </w:p>
          <w:p w14:paraId="5B6933AF" w14:textId="77777777" w:rsidR="00E364FA" w:rsidRDefault="000E673F">
            <w:pPr>
              <w:rPr>
                <w:rFonts w:ascii="Times" w:hAnsi="Times" w:cs="Times"/>
              </w:rPr>
            </w:pPr>
            <w:r>
              <w:rPr>
                <w:rFonts w:eastAsiaTheme="minorEastAsia" w:hint="eastAsia"/>
              </w:rPr>
              <w:t>F</w:t>
            </w:r>
            <w:r>
              <w:rPr>
                <w:rFonts w:eastAsiaTheme="minorEastAsia"/>
              </w:rPr>
              <w:t xml:space="preserve">or the spec impacts of </w:t>
            </w:r>
            <w:r>
              <w:rPr>
                <w:rFonts w:ascii="Times" w:hAnsi="Times" w:cs="Times"/>
              </w:rPr>
              <w:t>Sub-case A, in addition to DMRS pattern design, we suggest to further study the following two aspects:</w:t>
            </w:r>
          </w:p>
          <w:p w14:paraId="6DF09DEF" w14:textId="77777777" w:rsidR="00E364FA" w:rsidRDefault="000E673F">
            <w:pPr>
              <w:pStyle w:val="ListParagraph"/>
              <w:numPr>
                <w:ilvl w:val="0"/>
                <w:numId w:val="16"/>
              </w:numPr>
              <w:rPr>
                <w:rFonts w:eastAsiaTheme="minorEastAsia"/>
              </w:rPr>
            </w:pPr>
            <w:r>
              <w:rPr>
                <w:rFonts w:eastAsiaTheme="minorEastAsia" w:hint="eastAsia"/>
              </w:rPr>
              <w:t>F</w:t>
            </w:r>
            <w:r>
              <w:rPr>
                <w:rFonts w:eastAsiaTheme="minorEastAsia"/>
              </w:rPr>
              <w:t>or frequency-domain sparse DMRS, study power boost enhancement when a low density DMRS in the frequency domain is used</w:t>
            </w:r>
          </w:p>
          <w:p w14:paraId="42E7C01A" w14:textId="77777777" w:rsidR="00E364FA" w:rsidRDefault="000E673F">
            <w:pPr>
              <w:pStyle w:val="ListParagraph"/>
              <w:numPr>
                <w:ilvl w:val="0"/>
                <w:numId w:val="16"/>
              </w:numPr>
              <w:rPr>
                <w:rFonts w:eastAsiaTheme="minorEastAsia"/>
              </w:rPr>
            </w:pPr>
            <w:r>
              <w:rPr>
                <w:rFonts w:eastAsiaTheme="minorEastAsia" w:hint="eastAsia"/>
              </w:rPr>
              <w:t>F</w:t>
            </w:r>
            <w:r>
              <w:rPr>
                <w:rFonts w:eastAsiaTheme="minorEastAsia"/>
              </w:rPr>
              <w:t>or time-domain sparse DMRS, study how to maintain phase continuity and power consistency of DMRS across slots.</w:t>
            </w:r>
          </w:p>
        </w:tc>
      </w:tr>
      <w:tr w:rsidR="00E364FA" w14:paraId="029F59F2" w14:textId="77777777">
        <w:trPr>
          <w:trHeight w:val="233"/>
        </w:trPr>
        <w:tc>
          <w:tcPr>
            <w:tcW w:w="847" w:type="pct"/>
          </w:tcPr>
          <w:p w14:paraId="4CE6A912" w14:textId="77777777" w:rsidR="00E364FA" w:rsidRDefault="000E673F">
            <w:pPr>
              <w:rPr>
                <w:rFonts w:eastAsiaTheme="minorEastAsia"/>
              </w:rPr>
            </w:pPr>
            <w:r>
              <w:rPr>
                <w:rFonts w:eastAsiaTheme="minorEastAsia"/>
              </w:rPr>
              <w:t>SPRD</w:t>
            </w:r>
          </w:p>
        </w:tc>
        <w:tc>
          <w:tcPr>
            <w:tcW w:w="4153" w:type="pct"/>
          </w:tcPr>
          <w:p w14:paraId="47F0F978" w14:textId="77777777" w:rsidR="00E364FA" w:rsidRDefault="000E673F">
            <w:pPr>
              <w:rPr>
                <w:rFonts w:eastAsiaTheme="minorEastAsia"/>
              </w:rPr>
            </w:pPr>
            <w:r>
              <w:rPr>
                <w:rFonts w:eastAsiaTheme="minorEastAsia" w:hint="eastAsia"/>
              </w:rPr>
              <w:t xml:space="preserve">For KPIs, </w:t>
            </w:r>
            <w:r>
              <w:rPr>
                <w:rFonts w:eastAsiaTheme="minorEastAsia"/>
              </w:rPr>
              <w:t>MSE</w:t>
            </w:r>
            <w:r>
              <w:rPr>
                <w:rFonts w:eastAsiaTheme="minorEastAsia" w:hint="eastAsia"/>
              </w:rPr>
              <w:t xml:space="preserve"> can be added as an intermediate KPI.</w:t>
            </w:r>
          </w:p>
        </w:tc>
      </w:tr>
      <w:tr w:rsidR="00E364FA" w14:paraId="525D48CF" w14:textId="77777777">
        <w:trPr>
          <w:trHeight w:val="233"/>
        </w:trPr>
        <w:tc>
          <w:tcPr>
            <w:tcW w:w="847" w:type="pct"/>
          </w:tcPr>
          <w:p w14:paraId="364A5B3A" w14:textId="77777777" w:rsidR="00E364FA" w:rsidRDefault="000E673F">
            <w:pPr>
              <w:rPr>
                <w:rFonts w:eastAsiaTheme="minorEastAsia"/>
              </w:rPr>
            </w:pPr>
            <w:r>
              <w:t>OPPO</w:t>
            </w:r>
          </w:p>
        </w:tc>
        <w:tc>
          <w:tcPr>
            <w:tcW w:w="4153" w:type="pct"/>
          </w:tcPr>
          <w:p w14:paraId="5D9A9065" w14:textId="77777777" w:rsidR="00E364FA" w:rsidRDefault="000E673F">
            <w:r>
              <w:t xml:space="preserve">For the study, it seems we are introducing too many imperfect factors into the study. </w:t>
            </w:r>
          </w:p>
          <w:p w14:paraId="0DA258BF" w14:textId="77777777" w:rsidR="00E364FA" w:rsidRDefault="00E364FA"/>
          <w:p w14:paraId="28335A00" w14:textId="77777777" w:rsidR="00E364FA" w:rsidRDefault="000E673F">
            <w:r>
              <w:t xml:space="preserve">Of course, everyone wants the study to go as practically as possible. However, on the other hand, we need to consider the efforts to conduct the study. For instance, the following bullets can be removed, if not strongly justified. We understand the reason the imperfect precoder would impact data transmission, but it is up to MIMO (precoding), not the problem of effective channel estimation. </w:t>
            </w:r>
          </w:p>
          <w:p w14:paraId="551077D5" w14:textId="77777777" w:rsidR="00E364FA" w:rsidRDefault="000E673F">
            <w:pPr>
              <w:pStyle w:val="ListParagraph"/>
              <w:numPr>
                <w:ilvl w:val="1"/>
                <w:numId w:val="12"/>
              </w:numPr>
              <w:spacing w:after="160" w:line="259" w:lineRule="auto"/>
              <w:ind w:left="924" w:hanging="357"/>
              <w:jc w:val="left"/>
              <w:rPr>
                <w:rFonts w:ascii="Times" w:hAnsi="Times" w:cs="Times"/>
                <w:strike/>
              </w:rPr>
            </w:pPr>
            <w:r>
              <w:rPr>
                <w:rFonts w:ascii="Times" w:hAnsi="Times" w:cs="Times"/>
                <w:strike/>
              </w:rPr>
              <w:lastRenderedPageBreak/>
              <w:t>Performance with uplink MIMO and downlink MU-MIMO including imperfect precoder</w:t>
            </w:r>
          </w:p>
          <w:p w14:paraId="73D20B4E" w14:textId="77777777" w:rsidR="00E364FA" w:rsidRDefault="000E673F">
            <w:r>
              <w:t xml:space="preserve">If we have put the following ones into consideration, then why not put </w:t>
            </w:r>
            <w:commentRangeStart w:id="23"/>
            <w:r>
              <w:t xml:space="preserve">it under CSI-RS overhead </w:t>
            </w:r>
            <w:commentRangeEnd w:id="23"/>
            <w:r w:rsidR="00800095">
              <w:rPr>
                <w:rStyle w:val="CommentReference"/>
              </w:rPr>
              <w:commentReference w:id="23"/>
            </w:r>
            <w:r>
              <w:t xml:space="preserve">reduction, too? Both cases somehow face the similar imperfect situations. </w:t>
            </w:r>
          </w:p>
          <w:p w14:paraId="5C08A2E0" w14:textId="77777777" w:rsidR="00E364FA" w:rsidRDefault="000E673F">
            <w:pPr>
              <w:rPr>
                <w:rFonts w:eastAsiaTheme="minorEastAsia"/>
              </w:rPr>
            </w:pPr>
            <w:r>
              <w:rPr>
                <w:rFonts w:ascii="Times" w:hAnsi="Times" w:cs="Times"/>
                <w:strike/>
              </w:rPr>
              <w:t xml:space="preserve">Performance under non-ideal factor, at least including realistic </w:t>
            </w:r>
            <w:proofErr w:type="spellStart"/>
            <w:r>
              <w:rPr>
                <w:rFonts w:ascii="Times" w:hAnsi="Times" w:cs="Times"/>
                <w:strike/>
              </w:rPr>
              <w:t>Rnn</w:t>
            </w:r>
            <w:proofErr w:type="spellEnd"/>
            <w:r>
              <w:rPr>
                <w:rFonts w:ascii="Times" w:hAnsi="Times" w:cs="Times"/>
                <w:strike/>
              </w:rPr>
              <w:t xml:space="preserve"> estimation, TO, FO, phase noise, inference, other distortions (e.g., PA, IQ imbalance).</w:t>
            </w:r>
          </w:p>
        </w:tc>
      </w:tr>
      <w:tr w:rsidR="00E364FA" w14:paraId="70E093B0" w14:textId="77777777">
        <w:trPr>
          <w:trHeight w:val="233"/>
        </w:trPr>
        <w:tc>
          <w:tcPr>
            <w:tcW w:w="847" w:type="pct"/>
          </w:tcPr>
          <w:p w14:paraId="5FBF1A71" w14:textId="77777777" w:rsidR="00E364FA" w:rsidRDefault="000E673F">
            <w:r>
              <w:lastRenderedPageBreak/>
              <w:t>Lenovo</w:t>
            </w:r>
          </w:p>
        </w:tc>
        <w:tc>
          <w:tcPr>
            <w:tcW w:w="4153" w:type="pct"/>
          </w:tcPr>
          <w:p w14:paraId="41665ACF" w14:textId="77777777" w:rsidR="00E364FA" w:rsidRDefault="000E673F">
            <w:r>
              <w:t>We suggest to add the following to the list of spec impact. We believe it should have the same weight as the other sub-cases and more accurate study can be conducted during the SI.</w:t>
            </w:r>
          </w:p>
          <w:p w14:paraId="0EB69769" w14:textId="77777777" w:rsidR="00E364FA" w:rsidRDefault="00E364FA"/>
          <w:p w14:paraId="0DDB5351" w14:textId="77777777" w:rsidR="00E364FA" w:rsidRDefault="000E673F">
            <w:pPr>
              <w:pStyle w:val="ListParagraph"/>
              <w:numPr>
                <w:ilvl w:val="1"/>
                <w:numId w:val="12"/>
              </w:numPr>
              <w:spacing w:after="160" w:line="259" w:lineRule="auto"/>
              <w:ind w:left="421"/>
              <w:jc w:val="left"/>
              <w:rPr>
                <w:rFonts w:ascii="Times" w:hAnsi="Times" w:cs="Times"/>
                <w:strike/>
                <w:color w:val="FF0000"/>
              </w:rPr>
            </w:pPr>
            <w:r>
              <w:rPr>
                <w:rFonts w:ascii="Times" w:hAnsi="Times" w:cs="Times"/>
              </w:rPr>
              <w:t xml:space="preserve">(Spec impact) DMRS </w:t>
            </w:r>
            <w:r>
              <w:rPr>
                <w:rFonts w:ascii="Times" w:hAnsi="Times" w:cs="Times"/>
                <w:color w:val="FF0000"/>
              </w:rPr>
              <w:t xml:space="preserve">related </w:t>
            </w:r>
            <w:r>
              <w:rPr>
                <w:rFonts w:ascii="Times" w:hAnsi="Times" w:cs="Times"/>
              </w:rPr>
              <w:t>design and performance impact</w:t>
            </w:r>
          </w:p>
          <w:p w14:paraId="3217F86F" w14:textId="77777777" w:rsidR="00E364FA" w:rsidRDefault="000E673F">
            <w:pPr>
              <w:pStyle w:val="ListParagraph"/>
              <w:numPr>
                <w:ilvl w:val="2"/>
                <w:numId w:val="12"/>
              </w:numPr>
              <w:spacing w:after="160" w:line="259" w:lineRule="auto"/>
              <w:ind w:left="705"/>
              <w:jc w:val="left"/>
              <w:rPr>
                <w:rFonts w:ascii="Times" w:hAnsi="Times" w:cs="Times"/>
              </w:rPr>
            </w:pPr>
            <w:r>
              <w:rPr>
                <w:rFonts w:ascii="Times" w:hAnsi="Times" w:cs="Times"/>
              </w:rPr>
              <w:t xml:space="preserve">Time-domain and frequency-domain sparse DMRS pattern </w:t>
            </w:r>
            <w:r>
              <w:rPr>
                <w:rFonts w:ascii="Times" w:hAnsi="Times" w:cs="Times"/>
                <w:color w:val="FF0000"/>
              </w:rPr>
              <w:t xml:space="preserve">design </w:t>
            </w:r>
            <w:r>
              <w:rPr>
                <w:rFonts w:ascii="Times" w:hAnsi="Times" w:cs="Times"/>
              </w:rPr>
              <w:t>for Sub-case A</w:t>
            </w:r>
          </w:p>
          <w:p w14:paraId="5CA28207" w14:textId="77777777" w:rsidR="00E364FA" w:rsidRDefault="000E673F">
            <w:pPr>
              <w:pStyle w:val="ListParagraph"/>
              <w:numPr>
                <w:ilvl w:val="2"/>
                <w:numId w:val="12"/>
              </w:numPr>
              <w:spacing w:after="160" w:line="259" w:lineRule="auto"/>
              <w:ind w:left="705"/>
              <w:jc w:val="left"/>
              <w:rPr>
                <w:rFonts w:ascii="Times" w:hAnsi="Times" w:cs="Times"/>
              </w:rPr>
            </w:pPr>
            <w:r>
              <w:rPr>
                <w:rFonts w:ascii="Times" w:hAnsi="Times" w:cs="Times"/>
              </w:rPr>
              <w:t>DMRS sequence/pattern design, power allocation for Sub-case B</w:t>
            </w:r>
          </w:p>
          <w:p w14:paraId="6163403A" w14:textId="77777777" w:rsidR="00E364FA" w:rsidRDefault="000E673F">
            <w:pPr>
              <w:pStyle w:val="ListParagraph"/>
              <w:numPr>
                <w:ilvl w:val="2"/>
                <w:numId w:val="12"/>
              </w:numPr>
              <w:spacing w:after="160" w:line="259" w:lineRule="auto"/>
              <w:ind w:left="705"/>
              <w:jc w:val="left"/>
              <w:rPr>
                <w:rFonts w:ascii="Times" w:hAnsi="Times" w:cs="Times"/>
                <w:color w:val="FF0000"/>
              </w:rPr>
            </w:pPr>
            <w:r>
              <w:rPr>
                <w:rFonts w:ascii="Times" w:hAnsi="Times" w:cs="Times"/>
                <w:color w:val="FF0000"/>
              </w:rPr>
              <w:t>DMRS overhead reduction, RE mapping, constellation design for Sub-case C</w:t>
            </w:r>
          </w:p>
          <w:p w14:paraId="37A3CA50" w14:textId="77777777" w:rsidR="00E364FA" w:rsidRDefault="00E364FA"/>
          <w:p w14:paraId="21951F5A" w14:textId="77777777" w:rsidR="00E364FA" w:rsidRDefault="00E364FA"/>
        </w:tc>
      </w:tr>
      <w:tr w:rsidR="00E364FA" w14:paraId="546A016B" w14:textId="77777777">
        <w:trPr>
          <w:trHeight w:val="233"/>
        </w:trPr>
        <w:tc>
          <w:tcPr>
            <w:tcW w:w="847" w:type="pct"/>
          </w:tcPr>
          <w:p w14:paraId="728EB887" w14:textId="77777777" w:rsidR="00E364FA" w:rsidRDefault="000E673F">
            <w:proofErr w:type="spellStart"/>
            <w:r>
              <w:t>Futurewei</w:t>
            </w:r>
            <w:proofErr w:type="spellEnd"/>
          </w:p>
        </w:tc>
        <w:tc>
          <w:tcPr>
            <w:tcW w:w="4153" w:type="pct"/>
          </w:tcPr>
          <w:p w14:paraId="6849FAF7" w14:textId="77777777" w:rsidR="00E364FA" w:rsidRDefault="000E673F">
            <w:pPr>
              <w:ind w:left="70"/>
              <w:rPr>
                <w:b/>
                <w:bCs/>
                <w:u w:val="single"/>
              </w:rPr>
            </w:pPr>
            <w:r>
              <w:t xml:space="preserve">At least for the option(s) that perform channel estimation, e.g., Option 2: AI-based channel estimation for data REs (with or without denoise on DMRS REs), </w:t>
            </w:r>
            <w:r>
              <w:rPr>
                <w:u w:val="single"/>
              </w:rPr>
              <w:t>MSE can be used as intermediate KPI</w:t>
            </w:r>
            <w:r>
              <w:t xml:space="preserve"> as the labels of Option X and Option Y are ideal/estimated channels.</w:t>
            </w:r>
          </w:p>
          <w:p w14:paraId="792DD388" w14:textId="77777777" w:rsidR="00E364FA" w:rsidRDefault="000E673F">
            <w:pPr>
              <w:pStyle w:val="ListParagraph"/>
              <w:numPr>
                <w:ilvl w:val="0"/>
                <w:numId w:val="13"/>
              </w:numPr>
            </w:pPr>
            <w:r>
              <w:rPr>
                <w:b/>
                <w:bCs/>
              </w:rPr>
              <w:t>Option X:</w:t>
            </w:r>
            <w:r>
              <w:t xml:space="preserve"> </w:t>
            </w:r>
            <w:r>
              <w:rPr>
                <w:highlight w:val="yellow"/>
              </w:rPr>
              <w:t>Ideal channel</w:t>
            </w:r>
            <w:r>
              <w:t xml:space="preserve"> information on target REs (all)</w:t>
            </w:r>
          </w:p>
          <w:p w14:paraId="6E1907A2" w14:textId="77777777" w:rsidR="00E364FA" w:rsidRDefault="000E673F">
            <w:pPr>
              <w:pStyle w:val="ListParagraph"/>
              <w:numPr>
                <w:ilvl w:val="0"/>
                <w:numId w:val="13"/>
              </w:numPr>
            </w:pPr>
            <w:r>
              <w:rPr>
                <w:b/>
                <w:bCs/>
              </w:rPr>
              <w:t>Option Y:</w:t>
            </w:r>
            <w:r>
              <w:t xml:space="preserve"> </w:t>
            </w:r>
            <w:r>
              <w:rPr>
                <w:highlight w:val="yellow"/>
              </w:rPr>
              <w:t>Estimated channel</w:t>
            </w:r>
            <w:r>
              <w:t xml:space="preserve"> in high SNR range (e.g. 30dB)</w:t>
            </w:r>
            <w:r>
              <w:rPr>
                <w:rFonts w:eastAsia="Times New Roman"/>
                <w:szCs w:val="16"/>
              </w:rPr>
              <w:t xml:space="preserve"> (1)</w:t>
            </w:r>
          </w:p>
          <w:p w14:paraId="5146BC2D" w14:textId="77777777" w:rsidR="00E364FA" w:rsidRDefault="000E673F">
            <w:r>
              <w:t>We suggest the following changes:</w:t>
            </w:r>
          </w:p>
          <w:p w14:paraId="21ADDA99"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5A7E7A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r>
              <w:rPr>
                <w:rFonts w:ascii="Times" w:hAnsi="Times" w:cs="Times"/>
                <w:color w:val="EE0000"/>
              </w:rPr>
              <w:t>, MSE</w:t>
            </w:r>
          </w:p>
          <w:p w14:paraId="356F348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0640169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63AF3AA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tc>
      </w:tr>
      <w:tr w:rsidR="00E364FA" w14:paraId="4B2CE07E" w14:textId="77777777">
        <w:trPr>
          <w:trHeight w:val="233"/>
        </w:trPr>
        <w:tc>
          <w:tcPr>
            <w:tcW w:w="847" w:type="pct"/>
          </w:tcPr>
          <w:p w14:paraId="01C53D2B" w14:textId="77777777" w:rsidR="00E364FA" w:rsidRDefault="000E673F">
            <w:r>
              <w:t>Panasonic</w:t>
            </w:r>
          </w:p>
        </w:tc>
        <w:tc>
          <w:tcPr>
            <w:tcW w:w="4153" w:type="pct"/>
          </w:tcPr>
          <w:p w14:paraId="06C83F31" w14:textId="77777777" w:rsidR="00E364FA" w:rsidRDefault="000E673F">
            <w:pPr>
              <w:ind w:left="70"/>
            </w:pPr>
            <w:r>
              <w:t xml:space="preserve">Regarding “overhead for fine-tuning”, we think it might not be early to be considered as companies almost assumed offline training and we do not have any observation about it. </w:t>
            </w:r>
          </w:p>
        </w:tc>
      </w:tr>
      <w:tr w:rsidR="00E364FA" w14:paraId="7287D0EC" w14:textId="77777777">
        <w:trPr>
          <w:trHeight w:val="233"/>
        </w:trPr>
        <w:tc>
          <w:tcPr>
            <w:tcW w:w="847" w:type="pct"/>
          </w:tcPr>
          <w:p w14:paraId="13AD1A42" w14:textId="77777777" w:rsidR="00E364FA" w:rsidRDefault="000E673F">
            <w:r>
              <w:rPr>
                <w:rFonts w:eastAsiaTheme="minorEastAsia"/>
              </w:rPr>
              <w:t>Fujitsu</w:t>
            </w:r>
          </w:p>
        </w:tc>
        <w:tc>
          <w:tcPr>
            <w:tcW w:w="4153" w:type="pct"/>
          </w:tcPr>
          <w:p w14:paraId="72D50E05" w14:textId="77777777" w:rsidR="00E364FA" w:rsidRDefault="000E673F">
            <w:pPr>
              <w:ind w:left="70"/>
            </w:pPr>
            <w:r>
              <w:rPr>
                <w:rFonts w:eastAsiaTheme="minorEastAsia"/>
              </w:rPr>
              <w:t>For KPI, we suggest to include intermediate KPI, such as NMSE.</w:t>
            </w:r>
          </w:p>
        </w:tc>
      </w:tr>
      <w:tr w:rsidR="00E364FA" w14:paraId="2DF75D56" w14:textId="77777777">
        <w:trPr>
          <w:trHeight w:val="233"/>
        </w:trPr>
        <w:tc>
          <w:tcPr>
            <w:tcW w:w="847" w:type="pct"/>
          </w:tcPr>
          <w:p w14:paraId="5F66D85B" w14:textId="77777777" w:rsidR="00E364FA" w:rsidRDefault="000E673F">
            <w:pPr>
              <w:rPr>
                <w:rFonts w:eastAsiaTheme="minorEastAsia"/>
              </w:rPr>
            </w:pPr>
            <w:proofErr w:type="spellStart"/>
            <w:r>
              <w:rPr>
                <w:rFonts w:eastAsiaTheme="minorEastAsia"/>
              </w:rPr>
              <w:t>InterDigital</w:t>
            </w:r>
            <w:proofErr w:type="spellEnd"/>
          </w:p>
        </w:tc>
        <w:tc>
          <w:tcPr>
            <w:tcW w:w="4153" w:type="pct"/>
          </w:tcPr>
          <w:p w14:paraId="0787072F" w14:textId="77777777" w:rsidR="00E364FA" w:rsidRDefault="000E673F">
            <w:pPr>
              <w:rPr>
                <w:rFonts w:eastAsiaTheme="minorEastAsia"/>
              </w:rPr>
            </w:pPr>
            <w:r>
              <w:rPr>
                <w:rFonts w:eastAsiaTheme="minorEastAsia"/>
              </w:rPr>
              <w:t xml:space="preserve">As for the CSI prediction and CSI-RS OH reduction case, for DM-RS OH reduction as well, we do not see a compelling reason to include consideration of two-sided models. Thus, the “inter-vendor collaboration” bullet should be removed from spec-impact bullets. </w:t>
            </w:r>
          </w:p>
          <w:p w14:paraId="622B4DAB" w14:textId="77777777" w:rsidR="00E364FA" w:rsidRDefault="00E364FA">
            <w:pPr>
              <w:rPr>
                <w:rFonts w:eastAsiaTheme="minorEastAsia"/>
              </w:rPr>
            </w:pPr>
          </w:p>
          <w:p w14:paraId="324F90C8" w14:textId="77777777" w:rsidR="00E364FA" w:rsidRDefault="000E673F">
            <w:pPr>
              <w:rPr>
                <w:rFonts w:eastAsiaTheme="minorEastAsia"/>
              </w:rPr>
            </w:pPr>
            <w:r>
              <w:rPr>
                <w:rFonts w:eastAsiaTheme="minorEastAsia"/>
              </w:rPr>
              <w:t>Similarly, under KPIs, the bullet on “fine-tuning” is not acceptable at this stage and should be updated to refer to the OH associated with at least performance monitoring instead.</w:t>
            </w:r>
          </w:p>
          <w:p w14:paraId="3172259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03180E8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p>
          <w:p w14:paraId="4CF15B1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6240F865" w14:textId="77777777" w:rsidR="00E364FA" w:rsidRDefault="000E673F">
            <w:pPr>
              <w:pStyle w:val="ListParagraph"/>
              <w:numPr>
                <w:ilvl w:val="1"/>
                <w:numId w:val="12"/>
              </w:numPr>
              <w:spacing w:after="160" w:line="259" w:lineRule="auto"/>
              <w:jc w:val="left"/>
              <w:rPr>
                <w:rFonts w:ascii="Times" w:hAnsi="Times" w:cs="Times"/>
                <w:color w:val="00B0F0"/>
              </w:rPr>
            </w:pPr>
            <w:r>
              <w:rPr>
                <w:rFonts w:ascii="Times" w:hAnsi="Times" w:cs="Times"/>
                <w:color w:val="00B0F0"/>
              </w:rPr>
              <w:t>Overhead for at least performance monitoring, when applicable.</w:t>
            </w:r>
          </w:p>
          <w:p w14:paraId="71862683" w14:textId="77777777" w:rsidR="00E364FA" w:rsidRDefault="000E673F">
            <w:pPr>
              <w:pStyle w:val="ListParagraph"/>
              <w:numPr>
                <w:ilvl w:val="1"/>
                <w:numId w:val="12"/>
              </w:numPr>
              <w:spacing w:after="160" w:line="259" w:lineRule="auto"/>
              <w:jc w:val="left"/>
              <w:rPr>
                <w:rFonts w:ascii="Times" w:hAnsi="Times" w:cs="Times"/>
                <w:strike/>
                <w:color w:val="00B0F0"/>
              </w:rPr>
            </w:pPr>
            <w:r>
              <w:rPr>
                <w:rFonts w:ascii="Times" w:hAnsi="Times" w:cs="Times"/>
                <w:strike/>
                <w:color w:val="00B0F0"/>
              </w:rPr>
              <w:t xml:space="preserve">Inter-vendor collaboration overhead and complexity for two-sided model, when applicable. </w:t>
            </w:r>
          </w:p>
          <w:p w14:paraId="4280580A" w14:textId="77777777" w:rsidR="00E364FA" w:rsidRDefault="00E364FA">
            <w:pPr>
              <w:rPr>
                <w:rFonts w:eastAsiaTheme="minorEastAsia"/>
              </w:rPr>
            </w:pPr>
          </w:p>
          <w:p w14:paraId="50BE5990" w14:textId="77777777" w:rsidR="00E364FA" w:rsidRDefault="000E673F">
            <w:pPr>
              <w:rPr>
                <w:rFonts w:eastAsiaTheme="minorEastAsia"/>
              </w:rPr>
            </w:pPr>
            <w:r>
              <w:rPr>
                <w:rFonts w:eastAsiaTheme="minorEastAsia"/>
              </w:rPr>
              <w:t xml:space="preserve">Also, support CATT’s suggestion to study generalization performance across different MCS levels. </w:t>
            </w:r>
          </w:p>
          <w:p w14:paraId="317ED2AA" w14:textId="77777777" w:rsidR="00E364FA" w:rsidRDefault="00E364FA">
            <w:pPr>
              <w:rPr>
                <w:rFonts w:eastAsiaTheme="minorEastAsia"/>
              </w:rPr>
            </w:pPr>
          </w:p>
          <w:p w14:paraId="69648611" w14:textId="77777777" w:rsidR="00E364FA" w:rsidRDefault="00E364FA">
            <w:pPr>
              <w:rPr>
                <w:rFonts w:eastAsiaTheme="minorEastAsia"/>
              </w:rPr>
            </w:pPr>
          </w:p>
          <w:p w14:paraId="507830DD" w14:textId="77777777" w:rsidR="00E364FA" w:rsidRDefault="00E364FA">
            <w:pPr>
              <w:ind w:left="70"/>
              <w:rPr>
                <w:rFonts w:eastAsiaTheme="minorEastAsia"/>
              </w:rPr>
            </w:pPr>
          </w:p>
        </w:tc>
      </w:tr>
      <w:tr w:rsidR="00E364FA" w14:paraId="5080A436" w14:textId="77777777">
        <w:trPr>
          <w:trHeight w:val="233"/>
        </w:trPr>
        <w:tc>
          <w:tcPr>
            <w:tcW w:w="847" w:type="pct"/>
          </w:tcPr>
          <w:p w14:paraId="05C477EC" w14:textId="77777777" w:rsidR="00E364FA" w:rsidRDefault="000E673F">
            <w:pPr>
              <w:rPr>
                <w:rFonts w:eastAsiaTheme="minorEastAsia"/>
              </w:rPr>
            </w:pPr>
            <w:r>
              <w:rPr>
                <w:rFonts w:eastAsiaTheme="minorEastAsia"/>
              </w:rPr>
              <w:t>Nokia</w:t>
            </w:r>
          </w:p>
        </w:tc>
        <w:tc>
          <w:tcPr>
            <w:tcW w:w="4153" w:type="pct"/>
          </w:tcPr>
          <w:p w14:paraId="5D395DBE" w14:textId="77777777" w:rsidR="00E364FA" w:rsidRDefault="000E673F">
            <w:pPr>
              <w:rPr>
                <w:color w:val="FF0000"/>
              </w:rPr>
            </w:pPr>
            <w:r>
              <w:t xml:space="preserve">Some </w:t>
            </w:r>
            <w:r>
              <w:rPr>
                <w:color w:val="FF0000"/>
              </w:rPr>
              <w:t xml:space="preserve">changes. </w:t>
            </w:r>
          </w:p>
          <w:p w14:paraId="7CCE2706" w14:textId="77777777" w:rsidR="00E364FA" w:rsidRDefault="000E673F">
            <w:pPr>
              <w:pStyle w:val="ListParagraph"/>
              <w:numPr>
                <w:ilvl w:val="0"/>
                <w:numId w:val="17"/>
              </w:numPr>
            </w:pPr>
            <w:r>
              <w:t>Benchmarks were listed last time. Does not have to list FFS.</w:t>
            </w:r>
          </w:p>
          <w:p w14:paraId="0BBC0BB1" w14:textId="77777777" w:rsidR="00E364FA" w:rsidRDefault="000E673F">
            <w:pPr>
              <w:pStyle w:val="ListParagraph"/>
              <w:numPr>
                <w:ilvl w:val="0"/>
                <w:numId w:val="17"/>
              </w:numPr>
            </w:pPr>
            <w:r>
              <w:t xml:space="preserve">Other aspects will create a debate. Let’s keep the proposal simple by listing KPIs. </w:t>
            </w:r>
          </w:p>
          <w:p w14:paraId="4819382D" w14:textId="77777777" w:rsidR="00E364FA" w:rsidRDefault="00E364FA"/>
          <w:p w14:paraId="0A8CFD01" w14:textId="77777777" w:rsidR="00E364FA" w:rsidRDefault="00E364FA"/>
          <w:p w14:paraId="5DD2BCFE" w14:textId="77777777" w:rsidR="00E364FA" w:rsidRDefault="000E673F">
            <w:r>
              <w:t xml:space="preserve">For the potential study on low overhead DMRS with AI/ML receiver, at least the following aspects are to be considered: </w:t>
            </w:r>
          </w:p>
          <w:p w14:paraId="78A94DD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121CFF3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lastRenderedPageBreak/>
              <w:t>Performance related: Throughput, DMRS overhead, BLER</w:t>
            </w:r>
          </w:p>
          <w:p w14:paraId="7D77920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6F2B225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64D0416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24694337" w14:textId="77777777" w:rsidR="00E364FA" w:rsidRDefault="000E673F">
            <w:pPr>
              <w:pStyle w:val="ListParagraph"/>
              <w:numPr>
                <w:ilvl w:val="0"/>
                <w:numId w:val="12"/>
              </w:numPr>
              <w:spacing w:after="160" w:line="259" w:lineRule="auto"/>
              <w:jc w:val="left"/>
              <w:rPr>
                <w:rFonts w:ascii="Times" w:hAnsi="Times" w:cs="Times"/>
                <w:strike/>
                <w:color w:val="FF0000"/>
              </w:rPr>
            </w:pPr>
            <w:r>
              <w:rPr>
                <w:rFonts w:ascii="Times" w:hAnsi="Times" w:cs="Times"/>
                <w:strike/>
                <w:color w:val="FF0000"/>
              </w:rPr>
              <w:t>Benchmark</w:t>
            </w:r>
          </w:p>
          <w:p w14:paraId="75445D0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FFS on DMRS pattern assumption, receiver assumption, channel estimation assumption </w:t>
            </w:r>
          </w:p>
          <w:p w14:paraId="5AB2FE9C" w14:textId="77777777" w:rsidR="00E364FA" w:rsidRDefault="000E673F">
            <w:pPr>
              <w:pStyle w:val="ListParagraph"/>
              <w:numPr>
                <w:ilvl w:val="0"/>
                <w:numId w:val="12"/>
              </w:numPr>
              <w:spacing w:after="160" w:line="259" w:lineRule="auto"/>
              <w:jc w:val="left"/>
              <w:rPr>
                <w:rFonts w:ascii="Times" w:hAnsi="Times" w:cs="Times"/>
                <w:strike/>
                <w:color w:val="FF0000"/>
              </w:rPr>
            </w:pPr>
            <w:r>
              <w:rPr>
                <w:rFonts w:ascii="Times" w:hAnsi="Times" w:cs="Times"/>
                <w:strike/>
                <w:color w:val="FF0000"/>
              </w:rPr>
              <w:t>Other aspects for study:</w:t>
            </w:r>
          </w:p>
          <w:p w14:paraId="1FDE91B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Label quality impact for DMRS design with AI receiver</w:t>
            </w:r>
          </w:p>
          <w:p w14:paraId="388A1584"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Performance with uplink MIMO and downlink MU-MIMO including imperfect precoder</w:t>
            </w:r>
          </w:p>
          <w:p w14:paraId="24684D95"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Scalability, e.g., frequency domain allocation, time domain allocation, number of layers, number of Tx/Rx, modulation, DMRS pattern/sequence  </w:t>
            </w:r>
          </w:p>
          <w:p w14:paraId="507524CB"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Performance under non-ideal factor, at least including realistic </w:t>
            </w:r>
            <w:proofErr w:type="spellStart"/>
            <w:r>
              <w:rPr>
                <w:rFonts w:ascii="Times" w:hAnsi="Times" w:cs="Times"/>
                <w:strike/>
                <w:color w:val="FF0000"/>
              </w:rPr>
              <w:t>Rnn</w:t>
            </w:r>
            <w:proofErr w:type="spellEnd"/>
            <w:r>
              <w:rPr>
                <w:rFonts w:ascii="Times" w:hAnsi="Times" w:cs="Times"/>
                <w:strike/>
                <w:color w:val="FF0000"/>
              </w:rPr>
              <w:t xml:space="preserve"> estimation, TO, FO, phase noise, inference, other distortions (e.g., PA, IQ imbalance).</w:t>
            </w:r>
          </w:p>
          <w:p w14:paraId="39116D84"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Performance with practical inter-vendor collaboration solution for two-sided model, when appliable </w:t>
            </w:r>
          </w:p>
          <w:p w14:paraId="6CA33EC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Generalization</w:t>
            </w:r>
          </w:p>
          <w:p w14:paraId="4DABA890"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Generalization performance of AI receiver over different channels</w:t>
            </w:r>
          </w:p>
          <w:p w14:paraId="4D6E818A"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Generalization performance of AI receiver over different non-ideal factors, if the trained model is used to overcome non-ideal factors</w:t>
            </w:r>
          </w:p>
          <w:p w14:paraId="236C742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Coexistence with the UE with non-AI based receiver, if applicable</w:t>
            </w:r>
          </w:p>
          <w:p w14:paraId="12B1FBE1"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(Spec impact) DMRS design and performance impact</w:t>
            </w:r>
          </w:p>
          <w:p w14:paraId="5118A12E"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Time-domain and frequency-domain sparse DMRS pattern for Sub-case A</w:t>
            </w:r>
          </w:p>
          <w:p w14:paraId="38EC55A0"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DMRS sequence/pattern design, power allocation for Sub-case B</w:t>
            </w:r>
          </w:p>
          <w:p w14:paraId="5D9DB4E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(Spec impact) Whether/what signal/procedure is needed for </w:t>
            </w:r>
          </w:p>
          <w:p w14:paraId="06315989"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 xml:space="preserve">data collection </w:t>
            </w:r>
          </w:p>
          <w:p w14:paraId="2E4493EB"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inference</w:t>
            </w:r>
          </w:p>
          <w:p w14:paraId="17EB6C39"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performance monitoring</w:t>
            </w:r>
          </w:p>
          <w:p w14:paraId="3DA395FB" w14:textId="77777777" w:rsidR="00E364FA" w:rsidRDefault="000E673F">
            <w:pPr>
              <w:pStyle w:val="ListParagraph"/>
              <w:numPr>
                <w:ilvl w:val="2"/>
                <w:numId w:val="12"/>
              </w:numPr>
              <w:spacing w:after="160" w:line="259" w:lineRule="auto"/>
              <w:jc w:val="left"/>
              <w:rPr>
                <w:rFonts w:ascii="Times" w:hAnsi="Times" w:cs="Times"/>
                <w:strike/>
                <w:color w:val="FF0000"/>
                <w:highlight w:val="yellow"/>
              </w:rPr>
            </w:pPr>
            <w:r>
              <w:rPr>
                <w:rFonts w:ascii="Times" w:hAnsi="Times" w:cs="Times"/>
                <w:strike/>
                <w:color w:val="FF0000"/>
                <w:highlight w:val="yellow"/>
              </w:rPr>
              <w:t>inter-vendor collaboration</w:t>
            </w:r>
            <w:r>
              <w:rPr>
                <w:rFonts w:ascii="Times" w:hAnsi="Times" w:cs="Times" w:hint="eastAsia"/>
                <w:strike/>
                <w:color w:val="FF0000"/>
                <w:highlight w:val="yellow"/>
              </w:rPr>
              <w:t>,</w:t>
            </w:r>
            <w:r>
              <w:rPr>
                <w:rFonts w:ascii="Times" w:hAnsi="Times" w:cs="Times"/>
                <w:strike/>
                <w:color w:val="FF0000"/>
                <w:highlight w:val="yellow"/>
              </w:rPr>
              <w:t xml:space="preserve"> if applicable and justified</w:t>
            </w:r>
          </w:p>
          <w:p w14:paraId="47BD9EC4" w14:textId="77777777" w:rsidR="00E364FA" w:rsidRDefault="000E673F">
            <w:pPr>
              <w:rPr>
                <w:rFonts w:eastAsiaTheme="minorEastAsia"/>
                <w:strike/>
              </w:rPr>
            </w:pPr>
            <w:r>
              <w:rPr>
                <w:rFonts w:ascii="Times" w:hAnsi="Times" w:cs="Times"/>
                <w:strike/>
                <w:color w:val="FF0000"/>
              </w:rPr>
              <w:t>Note: the study and analysis consider the model location (i.e., UE-sided model, NW-sided model)</w:t>
            </w:r>
          </w:p>
        </w:tc>
      </w:tr>
      <w:tr w:rsidR="00E364FA" w14:paraId="725519E9" w14:textId="77777777">
        <w:trPr>
          <w:trHeight w:val="233"/>
        </w:trPr>
        <w:tc>
          <w:tcPr>
            <w:tcW w:w="847" w:type="pct"/>
          </w:tcPr>
          <w:p w14:paraId="722891BE" w14:textId="77777777" w:rsidR="00E364FA" w:rsidRDefault="000E673F">
            <w:pPr>
              <w:rPr>
                <w:rFonts w:eastAsia="Malgun Gothic"/>
                <w:lang w:eastAsia="ko-KR"/>
              </w:rPr>
            </w:pPr>
            <w:r>
              <w:rPr>
                <w:rFonts w:eastAsia="Malgun Gothic"/>
                <w:lang w:eastAsia="ko-KR"/>
              </w:rPr>
              <w:lastRenderedPageBreak/>
              <w:t>Ericsson</w:t>
            </w:r>
          </w:p>
        </w:tc>
        <w:tc>
          <w:tcPr>
            <w:tcW w:w="4153" w:type="pct"/>
          </w:tcPr>
          <w:p w14:paraId="196C15F8" w14:textId="77777777" w:rsidR="00E364FA" w:rsidRDefault="000E673F">
            <w:pPr>
              <w:rPr>
                <w:rFonts w:eastAsia="Malgun Gothic"/>
                <w:b/>
                <w:u w:val="single"/>
                <w:lang w:eastAsia="ko-KR"/>
              </w:rPr>
            </w:pPr>
            <w:r>
              <w:rPr>
                <w:rFonts w:eastAsia="Malgun Gothic"/>
                <w:b/>
                <w:u w:val="single"/>
                <w:lang w:eastAsia="ko-KR"/>
              </w:rPr>
              <w:t>On KPI:</w:t>
            </w:r>
          </w:p>
          <w:p w14:paraId="62938CF4" w14:textId="77777777" w:rsidR="00E364FA" w:rsidRDefault="000E673F">
            <w:pPr>
              <w:rPr>
                <w:rFonts w:eastAsia="Malgun Gothic"/>
                <w:lang w:eastAsia="ko-KR"/>
              </w:rPr>
            </w:pPr>
            <w:r>
              <w:rPr>
                <w:rFonts w:eastAsia="Malgun Gothic"/>
                <w:lang w:eastAsia="ko-KR"/>
              </w:rPr>
              <w:t>We don’t think ‘overhead for fine-tuning’ should be included as a KPI since most of the companies assume offline training. In addition, it is not clear what overhead means here, and how to quantify it.</w:t>
            </w:r>
          </w:p>
          <w:p w14:paraId="51935FE1" w14:textId="77777777" w:rsidR="00E364FA" w:rsidRDefault="00E364FA">
            <w:pPr>
              <w:rPr>
                <w:rFonts w:eastAsia="Malgun Gothic"/>
                <w:lang w:eastAsia="ko-KR"/>
              </w:rPr>
            </w:pPr>
          </w:p>
          <w:p w14:paraId="1DD22284" w14:textId="77777777" w:rsidR="00E364FA" w:rsidRDefault="000E673F">
            <w:pPr>
              <w:rPr>
                <w:rFonts w:eastAsia="Malgun Gothic"/>
                <w:lang w:eastAsia="ko-KR"/>
              </w:rPr>
            </w:pPr>
            <w:r>
              <w:rPr>
                <w:rFonts w:eastAsia="Malgun Gothic"/>
                <w:lang w:eastAsia="ko-KR"/>
              </w:rPr>
              <w:t>Also, user perceived throughput should be the primary KPI for making conclusions/decisions. We don’t think conclusions/decisions should be based on intermediate KPI such as MSE and raw BER.</w:t>
            </w:r>
          </w:p>
          <w:p w14:paraId="2182EB63" w14:textId="77777777" w:rsidR="00E364FA" w:rsidRDefault="00E364FA">
            <w:pPr>
              <w:rPr>
                <w:rFonts w:eastAsia="Malgun Gothic"/>
                <w:lang w:eastAsia="ko-KR"/>
              </w:rPr>
            </w:pPr>
          </w:p>
          <w:p w14:paraId="368CE8BE" w14:textId="77777777" w:rsidR="00E364FA" w:rsidRDefault="000E673F">
            <w:pPr>
              <w:rPr>
                <w:rFonts w:eastAsia="Malgun Gothic"/>
                <w:b/>
                <w:bCs/>
                <w:u w:val="single"/>
                <w:lang w:eastAsia="ko-KR"/>
              </w:rPr>
            </w:pPr>
            <w:r>
              <w:rPr>
                <w:rFonts w:eastAsia="Malgun Gothic"/>
                <w:b/>
                <w:bCs/>
                <w:u w:val="single"/>
                <w:lang w:eastAsia="ko-KR"/>
              </w:rPr>
              <w:t>On other aspects for further study:</w:t>
            </w:r>
          </w:p>
          <w:p w14:paraId="56C98834" w14:textId="77777777" w:rsidR="00E364FA" w:rsidRDefault="000E673F">
            <w:pPr>
              <w:pStyle w:val="NormalWeb"/>
              <w:kinsoku w:val="0"/>
              <w:overflowPunct w:val="0"/>
              <w:spacing w:before="0" w:beforeAutospacing="0" w:after="0" w:afterAutospacing="0"/>
              <w:rPr>
                <w:rFonts w:eastAsia="Malgun Gothic"/>
                <w:bCs/>
                <w:iCs/>
                <w:szCs w:val="20"/>
              </w:rPr>
            </w:pPr>
            <w:r>
              <w:rPr>
                <w:rFonts w:eastAsia="Malgun Gothic"/>
                <w:bCs/>
                <w:iCs/>
                <w:szCs w:val="20"/>
              </w:rPr>
              <w:t>What does “Coexistence with non-AI capable UE” mean??</w:t>
            </w:r>
          </w:p>
          <w:p w14:paraId="0C7B222A" w14:textId="77777777" w:rsidR="00E364FA" w:rsidRDefault="00E364FA">
            <w:pPr>
              <w:pStyle w:val="NormalWeb"/>
              <w:kinsoku w:val="0"/>
              <w:overflowPunct w:val="0"/>
              <w:spacing w:before="0" w:beforeAutospacing="0" w:after="0" w:afterAutospacing="0"/>
              <w:rPr>
                <w:rFonts w:eastAsia="Malgun Gothic"/>
                <w:bCs/>
                <w:iCs/>
                <w:szCs w:val="20"/>
              </w:rPr>
            </w:pPr>
          </w:p>
          <w:p w14:paraId="6ADA4E9E" w14:textId="77777777" w:rsidR="00E364FA" w:rsidRDefault="000E673F">
            <w:pPr>
              <w:rPr>
                <w:rFonts w:eastAsia="Malgun Gothic"/>
                <w:b/>
                <w:bCs/>
                <w:u w:val="single"/>
                <w:lang w:eastAsia="ko-KR"/>
              </w:rPr>
            </w:pPr>
            <w:r>
              <w:rPr>
                <w:rFonts w:eastAsia="Malgun Gothic"/>
                <w:b/>
                <w:bCs/>
                <w:u w:val="single"/>
                <w:lang w:eastAsia="ko-KR"/>
              </w:rPr>
              <w:t>On two-sided models:</w:t>
            </w:r>
          </w:p>
          <w:p w14:paraId="5406E76D" w14:textId="77777777" w:rsidR="00E364FA" w:rsidRDefault="000E673F">
            <w:pPr>
              <w:rPr>
                <w:rFonts w:eastAsiaTheme="minorEastAsia"/>
              </w:rPr>
            </w:pPr>
            <w:r>
              <w:rPr>
                <w:rFonts w:eastAsiaTheme="minorEastAsia"/>
              </w:rPr>
              <w:t>Sub use cases based on two-sided models shall be deprioritized in 6GR Rel-20 study, due to its high complexity in inter-vendor collaboration for training/testing, and to avoid overlapping discussion between NR and 6GR on two-sided AI/ML model.</w:t>
            </w:r>
          </w:p>
          <w:p w14:paraId="27E92D52" w14:textId="77777777" w:rsidR="00E364FA" w:rsidRDefault="00E364FA">
            <w:pPr>
              <w:rPr>
                <w:rFonts w:eastAsiaTheme="minorEastAsia"/>
              </w:rPr>
            </w:pPr>
          </w:p>
          <w:p w14:paraId="377C6BC5" w14:textId="77777777" w:rsidR="00E364FA" w:rsidRDefault="000E673F">
            <w:pPr>
              <w:rPr>
                <w:rFonts w:eastAsiaTheme="minorEastAsia"/>
              </w:rPr>
            </w:pPr>
            <w:r>
              <w:rPr>
                <w:rFonts w:eastAsiaTheme="minorEastAsia"/>
              </w:rPr>
              <w:t>Suggest the following update:</w:t>
            </w:r>
          </w:p>
          <w:p w14:paraId="3B3F3B42" w14:textId="77777777" w:rsidR="00E364FA" w:rsidRDefault="000E673F">
            <w:r>
              <w:t xml:space="preserve">For the potential study on low overhead DMRS with AI/ML receiver, </w:t>
            </w:r>
            <w:r>
              <w:rPr>
                <w:color w:val="FF0000"/>
              </w:rPr>
              <w:t xml:space="preserve">prioritize one-sided model use cases, </w:t>
            </w:r>
            <w:r>
              <w:t xml:space="preserve">at least the following aspects are to be considered: </w:t>
            </w:r>
          </w:p>
          <w:p w14:paraId="03D132E4" w14:textId="77777777" w:rsidR="00E364FA" w:rsidRDefault="00E364FA">
            <w:pPr>
              <w:rPr>
                <w:rFonts w:eastAsiaTheme="minorEastAsia"/>
              </w:rPr>
            </w:pPr>
          </w:p>
          <w:p w14:paraId="0B99F520" w14:textId="77777777" w:rsidR="00E364FA" w:rsidRDefault="00E364FA">
            <w:pPr>
              <w:rPr>
                <w:rFonts w:eastAsiaTheme="minorEastAsia"/>
              </w:rPr>
            </w:pPr>
          </w:p>
          <w:p w14:paraId="2C5D8B1E" w14:textId="77777777" w:rsidR="00E364FA" w:rsidRDefault="000E673F">
            <w:pPr>
              <w:rPr>
                <w:rFonts w:eastAsiaTheme="minorEastAsia"/>
                <w:b/>
                <w:bCs/>
                <w:u w:val="single"/>
              </w:rPr>
            </w:pPr>
            <w:r>
              <w:rPr>
                <w:rFonts w:eastAsiaTheme="minorEastAsia"/>
                <w:b/>
                <w:bCs/>
                <w:u w:val="single"/>
              </w:rPr>
              <w:t>On spec impacts:</w:t>
            </w:r>
          </w:p>
          <w:p w14:paraId="1BAEC41C" w14:textId="77777777" w:rsidR="00E364FA" w:rsidRDefault="000E673F">
            <w:pPr>
              <w:rPr>
                <w:rFonts w:eastAsiaTheme="minorEastAsia"/>
              </w:rPr>
            </w:pPr>
            <w:r>
              <w:t xml:space="preserve">RAN 4 aspects are missing: e.g., </w:t>
            </w:r>
            <w:proofErr w:type="spellStart"/>
            <w:r>
              <w:t>demod</w:t>
            </w:r>
            <w:proofErr w:type="spellEnd"/>
            <w:r>
              <w:t xml:space="preserve"> requirement</w:t>
            </w:r>
          </w:p>
          <w:p w14:paraId="1AA62138" w14:textId="77777777" w:rsidR="00E364FA" w:rsidRDefault="00E364FA">
            <w:pPr>
              <w:rPr>
                <w:rFonts w:eastAsia="Malgun Gothic"/>
                <w:lang w:eastAsia="ko-KR"/>
              </w:rPr>
            </w:pPr>
          </w:p>
        </w:tc>
      </w:tr>
      <w:tr w:rsidR="00E364FA" w14:paraId="6B7BC13B" w14:textId="77777777">
        <w:trPr>
          <w:trHeight w:val="233"/>
        </w:trPr>
        <w:tc>
          <w:tcPr>
            <w:tcW w:w="847" w:type="pct"/>
          </w:tcPr>
          <w:p w14:paraId="45D0052B" w14:textId="77777777" w:rsidR="00E364FA" w:rsidRDefault="000E673F">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4153" w:type="pct"/>
          </w:tcPr>
          <w:p w14:paraId="58631078" w14:textId="77777777" w:rsidR="00E364FA" w:rsidRDefault="000E673F">
            <w:pPr>
              <w:ind w:left="70"/>
              <w:rPr>
                <w:rFonts w:eastAsia="Malgun Gothic"/>
                <w:lang w:eastAsia="ko-KR"/>
              </w:rPr>
            </w:pPr>
            <w:r>
              <w:rPr>
                <w:rFonts w:eastAsia="Malgun Gothic" w:hint="eastAsia"/>
                <w:lang w:eastAsia="ko-KR"/>
              </w:rPr>
              <w:t>W</w:t>
            </w:r>
            <w:r>
              <w:rPr>
                <w:rFonts w:eastAsia="Malgun Gothic"/>
                <w:lang w:eastAsia="ko-KR"/>
              </w:rPr>
              <w:t xml:space="preserve">e also suggest to include intermediate KPI, e.g., NMSE. For initial study, one-side model can be studied first. </w:t>
            </w:r>
          </w:p>
        </w:tc>
      </w:tr>
      <w:tr w:rsidR="00E364FA" w14:paraId="3C42E742" w14:textId="77777777" w:rsidTr="002603C7">
        <w:trPr>
          <w:trHeight w:val="233"/>
        </w:trPr>
        <w:tc>
          <w:tcPr>
            <w:tcW w:w="847" w:type="pct"/>
          </w:tcPr>
          <w:p w14:paraId="05B0D505" w14:textId="77777777" w:rsidR="00E364FA" w:rsidRDefault="000E673F">
            <w:pPr>
              <w:rPr>
                <w:rFonts w:eastAsia="Malgun Gothic"/>
                <w:lang w:eastAsia="ko-KR"/>
              </w:rPr>
            </w:pPr>
            <w:r>
              <w:rPr>
                <w:rFonts w:eastAsiaTheme="minorEastAsia" w:hint="eastAsia"/>
              </w:rPr>
              <w:t>ZTE</w:t>
            </w:r>
          </w:p>
        </w:tc>
        <w:tc>
          <w:tcPr>
            <w:tcW w:w="4153" w:type="pct"/>
          </w:tcPr>
          <w:p w14:paraId="6BE8D989" w14:textId="77777777" w:rsidR="00E364FA" w:rsidRDefault="000E673F">
            <w:pPr>
              <w:ind w:left="70"/>
              <w:rPr>
                <w:rFonts w:eastAsiaTheme="minorEastAsia"/>
              </w:rPr>
            </w:pPr>
            <w:r>
              <w:rPr>
                <w:rFonts w:eastAsiaTheme="minorEastAsia" w:hint="eastAsia"/>
              </w:rPr>
              <w:t>Regarding the following bullet, we believe both DL and UL MIMO should consider MU-MIMO.</w:t>
            </w:r>
          </w:p>
          <w:p w14:paraId="5EEE49DD" w14:textId="77777777" w:rsidR="00E364FA" w:rsidRDefault="000E673F">
            <w:pPr>
              <w:pStyle w:val="ListParagraph"/>
              <w:numPr>
                <w:ilvl w:val="1"/>
                <w:numId w:val="12"/>
              </w:numPr>
              <w:spacing w:after="160" w:line="259" w:lineRule="auto"/>
              <w:jc w:val="left"/>
              <w:rPr>
                <w:rFonts w:ascii="Times" w:hAnsi="Times" w:cs="Times"/>
                <w:i/>
                <w:iCs/>
              </w:rPr>
            </w:pPr>
            <w:r>
              <w:rPr>
                <w:rFonts w:ascii="Times" w:hAnsi="Times" w:cs="Times"/>
                <w:i/>
                <w:iCs/>
              </w:rPr>
              <w:t>Performance with uplink MIMO and downlink MU-MIMO including imperfect precoder</w:t>
            </w:r>
          </w:p>
          <w:p w14:paraId="76948F1B" w14:textId="77777777" w:rsidR="00E364FA" w:rsidRDefault="00E364FA">
            <w:pPr>
              <w:ind w:left="70"/>
              <w:rPr>
                <w:rFonts w:eastAsia="Malgun Gothic"/>
                <w:lang w:eastAsia="ko-KR"/>
              </w:rPr>
            </w:pPr>
          </w:p>
        </w:tc>
      </w:tr>
      <w:tr w:rsidR="002603C7" w14:paraId="649063E5" w14:textId="77777777" w:rsidTr="002603C7">
        <w:trPr>
          <w:trHeight w:val="233"/>
        </w:trPr>
        <w:tc>
          <w:tcPr>
            <w:tcW w:w="847" w:type="pct"/>
          </w:tcPr>
          <w:p w14:paraId="3448B001" w14:textId="5A00C76A" w:rsidR="002603C7" w:rsidRDefault="002603C7" w:rsidP="002603C7">
            <w:pPr>
              <w:rPr>
                <w:rFonts w:eastAsiaTheme="minorEastAsia"/>
              </w:rPr>
            </w:pPr>
            <w:r>
              <w:rPr>
                <w:rFonts w:eastAsiaTheme="minorEastAsia" w:hint="eastAsia"/>
              </w:rPr>
              <w:t>S</w:t>
            </w:r>
            <w:r>
              <w:rPr>
                <w:rFonts w:eastAsiaTheme="minorEastAsia"/>
              </w:rPr>
              <w:t>amsung</w:t>
            </w:r>
          </w:p>
        </w:tc>
        <w:tc>
          <w:tcPr>
            <w:tcW w:w="4153" w:type="pct"/>
          </w:tcPr>
          <w:p w14:paraId="6AEF034C" w14:textId="77777777" w:rsidR="002603C7" w:rsidRDefault="002603C7" w:rsidP="002603C7">
            <w:pPr>
              <w:rPr>
                <w:rFonts w:eastAsiaTheme="minorEastAsia"/>
              </w:rPr>
            </w:pPr>
            <w:r>
              <w:rPr>
                <w:rFonts w:eastAsiaTheme="minorEastAsia" w:hint="eastAsia"/>
              </w:rPr>
              <w:t>K</w:t>
            </w:r>
            <w:r>
              <w:rPr>
                <w:rFonts w:eastAsiaTheme="minorEastAsia"/>
              </w:rPr>
              <w:t>PI:</w:t>
            </w:r>
          </w:p>
          <w:p w14:paraId="6E5E79FC" w14:textId="77777777" w:rsidR="002603C7" w:rsidRDefault="002603C7" w:rsidP="002603C7">
            <w:pPr>
              <w:rPr>
                <w:rFonts w:eastAsiaTheme="minorEastAsia"/>
              </w:rPr>
            </w:pPr>
            <w:r>
              <w:rPr>
                <w:rFonts w:eastAsiaTheme="minorEastAsia"/>
              </w:rPr>
              <w:t>For r</w:t>
            </w:r>
            <w:r w:rsidRPr="006E0EDB">
              <w:rPr>
                <w:rFonts w:eastAsiaTheme="minorEastAsia"/>
              </w:rPr>
              <w:t>eceiver complexity and latency</w:t>
            </w:r>
            <w:r>
              <w:rPr>
                <w:rFonts w:eastAsiaTheme="minorEastAsia"/>
              </w:rPr>
              <w:t>, e</w:t>
            </w:r>
            <w:r w:rsidRPr="006E0EDB">
              <w:rPr>
                <w:rFonts w:eastAsiaTheme="minorEastAsia"/>
              </w:rPr>
              <w:t>ven if NW side does not have such strong restriction on model complexity, it is still meaningful to study the impact of introducing AI receiver to PUSCH processing time.</w:t>
            </w:r>
            <w:r>
              <w:rPr>
                <w:rFonts w:eastAsiaTheme="minorEastAsia"/>
              </w:rPr>
              <w:t xml:space="preserve"> The complexity is related to varies aspects, e.g., number of RBs, number of layers. It is suggested to further study how to compare the complexity under different settings/assumptions. </w:t>
            </w:r>
          </w:p>
          <w:p w14:paraId="397AB0A8" w14:textId="77777777" w:rsidR="002603C7" w:rsidRDefault="002603C7" w:rsidP="002603C7">
            <w:pPr>
              <w:rPr>
                <w:rFonts w:eastAsiaTheme="minorEastAsia"/>
              </w:rPr>
            </w:pPr>
            <w:r>
              <w:rPr>
                <w:rFonts w:eastAsiaTheme="minorEastAsia" w:hint="eastAsia"/>
              </w:rPr>
              <w:t>F</w:t>
            </w:r>
            <w:r>
              <w:rPr>
                <w:rFonts w:eastAsiaTheme="minorEastAsia"/>
              </w:rPr>
              <w:t xml:space="preserve">or </w:t>
            </w:r>
            <w:r w:rsidRPr="006E0EDB">
              <w:rPr>
                <w:rFonts w:eastAsiaTheme="minorEastAsia"/>
              </w:rPr>
              <w:t>Inter-vendor collaboration</w:t>
            </w:r>
            <w:r>
              <w:rPr>
                <w:rFonts w:eastAsiaTheme="minorEastAsia"/>
              </w:rPr>
              <w:t xml:space="preserve">, suggest to study one-sided model first. </w:t>
            </w:r>
          </w:p>
          <w:p w14:paraId="32D7FD77" w14:textId="77777777" w:rsidR="002603C7" w:rsidRDefault="002603C7" w:rsidP="002603C7">
            <w:pPr>
              <w:rPr>
                <w:rFonts w:eastAsiaTheme="minorEastAsia"/>
              </w:rPr>
            </w:pPr>
          </w:p>
          <w:p w14:paraId="23238F4E" w14:textId="77777777" w:rsidR="002603C7" w:rsidRDefault="002603C7" w:rsidP="002603C7">
            <w:pPr>
              <w:rPr>
                <w:rFonts w:eastAsiaTheme="minorEastAsia"/>
              </w:rPr>
            </w:pPr>
            <w:r>
              <w:rPr>
                <w:rFonts w:ascii="Times" w:hAnsi="Times" w:cs="Times"/>
              </w:rPr>
              <w:t xml:space="preserve">Other </w:t>
            </w:r>
            <w:r w:rsidRPr="003C16D2">
              <w:rPr>
                <w:rFonts w:ascii="Times" w:hAnsi="Times" w:cs="Times"/>
              </w:rPr>
              <w:t>aspects</w:t>
            </w:r>
            <w:r>
              <w:rPr>
                <w:rFonts w:ascii="Times" w:hAnsi="Times" w:cs="Times"/>
              </w:rPr>
              <w:t>:</w:t>
            </w:r>
          </w:p>
          <w:p w14:paraId="263D6B58" w14:textId="77777777" w:rsidR="002603C7" w:rsidRDefault="002603C7" w:rsidP="002603C7">
            <w:pPr>
              <w:rPr>
                <w:rFonts w:eastAsiaTheme="minorEastAsia"/>
              </w:rPr>
            </w:pPr>
            <w:r>
              <w:rPr>
                <w:rFonts w:eastAsiaTheme="minorEastAsia"/>
              </w:rPr>
              <w:t xml:space="preserve">Suggest to keep the sub-bullet: </w:t>
            </w:r>
          </w:p>
          <w:p w14:paraId="1D4BD7CD" w14:textId="77777777" w:rsidR="002603C7" w:rsidRPr="003464D0" w:rsidRDefault="002603C7" w:rsidP="002603C7">
            <w:pPr>
              <w:pStyle w:val="ListParagraph"/>
              <w:numPr>
                <w:ilvl w:val="1"/>
                <w:numId w:val="12"/>
              </w:numPr>
              <w:spacing w:after="160" w:line="259" w:lineRule="auto"/>
              <w:jc w:val="left"/>
              <w:rPr>
                <w:rFonts w:ascii="Times" w:hAnsi="Times" w:cs="Times"/>
              </w:rPr>
            </w:pPr>
            <w:r>
              <w:rPr>
                <w:rFonts w:ascii="Times" w:hAnsi="Times" w:cs="Times"/>
              </w:rPr>
              <w:t>Performance with uplink MIMO and downlink MU-MIMO including imperfect precoder</w:t>
            </w:r>
          </w:p>
          <w:p w14:paraId="6394F538" w14:textId="01A29C3B" w:rsidR="002603C7" w:rsidRDefault="002603C7" w:rsidP="002603C7">
            <w:pPr>
              <w:ind w:left="70"/>
              <w:rPr>
                <w:rFonts w:eastAsiaTheme="minorEastAsia"/>
              </w:rPr>
            </w:pPr>
            <w:r>
              <w:rPr>
                <w:rFonts w:eastAsiaTheme="minorEastAsia"/>
              </w:rPr>
              <w:t>N</w:t>
            </w:r>
            <w:r w:rsidRPr="003464D0">
              <w:rPr>
                <w:rFonts w:eastAsiaTheme="minorEastAsia"/>
              </w:rPr>
              <w:t>on-ideal precoder introduces cross-layer interference. Current research has not sufficiently addressed whether the model remains robust when the precoder changes</w:t>
            </w:r>
          </w:p>
        </w:tc>
      </w:tr>
      <w:tr w:rsidR="001C7AD4" w14:paraId="0E7C4329" w14:textId="77777777" w:rsidTr="002603C7">
        <w:trPr>
          <w:trHeight w:val="233"/>
        </w:trPr>
        <w:tc>
          <w:tcPr>
            <w:tcW w:w="847" w:type="pct"/>
          </w:tcPr>
          <w:p w14:paraId="4D49D774" w14:textId="4D64674A" w:rsidR="001C7AD4" w:rsidRDefault="001C7AD4" w:rsidP="002603C7">
            <w:pPr>
              <w:rPr>
                <w:rFonts w:eastAsiaTheme="minorEastAsia"/>
              </w:rPr>
            </w:pPr>
            <w:r>
              <w:rPr>
                <w:rFonts w:eastAsiaTheme="minorEastAsia"/>
              </w:rPr>
              <w:t>IMU</w:t>
            </w:r>
          </w:p>
        </w:tc>
        <w:tc>
          <w:tcPr>
            <w:tcW w:w="4153" w:type="pct"/>
          </w:tcPr>
          <w:p w14:paraId="24DB5C9A" w14:textId="5133CFBE" w:rsidR="001C7AD4" w:rsidRDefault="00C5765A" w:rsidP="002603C7">
            <w:pPr>
              <w:rPr>
                <w:rFonts w:eastAsiaTheme="minorEastAsia"/>
              </w:rPr>
            </w:pPr>
            <w:r w:rsidRPr="00C5765A">
              <w:rPr>
                <w:rFonts w:eastAsiaTheme="minorEastAsia"/>
              </w:rPr>
              <w:t>When using an AI/ML receiver to obtain low-overhead DMRS, it is necessary to consider the tradeoff if, on the other hand, there will be additional computational load or fine-tuning overhead. Moreover, the resulting solutions will be somewhat subjective unless we define the hardware-related and performance-related metrics for fine-tuning overhead. In its current form, we do not support including fine-tuning overhead.</w:t>
            </w:r>
            <w:r w:rsidR="00AF0D73">
              <w:rPr>
                <w:rFonts w:eastAsiaTheme="minorEastAsia"/>
              </w:rPr>
              <w:t xml:space="preserve"> </w:t>
            </w:r>
            <w:r w:rsidR="00AF0D73" w:rsidRPr="00AF0D73">
              <w:rPr>
                <w:rFonts w:eastAsiaTheme="minorEastAsia"/>
              </w:rPr>
              <w:t>Moreover, we think that the impact of inter-vendor collaboration should be deprioritized at this stage.</w:t>
            </w:r>
          </w:p>
        </w:tc>
      </w:tr>
    </w:tbl>
    <w:p w14:paraId="6DAEB0E8" w14:textId="77777777" w:rsidR="00E364FA" w:rsidRDefault="00E364FA"/>
    <w:p w14:paraId="61C59DA1" w14:textId="77777777" w:rsidR="00E364FA" w:rsidRDefault="00E364FA"/>
    <w:p w14:paraId="753D124F" w14:textId="77777777" w:rsidR="00E364FA" w:rsidRDefault="000E673F">
      <w:pPr>
        <w:pStyle w:val="Heading4"/>
        <w:rPr>
          <w:highlight w:val="yellow"/>
        </w:rPr>
      </w:pPr>
      <w:r>
        <w:rPr>
          <w:highlight w:val="yellow"/>
        </w:rPr>
        <w:t>Proposal 2.2-3: Labeling acquisition requirement</w:t>
      </w:r>
    </w:p>
    <w:p w14:paraId="42F46553" w14:textId="77777777" w:rsidR="00E364FA" w:rsidRDefault="00E364FA"/>
    <w:p w14:paraId="34DFE81C" w14:textId="77777777" w:rsidR="00E364FA" w:rsidRDefault="000E673F">
      <w:r>
        <w:t>For the potential study on low overhead DMRS with AI/ML receiver, the following can be considered for label acquisition:</w:t>
      </w:r>
    </w:p>
    <w:p w14:paraId="62DE9F76" w14:textId="140BF91F" w:rsidR="00E364FA" w:rsidRDefault="000E673F">
      <w:pPr>
        <w:pStyle w:val="ListParagraph"/>
        <w:numPr>
          <w:ilvl w:val="0"/>
          <w:numId w:val="13"/>
        </w:numPr>
      </w:pPr>
      <w:r>
        <w:t xml:space="preserve">For receiver </w:t>
      </w:r>
      <w:r w:rsidR="00F43152">
        <w:t xml:space="preserve">option 1, </w:t>
      </w:r>
      <w:r>
        <w:t>option 2</w:t>
      </w:r>
      <w:r w:rsidR="00F43152">
        <w:t>, option 3</w:t>
      </w:r>
      <w:r>
        <w:t xml:space="preserve"> and option 5 (model for channel estimation): </w:t>
      </w:r>
    </w:p>
    <w:p w14:paraId="11986915" w14:textId="77777777" w:rsidR="00E364FA" w:rsidRDefault="000E673F">
      <w:pPr>
        <w:pStyle w:val="ListParagraph"/>
        <w:numPr>
          <w:ilvl w:val="1"/>
          <w:numId w:val="13"/>
        </w:numPr>
      </w:pPr>
      <w:r>
        <w:t>Option X: genie</w:t>
      </w:r>
      <w:r>
        <w:rPr>
          <w:color w:val="00B0F0"/>
        </w:rPr>
        <w:t xml:space="preserve"> </w:t>
      </w:r>
      <w:r>
        <w:t xml:space="preserve">channel information on target REs </w:t>
      </w:r>
    </w:p>
    <w:p w14:paraId="1F03FDBB" w14:textId="77777777" w:rsidR="00E364FA" w:rsidRDefault="000E673F">
      <w:pPr>
        <w:pStyle w:val="ListParagraph"/>
        <w:numPr>
          <w:ilvl w:val="2"/>
          <w:numId w:val="13"/>
        </w:numPr>
      </w:pPr>
      <w:r>
        <w:t>Label can be generated according to a certain channel model</w:t>
      </w:r>
    </w:p>
    <w:p w14:paraId="7729C420" w14:textId="77777777" w:rsidR="00E364FA" w:rsidRDefault="000E673F">
      <w:pPr>
        <w:pStyle w:val="ListParagraph"/>
        <w:numPr>
          <w:ilvl w:val="3"/>
          <w:numId w:val="13"/>
        </w:numPr>
      </w:pPr>
      <w:r>
        <w:t xml:space="preserve">FFS on the generalization performance to practical/unseen channel model to verify the feasibility </w:t>
      </w:r>
    </w:p>
    <w:p w14:paraId="1855ED9F" w14:textId="31DD0C4D" w:rsidR="00E364FA" w:rsidRDefault="000E673F">
      <w:pPr>
        <w:pStyle w:val="ListParagraph"/>
        <w:numPr>
          <w:ilvl w:val="1"/>
          <w:numId w:val="13"/>
        </w:numPr>
        <w:rPr>
          <w:b/>
          <w:bCs/>
        </w:rPr>
      </w:pPr>
      <w:r>
        <w:t xml:space="preserve">Option Y: Estimated channel on target REs </w:t>
      </w:r>
    </w:p>
    <w:p w14:paraId="3389B91D" w14:textId="77777777" w:rsidR="00E364FA" w:rsidRDefault="000E673F">
      <w:pPr>
        <w:pStyle w:val="ListParagraph"/>
        <w:numPr>
          <w:ilvl w:val="2"/>
          <w:numId w:val="13"/>
        </w:numPr>
      </w:pPr>
      <w:r>
        <w:t>Label can be obtained by known DMRS/data received in high SNR range</w:t>
      </w:r>
    </w:p>
    <w:p w14:paraId="2D5C98C3" w14:textId="5DD9A398" w:rsidR="00F43152" w:rsidRDefault="00F43152" w:rsidP="00F43152">
      <w:pPr>
        <w:pStyle w:val="ListParagraph"/>
        <w:numPr>
          <w:ilvl w:val="1"/>
          <w:numId w:val="13"/>
        </w:numPr>
      </w:pPr>
      <w:r>
        <w:t>[Option Z: based on the k</w:t>
      </w:r>
      <w:r w:rsidRPr="00DB69C5">
        <w:t>nown sequence/data (end to end training)</w:t>
      </w:r>
    </w:p>
    <w:p w14:paraId="2A04B978"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124C081D" w14:textId="77777777" w:rsidR="00E364FA" w:rsidRDefault="000E673F">
      <w:pPr>
        <w:pStyle w:val="ListParagraph"/>
        <w:numPr>
          <w:ilvl w:val="1"/>
          <w:numId w:val="13"/>
        </w:numPr>
      </w:pPr>
      <w:r>
        <w:t>Option X: Known sequence/data</w:t>
      </w:r>
    </w:p>
    <w:p w14:paraId="09DFFA02" w14:textId="2525CB95" w:rsidR="00E364FA" w:rsidRDefault="000E673F">
      <w:pPr>
        <w:pStyle w:val="ListParagraph"/>
        <w:numPr>
          <w:ilvl w:val="2"/>
          <w:numId w:val="13"/>
        </w:numPr>
      </w:pPr>
      <w:r>
        <w:t>Label can be generated by the known TB/DMRS at receiver, e.g., TB passed CRC</w:t>
      </w:r>
      <w:r w:rsidR="00F43152" w:rsidRPr="00F43152">
        <w:rPr>
          <w:rFonts w:hint="eastAsia"/>
          <w:color w:val="FF0000"/>
        </w:rPr>
        <w:t xml:space="preserve"> </w:t>
      </w:r>
      <w:r w:rsidR="00F43152">
        <w:rPr>
          <w:rFonts w:hint="eastAsia"/>
          <w:color w:val="FF0000"/>
        </w:rPr>
        <w:t>or predefined sequence</w:t>
      </w:r>
      <w:r w:rsidR="00F43152">
        <w:rPr>
          <w:color w:val="FF0000"/>
        </w:rPr>
        <w:t xml:space="preserve">  </w:t>
      </w:r>
      <w:r>
        <w:t xml:space="preserve">  </w:t>
      </w:r>
    </w:p>
    <w:p w14:paraId="7086DE6A"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010F717D" w14:textId="0165F609" w:rsidR="00E364FA" w:rsidRDefault="00F43152">
      <w:pPr>
        <w:pStyle w:val="ListParagraph"/>
        <w:numPr>
          <w:ilvl w:val="2"/>
          <w:numId w:val="13"/>
        </w:numPr>
      </w:pPr>
      <w:r>
        <w:rPr>
          <w:color w:val="00B0F0"/>
        </w:rPr>
        <w:t>Data-aided joint channel estimation and equalization using unsupervised learning at the receiver that utilizes repetition of some data REs within the allocated resources</w:t>
      </w:r>
    </w:p>
    <w:tbl>
      <w:tblPr>
        <w:tblStyle w:val="TableGrid"/>
        <w:tblW w:w="5000" w:type="pct"/>
        <w:tblLook w:val="04A0" w:firstRow="1" w:lastRow="0" w:firstColumn="1" w:lastColumn="0" w:noHBand="0" w:noVBand="1"/>
      </w:tblPr>
      <w:tblGrid>
        <w:gridCol w:w="1649"/>
        <w:gridCol w:w="8087"/>
      </w:tblGrid>
      <w:tr w:rsidR="00E364FA" w14:paraId="24286DA7" w14:textId="77777777">
        <w:trPr>
          <w:trHeight w:val="226"/>
        </w:trPr>
        <w:tc>
          <w:tcPr>
            <w:tcW w:w="847" w:type="pct"/>
            <w:shd w:val="clear" w:color="auto" w:fill="D9D9D9" w:themeFill="background1" w:themeFillShade="D9"/>
          </w:tcPr>
          <w:p w14:paraId="488167F4" w14:textId="77777777" w:rsidR="00E364FA" w:rsidRDefault="000E673F">
            <w:r>
              <w:t>Company</w:t>
            </w:r>
          </w:p>
        </w:tc>
        <w:tc>
          <w:tcPr>
            <w:tcW w:w="4153" w:type="pct"/>
            <w:shd w:val="clear" w:color="auto" w:fill="D9D9D9" w:themeFill="background1" w:themeFillShade="D9"/>
          </w:tcPr>
          <w:p w14:paraId="277DE78A" w14:textId="77777777" w:rsidR="00E364FA" w:rsidRDefault="000E673F">
            <w:r>
              <w:t>Comment</w:t>
            </w:r>
          </w:p>
        </w:tc>
      </w:tr>
      <w:tr w:rsidR="00E364FA" w14:paraId="29DAC412" w14:textId="77777777">
        <w:trPr>
          <w:trHeight w:val="629"/>
        </w:trPr>
        <w:tc>
          <w:tcPr>
            <w:tcW w:w="847" w:type="pct"/>
          </w:tcPr>
          <w:p w14:paraId="3E037550" w14:textId="77777777" w:rsidR="00E364FA" w:rsidRDefault="000E673F">
            <w:r>
              <w:t>FL</w:t>
            </w:r>
          </w:p>
        </w:tc>
        <w:tc>
          <w:tcPr>
            <w:tcW w:w="4153" w:type="pct"/>
          </w:tcPr>
          <w:p w14:paraId="25B84925" w14:textId="77777777" w:rsidR="00E364FA" w:rsidRDefault="000E673F">
            <w:pPr>
              <w:rPr>
                <w:rFonts w:eastAsiaTheme="minorEastAsia"/>
              </w:rPr>
            </w:pPr>
            <w:r>
              <w:t xml:space="preserve">To facilitate potential further study, clarification on label acquisition is helpful. This is to provide some considerations on label acquisition, which is unique to AI receiver than other use cases. </w:t>
            </w:r>
          </w:p>
        </w:tc>
      </w:tr>
      <w:tr w:rsidR="00E364FA" w14:paraId="15CC4799" w14:textId="77777777">
        <w:trPr>
          <w:trHeight w:val="233"/>
        </w:trPr>
        <w:tc>
          <w:tcPr>
            <w:tcW w:w="847" w:type="pct"/>
          </w:tcPr>
          <w:p w14:paraId="48A09FC9" w14:textId="77777777" w:rsidR="00E364FA" w:rsidRDefault="000E673F">
            <w:r>
              <w:t>Google</w:t>
            </w:r>
          </w:p>
        </w:tc>
        <w:tc>
          <w:tcPr>
            <w:tcW w:w="4153" w:type="pct"/>
          </w:tcPr>
          <w:p w14:paraId="551EB32A" w14:textId="77777777" w:rsidR="00E364FA" w:rsidRDefault="000E673F">
            <w:r>
              <w:t>Can label be obtained by other signals, e.g., CSI-RS? Anyway, the label is to identify a channel. CSI-RS is one RS to identify the channel.</w:t>
            </w:r>
          </w:p>
        </w:tc>
      </w:tr>
      <w:tr w:rsidR="00E364FA" w14:paraId="79F71E87" w14:textId="77777777">
        <w:trPr>
          <w:trHeight w:val="233"/>
        </w:trPr>
        <w:tc>
          <w:tcPr>
            <w:tcW w:w="847" w:type="pct"/>
          </w:tcPr>
          <w:p w14:paraId="58E37D4A" w14:textId="77777777" w:rsidR="00E364FA" w:rsidRDefault="000E673F">
            <w:r>
              <w:t>Apple</w:t>
            </w:r>
          </w:p>
        </w:tc>
        <w:tc>
          <w:tcPr>
            <w:tcW w:w="4153" w:type="pct"/>
          </w:tcPr>
          <w:p w14:paraId="2A4A6F61" w14:textId="77777777" w:rsidR="00E364FA" w:rsidRDefault="000E673F">
            <w:r>
              <w:t xml:space="preserve">For option 2 where model used for channel estimation, data tone channel can be obtained via decision directed method, based on decoded PDSCH. </w:t>
            </w:r>
          </w:p>
          <w:p w14:paraId="049F9A82" w14:textId="77777777" w:rsidR="00E364FA" w:rsidRDefault="00E364FA"/>
        </w:tc>
      </w:tr>
      <w:tr w:rsidR="00E364FA" w14:paraId="4E47491B" w14:textId="77777777">
        <w:trPr>
          <w:trHeight w:val="233"/>
        </w:trPr>
        <w:tc>
          <w:tcPr>
            <w:tcW w:w="847" w:type="pct"/>
          </w:tcPr>
          <w:p w14:paraId="185B0ED1" w14:textId="77777777" w:rsidR="00E364FA" w:rsidRDefault="000E673F">
            <w:r>
              <w:t>MediaTek</w:t>
            </w:r>
          </w:p>
        </w:tc>
        <w:tc>
          <w:tcPr>
            <w:tcW w:w="4153" w:type="pct"/>
          </w:tcPr>
          <w:p w14:paraId="78541F72" w14:textId="77777777" w:rsidR="00E364FA" w:rsidRDefault="000E673F">
            <w:r>
              <w:t xml:space="preserve">Question for clarification: for AI-based channel estimation based on DMRS in the DL, how do the reported companies intend to obtain the labeled data in practice, since the estimated channel may be </w:t>
            </w:r>
            <w:proofErr w:type="spellStart"/>
            <w:r>
              <w:t>precoded</w:t>
            </w:r>
            <w:proofErr w:type="spellEnd"/>
            <w:r>
              <w:t xml:space="preserve"> with an unknown precoder?</w:t>
            </w:r>
          </w:p>
        </w:tc>
      </w:tr>
      <w:tr w:rsidR="00E364FA" w14:paraId="13ED1450" w14:textId="77777777">
        <w:trPr>
          <w:trHeight w:val="233"/>
        </w:trPr>
        <w:tc>
          <w:tcPr>
            <w:tcW w:w="847" w:type="pct"/>
          </w:tcPr>
          <w:p w14:paraId="1FCC71D8" w14:textId="77777777" w:rsidR="00E364FA" w:rsidRDefault="000E673F">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4153" w:type="pct"/>
          </w:tcPr>
          <w:p w14:paraId="01382791" w14:textId="77777777" w:rsidR="00E364FA" w:rsidRDefault="000E673F">
            <w:pPr>
              <w:rPr>
                <w:rFonts w:eastAsiaTheme="minorEastAsia"/>
              </w:rPr>
            </w:pPr>
            <w:r>
              <w:rPr>
                <w:rFonts w:eastAsiaTheme="minorEastAsia" w:hint="eastAsia"/>
              </w:rPr>
              <w:t>W</w:t>
            </w:r>
            <w:r>
              <w:rPr>
                <w:rFonts w:eastAsiaTheme="minorEastAsia"/>
              </w:rPr>
              <w:t>hat is the difference between Option 1 and Option 2? Both seem need estimated channel under good channel status (e.g., high SNR, interference free, etc.).</w:t>
            </w:r>
          </w:p>
          <w:p w14:paraId="62528CB6" w14:textId="77777777" w:rsidR="00E364FA" w:rsidRDefault="00E364FA"/>
        </w:tc>
      </w:tr>
      <w:tr w:rsidR="00E364FA" w14:paraId="78270708" w14:textId="77777777">
        <w:trPr>
          <w:trHeight w:val="233"/>
        </w:trPr>
        <w:tc>
          <w:tcPr>
            <w:tcW w:w="847" w:type="pct"/>
          </w:tcPr>
          <w:p w14:paraId="0930F91D" w14:textId="77777777" w:rsidR="00E364FA" w:rsidRDefault="000E673F">
            <w:pPr>
              <w:rPr>
                <w:rFonts w:eastAsiaTheme="minorEastAsia"/>
              </w:rPr>
            </w:pPr>
            <w:r>
              <w:rPr>
                <w:rFonts w:eastAsiaTheme="minorEastAsia" w:hint="eastAsia"/>
              </w:rPr>
              <w:t>CATT</w:t>
            </w:r>
          </w:p>
        </w:tc>
        <w:tc>
          <w:tcPr>
            <w:tcW w:w="4153" w:type="pct"/>
          </w:tcPr>
          <w:p w14:paraId="36D17BEB" w14:textId="77777777" w:rsidR="00E364FA" w:rsidRDefault="000E673F">
            <w:pPr>
              <w:rPr>
                <w:rFonts w:eastAsiaTheme="minorEastAsia"/>
              </w:rPr>
            </w:pPr>
            <w:r>
              <w:rPr>
                <w:rFonts w:eastAsiaTheme="minorEastAsia" w:hint="eastAsia"/>
              </w:rPr>
              <w:t>We suggest the following update:</w:t>
            </w:r>
          </w:p>
          <w:p w14:paraId="1D8BAA8F" w14:textId="77777777" w:rsidR="00E364FA" w:rsidRDefault="00E364FA">
            <w:pPr>
              <w:rPr>
                <w:rFonts w:eastAsiaTheme="minorEastAsia"/>
              </w:rPr>
            </w:pPr>
          </w:p>
          <w:p w14:paraId="121AEEAB"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2E42CADF" w14:textId="77777777" w:rsidR="00E364FA" w:rsidRDefault="000E673F">
            <w:pPr>
              <w:pStyle w:val="ListParagraph"/>
              <w:numPr>
                <w:ilvl w:val="1"/>
                <w:numId w:val="13"/>
              </w:numPr>
            </w:pPr>
            <w:r>
              <w:t>Option X: Known sequence/data</w:t>
            </w:r>
          </w:p>
          <w:p w14:paraId="536DA20E" w14:textId="77777777" w:rsidR="00E364FA" w:rsidRDefault="000E673F">
            <w:pPr>
              <w:pStyle w:val="ListParagraph"/>
              <w:numPr>
                <w:ilvl w:val="2"/>
                <w:numId w:val="13"/>
              </w:numPr>
            </w:pPr>
            <w:r>
              <w:t>Label can be generated by the known TB/DMRS at receiver, e.g., TB passed CRC</w:t>
            </w:r>
            <w:r>
              <w:rPr>
                <w:rFonts w:hint="eastAsia"/>
              </w:rPr>
              <w:t xml:space="preserve">, </w:t>
            </w:r>
            <w:r>
              <w:rPr>
                <w:rFonts w:hint="eastAsia"/>
                <w:color w:val="FF0000"/>
              </w:rPr>
              <w:t>or predefined sequence</w:t>
            </w:r>
            <w:r>
              <w:rPr>
                <w:color w:val="FF0000"/>
              </w:rPr>
              <w:t xml:space="preserve">  </w:t>
            </w:r>
          </w:p>
          <w:p w14:paraId="2FEED325" w14:textId="77777777" w:rsidR="00E364FA" w:rsidRDefault="00E364FA">
            <w:pPr>
              <w:rPr>
                <w:rFonts w:eastAsiaTheme="minorEastAsia"/>
              </w:rPr>
            </w:pPr>
          </w:p>
        </w:tc>
      </w:tr>
      <w:tr w:rsidR="00E364FA" w14:paraId="1044B072" w14:textId="77777777">
        <w:trPr>
          <w:trHeight w:val="233"/>
        </w:trPr>
        <w:tc>
          <w:tcPr>
            <w:tcW w:w="847" w:type="pct"/>
          </w:tcPr>
          <w:p w14:paraId="0C45C0E2" w14:textId="77777777" w:rsidR="00E364FA" w:rsidRDefault="000E673F">
            <w:pPr>
              <w:rPr>
                <w:rFonts w:eastAsiaTheme="minorEastAsia"/>
              </w:rPr>
            </w:pPr>
            <w:proofErr w:type="spellStart"/>
            <w:r>
              <w:rPr>
                <w:rFonts w:eastAsiaTheme="minorEastAsia"/>
              </w:rPr>
              <w:t>xiaomi</w:t>
            </w:r>
            <w:proofErr w:type="spellEnd"/>
          </w:p>
        </w:tc>
        <w:tc>
          <w:tcPr>
            <w:tcW w:w="4153" w:type="pct"/>
          </w:tcPr>
          <w:p w14:paraId="6B05650E" w14:textId="77777777" w:rsidR="00E364FA" w:rsidRDefault="000E673F">
            <w:pPr>
              <w:rPr>
                <w:rFonts w:eastAsiaTheme="minorEastAsia"/>
              </w:rPr>
            </w:pPr>
            <w:r>
              <w:rPr>
                <w:rFonts w:eastAsiaTheme="minorEastAsia" w:hint="eastAsia"/>
              </w:rPr>
              <w:t>F</w:t>
            </w:r>
            <w:r>
              <w:rPr>
                <w:rFonts w:eastAsiaTheme="minorEastAsia"/>
              </w:rPr>
              <w:t xml:space="preserve">or </w:t>
            </w:r>
            <w:r>
              <w:rPr>
                <w:rFonts w:eastAsiaTheme="minorEastAsia" w:hint="eastAsia"/>
              </w:rPr>
              <w:t>receiver</w:t>
            </w:r>
            <w:r>
              <w:rPr>
                <w:rFonts w:eastAsiaTheme="minorEastAsia"/>
              </w:rPr>
              <w:t xml:space="preserve"> </w:t>
            </w:r>
            <w:r>
              <w:rPr>
                <w:rFonts w:eastAsiaTheme="minorEastAsia" w:hint="eastAsia"/>
              </w:rPr>
              <w:t>option</w:t>
            </w:r>
            <w:r>
              <w:rPr>
                <w:rFonts w:eastAsiaTheme="minorEastAsia"/>
              </w:rPr>
              <w:t xml:space="preserve"> 3, although the label used in our evaluation is the estimated channel, the genie channel information or estimated channel in high SNR can also be used to improve receiver performance. So we suggest to add “receiver option 3” in the second bullet for further study, i.e.,</w:t>
            </w:r>
          </w:p>
          <w:tbl>
            <w:tblPr>
              <w:tblStyle w:val="TableGrid"/>
              <w:tblW w:w="0" w:type="auto"/>
              <w:tblLook w:val="04A0" w:firstRow="1" w:lastRow="0" w:firstColumn="1" w:lastColumn="0" w:noHBand="0" w:noVBand="1"/>
            </w:tblPr>
            <w:tblGrid>
              <w:gridCol w:w="7861"/>
            </w:tblGrid>
            <w:tr w:rsidR="00E364FA" w14:paraId="6E3DBF19" w14:textId="77777777">
              <w:tc>
                <w:tcPr>
                  <w:tcW w:w="8346" w:type="dxa"/>
                </w:tcPr>
                <w:p w14:paraId="4902CAD0" w14:textId="77777777" w:rsidR="00E364FA" w:rsidRDefault="000E673F">
                  <w:r>
                    <w:t>For the potential study on low overhead DMRS with AI/ML receiver, the following can be considered for label acquisition:</w:t>
                  </w:r>
                </w:p>
                <w:p w14:paraId="0B2B69CE" w14:textId="77777777" w:rsidR="00E364FA" w:rsidRDefault="000E673F">
                  <w:pPr>
                    <w:rPr>
                      <w:rFonts w:eastAsiaTheme="minorEastAsia"/>
                    </w:rPr>
                  </w:pPr>
                  <w:r>
                    <w:rPr>
                      <w:rFonts w:eastAsiaTheme="minorEastAsia"/>
                    </w:rPr>
                    <w:t>…</w:t>
                  </w:r>
                </w:p>
                <w:p w14:paraId="1B86A7F4" w14:textId="77777777" w:rsidR="00E364FA" w:rsidRDefault="000E673F">
                  <w:pPr>
                    <w:pStyle w:val="ListParagraph"/>
                    <w:numPr>
                      <w:ilvl w:val="0"/>
                      <w:numId w:val="13"/>
                    </w:numPr>
                  </w:pPr>
                  <w:r>
                    <w:t>For receiver option 2</w:t>
                  </w:r>
                  <w:r>
                    <w:rPr>
                      <w:color w:val="FF0000"/>
                    </w:rPr>
                    <w:t>, option 3</w:t>
                  </w:r>
                  <w:r>
                    <w:t xml:space="preserve"> and option 5 (model for channel estimation): </w:t>
                  </w:r>
                </w:p>
                <w:p w14:paraId="17E60440" w14:textId="77777777" w:rsidR="00E364FA" w:rsidRDefault="000E673F">
                  <w:pPr>
                    <w:pStyle w:val="ListParagraph"/>
                    <w:numPr>
                      <w:ilvl w:val="0"/>
                      <w:numId w:val="0"/>
                    </w:numPr>
                    <w:ind w:left="720"/>
                  </w:pPr>
                  <w:r>
                    <w:t>…</w:t>
                  </w:r>
                </w:p>
              </w:tc>
            </w:tr>
          </w:tbl>
          <w:p w14:paraId="51D91698" w14:textId="77777777" w:rsidR="00E364FA" w:rsidRDefault="00E364FA">
            <w:pPr>
              <w:rPr>
                <w:rFonts w:eastAsiaTheme="minorEastAsia"/>
              </w:rPr>
            </w:pPr>
          </w:p>
        </w:tc>
      </w:tr>
      <w:tr w:rsidR="00E364FA" w14:paraId="0E4DBDF0" w14:textId="77777777">
        <w:trPr>
          <w:trHeight w:val="233"/>
        </w:trPr>
        <w:tc>
          <w:tcPr>
            <w:tcW w:w="847" w:type="pct"/>
          </w:tcPr>
          <w:p w14:paraId="3631B61E" w14:textId="77777777" w:rsidR="00E364FA" w:rsidRDefault="000E673F">
            <w:pPr>
              <w:rPr>
                <w:rFonts w:eastAsiaTheme="minorEastAsia"/>
              </w:rPr>
            </w:pPr>
            <w:r>
              <w:t>Qualcomm</w:t>
            </w:r>
          </w:p>
        </w:tc>
        <w:tc>
          <w:tcPr>
            <w:tcW w:w="4153" w:type="pct"/>
          </w:tcPr>
          <w:p w14:paraId="2C247949" w14:textId="77777777" w:rsidR="00E364FA" w:rsidRDefault="000E673F">
            <w:pPr>
              <w:rPr>
                <w:rFonts w:eastAsiaTheme="minorEastAsia"/>
              </w:rPr>
            </w:pPr>
            <w:r>
              <w:t>Can we clarify that the label acquisition is not needed for training based on synthetic data? It is TBD whether models trained on synthetic data can generalize well in the field.</w:t>
            </w:r>
          </w:p>
        </w:tc>
      </w:tr>
      <w:tr w:rsidR="00E364FA" w14:paraId="5D5F5579" w14:textId="77777777">
        <w:trPr>
          <w:trHeight w:val="233"/>
        </w:trPr>
        <w:tc>
          <w:tcPr>
            <w:tcW w:w="847" w:type="pct"/>
          </w:tcPr>
          <w:p w14:paraId="577C608D"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5990DC2F" w14:textId="77777777" w:rsidR="00E364FA" w:rsidRDefault="000E673F">
            <w:pPr>
              <w:pStyle w:val="Heading4"/>
              <w:rPr>
                <w:b w:val="0"/>
                <w:bCs w:val="0"/>
                <w:i w:val="0"/>
                <w:iCs w:val="0"/>
                <w:u w:val="none"/>
              </w:rPr>
            </w:pPr>
            <w:r>
              <w:rPr>
                <w:rFonts w:hint="eastAsia"/>
                <w:b w:val="0"/>
                <w:bCs w:val="0"/>
                <w:i w:val="0"/>
                <w:iCs w:val="0"/>
                <w:u w:val="none"/>
              </w:rPr>
              <w:t>W</w:t>
            </w:r>
            <w:r>
              <w:rPr>
                <w:b w:val="0"/>
                <w:bCs w:val="0"/>
                <w:i w:val="0"/>
                <w:iCs w:val="0"/>
                <w:u w:val="none"/>
              </w:rPr>
              <w:t>e would like to update as following</w:t>
            </w:r>
          </w:p>
          <w:p w14:paraId="255BE48C" w14:textId="77777777" w:rsidR="00E364FA" w:rsidRDefault="00E364FA">
            <w:pPr>
              <w:pStyle w:val="Heading4"/>
              <w:rPr>
                <w:highlight w:val="yellow"/>
              </w:rPr>
            </w:pPr>
          </w:p>
          <w:p w14:paraId="515B90CC" w14:textId="77777777" w:rsidR="00E364FA" w:rsidRDefault="000E673F">
            <w:pPr>
              <w:pStyle w:val="Heading4"/>
              <w:rPr>
                <w:highlight w:val="yellow"/>
              </w:rPr>
            </w:pPr>
            <w:r>
              <w:rPr>
                <w:highlight w:val="yellow"/>
              </w:rPr>
              <w:t>Proposal 2.2-3: Labeling acquisition requirement</w:t>
            </w:r>
          </w:p>
          <w:p w14:paraId="40CEB5F4" w14:textId="77777777" w:rsidR="00E364FA" w:rsidRDefault="00E364FA"/>
          <w:p w14:paraId="5527354B" w14:textId="77777777" w:rsidR="00E364FA" w:rsidRDefault="000E673F">
            <w:r>
              <w:t>For the potential study on low overhead DMRS with AI/ML receiver, the following can be considered for label acquisition:</w:t>
            </w:r>
          </w:p>
          <w:p w14:paraId="5C346E6A" w14:textId="77777777" w:rsidR="00E364FA" w:rsidRDefault="000E673F">
            <w:pPr>
              <w:pStyle w:val="ListParagraph"/>
              <w:numPr>
                <w:ilvl w:val="0"/>
                <w:numId w:val="13"/>
              </w:numPr>
            </w:pPr>
            <w:r>
              <w:t xml:space="preserve">For receiver option 1 and option 3: estimated channel </w:t>
            </w:r>
          </w:p>
          <w:p w14:paraId="627CAF20" w14:textId="77777777" w:rsidR="00E364FA" w:rsidRDefault="000E673F">
            <w:pPr>
              <w:pStyle w:val="ListParagraph"/>
              <w:numPr>
                <w:ilvl w:val="1"/>
                <w:numId w:val="13"/>
              </w:numPr>
            </w:pPr>
            <w:r>
              <w:t>Label can be obtained by via conventional LS or MMSE</w:t>
            </w:r>
          </w:p>
          <w:p w14:paraId="64573790" w14:textId="77777777" w:rsidR="00E364FA" w:rsidRDefault="000E673F">
            <w:pPr>
              <w:pStyle w:val="ListParagraph"/>
              <w:numPr>
                <w:ilvl w:val="0"/>
                <w:numId w:val="13"/>
              </w:numPr>
            </w:pPr>
            <w:r>
              <w:t xml:space="preserve">For receiver option 2 and option 5 (model for channel estimation): </w:t>
            </w:r>
          </w:p>
          <w:p w14:paraId="00FB8075" w14:textId="77777777" w:rsidR="00E364FA" w:rsidRDefault="000E673F">
            <w:pPr>
              <w:pStyle w:val="ListParagraph"/>
              <w:numPr>
                <w:ilvl w:val="1"/>
                <w:numId w:val="13"/>
              </w:numPr>
            </w:pPr>
            <w:r>
              <w:t>Option X: genie</w:t>
            </w:r>
            <w:r>
              <w:rPr>
                <w:color w:val="00B0F0"/>
              </w:rPr>
              <w:t xml:space="preserve"> </w:t>
            </w:r>
            <w:r>
              <w:t xml:space="preserve">channel information on target REs </w:t>
            </w:r>
          </w:p>
          <w:p w14:paraId="4B7BC69E" w14:textId="77777777" w:rsidR="00E364FA" w:rsidRDefault="000E673F">
            <w:pPr>
              <w:pStyle w:val="ListParagraph"/>
              <w:numPr>
                <w:ilvl w:val="2"/>
                <w:numId w:val="13"/>
              </w:numPr>
            </w:pPr>
            <w:r>
              <w:t>Label can be generated according to a certain channel model</w:t>
            </w:r>
          </w:p>
          <w:p w14:paraId="667F8B7E" w14:textId="77777777" w:rsidR="00E364FA" w:rsidRDefault="000E673F">
            <w:pPr>
              <w:pStyle w:val="ListParagraph"/>
              <w:numPr>
                <w:ilvl w:val="3"/>
                <w:numId w:val="13"/>
              </w:numPr>
            </w:pPr>
            <w:r>
              <w:t xml:space="preserve">FFS on the generalization performance to practical/unseen channel model to verify the feasibility </w:t>
            </w:r>
          </w:p>
          <w:p w14:paraId="46173BE3" w14:textId="77777777" w:rsidR="00E364FA" w:rsidRDefault="000E673F">
            <w:pPr>
              <w:pStyle w:val="ListParagraph"/>
              <w:numPr>
                <w:ilvl w:val="1"/>
                <w:numId w:val="13"/>
              </w:numPr>
              <w:rPr>
                <w:b/>
                <w:bCs/>
              </w:rPr>
            </w:pPr>
            <w:r>
              <w:t xml:space="preserve">[Option Y: Estimated channel on target REs in high SNR </w:t>
            </w:r>
          </w:p>
          <w:p w14:paraId="04614883" w14:textId="77777777" w:rsidR="00E364FA" w:rsidRDefault="000E673F">
            <w:pPr>
              <w:pStyle w:val="ListParagraph"/>
              <w:numPr>
                <w:ilvl w:val="2"/>
                <w:numId w:val="13"/>
              </w:numPr>
            </w:pPr>
            <w:r>
              <w:t>Label can be obtained by known DMRS/data received in high SNR range</w:t>
            </w:r>
          </w:p>
          <w:p w14:paraId="23278349" w14:textId="77777777" w:rsidR="00E364FA" w:rsidRDefault="000E673F">
            <w:pPr>
              <w:pStyle w:val="ListParagraph"/>
              <w:numPr>
                <w:ilvl w:val="3"/>
                <w:numId w:val="13"/>
              </w:numPr>
            </w:pPr>
            <w:r>
              <w:t>FFS on the performance, and how to verify the quality of the label]</w:t>
            </w:r>
          </w:p>
          <w:p w14:paraId="3DE45C1D" w14:textId="77777777" w:rsidR="00E364FA" w:rsidRDefault="000E673F">
            <w:pPr>
              <w:pStyle w:val="ListParagraph"/>
              <w:numPr>
                <w:ilvl w:val="1"/>
                <w:numId w:val="13"/>
              </w:numPr>
              <w:rPr>
                <w:color w:val="FF0000"/>
              </w:rPr>
            </w:pPr>
            <w:r>
              <w:rPr>
                <w:rFonts w:hint="eastAsia"/>
                <w:color w:val="FF0000"/>
              </w:rPr>
              <w:t>O</w:t>
            </w:r>
            <w:r>
              <w:rPr>
                <w:color w:val="FF0000"/>
              </w:rPr>
              <w:t xml:space="preserve">ption Z: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7CAEA125"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5268F5C3" w14:textId="77777777" w:rsidR="00E364FA" w:rsidRDefault="000E673F">
            <w:pPr>
              <w:pStyle w:val="ListParagraph"/>
              <w:numPr>
                <w:ilvl w:val="1"/>
                <w:numId w:val="13"/>
              </w:numPr>
            </w:pPr>
            <w:r>
              <w:t>Option X: Known sequence/data</w:t>
            </w:r>
          </w:p>
          <w:p w14:paraId="1FA91448" w14:textId="77777777" w:rsidR="00E364FA" w:rsidRDefault="000E673F">
            <w:pPr>
              <w:pStyle w:val="ListParagraph"/>
              <w:numPr>
                <w:ilvl w:val="2"/>
                <w:numId w:val="13"/>
              </w:numPr>
            </w:pPr>
            <w:r>
              <w:t xml:space="preserve">Label can be generated by the known TB/DMRS at receiver, e.g., TB passed CRC  </w:t>
            </w:r>
          </w:p>
          <w:p w14:paraId="347BCAD9"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0C21C59F" w14:textId="77777777" w:rsidR="00E364FA" w:rsidRDefault="000E673F">
            <w:pPr>
              <w:pStyle w:val="ListParagraph"/>
              <w:numPr>
                <w:ilvl w:val="2"/>
                <w:numId w:val="13"/>
              </w:numPr>
            </w:pPr>
            <w:r>
              <w:t xml:space="preserve">FFS on the feasibility and performance </w:t>
            </w:r>
          </w:p>
          <w:p w14:paraId="06A70FA0" w14:textId="77777777" w:rsidR="00E364FA" w:rsidRDefault="00E364FA">
            <w:pPr>
              <w:rPr>
                <w:rFonts w:eastAsiaTheme="minorEastAsia"/>
              </w:rPr>
            </w:pPr>
          </w:p>
          <w:p w14:paraId="520F1CB4" w14:textId="77777777" w:rsidR="00E364FA" w:rsidRDefault="00E364FA">
            <w:pPr>
              <w:rPr>
                <w:rFonts w:eastAsiaTheme="minorEastAsia"/>
              </w:rPr>
            </w:pPr>
          </w:p>
          <w:p w14:paraId="28CD0C58" w14:textId="77777777" w:rsidR="00E364FA" w:rsidRDefault="00E364FA">
            <w:pPr>
              <w:rPr>
                <w:rFonts w:eastAsiaTheme="minorEastAsia"/>
              </w:rPr>
            </w:pPr>
          </w:p>
        </w:tc>
      </w:tr>
      <w:tr w:rsidR="00E364FA" w14:paraId="55BE67A9" w14:textId="77777777">
        <w:trPr>
          <w:trHeight w:val="233"/>
        </w:trPr>
        <w:tc>
          <w:tcPr>
            <w:tcW w:w="847" w:type="pct"/>
          </w:tcPr>
          <w:p w14:paraId="2D5EE411" w14:textId="77777777" w:rsidR="00E364FA" w:rsidRDefault="000E673F">
            <w:pPr>
              <w:rPr>
                <w:rFonts w:eastAsiaTheme="minorEastAsia"/>
              </w:rPr>
            </w:pPr>
            <w:r>
              <w:t>OPPO</w:t>
            </w:r>
          </w:p>
        </w:tc>
        <w:tc>
          <w:tcPr>
            <w:tcW w:w="4153" w:type="pct"/>
          </w:tcPr>
          <w:p w14:paraId="2C60233D" w14:textId="77777777" w:rsidR="00E364FA" w:rsidRDefault="000E673F">
            <w:r>
              <w:t xml:space="preserve">Too early to list all labeling methods, it can be up to companies’ report. </w:t>
            </w:r>
          </w:p>
          <w:p w14:paraId="7F34A470" w14:textId="77777777" w:rsidR="00E364FA" w:rsidRDefault="000E673F">
            <w:r>
              <w:t>Normally, the label should experience better quality than all-whether measurements of UEs, otherwise how to train a good model?</w:t>
            </w:r>
          </w:p>
          <w:p w14:paraId="21954F41" w14:textId="77777777" w:rsidR="00E364FA" w:rsidRDefault="000E673F">
            <w:r>
              <w:t xml:space="preserve">Above combinations of receiver options and labeling options may not fully cover the uses companies adopted in their evaluations. </w:t>
            </w:r>
          </w:p>
          <w:p w14:paraId="780E401C" w14:textId="77777777" w:rsidR="00E364FA" w:rsidRDefault="000E673F">
            <w:pPr>
              <w:pStyle w:val="Heading4"/>
              <w:rPr>
                <w:b w:val="0"/>
                <w:bCs w:val="0"/>
                <w:i w:val="0"/>
                <w:iCs w:val="0"/>
                <w:u w:val="none"/>
              </w:rPr>
            </w:pPr>
            <w:r>
              <w:rPr>
                <w:b w:val="0"/>
                <w:bCs w:val="0"/>
                <w:i w:val="0"/>
                <w:iCs w:val="0"/>
              </w:rPr>
              <w:t xml:space="preserve">For channel estimation, the label can be nearly ideal under high SNR measurement. </w:t>
            </w:r>
          </w:p>
        </w:tc>
      </w:tr>
      <w:tr w:rsidR="00E364FA" w14:paraId="39BFAA7B" w14:textId="77777777">
        <w:trPr>
          <w:trHeight w:val="233"/>
        </w:trPr>
        <w:tc>
          <w:tcPr>
            <w:tcW w:w="847" w:type="pct"/>
          </w:tcPr>
          <w:p w14:paraId="049B910B" w14:textId="77777777" w:rsidR="00E364FA" w:rsidRDefault="000E673F">
            <w:pPr>
              <w:rPr>
                <w:rFonts w:eastAsia="Malgun Gothic"/>
                <w:lang w:eastAsia="ko-KR"/>
              </w:rPr>
            </w:pPr>
            <w:proofErr w:type="spellStart"/>
            <w:r>
              <w:rPr>
                <w:rFonts w:eastAsia="Malgun Gothic" w:hint="eastAsia"/>
                <w:lang w:eastAsia="ko-KR"/>
              </w:rPr>
              <w:t>Ofinno</w:t>
            </w:r>
            <w:proofErr w:type="spellEnd"/>
          </w:p>
        </w:tc>
        <w:tc>
          <w:tcPr>
            <w:tcW w:w="4153" w:type="pct"/>
          </w:tcPr>
          <w:p w14:paraId="5F1813E2" w14:textId="77777777" w:rsidR="00E364FA" w:rsidRDefault="000E673F">
            <w:pPr>
              <w:rPr>
                <w:rFonts w:eastAsia="Malgun Gothic"/>
                <w:lang w:eastAsia="ko-KR"/>
              </w:rPr>
            </w:pPr>
            <w:r>
              <w:rPr>
                <w:rFonts w:eastAsia="Malgun Gothic" w:hint="eastAsia"/>
                <w:lang w:eastAsia="ko-KR"/>
              </w:rPr>
              <w:t>Similar view with Huawei. Regarding acquisition of the label, the label is generated based on synthetic manner or measurement-based?</w:t>
            </w:r>
          </w:p>
        </w:tc>
      </w:tr>
      <w:tr w:rsidR="00E364FA" w14:paraId="73A2DD88" w14:textId="77777777">
        <w:trPr>
          <w:trHeight w:val="233"/>
        </w:trPr>
        <w:tc>
          <w:tcPr>
            <w:tcW w:w="847" w:type="pct"/>
          </w:tcPr>
          <w:p w14:paraId="08FC014F" w14:textId="77777777" w:rsidR="00E364FA" w:rsidRDefault="000E673F">
            <w:pPr>
              <w:rPr>
                <w:rFonts w:eastAsia="Malgun Gothic"/>
                <w:lang w:eastAsia="ko-KR"/>
              </w:rPr>
            </w:pPr>
            <w:r>
              <w:rPr>
                <w:rFonts w:eastAsiaTheme="minorEastAsia"/>
              </w:rPr>
              <w:t>Fujitsu</w:t>
            </w:r>
          </w:p>
        </w:tc>
        <w:tc>
          <w:tcPr>
            <w:tcW w:w="4153" w:type="pct"/>
          </w:tcPr>
          <w:p w14:paraId="46CAF842" w14:textId="77777777" w:rsidR="00E364FA" w:rsidRDefault="000E673F">
            <w:pPr>
              <w:rPr>
                <w:rFonts w:eastAsia="Malgun Gothic"/>
                <w:lang w:eastAsia="ko-KR"/>
              </w:rPr>
            </w:pPr>
            <w:r>
              <w:t>Same question as Qualcomm.</w:t>
            </w:r>
          </w:p>
        </w:tc>
      </w:tr>
      <w:tr w:rsidR="00E364FA" w14:paraId="4CE01E5B" w14:textId="77777777">
        <w:trPr>
          <w:trHeight w:val="233"/>
        </w:trPr>
        <w:tc>
          <w:tcPr>
            <w:tcW w:w="847" w:type="pct"/>
          </w:tcPr>
          <w:p w14:paraId="4A199747" w14:textId="77777777" w:rsidR="00E364FA" w:rsidRDefault="000E673F">
            <w:pPr>
              <w:rPr>
                <w:rFonts w:eastAsiaTheme="minorEastAsia"/>
              </w:rPr>
            </w:pPr>
            <w:proofErr w:type="spellStart"/>
            <w:r>
              <w:rPr>
                <w:rFonts w:eastAsiaTheme="minorEastAsia"/>
              </w:rPr>
              <w:lastRenderedPageBreak/>
              <w:t>InterDigital</w:t>
            </w:r>
            <w:proofErr w:type="spellEnd"/>
          </w:p>
        </w:tc>
        <w:tc>
          <w:tcPr>
            <w:tcW w:w="4153" w:type="pct"/>
          </w:tcPr>
          <w:p w14:paraId="52CD55C9" w14:textId="77777777" w:rsidR="00E364FA" w:rsidRDefault="000E673F">
            <w:pPr>
              <w:pStyle w:val="Heading4"/>
              <w:rPr>
                <w:b w:val="0"/>
                <w:bCs w:val="0"/>
                <w:i w:val="0"/>
                <w:iCs w:val="0"/>
                <w:u w:val="none"/>
              </w:rPr>
            </w:pPr>
            <w:r>
              <w:rPr>
                <w:b w:val="0"/>
                <w:bCs w:val="0"/>
                <w:i w:val="0"/>
                <w:iCs w:val="0"/>
                <w:u w:val="none"/>
              </w:rPr>
              <w:t xml:space="preserve">The numberings for the “receiver options” are somewhat confusing and difficult to follow from Proposed Observation 2.2-1. </w:t>
            </w:r>
          </w:p>
          <w:p w14:paraId="2A60D570" w14:textId="77777777" w:rsidR="00E364FA" w:rsidRDefault="00E364FA"/>
          <w:p w14:paraId="5FE90639" w14:textId="77777777" w:rsidR="00E364FA" w:rsidRDefault="000E673F">
            <w:r>
              <w:t>Please correct the description for Option Y as below:</w:t>
            </w:r>
          </w:p>
          <w:p w14:paraId="09A09F10" w14:textId="77777777" w:rsidR="00E364FA" w:rsidRDefault="00E364FA"/>
          <w:p w14:paraId="7202E0EE"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737C0C89" w14:textId="77777777" w:rsidR="00E364FA" w:rsidRDefault="000E673F">
            <w:pPr>
              <w:pStyle w:val="ListParagraph"/>
              <w:numPr>
                <w:ilvl w:val="1"/>
                <w:numId w:val="13"/>
              </w:numPr>
            </w:pPr>
            <w:r>
              <w:t>Option X: Known sequence/data</w:t>
            </w:r>
          </w:p>
          <w:p w14:paraId="78F9CA32" w14:textId="77777777" w:rsidR="00E364FA" w:rsidRDefault="000E673F">
            <w:pPr>
              <w:pStyle w:val="ListParagraph"/>
              <w:numPr>
                <w:ilvl w:val="2"/>
                <w:numId w:val="13"/>
              </w:numPr>
            </w:pPr>
            <w:r>
              <w:t xml:space="preserve">Label can be generated by the known TB/DMRS at receiver, e.g., TB passed CRC  </w:t>
            </w:r>
          </w:p>
          <w:p w14:paraId="21CEC5B2"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1482F5F0" w14:textId="77777777" w:rsidR="00E364FA" w:rsidRDefault="000E673F">
            <w:pPr>
              <w:pStyle w:val="ListParagraph"/>
              <w:numPr>
                <w:ilvl w:val="2"/>
                <w:numId w:val="13"/>
              </w:numPr>
              <w:rPr>
                <w:color w:val="00B0F0"/>
              </w:rPr>
            </w:pPr>
            <w:r>
              <w:rPr>
                <w:strike/>
                <w:color w:val="00B0F0"/>
              </w:rPr>
              <w:t>FFS on the feasibility and performance</w:t>
            </w:r>
            <w:r>
              <w:rPr>
                <w:color w:val="00B0F0"/>
              </w:rPr>
              <w:t xml:space="preserve"> Data-aided joint channel estimation and equalization using unsupervised learning at the receiver that utilizes repetition of some data REs within the allocated resources</w:t>
            </w:r>
          </w:p>
          <w:p w14:paraId="7F21BB78" w14:textId="77777777" w:rsidR="00E364FA" w:rsidRDefault="00E364FA"/>
          <w:p w14:paraId="4C21EF24" w14:textId="77777777" w:rsidR="00E364FA" w:rsidRDefault="000E673F">
            <w:r>
              <w:t xml:space="preserve">The feasibility and performance of the scheme have been demonstrated in our </w:t>
            </w:r>
            <w:proofErr w:type="spellStart"/>
            <w:r>
              <w:t>tdoc</w:t>
            </w:r>
            <w:proofErr w:type="spellEnd"/>
            <w:r>
              <w:t xml:space="preserve"> (R1-2508515), just like all other proposals being considered here.</w:t>
            </w:r>
          </w:p>
        </w:tc>
      </w:tr>
      <w:tr w:rsidR="00E364FA" w14:paraId="11A423CF" w14:textId="77777777">
        <w:trPr>
          <w:trHeight w:val="233"/>
        </w:trPr>
        <w:tc>
          <w:tcPr>
            <w:tcW w:w="847" w:type="pct"/>
          </w:tcPr>
          <w:p w14:paraId="4CF96093" w14:textId="77777777" w:rsidR="00E364FA" w:rsidRDefault="000E673F">
            <w:pPr>
              <w:rPr>
                <w:rFonts w:eastAsiaTheme="minorEastAsia"/>
              </w:rPr>
            </w:pPr>
            <w:r>
              <w:rPr>
                <w:rFonts w:eastAsiaTheme="minorEastAsia"/>
              </w:rPr>
              <w:t>Nokia</w:t>
            </w:r>
          </w:p>
        </w:tc>
        <w:tc>
          <w:tcPr>
            <w:tcW w:w="4153" w:type="pct"/>
          </w:tcPr>
          <w:p w14:paraId="15FAC73D" w14:textId="77777777" w:rsidR="00E364FA" w:rsidRDefault="000E673F">
            <w:r>
              <w:t xml:space="preserve">Some updates shall be made based on the 2.2.-1. So, better to wait on this proposal. </w:t>
            </w:r>
          </w:p>
          <w:p w14:paraId="50BA2ED9" w14:textId="77777777" w:rsidR="00E364FA" w:rsidRDefault="00E364FA">
            <w:pPr>
              <w:rPr>
                <w:b/>
                <w:bCs/>
                <w:i/>
                <w:iCs/>
              </w:rPr>
            </w:pPr>
          </w:p>
        </w:tc>
      </w:tr>
      <w:tr w:rsidR="00E364FA" w14:paraId="12834BEC" w14:textId="77777777">
        <w:trPr>
          <w:trHeight w:val="233"/>
        </w:trPr>
        <w:tc>
          <w:tcPr>
            <w:tcW w:w="847" w:type="pct"/>
          </w:tcPr>
          <w:p w14:paraId="60FE8208" w14:textId="77777777" w:rsidR="00E364FA" w:rsidRDefault="000E673F">
            <w:pPr>
              <w:rPr>
                <w:rFonts w:eastAsia="Malgun Gothic"/>
                <w:lang w:eastAsia="ko-KR"/>
              </w:rPr>
            </w:pPr>
            <w:r>
              <w:rPr>
                <w:rFonts w:eastAsia="Malgun Gothic"/>
                <w:lang w:eastAsia="ko-KR"/>
              </w:rPr>
              <w:t>Ericsson</w:t>
            </w:r>
          </w:p>
        </w:tc>
        <w:tc>
          <w:tcPr>
            <w:tcW w:w="4153" w:type="pct"/>
          </w:tcPr>
          <w:p w14:paraId="1ECF51D6" w14:textId="77777777" w:rsidR="00E364FA" w:rsidRDefault="000E673F">
            <w:pPr>
              <w:rPr>
                <w:rFonts w:eastAsia="Malgun Gothic"/>
                <w:lang w:eastAsia="ko-KR"/>
              </w:rPr>
            </w:pPr>
            <w:r>
              <w:rPr>
                <w:rFonts w:eastAsia="Malgun Gothic"/>
                <w:lang w:eastAsia="ko-KR"/>
              </w:rPr>
              <w:t>Support CATT’s addition, “pre-defined sequence” as label.</w:t>
            </w:r>
          </w:p>
        </w:tc>
      </w:tr>
      <w:tr w:rsidR="002603C7" w14:paraId="6F892FF9" w14:textId="77777777">
        <w:trPr>
          <w:trHeight w:val="233"/>
        </w:trPr>
        <w:tc>
          <w:tcPr>
            <w:tcW w:w="847" w:type="pct"/>
          </w:tcPr>
          <w:p w14:paraId="43EEC9F5" w14:textId="04C8F608" w:rsidR="002603C7" w:rsidRDefault="002603C7" w:rsidP="002603C7">
            <w:pPr>
              <w:rPr>
                <w:rFonts w:eastAsia="Malgun Gothic"/>
                <w:lang w:eastAsia="ko-KR"/>
              </w:rPr>
            </w:pPr>
            <w:r>
              <w:rPr>
                <w:rFonts w:eastAsiaTheme="minorEastAsia" w:hint="eastAsia"/>
              </w:rPr>
              <w:t>S</w:t>
            </w:r>
            <w:r>
              <w:rPr>
                <w:rFonts w:eastAsiaTheme="minorEastAsia"/>
              </w:rPr>
              <w:t>amsung</w:t>
            </w:r>
          </w:p>
        </w:tc>
        <w:tc>
          <w:tcPr>
            <w:tcW w:w="4153" w:type="pct"/>
          </w:tcPr>
          <w:p w14:paraId="3AC69685" w14:textId="2C933360" w:rsidR="002603C7" w:rsidRDefault="002603C7" w:rsidP="002603C7">
            <w:pPr>
              <w:rPr>
                <w:rFonts w:eastAsia="Malgun Gothic"/>
                <w:lang w:eastAsia="ko-KR"/>
              </w:rPr>
            </w:pPr>
            <w:r>
              <w:t>For the model using channel information as label, the</w:t>
            </w:r>
            <w:r w:rsidRPr="00AC56A7">
              <w:t xml:space="preserve"> quality of the label will have impact on the performance. Some investigation on the label quality impact is needed.  </w:t>
            </w:r>
          </w:p>
        </w:tc>
      </w:tr>
    </w:tbl>
    <w:p w14:paraId="520453A8" w14:textId="77777777" w:rsidR="00E364FA" w:rsidRDefault="00E364FA"/>
    <w:p w14:paraId="0B0A3358" w14:textId="77777777" w:rsidR="00E364FA" w:rsidRDefault="000E673F" w:rsidP="0047542E">
      <w:pPr>
        <w:pStyle w:val="Heading2"/>
      </w:pPr>
      <w:r>
        <w:t>CSI compression and feedback</w:t>
      </w:r>
    </w:p>
    <w:p w14:paraId="21606C3F" w14:textId="77777777" w:rsidR="00E364FA" w:rsidRDefault="00E364FA">
      <w:pPr>
        <w:pStyle w:val="0Maintext"/>
        <w:ind w:firstLine="0"/>
      </w:pPr>
    </w:p>
    <w:p w14:paraId="0B2565FC" w14:textId="77777777" w:rsidR="00E364FA" w:rsidRDefault="000E673F">
      <w:pPr>
        <w:pStyle w:val="Heading4"/>
        <w:rPr>
          <w:highlight w:val="yellow"/>
        </w:rPr>
      </w:pPr>
      <w:r>
        <w:rPr>
          <w:highlight w:val="yellow"/>
        </w:rPr>
        <w:t>Proposal 2.3: study aspects</w:t>
      </w:r>
    </w:p>
    <w:p w14:paraId="34C637C2" w14:textId="77777777" w:rsidR="00E364FA" w:rsidRDefault="00E364FA"/>
    <w:p w14:paraId="3355E4B2" w14:textId="77777777" w:rsidR="00E364FA" w:rsidRDefault="000E673F">
      <w:r>
        <w:t xml:space="preserve">For the potential study on CSI compression and feedback, at least the following aspects are to be considered: </w:t>
      </w:r>
    </w:p>
    <w:p w14:paraId="013344A1" w14:textId="77777777" w:rsidR="00E364FA" w:rsidRDefault="000E673F">
      <w:pPr>
        <w:pStyle w:val="ListParagraph"/>
        <w:numPr>
          <w:ilvl w:val="0"/>
          <w:numId w:val="12"/>
        </w:numPr>
        <w:spacing w:after="160" w:line="259" w:lineRule="auto"/>
        <w:jc w:val="left"/>
      </w:pPr>
      <w:r>
        <w:rPr>
          <w:rFonts w:ascii="Times" w:hAnsi="Times" w:cs="Times"/>
        </w:rPr>
        <w:t>KPIs</w:t>
      </w:r>
    </w:p>
    <w:p w14:paraId="26DC7E4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73E61115" w14:textId="6CB00BA1"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System KPIs: throughput, </w:t>
      </w:r>
      <w:r w:rsidR="0089076A">
        <w:rPr>
          <w:rFonts w:ascii="Times" w:hAnsi="Times" w:cs="Times"/>
        </w:rPr>
        <w:t xml:space="preserve">CSI feedback </w:t>
      </w:r>
      <w:r>
        <w:rPr>
          <w:rFonts w:ascii="Times" w:hAnsi="Times" w:cs="Times"/>
        </w:rPr>
        <w:t>overhead</w:t>
      </w:r>
      <w:r w:rsidR="0089076A">
        <w:rPr>
          <w:rFonts w:ascii="Times" w:hAnsi="Times" w:cs="Times"/>
        </w:rPr>
        <w:t xml:space="preserve"> </w:t>
      </w:r>
      <w:r w:rsidR="0089076A" w:rsidRPr="00286017">
        <w:rPr>
          <w:rFonts w:ascii="Times" w:eastAsia="Malgun Gothic" w:hAnsi="Times" w:cs="Times" w:hint="eastAsia"/>
          <w:color w:val="FF0000"/>
          <w:lang w:eastAsia="ko-KR"/>
        </w:rPr>
        <w:t>(e.g., number of UL resource elements, number of bits)</w:t>
      </w:r>
    </w:p>
    <w:p w14:paraId="5C2A5869" w14:textId="64352AD3"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w:t>
      </w:r>
      <w:r w:rsidR="0089076A">
        <w:rPr>
          <w:rFonts w:ascii="Times" w:hAnsi="Times" w:cs="Times"/>
        </w:rPr>
        <w:t>/</w:t>
      </w:r>
      <w:r w:rsidR="0089076A">
        <w:rPr>
          <w:rFonts w:ascii="Times" w:hAnsi="Times" w:cs="Times"/>
          <w:color w:val="FF0000"/>
        </w:rPr>
        <w:t>computational</w:t>
      </w:r>
      <w:r>
        <w:rPr>
          <w:rFonts w:ascii="Times" w:hAnsi="Times" w:cs="Times"/>
        </w:rPr>
        <w:t xml:space="preserve"> complexity at NW side</w:t>
      </w:r>
    </w:p>
    <w:p w14:paraId="5F8EAD7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7FA117E6" w14:textId="77777777" w:rsidR="00E364FA" w:rsidRPr="0089076A" w:rsidRDefault="000E673F">
      <w:pPr>
        <w:pStyle w:val="ListParagraph"/>
        <w:numPr>
          <w:ilvl w:val="1"/>
          <w:numId w:val="12"/>
        </w:numPr>
        <w:spacing w:after="160" w:line="259" w:lineRule="auto"/>
        <w:jc w:val="left"/>
        <w:rPr>
          <w:rFonts w:ascii="Times" w:hAnsi="Times" w:cs="Times"/>
          <w:highlight w:val="yellow"/>
        </w:rPr>
      </w:pPr>
      <w:r w:rsidRPr="0089076A">
        <w:rPr>
          <w:rFonts w:ascii="Times" w:hAnsi="Times" w:cs="Times"/>
          <w:highlight w:val="yellow"/>
        </w:rPr>
        <w:t>Inter-vendor collaboration overhead and complexity for two-sided model, if applicable.</w:t>
      </w:r>
    </w:p>
    <w:p w14:paraId="621ECDC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32335840" w14:textId="3930F674" w:rsidR="0089076A" w:rsidRDefault="0089076A">
      <w:pPr>
        <w:pStyle w:val="ListParagraph"/>
        <w:numPr>
          <w:ilvl w:val="0"/>
          <w:numId w:val="12"/>
        </w:numPr>
        <w:spacing w:after="160" w:line="259" w:lineRule="auto"/>
        <w:jc w:val="left"/>
        <w:rPr>
          <w:rFonts w:ascii="Times" w:hAnsi="Times" w:cs="Times"/>
        </w:rPr>
      </w:pPr>
      <w:r>
        <w:rPr>
          <w:rFonts w:ascii="Times" w:hAnsi="Times" w:cs="Times"/>
        </w:rPr>
        <w:t>Benchmark</w:t>
      </w:r>
    </w:p>
    <w:p w14:paraId="264EE754" w14:textId="0B08B893" w:rsidR="0089076A" w:rsidRPr="0089076A" w:rsidRDefault="0089076A" w:rsidP="0089076A">
      <w:pPr>
        <w:pStyle w:val="ListParagraph"/>
        <w:numPr>
          <w:ilvl w:val="1"/>
          <w:numId w:val="12"/>
        </w:numPr>
        <w:rPr>
          <w:rFonts w:ascii="Times" w:hAnsi="Times" w:cs="Times"/>
          <w:color w:val="C00000"/>
        </w:rPr>
      </w:pPr>
      <w:r w:rsidRPr="0089076A">
        <w:rPr>
          <w:rFonts w:ascii="Times" w:hAnsi="Times" w:cs="Times"/>
          <w:color w:val="C00000"/>
        </w:rPr>
        <w:t>NR</w:t>
      </w:r>
      <w:r w:rsidRPr="0089076A">
        <w:rPr>
          <w:rFonts w:ascii="Times" w:hAnsi="Times" w:cs="Times" w:hint="eastAsia"/>
          <w:color w:val="C00000"/>
        </w:rPr>
        <w:t xml:space="preserve"> SSCC approach</w:t>
      </w:r>
      <w:r w:rsidRPr="0089076A">
        <w:rPr>
          <w:rFonts w:ascii="Times" w:hAnsi="Times" w:cs="Times"/>
          <w:color w:val="C00000"/>
        </w:rPr>
        <w:t xml:space="preserve"> with 2-sided model</w:t>
      </w:r>
      <w:r>
        <w:rPr>
          <w:rFonts w:ascii="Times" w:hAnsi="Times" w:cs="Times"/>
          <w:color w:val="C00000"/>
        </w:rPr>
        <w:t xml:space="preserve"> can be additionally considered in additional to other 6G</w:t>
      </w:r>
      <w:r>
        <w:rPr>
          <w:rFonts w:ascii="Times" w:hAnsi="Times" w:cs="Times" w:hint="eastAsia"/>
          <w:color w:val="C00000"/>
        </w:rPr>
        <w:t>R</w:t>
      </w:r>
      <w:r>
        <w:rPr>
          <w:rFonts w:ascii="Times" w:hAnsi="Times" w:cs="Times"/>
          <w:color w:val="C00000"/>
        </w:rPr>
        <w:t xml:space="preserve"> non-</w:t>
      </w:r>
      <w:r>
        <w:rPr>
          <w:rFonts w:ascii="Times" w:hAnsi="Times" w:cs="Times" w:hint="eastAsia"/>
          <w:color w:val="C00000"/>
        </w:rPr>
        <w:t>AI</w:t>
      </w:r>
      <w:r>
        <w:rPr>
          <w:rFonts w:ascii="Times" w:hAnsi="Times" w:cs="Times"/>
          <w:color w:val="C00000"/>
        </w:rPr>
        <w:t xml:space="preserve"> CSI feedback benchmark (if any)</w:t>
      </w:r>
      <w:r w:rsidRPr="0089076A">
        <w:rPr>
          <w:rFonts w:ascii="Times" w:hAnsi="Times" w:cs="Times" w:hint="eastAsia"/>
          <w:color w:val="C00000"/>
        </w:rPr>
        <w:t xml:space="preserve"> </w:t>
      </w:r>
    </w:p>
    <w:p w14:paraId="52CA76C2" w14:textId="286E800E"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3C3AD448" w14:textId="5D908876"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37EEA5E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595F36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34CB2227" w14:textId="5F80A66A"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w:t>
      </w:r>
      <w:r w:rsidR="0089076A">
        <w:rPr>
          <w:rFonts w:ascii="Times" w:hAnsi="Times" w:cs="Times"/>
        </w:rPr>
        <w:t>s</w:t>
      </w:r>
      <w:r>
        <w:rPr>
          <w:rFonts w:ascii="Times" w:hAnsi="Times" w:cs="Times"/>
        </w:rPr>
        <w:t>, when applicable</w:t>
      </w:r>
    </w:p>
    <w:p w14:paraId="6FE9F5E7" w14:textId="139BEA85"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w:t>
      </w:r>
      <w:r w:rsidR="0089076A">
        <w:rPr>
          <w:rFonts w:ascii="Times" w:hAnsi="Times" w:cs="Times" w:hint="eastAsia"/>
        </w:rPr>
        <w:t>f</w:t>
      </w:r>
      <w:r w:rsidR="0089076A">
        <w:rPr>
          <w:rFonts w:ascii="Times" w:hAnsi="Times" w:cs="Times"/>
        </w:rPr>
        <w:t xml:space="preserve">ading </w:t>
      </w:r>
      <w:r>
        <w:rPr>
          <w:rFonts w:ascii="Times" w:hAnsi="Times" w:cs="Times"/>
        </w:rPr>
        <w:t>channel</w:t>
      </w:r>
      <w:r w:rsidR="0089076A">
        <w:rPr>
          <w:rFonts w:ascii="Times" w:hAnsi="Times" w:cs="Times"/>
        </w:rPr>
        <w:t>s</w:t>
      </w:r>
      <w:r>
        <w:rPr>
          <w:rFonts w:ascii="Times" w:hAnsi="Times" w:cs="Times"/>
        </w:rPr>
        <w:t xml:space="preserve"> (for </w:t>
      </w:r>
      <w:r>
        <w:rPr>
          <w:rFonts w:ascii="Times" w:hAnsi="Times" w:cs="Times" w:hint="eastAsia"/>
        </w:rPr>
        <w:t>Sub</w:t>
      </w:r>
      <w:r>
        <w:rPr>
          <w:rFonts w:ascii="Times" w:hAnsi="Times" w:cs="Times"/>
        </w:rPr>
        <w:t>-case A and Sub-case B)</w:t>
      </w:r>
    </w:p>
    <w:p w14:paraId="7D8B808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6BCF6EC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w:t>
      </w:r>
      <w:proofErr w:type="spellStart"/>
      <w:r>
        <w:rPr>
          <w:rFonts w:ascii="Times" w:hAnsi="Times" w:cs="Times"/>
        </w:rPr>
        <w:t>subband</w:t>
      </w:r>
      <w:proofErr w:type="spellEnd"/>
      <w:r>
        <w:rPr>
          <w:rFonts w:ascii="Times" w:hAnsi="Times" w:cs="Times"/>
        </w:rPr>
        <w:t xml:space="preserve"> number, UL resources for UCI (when applicable), number of payloads(when applicable)</w:t>
      </w:r>
    </w:p>
    <w:p w14:paraId="0FD97BC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Scalability studied in NR are referred as baseline </w:t>
      </w:r>
    </w:p>
    <w:p w14:paraId="256E0651"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08F50B6D"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3BC3F85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389163C9" w14:textId="3CADD76F" w:rsidR="0089076A" w:rsidRDefault="0089076A">
      <w:pPr>
        <w:pStyle w:val="ListParagraph"/>
        <w:numPr>
          <w:ilvl w:val="2"/>
          <w:numId w:val="12"/>
        </w:numPr>
        <w:spacing w:after="160" w:line="259" w:lineRule="auto"/>
        <w:jc w:val="left"/>
        <w:rPr>
          <w:rFonts w:ascii="Times" w:hAnsi="Times" w:cs="Times"/>
        </w:rPr>
      </w:pPr>
      <w:r>
        <w:rPr>
          <w:color w:val="EE0000"/>
        </w:rPr>
        <w:t>For Sub-case A: necessary signaling/ procedure to support JSCC transmission</w:t>
      </w:r>
    </w:p>
    <w:p w14:paraId="681AEDBB" w14:textId="6CE8C318"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6C1F0DC0" w14:textId="43DB0C51"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For Sub-case B: </w:t>
      </w:r>
      <w:r>
        <w:rPr>
          <w:lang w:eastAsia="en-GB"/>
        </w:rPr>
        <w:t>necessary signaling/ procedure to support JSCM transmission</w:t>
      </w:r>
      <w:r w:rsidR="0089076A">
        <w:rPr>
          <w:lang w:eastAsia="en-GB"/>
        </w:rPr>
        <w:t>,</w:t>
      </w:r>
      <w:r w:rsidR="0089076A" w:rsidRPr="0089076A">
        <w:rPr>
          <w:rFonts w:eastAsiaTheme="minorEastAsia" w:hint="eastAsia"/>
          <w:color w:val="FF0000"/>
        </w:rPr>
        <w:t xml:space="preserve"> </w:t>
      </w:r>
      <w:r w:rsidR="0089076A">
        <w:rPr>
          <w:rFonts w:eastAsiaTheme="minorEastAsia"/>
          <w:color w:val="FF0000"/>
        </w:rPr>
        <w:t xml:space="preserve">including </w:t>
      </w:r>
      <w:r w:rsidR="0089076A">
        <w:rPr>
          <w:rFonts w:eastAsiaTheme="minorEastAsia" w:hint="eastAsia"/>
          <w:color w:val="FF0000"/>
        </w:rPr>
        <w:t xml:space="preserve">rate </w:t>
      </w:r>
      <w:r w:rsidR="0089076A">
        <w:rPr>
          <w:rFonts w:eastAsiaTheme="minorEastAsia"/>
          <w:color w:val="FF0000"/>
        </w:rPr>
        <w:t>matching</w:t>
      </w:r>
      <w:r w:rsidR="0089076A">
        <w:rPr>
          <w:rFonts w:eastAsiaTheme="minorEastAsia" w:hint="eastAsia"/>
          <w:color w:val="FF0000"/>
        </w:rPr>
        <w:t xml:space="preserve"> mechanism, multiplexing mechanism</w:t>
      </w:r>
    </w:p>
    <w:p w14:paraId="7E5F7163" w14:textId="129197D0"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89076A">
        <w:rPr>
          <w:rFonts w:ascii="Times" w:hAnsi="Times" w:cs="Times"/>
        </w:rPr>
        <w:t>ing</w:t>
      </w:r>
      <w:r>
        <w:rPr>
          <w:rFonts w:ascii="Times" w:hAnsi="Times" w:cs="Times"/>
        </w:rPr>
        <w:t xml:space="preserve">/procedure is needed for </w:t>
      </w:r>
    </w:p>
    <w:p w14:paraId="2E8DDFD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13D2401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3F0555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3605E469" w14:textId="00F30996"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06C36C3A" w14:textId="7A2D22C1" w:rsidR="0089076A" w:rsidRPr="0089076A" w:rsidRDefault="0089076A" w:rsidP="0089076A">
      <w:pPr>
        <w:spacing w:after="160" w:line="259" w:lineRule="auto"/>
        <w:jc w:val="left"/>
        <w:rPr>
          <w:rFonts w:ascii="Times" w:hAnsi="Times" w:cs="Times"/>
          <w:highlight w:val="yellow"/>
        </w:rPr>
      </w:pPr>
      <w:r>
        <w:rPr>
          <w:rFonts w:ascii="Times" w:hAnsi="Times" w:cs="Times" w:hint="eastAsia"/>
          <w:color w:val="C00000"/>
        </w:rPr>
        <w:t xml:space="preserve">Note: </w:t>
      </w:r>
      <w:r>
        <w:rPr>
          <w:rFonts w:eastAsia="宋体" w:hint="eastAsia"/>
          <w:color w:val="C00000"/>
        </w:rPr>
        <w:t xml:space="preserve">Depending on the 5GA progress, whether/how to support two-sided model can be decided in the later phase of Rel-20 6GR study.  </w:t>
      </w:r>
    </w:p>
    <w:tbl>
      <w:tblPr>
        <w:tblStyle w:val="TableGrid"/>
        <w:tblW w:w="5000" w:type="pct"/>
        <w:tblLook w:val="04A0" w:firstRow="1" w:lastRow="0" w:firstColumn="1" w:lastColumn="0" w:noHBand="0" w:noVBand="1"/>
      </w:tblPr>
      <w:tblGrid>
        <w:gridCol w:w="1649"/>
        <w:gridCol w:w="8087"/>
      </w:tblGrid>
      <w:tr w:rsidR="00E364FA" w14:paraId="6A6D638E" w14:textId="77777777">
        <w:trPr>
          <w:trHeight w:val="226"/>
        </w:trPr>
        <w:tc>
          <w:tcPr>
            <w:tcW w:w="847" w:type="pct"/>
            <w:shd w:val="clear" w:color="auto" w:fill="D9D9D9" w:themeFill="background1" w:themeFillShade="D9"/>
          </w:tcPr>
          <w:p w14:paraId="1B185DC6" w14:textId="77777777" w:rsidR="00E364FA" w:rsidRDefault="000E673F">
            <w:r>
              <w:t>Company</w:t>
            </w:r>
          </w:p>
        </w:tc>
        <w:tc>
          <w:tcPr>
            <w:tcW w:w="4153" w:type="pct"/>
            <w:shd w:val="clear" w:color="auto" w:fill="D9D9D9" w:themeFill="background1" w:themeFillShade="D9"/>
          </w:tcPr>
          <w:p w14:paraId="10D22F4D" w14:textId="77777777" w:rsidR="00E364FA" w:rsidRDefault="000E673F">
            <w:r>
              <w:t>Comment</w:t>
            </w:r>
          </w:p>
        </w:tc>
      </w:tr>
      <w:tr w:rsidR="00E364FA" w14:paraId="2907D425" w14:textId="77777777">
        <w:trPr>
          <w:trHeight w:val="629"/>
        </w:trPr>
        <w:tc>
          <w:tcPr>
            <w:tcW w:w="847" w:type="pct"/>
          </w:tcPr>
          <w:p w14:paraId="01911C7A" w14:textId="77777777" w:rsidR="00E364FA" w:rsidRDefault="000E673F">
            <w:r>
              <w:t>FL</w:t>
            </w:r>
          </w:p>
        </w:tc>
        <w:tc>
          <w:tcPr>
            <w:tcW w:w="4153" w:type="pct"/>
          </w:tcPr>
          <w:p w14:paraId="36FE1849"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4CF6898D"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385002A7" w14:textId="77777777">
        <w:trPr>
          <w:trHeight w:val="233"/>
        </w:trPr>
        <w:tc>
          <w:tcPr>
            <w:tcW w:w="847" w:type="pct"/>
          </w:tcPr>
          <w:p w14:paraId="2C6254D4" w14:textId="77777777" w:rsidR="00E364FA" w:rsidRDefault="000E673F">
            <w:r>
              <w:t>Google</w:t>
            </w:r>
          </w:p>
        </w:tc>
        <w:tc>
          <w:tcPr>
            <w:tcW w:w="4153" w:type="pct"/>
          </w:tcPr>
          <w:p w14:paraId="535D0422" w14:textId="77777777" w:rsidR="00E364FA" w:rsidRDefault="000E673F">
            <w:r>
              <w:t xml:space="preserve">In our view, we should firstly agree to study CSI compression. Currently we do not see a good reason to study it in the first release for 6G. Based on the lessons from 5G, AI/ML based CSI compression requires a lot of Tus. We need to notice that 6G has to study a lot of non-AI related aspects. It is not practical to study all of them. </w:t>
            </w:r>
          </w:p>
          <w:p w14:paraId="32747241" w14:textId="77777777" w:rsidR="00E364FA" w:rsidRDefault="00E364FA"/>
        </w:tc>
      </w:tr>
      <w:tr w:rsidR="00E364FA" w14:paraId="4840E62F" w14:textId="77777777">
        <w:trPr>
          <w:trHeight w:val="233"/>
        </w:trPr>
        <w:tc>
          <w:tcPr>
            <w:tcW w:w="847" w:type="pct"/>
          </w:tcPr>
          <w:p w14:paraId="70828EBE"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5BAAF334" w14:textId="77777777" w:rsidR="00E364FA" w:rsidRDefault="000E673F">
            <w:r>
              <w:rPr>
                <w:rFonts w:eastAsiaTheme="minorEastAsia" w:hint="eastAsia"/>
              </w:rPr>
              <w:t>C</w:t>
            </w:r>
            <w:r>
              <w:rPr>
                <w:rFonts w:eastAsiaTheme="minorEastAsia"/>
              </w:rPr>
              <w:t>SI compression with two-sided model is being discussed at 5GA. For 6GR study, we may focus on NW-sided model only to avoid duplication.</w:t>
            </w:r>
          </w:p>
        </w:tc>
      </w:tr>
      <w:tr w:rsidR="00E364FA" w14:paraId="2E919DEF" w14:textId="77777777">
        <w:trPr>
          <w:trHeight w:val="233"/>
        </w:trPr>
        <w:tc>
          <w:tcPr>
            <w:tcW w:w="847" w:type="pct"/>
          </w:tcPr>
          <w:p w14:paraId="7CCB802C" w14:textId="77777777" w:rsidR="00E364FA" w:rsidRDefault="000E673F">
            <w:pPr>
              <w:rPr>
                <w:rFonts w:eastAsiaTheme="minorEastAsia"/>
              </w:rPr>
            </w:pPr>
            <w:r>
              <w:rPr>
                <w:rFonts w:eastAsiaTheme="minorEastAsia" w:hint="eastAsia"/>
              </w:rPr>
              <w:t>CATT</w:t>
            </w:r>
          </w:p>
        </w:tc>
        <w:tc>
          <w:tcPr>
            <w:tcW w:w="4153" w:type="pct"/>
          </w:tcPr>
          <w:p w14:paraId="260115CA" w14:textId="77777777" w:rsidR="00E364FA" w:rsidRDefault="000E673F">
            <w:pPr>
              <w:rPr>
                <w:rFonts w:ascii="BlinkMacSystemFont" w:eastAsiaTheme="minorEastAsia" w:hAnsi="BlinkMacSystemFont" w:hint="eastAsia"/>
                <w:shd w:val="clear" w:color="auto" w:fill="FFFFFF"/>
              </w:rPr>
            </w:pPr>
            <w:r>
              <w:rPr>
                <w:rFonts w:eastAsiaTheme="minorEastAsia" w:hint="eastAsia"/>
              </w:rPr>
              <w:t>For Sub-Case A and Sub-Case B, legacy</w:t>
            </w:r>
            <w:r>
              <w:rPr>
                <w:rFonts w:eastAsiaTheme="minorEastAsia"/>
              </w:rPr>
              <w:t xml:space="preserve"> rate-matching (including puncturing and shortening) are no longer applicable</w:t>
            </w:r>
            <w:r>
              <w:rPr>
                <w:rFonts w:eastAsiaTheme="minorEastAsia" w:hint="eastAsia"/>
              </w:rPr>
              <w:t xml:space="preserve">. Whether/how to </w:t>
            </w:r>
            <w:r>
              <w:rPr>
                <w:rFonts w:ascii="BlinkMacSystemFont" w:hAnsi="BlinkMacSystemFont"/>
                <w:shd w:val="clear" w:color="auto" w:fill="FFFFFF"/>
              </w:rPr>
              <w:t xml:space="preserve">multiplex with other UCI and/or </w:t>
            </w:r>
            <w:r>
              <w:rPr>
                <w:rFonts w:ascii="BlinkMacSystemFont" w:eastAsiaTheme="minorEastAsia" w:hAnsi="BlinkMacSystemFont"/>
                <w:shd w:val="clear" w:color="auto" w:fill="FFFFFF"/>
              </w:rPr>
              <w:t xml:space="preserve">with </w:t>
            </w:r>
            <w:r>
              <w:rPr>
                <w:rFonts w:ascii="BlinkMacSystemFont" w:hAnsi="BlinkMacSystemFont"/>
                <w:shd w:val="clear" w:color="auto" w:fill="FFFFFF"/>
              </w:rPr>
              <w:t xml:space="preserve">UL-SCH is </w:t>
            </w:r>
            <w:r>
              <w:rPr>
                <w:rFonts w:ascii="BlinkMacSystemFont" w:eastAsiaTheme="minorEastAsia" w:hAnsi="BlinkMacSystemFont" w:hint="eastAsia"/>
                <w:shd w:val="clear" w:color="auto" w:fill="FFFFFF"/>
              </w:rPr>
              <w:t xml:space="preserve">also </w:t>
            </w:r>
            <w:r>
              <w:rPr>
                <w:rFonts w:ascii="BlinkMacSystemFont" w:eastAsiaTheme="minorEastAsia" w:hAnsi="BlinkMacSystemFont"/>
                <w:shd w:val="clear" w:color="auto" w:fill="FFFFFF"/>
              </w:rPr>
              <w:t>questionable</w:t>
            </w:r>
            <w:r>
              <w:rPr>
                <w:rFonts w:ascii="BlinkMacSystemFont" w:hAnsi="BlinkMacSystemFont"/>
                <w:shd w:val="clear" w:color="auto" w:fill="FFFFFF"/>
              </w:rPr>
              <w:t>.</w:t>
            </w:r>
            <w:r>
              <w:rPr>
                <w:rFonts w:ascii="BlinkMacSystemFont" w:eastAsiaTheme="minorEastAsia" w:hAnsi="BlinkMacSystemFont" w:hint="eastAsia"/>
                <w:shd w:val="clear" w:color="auto" w:fill="FFFFFF"/>
              </w:rPr>
              <w:t xml:space="preserve"> We suggest the following update:</w:t>
            </w:r>
          </w:p>
          <w:p w14:paraId="12ADBF53" w14:textId="77777777" w:rsidR="00E364FA" w:rsidRDefault="000E673F">
            <w:pPr>
              <w:rPr>
                <w:rFonts w:eastAsiaTheme="minorEastAsia"/>
              </w:rPr>
            </w:pPr>
            <w:r>
              <w:rPr>
                <w:rFonts w:eastAsiaTheme="minorEastAsia"/>
              </w:rPr>
              <w:t>o</w:t>
            </w:r>
            <w:r>
              <w:rPr>
                <w:rFonts w:eastAsiaTheme="minorEastAsia"/>
              </w:rPr>
              <w:tab/>
              <w:t>For Sub-case A and Sub-case B: whether/how to introduce explicit reliability check mechanism</w:t>
            </w:r>
            <w:r>
              <w:rPr>
                <w:rFonts w:eastAsiaTheme="minorEastAsia" w:hint="eastAsia"/>
              </w:rPr>
              <w:t xml:space="preserve">, </w:t>
            </w:r>
            <w:r>
              <w:rPr>
                <w:rFonts w:eastAsiaTheme="minorEastAsia" w:hint="eastAsia"/>
                <w:color w:val="FF0000"/>
              </w:rPr>
              <w:t xml:space="preserve">rate </w:t>
            </w:r>
            <w:r>
              <w:rPr>
                <w:rFonts w:eastAsiaTheme="minorEastAsia"/>
                <w:color w:val="FF0000"/>
              </w:rPr>
              <w:t>matching</w:t>
            </w:r>
            <w:r>
              <w:rPr>
                <w:rFonts w:eastAsiaTheme="minorEastAsia" w:hint="eastAsia"/>
                <w:color w:val="FF0000"/>
              </w:rPr>
              <w:t xml:space="preserve"> mechanism, multiplexing mechanism</w:t>
            </w:r>
          </w:p>
        </w:tc>
      </w:tr>
      <w:tr w:rsidR="00E364FA" w14:paraId="0E9BE2B6" w14:textId="77777777">
        <w:trPr>
          <w:trHeight w:val="233"/>
        </w:trPr>
        <w:tc>
          <w:tcPr>
            <w:tcW w:w="847" w:type="pct"/>
          </w:tcPr>
          <w:p w14:paraId="236497F1" w14:textId="77777777" w:rsidR="00E364FA" w:rsidRDefault="000E673F">
            <w:pPr>
              <w:rPr>
                <w:rFonts w:eastAsiaTheme="minorEastAsia"/>
              </w:rPr>
            </w:pPr>
            <w:r>
              <w:rPr>
                <w:rFonts w:eastAsia="宋体" w:hint="eastAsia"/>
              </w:rPr>
              <w:t>Xiaomi</w:t>
            </w:r>
          </w:p>
        </w:tc>
        <w:tc>
          <w:tcPr>
            <w:tcW w:w="4153" w:type="pct"/>
          </w:tcPr>
          <w:p w14:paraId="6525C247" w14:textId="77777777" w:rsidR="00E364FA" w:rsidRDefault="000E673F">
            <w:pPr>
              <w:rPr>
                <w:rFonts w:eastAsia="宋体"/>
              </w:rPr>
            </w:pPr>
            <w:r>
              <w:rPr>
                <w:rFonts w:eastAsia="宋体" w:hint="eastAsia"/>
              </w:rPr>
              <w:t xml:space="preserve">We should try to address the overlap between 5G-A and 6G for two-sided model. Due to </w:t>
            </w:r>
            <w:proofErr w:type="spellStart"/>
            <w:r>
              <w:rPr>
                <w:rFonts w:eastAsia="宋体" w:hint="eastAsia"/>
              </w:rPr>
              <w:t>it</w:t>
            </w:r>
            <w:r>
              <w:rPr>
                <w:rFonts w:eastAsia="宋体"/>
              </w:rPr>
              <w:t>’</w:t>
            </w:r>
            <w:r>
              <w:rPr>
                <w:rFonts w:eastAsia="宋体" w:hint="eastAsia"/>
              </w:rPr>
              <w:t>s</w:t>
            </w:r>
            <w:proofErr w:type="spellEnd"/>
            <w:r>
              <w:rPr>
                <w:rFonts w:eastAsia="宋体" w:hint="eastAsia"/>
              </w:rPr>
              <w:t xml:space="preserve"> complexity on inter-vendor collaborations, it</w:t>
            </w:r>
            <w:r>
              <w:rPr>
                <w:rFonts w:eastAsia="宋体"/>
              </w:rPr>
              <w:t>’</w:t>
            </w:r>
            <w:r>
              <w:rPr>
                <w:rFonts w:eastAsia="宋体" w:hint="eastAsia"/>
              </w:rPr>
              <w:t xml:space="preserve">s better to decide in the later phase of 6GR study on whether/how to support two-sided model depending on the 5GA progress. </w:t>
            </w:r>
          </w:p>
          <w:p w14:paraId="749B13CD" w14:textId="77777777" w:rsidR="00E364FA" w:rsidRDefault="000E673F">
            <w:pPr>
              <w:rPr>
                <w:rFonts w:eastAsia="宋体"/>
              </w:rPr>
            </w:pPr>
            <w:r>
              <w:rPr>
                <w:rFonts w:eastAsia="宋体" w:hint="eastAsia"/>
              </w:rPr>
              <w:t>During the initial phase of 6GR study, we should focus on CSI compression use cases that don</w:t>
            </w:r>
            <w:r>
              <w:rPr>
                <w:rFonts w:eastAsia="宋体"/>
              </w:rPr>
              <w:t>’</w:t>
            </w:r>
            <w:r>
              <w:rPr>
                <w:rFonts w:eastAsia="宋体" w:hint="eastAsia"/>
              </w:rPr>
              <w:t xml:space="preserve">t not require inter-vendor collaborations on model training. </w:t>
            </w:r>
          </w:p>
          <w:p w14:paraId="7C53A2E5" w14:textId="77777777" w:rsidR="00E364FA" w:rsidRDefault="000E673F">
            <w:pPr>
              <w:rPr>
                <w:rFonts w:eastAsia="宋体"/>
              </w:rPr>
            </w:pPr>
            <w:r>
              <w:rPr>
                <w:rFonts w:eastAsia="宋体" w:hint="eastAsia"/>
              </w:rPr>
              <w:t xml:space="preserve">JSCC and JSCM need a totally different PHY procedure from legacy SSCC, which may further complicate the evaluations and spec impact discussions. In </w:t>
            </w:r>
            <w:proofErr w:type="spellStart"/>
            <w:r>
              <w:rPr>
                <w:rFonts w:eastAsia="宋体" w:hint="eastAsia"/>
              </w:rPr>
              <w:t>come</w:t>
            </w:r>
            <w:proofErr w:type="spellEnd"/>
            <w:r>
              <w:rPr>
                <w:rFonts w:eastAsia="宋体" w:hint="eastAsia"/>
              </w:rPr>
              <w:t xml:space="preserve"> cases, SSCC performance may be improved via link adaption. Thus, SSCC approach should be considered as a baseline for further study.</w:t>
            </w:r>
          </w:p>
          <w:p w14:paraId="2F9D1C1C" w14:textId="77777777" w:rsidR="00E364FA" w:rsidRDefault="00E364FA">
            <w:pPr>
              <w:rPr>
                <w:rFonts w:eastAsia="宋体"/>
              </w:rPr>
            </w:pPr>
          </w:p>
          <w:p w14:paraId="394C2DD2" w14:textId="77777777" w:rsidR="00E364FA" w:rsidRDefault="000E673F">
            <w:pPr>
              <w:rPr>
                <w:rFonts w:eastAsia="宋体"/>
              </w:rPr>
            </w:pPr>
            <w:r>
              <w:rPr>
                <w:rFonts w:eastAsia="宋体" w:hint="eastAsia"/>
              </w:rPr>
              <w:t>The following changes are proposed:</w:t>
            </w:r>
          </w:p>
          <w:p w14:paraId="3A86AE5A" w14:textId="77777777" w:rsidR="00E364FA" w:rsidRDefault="00E364FA">
            <w:pPr>
              <w:rPr>
                <w:rFonts w:eastAsia="宋体"/>
              </w:rPr>
            </w:pPr>
          </w:p>
          <w:p w14:paraId="5BDB7D19" w14:textId="77777777" w:rsidR="00E364FA" w:rsidRDefault="000E673F">
            <w:r>
              <w:t xml:space="preserve">For the potential study on CSI compression and feedback, at least the following aspects are to be considered: </w:t>
            </w:r>
          </w:p>
          <w:p w14:paraId="0E5B1016" w14:textId="77777777" w:rsidR="00E364FA" w:rsidRDefault="000E673F">
            <w:pPr>
              <w:pStyle w:val="ListParagraph"/>
              <w:numPr>
                <w:ilvl w:val="0"/>
                <w:numId w:val="12"/>
              </w:numPr>
              <w:spacing w:after="160" w:line="259" w:lineRule="auto"/>
              <w:jc w:val="left"/>
            </w:pPr>
            <w:r>
              <w:rPr>
                <w:rFonts w:ascii="Times" w:hAnsi="Times" w:cs="Times"/>
              </w:rPr>
              <w:t>KPIs</w:t>
            </w:r>
          </w:p>
          <w:p w14:paraId="5684D3F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40C4788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KPIs: throughput, overhead</w:t>
            </w:r>
          </w:p>
          <w:p w14:paraId="4C4FDB8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 at NW side</w:t>
            </w:r>
          </w:p>
          <w:p w14:paraId="2EA5D51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2AED71CF" w14:textId="77777777" w:rsidR="00E364FA" w:rsidRDefault="000E673F">
            <w:pPr>
              <w:pStyle w:val="ListParagraph"/>
              <w:numPr>
                <w:ilvl w:val="1"/>
                <w:numId w:val="12"/>
              </w:numPr>
              <w:spacing w:after="160" w:line="259" w:lineRule="auto"/>
              <w:jc w:val="left"/>
              <w:rPr>
                <w:rFonts w:ascii="Times" w:hAnsi="Times" w:cs="Times"/>
                <w:strike/>
                <w:color w:val="C00000"/>
              </w:rPr>
            </w:pPr>
            <w:r>
              <w:rPr>
                <w:rFonts w:ascii="Times" w:hAnsi="Times" w:cs="Times"/>
                <w:strike/>
                <w:color w:val="C00000"/>
              </w:rPr>
              <w:t>Inter-vendor collaboration overhead and complexity for two-sided model, if applicable.</w:t>
            </w:r>
          </w:p>
          <w:p w14:paraId="7233D57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4991D43B"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7A87C1B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(for </w:t>
            </w:r>
            <w:r>
              <w:rPr>
                <w:rFonts w:ascii="Times" w:hAnsi="Times" w:cs="Times" w:hint="eastAsia"/>
              </w:rPr>
              <w:t>Sub</w:t>
            </w:r>
            <w:r>
              <w:rPr>
                <w:rFonts w:ascii="Times" w:hAnsi="Times" w:cs="Times"/>
              </w:rPr>
              <w:t>-case A and Sub-case B)</w:t>
            </w:r>
          </w:p>
          <w:p w14:paraId="451F3AA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5A1938A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14A077A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6B1A1E1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(for </w:t>
            </w:r>
            <w:r>
              <w:rPr>
                <w:rFonts w:ascii="Times" w:hAnsi="Times" w:cs="Times" w:hint="eastAsia"/>
              </w:rPr>
              <w:t>Sub</w:t>
            </w:r>
            <w:r>
              <w:rPr>
                <w:rFonts w:ascii="Times" w:hAnsi="Times" w:cs="Times"/>
              </w:rPr>
              <w:t>-case A and Sub-case B)</w:t>
            </w:r>
          </w:p>
          <w:p w14:paraId="640191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Note: for all Sub-Cases: generalization issue studied in NR are referred as baseline </w:t>
            </w:r>
          </w:p>
          <w:p w14:paraId="2B2F35B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w:t>
            </w:r>
            <w:proofErr w:type="spellStart"/>
            <w:r>
              <w:rPr>
                <w:rFonts w:ascii="Times" w:hAnsi="Times" w:cs="Times"/>
              </w:rPr>
              <w:t>subband</w:t>
            </w:r>
            <w:proofErr w:type="spellEnd"/>
            <w:r>
              <w:rPr>
                <w:rFonts w:ascii="Times" w:hAnsi="Times" w:cs="Times"/>
              </w:rPr>
              <w:t xml:space="preserve"> number, UL resources for UCI (when applicable), number of payloads(when applicable)</w:t>
            </w:r>
          </w:p>
          <w:p w14:paraId="4D2CC76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Scalability studied in NR are referred as baseline </w:t>
            </w:r>
          </w:p>
          <w:p w14:paraId="49E9D7E3"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2B0BFEC6"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0639CD92" w14:textId="77777777" w:rsidR="00E364FA" w:rsidRDefault="000E673F">
            <w:pPr>
              <w:pStyle w:val="ListParagraph"/>
              <w:numPr>
                <w:ilvl w:val="1"/>
                <w:numId w:val="12"/>
              </w:numPr>
              <w:rPr>
                <w:rFonts w:ascii="Times" w:hAnsi="Times" w:cs="Times"/>
                <w:color w:val="C00000"/>
              </w:rPr>
            </w:pPr>
            <w:r>
              <w:rPr>
                <w:rFonts w:ascii="Times" w:hAnsi="Times" w:cs="Times" w:hint="eastAsia"/>
                <w:color w:val="C00000"/>
              </w:rPr>
              <w:t>During the study of</w:t>
            </w:r>
            <w:r>
              <w:rPr>
                <w:rFonts w:ascii="Times" w:hAnsi="Times" w:cs="Times"/>
                <w:color w:val="C00000"/>
              </w:rPr>
              <w:t xml:space="preserve"> Sub-case A and Sub-case B</w:t>
            </w:r>
            <w:r>
              <w:rPr>
                <w:rFonts w:ascii="Times" w:hAnsi="Times" w:cs="Times" w:hint="eastAsia"/>
                <w:color w:val="C00000"/>
              </w:rPr>
              <w:t xml:space="preserve"> in 6GR, the evaluation performances and specification impacts/complexity should be compared with SSCC approach. </w:t>
            </w:r>
          </w:p>
          <w:p w14:paraId="7290132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1C3AE8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1B06A36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w:t>
            </w:r>
            <w:r>
              <w:rPr>
                <w:lang w:eastAsia="en-GB"/>
              </w:rPr>
              <w:t>necessary signaling/ procedure to support JSCM transmission</w:t>
            </w:r>
          </w:p>
          <w:p w14:paraId="68B6FE4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is needed for </w:t>
            </w:r>
          </w:p>
          <w:p w14:paraId="4F44F60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39F526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3228BD1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FEAF15F" w14:textId="77777777" w:rsidR="00E364FA" w:rsidRDefault="000E673F">
            <w:pPr>
              <w:pStyle w:val="ListParagraph"/>
              <w:numPr>
                <w:ilvl w:val="2"/>
                <w:numId w:val="12"/>
              </w:numPr>
              <w:spacing w:after="160" w:line="259" w:lineRule="auto"/>
              <w:jc w:val="left"/>
              <w:rPr>
                <w:rFonts w:ascii="Times" w:hAnsi="Times" w:cs="Times"/>
                <w:strike/>
                <w:color w:val="C00000"/>
                <w:highlight w:val="yellow"/>
              </w:rPr>
            </w:pPr>
            <w:r>
              <w:rPr>
                <w:rFonts w:ascii="Times" w:hAnsi="Times" w:cs="Times"/>
                <w:strike/>
                <w:color w:val="C00000"/>
                <w:highlight w:val="yellow"/>
              </w:rPr>
              <w:t>inter-vendor collaboration</w:t>
            </w:r>
            <w:r>
              <w:rPr>
                <w:rFonts w:ascii="Times" w:hAnsi="Times" w:cs="Times" w:hint="eastAsia"/>
                <w:strike/>
                <w:color w:val="C00000"/>
                <w:highlight w:val="yellow"/>
              </w:rPr>
              <w:t>,</w:t>
            </w:r>
            <w:r>
              <w:rPr>
                <w:rFonts w:ascii="Times" w:hAnsi="Times" w:cs="Times"/>
                <w:strike/>
                <w:color w:val="C00000"/>
                <w:highlight w:val="yellow"/>
              </w:rPr>
              <w:t xml:space="preserve"> if applicable and justified</w:t>
            </w:r>
          </w:p>
          <w:p w14:paraId="533AB76E" w14:textId="77777777" w:rsidR="00E364FA" w:rsidRDefault="000E673F">
            <w:pPr>
              <w:rPr>
                <w:rFonts w:eastAsiaTheme="minorEastAsia"/>
              </w:rPr>
            </w:pPr>
            <w:r>
              <w:rPr>
                <w:rFonts w:ascii="Times" w:hAnsi="Times" w:cs="Times" w:hint="eastAsia"/>
                <w:color w:val="C00000"/>
              </w:rPr>
              <w:t xml:space="preserve">Note: </w:t>
            </w:r>
            <w:r>
              <w:rPr>
                <w:rFonts w:eastAsia="宋体" w:hint="eastAsia"/>
                <w:color w:val="C00000"/>
              </w:rPr>
              <w:t xml:space="preserve">Depending on the 5GA progress, whether/how to support two-sided model can be decided in the later phase of Rel-20 6GR study.  </w:t>
            </w:r>
          </w:p>
        </w:tc>
      </w:tr>
      <w:tr w:rsidR="00E364FA" w14:paraId="7191612D" w14:textId="77777777">
        <w:trPr>
          <w:trHeight w:val="233"/>
        </w:trPr>
        <w:tc>
          <w:tcPr>
            <w:tcW w:w="847" w:type="pct"/>
          </w:tcPr>
          <w:p w14:paraId="0D551B3D" w14:textId="77777777" w:rsidR="00E364FA" w:rsidRDefault="000E673F">
            <w:pPr>
              <w:rPr>
                <w:rFonts w:eastAsia="宋体"/>
              </w:rPr>
            </w:pPr>
            <w:r>
              <w:lastRenderedPageBreak/>
              <w:t>Qualcomm</w:t>
            </w:r>
          </w:p>
        </w:tc>
        <w:tc>
          <w:tcPr>
            <w:tcW w:w="4153" w:type="pct"/>
          </w:tcPr>
          <w:p w14:paraId="1502B2B4" w14:textId="77777777" w:rsidR="00E364FA" w:rsidRDefault="000E673F">
            <w:pPr>
              <w:rPr>
                <w:rFonts w:ascii="Times" w:hAnsi="Times" w:cs="Times"/>
              </w:rPr>
            </w:pPr>
            <w:r>
              <w:rPr>
                <w:rFonts w:ascii="Times" w:hAnsi="Times" w:cs="Times"/>
              </w:rPr>
              <w:t>We suggest to include the following in performance impacted by non-ideal factors.</w:t>
            </w:r>
          </w:p>
          <w:p w14:paraId="238E5811" w14:textId="77777777" w:rsidR="00E364FA" w:rsidRDefault="00E364FA">
            <w:pPr>
              <w:rPr>
                <w:rFonts w:ascii="Times" w:hAnsi="Times" w:cs="Times"/>
              </w:rPr>
            </w:pPr>
          </w:p>
          <w:p w14:paraId="26D55241" w14:textId="77777777" w:rsidR="00E364FA" w:rsidRDefault="000E673F">
            <w:pPr>
              <w:rPr>
                <w:rFonts w:ascii="Times" w:hAnsi="Times" w:cs="Times"/>
                <w:color w:val="FF0000"/>
              </w:rPr>
            </w:pPr>
            <w:r>
              <w:rPr>
                <w:rFonts w:ascii="Times" w:hAnsi="Times" w:cs="Times"/>
              </w:rPr>
              <w:t>For Performance impacted by non-ideal factors, such as channel estimation error, PA non-linearity, phase noise, IQ imbalance, interference measurement</w:t>
            </w:r>
            <w:r>
              <w:rPr>
                <w:rFonts w:ascii="Times" w:hAnsi="Times" w:cs="Times"/>
                <w:color w:val="FF0000"/>
              </w:rPr>
              <w:t xml:space="preserve">, impact to waveform characteristics and potential Tx power back-off to meet RAN4 requirements. </w:t>
            </w:r>
          </w:p>
          <w:p w14:paraId="60C1456D" w14:textId="77777777" w:rsidR="00E364FA" w:rsidRDefault="00E364FA">
            <w:pPr>
              <w:rPr>
                <w:rFonts w:eastAsia="宋体"/>
              </w:rPr>
            </w:pPr>
          </w:p>
        </w:tc>
      </w:tr>
      <w:tr w:rsidR="00E364FA" w14:paraId="7069CCE6" w14:textId="77777777">
        <w:trPr>
          <w:trHeight w:val="233"/>
        </w:trPr>
        <w:tc>
          <w:tcPr>
            <w:tcW w:w="847" w:type="pct"/>
          </w:tcPr>
          <w:p w14:paraId="714A01D7" w14:textId="77777777" w:rsidR="00E364FA" w:rsidRDefault="000E673F">
            <w:r>
              <w:t>CMCC</w:t>
            </w:r>
          </w:p>
        </w:tc>
        <w:tc>
          <w:tcPr>
            <w:tcW w:w="4153" w:type="pct"/>
          </w:tcPr>
          <w:p w14:paraId="3F35971B" w14:textId="77777777" w:rsidR="00E364FA" w:rsidRDefault="000E673F">
            <w:r>
              <w:t>For the spec impact on CSI compression and feedback, we think the following should also be added:</w:t>
            </w:r>
          </w:p>
          <w:p w14:paraId="05F2C659" w14:textId="77777777" w:rsidR="00E364FA" w:rsidRDefault="000E673F">
            <w:pPr>
              <w:pStyle w:val="ListParagraph"/>
              <w:numPr>
                <w:ilvl w:val="0"/>
                <w:numId w:val="18"/>
              </w:numPr>
            </w:pPr>
            <w:r>
              <w:t xml:space="preserve">(Spec impact) </w:t>
            </w:r>
          </w:p>
          <w:p w14:paraId="4DAFE826" w14:textId="77777777" w:rsidR="00E364FA" w:rsidRDefault="000E673F">
            <w:pPr>
              <w:rPr>
                <w:rFonts w:ascii="Times" w:hAnsi="Times" w:cs="Times"/>
              </w:rPr>
            </w:pPr>
            <w:r>
              <w:t></w:t>
            </w:r>
            <w:r>
              <w:tab/>
            </w:r>
            <w:r>
              <w:rPr>
                <w:color w:val="EE0000"/>
              </w:rPr>
              <w:t>For Sub-case A: necessary signaling/ procedure to support JSCC transmission</w:t>
            </w:r>
          </w:p>
        </w:tc>
      </w:tr>
      <w:tr w:rsidR="00E364FA" w14:paraId="3A7FA07B" w14:textId="77777777">
        <w:trPr>
          <w:trHeight w:val="233"/>
        </w:trPr>
        <w:tc>
          <w:tcPr>
            <w:tcW w:w="847" w:type="pct"/>
          </w:tcPr>
          <w:p w14:paraId="25E67E41"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16865045" w14:textId="77777777" w:rsidR="00E364FA" w:rsidRDefault="00E364FA">
            <w:pPr>
              <w:rPr>
                <w:rFonts w:eastAsiaTheme="minorEastAsia"/>
              </w:rPr>
            </w:pPr>
          </w:p>
          <w:p w14:paraId="39C21393" w14:textId="77777777" w:rsidR="00E364FA" w:rsidRDefault="000E673F">
            <w:pPr>
              <w:rPr>
                <w:rFonts w:eastAsiaTheme="minorEastAsia"/>
              </w:rPr>
            </w:pPr>
            <w:r>
              <w:rPr>
                <w:rFonts w:eastAsiaTheme="minorEastAsia" w:hint="eastAsia"/>
              </w:rPr>
              <w:t>W</w:t>
            </w:r>
            <w:r>
              <w:rPr>
                <w:rFonts w:eastAsiaTheme="minorEastAsia"/>
              </w:rPr>
              <w:t xml:space="preserve">e would like to clarify that </w:t>
            </w:r>
            <w:r>
              <w:rPr>
                <w:rFonts w:eastAsiaTheme="minorEastAsia" w:hint="eastAsia"/>
              </w:rPr>
              <w:t>it</w:t>
            </w:r>
            <w:r>
              <w:rPr>
                <w:rFonts w:eastAsiaTheme="minorEastAsia"/>
              </w:rPr>
              <w:t xml:space="preserve"> is controversial do directly categorize the JSCM as NW sided model. We also view it as a NW-sided model.</w:t>
            </w:r>
          </w:p>
          <w:p w14:paraId="6575C431" w14:textId="77777777" w:rsidR="00E364FA" w:rsidRDefault="00E364FA">
            <w:pPr>
              <w:rPr>
                <w:rFonts w:eastAsiaTheme="minorEastAsia"/>
              </w:rPr>
            </w:pPr>
          </w:p>
          <w:p w14:paraId="71F48B2D" w14:textId="77777777" w:rsidR="00E364FA" w:rsidRDefault="000E673F">
            <w:pPr>
              <w:pStyle w:val="Heading4"/>
              <w:rPr>
                <w:highlight w:val="yellow"/>
              </w:rPr>
            </w:pPr>
            <w:r>
              <w:rPr>
                <w:highlight w:val="yellow"/>
              </w:rPr>
              <w:t>Proposal 2.3: study aspects</w:t>
            </w:r>
          </w:p>
          <w:p w14:paraId="4D8C3575" w14:textId="77777777" w:rsidR="00E364FA" w:rsidRDefault="00E364FA"/>
          <w:p w14:paraId="16EBA9F0" w14:textId="77777777" w:rsidR="00E364FA" w:rsidRDefault="000E673F">
            <w:r>
              <w:t xml:space="preserve">For the potential study on CSI compression and feedback, at least the following aspects are to be considered: </w:t>
            </w:r>
          </w:p>
          <w:p w14:paraId="69E32D42" w14:textId="77777777" w:rsidR="00E364FA" w:rsidRDefault="000E673F">
            <w:pPr>
              <w:pStyle w:val="ListParagraph"/>
              <w:numPr>
                <w:ilvl w:val="0"/>
                <w:numId w:val="12"/>
              </w:numPr>
              <w:spacing w:after="160" w:line="259" w:lineRule="auto"/>
              <w:jc w:val="left"/>
            </w:pPr>
            <w:r>
              <w:rPr>
                <w:rFonts w:ascii="Times" w:hAnsi="Times" w:cs="Times"/>
              </w:rPr>
              <w:t>KPIs</w:t>
            </w:r>
          </w:p>
          <w:p w14:paraId="4B4C2B5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4427BE2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KPIs: throughput, overhead</w:t>
            </w:r>
          </w:p>
          <w:p w14:paraId="43B71A0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 at NW side</w:t>
            </w:r>
          </w:p>
          <w:p w14:paraId="626DCD3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2967896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Inter-vendor collaboration overhead and complexity for two-sided model, if applicable.</w:t>
            </w:r>
          </w:p>
          <w:p w14:paraId="04102CD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Overhead of downloadable basis/codebook/compression matrix </w:t>
            </w:r>
            <w:r>
              <w:rPr>
                <w:rFonts w:ascii="Times" w:hAnsi="Times" w:cs="Times"/>
                <w:strike/>
                <w:color w:val="FF0000"/>
              </w:rPr>
              <w:t>for NW-sided model,</w:t>
            </w:r>
            <w:r>
              <w:rPr>
                <w:rFonts w:ascii="Times" w:hAnsi="Times" w:cs="Times"/>
              </w:rPr>
              <w:t xml:space="preserve"> if applicable.</w:t>
            </w:r>
          </w:p>
          <w:p w14:paraId="7B95BCF9" w14:textId="77777777" w:rsidR="00E364FA" w:rsidRDefault="00E364FA">
            <w:pPr>
              <w:rPr>
                <w:rFonts w:eastAsiaTheme="minorEastAsia"/>
              </w:rPr>
            </w:pPr>
          </w:p>
        </w:tc>
      </w:tr>
      <w:tr w:rsidR="00E364FA" w14:paraId="3D1B2106" w14:textId="77777777">
        <w:trPr>
          <w:trHeight w:val="233"/>
        </w:trPr>
        <w:tc>
          <w:tcPr>
            <w:tcW w:w="847" w:type="pct"/>
          </w:tcPr>
          <w:p w14:paraId="4D3C6A9F" w14:textId="77777777" w:rsidR="00E364FA" w:rsidRDefault="000E673F">
            <w:pPr>
              <w:rPr>
                <w:rFonts w:eastAsiaTheme="minorEastAsia"/>
              </w:rPr>
            </w:pPr>
            <w:r>
              <w:rPr>
                <w:rFonts w:eastAsiaTheme="minorEastAsia"/>
              </w:rPr>
              <w:t>Panasonic</w:t>
            </w:r>
          </w:p>
        </w:tc>
        <w:tc>
          <w:tcPr>
            <w:tcW w:w="4153" w:type="pct"/>
          </w:tcPr>
          <w:p w14:paraId="21D32ABC" w14:textId="77777777" w:rsidR="00E364FA" w:rsidRDefault="000E673F">
            <w:pPr>
              <w:rPr>
                <w:rFonts w:eastAsiaTheme="minorEastAsia"/>
              </w:rPr>
            </w:pPr>
            <w:r>
              <w:rPr>
                <w:rFonts w:eastAsiaTheme="minorEastAsia"/>
              </w:rPr>
              <w:t>It seems there are many points that are overlapped with Rel. 19 CSI compression. We should avoid duplicated work in 5G-A and 6G. Can FL clarify on your intention for this proposal?</w:t>
            </w:r>
          </w:p>
        </w:tc>
      </w:tr>
      <w:tr w:rsidR="00E364FA" w14:paraId="17D7659B" w14:textId="77777777">
        <w:trPr>
          <w:trHeight w:val="233"/>
        </w:trPr>
        <w:tc>
          <w:tcPr>
            <w:tcW w:w="847" w:type="pct"/>
          </w:tcPr>
          <w:p w14:paraId="54CEBBE5" w14:textId="77777777" w:rsidR="00E364FA" w:rsidRDefault="000E673F">
            <w:pPr>
              <w:rPr>
                <w:rFonts w:eastAsiaTheme="minorEastAsia"/>
              </w:rPr>
            </w:pPr>
            <w:r>
              <w:rPr>
                <w:rFonts w:eastAsiaTheme="minorEastAsia"/>
              </w:rPr>
              <w:t>Fujitsu</w:t>
            </w:r>
          </w:p>
        </w:tc>
        <w:tc>
          <w:tcPr>
            <w:tcW w:w="4153" w:type="pct"/>
          </w:tcPr>
          <w:p w14:paraId="1A0B1C6E" w14:textId="77777777" w:rsidR="00E364FA" w:rsidRDefault="000E673F">
            <w:pPr>
              <w:rPr>
                <w:rFonts w:eastAsiaTheme="minorEastAsia"/>
              </w:rPr>
            </w:pPr>
            <w:r>
              <w:rPr>
                <w:rFonts w:eastAsiaTheme="minorEastAsia"/>
              </w:rPr>
              <w:t>Some clarification is needed for the generalization part. What does it mean by “</w:t>
            </w:r>
            <w:r>
              <w:rPr>
                <w:rFonts w:eastAsiaTheme="minorEastAsia"/>
                <w:color w:val="EE0000"/>
              </w:rPr>
              <w:t>Different UL channel</w:t>
            </w:r>
            <w:r>
              <w:rPr>
                <w:rFonts w:eastAsiaTheme="minorEastAsia"/>
              </w:rPr>
              <w:t>” and why this should be considered for generalization?</w:t>
            </w:r>
          </w:p>
          <w:p w14:paraId="374E7271" w14:textId="77777777" w:rsidR="00E364FA" w:rsidRDefault="00E364FA">
            <w:pPr>
              <w:rPr>
                <w:rFonts w:eastAsiaTheme="minorEastAsia"/>
              </w:rPr>
            </w:pPr>
          </w:p>
          <w:p w14:paraId="578921A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42DD043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33F8B30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66F94B6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(for </w:t>
            </w:r>
            <w:r>
              <w:rPr>
                <w:rFonts w:ascii="Times" w:hAnsi="Times" w:cs="Times" w:hint="eastAsia"/>
              </w:rPr>
              <w:t>Sub</w:t>
            </w:r>
            <w:r>
              <w:rPr>
                <w:rFonts w:ascii="Times" w:hAnsi="Times" w:cs="Times"/>
              </w:rPr>
              <w:t>-case A and Sub-case B)</w:t>
            </w:r>
          </w:p>
          <w:p w14:paraId="04CF17F9" w14:textId="77777777" w:rsidR="00E364FA" w:rsidRDefault="000E673F">
            <w:pPr>
              <w:rPr>
                <w:rFonts w:eastAsiaTheme="minorEastAsia"/>
              </w:rPr>
            </w:pPr>
            <w:r>
              <w:rPr>
                <w:rFonts w:ascii="Times" w:hAnsi="Times" w:cs="Times"/>
              </w:rPr>
              <w:t xml:space="preserve">Note: for all Sub-Cases: generalization issue studied in NR are referred as baseline </w:t>
            </w:r>
          </w:p>
        </w:tc>
      </w:tr>
      <w:tr w:rsidR="00E364FA" w14:paraId="0D5F4B56" w14:textId="77777777">
        <w:trPr>
          <w:trHeight w:val="233"/>
        </w:trPr>
        <w:tc>
          <w:tcPr>
            <w:tcW w:w="847" w:type="pct"/>
          </w:tcPr>
          <w:p w14:paraId="3D619CFD" w14:textId="77777777" w:rsidR="00E364FA" w:rsidRDefault="000E673F">
            <w:pPr>
              <w:rPr>
                <w:rFonts w:eastAsiaTheme="minorEastAsia"/>
              </w:rPr>
            </w:pPr>
            <w:proofErr w:type="spellStart"/>
            <w:r>
              <w:rPr>
                <w:rFonts w:eastAsiaTheme="minorEastAsia"/>
              </w:rPr>
              <w:lastRenderedPageBreak/>
              <w:t>InterDigital</w:t>
            </w:r>
            <w:proofErr w:type="spellEnd"/>
          </w:p>
        </w:tc>
        <w:tc>
          <w:tcPr>
            <w:tcW w:w="4153" w:type="pct"/>
          </w:tcPr>
          <w:p w14:paraId="64D059CB" w14:textId="77777777" w:rsidR="00E364FA" w:rsidRDefault="000E673F">
            <w:pPr>
              <w:rPr>
                <w:rFonts w:eastAsiaTheme="minorEastAsia"/>
              </w:rPr>
            </w:pPr>
            <w:r>
              <w:rPr>
                <w:rFonts w:eastAsiaTheme="minorEastAsia"/>
              </w:rPr>
              <w:t xml:space="preserve">We need to first agree whether we study CSI compression for 6GR in R20 and even so, whether to study two-sided models for this purpose. This is currently being worked on for 5GA with still open aspects (e.g., those requiring SA feedback related to solutions for inter-vendor collaboration, etc.), and the achievable performance for fully specified encoder-decoder reference model options are also pending outcome of RAN4 work on this. </w:t>
            </w:r>
          </w:p>
          <w:p w14:paraId="2811B051" w14:textId="77777777" w:rsidR="00E364FA" w:rsidRDefault="000E673F">
            <w:pPr>
              <w:rPr>
                <w:rFonts w:eastAsiaTheme="minorEastAsia"/>
              </w:rPr>
            </w:pPr>
            <w:r>
              <w:rPr>
                <w:rFonts w:eastAsiaTheme="minorEastAsia"/>
              </w:rPr>
              <w:t xml:space="preserve">Accordingly, studies on two-sided models should be deferred to a later time once 5GA design is stable and available for 3GPP to learn from first. Otherwise, just mimicking what we did for 5GA may not be a good idea for 6GR. </w:t>
            </w:r>
          </w:p>
          <w:p w14:paraId="49A5D8A9" w14:textId="77777777" w:rsidR="00E364FA" w:rsidRDefault="00E364FA">
            <w:pPr>
              <w:rPr>
                <w:rFonts w:eastAsiaTheme="minorEastAsia"/>
              </w:rPr>
            </w:pPr>
          </w:p>
          <w:p w14:paraId="7A759EF0" w14:textId="77777777" w:rsidR="00E364FA" w:rsidRDefault="000E673F">
            <w:pPr>
              <w:rPr>
                <w:rFonts w:eastAsiaTheme="minorEastAsia"/>
              </w:rPr>
            </w:pPr>
            <w:r>
              <w:rPr>
                <w:rFonts w:eastAsiaTheme="minorEastAsia"/>
              </w:rPr>
              <w:t>We could be more open to cases where AI/ML may be used for the CB/downloadable basis design that does not use online inferencing, and such cases can be directly considered within MIMO (with use of AI/ML as a tool) when CB design is considered in MIMO for non-AI/ML track, and not necessarily as an AI/ML use case.</w:t>
            </w:r>
          </w:p>
        </w:tc>
      </w:tr>
      <w:tr w:rsidR="00E364FA" w14:paraId="5E2FB886" w14:textId="77777777">
        <w:trPr>
          <w:trHeight w:val="233"/>
        </w:trPr>
        <w:tc>
          <w:tcPr>
            <w:tcW w:w="847" w:type="pct"/>
          </w:tcPr>
          <w:p w14:paraId="1BD9D652" w14:textId="77777777" w:rsidR="00E364FA" w:rsidRDefault="000E673F">
            <w:pPr>
              <w:rPr>
                <w:rFonts w:eastAsiaTheme="minorEastAsia"/>
              </w:rPr>
            </w:pPr>
            <w:r>
              <w:rPr>
                <w:rFonts w:eastAsia="Malgun Gothic"/>
                <w:lang w:eastAsia="ko-KR"/>
              </w:rPr>
              <w:t>Ericsson</w:t>
            </w:r>
          </w:p>
        </w:tc>
        <w:tc>
          <w:tcPr>
            <w:tcW w:w="4153" w:type="pct"/>
          </w:tcPr>
          <w:p w14:paraId="0EFFC47C" w14:textId="77777777" w:rsidR="00E364FA" w:rsidRDefault="000E673F">
            <w:pPr>
              <w:rPr>
                <w:rFonts w:eastAsiaTheme="minorEastAsia"/>
              </w:rPr>
            </w:pPr>
            <w:r>
              <w:rPr>
                <w:rFonts w:eastAsiaTheme="minorEastAsia"/>
              </w:rPr>
              <w:t>Sub use cases based on two-sided models shall be deprioritized in 6GR Rel-20 study, due to its high complexity in inter-vendor collaboration for training/testing, and to avoid overlapping discussion between NR and 6GR on two-sided AI/ML model.</w:t>
            </w:r>
          </w:p>
          <w:p w14:paraId="05218179" w14:textId="77777777" w:rsidR="00E364FA" w:rsidRDefault="00E364FA">
            <w:pPr>
              <w:rPr>
                <w:rFonts w:eastAsiaTheme="minorEastAsia"/>
              </w:rPr>
            </w:pPr>
          </w:p>
          <w:p w14:paraId="7170A9D0" w14:textId="77777777" w:rsidR="00E364FA" w:rsidRDefault="000E673F">
            <w:pPr>
              <w:rPr>
                <w:rFonts w:eastAsiaTheme="minorEastAsia"/>
              </w:rPr>
            </w:pPr>
            <w:r>
              <w:rPr>
                <w:rFonts w:eastAsiaTheme="minorEastAsia"/>
              </w:rPr>
              <w:t>Suggest the following updates:</w:t>
            </w:r>
          </w:p>
          <w:p w14:paraId="0A2F8CDF" w14:textId="77777777" w:rsidR="00E364FA" w:rsidRDefault="00E364FA">
            <w:pPr>
              <w:rPr>
                <w:rFonts w:eastAsiaTheme="minorEastAsia"/>
              </w:rPr>
            </w:pPr>
          </w:p>
          <w:p w14:paraId="5D3C07AC" w14:textId="77777777" w:rsidR="00E364FA" w:rsidRDefault="000E673F">
            <w:r>
              <w:t xml:space="preserve">For the potential study on CSI compression and feedback, </w:t>
            </w:r>
            <w:r>
              <w:rPr>
                <w:color w:val="FF0000"/>
              </w:rPr>
              <w:t xml:space="preserve">prioritize one-sided model use cases, </w:t>
            </w:r>
            <w:r>
              <w:t xml:space="preserve">at least the following aspects are to be considered: </w:t>
            </w:r>
          </w:p>
          <w:p w14:paraId="62FF4852" w14:textId="77777777" w:rsidR="00E364FA" w:rsidRDefault="000E673F">
            <w:pPr>
              <w:pStyle w:val="ListParagraph"/>
              <w:numPr>
                <w:ilvl w:val="0"/>
                <w:numId w:val="12"/>
              </w:numPr>
              <w:spacing w:after="160" w:line="259" w:lineRule="auto"/>
              <w:jc w:val="left"/>
            </w:pPr>
            <w:r>
              <w:rPr>
                <w:rFonts w:ascii="Times" w:hAnsi="Times" w:cs="Times"/>
              </w:rPr>
              <w:t>KPIs</w:t>
            </w:r>
          </w:p>
          <w:p w14:paraId="76864EC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1988EBB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System KPIs: throughput </w:t>
            </w:r>
            <w:r>
              <w:rPr>
                <w:rFonts w:ascii="Times" w:hAnsi="Times" w:cs="Times"/>
                <w:color w:val="FF0000"/>
              </w:rPr>
              <w:t xml:space="preserve">vs. CSI feedback </w:t>
            </w:r>
            <w:r>
              <w:rPr>
                <w:rFonts w:ascii="Times" w:hAnsi="Times" w:cs="Times"/>
              </w:rPr>
              <w:t>overhead</w:t>
            </w:r>
          </w:p>
          <w:p w14:paraId="34C82AB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w:t>
            </w:r>
            <w:r>
              <w:rPr>
                <w:rFonts w:ascii="Times" w:hAnsi="Times" w:cs="Times"/>
                <w:color w:val="FF0000"/>
              </w:rPr>
              <w:t xml:space="preserve">/computational </w:t>
            </w:r>
            <w:r>
              <w:rPr>
                <w:rFonts w:ascii="Times" w:hAnsi="Times" w:cs="Times"/>
              </w:rPr>
              <w:t>complexity at NW side</w:t>
            </w:r>
          </w:p>
          <w:p w14:paraId="7E1AA64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5F6929A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Inter-vendor collaboration overhead and complexity for two-sided model, if applicable.</w:t>
            </w:r>
          </w:p>
          <w:p w14:paraId="606F2F3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2472A15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5CA3D94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r>
              <w:rPr>
                <w:rFonts w:ascii="Times" w:hAnsi="Times" w:cs="Times"/>
                <w:strike/>
                <w:color w:val="FF0000"/>
              </w:rPr>
              <w:t xml:space="preserve">(for </w:t>
            </w:r>
            <w:r>
              <w:rPr>
                <w:rFonts w:ascii="Times" w:hAnsi="Times" w:cs="Times" w:hint="eastAsia"/>
                <w:strike/>
                <w:color w:val="FF0000"/>
              </w:rPr>
              <w:t>Sub</w:t>
            </w:r>
            <w:r>
              <w:rPr>
                <w:rFonts w:ascii="Times" w:hAnsi="Times" w:cs="Times"/>
                <w:strike/>
                <w:color w:val="FF0000"/>
              </w:rPr>
              <w:t>-case A and Sub-case B)</w:t>
            </w:r>
          </w:p>
          <w:p w14:paraId="14D3306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04F43DA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28ED000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27273C1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(for </w:t>
            </w:r>
            <w:r>
              <w:rPr>
                <w:rFonts w:ascii="Times" w:hAnsi="Times" w:cs="Times" w:hint="eastAsia"/>
              </w:rPr>
              <w:t>Sub</w:t>
            </w:r>
            <w:r>
              <w:rPr>
                <w:rFonts w:ascii="Times" w:hAnsi="Times" w:cs="Times"/>
              </w:rPr>
              <w:t>-case A and Sub-case B)</w:t>
            </w:r>
          </w:p>
          <w:p w14:paraId="27397B5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633CFCB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w:t>
            </w:r>
            <w:proofErr w:type="spellStart"/>
            <w:r>
              <w:rPr>
                <w:rFonts w:ascii="Times" w:hAnsi="Times" w:cs="Times"/>
              </w:rPr>
              <w:t>subband</w:t>
            </w:r>
            <w:proofErr w:type="spellEnd"/>
            <w:r>
              <w:rPr>
                <w:rFonts w:ascii="Times" w:hAnsi="Times" w:cs="Times"/>
              </w:rPr>
              <w:t xml:space="preserve"> number, UL resources for UCI (when applicable), number of payloads(when applicable)</w:t>
            </w:r>
          </w:p>
          <w:p w14:paraId="35B8B37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Scalability studied in NR are referred as baseline </w:t>
            </w:r>
          </w:p>
          <w:p w14:paraId="09CA40D7"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2F2632B3"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6773D88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6246117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351940C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For Sub-case B: </w:t>
            </w:r>
            <w:r>
              <w:rPr>
                <w:lang w:eastAsia="en-GB"/>
              </w:rPr>
              <w:t>necessary signaling/ procedure to support JSCM transmission</w:t>
            </w:r>
          </w:p>
          <w:p w14:paraId="24D6C26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is needed for </w:t>
            </w:r>
          </w:p>
          <w:p w14:paraId="5DEC8E0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712A87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1D5E75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color w:val="FF0000"/>
              </w:rPr>
              <w:t>LCM aspects for one-sided model use cases, e.g.,</w:t>
            </w:r>
            <w:r>
              <w:rPr>
                <w:rFonts w:ascii="Times" w:hAnsi="Times" w:cs="Times"/>
              </w:rPr>
              <w:t xml:space="preserve"> performance monitoring</w:t>
            </w:r>
          </w:p>
          <w:p w14:paraId="06182BEE" w14:textId="77777777" w:rsidR="00E364FA" w:rsidRDefault="000E673F">
            <w:pPr>
              <w:pStyle w:val="ListParagraph"/>
              <w:numPr>
                <w:ilvl w:val="2"/>
                <w:numId w:val="12"/>
              </w:numPr>
              <w:spacing w:after="160" w:line="259" w:lineRule="auto"/>
              <w:jc w:val="left"/>
              <w:rPr>
                <w:rFonts w:ascii="Times" w:hAnsi="Times" w:cs="Times"/>
                <w:strike/>
                <w:color w:val="FF0000"/>
                <w:highlight w:val="yellow"/>
              </w:rPr>
            </w:pPr>
            <w:r>
              <w:rPr>
                <w:rFonts w:ascii="Times" w:hAnsi="Times" w:cs="Times"/>
                <w:strike/>
                <w:color w:val="FF0000"/>
                <w:highlight w:val="yellow"/>
              </w:rPr>
              <w:t>inter-vendor collaboration</w:t>
            </w:r>
            <w:r>
              <w:rPr>
                <w:rFonts w:ascii="Times" w:hAnsi="Times" w:cs="Times" w:hint="eastAsia"/>
                <w:strike/>
                <w:color w:val="FF0000"/>
                <w:highlight w:val="yellow"/>
              </w:rPr>
              <w:t>,</w:t>
            </w:r>
            <w:r>
              <w:rPr>
                <w:rFonts w:ascii="Times" w:hAnsi="Times" w:cs="Times"/>
                <w:strike/>
                <w:color w:val="FF0000"/>
                <w:highlight w:val="yellow"/>
              </w:rPr>
              <w:t xml:space="preserve"> if applicable and justified</w:t>
            </w:r>
          </w:p>
          <w:p w14:paraId="6859F598" w14:textId="77777777" w:rsidR="00E364FA" w:rsidRDefault="00E364FA">
            <w:pPr>
              <w:rPr>
                <w:rFonts w:eastAsiaTheme="minorEastAsia"/>
              </w:rPr>
            </w:pPr>
          </w:p>
        </w:tc>
      </w:tr>
      <w:tr w:rsidR="002603C7" w14:paraId="06A77CD4" w14:textId="77777777">
        <w:trPr>
          <w:trHeight w:val="233"/>
        </w:trPr>
        <w:tc>
          <w:tcPr>
            <w:tcW w:w="847" w:type="pct"/>
          </w:tcPr>
          <w:p w14:paraId="6CB142FF" w14:textId="15061364" w:rsidR="002603C7" w:rsidRDefault="002603C7" w:rsidP="002603C7">
            <w:pPr>
              <w:rPr>
                <w:rFonts w:eastAsia="Malgun Gothic"/>
                <w:lang w:eastAsia="ko-KR"/>
              </w:rPr>
            </w:pPr>
            <w:r>
              <w:rPr>
                <w:rFonts w:eastAsiaTheme="minorEastAsia" w:hint="eastAsia"/>
              </w:rPr>
              <w:lastRenderedPageBreak/>
              <w:t>S</w:t>
            </w:r>
            <w:r>
              <w:rPr>
                <w:rFonts w:eastAsiaTheme="minorEastAsia"/>
              </w:rPr>
              <w:t>amsung</w:t>
            </w:r>
          </w:p>
        </w:tc>
        <w:tc>
          <w:tcPr>
            <w:tcW w:w="4153" w:type="pct"/>
          </w:tcPr>
          <w:p w14:paraId="252290E3" w14:textId="77777777" w:rsidR="002603C7" w:rsidRDefault="002603C7" w:rsidP="002603C7">
            <w:pPr>
              <w:rPr>
                <w:rFonts w:eastAsiaTheme="minorEastAsia"/>
              </w:rPr>
            </w:pPr>
            <w:r>
              <w:rPr>
                <w:rFonts w:eastAsiaTheme="minorEastAsia" w:hint="eastAsia"/>
              </w:rPr>
              <w:t>W</w:t>
            </w:r>
            <w:r>
              <w:rPr>
                <w:rFonts w:eastAsiaTheme="minorEastAsia"/>
              </w:rPr>
              <w:t xml:space="preserve">e sympathize with other companies concern on workload of two-sided model. For efficiency, the NR study on two-sided model including issues related to inter-vendor collaboration can be leverages so that the study would focus on new proposals, e.g., NW-side model. </w:t>
            </w:r>
          </w:p>
          <w:p w14:paraId="3A1D18BA" w14:textId="77777777" w:rsidR="002603C7" w:rsidRDefault="002603C7" w:rsidP="002603C7">
            <w:pPr>
              <w:rPr>
                <w:rFonts w:eastAsiaTheme="minorEastAsia"/>
              </w:rPr>
            </w:pPr>
          </w:p>
          <w:p w14:paraId="094A5D42" w14:textId="77777777" w:rsidR="002603C7" w:rsidRDefault="002603C7" w:rsidP="002603C7">
            <w:pPr>
              <w:rPr>
                <w:rFonts w:eastAsia="Malgun Gothic"/>
                <w:lang w:eastAsia="ko-KR"/>
              </w:rPr>
            </w:pPr>
            <w:r>
              <w:rPr>
                <w:rFonts w:eastAsiaTheme="minorEastAsia" w:hint="eastAsia"/>
              </w:rPr>
              <w:t>N</w:t>
            </w:r>
            <w:r>
              <w:rPr>
                <w:rFonts w:eastAsiaTheme="minorEastAsia"/>
              </w:rPr>
              <w:t xml:space="preserve">ote: the NR’s study outcomes on two-sided models including for inter-vendor collaboration can be considered to avoid repetition. </w:t>
            </w:r>
          </w:p>
          <w:p w14:paraId="04E85D9C" w14:textId="77777777" w:rsidR="002603C7" w:rsidRDefault="002603C7" w:rsidP="002603C7">
            <w:pPr>
              <w:rPr>
                <w:rFonts w:eastAsia="Malgun Gothic"/>
                <w:lang w:eastAsia="ko-KR"/>
              </w:rPr>
            </w:pPr>
          </w:p>
          <w:p w14:paraId="615BD8BA" w14:textId="77777777" w:rsidR="002603C7" w:rsidRDefault="002603C7" w:rsidP="002603C7">
            <w:pPr>
              <w:rPr>
                <w:rFonts w:eastAsia="Malgun Gothic"/>
                <w:lang w:eastAsia="ko-KR"/>
              </w:rPr>
            </w:pPr>
            <w:r>
              <w:rPr>
                <w:rFonts w:eastAsia="Malgun Gothic" w:hint="eastAsia"/>
                <w:lang w:eastAsia="ko-KR"/>
              </w:rPr>
              <w:t>[Gilwon</w:t>
            </w:r>
            <w:r>
              <w:rPr>
                <w:rFonts w:eastAsia="Malgun Gothic"/>
                <w:lang w:eastAsia="ko-KR"/>
              </w:rPr>
              <w:t>]</w:t>
            </w:r>
            <w:r>
              <w:rPr>
                <w:rFonts w:eastAsia="Malgun Gothic" w:hint="eastAsia"/>
                <w:lang w:eastAsia="ko-KR"/>
              </w:rPr>
              <w:t xml:space="preserve"> Also, since for the case of JSCM, number of UL resource elements (REs) is a key </w:t>
            </w:r>
            <w:r>
              <w:rPr>
                <w:rFonts w:eastAsia="Malgun Gothic"/>
                <w:lang w:eastAsia="ko-KR"/>
              </w:rPr>
              <w:t>measure</w:t>
            </w:r>
            <w:r>
              <w:rPr>
                <w:rFonts w:eastAsia="Malgun Gothic" w:hint="eastAsia"/>
                <w:lang w:eastAsia="ko-KR"/>
              </w:rPr>
              <w:t xml:space="preserve"> to indicate overhead, which is different from the </w:t>
            </w:r>
            <w:r>
              <w:rPr>
                <w:rFonts w:eastAsia="Malgun Gothic"/>
                <w:lang w:eastAsia="ko-KR"/>
              </w:rPr>
              <w:t>conventional</w:t>
            </w:r>
            <w:r>
              <w:rPr>
                <w:rFonts w:eastAsia="Malgun Gothic" w:hint="eastAsia"/>
                <w:lang w:eastAsia="ko-KR"/>
              </w:rPr>
              <w:t xml:space="preserve"> payload overhead, bits, we suggest to add the </w:t>
            </w:r>
            <w:r>
              <w:rPr>
                <w:rFonts w:eastAsia="Malgun Gothic"/>
                <w:lang w:eastAsia="ko-KR"/>
              </w:rPr>
              <w:t>following</w:t>
            </w:r>
            <w:r>
              <w:rPr>
                <w:rFonts w:eastAsia="Malgun Gothic" w:hint="eastAsia"/>
                <w:lang w:eastAsia="ko-KR"/>
              </w:rPr>
              <w:t>:</w:t>
            </w:r>
          </w:p>
          <w:p w14:paraId="1B96341C" w14:textId="77777777" w:rsidR="002603C7" w:rsidRPr="00EC0039" w:rsidRDefault="002603C7" w:rsidP="002603C7">
            <w:pPr>
              <w:pStyle w:val="ListParagraph"/>
              <w:numPr>
                <w:ilvl w:val="0"/>
                <w:numId w:val="12"/>
              </w:numPr>
              <w:spacing w:after="160" w:line="259" w:lineRule="auto"/>
              <w:jc w:val="left"/>
              <w:rPr>
                <w:lang w:eastAsia="x-none"/>
              </w:rPr>
            </w:pPr>
            <w:r w:rsidRPr="00EC0039">
              <w:rPr>
                <w:rFonts w:ascii="Times" w:hAnsi="Times" w:cs="Times"/>
              </w:rPr>
              <w:t>KPIs</w:t>
            </w:r>
          </w:p>
          <w:p w14:paraId="6C59D629" w14:textId="77777777" w:rsidR="002603C7" w:rsidRPr="00EC0039" w:rsidRDefault="002603C7" w:rsidP="002603C7">
            <w:pPr>
              <w:pStyle w:val="ListParagraph"/>
              <w:numPr>
                <w:ilvl w:val="1"/>
                <w:numId w:val="12"/>
              </w:numPr>
              <w:spacing w:after="160" w:line="259" w:lineRule="auto"/>
              <w:jc w:val="left"/>
              <w:rPr>
                <w:rFonts w:ascii="Times" w:hAnsi="Times" w:cs="Times"/>
              </w:rPr>
            </w:pPr>
            <w:r w:rsidRPr="00EC0039">
              <w:rPr>
                <w:rFonts w:ascii="Times" w:hAnsi="Times" w:cs="Times"/>
              </w:rPr>
              <w:t>Intermediate KPIs: SGCS, NMSE</w:t>
            </w:r>
          </w:p>
          <w:p w14:paraId="4D79C161" w14:textId="77777777" w:rsidR="002603C7" w:rsidRPr="00EC0039" w:rsidRDefault="002603C7" w:rsidP="002603C7">
            <w:pPr>
              <w:pStyle w:val="ListParagraph"/>
              <w:numPr>
                <w:ilvl w:val="1"/>
                <w:numId w:val="12"/>
              </w:numPr>
              <w:spacing w:after="160" w:line="259" w:lineRule="auto"/>
              <w:jc w:val="left"/>
              <w:rPr>
                <w:rFonts w:ascii="Times" w:hAnsi="Times" w:cs="Times"/>
              </w:rPr>
            </w:pPr>
            <w:r w:rsidRPr="00EC0039">
              <w:rPr>
                <w:rFonts w:ascii="Times" w:hAnsi="Times" w:cs="Times"/>
              </w:rPr>
              <w:t>System KPIs: throughput, overhead</w:t>
            </w:r>
            <w:r>
              <w:rPr>
                <w:rFonts w:ascii="Times" w:eastAsia="Malgun Gothic" w:hAnsi="Times" w:cs="Times" w:hint="eastAsia"/>
                <w:lang w:eastAsia="ko-KR"/>
              </w:rPr>
              <w:t xml:space="preserve"> </w:t>
            </w:r>
            <w:r w:rsidRPr="00286017">
              <w:rPr>
                <w:rFonts w:ascii="Times" w:eastAsia="Malgun Gothic" w:hAnsi="Times" w:cs="Times" w:hint="eastAsia"/>
                <w:color w:val="FF0000"/>
                <w:lang w:eastAsia="ko-KR"/>
              </w:rPr>
              <w:t>(e.g., number of UL resource elements, number of bits)</w:t>
            </w:r>
          </w:p>
          <w:p w14:paraId="67641C88" w14:textId="77777777" w:rsidR="002603C7" w:rsidRDefault="002603C7" w:rsidP="002603C7">
            <w:pPr>
              <w:rPr>
                <w:rFonts w:eastAsiaTheme="minorEastAsia"/>
              </w:rPr>
            </w:pPr>
          </w:p>
        </w:tc>
      </w:tr>
      <w:tr w:rsidR="000C4309" w14:paraId="5912EA6D" w14:textId="77777777" w:rsidTr="000C4309">
        <w:trPr>
          <w:trHeight w:val="233"/>
        </w:trPr>
        <w:tc>
          <w:tcPr>
            <w:tcW w:w="847" w:type="pct"/>
          </w:tcPr>
          <w:p w14:paraId="6633E31F" w14:textId="77777777" w:rsidR="000C4309" w:rsidRDefault="000C4309" w:rsidP="00855898">
            <w:pPr>
              <w:rPr>
                <w:rFonts w:eastAsiaTheme="minorEastAsia"/>
              </w:rPr>
            </w:pPr>
            <w:r>
              <w:rPr>
                <w:rFonts w:eastAsiaTheme="minorEastAsia"/>
              </w:rPr>
              <w:t>OPPO</w:t>
            </w:r>
          </w:p>
        </w:tc>
        <w:tc>
          <w:tcPr>
            <w:tcW w:w="4153" w:type="pct"/>
          </w:tcPr>
          <w:p w14:paraId="6F9D120C" w14:textId="77777777" w:rsidR="000C4309" w:rsidRDefault="000C4309" w:rsidP="00855898">
            <w:pPr>
              <w:rPr>
                <w:rFonts w:eastAsiaTheme="minorEastAsia"/>
              </w:rPr>
            </w:pPr>
            <w:r w:rsidRPr="00CB6C29">
              <w:rPr>
                <w:rFonts w:eastAsiaTheme="minorEastAsia"/>
              </w:rPr>
              <w:t xml:space="preserve">For the KPI part, the inter-vendor collaboration for two-sided model is being studied in 5G-A R20. The relationship between inter-vendor collaboration of 5G-A and 6GR should be clarified firstly. Whether to follow the same inter-vendor collaboration framework or design new inter-vendor collaboration framework for 6GR can be considered as different ways. </w:t>
            </w:r>
          </w:p>
          <w:p w14:paraId="77CA44E0" w14:textId="77777777" w:rsidR="000C4309" w:rsidRDefault="000C4309" w:rsidP="00855898">
            <w:pPr>
              <w:rPr>
                <w:rFonts w:eastAsiaTheme="minorEastAsia"/>
              </w:rPr>
            </w:pPr>
          </w:p>
          <w:p w14:paraId="25C14295" w14:textId="77777777" w:rsidR="000C4309" w:rsidRDefault="000C4309" w:rsidP="00855898">
            <w:pPr>
              <w:rPr>
                <w:rFonts w:eastAsiaTheme="minorEastAsia"/>
              </w:rPr>
            </w:pPr>
            <w:r w:rsidRPr="00CB6C29">
              <w:rPr>
                <w:rFonts w:eastAsiaTheme="minorEastAsia"/>
              </w:rPr>
              <w:t>In our opinion, in current study phase of 6GR, we prefer to reuse the intern-vendor collaboration framework studied/specified in 5G-A as a baseline. In later phase of 6GR, we can consider a new way from this aspect.</w:t>
            </w:r>
          </w:p>
          <w:p w14:paraId="022415B1" w14:textId="77777777" w:rsidR="000C4309" w:rsidRPr="00CB6C29" w:rsidRDefault="000C4309" w:rsidP="00855898">
            <w:pPr>
              <w:rPr>
                <w:rFonts w:eastAsiaTheme="minorEastAsia"/>
              </w:rPr>
            </w:pPr>
          </w:p>
          <w:p w14:paraId="3D60C652" w14:textId="77777777" w:rsidR="000C4309" w:rsidRPr="00CB6C29" w:rsidRDefault="000C4309" w:rsidP="00855898">
            <w:pPr>
              <w:rPr>
                <w:rFonts w:eastAsiaTheme="minorEastAsia"/>
              </w:rPr>
            </w:pPr>
            <w:r w:rsidRPr="00CB6C29">
              <w:rPr>
                <w:rFonts w:eastAsiaTheme="minorEastAsia"/>
              </w:rPr>
              <w:t xml:space="preserve">For the study aspects, </w:t>
            </w:r>
          </w:p>
          <w:p w14:paraId="44A51946" w14:textId="77777777" w:rsidR="000C4309" w:rsidRPr="00CB6C29" w:rsidRDefault="000C4309" w:rsidP="00855898">
            <w:pPr>
              <w:rPr>
                <w:rFonts w:eastAsiaTheme="minorEastAsia"/>
              </w:rPr>
            </w:pPr>
            <w:r w:rsidRPr="00CB6C29">
              <w:rPr>
                <w:rFonts w:eastAsiaTheme="minorEastAsia"/>
              </w:rPr>
              <w:t>1 the first bullet, the fairness between differe</w:t>
            </w:r>
            <w:r>
              <w:rPr>
                <w:rFonts w:eastAsiaTheme="minorEastAsia"/>
              </w:rPr>
              <w:t>n</w:t>
            </w:r>
            <w:r w:rsidRPr="00CB6C29">
              <w:rPr>
                <w:rFonts w:eastAsiaTheme="minorEastAsia"/>
              </w:rPr>
              <w:t>t</w:t>
            </w:r>
            <w:r>
              <w:rPr>
                <w:rFonts w:eastAsiaTheme="minorEastAsia"/>
              </w:rPr>
              <w:t xml:space="preserve"> </w:t>
            </w:r>
            <w:r w:rsidRPr="00CB6C29">
              <w:rPr>
                <w:rFonts w:eastAsiaTheme="minorEastAsia"/>
              </w:rPr>
              <w:t xml:space="preserve">sub-use cases should be ensured. The performance under fading channel with practical channel estimation should be considered for every sub-use case and possible baselines (e.g., </w:t>
            </w:r>
            <w:proofErr w:type="spellStart"/>
            <w:r w:rsidRPr="00CB6C29">
              <w:rPr>
                <w:rFonts w:eastAsiaTheme="minorEastAsia"/>
              </w:rPr>
              <w:t>eType</w:t>
            </w:r>
            <w:proofErr w:type="spellEnd"/>
            <w:r w:rsidRPr="00CB6C29">
              <w:rPr>
                <w:rFonts w:eastAsiaTheme="minorEastAsia"/>
              </w:rPr>
              <w:t xml:space="preserve"> II, SSCC in 5G-A), instead of sub-case A and </w:t>
            </w:r>
            <w:proofErr w:type="spellStart"/>
            <w:r w:rsidRPr="00CB6C29">
              <w:rPr>
                <w:rFonts w:eastAsiaTheme="minorEastAsia"/>
              </w:rPr>
              <w:t>usb</w:t>
            </w:r>
            <w:proofErr w:type="spellEnd"/>
            <w:r w:rsidRPr="00CB6C29">
              <w:rPr>
                <w:rFonts w:eastAsiaTheme="minorEastAsia"/>
              </w:rPr>
              <w:t xml:space="preserve">-case B only. </w:t>
            </w:r>
          </w:p>
          <w:p w14:paraId="0CC768FA" w14:textId="77777777" w:rsidR="000C4309" w:rsidRDefault="000C4309" w:rsidP="00855898">
            <w:pPr>
              <w:rPr>
                <w:rFonts w:eastAsiaTheme="minorEastAsia"/>
              </w:rPr>
            </w:pPr>
            <w:r w:rsidRPr="00CB6C29">
              <w:rPr>
                <w:rFonts w:eastAsiaTheme="minorEastAsia"/>
              </w:rPr>
              <w:t>2 for spec impact, for sub-case A, necessary signaling / procedure to support JSCC transmission should be studied</w:t>
            </w:r>
            <w:r>
              <w:rPr>
                <w:rFonts w:eastAsiaTheme="minorEastAsia"/>
              </w:rPr>
              <w:t>, s</w:t>
            </w:r>
            <w:r w:rsidRPr="00CB6C29">
              <w:rPr>
                <w:rFonts w:eastAsiaTheme="minorEastAsia"/>
              </w:rPr>
              <w:t>ince it follows different framework to legacy CSI.</w:t>
            </w:r>
          </w:p>
        </w:tc>
      </w:tr>
    </w:tbl>
    <w:p w14:paraId="67C6E84F" w14:textId="77777777" w:rsidR="00E364FA" w:rsidRDefault="00E364FA">
      <w:pPr>
        <w:pStyle w:val="0Maintext"/>
        <w:ind w:firstLine="0"/>
      </w:pPr>
    </w:p>
    <w:p w14:paraId="54CB13A9" w14:textId="77777777" w:rsidR="00E364FA" w:rsidRDefault="000E673F" w:rsidP="0047542E">
      <w:pPr>
        <w:pStyle w:val="Heading2"/>
      </w:pPr>
      <w:r>
        <w:t>AI for beam management and extension</w:t>
      </w:r>
    </w:p>
    <w:p w14:paraId="0DBE28FE" w14:textId="77777777" w:rsidR="00E364FA" w:rsidRDefault="00E364FA"/>
    <w:p w14:paraId="53374FA5" w14:textId="77777777" w:rsidR="00E364FA" w:rsidRDefault="00E364FA"/>
    <w:p w14:paraId="0BF74FB3" w14:textId="77777777" w:rsidR="00E364FA" w:rsidRDefault="00E364FA">
      <w:pPr>
        <w:rPr>
          <w:rFonts w:eastAsiaTheme="minorEastAsia"/>
        </w:rPr>
      </w:pPr>
    </w:p>
    <w:p w14:paraId="29B948F1" w14:textId="77777777" w:rsidR="00E364FA" w:rsidRDefault="000E673F">
      <w:pPr>
        <w:pStyle w:val="Heading4"/>
        <w:rPr>
          <w:highlight w:val="yellow"/>
        </w:rPr>
      </w:pPr>
      <w:r>
        <w:rPr>
          <w:highlight w:val="yellow"/>
        </w:rPr>
        <w:t>Proposal 2.4: study aspects</w:t>
      </w:r>
    </w:p>
    <w:p w14:paraId="443000E5" w14:textId="77777777" w:rsidR="00E364FA" w:rsidRDefault="000E673F">
      <w:r>
        <w:t xml:space="preserve">For the potential study on beam management and extension with AI/ML, at least the following aspects are to be considered: </w:t>
      </w:r>
    </w:p>
    <w:p w14:paraId="009F25A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7473ACE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RS overhead, prediction accuracy, throughput</w:t>
      </w:r>
    </w:p>
    <w:p w14:paraId="14BC760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1D08CFC6"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7617A19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39FF734" w14:textId="0CD00BD5"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 deployment scenarios, cell/TRP configurations</w:t>
      </w:r>
    </w:p>
    <w:p w14:paraId="2ADB4069" w14:textId="1CE2CAD7" w:rsidR="00E364FA" w:rsidRDefault="000E673F">
      <w:pPr>
        <w:pStyle w:val="ListParagraph"/>
        <w:numPr>
          <w:ilvl w:val="2"/>
          <w:numId w:val="12"/>
        </w:numPr>
        <w:rPr>
          <w:rFonts w:eastAsia="Malgun Gothic"/>
          <w:bCs/>
          <w:iCs/>
          <w:lang w:eastAsia="ja-JP"/>
        </w:rPr>
      </w:pPr>
      <w:r>
        <w:rPr>
          <w:rFonts w:eastAsia="Malgun Gothic"/>
          <w:bCs/>
          <w:iCs/>
        </w:rPr>
        <w:t>Sub-Case B:</w:t>
      </w:r>
      <w:r>
        <w:rPr>
          <w:rFonts w:eastAsia="Malgun Gothic"/>
          <w:bCs/>
          <w:iCs/>
          <w:lang w:eastAsia="ja-JP"/>
        </w:rPr>
        <w:t xml:space="preserve"> </w:t>
      </w:r>
      <w:r w:rsidR="0089076A">
        <w:rPr>
          <w:rFonts w:eastAsia="Malgun Gothic"/>
          <w:bCs/>
          <w:iCs/>
          <w:color w:val="FF0000"/>
          <w:u w:val="single"/>
        </w:rPr>
        <w:t xml:space="preserve">frequency domain </w:t>
      </w:r>
      <w:r w:rsidR="0089076A">
        <w:rPr>
          <w:rFonts w:eastAsiaTheme="minorEastAsia" w:hint="eastAsia"/>
          <w:bCs/>
          <w:iCs/>
          <w:color w:val="FF0000"/>
          <w:u w:val="single"/>
        </w:rPr>
        <w:t>factors</w:t>
      </w:r>
      <w:r w:rsidR="0089076A">
        <w:rPr>
          <w:rFonts w:eastAsiaTheme="minorEastAsia" w:hint="eastAsia"/>
          <w:bCs/>
          <w:iCs/>
        </w:rPr>
        <w:t xml:space="preserve"> (</w:t>
      </w:r>
      <w:r w:rsidR="0089076A">
        <w:rPr>
          <w:rFonts w:eastAsiaTheme="minorEastAsia" w:hint="eastAsia"/>
          <w:bCs/>
          <w:iCs/>
          <w:color w:val="FF0000"/>
          <w:u w:val="single"/>
        </w:rPr>
        <w:t>e.g., frequency domain</w:t>
      </w:r>
      <w:r w:rsidR="0089076A">
        <w:rPr>
          <w:rFonts w:eastAsiaTheme="minorEastAsia" w:hint="eastAsia"/>
          <w:bCs/>
          <w:iCs/>
        </w:rPr>
        <w:t xml:space="preserve"> </w:t>
      </w:r>
      <w:r>
        <w:rPr>
          <w:rFonts w:eastAsia="Malgun Gothic"/>
          <w:bCs/>
          <w:iCs/>
        </w:rPr>
        <w:t>frequency domain position</w:t>
      </w:r>
      <w:r w:rsidR="0089076A" w:rsidRPr="0089076A">
        <w:rPr>
          <w:rFonts w:eastAsiaTheme="minorEastAsia" w:hint="eastAsia"/>
          <w:bCs/>
          <w:iCs/>
          <w:color w:val="FF0000"/>
          <w:u w:val="single"/>
        </w:rPr>
        <w:t xml:space="preserve"> </w:t>
      </w:r>
      <w:r w:rsidR="0089076A">
        <w:rPr>
          <w:rFonts w:eastAsiaTheme="minorEastAsia" w:hint="eastAsia"/>
          <w:bCs/>
          <w:iCs/>
          <w:color w:val="FF0000"/>
          <w:u w:val="single"/>
        </w:rPr>
        <w:t xml:space="preserve">or frequency gap between </w:t>
      </w:r>
      <w:r w:rsidR="0089076A">
        <w:rPr>
          <w:rFonts w:eastAsia="Malgun Gothic"/>
          <w:bCs/>
          <w:iCs/>
          <w:color w:val="FF0000"/>
          <w:u w:val="single"/>
          <w:lang w:eastAsia="ja-JP"/>
        </w:rPr>
        <w:t>the source and target frequency bands</w:t>
      </w:r>
      <w:r w:rsidR="0089076A">
        <w:rPr>
          <w:rFonts w:eastAsiaTheme="minorEastAsia" w:hint="eastAsia"/>
          <w:bCs/>
          <w:iCs/>
          <w:color w:val="FF0000"/>
          <w:u w:val="single"/>
        </w:rPr>
        <w:t>)</w:t>
      </w:r>
    </w:p>
    <w:p w14:paraId="3842D0AA" w14:textId="19E5B1D9" w:rsidR="00E364FA" w:rsidRPr="00474FF3" w:rsidRDefault="000E673F">
      <w:pPr>
        <w:pStyle w:val="NormalWeb"/>
        <w:numPr>
          <w:ilvl w:val="2"/>
          <w:numId w:val="12"/>
        </w:numPr>
        <w:kinsoku w:val="0"/>
        <w:overflowPunct w:val="0"/>
        <w:spacing w:before="0" w:beforeAutospacing="0" w:after="0" w:afterAutospacing="0"/>
        <w:rPr>
          <w:rFonts w:eastAsia="Malgun Gothic"/>
          <w:bCs/>
          <w:iCs/>
          <w:highlight w:val="yellow"/>
        </w:rPr>
      </w:pPr>
      <w:r w:rsidRPr="00474FF3">
        <w:rPr>
          <w:rFonts w:eastAsia="Malgun Gothic"/>
          <w:bCs/>
          <w:iCs/>
          <w:szCs w:val="20"/>
          <w:highlight w:val="yellow"/>
        </w:rPr>
        <w:t>Sub-Case E: UE location</w:t>
      </w:r>
      <w:r w:rsidR="0089076A" w:rsidRPr="00474FF3">
        <w:rPr>
          <w:rFonts w:eastAsia="Malgun Gothic"/>
          <w:bCs/>
          <w:iCs/>
          <w:szCs w:val="20"/>
          <w:highlight w:val="yellow"/>
        </w:rPr>
        <w:t xml:space="preserve"> </w:t>
      </w:r>
      <w:r w:rsidR="0089076A" w:rsidRPr="00474FF3">
        <w:rPr>
          <w:rFonts w:eastAsia="Malgun Gothic"/>
          <w:bCs/>
          <w:iCs/>
          <w:color w:val="FF0000"/>
          <w:szCs w:val="20"/>
          <w:highlight w:val="yellow"/>
        </w:rPr>
        <w:t>(for UE-side model)</w:t>
      </w:r>
    </w:p>
    <w:p w14:paraId="764BDF66" w14:textId="77777777" w:rsidR="00E364FA" w:rsidRDefault="000E673F">
      <w:pPr>
        <w:pStyle w:val="NormalWeb"/>
        <w:numPr>
          <w:ilvl w:val="2"/>
          <w:numId w:val="12"/>
        </w:numPr>
        <w:kinsoku w:val="0"/>
        <w:overflowPunct w:val="0"/>
        <w:spacing w:before="0" w:beforeAutospacing="0" w:after="0" w:afterAutospacing="0"/>
        <w:rPr>
          <w:rFonts w:eastAsia="Malgun Gothic"/>
          <w:bCs/>
          <w:iCs/>
        </w:rPr>
      </w:pPr>
      <w:r>
        <w:rPr>
          <w:rFonts w:eastAsiaTheme="minorEastAsia"/>
          <w:bCs/>
          <w:iCs/>
          <w:szCs w:val="20"/>
          <w:lang w:eastAsia="zh-CN"/>
        </w:rPr>
        <w:lastRenderedPageBreak/>
        <w:t xml:space="preserve">Note: for all Sub-Cases: generalization issue studied in NR are referred as baseline </w:t>
      </w:r>
    </w:p>
    <w:p w14:paraId="57C63D7F" w14:textId="35457F56"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r w:rsidR="0089076A">
        <w:rPr>
          <w:rFonts w:eastAsia="Malgun Gothic"/>
          <w:bCs/>
          <w:iCs/>
          <w:szCs w:val="20"/>
        </w:rPr>
        <w:t xml:space="preserve"> for UE-sided model</w:t>
      </w:r>
    </w:p>
    <w:p w14:paraId="6B320B4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(Spec impact) Initial access related to beam prediction (Sub-Case D)</w:t>
      </w:r>
    </w:p>
    <w:p w14:paraId="79E769F9" w14:textId="112AC672"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89076A">
        <w:rPr>
          <w:rFonts w:ascii="Times" w:hAnsi="Times" w:cs="Times"/>
        </w:rPr>
        <w:t>ing</w:t>
      </w:r>
      <w:r>
        <w:rPr>
          <w:rFonts w:ascii="Times" w:hAnsi="Times" w:cs="Times"/>
        </w:rPr>
        <w:t xml:space="preserve">/procedure for </w:t>
      </w:r>
    </w:p>
    <w:p w14:paraId="3DD964E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7FFC31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ECEB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monitoring </w:t>
      </w:r>
    </w:p>
    <w:p w14:paraId="6123CC5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p>
    <w:p w14:paraId="35643A3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the study and analysis consider the model location (i.e., UE-sided model, NW-sided model) </w:t>
      </w:r>
    </w:p>
    <w:tbl>
      <w:tblPr>
        <w:tblStyle w:val="TableGrid"/>
        <w:tblW w:w="5000" w:type="pct"/>
        <w:tblLook w:val="04A0" w:firstRow="1" w:lastRow="0" w:firstColumn="1" w:lastColumn="0" w:noHBand="0" w:noVBand="1"/>
      </w:tblPr>
      <w:tblGrid>
        <w:gridCol w:w="1649"/>
        <w:gridCol w:w="8087"/>
      </w:tblGrid>
      <w:tr w:rsidR="00E364FA" w14:paraId="3AF36CA6" w14:textId="77777777">
        <w:trPr>
          <w:trHeight w:val="226"/>
        </w:trPr>
        <w:tc>
          <w:tcPr>
            <w:tcW w:w="847" w:type="pct"/>
            <w:shd w:val="clear" w:color="auto" w:fill="D9D9D9" w:themeFill="background1" w:themeFillShade="D9"/>
          </w:tcPr>
          <w:p w14:paraId="611A4AC9" w14:textId="77777777" w:rsidR="00E364FA" w:rsidRDefault="000E673F">
            <w:r>
              <w:t>Company</w:t>
            </w:r>
          </w:p>
        </w:tc>
        <w:tc>
          <w:tcPr>
            <w:tcW w:w="4153" w:type="pct"/>
            <w:shd w:val="clear" w:color="auto" w:fill="D9D9D9" w:themeFill="background1" w:themeFillShade="D9"/>
          </w:tcPr>
          <w:p w14:paraId="48B3F60F" w14:textId="77777777" w:rsidR="00E364FA" w:rsidRDefault="000E673F">
            <w:r>
              <w:t>Comment</w:t>
            </w:r>
          </w:p>
        </w:tc>
      </w:tr>
      <w:tr w:rsidR="00E364FA" w14:paraId="072001B8" w14:textId="77777777">
        <w:trPr>
          <w:trHeight w:val="629"/>
        </w:trPr>
        <w:tc>
          <w:tcPr>
            <w:tcW w:w="847" w:type="pct"/>
          </w:tcPr>
          <w:p w14:paraId="279BF5EC" w14:textId="77777777" w:rsidR="00E364FA" w:rsidRDefault="000E673F">
            <w:r>
              <w:t>FL</w:t>
            </w:r>
          </w:p>
        </w:tc>
        <w:tc>
          <w:tcPr>
            <w:tcW w:w="4153" w:type="pct"/>
          </w:tcPr>
          <w:p w14:paraId="25361B81"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27C9E341"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2E06E179" w14:textId="77777777">
        <w:trPr>
          <w:trHeight w:val="233"/>
        </w:trPr>
        <w:tc>
          <w:tcPr>
            <w:tcW w:w="847" w:type="pct"/>
          </w:tcPr>
          <w:p w14:paraId="71EE9FCC" w14:textId="77777777" w:rsidR="00E364FA" w:rsidRDefault="000E673F">
            <w:r>
              <w:t>Google</w:t>
            </w:r>
          </w:p>
        </w:tc>
        <w:tc>
          <w:tcPr>
            <w:tcW w:w="4153" w:type="pct"/>
          </w:tcPr>
          <w:p w14:paraId="6A753889" w14:textId="77777777" w:rsidR="00E364FA" w:rsidRDefault="000E673F">
            <w:r>
              <w:t>We think the UE location related should be removed. We failed to see the necessity to include this part.</w:t>
            </w:r>
          </w:p>
        </w:tc>
      </w:tr>
      <w:tr w:rsidR="00E364FA" w14:paraId="237B6785" w14:textId="77777777">
        <w:trPr>
          <w:trHeight w:val="233"/>
        </w:trPr>
        <w:tc>
          <w:tcPr>
            <w:tcW w:w="847" w:type="pct"/>
          </w:tcPr>
          <w:p w14:paraId="5904A28B" w14:textId="77777777" w:rsidR="00E364FA" w:rsidRDefault="000E673F">
            <w:r>
              <w:t>Apple</w:t>
            </w:r>
          </w:p>
        </w:tc>
        <w:tc>
          <w:tcPr>
            <w:tcW w:w="4153" w:type="pct"/>
          </w:tcPr>
          <w:p w14:paraId="21DC8231" w14:textId="77777777" w:rsidR="00E364FA" w:rsidRDefault="000E673F">
            <w:r>
              <w:t xml:space="preserve">Agree with Google’s comment. Remove UE location. </w:t>
            </w:r>
          </w:p>
        </w:tc>
      </w:tr>
      <w:tr w:rsidR="00E364FA" w14:paraId="192AABFB" w14:textId="77777777">
        <w:trPr>
          <w:trHeight w:val="233"/>
        </w:trPr>
        <w:tc>
          <w:tcPr>
            <w:tcW w:w="847" w:type="pct"/>
          </w:tcPr>
          <w:p w14:paraId="503F2B5D"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226F64A8" w14:textId="77777777" w:rsidR="00E364FA" w:rsidRDefault="000E673F">
            <w:pPr>
              <w:rPr>
                <w:rFonts w:eastAsiaTheme="minorEastAsia"/>
              </w:rPr>
            </w:pPr>
            <w:r>
              <w:rPr>
                <w:rFonts w:eastAsiaTheme="minorEastAsia" w:hint="eastAsia"/>
                <w:bCs/>
                <w:iCs/>
                <w:szCs w:val="20"/>
              </w:rPr>
              <w:t>T</w:t>
            </w:r>
            <w:r>
              <w:rPr>
                <w:rFonts w:eastAsiaTheme="minorEastAsia"/>
                <w:bCs/>
                <w:iCs/>
                <w:szCs w:val="20"/>
              </w:rPr>
              <w:t xml:space="preserve">o clarify, </w:t>
            </w:r>
            <w:r>
              <w:rPr>
                <w:rFonts w:eastAsia="Malgun Gothic"/>
                <w:bCs/>
                <w:iCs/>
                <w:szCs w:val="20"/>
              </w:rPr>
              <w:t xml:space="preserve">Sub-Case E: UE location </w:t>
            </w:r>
            <w:r>
              <w:rPr>
                <w:rFonts w:eastAsia="Malgun Gothic"/>
                <w:bCs/>
                <w:iCs/>
                <w:color w:val="FF0000"/>
                <w:szCs w:val="20"/>
              </w:rPr>
              <w:t>(for UE-side model)</w:t>
            </w:r>
          </w:p>
          <w:p w14:paraId="26753AA7" w14:textId="77777777" w:rsidR="00E364FA" w:rsidRDefault="00E364FA">
            <w:pPr>
              <w:rPr>
                <w:rFonts w:eastAsiaTheme="minorEastAsia"/>
              </w:rPr>
            </w:pPr>
          </w:p>
          <w:p w14:paraId="7A57E64A" w14:textId="77777777" w:rsidR="00E364FA" w:rsidRDefault="000E673F">
            <w:r>
              <w:rPr>
                <w:rFonts w:eastAsiaTheme="minorEastAsia" w:hint="eastAsia"/>
              </w:rPr>
              <w:t>W</w:t>
            </w:r>
            <w:r>
              <w:rPr>
                <w:rFonts w:eastAsiaTheme="minorEastAsia"/>
              </w:rPr>
              <w:t>hy do we need to consider “</w:t>
            </w:r>
            <w:r>
              <w:rPr>
                <w:rFonts w:eastAsia="Malgun Gothic"/>
                <w:bCs/>
                <w:iCs/>
                <w:szCs w:val="20"/>
              </w:rPr>
              <w:t>Coexistence with non-AI capable UE</w:t>
            </w:r>
            <w:r>
              <w:rPr>
                <w:rFonts w:eastAsiaTheme="minorEastAsia"/>
              </w:rPr>
              <w:t>”?</w:t>
            </w:r>
          </w:p>
        </w:tc>
      </w:tr>
      <w:tr w:rsidR="00E364FA" w14:paraId="5167D522" w14:textId="77777777">
        <w:trPr>
          <w:trHeight w:val="233"/>
        </w:trPr>
        <w:tc>
          <w:tcPr>
            <w:tcW w:w="847" w:type="pct"/>
          </w:tcPr>
          <w:p w14:paraId="151482D8" w14:textId="77777777" w:rsidR="00E364FA" w:rsidRDefault="000E673F">
            <w:pPr>
              <w:rPr>
                <w:rFonts w:eastAsiaTheme="minorEastAsia"/>
              </w:rPr>
            </w:pPr>
            <w:r>
              <w:rPr>
                <w:rFonts w:eastAsiaTheme="minorEastAsia" w:hint="eastAsia"/>
              </w:rPr>
              <w:t>Xiaomi</w:t>
            </w:r>
          </w:p>
        </w:tc>
        <w:tc>
          <w:tcPr>
            <w:tcW w:w="4153" w:type="pct"/>
          </w:tcPr>
          <w:p w14:paraId="4EEC56F5" w14:textId="77777777" w:rsidR="00E364FA" w:rsidRDefault="000E673F">
            <w:pPr>
              <w:rPr>
                <w:rFonts w:eastAsiaTheme="minorEastAsia"/>
              </w:rPr>
            </w:pPr>
            <w:r>
              <w:rPr>
                <w:rFonts w:eastAsiaTheme="minorEastAsia"/>
              </w:rPr>
              <w:t>F</w:t>
            </w:r>
            <w:r>
              <w:rPr>
                <w:rFonts w:eastAsiaTheme="minorEastAsia" w:hint="eastAsia"/>
              </w:rPr>
              <w:t xml:space="preserve">or </w:t>
            </w:r>
            <w:r>
              <w:rPr>
                <w:rFonts w:eastAsiaTheme="minorEastAsia"/>
              </w:rPr>
              <w:t>generalization</w:t>
            </w:r>
            <w:r>
              <w:rPr>
                <w:rFonts w:eastAsiaTheme="minorEastAsia" w:hint="eastAsia"/>
              </w:rPr>
              <w:t xml:space="preserve"> of Sub-Case B, </w:t>
            </w:r>
            <w:r>
              <w:rPr>
                <w:rFonts w:eastAsiaTheme="minorEastAsia"/>
              </w:rPr>
              <w:t>support</w:t>
            </w:r>
            <w:r>
              <w:rPr>
                <w:rFonts w:eastAsiaTheme="minorEastAsia" w:hint="eastAsia"/>
              </w:rPr>
              <w:t xml:space="preserve"> the following update</w:t>
            </w:r>
          </w:p>
          <w:p w14:paraId="5BD0E193" w14:textId="77777777" w:rsidR="00E364FA" w:rsidRDefault="000E673F">
            <w:pPr>
              <w:pStyle w:val="ListParagraph"/>
              <w:numPr>
                <w:ilvl w:val="2"/>
                <w:numId w:val="12"/>
              </w:numPr>
              <w:rPr>
                <w:rFonts w:eastAsia="Malgun Gothic"/>
                <w:bCs/>
                <w:iCs/>
                <w:lang w:eastAsia="ja-JP"/>
              </w:rPr>
            </w:pPr>
            <w:r>
              <w:rPr>
                <w:rFonts w:eastAsia="Malgun Gothic"/>
                <w:bCs/>
                <w:iCs/>
              </w:rPr>
              <w:t>Sub-Case B:</w:t>
            </w:r>
            <w:r>
              <w:rPr>
                <w:rFonts w:eastAsia="Malgun Gothic"/>
                <w:bCs/>
                <w:iCs/>
                <w:lang w:eastAsia="ja-JP"/>
              </w:rPr>
              <w:t xml:space="preserve"> </w:t>
            </w:r>
            <w:r>
              <w:rPr>
                <w:rFonts w:eastAsia="Malgun Gothic"/>
                <w:bCs/>
                <w:iCs/>
                <w:color w:val="FF0000"/>
                <w:u w:val="single"/>
              </w:rPr>
              <w:t xml:space="preserve">frequency domain </w:t>
            </w:r>
            <w:r>
              <w:rPr>
                <w:rFonts w:eastAsiaTheme="minorEastAsia" w:hint="eastAsia"/>
                <w:bCs/>
                <w:iCs/>
                <w:color w:val="FF0000"/>
                <w:u w:val="single"/>
              </w:rPr>
              <w:t>factors</w:t>
            </w:r>
            <w:r>
              <w:rPr>
                <w:rFonts w:eastAsiaTheme="minorEastAsia" w:hint="eastAsia"/>
                <w:bCs/>
                <w:iCs/>
              </w:rPr>
              <w:t xml:space="preserve"> (</w:t>
            </w:r>
            <w:r>
              <w:rPr>
                <w:rFonts w:eastAsiaTheme="minorEastAsia" w:hint="eastAsia"/>
                <w:bCs/>
                <w:iCs/>
                <w:color w:val="FF0000"/>
                <w:u w:val="single"/>
              </w:rPr>
              <w:t>e.g., frequency domain</w:t>
            </w:r>
            <w:r>
              <w:rPr>
                <w:rFonts w:eastAsiaTheme="minorEastAsia" w:hint="eastAsia"/>
                <w:bCs/>
                <w:iCs/>
              </w:rPr>
              <w:t xml:space="preserve"> </w:t>
            </w:r>
            <w:r>
              <w:rPr>
                <w:rFonts w:eastAsia="Malgun Gothic"/>
                <w:bCs/>
                <w:iCs/>
              </w:rPr>
              <w:t>position</w:t>
            </w:r>
            <w:r>
              <w:rPr>
                <w:rFonts w:eastAsiaTheme="minorEastAsia" w:hint="eastAsia"/>
                <w:bCs/>
                <w:iCs/>
              </w:rPr>
              <w:t xml:space="preserve">, </w:t>
            </w:r>
            <w:r>
              <w:rPr>
                <w:rFonts w:eastAsiaTheme="minorEastAsia" w:hint="eastAsia"/>
                <w:bCs/>
                <w:iCs/>
                <w:color w:val="FF0000"/>
                <w:u w:val="single"/>
              </w:rPr>
              <w:t xml:space="preserve">or frequency gap between </w:t>
            </w:r>
            <w:r>
              <w:rPr>
                <w:rFonts w:eastAsia="Malgun Gothic"/>
                <w:bCs/>
                <w:iCs/>
                <w:color w:val="FF0000"/>
                <w:u w:val="single"/>
                <w:lang w:eastAsia="ja-JP"/>
              </w:rPr>
              <w:t>the source and target frequency bands</w:t>
            </w:r>
            <w:r>
              <w:rPr>
                <w:rFonts w:eastAsiaTheme="minorEastAsia" w:hint="eastAsia"/>
                <w:bCs/>
                <w:iCs/>
                <w:color w:val="FF0000"/>
                <w:u w:val="single"/>
              </w:rPr>
              <w:t>)</w:t>
            </w:r>
            <w:r>
              <w:rPr>
                <w:rFonts w:eastAsiaTheme="minorEastAsia" w:hint="eastAsia"/>
                <w:bCs/>
                <w:iCs/>
              </w:rPr>
              <w:t xml:space="preserve"> </w:t>
            </w:r>
          </w:p>
          <w:p w14:paraId="776AA5CE" w14:textId="77777777" w:rsidR="00E364FA" w:rsidRDefault="00E364FA">
            <w:pPr>
              <w:rPr>
                <w:rFonts w:eastAsiaTheme="minorEastAsia"/>
                <w:bCs/>
                <w:iCs/>
                <w:szCs w:val="20"/>
              </w:rPr>
            </w:pPr>
          </w:p>
        </w:tc>
      </w:tr>
      <w:tr w:rsidR="00E364FA" w14:paraId="29D58345" w14:textId="77777777">
        <w:trPr>
          <w:trHeight w:val="233"/>
        </w:trPr>
        <w:tc>
          <w:tcPr>
            <w:tcW w:w="847" w:type="pct"/>
          </w:tcPr>
          <w:p w14:paraId="17685897" w14:textId="77777777" w:rsidR="00E364FA" w:rsidRDefault="000E673F">
            <w:pPr>
              <w:rPr>
                <w:rFonts w:eastAsiaTheme="minorEastAsia"/>
              </w:rPr>
            </w:pPr>
            <w:r>
              <w:t xml:space="preserve">Qualcomm </w:t>
            </w:r>
          </w:p>
        </w:tc>
        <w:tc>
          <w:tcPr>
            <w:tcW w:w="4153" w:type="pct"/>
          </w:tcPr>
          <w:p w14:paraId="191B472A" w14:textId="77777777" w:rsidR="00E364FA" w:rsidRDefault="000E673F">
            <w:pPr>
              <w:pStyle w:val="ListParagraph"/>
              <w:numPr>
                <w:ilvl w:val="0"/>
                <w:numId w:val="19"/>
              </w:numPr>
            </w:pPr>
            <w:r>
              <w:t xml:space="preserve">Similar view as Google that UE location-related info should be removed for Sub-Case E. </w:t>
            </w:r>
          </w:p>
          <w:p w14:paraId="4685D379" w14:textId="77777777" w:rsidR="00E364FA" w:rsidRDefault="000E673F">
            <w:pPr>
              <w:pStyle w:val="ListParagraph"/>
              <w:numPr>
                <w:ilvl w:val="0"/>
                <w:numId w:val="19"/>
              </w:numPr>
            </w:pPr>
            <w:r>
              <w:t>For both sub cases A and B, since prediction of DL Tx beams are considered, generalization across different NW codebooks should also be considered for UE-side models, similar to Rel-18.</w:t>
            </w:r>
          </w:p>
          <w:p w14:paraId="170EB229" w14:textId="77777777" w:rsidR="00E364FA" w:rsidRDefault="000E673F">
            <w:pPr>
              <w:pStyle w:val="ListParagraph"/>
              <w:numPr>
                <w:ilvl w:val="0"/>
                <w:numId w:val="19"/>
              </w:numPr>
            </w:pPr>
            <w:r>
              <w:t>As with the other use cases, fine-tuning should also be added to the potential spec impact.</w:t>
            </w:r>
          </w:p>
        </w:tc>
      </w:tr>
      <w:tr w:rsidR="00E364FA" w14:paraId="6204EF8E" w14:textId="77777777">
        <w:trPr>
          <w:trHeight w:val="233"/>
        </w:trPr>
        <w:tc>
          <w:tcPr>
            <w:tcW w:w="847" w:type="pct"/>
          </w:tcPr>
          <w:p w14:paraId="7F19C6A1" w14:textId="77777777" w:rsidR="00E364FA" w:rsidRDefault="000E673F">
            <w:r>
              <w:t>CMCC</w:t>
            </w:r>
          </w:p>
        </w:tc>
        <w:tc>
          <w:tcPr>
            <w:tcW w:w="4153" w:type="pct"/>
          </w:tcPr>
          <w:p w14:paraId="1AE60327" w14:textId="77777777" w:rsidR="00E364FA" w:rsidRDefault="000E673F">
            <w:r>
              <w:t xml:space="preserve">For Inter-Cell beam prediction in Sub-case A, the model input is Set B measurement of Cell 1, and model output is Set A measurement of Cell 2. </w:t>
            </w:r>
          </w:p>
          <w:p w14:paraId="0513C1F8" w14:textId="77777777" w:rsidR="00E364FA" w:rsidRDefault="000E673F">
            <w:pPr>
              <w:pStyle w:val="ListParagraph"/>
              <w:numPr>
                <w:ilvl w:val="0"/>
                <w:numId w:val="19"/>
              </w:numPr>
            </w:pPr>
            <w:r>
              <w:t xml:space="preserve">So the generalization aspects for Sub-Case A are not mandatory “multi-cell configurations”, we can simply say: “Sub-Case A: deployment scenarios, </w:t>
            </w:r>
            <w:r>
              <w:rPr>
                <w:strike/>
                <w:color w:val="EE0000"/>
              </w:rPr>
              <w:t>multi-</w:t>
            </w:r>
            <w:r>
              <w:t>cell/TRP configurations”.</w:t>
            </w:r>
          </w:p>
        </w:tc>
      </w:tr>
      <w:tr w:rsidR="00E364FA" w14:paraId="1D8C22CC" w14:textId="77777777">
        <w:trPr>
          <w:trHeight w:val="233"/>
        </w:trPr>
        <w:tc>
          <w:tcPr>
            <w:tcW w:w="847" w:type="pct"/>
          </w:tcPr>
          <w:p w14:paraId="7266F7B8" w14:textId="77777777" w:rsidR="00E364FA" w:rsidRDefault="000E673F">
            <w:r>
              <w:rPr>
                <w:rFonts w:asciiTheme="minorEastAsia" w:eastAsiaTheme="minorEastAsia" w:hAnsiTheme="minorEastAsia"/>
              </w:rPr>
              <w:t>V</w:t>
            </w:r>
            <w:r>
              <w:rPr>
                <w:rFonts w:asciiTheme="minorEastAsia" w:eastAsiaTheme="minorEastAsia" w:hAnsiTheme="minorEastAsia" w:hint="eastAsia"/>
              </w:rPr>
              <w:t>ivo</w:t>
            </w:r>
          </w:p>
        </w:tc>
        <w:tc>
          <w:tcPr>
            <w:tcW w:w="4153" w:type="pct"/>
          </w:tcPr>
          <w:p w14:paraId="733A4594" w14:textId="77777777" w:rsidR="00E364FA" w:rsidRDefault="000E673F">
            <w:r>
              <w:t>Could anyone clarify the motivation for adding UE location for generalization considerations?</w:t>
            </w:r>
          </w:p>
        </w:tc>
      </w:tr>
      <w:tr w:rsidR="00E364FA" w14:paraId="17B4D419" w14:textId="77777777">
        <w:trPr>
          <w:trHeight w:val="233"/>
        </w:trPr>
        <w:tc>
          <w:tcPr>
            <w:tcW w:w="847" w:type="pct"/>
          </w:tcPr>
          <w:p w14:paraId="241FB278" w14:textId="77777777" w:rsidR="00E364FA" w:rsidRDefault="000E673F">
            <w:pPr>
              <w:rPr>
                <w:rFonts w:asciiTheme="minorEastAsia" w:eastAsiaTheme="minorEastAsia" w:hAnsiTheme="minorEastAsia"/>
              </w:rPr>
            </w:pPr>
            <w:r>
              <w:rPr>
                <w:rFonts w:eastAsiaTheme="minorEastAsia"/>
              </w:rPr>
              <w:t>Fujitsu</w:t>
            </w:r>
          </w:p>
        </w:tc>
        <w:tc>
          <w:tcPr>
            <w:tcW w:w="4153" w:type="pct"/>
          </w:tcPr>
          <w:p w14:paraId="6F0E6E92" w14:textId="77777777" w:rsidR="00E364FA" w:rsidRDefault="000E673F">
            <w:r>
              <w:t>Same question as Huawei, “Coexistence with non-AI capable UE” is not needed for this case.</w:t>
            </w:r>
          </w:p>
        </w:tc>
      </w:tr>
      <w:tr w:rsidR="00E364FA" w14:paraId="4939E273" w14:textId="77777777">
        <w:trPr>
          <w:trHeight w:val="233"/>
        </w:trPr>
        <w:tc>
          <w:tcPr>
            <w:tcW w:w="847" w:type="pct"/>
          </w:tcPr>
          <w:p w14:paraId="0F397CB5" w14:textId="77777777" w:rsidR="00E364FA" w:rsidRDefault="000E673F">
            <w:pPr>
              <w:rPr>
                <w:rFonts w:eastAsiaTheme="minorEastAsia"/>
              </w:rPr>
            </w:pPr>
            <w:proofErr w:type="spellStart"/>
            <w:r>
              <w:rPr>
                <w:rFonts w:asciiTheme="minorEastAsia" w:eastAsiaTheme="minorEastAsia" w:hAnsiTheme="minorEastAsia"/>
              </w:rPr>
              <w:t>InterDigital</w:t>
            </w:r>
            <w:proofErr w:type="spellEnd"/>
          </w:p>
        </w:tc>
        <w:tc>
          <w:tcPr>
            <w:tcW w:w="4153" w:type="pct"/>
          </w:tcPr>
          <w:p w14:paraId="2B71D305" w14:textId="77777777" w:rsidR="00E364FA" w:rsidRDefault="000E673F">
            <w:r>
              <w:t xml:space="preserve">Agree with Google and others on removing “UE located-related info”. </w:t>
            </w:r>
          </w:p>
          <w:p w14:paraId="48B9212F" w14:textId="77777777" w:rsidR="00E364FA" w:rsidRDefault="00E364FA"/>
          <w:p w14:paraId="013AF506" w14:textId="77777777" w:rsidR="00E364FA" w:rsidRDefault="000E673F">
            <w:r>
              <w:t xml:space="preserve">We see a lot of overlap between the inter-cell/inter-TRP extension and the AI/ML-based mobility studies that recently concluded in RAN2 with normative work to start for R20 5GA soon. Thus, we do not think it would be appropriate to initiate parallel studies for 6GR. </w:t>
            </w:r>
          </w:p>
          <w:p w14:paraId="4DD69EB3" w14:textId="77777777" w:rsidR="00E364FA" w:rsidRDefault="00E364FA"/>
          <w:p w14:paraId="3D9329B9" w14:textId="77777777" w:rsidR="00E364FA" w:rsidRDefault="000E673F">
            <w:r>
              <w:t>For initial access related use case, it expands the applicability to beyond RRC_CONNECTED to RRC_IDLE and INACTIVE states. There is strong dependency on the basic (non-AI/ML) initial access design (studies on which has not yet been started in RAN1). Further, the impact from complications regarding LCM procedures when extending to RRC_IDLE clearly affect WGs beyond RAN1 as well as raise feasibility questions that need to be addressed first in general. Thus, we do not think RAN1 is ready to initiate studies on this sub-use case at this point.</w:t>
            </w:r>
          </w:p>
          <w:p w14:paraId="51B46457" w14:textId="77777777" w:rsidR="00E364FA" w:rsidRDefault="00E364FA"/>
          <w:p w14:paraId="107A380C" w14:textId="77777777" w:rsidR="00E364FA" w:rsidRDefault="000E673F">
            <w:r>
              <w:t xml:space="preserve">Further, we cannot simply reuse results from 5GA as the design for BM is entirely open for 6GR and it is unclear if the 5GA results of comparison to benchmarks would be relevant. </w:t>
            </w:r>
          </w:p>
          <w:p w14:paraId="3BC4E10D" w14:textId="77777777" w:rsidR="00E364FA" w:rsidRDefault="00E364FA"/>
          <w:p w14:paraId="0AFA8E83" w14:textId="77777777" w:rsidR="00E364FA" w:rsidRDefault="000E673F">
            <w:r>
              <w:t>In summary, we think that the study of AI/ML-based BM and its extensions can be considered at a later stage in the Rel-20 6GR SI or at a subsequent release once designs for non-AI/ML-based BM and non-AI/ML-based initial access and details of UE behavior/expectation across RRC states are established for 6GR.</w:t>
            </w:r>
          </w:p>
        </w:tc>
      </w:tr>
      <w:tr w:rsidR="00E364FA" w14:paraId="13AF139E" w14:textId="77777777">
        <w:trPr>
          <w:trHeight w:val="233"/>
        </w:trPr>
        <w:tc>
          <w:tcPr>
            <w:tcW w:w="847" w:type="pct"/>
          </w:tcPr>
          <w:p w14:paraId="4CB12BB8" w14:textId="77777777" w:rsidR="00E364FA" w:rsidRDefault="000E673F">
            <w:pPr>
              <w:rPr>
                <w:rFonts w:asciiTheme="minorEastAsia" w:eastAsiaTheme="minorEastAsia" w:hAnsiTheme="minorEastAsia"/>
              </w:rPr>
            </w:pPr>
            <w:r>
              <w:rPr>
                <w:rFonts w:eastAsia="Malgun Gothic"/>
                <w:lang w:eastAsia="ko-KR"/>
              </w:rPr>
              <w:t>Ericsson</w:t>
            </w:r>
          </w:p>
        </w:tc>
        <w:tc>
          <w:tcPr>
            <w:tcW w:w="4153" w:type="pct"/>
          </w:tcPr>
          <w:p w14:paraId="43E718CC" w14:textId="77777777" w:rsidR="00E364FA" w:rsidRDefault="000E673F">
            <w:r>
              <w:t>We agree with other companies’ comment that UE location info should be removed from sub-case E.</w:t>
            </w:r>
          </w:p>
        </w:tc>
      </w:tr>
      <w:tr w:rsidR="00E364FA" w14:paraId="42E4B852" w14:textId="77777777">
        <w:trPr>
          <w:trHeight w:val="233"/>
        </w:trPr>
        <w:tc>
          <w:tcPr>
            <w:tcW w:w="847" w:type="pct"/>
          </w:tcPr>
          <w:p w14:paraId="3E904F25" w14:textId="77777777" w:rsidR="00E364FA" w:rsidRDefault="000E673F">
            <w:r>
              <w:rPr>
                <w:rFonts w:hint="eastAsia"/>
              </w:rPr>
              <w:t>L</w:t>
            </w:r>
            <w:r>
              <w:t>G Electronics</w:t>
            </w:r>
          </w:p>
        </w:tc>
        <w:tc>
          <w:tcPr>
            <w:tcW w:w="4153" w:type="pct"/>
          </w:tcPr>
          <w:p w14:paraId="41390181" w14:textId="77777777" w:rsidR="00E364FA" w:rsidRDefault="000E673F">
            <w:pPr>
              <w:rPr>
                <w:lang w:eastAsia="ko-KR"/>
              </w:rPr>
            </w:pPr>
            <w:r>
              <w:rPr>
                <w:lang w:eastAsia="ko-KR"/>
              </w:rPr>
              <w:t>We also think that UE location should be deleted.</w:t>
            </w:r>
          </w:p>
          <w:p w14:paraId="42FB7B25" w14:textId="77777777" w:rsidR="00E364FA" w:rsidRDefault="00E364FA">
            <w:pPr>
              <w:rPr>
                <w:lang w:eastAsia="ko-KR"/>
              </w:rPr>
            </w:pPr>
          </w:p>
          <w:p w14:paraId="44B006A5" w14:textId="77777777" w:rsidR="00E364FA" w:rsidRDefault="000E673F">
            <w:pPr>
              <w:rPr>
                <w:lang w:eastAsia="ko-KR"/>
              </w:rPr>
            </w:pPr>
            <w:r>
              <w:rPr>
                <w:lang w:eastAsia="ko-KR"/>
              </w:rPr>
              <w:t>Another two comments:</w:t>
            </w:r>
          </w:p>
          <w:p w14:paraId="2FFBB75E" w14:textId="77777777" w:rsidR="00E364FA" w:rsidRDefault="000E673F">
            <w:pPr>
              <w:pStyle w:val="ListParagraph"/>
              <w:numPr>
                <w:ilvl w:val="0"/>
                <w:numId w:val="20"/>
              </w:numPr>
              <w:rPr>
                <w:lang w:eastAsia="ko-KR"/>
              </w:rPr>
            </w:pPr>
            <w:r>
              <w:rPr>
                <w:lang w:eastAsia="ko-KR"/>
              </w:rPr>
              <w:t xml:space="preserve">For generalization, </w:t>
            </w:r>
            <w:r>
              <w:rPr>
                <w:rFonts w:eastAsia="Malgun Gothic"/>
                <w:bCs/>
                <w:iCs/>
              </w:rPr>
              <w:t>Sub-Case D should be also included.</w:t>
            </w:r>
          </w:p>
          <w:p w14:paraId="66B6594D" w14:textId="77777777" w:rsidR="00E364FA" w:rsidRDefault="000E673F">
            <w:pPr>
              <w:pStyle w:val="ListParagraph"/>
              <w:numPr>
                <w:ilvl w:val="0"/>
                <w:numId w:val="20"/>
              </w:numPr>
              <w:ind w:left="720"/>
              <w:rPr>
                <w:lang w:eastAsia="ko-KR"/>
              </w:rPr>
            </w:pPr>
            <w:r>
              <w:rPr>
                <w:rFonts w:eastAsia="Malgun Gothic"/>
                <w:bCs/>
                <w:iCs/>
              </w:rPr>
              <w:t>For coexistence with non-AI capable UE, Sub-Case D should be included since it is regarding initial access procedure when AI capable UE and non-AI capable UE are co-existed, but Sub-Case A/B seems not sure to be included.</w:t>
            </w:r>
          </w:p>
          <w:p w14:paraId="7C8CDC19" w14:textId="77777777" w:rsidR="00E364FA" w:rsidRDefault="00E364FA"/>
        </w:tc>
      </w:tr>
      <w:tr w:rsidR="002603C7" w14:paraId="174B87C0" w14:textId="77777777">
        <w:trPr>
          <w:trHeight w:val="233"/>
        </w:trPr>
        <w:tc>
          <w:tcPr>
            <w:tcW w:w="847" w:type="pct"/>
          </w:tcPr>
          <w:p w14:paraId="690B4E36" w14:textId="03F77369" w:rsidR="002603C7" w:rsidRDefault="002603C7" w:rsidP="002603C7">
            <w:r w:rsidRPr="00D301FD">
              <w:rPr>
                <w:rFonts w:hint="eastAsia"/>
              </w:rPr>
              <w:lastRenderedPageBreak/>
              <w:t>S</w:t>
            </w:r>
            <w:r w:rsidRPr="00D301FD">
              <w:t>amsung</w:t>
            </w:r>
          </w:p>
        </w:tc>
        <w:tc>
          <w:tcPr>
            <w:tcW w:w="4153" w:type="pct"/>
          </w:tcPr>
          <w:p w14:paraId="71C46B0B" w14:textId="47134275" w:rsidR="002603C7" w:rsidRDefault="002603C7" w:rsidP="002603C7">
            <w:pPr>
              <w:rPr>
                <w:lang w:eastAsia="ko-KR"/>
              </w:rPr>
            </w:pPr>
            <w:r>
              <w:rPr>
                <w:rFonts w:eastAsiaTheme="minorEastAsia" w:hint="eastAsia"/>
              </w:rPr>
              <w:t>O</w:t>
            </w:r>
            <w:r>
              <w:rPr>
                <w:rFonts w:eastAsiaTheme="minorEastAsia"/>
              </w:rPr>
              <w:t xml:space="preserve">k to remove </w:t>
            </w:r>
            <w:r w:rsidRPr="00D301FD">
              <w:rPr>
                <w:rFonts w:eastAsiaTheme="minorEastAsia"/>
              </w:rPr>
              <w:t>UE location</w:t>
            </w:r>
            <w:r>
              <w:rPr>
                <w:rFonts w:eastAsiaTheme="minorEastAsia" w:hint="eastAsia"/>
              </w:rPr>
              <w:t xml:space="preserve"> of Sub-Case</w:t>
            </w:r>
            <w:r>
              <w:rPr>
                <w:rFonts w:eastAsiaTheme="minorEastAsia"/>
              </w:rPr>
              <w:t xml:space="preserve"> E in generalization aspect.</w:t>
            </w:r>
          </w:p>
        </w:tc>
      </w:tr>
    </w:tbl>
    <w:p w14:paraId="5B800AC3" w14:textId="77777777" w:rsidR="00E364FA" w:rsidRDefault="00E364FA">
      <w:pPr>
        <w:rPr>
          <w:rFonts w:eastAsiaTheme="minorEastAsia"/>
        </w:rPr>
      </w:pPr>
    </w:p>
    <w:p w14:paraId="5A29C709" w14:textId="77777777" w:rsidR="00E364FA" w:rsidRDefault="000E673F" w:rsidP="0047542E">
      <w:pPr>
        <w:pStyle w:val="Heading2"/>
      </w:pPr>
      <w:r>
        <w:t>AI based (De-)Modulation</w:t>
      </w:r>
    </w:p>
    <w:p w14:paraId="0FC58934" w14:textId="77777777" w:rsidR="00E364FA" w:rsidRDefault="00E364FA"/>
    <w:p w14:paraId="282D36B5" w14:textId="77777777" w:rsidR="00E364FA" w:rsidRDefault="000E673F">
      <w:pPr>
        <w:pStyle w:val="Heading4"/>
      </w:pPr>
      <w:r>
        <w:rPr>
          <w:highlight w:val="yellow"/>
        </w:rPr>
        <w:t>Proposed 2.5:</w:t>
      </w:r>
    </w:p>
    <w:p w14:paraId="699874AD" w14:textId="77777777" w:rsidR="00E364FA" w:rsidRDefault="000E673F">
      <w:r>
        <w:t xml:space="preserve">For the potential study on AI-based (de)modulation [and precoding],  </w:t>
      </w:r>
    </w:p>
    <w:p w14:paraId="18C0F029" w14:textId="2462B29D"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For </w:t>
      </w:r>
      <w:r>
        <w:rPr>
          <w:rFonts w:hint="eastAsia"/>
        </w:rPr>
        <w:t>c</w:t>
      </w:r>
      <w:r>
        <w:t xml:space="preserve">onstellation design, constellation designed with AI can be potentially study together with non-AI constellation. </w:t>
      </w:r>
    </w:p>
    <w:p w14:paraId="24ECFB80" w14:textId="6D24E87F" w:rsidR="006F7ECF" w:rsidRDefault="000E673F">
      <w:pPr>
        <w:pStyle w:val="ListParagraph"/>
        <w:numPr>
          <w:ilvl w:val="0"/>
          <w:numId w:val="12"/>
        </w:numPr>
      </w:pPr>
      <w:r>
        <w:t xml:space="preserve">For AI receiver with constellation (and precoding) design, if justified, </w:t>
      </w:r>
      <w:r w:rsidR="006F7ECF">
        <w:rPr>
          <w:rFonts w:hint="eastAsia"/>
        </w:rPr>
        <w:t>i</w:t>
      </w:r>
      <w:r w:rsidR="006F7ECF">
        <w:t>t can be studied together with DMRS-free use case.</w:t>
      </w:r>
    </w:p>
    <w:p w14:paraId="3BF82EEC" w14:textId="77777777" w:rsidR="006F7ECF" w:rsidRDefault="006F7ECF">
      <w:pPr>
        <w:pStyle w:val="ListParagraph"/>
        <w:numPr>
          <w:ilvl w:val="0"/>
          <w:numId w:val="12"/>
        </w:numPr>
      </w:pPr>
    </w:p>
    <w:p w14:paraId="3CCA0A2B" w14:textId="2899876C" w:rsidR="00E364FA" w:rsidRDefault="000E673F">
      <w:pPr>
        <w:pStyle w:val="ListParagraph"/>
        <w:numPr>
          <w:ilvl w:val="0"/>
          <w:numId w:val="12"/>
        </w:numPr>
      </w:pPr>
      <w:r>
        <w:t xml:space="preserve">at least the following aspects are to be considered: </w:t>
      </w:r>
    </w:p>
    <w:p w14:paraId="2DF4F31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KPIs: </w:t>
      </w:r>
    </w:p>
    <w:p w14:paraId="291E2FD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related: Throughput, BLER</w:t>
      </w:r>
    </w:p>
    <w:p w14:paraId="061E225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Receiver complexity and latency</w:t>
      </w:r>
    </w:p>
    <w:p w14:paraId="4D178E1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1BB3BEB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Other aspects for study:</w:t>
      </w:r>
    </w:p>
    <w:p w14:paraId="59A80D3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with (MU-)MIMO</w:t>
      </w:r>
    </w:p>
    <w:p w14:paraId="1F10645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Scalability, e.g., different frequency domain allocation, different time domain allocation, different number of layers, different modulation, different DMRS pattern/sequence  </w:t>
      </w:r>
    </w:p>
    <w:p w14:paraId="52E6BB5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gain under non-ideal factor, at least including realistic </w:t>
      </w:r>
      <w:proofErr w:type="spellStart"/>
      <w:r>
        <w:rPr>
          <w:rFonts w:ascii="Times" w:hAnsi="Times" w:cs="Times"/>
        </w:rPr>
        <w:t>Rnn</w:t>
      </w:r>
      <w:proofErr w:type="spellEnd"/>
      <w:r>
        <w:rPr>
          <w:rFonts w:ascii="Times" w:hAnsi="Times" w:cs="Times"/>
        </w:rPr>
        <w:t xml:space="preserve"> estimation, TO, FO, phase noise, inference, other distortions (e.g., PA, IQ imbalance).</w:t>
      </w:r>
    </w:p>
    <w:p w14:paraId="78ACFE7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1FAB3EF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w:t>
      </w:r>
    </w:p>
    <w:p w14:paraId="079AC5C6"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channels</w:t>
      </w:r>
    </w:p>
    <w:p w14:paraId="57A1FA12"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7C0366C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Coexistence with the UE with non-AI based receiver, if applicable</w:t>
      </w:r>
    </w:p>
    <w:p w14:paraId="298A726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modulation design </w:t>
      </w:r>
    </w:p>
    <w:p w14:paraId="3F5497F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2B55B1F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11987000"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200D76BC"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649"/>
        <w:gridCol w:w="8087"/>
      </w:tblGrid>
      <w:tr w:rsidR="00E364FA" w14:paraId="71520117" w14:textId="77777777">
        <w:trPr>
          <w:trHeight w:val="226"/>
        </w:trPr>
        <w:tc>
          <w:tcPr>
            <w:tcW w:w="847" w:type="pct"/>
            <w:shd w:val="clear" w:color="auto" w:fill="D9D9D9" w:themeFill="background1" w:themeFillShade="D9"/>
          </w:tcPr>
          <w:p w14:paraId="3F90CFC1" w14:textId="77777777" w:rsidR="00E364FA" w:rsidRDefault="000E673F">
            <w:r>
              <w:t>Company</w:t>
            </w:r>
          </w:p>
        </w:tc>
        <w:tc>
          <w:tcPr>
            <w:tcW w:w="4153" w:type="pct"/>
            <w:shd w:val="clear" w:color="auto" w:fill="D9D9D9" w:themeFill="background1" w:themeFillShade="D9"/>
          </w:tcPr>
          <w:p w14:paraId="317F0791" w14:textId="77777777" w:rsidR="00E364FA" w:rsidRDefault="000E673F">
            <w:r>
              <w:t>Comment</w:t>
            </w:r>
          </w:p>
        </w:tc>
      </w:tr>
      <w:tr w:rsidR="00E364FA" w14:paraId="3E7B7586" w14:textId="77777777">
        <w:trPr>
          <w:trHeight w:val="629"/>
        </w:trPr>
        <w:tc>
          <w:tcPr>
            <w:tcW w:w="847" w:type="pct"/>
          </w:tcPr>
          <w:p w14:paraId="7200D121" w14:textId="77777777" w:rsidR="00E364FA" w:rsidRDefault="000E673F">
            <w:r>
              <w:t>FL</w:t>
            </w:r>
          </w:p>
        </w:tc>
        <w:tc>
          <w:tcPr>
            <w:tcW w:w="4153" w:type="pct"/>
          </w:tcPr>
          <w:p w14:paraId="2463CFE8" w14:textId="77777777" w:rsidR="00E364FA" w:rsidRDefault="000E673F">
            <w:pPr>
              <w:rPr>
                <w:rFonts w:eastAsiaTheme="minorEastAsia"/>
              </w:rPr>
            </w:pPr>
            <w:r>
              <w:rPr>
                <w:rFonts w:eastAsiaTheme="minorEastAsia" w:hint="eastAsia"/>
              </w:rPr>
              <w:t>In</w:t>
            </w:r>
            <w:r>
              <w:rPr>
                <w:rFonts w:eastAsiaTheme="minorEastAsia"/>
              </w:rPr>
              <w:t xml:space="preserve"> general, I think if proposal 1 can be agreed, no need to spend time on this.</w:t>
            </w:r>
          </w:p>
          <w:p w14:paraId="242BC6EF" w14:textId="77777777" w:rsidR="00E364FA" w:rsidRDefault="000E673F">
            <w:pPr>
              <w:rPr>
                <w:rFonts w:eastAsiaTheme="minorEastAsia"/>
              </w:rPr>
            </w:pPr>
            <w:r>
              <w:rPr>
                <w:rFonts w:eastAsiaTheme="minorEastAsia"/>
              </w:rPr>
              <w:t xml:space="preserve">AI receiver needs to be justified. </w:t>
            </w:r>
          </w:p>
        </w:tc>
      </w:tr>
      <w:tr w:rsidR="00E364FA" w14:paraId="5F2B17D2" w14:textId="77777777">
        <w:trPr>
          <w:trHeight w:val="233"/>
        </w:trPr>
        <w:tc>
          <w:tcPr>
            <w:tcW w:w="847" w:type="pct"/>
          </w:tcPr>
          <w:p w14:paraId="21586016" w14:textId="77777777" w:rsidR="00E364FA" w:rsidRDefault="000E673F">
            <w:r>
              <w:t>Google</w:t>
            </w:r>
          </w:p>
        </w:tc>
        <w:tc>
          <w:tcPr>
            <w:tcW w:w="4153" w:type="pct"/>
          </w:tcPr>
          <w:p w14:paraId="566AEDA1" w14:textId="77777777" w:rsidR="00E364FA" w:rsidRDefault="000E673F">
            <w:r>
              <w:t>We do not think this should be studied in the first release of 6G</w:t>
            </w:r>
          </w:p>
        </w:tc>
      </w:tr>
      <w:tr w:rsidR="00E364FA" w14:paraId="097E383C" w14:textId="77777777">
        <w:trPr>
          <w:trHeight w:val="233"/>
        </w:trPr>
        <w:tc>
          <w:tcPr>
            <w:tcW w:w="847" w:type="pct"/>
          </w:tcPr>
          <w:p w14:paraId="133DC76E" w14:textId="77777777" w:rsidR="00E364FA" w:rsidRDefault="000E673F">
            <w:r>
              <w:t>Apple</w:t>
            </w:r>
          </w:p>
        </w:tc>
        <w:tc>
          <w:tcPr>
            <w:tcW w:w="4153" w:type="pct"/>
          </w:tcPr>
          <w:p w14:paraId="44188F44" w14:textId="77777777" w:rsidR="00E364FA" w:rsidRDefault="000E673F">
            <w:r>
              <w:t>Agree with 1</w:t>
            </w:r>
            <w:r>
              <w:rPr>
                <w:vertAlign w:val="superscript"/>
              </w:rPr>
              <w:t>st</w:t>
            </w:r>
            <w:r>
              <w:t xml:space="preserve"> bullet for constellation design. </w:t>
            </w:r>
          </w:p>
          <w:p w14:paraId="7D3D0867" w14:textId="77777777" w:rsidR="00E364FA" w:rsidRDefault="000E673F">
            <w:r>
              <w:t xml:space="preserve">For AI receiver with constellation design, we think it is part of DMRS-less already. </w:t>
            </w:r>
          </w:p>
          <w:p w14:paraId="29785C6B" w14:textId="77777777" w:rsidR="00E364FA" w:rsidRDefault="000E673F">
            <w:r>
              <w:t>For joint constellation with precoding, it is more related to MIMO than modulation, as modulation agenda does not discuss precoder design. Suggest to remove the 2</w:t>
            </w:r>
            <w:r>
              <w:rPr>
                <w:vertAlign w:val="superscript"/>
              </w:rPr>
              <w:t>nd</w:t>
            </w:r>
            <w:r>
              <w:t xml:space="preserve"> bullet. </w:t>
            </w:r>
          </w:p>
        </w:tc>
      </w:tr>
      <w:tr w:rsidR="00E364FA" w14:paraId="3DB6F853" w14:textId="77777777">
        <w:trPr>
          <w:trHeight w:val="233"/>
        </w:trPr>
        <w:tc>
          <w:tcPr>
            <w:tcW w:w="847" w:type="pct"/>
          </w:tcPr>
          <w:p w14:paraId="4A401496"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1762A093" w14:textId="77777777" w:rsidR="00E364FA" w:rsidRDefault="000E673F">
            <w:r>
              <w:rPr>
                <w:rFonts w:eastAsiaTheme="minorEastAsia" w:hint="eastAsia"/>
              </w:rPr>
              <w:t>W</w:t>
            </w:r>
            <w:r>
              <w:rPr>
                <w:rFonts w:eastAsiaTheme="minorEastAsia"/>
              </w:rPr>
              <w:t>e can focus on the 1</w:t>
            </w:r>
            <w:r>
              <w:rPr>
                <w:rFonts w:eastAsiaTheme="minorEastAsia"/>
                <w:vertAlign w:val="superscript"/>
              </w:rPr>
              <w:t>st</w:t>
            </w:r>
            <w:r>
              <w:rPr>
                <w:rFonts w:eastAsiaTheme="minorEastAsia"/>
              </w:rPr>
              <w:t xml:space="preserve"> bullet for </w:t>
            </w:r>
            <w:r>
              <w:rPr>
                <w:rFonts w:hint="eastAsia"/>
              </w:rPr>
              <w:t>c</w:t>
            </w:r>
            <w:r>
              <w:t>onstellation design. This can be study together with non-AI constellation.</w:t>
            </w:r>
          </w:p>
        </w:tc>
      </w:tr>
      <w:tr w:rsidR="00E364FA" w14:paraId="448E0A7A" w14:textId="77777777">
        <w:trPr>
          <w:trHeight w:val="233"/>
        </w:trPr>
        <w:tc>
          <w:tcPr>
            <w:tcW w:w="847" w:type="pct"/>
          </w:tcPr>
          <w:p w14:paraId="2F616896" w14:textId="77777777" w:rsidR="00E364FA" w:rsidRDefault="000E673F">
            <w:pPr>
              <w:rPr>
                <w:rFonts w:eastAsiaTheme="minorEastAsia"/>
              </w:rPr>
            </w:pPr>
            <w:r>
              <w:t>CMCC</w:t>
            </w:r>
          </w:p>
        </w:tc>
        <w:tc>
          <w:tcPr>
            <w:tcW w:w="4153" w:type="pct"/>
          </w:tcPr>
          <w:p w14:paraId="46F61391" w14:textId="77777777" w:rsidR="00E364FA" w:rsidRDefault="000E673F">
            <w:r>
              <w:t xml:space="preserve">If the </w:t>
            </w:r>
            <w:r>
              <w:rPr>
                <w:rFonts w:hint="eastAsia"/>
              </w:rPr>
              <w:t>c</w:t>
            </w:r>
            <w:r>
              <w:t xml:space="preserve">onstellation design is just produced with the help of AI, and then the constellation is specified or transferred to NW/UE side, inference may not be needed for </w:t>
            </w:r>
            <w:proofErr w:type="spellStart"/>
            <w:r>
              <w:t>gNB</w:t>
            </w:r>
            <w:proofErr w:type="spellEnd"/>
            <w:r>
              <w:t>/UE. So, we suggest modifying:</w:t>
            </w:r>
          </w:p>
          <w:p w14:paraId="695969AE" w14:textId="77777777" w:rsidR="00E364FA" w:rsidRDefault="000E673F">
            <w:pPr>
              <w:pStyle w:val="ListParagraph"/>
              <w:numPr>
                <w:ilvl w:val="2"/>
                <w:numId w:val="12"/>
              </w:numPr>
              <w:spacing w:after="160" w:line="259" w:lineRule="auto"/>
              <w:jc w:val="left"/>
              <w:rPr>
                <w:rFonts w:ascii="Times" w:hAnsi="Times" w:cs="Times"/>
              </w:rPr>
            </w:pPr>
            <w:r>
              <w:t xml:space="preserve"> </w:t>
            </w:r>
            <w:r>
              <w:rPr>
                <w:rFonts w:ascii="Times" w:hAnsi="Times" w:cs="Times"/>
              </w:rPr>
              <w:t xml:space="preserve">(Spec impact) Whether/what signal/procedure is needed for </w:t>
            </w:r>
          </w:p>
          <w:p w14:paraId="26382768"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lastRenderedPageBreak/>
              <w:t xml:space="preserve">data collection </w:t>
            </w:r>
          </w:p>
          <w:p w14:paraId="534C898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r>
              <w:rPr>
                <w:rFonts w:ascii="Times" w:hAnsi="Times" w:cs="Times"/>
                <w:color w:val="EE0000"/>
              </w:rPr>
              <w:t>, if applicable</w:t>
            </w:r>
          </w:p>
          <w:p w14:paraId="3A4534EC"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p w14:paraId="0C0C07A5" w14:textId="77777777" w:rsidR="00E364FA" w:rsidRDefault="00E364FA">
            <w:pPr>
              <w:rPr>
                <w:rFonts w:eastAsiaTheme="minorEastAsia"/>
              </w:rPr>
            </w:pPr>
          </w:p>
        </w:tc>
      </w:tr>
      <w:tr w:rsidR="00E364FA" w14:paraId="6F168A70" w14:textId="77777777">
        <w:trPr>
          <w:trHeight w:val="233"/>
        </w:trPr>
        <w:tc>
          <w:tcPr>
            <w:tcW w:w="847" w:type="pct"/>
          </w:tcPr>
          <w:p w14:paraId="1834B361" w14:textId="77777777" w:rsidR="00E364FA" w:rsidRDefault="000E673F">
            <w:r>
              <w:lastRenderedPageBreak/>
              <w:t>vivo</w:t>
            </w:r>
          </w:p>
        </w:tc>
        <w:tc>
          <w:tcPr>
            <w:tcW w:w="4153" w:type="pct"/>
          </w:tcPr>
          <w:p w14:paraId="38D24789" w14:textId="77777777" w:rsidR="00E364FA" w:rsidRDefault="000E673F">
            <w:pPr>
              <w:rPr>
                <w:rFonts w:eastAsiaTheme="minorEastAsia"/>
              </w:rPr>
            </w:pPr>
            <w:r>
              <w:rPr>
                <w:rFonts w:eastAsiaTheme="minorEastAsia" w:hint="eastAsia"/>
              </w:rPr>
              <w:t>W</w:t>
            </w:r>
            <w:r>
              <w:rPr>
                <w:rFonts w:eastAsiaTheme="minorEastAsia"/>
              </w:rPr>
              <w:t>e would like to update as following: directly concluding non-AI specific aspects have been identified seems too rush, thus can be deleted for now. The second part is enough.</w:t>
            </w:r>
          </w:p>
          <w:p w14:paraId="760F2E8E" w14:textId="77777777" w:rsidR="00E364FA" w:rsidRDefault="00E364FA">
            <w:pPr>
              <w:rPr>
                <w:rFonts w:eastAsiaTheme="minorEastAsia"/>
              </w:rPr>
            </w:pPr>
          </w:p>
          <w:p w14:paraId="3F79EAFB" w14:textId="77777777" w:rsidR="00E364FA" w:rsidRDefault="00E364FA">
            <w:pPr>
              <w:rPr>
                <w:rFonts w:eastAsiaTheme="minorEastAsia"/>
              </w:rPr>
            </w:pPr>
          </w:p>
          <w:p w14:paraId="43388084" w14:textId="77777777" w:rsidR="00E364FA" w:rsidRDefault="000E673F">
            <w:pPr>
              <w:pStyle w:val="Heading4"/>
            </w:pPr>
            <w:r>
              <w:rPr>
                <w:highlight w:val="yellow"/>
              </w:rPr>
              <w:t>Proposed 2.5:</w:t>
            </w:r>
          </w:p>
          <w:p w14:paraId="69A71FEB" w14:textId="77777777" w:rsidR="00E364FA" w:rsidRDefault="000E673F">
            <w:r>
              <w:t xml:space="preserve">For the potential study on AI-based (de)modulation [and precoding],  </w:t>
            </w:r>
          </w:p>
          <w:p w14:paraId="4B805DA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For </w:t>
            </w:r>
            <w:r>
              <w:rPr>
                <w:rFonts w:hint="eastAsia"/>
              </w:rPr>
              <w:t>c</w:t>
            </w:r>
            <w:r>
              <w:t xml:space="preserve">onstellation design, </w:t>
            </w:r>
            <w:r>
              <w:rPr>
                <w:strike/>
                <w:color w:val="FF0000"/>
              </w:rPr>
              <w:t>no AI specific aspects have been identified and</w:t>
            </w:r>
            <w:r>
              <w:t xml:space="preserve"> constellation designed with AI can be potentially study together with non-AI constellation. </w:t>
            </w:r>
          </w:p>
          <w:p w14:paraId="16959CFF" w14:textId="77777777" w:rsidR="00E364FA" w:rsidRDefault="000E673F">
            <w:pPr>
              <w:pStyle w:val="ListParagraph"/>
              <w:numPr>
                <w:ilvl w:val="0"/>
                <w:numId w:val="12"/>
              </w:numPr>
            </w:pPr>
            <w:r>
              <w:t xml:space="preserve">For AI receiver with constellation (and precoding) design, if justified, at least the following aspects are to be considered: </w:t>
            </w:r>
          </w:p>
          <w:p w14:paraId="04B4A78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KPIs: </w:t>
            </w:r>
          </w:p>
          <w:p w14:paraId="218A8A3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related: Throughput, BLER</w:t>
            </w:r>
          </w:p>
          <w:p w14:paraId="5AE4C9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Receiver complexity and latency</w:t>
            </w:r>
          </w:p>
          <w:p w14:paraId="160A813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2C0BB4F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Other aspects for study:</w:t>
            </w:r>
          </w:p>
          <w:p w14:paraId="582ADC2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with (MU-)MIMO</w:t>
            </w:r>
          </w:p>
          <w:p w14:paraId="7F4C64E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Scalability, e.g., different frequency domain allocation, different time domain allocation, different number of layers, different modulation, different DMRS pattern/sequence  </w:t>
            </w:r>
          </w:p>
          <w:p w14:paraId="30C826F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gain under non-ideal factor, at least including realistic </w:t>
            </w:r>
            <w:proofErr w:type="spellStart"/>
            <w:r>
              <w:rPr>
                <w:rFonts w:ascii="Times" w:hAnsi="Times" w:cs="Times"/>
              </w:rPr>
              <w:t>Rnn</w:t>
            </w:r>
            <w:proofErr w:type="spellEnd"/>
            <w:r>
              <w:rPr>
                <w:rFonts w:ascii="Times" w:hAnsi="Times" w:cs="Times"/>
              </w:rPr>
              <w:t xml:space="preserve"> estimation, TO, FO, phase noise, inference, other distortions (e.g., PA, IQ imbalance).</w:t>
            </w:r>
          </w:p>
          <w:p w14:paraId="098AE5C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309D272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w:t>
            </w:r>
          </w:p>
          <w:p w14:paraId="17F30D2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channels</w:t>
            </w:r>
          </w:p>
          <w:p w14:paraId="624C8E26"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2DF620B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Coexistence with the UE with non-AI based receiver, if applicable</w:t>
            </w:r>
          </w:p>
          <w:p w14:paraId="56530A2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modulation design </w:t>
            </w:r>
          </w:p>
          <w:p w14:paraId="4AB9D1B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5B0096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5D6510FA"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094923E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p w14:paraId="55F25F81" w14:textId="77777777" w:rsidR="00E364FA" w:rsidRDefault="00E364FA">
            <w:pPr>
              <w:rPr>
                <w:rFonts w:eastAsiaTheme="minorEastAsia"/>
              </w:rPr>
            </w:pPr>
          </w:p>
          <w:p w14:paraId="4E46BFDD" w14:textId="77777777" w:rsidR="00E364FA" w:rsidRDefault="00E364FA">
            <w:pPr>
              <w:rPr>
                <w:rFonts w:eastAsiaTheme="minorEastAsia"/>
              </w:rPr>
            </w:pPr>
          </w:p>
          <w:p w14:paraId="0B3B5FA0" w14:textId="77777777" w:rsidR="00E364FA" w:rsidRDefault="00E364FA">
            <w:pPr>
              <w:rPr>
                <w:rFonts w:eastAsiaTheme="minorEastAsia"/>
              </w:rPr>
            </w:pPr>
          </w:p>
          <w:p w14:paraId="7FD02489" w14:textId="77777777" w:rsidR="00E364FA" w:rsidRDefault="00E364FA">
            <w:pPr>
              <w:rPr>
                <w:rFonts w:eastAsiaTheme="minorEastAsia"/>
              </w:rPr>
            </w:pPr>
          </w:p>
        </w:tc>
      </w:tr>
      <w:tr w:rsidR="00E364FA" w14:paraId="688735FD" w14:textId="77777777">
        <w:trPr>
          <w:trHeight w:val="233"/>
        </w:trPr>
        <w:tc>
          <w:tcPr>
            <w:tcW w:w="847" w:type="pct"/>
          </w:tcPr>
          <w:p w14:paraId="4EC9CF77" w14:textId="77777777" w:rsidR="00E364FA" w:rsidRDefault="000E673F">
            <w:r>
              <w:t>OPPO</w:t>
            </w:r>
          </w:p>
        </w:tc>
        <w:tc>
          <w:tcPr>
            <w:tcW w:w="4153" w:type="pct"/>
          </w:tcPr>
          <w:p w14:paraId="2F28EDE9" w14:textId="77777777" w:rsidR="00E364FA" w:rsidRDefault="000E673F">
            <w:r>
              <w:t>For AI receiver with AI-designed constellation, its purpose is clearly not DMRS OH reduction. It targets better transmission, e.g. lower BLER or high throughput.</w:t>
            </w:r>
          </w:p>
          <w:p w14:paraId="503BC9C7" w14:textId="77777777" w:rsidR="00E364FA" w:rsidRDefault="00E364FA"/>
          <w:p w14:paraId="20B8B1BC" w14:textId="77777777" w:rsidR="00E364FA" w:rsidRDefault="000E673F">
            <w:pPr>
              <w:rPr>
                <w:rFonts w:eastAsiaTheme="minorEastAsia"/>
              </w:rPr>
            </w:pPr>
            <w:r>
              <w:t>For the 2</w:t>
            </w:r>
            <w:r>
              <w:rPr>
                <w:vertAlign w:val="superscript"/>
              </w:rPr>
              <w:t>nd</w:t>
            </w:r>
            <w:r>
              <w:t xml:space="preserve"> bullet, the modulation and precoding can be jointly trained and operated to boost spectrum efficiency. We admit precoding in NR and LTE was considered as one of MIMO tech, but it would not be bother to study them jointly.  </w:t>
            </w:r>
          </w:p>
        </w:tc>
      </w:tr>
      <w:tr w:rsidR="00E364FA" w14:paraId="14BB00D0" w14:textId="77777777">
        <w:trPr>
          <w:trHeight w:val="233"/>
        </w:trPr>
        <w:tc>
          <w:tcPr>
            <w:tcW w:w="847" w:type="pct"/>
          </w:tcPr>
          <w:p w14:paraId="262F09B2" w14:textId="77777777" w:rsidR="00E364FA" w:rsidRDefault="000E673F">
            <w:r>
              <w:t>Lenovo</w:t>
            </w:r>
          </w:p>
        </w:tc>
        <w:tc>
          <w:tcPr>
            <w:tcW w:w="4153" w:type="pct"/>
          </w:tcPr>
          <w:p w14:paraId="7593C2E2" w14:textId="77777777" w:rsidR="00E364FA" w:rsidRDefault="000E673F">
            <w:r>
              <w:t xml:space="preserve">We are fine with the first main bullet. </w:t>
            </w:r>
            <w:r>
              <w:br/>
              <w:t xml:space="preserve">We are of the opinion that “AI based modulation plus precoding” should be considered under the MIMO agenda item, while AI-based modulation belongs to the “Modulation” agenda item.  </w:t>
            </w:r>
          </w:p>
          <w:p w14:paraId="40A85468" w14:textId="77777777" w:rsidR="00E364FA" w:rsidRDefault="00E364FA"/>
        </w:tc>
      </w:tr>
      <w:tr w:rsidR="00E364FA" w14:paraId="50AC5964" w14:textId="77777777">
        <w:trPr>
          <w:trHeight w:val="233"/>
        </w:trPr>
        <w:tc>
          <w:tcPr>
            <w:tcW w:w="847" w:type="pct"/>
          </w:tcPr>
          <w:p w14:paraId="651AD5AC" w14:textId="77777777" w:rsidR="00E364FA" w:rsidRDefault="000E673F">
            <w:r>
              <w:lastRenderedPageBreak/>
              <w:t>Fujitsu</w:t>
            </w:r>
          </w:p>
        </w:tc>
        <w:tc>
          <w:tcPr>
            <w:tcW w:w="4153" w:type="pct"/>
          </w:tcPr>
          <w:p w14:paraId="51840478" w14:textId="77777777" w:rsidR="00E364FA" w:rsidRDefault="000E673F">
            <w:r>
              <w:rPr>
                <w:rFonts w:eastAsiaTheme="minorEastAsia"/>
              </w:rPr>
              <w:t>Generally fine with the proposal.</w:t>
            </w:r>
          </w:p>
        </w:tc>
      </w:tr>
      <w:tr w:rsidR="00E364FA" w14:paraId="1FC0DCA9" w14:textId="77777777">
        <w:trPr>
          <w:trHeight w:val="233"/>
        </w:trPr>
        <w:tc>
          <w:tcPr>
            <w:tcW w:w="847" w:type="pct"/>
          </w:tcPr>
          <w:p w14:paraId="7EEE3D72" w14:textId="77777777" w:rsidR="00E364FA" w:rsidRDefault="000E673F">
            <w:proofErr w:type="spellStart"/>
            <w:r>
              <w:t>InterDigital</w:t>
            </w:r>
            <w:proofErr w:type="spellEnd"/>
          </w:p>
        </w:tc>
        <w:tc>
          <w:tcPr>
            <w:tcW w:w="4153" w:type="pct"/>
          </w:tcPr>
          <w:p w14:paraId="14B842BE" w14:textId="77777777" w:rsidR="00E364FA" w:rsidRDefault="000E673F">
            <w:pPr>
              <w:rPr>
                <w:rFonts w:eastAsiaTheme="minorEastAsia"/>
              </w:rPr>
            </w:pPr>
            <w:r>
              <w:rPr>
                <w:rFonts w:eastAsiaTheme="minorEastAsia"/>
              </w:rPr>
              <w:t xml:space="preserve">Same view as Google. Various aspects of constellation design, including UC, NUC (PCS/GCS) are under study already. It is not clear if parallel studies on AI/ML-based constellation design need to be started in parallel. </w:t>
            </w:r>
          </w:p>
          <w:p w14:paraId="7BE51E1B" w14:textId="77777777" w:rsidR="00E364FA" w:rsidRDefault="000E673F">
            <w:pPr>
              <w:rPr>
                <w:rFonts w:eastAsiaTheme="minorEastAsia"/>
              </w:rPr>
            </w:pPr>
            <w:r>
              <w:rPr>
                <w:rFonts w:eastAsiaTheme="minorEastAsia"/>
              </w:rPr>
              <w:t>Also, for the sub-case of using AI/ML as a tool to design constellation (no online inferencing), this can be directly considered in the modulation agenda, without defining as an AI/ML use case.</w:t>
            </w:r>
          </w:p>
        </w:tc>
      </w:tr>
      <w:tr w:rsidR="00E364FA" w14:paraId="7F14D7A6" w14:textId="77777777">
        <w:trPr>
          <w:trHeight w:val="233"/>
        </w:trPr>
        <w:tc>
          <w:tcPr>
            <w:tcW w:w="847" w:type="pct"/>
          </w:tcPr>
          <w:p w14:paraId="44DDF3C5" w14:textId="77777777" w:rsidR="00E364FA" w:rsidRDefault="000E673F">
            <w:r>
              <w:t>Ericsson</w:t>
            </w:r>
          </w:p>
        </w:tc>
        <w:tc>
          <w:tcPr>
            <w:tcW w:w="4153" w:type="pct"/>
          </w:tcPr>
          <w:p w14:paraId="11DDA523" w14:textId="77777777" w:rsidR="00E364FA" w:rsidRDefault="000E673F">
            <w:pPr>
              <w:pStyle w:val="ListParagraph"/>
              <w:numPr>
                <w:ilvl w:val="0"/>
                <w:numId w:val="12"/>
              </w:numPr>
            </w:pPr>
            <w:r>
              <w:t xml:space="preserve">Remove “when applicable” for </w:t>
            </w:r>
            <w:r>
              <w:rPr>
                <w:b/>
                <w:bCs/>
              </w:rPr>
              <w:t>two</w:t>
            </w:r>
            <w:r>
              <w:t xml:space="preserve"> </w:t>
            </w:r>
            <w:r>
              <w:rPr>
                <w:rFonts w:ascii="Times" w:hAnsi="Times" w:cs="Times"/>
              </w:rPr>
              <w:t>Inter-vendor collaboration bullets. It is known to be applicable if two-sided model. Also the upper level bullet has “if justified” already.</w:t>
            </w:r>
          </w:p>
        </w:tc>
      </w:tr>
    </w:tbl>
    <w:p w14:paraId="5DA1F463" w14:textId="77777777" w:rsidR="00E364FA" w:rsidRDefault="00E364FA">
      <w:pPr>
        <w:spacing w:after="160" w:line="259" w:lineRule="auto"/>
        <w:jc w:val="left"/>
        <w:rPr>
          <w:rFonts w:ascii="Times" w:hAnsi="Times" w:cs="Times"/>
        </w:rPr>
      </w:pPr>
    </w:p>
    <w:p w14:paraId="29296830" w14:textId="77777777" w:rsidR="00E364FA" w:rsidRDefault="000E673F" w:rsidP="0047542E">
      <w:pPr>
        <w:pStyle w:val="Heading2"/>
      </w:pPr>
      <w:r>
        <w:t xml:space="preserve">AI for </w:t>
      </w:r>
      <w:proofErr w:type="spellStart"/>
      <w:r>
        <w:t>DPoD</w:t>
      </w:r>
      <w:proofErr w:type="spellEnd"/>
      <w:r>
        <w:t>/DPD/non-linearity compensation</w:t>
      </w:r>
    </w:p>
    <w:p w14:paraId="348EB455" w14:textId="77777777" w:rsidR="00E364FA" w:rsidRDefault="00E364FA">
      <w:pPr>
        <w:rPr>
          <w:rFonts w:eastAsia="Malgun Gothic"/>
        </w:rPr>
      </w:pPr>
    </w:p>
    <w:p w14:paraId="61A8F1E0" w14:textId="77777777" w:rsidR="00E364FA" w:rsidRDefault="000E673F">
      <w:pPr>
        <w:pStyle w:val="Heading4"/>
      </w:pPr>
      <w:r>
        <w:rPr>
          <w:highlight w:val="yellow"/>
        </w:rPr>
        <w:t>Proposed 2.6:</w:t>
      </w:r>
    </w:p>
    <w:p w14:paraId="295405C7" w14:textId="77777777" w:rsidR="00E364FA" w:rsidRDefault="000E673F">
      <w:r>
        <w:t xml:space="preserve">For the potential study on AI for </w:t>
      </w:r>
      <w:proofErr w:type="spellStart"/>
      <w:r>
        <w:t>DPoD</w:t>
      </w:r>
      <w:proofErr w:type="spellEnd"/>
      <w:r>
        <w:t xml:space="preserve">/DPD/non-linearity compensation, at least the following aspects are to be considered: </w:t>
      </w:r>
      <w:r>
        <w:rPr>
          <w:rFonts w:ascii="Times" w:hAnsi="Times" w:cs="Times"/>
        </w:rPr>
        <w:t xml:space="preserve"> </w:t>
      </w:r>
    </w:p>
    <w:p w14:paraId="176E703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02D4E94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RAN 1 study:</w:t>
      </w:r>
    </w:p>
    <w:p w14:paraId="3D05C16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receiver: </w:t>
      </w:r>
    </w:p>
    <w:p w14:paraId="20D85A6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271088F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(Spec impact) potential DMRS design/configuration impact with performance evaluation</w:t>
      </w:r>
    </w:p>
    <w:p w14:paraId="406449D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(Spec impact) potential power control procedure impact</w:t>
      </w:r>
    </w:p>
    <w:p w14:paraId="6272C26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799EEAB"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176607DD"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404878C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374E8625"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online finetune, if applicable and feasible</w:t>
      </w:r>
    </w:p>
    <w:p w14:paraId="5A7D0C1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transmitter: </w:t>
      </w:r>
    </w:p>
    <w:p w14:paraId="0A458F3F" w14:textId="53D880CB"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12EBEDC7" w14:textId="77777777" w:rsidR="006F7ECF" w:rsidRDefault="006F7ECF" w:rsidP="006F7ECF">
      <w:pPr>
        <w:pStyle w:val="ListParagraph"/>
        <w:numPr>
          <w:ilvl w:val="2"/>
          <w:numId w:val="12"/>
        </w:numPr>
        <w:spacing w:after="160" w:line="259" w:lineRule="auto"/>
        <w:jc w:val="left"/>
        <w:rPr>
          <w:rFonts w:ascii="Times" w:hAnsi="Times" w:cs="Times"/>
          <w:color w:val="C00000"/>
        </w:rPr>
      </w:pPr>
      <w:r>
        <w:rPr>
          <w:rFonts w:ascii="Times" w:hAnsi="Times" w:cs="Times"/>
          <w:color w:val="C00000"/>
        </w:rPr>
        <w:t>(Spec impact) potential power control procedure impact</w:t>
      </w:r>
    </w:p>
    <w:p w14:paraId="33D1CE81" w14:textId="3B2DFB54" w:rsidR="006F7ECF" w:rsidRPr="006F7ECF" w:rsidRDefault="006F7ECF" w:rsidP="006F7ECF">
      <w:pPr>
        <w:pStyle w:val="ListParagraph"/>
        <w:numPr>
          <w:ilvl w:val="2"/>
          <w:numId w:val="12"/>
        </w:numPr>
        <w:spacing w:after="160" w:line="259" w:lineRule="auto"/>
        <w:jc w:val="left"/>
        <w:rPr>
          <w:rFonts w:ascii="Times" w:hAnsi="Times" w:cs="Times"/>
          <w:color w:val="C00000"/>
        </w:rPr>
      </w:pPr>
      <w:r>
        <w:rPr>
          <w:rFonts w:ascii="Times" w:hAnsi="Times" w:cs="Times"/>
          <w:color w:val="C00000"/>
        </w:rPr>
        <w:t xml:space="preserve">(Spec impact) potential SRS/PUSCH design/configuration impact </w:t>
      </w:r>
    </w:p>
    <w:p w14:paraId="299522E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968C88A"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23E2410F"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39E697A5"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5E545B7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online finetune, if applicable and feasible</w:t>
      </w:r>
    </w:p>
    <w:tbl>
      <w:tblPr>
        <w:tblStyle w:val="TableGrid"/>
        <w:tblW w:w="5000" w:type="pct"/>
        <w:tblLook w:val="04A0" w:firstRow="1" w:lastRow="0" w:firstColumn="1" w:lastColumn="0" w:noHBand="0" w:noVBand="1"/>
      </w:tblPr>
      <w:tblGrid>
        <w:gridCol w:w="1649"/>
        <w:gridCol w:w="8087"/>
      </w:tblGrid>
      <w:tr w:rsidR="00E364FA" w14:paraId="004ED132" w14:textId="77777777">
        <w:trPr>
          <w:trHeight w:val="226"/>
        </w:trPr>
        <w:tc>
          <w:tcPr>
            <w:tcW w:w="847" w:type="pct"/>
            <w:shd w:val="clear" w:color="auto" w:fill="D9D9D9" w:themeFill="background1" w:themeFillShade="D9"/>
          </w:tcPr>
          <w:p w14:paraId="654521B1" w14:textId="77777777" w:rsidR="00E364FA" w:rsidRDefault="000E673F">
            <w:r>
              <w:t>Company</w:t>
            </w:r>
          </w:p>
        </w:tc>
        <w:tc>
          <w:tcPr>
            <w:tcW w:w="4153" w:type="pct"/>
            <w:shd w:val="clear" w:color="auto" w:fill="D9D9D9" w:themeFill="background1" w:themeFillShade="D9"/>
          </w:tcPr>
          <w:p w14:paraId="282A781E" w14:textId="77777777" w:rsidR="00E364FA" w:rsidRDefault="000E673F">
            <w:r>
              <w:t>Comment</w:t>
            </w:r>
          </w:p>
        </w:tc>
      </w:tr>
      <w:tr w:rsidR="00E364FA" w14:paraId="5F12C050" w14:textId="77777777">
        <w:trPr>
          <w:trHeight w:val="629"/>
        </w:trPr>
        <w:tc>
          <w:tcPr>
            <w:tcW w:w="847" w:type="pct"/>
          </w:tcPr>
          <w:p w14:paraId="6ABC2AC7" w14:textId="77777777" w:rsidR="00E364FA" w:rsidRDefault="000E673F">
            <w:r>
              <w:t>FL</w:t>
            </w:r>
          </w:p>
        </w:tc>
        <w:tc>
          <w:tcPr>
            <w:tcW w:w="4153" w:type="pct"/>
          </w:tcPr>
          <w:p w14:paraId="4FC1F64D" w14:textId="77777777" w:rsidR="00E364FA" w:rsidRDefault="000E673F">
            <w:pPr>
              <w:rPr>
                <w:rFonts w:eastAsiaTheme="minorEastAsia"/>
              </w:rPr>
            </w:pPr>
            <w:r>
              <w:t>To facilitate potential further study, listing RAN 1 led part is helpful</w:t>
            </w:r>
          </w:p>
        </w:tc>
      </w:tr>
      <w:tr w:rsidR="00E364FA" w14:paraId="156F40AF" w14:textId="77777777">
        <w:trPr>
          <w:trHeight w:val="233"/>
        </w:trPr>
        <w:tc>
          <w:tcPr>
            <w:tcW w:w="847" w:type="pct"/>
          </w:tcPr>
          <w:p w14:paraId="6D689CD2" w14:textId="77777777" w:rsidR="00E364FA" w:rsidRDefault="000E673F">
            <w:r>
              <w:t>Google</w:t>
            </w:r>
          </w:p>
        </w:tc>
        <w:tc>
          <w:tcPr>
            <w:tcW w:w="4153" w:type="pct"/>
          </w:tcPr>
          <w:p w14:paraId="6155035F" w14:textId="77777777" w:rsidR="00E364FA" w:rsidRDefault="000E673F">
            <w:r>
              <w:t>We do not think this should be studied in the first release of 6G. It is not a RAN1 issue as well.</w:t>
            </w:r>
          </w:p>
        </w:tc>
      </w:tr>
      <w:tr w:rsidR="00E364FA" w14:paraId="08DE42AD" w14:textId="77777777">
        <w:trPr>
          <w:trHeight w:val="233"/>
        </w:trPr>
        <w:tc>
          <w:tcPr>
            <w:tcW w:w="847" w:type="pct"/>
          </w:tcPr>
          <w:p w14:paraId="68114600" w14:textId="77777777" w:rsidR="00E364FA" w:rsidRDefault="000E673F">
            <w:r>
              <w:t>Apple</w:t>
            </w:r>
          </w:p>
        </w:tc>
        <w:tc>
          <w:tcPr>
            <w:tcW w:w="4153" w:type="pct"/>
          </w:tcPr>
          <w:p w14:paraId="79B75253" w14:textId="77777777" w:rsidR="00E364FA" w:rsidRDefault="000E673F">
            <w:r>
              <w:t xml:space="preserve">RAN4 led, RAN1 should only study based on RAN4 request. No need for duplicated evaluation. </w:t>
            </w:r>
          </w:p>
        </w:tc>
      </w:tr>
      <w:tr w:rsidR="00E364FA" w14:paraId="47C011AA" w14:textId="77777777">
        <w:trPr>
          <w:trHeight w:val="233"/>
        </w:trPr>
        <w:tc>
          <w:tcPr>
            <w:tcW w:w="847" w:type="pct"/>
          </w:tcPr>
          <w:p w14:paraId="51B09886" w14:textId="77777777" w:rsidR="00E364FA" w:rsidRDefault="000E673F">
            <w:r>
              <w:t>MediaTek</w:t>
            </w:r>
          </w:p>
        </w:tc>
        <w:tc>
          <w:tcPr>
            <w:tcW w:w="4153" w:type="pct"/>
          </w:tcPr>
          <w:p w14:paraId="7ED836ED" w14:textId="77777777" w:rsidR="00E364FA" w:rsidRDefault="000E673F">
            <w:r>
              <w:t>We have a similar view as Apple, i.e., the study should be led by RAN4 and RAN4 should be involved only based on RAN4 request.</w:t>
            </w:r>
          </w:p>
        </w:tc>
      </w:tr>
      <w:tr w:rsidR="00E364FA" w14:paraId="4B49EBFB" w14:textId="77777777">
        <w:trPr>
          <w:trHeight w:val="233"/>
        </w:trPr>
        <w:tc>
          <w:tcPr>
            <w:tcW w:w="847" w:type="pct"/>
          </w:tcPr>
          <w:p w14:paraId="2E72926E"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C686079" w14:textId="77777777" w:rsidR="00E364FA" w:rsidRDefault="000E673F">
            <w:r>
              <w:rPr>
                <w:rFonts w:eastAsiaTheme="minorEastAsia" w:hint="eastAsia"/>
              </w:rPr>
              <w:t>R</w:t>
            </w:r>
            <w:r>
              <w:rPr>
                <w:rFonts w:eastAsiaTheme="minorEastAsia"/>
              </w:rPr>
              <w:t xml:space="preserve">AN4 already had agreements on evaluation aspects. This use case can be led by RAN4. No need to discuss at RAN1. </w:t>
            </w:r>
          </w:p>
        </w:tc>
      </w:tr>
      <w:tr w:rsidR="00E364FA" w14:paraId="7223FC6B" w14:textId="77777777">
        <w:trPr>
          <w:trHeight w:val="233"/>
        </w:trPr>
        <w:tc>
          <w:tcPr>
            <w:tcW w:w="847" w:type="pct"/>
          </w:tcPr>
          <w:p w14:paraId="6DEED6EB" w14:textId="77777777" w:rsidR="00E364FA" w:rsidRDefault="000E673F">
            <w:pPr>
              <w:rPr>
                <w:rFonts w:eastAsiaTheme="minorEastAsia"/>
              </w:rPr>
            </w:pPr>
            <w:r>
              <w:rPr>
                <w:rFonts w:eastAsiaTheme="minorEastAsia" w:hint="eastAsia"/>
              </w:rPr>
              <w:t>CATT</w:t>
            </w:r>
          </w:p>
        </w:tc>
        <w:tc>
          <w:tcPr>
            <w:tcW w:w="4153" w:type="pct"/>
          </w:tcPr>
          <w:p w14:paraId="7EB7F44C" w14:textId="77777777" w:rsidR="00E364FA" w:rsidRDefault="000E673F">
            <w:pPr>
              <w:rPr>
                <w:rFonts w:eastAsiaTheme="minorEastAsia"/>
              </w:rPr>
            </w:pPr>
            <w:r>
              <w:rPr>
                <w:rFonts w:ascii="Times" w:hAnsi="Times" w:cs="Times"/>
              </w:rPr>
              <w:t>RAN1's study is triggered only by RAN4's request</w:t>
            </w:r>
            <w:r>
              <w:rPr>
                <w:rFonts w:ascii="Times" w:eastAsiaTheme="minorEastAsia" w:hAnsi="Times" w:cs="Times" w:hint="eastAsia"/>
              </w:rPr>
              <w:t>.</w:t>
            </w:r>
          </w:p>
        </w:tc>
      </w:tr>
      <w:tr w:rsidR="00E364FA" w14:paraId="3A99EC1B" w14:textId="77777777">
        <w:trPr>
          <w:trHeight w:val="233"/>
        </w:trPr>
        <w:tc>
          <w:tcPr>
            <w:tcW w:w="847" w:type="pct"/>
          </w:tcPr>
          <w:p w14:paraId="69979BF7"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78473FBF" w14:textId="77777777" w:rsidR="00E364FA" w:rsidRDefault="000E673F">
            <w:pPr>
              <w:rPr>
                <w:rFonts w:ascii="Times" w:eastAsiaTheme="minorEastAsia" w:hAnsi="Times" w:cs="Times"/>
              </w:rPr>
            </w:pPr>
            <w:r>
              <w:rPr>
                <w:rFonts w:ascii="Times" w:eastAsiaTheme="minorEastAsia" w:hAnsi="Times" w:cs="Times" w:hint="eastAsia"/>
              </w:rPr>
              <w:t>W</w:t>
            </w:r>
            <w:r>
              <w:rPr>
                <w:rFonts w:ascii="Times" w:eastAsiaTheme="minorEastAsia" w:hAnsi="Times" w:cs="Times"/>
              </w:rPr>
              <w:t>e are supportive to study in RAN1. There are obvious RAN1 specification impact.</w:t>
            </w:r>
          </w:p>
          <w:p w14:paraId="60658D9A" w14:textId="77777777" w:rsidR="00E364FA" w:rsidRDefault="000E673F">
            <w:pPr>
              <w:spacing w:after="160" w:line="259" w:lineRule="auto"/>
              <w:jc w:val="left"/>
              <w:rPr>
                <w:rFonts w:ascii="Times" w:eastAsiaTheme="minorEastAsia" w:hAnsi="Times" w:cs="Times"/>
              </w:rPr>
            </w:pPr>
            <w:r>
              <w:rPr>
                <w:rFonts w:ascii="Times" w:eastAsiaTheme="minorEastAsia" w:hAnsi="Times" w:cs="Times"/>
              </w:rPr>
              <w:t>For the AI at the transmitter side, the specific impact on the power control procedure</w:t>
            </w:r>
            <w:r>
              <w:rPr>
                <w:rFonts w:ascii="Times" w:eastAsiaTheme="minorEastAsia" w:hAnsi="Times" w:cs="Times" w:hint="eastAsia"/>
              </w:rPr>
              <w:t xml:space="preserve"> </w:t>
            </w:r>
            <w:r>
              <w:rPr>
                <w:rFonts w:ascii="Times" w:eastAsiaTheme="minorEastAsia" w:hAnsi="Times" w:cs="Times"/>
              </w:rPr>
              <w:t xml:space="preserve">such as power determination for data collection and PHR reporting </w:t>
            </w:r>
            <w:r>
              <w:rPr>
                <w:rFonts w:ascii="Times" w:eastAsiaTheme="minorEastAsia" w:hAnsi="Times" w:cs="Times" w:hint="eastAsia"/>
              </w:rPr>
              <w:t>for max</w:t>
            </w:r>
            <w:r>
              <w:rPr>
                <w:rFonts w:ascii="Times" w:eastAsiaTheme="minorEastAsia" w:hAnsi="Times" w:cs="Times"/>
              </w:rPr>
              <w:t xml:space="preserve"> power boosting</w:t>
            </w:r>
            <w:r>
              <w:rPr>
                <w:rFonts w:ascii="Times" w:eastAsiaTheme="minorEastAsia" w:hAnsi="Times" w:cs="Times" w:hint="eastAsia"/>
              </w:rPr>
              <w:t xml:space="preserve"> </w:t>
            </w:r>
            <w:r>
              <w:rPr>
                <w:rFonts w:ascii="Times" w:eastAsiaTheme="minorEastAsia" w:hAnsi="Times" w:cs="Times"/>
              </w:rPr>
              <w:t xml:space="preserve">also warrants further </w:t>
            </w:r>
            <w:r>
              <w:rPr>
                <w:rFonts w:ascii="Times" w:eastAsiaTheme="minorEastAsia" w:hAnsi="Times" w:cs="Times" w:hint="eastAsia"/>
              </w:rPr>
              <w:t>study</w:t>
            </w:r>
            <w:r>
              <w:rPr>
                <w:rFonts w:ascii="Times" w:eastAsiaTheme="minorEastAsia" w:hAnsi="Times" w:cs="Times"/>
              </w:rPr>
              <w:t>.</w:t>
            </w:r>
            <w:r>
              <w:rPr>
                <w:rFonts w:ascii="Times" w:eastAsiaTheme="minorEastAsia" w:hAnsi="Times" w:cs="Times" w:hint="eastAsia"/>
              </w:rPr>
              <w:t xml:space="preserve"> So, we propose to add one sub-</w:t>
            </w:r>
            <w:r>
              <w:rPr>
                <w:rFonts w:ascii="Times" w:eastAsiaTheme="minorEastAsia" w:hAnsi="Times" w:cs="Times"/>
              </w:rPr>
              <w:t>bullet</w:t>
            </w:r>
            <w:r>
              <w:rPr>
                <w:rFonts w:ascii="Times" w:eastAsiaTheme="minorEastAsia" w:hAnsi="Times" w:cs="Times" w:hint="eastAsia"/>
              </w:rPr>
              <w:t xml:space="preserve"> to address this.</w:t>
            </w:r>
            <w:r>
              <w:rPr>
                <w:rFonts w:ascii="Times" w:eastAsiaTheme="minorEastAsia" w:hAnsi="Times" w:cs="Times"/>
              </w:rPr>
              <w:t xml:space="preserve"> Moreover, for SRS/PUSCH design, there might be additional considerations for UE to collect data for finetuning.</w:t>
            </w:r>
          </w:p>
          <w:p w14:paraId="32F639A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transmitter: </w:t>
            </w:r>
          </w:p>
          <w:p w14:paraId="2B0F1E1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7E02A222" w14:textId="77777777" w:rsidR="00E364FA" w:rsidRDefault="000E673F">
            <w:pPr>
              <w:pStyle w:val="ListParagraph"/>
              <w:numPr>
                <w:ilvl w:val="2"/>
                <w:numId w:val="12"/>
              </w:numPr>
              <w:spacing w:after="160" w:line="259" w:lineRule="auto"/>
              <w:jc w:val="left"/>
              <w:rPr>
                <w:rFonts w:ascii="Times" w:hAnsi="Times" w:cs="Times"/>
                <w:color w:val="C00000"/>
              </w:rPr>
            </w:pPr>
            <w:r>
              <w:rPr>
                <w:rFonts w:ascii="Times" w:hAnsi="Times" w:cs="Times"/>
                <w:color w:val="C00000"/>
              </w:rPr>
              <w:t>(Spec impact) potential power control procedure impact</w:t>
            </w:r>
          </w:p>
          <w:p w14:paraId="4612F89F" w14:textId="77777777" w:rsidR="00E364FA" w:rsidRDefault="000E673F">
            <w:pPr>
              <w:pStyle w:val="ListParagraph"/>
              <w:numPr>
                <w:ilvl w:val="2"/>
                <w:numId w:val="12"/>
              </w:numPr>
              <w:spacing w:after="160" w:line="259" w:lineRule="auto"/>
              <w:jc w:val="left"/>
              <w:rPr>
                <w:rFonts w:ascii="Times" w:hAnsi="Times" w:cs="Times"/>
                <w:color w:val="C00000"/>
              </w:rPr>
            </w:pPr>
            <w:r>
              <w:rPr>
                <w:rFonts w:ascii="Times" w:hAnsi="Times" w:cs="Times"/>
                <w:color w:val="C00000"/>
              </w:rPr>
              <w:t xml:space="preserve">(Spec impact) potential SRS/PUSCH design/configuration impact </w:t>
            </w:r>
          </w:p>
          <w:p w14:paraId="60D8D8C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7A015582"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lastRenderedPageBreak/>
              <w:t xml:space="preserve">data collection </w:t>
            </w:r>
          </w:p>
          <w:p w14:paraId="203A48CD"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77079B97"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79E8D5C1"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online finetune, if applicable and feasible</w:t>
            </w:r>
          </w:p>
          <w:p w14:paraId="745D4E83" w14:textId="77777777" w:rsidR="00E364FA" w:rsidRDefault="00E364FA">
            <w:pPr>
              <w:rPr>
                <w:rFonts w:ascii="Times" w:eastAsiaTheme="minorEastAsia" w:hAnsi="Times" w:cs="Times"/>
              </w:rPr>
            </w:pPr>
          </w:p>
        </w:tc>
      </w:tr>
      <w:tr w:rsidR="00E364FA" w14:paraId="70DC34D2" w14:textId="77777777">
        <w:trPr>
          <w:trHeight w:val="233"/>
        </w:trPr>
        <w:tc>
          <w:tcPr>
            <w:tcW w:w="847" w:type="pct"/>
          </w:tcPr>
          <w:p w14:paraId="3E038CAB" w14:textId="77777777" w:rsidR="00E364FA" w:rsidRDefault="000E673F">
            <w:pPr>
              <w:rPr>
                <w:rFonts w:eastAsiaTheme="minorEastAsia"/>
              </w:rPr>
            </w:pPr>
            <w:r>
              <w:lastRenderedPageBreak/>
              <w:t>OPPO</w:t>
            </w:r>
          </w:p>
        </w:tc>
        <w:tc>
          <w:tcPr>
            <w:tcW w:w="4153" w:type="pct"/>
          </w:tcPr>
          <w:p w14:paraId="29385331" w14:textId="77777777" w:rsidR="00E364FA" w:rsidRDefault="000E673F">
            <w:pPr>
              <w:rPr>
                <w:rFonts w:ascii="Times" w:eastAsiaTheme="minorEastAsia" w:hAnsi="Times" w:cs="Times"/>
              </w:rPr>
            </w:pPr>
            <w:r>
              <w:t xml:space="preserve">We also suggest letting RAN4 handle the RF-related issue. RAN1 can response if RAN4 requests. </w:t>
            </w:r>
          </w:p>
        </w:tc>
      </w:tr>
      <w:tr w:rsidR="00E364FA" w14:paraId="466955E1" w14:textId="77777777">
        <w:trPr>
          <w:trHeight w:val="233"/>
        </w:trPr>
        <w:tc>
          <w:tcPr>
            <w:tcW w:w="847" w:type="pct"/>
          </w:tcPr>
          <w:p w14:paraId="4AE35B11" w14:textId="77777777" w:rsidR="00E364FA" w:rsidRDefault="000E673F">
            <w:r>
              <w:t>Lenovo</w:t>
            </w:r>
          </w:p>
        </w:tc>
        <w:tc>
          <w:tcPr>
            <w:tcW w:w="4153" w:type="pct"/>
          </w:tcPr>
          <w:p w14:paraId="0F2981E8" w14:textId="77777777" w:rsidR="00E364FA" w:rsidRDefault="000E673F">
            <w:r>
              <w:t xml:space="preserve">AI-based </w:t>
            </w:r>
            <w:proofErr w:type="spellStart"/>
            <w:r>
              <w:t>DPoD</w:t>
            </w:r>
            <w:proofErr w:type="spellEnd"/>
            <w:r>
              <w:t xml:space="preserve">/non-linearity compensation can be made possible through an AI-module added to the receiver or achieving </w:t>
            </w:r>
            <w:proofErr w:type="spellStart"/>
            <w:r>
              <w:t>DPoD</w:t>
            </w:r>
            <w:proofErr w:type="spellEnd"/>
            <w:r>
              <w:t xml:space="preserve"> can also be made as an integral part of an AI-based receiver. In this context, we wonder can we conclude that AI-based </w:t>
            </w:r>
            <w:proofErr w:type="spellStart"/>
            <w:r>
              <w:t>DPoD</w:t>
            </w:r>
            <w:proofErr w:type="spellEnd"/>
            <w:r>
              <w:t xml:space="preserve"> is to be led by RAN4 without further discussion? </w:t>
            </w:r>
          </w:p>
        </w:tc>
      </w:tr>
      <w:tr w:rsidR="00E364FA" w14:paraId="25D2266F" w14:textId="77777777">
        <w:trPr>
          <w:trHeight w:val="233"/>
        </w:trPr>
        <w:tc>
          <w:tcPr>
            <w:tcW w:w="847" w:type="pct"/>
          </w:tcPr>
          <w:p w14:paraId="52108635" w14:textId="77777777" w:rsidR="00E364FA" w:rsidRDefault="000E673F">
            <w:r>
              <w:t>Panasonic</w:t>
            </w:r>
          </w:p>
        </w:tc>
        <w:tc>
          <w:tcPr>
            <w:tcW w:w="4153" w:type="pct"/>
          </w:tcPr>
          <w:p w14:paraId="5EF9878D" w14:textId="77777777" w:rsidR="00E364FA" w:rsidRDefault="000E673F">
            <w:r>
              <w:t>We suggest postponing this proposal because it would be handled by RAN4. If RAN4 needs any If RAN4 requests anything from RAN1, RAN1 would respond later.</w:t>
            </w:r>
          </w:p>
        </w:tc>
      </w:tr>
      <w:tr w:rsidR="00E364FA" w14:paraId="77FB3181" w14:textId="77777777">
        <w:trPr>
          <w:trHeight w:val="233"/>
        </w:trPr>
        <w:tc>
          <w:tcPr>
            <w:tcW w:w="847" w:type="pct"/>
          </w:tcPr>
          <w:p w14:paraId="0A192D9F" w14:textId="77777777" w:rsidR="00E364FA" w:rsidRDefault="000E673F">
            <w:r>
              <w:rPr>
                <w:rFonts w:eastAsiaTheme="minorEastAsia"/>
              </w:rPr>
              <w:t>Fujitsu</w:t>
            </w:r>
          </w:p>
        </w:tc>
        <w:tc>
          <w:tcPr>
            <w:tcW w:w="4153" w:type="pct"/>
          </w:tcPr>
          <w:p w14:paraId="02F7D035" w14:textId="77777777" w:rsidR="00E364FA" w:rsidRDefault="000E673F">
            <w:r>
              <w:rPr>
                <w:rFonts w:ascii="Times" w:eastAsiaTheme="minorEastAsia" w:hAnsi="Times" w:cs="Times"/>
              </w:rPr>
              <w:t>Agree that this case could be led by RAN4.</w:t>
            </w:r>
          </w:p>
        </w:tc>
      </w:tr>
      <w:tr w:rsidR="00E364FA" w14:paraId="1F095AE8" w14:textId="77777777">
        <w:trPr>
          <w:trHeight w:val="233"/>
        </w:trPr>
        <w:tc>
          <w:tcPr>
            <w:tcW w:w="847" w:type="pct"/>
          </w:tcPr>
          <w:p w14:paraId="7AA7212A" w14:textId="77777777" w:rsidR="00E364FA" w:rsidRDefault="000E673F">
            <w:pPr>
              <w:rPr>
                <w:rFonts w:eastAsiaTheme="minorEastAsia"/>
              </w:rPr>
            </w:pPr>
            <w:proofErr w:type="spellStart"/>
            <w:r>
              <w:t>InterDigital</w:t>
            </w:r>
            <w:proofErr w:type="spellEnd"/>
          </w:p>
        </w:tc>
        <w:tc>
          <w:tcPr>
            <w:tcW w:w="4153" w:type="pct"/>
          </w:tcPr>
          <w:p w14:paraId="78B05066" w14:textId="77777777" w:rsidR="00E364FA" w:rsidRDefault="000E673F">
            <w:pPr>
              <w:rPr>
                <w:rFonts w:ascii="Times" w:eastAsiaTheme="minorEastAsia" w:hAnsi="Times" w:cs="Times"/>
              </w:rPr>
            </w:pPr>
            <w:r>
              <w:rPr>
                <w:rFonts w:eastAsiaTheme="minorEastAsia"/>
              </w:rPr>
              <w:t xml:space="preserve">Same view as Google. We do not see any relevance for RAN1 to initiate studies on this topic. If any impact to RAN1 is identified by RAN4, that can be accommodated accordingly, e.g., during normative work if approved. </w:t>
            </w:r>
          </w:p>
        </w:tc>
      </w:tr>
      <w:tr w:rsidR="00E364FA" w14:paraId="483E8DFA" w14:textId="77777777">
        <w:trPr>
          <w:trHeight w:val="233"/>
        </w:trPr>
        <w:tc>
          <w:tcPr>
            <w:tcW w:w="847" w:type="pct"/>
          </w:tcPr>
          <w:p w14:paraId="44F147E1" w14:textId="77777777" w:rsidR="00E364FA" w:rsidRDefault="000E673F">
            <w:r>
              <w:t>Ericsson</w:t>
            </w:r>
          </w:p>
        </w:tc>
        <w:tc>
          <w:tcPr>
            <w:tcW w:w="4153" w:type="pct"/>
          </w:tcPr>
          <w:p w14:paraId="775F5528" w14:textId="77777777" w:rsidR="00E364FA" w:rsidRDefault="000E673F">
            <w:pPr>
              <w:pStyle w:val="ListParagraph"/>
              <w:numPr>
                <w:ilvl w:val="0"/>
                <w:numId w:val="12"/>
              </w:numPr>
            </w:pPr>
            <w:r>
              <w:t>Since this use case is expected to be RAN4 led, there is no need to discuss what RAN1 should study. RAN1 can wait for RAN4 to trigger the necessary aspects for study.</w:t>
            </w:r>
          </w:p>
          <w:p w14:paraId="1F52D83E" w14:textId="77777777" w:rsidR="00E364FA" w:rsidRDefault="000E673F">
            <w:pPr>
              <w:pStyle w:val="ListParagraph"/>
              <w:numPr>
                <w:ilvl w:val="0"/>
                <w:numId w:val="12"/>
              </w:numPr>
            </w:pPr>
            <w:r>
              <w:t>Remove the three bullets for finetune. We think online finetune is out of scope for the first release of 6G.</w:t>
            </w:r>
          </w:p>
        </w:tc>
      </w:tr>
      <w:tr w:rsidR="00E364FA" w14:paraId="6CF9CA7C" w14:textId="77777777" w:rsidTr="002603C7">
        <w:trPr>
          <w:trHeight w:val="233"/>
        </w:trPr>
        <w:tc>
          <w:tcPr>
            <w:tcW w:w="847" w:type="pct"/>
          </w:tcPr>
          <w:p w14:paraId="22D9864A" w14:textId="77777777" w:rsidR="00E364FA" w:rsidRDefault="000E673F">
            <w:r>
              <w:rPr>
                <w:rFonts w:eastAsiaTheme="minorEastAsia" w:hint="eastAsia"/>
              </w:rPr>
              <w:t>ZTE</w:t>
            </w:r>
          </w:p>
        </w:tc>
        <w:tc>
          <w:tcPr>
            <w:tcW w:w="4153" w:type="pct"/>
          </w:tcPr>
          <w:p w14:paraId="0E018FE4" w14:textId="77777777" w:rsidR="00E364FA" w:rsidRDefault="000E673F">
            <w:r>
              <w:rPr>
                <w:rFonts w:ascii="Times" w:eastAsiaTheme="minorEastAsia" w:hAnsi="Times" w:cs="Times" w:hint="eastAsia"/>
              </w:rPr>
              <w:t xml:space="preserve">Similar view as other companies that his use case can be led by RAN4. RAN1 can start further study once RAN4 LS comes. </w:t>
            </w:r>
          </w:p>
        </w:tc>
      </w:tr>
      <w:tr w:rsidR="002603C7" w14:paraId="2AD41CD5" w14:textId="77777777" w:rsidTr="002603C7">
        <w:trPr>
          <w:trHeight w:val="233"/>
        </w:trPr>
        <w:tc>
          <w:tcPr>
            <w:tcW w:w="847" w:type="pct"/>
          </w:tcPr>
          <w:p w14:paraId="11F20552" w14:textId="74084DC8" w:rsidR="002603C7" w:rsidRDefault="002603C7" w:rsidP="002603C7">
            <w:pPr>
              <w:rPr>
                <w:rFonts w:eastAsiaTheme="minorEastAsia"/>
              </w:rPr>
            </w:pPr>
            <w:r>
              <w:rPr>
                <w:rFonts w:eastAsiaTheme="minorEastAsia"/>
              </w:rPr>
              <w:t>Samsung</w:t>
            </w:r>
          </w:p>
        </w:tc>
        <w:tc>
          <w:tcPr>
            <w:tcW w:w="4153" w:type="pct"/>
          </w:tcPr>
          <w:p w14:paraId="7D9CF5C0" w14:textId="77777777" w:rsidR="002603C7" w:rsidRDefault="002603C7" w:rsidP="002603C7">
            <w:pPr>
              <w:rPr>
                <w:rFonts w:eastAsiaTheme="minorEastAsia"/>
              </w:rPr>
            </w:pPr>
            <w:r>
              <w:rPr>
                <w:rFonts w:eastAsiaTheme="minorEastAsia"/>
              </w:rPr>
              <w:t>W</w:t>
            </w:r>
            <w:r>
              <w:rPr>
                <w:rFonts w:eastAsiaTheme="minorEastAsia" w:hint="eastAsia"/>
              </w:rPr>
              <w:t>e</w:t>
            </w:r>
            <w:r>
              <w:rPr>
                <w:rFonts w:eastAsiaTheme="minorEastAsia"/>
              </w:rPr>
              <w:t xml:space="preserve"> see the comments like RAN4 should lead the discussion, which is already well captured in first note, “</w:t>
            </w:r>
            <w:r w:rsidRPr="001E6C13">
              <w:rPr>
                <w:rFonts w:ascii="Times" w:hAnsi="Times" w:cs="Times"/>
                <w:color w:val="FF0000"/>
              </w:rPr>
              <w:t>Note: The study on performance/complexity are expected to be led by RAN 4</w:t>
            </w:r>
            <w:r>
              <w:rPr>
                <w:rFonts w:ascii="Times" w:hAnsi="Times" w:cs="Times"/>
              </w:rPr>
              <w:t>.</w:t>
            </w:r>
            <w:r>
              <w:rPr>
                <w:rFonts w:eastAsiaTheme="minorEastAsia"/>
              </w:rPr>
              <w:t xml:space="preserve">” </w:t>
            </w:r>
          </w:p>
          <w:p w14:paraId="098CCFF3" w14:textId="77777777" w:rsidR="002603C7" w:rsidRDefault="002603C7" w:rsidP="002603C7">
            <w:pPr>
              <w:rPr>
                <w:rFonts w:eastAsiaTheme="minorEastAsia"/>
              </w:rPr>
            </w:pPr>
            <w:r>
              <w:rPr>
                <w:rFonts w:eastAsiaTheme="minorEastAsia"/>
              </w:rPr>
              <w:t xml:space="preserve">The proposal means something since the RAN1 impacts are studied by us, the leading role of RAN4 in this use case did not prevent us to study the potential spec impact. </w:t>
            </w:r>
          </w:p>
          <w:p w14:paraId="0CC2DE3A" w14:textId="6683C0BC" w:rsidR="002603C7" w:rsidRDefault="002603C7" w:rsidP="002603C7">
            <w:pPr>
              <w:rPr>
                <w:rFonts w:ascii="Times" w:eastAsiaTheme="minorEastAsia" w:hAnsi="Times" w:cs="Times"/>
              </w:rPr>
            </w:pPr>
            <w:r>
              <w:rPr>
                <w:rFonts w:eastAsiaTheme="minorEastAsia"/>
              </w:rPr>
              <w:t>Besides, for the power control part added by vivo, we think it’s not only limited to AI at transmitter, it also applies to AI at receiver, since the different reception at network can also impact the transmission power at UE side. We suggest this one “</w:t>
            </w:r>
            <w:r w:rsidRPr="001E6C13">
              <w:rPr>
                <w:rFonts w:eastAsiaTheme="minorEastAsia"/>
                <w:color w:val="FF0000"/>
              </w:rPr>
              <w:t>(Spec impact) potential power control procedure impact</w:t>
            </w:r>
            <w:r>
              <w:rPr>
                <w:rFonts w:eastAsiaTheme="minorEastAsia"/>
              </w:rPr>
              <w:t xml:space="preserve">” to be general for both sub-use cases. </w:t>
            </w:r>
          </w:p>
        </w:tc>
      </w:tr>
    </w:tbl>
    <w:p w14:paraId="45D9DAC7" w14:textId="77777777" w:rsidR="00E364FA" w:rsidRDefault="00E364FA">
      <w:pPr>
        <w:rPr>
          <w:rFonts w:eastAsia="Malgun Gothic"/>
        </w:rPr>
      </w:pPr>
    </w:p>
    <w:p w14:paraId="51AAD524" w14:textId="77777777" w:rsidR="00E364FA" w:rsidRDefault="000E673F" w:rsidP="0047542E">
      <w:pPr>
        <w:pStyle w:val="Heading2"/>
      </w:pPr>
      <w:r>
        <w:t>AI for TMPI</w:t>
      </w:r>
    </w:p>
    <w:p w14:paraId="21BF9F8B" w14:textId="77777777" w:rsidR="00E364FA" w:rsidRDefault="00E364FA"/>
    <w:p w14:paraId="4F586CB0" w14:textId="77777777" w:rsidR="00E364FA" w:rsidRDefault="000E673F">
      <w:pPr>
        <w:pStyle w:val="Heading4"/>
        <w:rPr>
          <w:highlight w:val="yellow"/>
        </w:rPr>
      </w:pPr>
      <w:r>
        <w:rPr>
          <w:highlight w:val="yellow"/>
        </w:rPr>
        <w:t>Proposal 2.7:</w:t>
      </w:r>
    </w:p>
    <w:p w14:paraId="0E4E89F0" w14:textId="77777777" w:rsidR="00E364FA" w:rsidRDefault="000E673F">
      <w:r>
        <w:t xml:space="preserve">For the potential study on AI-enabled UL precoder indication, at least the following aspects are to be considered: </w:t>
      </w:r>
    </w:p>
    <w:p w14:paraId="760E622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20D935B6" w14:textId="796AE86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SG</w:t>
      </w:r>
      <w:r w:rsidR="006F7ECF">
        <w:rPr>
          <w:rFonts w:ascii="Times" w:hAnsi="Times" w:cs="Times"/>
        </w:rPr>
        <w:t>C</w:t>
      </w:r>
      <w:r>
        <w:rPr>
          <w:rFonts w:ascii="Times" w:hAnsi="Times" w:cs="Times"/>
        </w:rPr>
        <w:t>S, BLER, Throughput</w:t>
      </w:r>
    </w:p>
    <w:p w14:paraId="47EE472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1B2D952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3EC043D9"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70F7C2A2"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6BF2A2C8" w14:textId="24C51164"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deployment scenarios, UE antenna configuration</w:t>
      </w:r>
      <w:r w:rsidR="006F7ECF">
        <w:rPr>
          <w:rFonts w:eastAsia="Malgun Gothic"/>
          <w:bCs/>
          <w:iCs/>
          <w:szCs w:val="20"/>
        </w:rPr>
        <w:t>,</w:t>
      </w:r>
      <w:r w:rsidR="006F7ECF" w:rsidRPr="006F7ECF">
        <w:rPr>
          <w:color w:val="EE0000"/>
        </w:rPr>
        <w:t xml:space="preserve"> </w:t>
      </w:r>
      <w:proofErr w:type="spellStart"/>
      <w:r w:rsidR="006F7ECF">
        <w:rPr>
          <w:color w:val="EE0000"/>
        </w:rPr>
        <w:t>subband</w:t>
      </w:r>
      <w:proofErr w:type="spellEnd"/>
      <w:r w:rsidR="006F7ECF">
        <w:rPr>
          <w:color w:val="EE0000"/>
        </w:rPr>
        <w:t xml:space="preserve"> configuration (if appliable)</w:t>
      </w:r>
    </w:p>
    <w:p w14:paraId="565BBC1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non-AI-enabled UL precoder</w:t>
      </w:r>
    </w:p>
    <w:p w14:paraId="184B3AF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(Spec impact) The signaling/procedure related to the download/upload of UL codebooks/compressed UL precoder</w:t>
      </w:r>
    </w:p>
    <w:p w14:paraId="1922A8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61AF662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0EE885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79F11E7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322B73AF"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tbl>
      <w:tblPr>
        <w:tblStyle w:val="TableGrid"/>
        <w:tblW w:w="5000" w:type="pct"/>
        <w:tblLook w:val="04A0" w:firstRow="1" w:lastRow="0" w:firstColumn="1" w:lastColumn="0" w:noHBand="0" w:noVBand="1"/>
      </w:tblPr>
      <w:tblGrid>
        <w:gridCol w:w="1649"/>
        <w:gridCol w:w="8087"/>
      </w:tblGrid>
      <w:tr w:rsidR="00E364FA" w14:paraId="6E81D326" w14:textId="77777777">
        <w:trPr>
          <w:trHeight w:val="226"/>
        </w:trPr>
        <w:tc>
          <w:tcPr>
            <w:tcW w:w="847" w:type="pct"/>
            <w:shd w:val="clear" w:color="auto" w:fill="D9D9D9" w:themeFill="background1" w:themeFillShade="D9"/>
          </w:tcPr>
          <w:p w14:paraId="4801C522" w14:textId="77777777" w:rsidR="00E364FA" w:rsidRDefault="000E673F">
            <w:r>
              <w:t>Company</w:t>
            </w:r>
          </w:p>
        </w:tc>
        <w:tc>
          <w:tcPr>
            <w:tcW w:w="4153" w:type="pct"/>
            <w:shd w:val="clear" w:color="auto" w:fill="D9D9D9" w:themeFill="background1" w:themeFillShade="D9"/>
          </w:tcPr>
          <w:p w14:paraId="06F48AE9" w14:textId="77777777" w:rsidR="00E364FA" w:rsidRDefault="000E673F">
            <w:r>
              <w:t>Comment</w:t>
            </w:r>
          </w:p>
        </w:tc>
      </w:tr>
      <w:tr w:rsidR="00E364FA" w14:paraId="1B8450BC" w14:textId="77777777">
        <w:trPr>
          <w:trHeight w:val="629"/>
        </w:trPr>
        <w:tc>
          <w:tcPr>
            <w:tcW w:w="847" w:type="pct"/>
          </w:tcPr>
          <w:p w14:paraId="058E5617" w14:textId="77777777" w:rsidR="00E364FA" w:rsidRDefault="000E673F">
            <w:r>
              <w:t>FL</w:t>
            </w:r>
          </w:p>
        </w:tc>
        <w:tc>
          <w:tcPr>
            <w:tcW w:w="4153" w:type="pct"/>
          </w:tcPr>
          <w:p w14:paraId="40895871" w14:textId="77777777" w:rsidR="00E364FA" w:rsidRDefault="000E673F">
            <w:pPr>
              <w:rPr>
                <w:rFonts w:eastAsiaTheme="minorEastAsia"/>
              </w:rPr>
            </w:pPr>
            <w:r>
              <w:rPr>
                <w:rFonts w:eastAsiaTheme="minorEastAsia"/>
              </w:rPr>
              <w:t xml:space="preserve">I think this can be directly discussed in UL MIMO. </w:t>
            </w:r>
          </w:p>
          <w:p w14:paraId="7012C7B5" w14:textId="77777777" w:rsidR="00E364FA" w:rsidRDefault="000E673F">
            <w:pPr>
              <w:rPr>
                <w:rFonts w:eastAsiaTheme="minorEastAsia"/>
              </w:rPr>
            </w:pPr>
            <w:r>
              <w:rPr>
                <w:rFonts w:eastAsiaTheme="minorEastAsia"/>
              </w:rPr>
              <w:t xml:space="preserve">If this is not related to two-sided model. this use case can be treated as AI-enabled use case. Proposal 1 may be enough. </w:t>
            </w:r>
          </w:p>
        </w:tc>
      </w:tr>
      <w:tr w:rsidR="00E364FA" w14:paraId="63327D4E" w14:textId="77777777">
        <w:trPr>
          <w:trHeight w:val="233"/>
        </w:trPr>
        <w:tc>
          <w:tcPr>
            <w:tcW w:w="847" w:type="pct"/>
          </w:tcPr>
          <w:p w14:paraId="3E19F804" w14:textId="77777777" w:rsidR="00E364FA" w:rsidRDefault="000E673F">
            <w:r>
              <w:lastRenderedPageBreak/>
              <w:t>Google</w:t>
            </w:r>
          </w:p>
        </w:tc>
        <w:tc>
          <w:tcPr>
            <w:tcW w:w="4153" w:type="pct"/>
          </w:tcPr>
          <w:p w14:paraId="054C8261" w14:textId="77777777" w:rsidR="00E364FA" w:rsidRDefault="000E673F">
            <w:r>
              <w:t xml:space="preserve">We do not think this should be studied in the first release of 6G. We need to support UL </w:t>
            </w:r>
            <w:proofErr w:type="spellStart"/>
            <w:r>
              <w:t>subband</w:t>
            </w:r>
            <w:proofErr w:type="spellEnd"/>
            <w:r>
              <w:t xml:space="preserve"> precoding first.</w:t>
            </w:r>
          </w:p>
        </w:tc>
      </w:tr>
      <w:tr w:rsidR="00E364FA" w14:paraId="0799D4A8" w14:textId="77777777">
        <w:trPr>
          <w:trHeight w:val="233"/>
        </w:trPr>
        <w:tc>
          <w:tcPr>
            <w:tcW w:w="847" w:type="pct"/>
          </w:tcPr>
          <w:p w14:paraId="22FE10C6" w14:textId="77777777" w:rsidR="00E364FA" w:rsidRDefault="000E673F">
            <w:r>
              <w:t>CMCC</w:t>
            </w:r>
          </w:p>
        </w:tc>
        <w:tc>
          <w:tcPr>
            <w:tcW w:w="4153" w:type="pct"/>
          </w:tcPr>
          <w:p w14:paraId="07D643F1" w14:textId="77777777" w:rsidR="00E364FA" w:rsidRDefault="000E673F">
            <w:r>
              <w:t xml:space="preserve">For the generalization part, we think the </w:t>
            </w:r>
            <w:proofErr w:type="spellStart"/>
            <w:r>
              <w:t>subband</w:t>
            </w:r>
            <w:proofErr w:type="spellEnd"/>
            <w:r>
              <w:t xml:space="preserve"> configuration of UL MIMO is also needed if the AI/ML based TPMI is SB TPMI. So, we suggest modifying:</w:t>
            </w:r>
          </w:p>
          <w:p w14:paraId="41F91705" w14:textId="77777777" w:rsidR="00E364FA" w:rsidRDefault="00E364FA"/>
          <w:p w14:paraId="0BF4E393"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4CCB403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deployment scenarios, UE antenna configuration</w:t>
            </w:r>
            <w:r>
              <w:rPr>
                <w:rFonts w:eastAsia="Malgun Gothic"/>
                <w:bCs/>
                <w:iCs/>
                <w:color w:val="EE0000"/>
                <w:szCs w:val="20"/>
              </w:rPr>
              <w:t xml:space="preserve">, </w:t>
            </w:r>
            <w:proofErr w:type="spellStart"/>
            <w:r>
              <w:rPr>
                <w:color w:val="EE0000"/>
              </w:rPr>
              <w:t>subband</w:t>
            </w:r>
            <w:proofErr w:type="spellEnd"/>
            <w:r>
              <w:rPr>
                <w:color w:val="EE0000"/>
              </w:rPr>
              <w:t xml:space="preserve"> configuration</w:t>
            </w:r>
          </w:p>
          <w:p w14:paraId="2C6A5DB6" w14:textId="77777777" w:rsidR="00E364FA" w:rsidRDefault="00E364FA"/>
        </w:tc>
      </w:tr>
      <w:tr w:rsidR="00E364FA" w14:paraId="3A544970" w14:textId="77777777">
        <w:trPr>
          <w:trHeight w:val="233"/>
        </w:trPr>
        <w:tc>
          <w:tcPr>
            <w:tcW w:w="847" w:type="pct"/>
          </w:tcPr>
          <w:p w14:paraId="337FD3B9"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49EA3DDE" w14:textId="77777777" w:rsidR="00E364FA" w:rsidRDefault="000E673F">
            <w:pPr>
              <w:rPr>
                <w:rFonts w:eastAsiaTheme="minorEastAsia"/>
              </w:rPr>
            </w:pPr>
            <w:r>
              <w:rPr>
                <w:rFonts w:eastAsiaTheme="minorEastAsia" w:hint="eastAsia"/>
              </w:rPr>
              <w:t>A</w:t>
            </w:r>
            <w:r>
              <w:rPr>
                <w:rFonts w:eastAsiaTheme="minorEastAsia"/>
              </w:rPr>
              <w:t>IML based UL TPMI indication does not necessarily rely on sub-band precoding. Even for wide-band precoding, we see potentials for improvement, for e.g., 3 to 4 times throughput increase for cell edge UEs.</w:t>
            </w:r>
          </w:p>
        </w:tc>
      </w:tr>
      <w:tr w:rsidR="00E364FA" w14:paraId="3A5BD658" w14:textId="77777777">
        <w:trPr>
          <w:trHeight w:val="233"/>
        </w:trPr>
        <w:tc>
          <w:tcPr>
            <w:tcW w:w="847" w:type="pct"/>
          </w:tcPr>
          <w:p w14:paraId="4E9214B8" w14:textId="77777777" w:rsidR="00E364FA" w:rsidRDefault="000E673F">
            <w:pPr>
              <w:rPr>
                <w:rFonts w:eastAsiaTheme="minorEastAsia"/>
              </w:rPr>
            </w:pPr>
            <w:r>
              <w:rPr>
                <w:rFonts w:eastAsiaTheme="minorEastAsia"/>
              </w:rPr>
              <w:t>Fujitsu</w:t>
            </w:r>
          </w:p>
        </w:tc>
        <w:tc>
          <w:tcPr>
            <w:tcW w:w="4153" w:type="pct"/>
          </w:tcPr>
          <w:p w14:paraId="5531B82D" w14:textId="77777777" w:rsidR="00E364FA" w:rsidRDefault="000E673F">
            <w:pPr>
              <w:rPr>
                <w:rFonts w:eastAsiaTheme="minorEastAsia"/>
              </w:rPr>
            </w:pPr>
            <w:r>
              <w:rPr>
                <w:rFonts w:eastAsiaTheme="minorEastAsia"/>
              </w:rPr>
              <w:t>As mentioned by vivo, this case could be applicable to wideband precoding.</w:t>
            </w:r>
          </w:p>
          <w:p w14:paraId="6F736E50" w14:textId="77777777" w:rsidR="00E364FA" w:rsidRDefault="000E673F">
            <w:pPr>
              <w:rPr>
                <w:rFonts w:eastAsiaTheme="minorEastAsia"/>
              </w:rPr>
            </w:pPr>
            <w:r>
              <w:rPr>
                <w:rFonts w:eastAsiaTheme="minorEastAsia"/>
              </w:rPr>
              <w:t>In 6G, the channel bandwidth may be even larger. In this case, sub-band precoding is beneficial and the performance can be even further improved with the help of AI/ML.</w:t>
            </w:r>
          </w:p>
        </w:tc>
      </w:tr>
      <w:tr w:rsidR="00E364FA" w14:paraId="7647978C" w14:textId="77777777">
        <w:trPr>
          <w:trHeight w:val="233"/>
        </w:trPr>
        <w:tc>
          <w:tcPr>
            <w:tcW w:w="847" w:type="pct"/>
          </w:tcPr>
          <w:p w14:paraId="703ABB5E" w14:textId="77777777" w:rsidR="00E364FA" w:rsidRDefault="000E673F">
            <w:pPr>
              <w:rPr>
                <w:rFonts w:eastAsiaTheme="minorEastAsia"/>
              </w:rPr>
            </w:pPr>
            <w:proofErr w:type="spellStart"/>
            <w:r>
              <w:t>InterDigital</w:t>
            </w:r>
            <w:proofErr w:type="spellEnd"/>
          </w:p>
        </w:tc>
        <w:tc>
          <w:tcPr>
            <w:tcW w:w="4153" w:type="pct"/>
          </w:tcPr>
          <w:p w14:paraId="1832F758" w14:textId="77777777" w:rsidR="00E364FA" w:rsidRDefault="000E673F">
            <w:pPr>
              <w:rPr>
                <w:rFonts w:eastAsiaTheme="minorEastAsia"/>
              </w:rPr>
            </w:pPr>
            <w:r>
              <w:rPr>
                <w:rFonts w:eastAsiaTheme="minorEastAsia"/>
              </w:rPr>
              <w:t>Same view as Google – the relevance depends on design of basic UL MIMO.</w:t>
            </w:r>
          </w:p>
        </w:tc>
      </w:tr>
      <w:tr w:rsidR="00E364FA" w14:paraId="59EB50EA" w14:textId="77777777">
        <w:trPr>
          <w:trHeight w:val="233"/>
        </w:trPr>
        <w:tc>
          <w:tcPr>
            <w:tcW w:w="847" w:type="pct"/>
          </w:tcPr>
          <w:p w14:paraId="338DD8FC" w14:textId="77777777" w:rsidR="00E364FA" w:rsidRDefault="000E673F">
            <w:pPr>
              <w:rPr>
                <w:rFonts w:eastAsiaTheme="minorEastAsia"/>
              </w:rPr>
            </w:pPr>
            <w:r>
              <w:t>Ericsson</w:t>
            </w:r>
          </w:p>
        </w:tc>
        <w:tc>
          <w:tcPr>
            <w:tcW w:w="4153" w:type="pct"/>
          </w:tcPr>
          <w:p w14:paraId="63CA1097" w14:textId="77777777" w:rsidR="00E364FA" w:rsidRDefault="000E673F">
            <w:pPr>
              <w:rPr>
                <w:rFonts w:eastAsiaTheme="minorEastAsia"/>
              </w:rPr>
            </w:pPr>
            <w:r>
              <w:rPr>
                <w:rFonts w:eastAsiaTheme="minorEastAsia"/>
              </w:rPr>
              <w:t>We agree with Google’s view.</w:t>
            </w:r>
          </w:p>
        </w:tc>
      </w:tr>
      <w:tr w:rsidR="00E364FA" w14:paraId="2EB24073" w14:textId="77777777">
        <w:trPr>
          <w:trHeight w:val="233"/>
        </w:trPr>
        <w:tc>
          <w:tcPr>
            <w:tcW w:w="847" w:type="pct"/>
          </w:tcPr>
          <w:p w14:paraId="338BF59A" w14:textId="77777777" w:rsidR="00E364FA" w:rsidRDefault="000E673F">
            <w:r>
              <w:rPr>
                <w:rFonts w:hint="eastAsia"/>
              </w:rPr>
              <w:t>L</w:t>
            </w:r>
            <w:r>
              <w:t>G Electronics</w:t>
            </w:r>
          </w:p>
        </w:tc>
        <w:tc>
          <w:tcPr>
            <w:tcW w:w="4153" w:type="pct"/>
          </w:tcPr>
          <w:p w14:paraId="1B59F18F" w14:textId="77777777" w:rsidR="00E364FA" w:rsidRDefault="000E673F">
            <w:pPr>
              <w:rPr>
                <w:rFonts w:eastAsia="Malgun Gothic"/>
                <w:lang w:eastAsia="ko-KR"/>
              </w:rPr>
            </w:pPr>
            <w:r>
              <w:rPr>
                <w:rFonts w:eastAsia="Malgun Gothic"/>
                <w:lang w:eastAsia="ko-KR"/>
              </w:rPr>
              <w:t>Similar view with Fujitsu. Also, in 6G, SB UL precoding is promising, and we see clear benefit from AI-based TPMI in the sub-band precoding case.</w:t>
            </w:r>
          </w:p>
          <w:p w14:paraId="6494C1E8" w14:textId="77777777" w:rsidR="00E364FA" w:rsidRDefault="00E364FA">
            <w:pPr>
              <w:rPr>
                <w:rFonts w:eastAsia="Malgun Gothic"/>
                <w:lang w:eastAsia="ko-KR"/>
              </w:rPr>
            </w:pPr>
          </w:p>
          <w:p w14:paraId="39DFBBA5" w14:textId="77777777" w:rsidR="00E364FA" w:rsidRDefault="000E673F">
            <w:pPr>
              <w:rPr>
                <w:rFonts w:eastAsia="Malgun Gothic"/>
                <w:color w:val="FF0000"/>
                <w:lang w:eastAsia="ko-KR"/>
              </w:rPr>
            </w:pPr>
            <w:r>
              <w:rPr>
                <w:rFonts w:eastAsia="Malgun Gothic" w:hint="eastAsia"/>
                <w:lang w:eastAsia="ko-KR"/>
              </w:rPr>
              <w:t>T</w:t>
            </w:r>
            <w:r>
              <w:rPr>
                <w:rFonts w:eastAsia="Malgun Gothic"/>
                <w:lang w:eastAsia="ko-KR"/>
              </w:rPr>
              <w:t>ypo: SCGS-&gt;</w:t>
            </w:r>
            <w:r>
              <w:rPr>
                <w:rFonts w:eastAsia="Malgun Gothic"/>
                <w:color w:val="FF0000"/>
                <w:lang w:eastAsia="ko-KR"/>
              </w:rPr>
              <w:t>SGCS</w:t>
            </w:r>
          </w:p>
          <w:p w14:paraId="572E8507" w14:textId="77777777" w:rsidR="00E364FA" w:rsidRDefault="00E364FA">
            <w:pPr>
              <w:rPr>
                <w:rFonts w:eastAsia="Malgun Gothic"/>
                <w:lang w:eastAsia="ko-KR"/>
              </w:rPr>
            </w:pPr>
          </w:p>
        </w:tc>
      </w:tr>
      <w:tr w:rsidR="00DE1FD9" w14:paraId="2815F2B4" w14:textId="77777777">
        <w:trPr>
          <w:trHeight w:val="233"/>
        </w:trPr>
        <w:tc>
          <w:tcPr>
            <w:tcW w:w="847" w:type="pct"/>
          </w:tcPr>
          <w:p w14:paraId="5234F2CE" w14:textId="7CF4B112" w:rsidR="00DE1FD9" w:rsidRPr="00DE1FD9" w:rsidRDefault="00DE1FD9" w:rsidP="00DE1FD9">
            <w:pPr>
              <w:rPr>
                <w:rFonts w:eastAsiaTheme="minorEastAsia"/>
              </w:rPr>
            </w:pPr>
            <w:r>
              <w:rPr>
                <w:rFonts w:eastAsiaTheme="minorEastAsia" w:hint="eastAsia"/>
              </w:rPr>
              <w:t>S</w:t>
            </w:r>
            <w:r>
              <w:rPr>
                <w:rFonts w:eastAsiaTheme="minorEastAsia"/>
              </w:rPr>
              <w:t>amsung</w:t>
            </w:r>
          </w:p>
        </w:tc>
        <w:tc>
          <w:tcPr>
            <w:tcW w:w="4153" w:type="pct"/>
          </w:tcPr>
          <w:p w14:paraId="5453A60C" w14:textId="5239F8FF" w:rsidR="00DE1FD9" w:rsidRDefault="00DE1FD9" w:rsidP="00DE1FD9">
            <w:pPr>
              <w:rPr>
                <w:rFonts w:eastAsia="Malgun Gothic"/>
                <w:lang w:eastAsia="ko-KR"/>
              </w:rPr>
            </w:pPr>
            <w:r>
              <w:rPr>
                <w:rFonts w:eastAsiaTheme="minorEastAsia" w:hint="eastAsia"/>
              </w:rPr>
              <w:t>S</w:t>
            </w:r>
            <w:r>
              <w:rPr>
                <w:rFonts w:eastAsiaTheme="minorEastAsia"/>
              </w:rPr>
              <w:t xml:space="preserve">imilar view as vivo. The </w:t>
            </w:r>
            <w:r w:rsidRPr="007E21C7">
              <w:rPr>
                <w:rFonts w:eastAsiaTheme="minorEastAsia"/>
              </w:rPr>
              <w:t>AI-enabled UL precoder</w:t>
            </w:r>
            <w:r>
              <w:rPr>
                <w:rFonts w:eastAsiaTheme="minorEastAsia"/>
              </w:rPr>
              <w:t xml:space="preserve"> is beneficial for wideband case. There is no need to mix up the discussion.</w:t>
            </w:r>
          </w:p>
        </w:tc>
      </w:tr>
    </w:tbl>
    <w:p w14:paraId="075F4CA1" w14:textId="77777777" w:rsidR="00E364FA" w:rsidRDefault="00E364FA"/>
    <w:p w14:paraId="6E0B6F96" w14:textId="77777777" w:rsidR="00E364FA" w:rsidRDefault="00E364FA"/>
    <w:p w14:paraId="47C4C90C" w14:textId="77777777" w:rsidR="00E364FA" w:rsidRDefault="000E673F" w:rsidP="0047542E">
      <w:pPr>
        <w:pStyle w:val="Heading2"/>
      </w:pPr>
      <w:r>
        <w:t>AI for SRS</w:t>
      </w:r>
    </w:p>
    <w:p w14:paraId="6361BF6D" w14:textId="77777777" w:rsidR="00E364FA" w:rsidRDefault="00E364FA"/>
    <w:p w14:paraId="37F9B248" w14:textId="77777777" w:rsidR="00E364FA" w:rsidRDefault="000E673F">
      <w:pPr>
        <w:pStyle w:val="Heading4"/>
        <w:rPr>
          <w:highlight w:val="yellow"/>
        </w:rPr>
      </w:pPr>
      <w:r>
        <w:rPr>
          <w:highlight w:val="yellow"/>
        </w:rPr>
        <w:t>Proposal 2.8-A: study aspects</w:t>
      </w:r>
    </w:p>
    <w:p w14:paraId="01394D66" w14:textId="77777777" w:rsidR="00E364FA" w:rsidRDefault="00E364FA"/>
    <w:p w14:paraId="0E5B0259" w14:textId="77777777" w:rsidR="00E364FA" w:rsidRDefault="000E673F">
      <w:r>
        <w:t xml:space="preserve">For the potential study on low overhead SRS with AI/ML, at least the following aspects are to be considered: </w:t>
      </w:r>
    </w:p>
    <w:p w14:paraId="4405837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291160B" w14:textId="5F491471"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SG</w:t>
      </w:r>
      <w:r w:rsidR="006F7ECF">
        <w:rPr>
          <w:rFonts w:ascii="Times" w:hAnsi="Times" w:cs="Times"/>
        </w:rPr>
        <w:t>C</w:t>
      </w:r>
      <w:r>
        <w:rPr>
          <w:rFonts w:ascii="Times" w:hAnsi="Times" w:cs="Times"/>
        </w:rPr>
        <w:t>S, throughput,</w:t>
      </w:r>
      <w:r>
        <w:t xml:space="preserve"> [</w:t>
      </w:r>
      <w:r>
        <w:rPr>
          <w:highlight w:val="yellow"/>
        </w:rPr>
        <w:t>PAPR, Cross-correlation between SRS sequences</w:t>
      </w:r>
      <w:r>
        <w:t>]</w:t>
      </w:r>
    </w:p>
    <w:p w14:paraId="3307651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3DBEB71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5882D7F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(including generalization performance) under fading channel with practical channel estimation (for </w:t>
      </w:r>
      <w:r>
        <w:rPr>
          <w:rFonts w:ascii="Times" w:hAnsi="Times" w:cs="Times" w:hint="eastAsia"/>
        </w:rPr>
        <w:t>Sub</w:t>
      </w:r>
      <w:r>
        <w:rPr>
          <w:rFonts w:ascii="Times" w:hAnsi="Times" w:cs="Times"/>
        </w:rPr>
        <w:t>-case A and Sub-case B)</w:t>
      </w:r>
    </w:p>
    <w:p w14:paraId="2EA47DD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Coexistence with non-AI designed sequence/pattern, if applicable</w:t>
      </w:r>
    </w:p>
    <w:p w14:paraId="777D84A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SRS design and performance </w:t>
      </w:r>
    </w:p>
    <w:p w14:paraId="25565D00" w14:textId="1A4A74B3" w:rsidR="00E364FA" w:rsidRDefault="000E673F">
      <w:pPr>
        <w:pStyle w:val="ListParagraph"/>
        <w:numPr>
          <w:ilvl w:val="2"/>
          <w:numId w:val="12"/>
        </w:numPr>
        <w:spacing w:line="259" w:lineRule="auto"/>
        <w:jc w:val="left"/>
        <w:rPr>
          <w:rFonts w:ascii="Times" w:hAnsi="Times" w:cs="Times"/>
        </w:rPr>
      </w:pPr>
      <w:r>
        <w:rPr>
          <w:rFonts w:ascii="Times" w:hAnsi="Times" w:cs="Times"/>
        </w:rPr>
        <w:t>Time-domain and frequency-domain</w:t>
      </w:r>
      <w:r w:rsidR="006F7ECF">
        <w:rPr>
          <w:rFonts w:ascii="Times" w:hAnsi="Times" w:cs="Times"/>
        </w:rPr>
        <w:t xml:space="preserve"> </w:t>
      </w:r>
      <w:r w:rsidR="006F7ECF" w:rsidRPr="00474FF3">
        <w:rPr>
          <w:rFonts w:ascii="Times" w:hAnsi="Times" w:cs="Times"/>
          <w:highlight w:val="yellow"/>
        </w:rPr>
        <w:t xml:space="preserve">and </w:t>
      </w:r>
      <w:r w:rsidR="006F7ECF" w:rsidRPr="00474FF3">
        <w:rPr>
          <w:rFonts w:ascii="Times" w:eastAsia="Malgun Gothic" w:hAnsi="Times" w:cs="Times"/>
          <w:color w:val="EE0000"/>
          <w:highlight w:val="yellow"/>
          <w:lang w:eastAsia="ko-KR"/>
        </w:rPr>
        <w:t>spatial-domain</w:t>
      </w:r>
      <w:r>
        <w:rPr>
          <w:rFonts w:ascii="Times" w:hAnsi="Times" w:cs="Times"/>
        </w:rPr>
        <w:t xml:space="preserve"> sparse SRS pattern for Sub-case A</w:t>
      </w:r>
    </w:p>
    <w:p w14:paraId="7D3A7F2B" w14:textId="77777777" w:rsidR="00E364FA" w:rsidRDefault="000E673F">
      <w:pPr>
        <w:pStyle w:val="ListParagraph"/>
        <w:numPr>
          <w:ilvl w:val="2"/>
          <w:numId w:val="12"/>
        </w:numPr>
        <w:spacing w:line="259" w:lineRule="auto"/>
        <w:jc w:val="left"/>
        <w:rPr>
          <w:rFonts w:ascii="Times" w:hAnsi="Times" w:cs="Times"/>
        </w:rPr>
      </w:pPr>
      <w:r>
        <w:rPr>
          <w:rFonts w:ascii="Times" w:hAnsi="Times" w:cs="Times"/>
        </w:rPr>
        <w:t>SRS sequence/pattern design for Sub-case B</w:t>
      </w:r>
    </w:p>
    <w:p w14:paraId="482DA15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highlight w:val="yellow"/>
        </w:rPr>
      </w:pPr>
      <w:r>
        <w:rPr>
          <w:rFonts w:eastAsia="Malgun Gothic"/>
          <w:bCs/>
          <w:iCs/>
          <w:szCs w:val="20"/>
          <w:highlight w:val="yellow"/>
        </w:rPr>
        <w:t xml:space="preserve">(Spec impact) The signaling/procedure related to the download/upload of SRS sequence/pattern </w:t>
      </w:r>
    </w:p>
    <w:p w14:paraId="19933EE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40E0010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6C94215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D0D2F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2B3B0476" w14:textId="77777777" w:rsidR="00E364FA" w:rsidRDefault="000E673F">
      <w:pPr>
        <w:pStyle w:val="Heading4"/>
        <w:rPr>
          <w:highlight w:val="yellow"/>
        </w:rPr>
      </w:pPr>
      <w:r>
        <w:rPr>
          <w:highlight w:val="yellow"/>
        </w:rPr>
        <w:t xml:space="preserve">Proposal 2.8-B: </w:t>
      </w:r>
    </w:p>
    <w:p w14:paraId="1226E076" w14:textId="77777777" w:rsidR="00E364FA" w:rsidRDefault="00E364FA"/>
    <w:p w14:paraId="787DCE2E" w14:textId="77777777" w:rsidR="00E364FA" w:rsidRDefault="000E673F">
      <w:r>
        <w:t xml:space="preserve">For SRS design, AI/ML receiver can be considered </w:t>
      </w:r>
      <w:r>
        <w:rPr>
          <w:rFonts w:hint="eastAsia"/>
        </w:rPr>
        <w:t>a</w:t>
      </w:r>
      <w:r>
        <w:t>s an implementation choice.</w:t>
      </w:r>
    </w:p>
    <w:p w14:paraId="0D5BA736" w14:textId="77777777" w:rsidR="00E364FA" w:rsidRDefault="000E673F">
      <w:pPr>
        <w:pStyle w:val="ListParagraph"/>
        <w:numPr>
          <w:ilvl w:val="0"/>
          <w:numId w:val="21"/>
        </w:numPr>
        <w:rPr>
          <w:rFonts w:eastAsia="Times New Roman"/>
          <w:szCs w:val="16"/>
        </w:rPr>
      </w:pPr>
      <w:r>
        <w:rPr>
          <w:rFonts w:eastAsia="Times New Roman"/>
          <w:szCs w:val="16"/>
        </w:rPr>
        <w:t xml:space="preserve">FFS on whether additional procedure for data collection/performance monitoring is needed for not.  </w:t>
      </w:r>
    </w:p>
    <w:p w14:paraId="102A76B2" w14:textId="77777777" w:rsidR="00E364FA" w:rsidRDefault="00E364FA">
      <w:pPr>
        <w:spacing w:after="160" w:line="259" w:lineRule="auto"/>
        <w:jc w:val="left"/>
        <w:rPr>
          <w:rFonts w:ascii="Times" w:hAnsi="Times" w:cs="Times"/>
        </w:rPr>
      </w:pPr>
    </w:p>
    <w:tbl>
      <w:tblPr>
        <w:tblStyle w:val="TableGrid"/>
        <w:tblW w:w="5000" w:type="pct"/>
        <w:tblLook w:val="04A0" w:firstRow="1" w:lastRow="0" w:firstColumn="1" w:lastColumn="0" w:noHBand="0" w:noVBand="1"/>
      </w:tblPr>
      <w:tblGrid>
        <w:gridCol w:w="1164"/>
        <w:gridCol w:w="8572"/>
      </w:tblGrid>
      <w:tr w:rsidR="00E364FA" w14:paraId="636ECBB0" w14:textId="77777777">
        <w:trPr>
          <w:trHeight w:val="226"/>
        </w:trPr>
        <w:tc>
          <w:tcPr>
            <w:tcW w:w="598" w:type="pct"/>
            <w:shd w:val="clear" w:color="auto" w:fill="D9D9D9" w:themeFill="background1" w:themeFillShade="D9"/>
          </w:tcPr>
          <w:p w14:paraId="4818475B" w14:textId="77777777" w:rsidR="00E364FA" w:rsidRDefault="000E673F">
            <w:r>
              <w:t>Company</w:t>
            </w:r>
          </w:p>
        </w:tc>
        <w:tc>
          <w:tcPr>
            <w:tcW w:w="4402" w:type="pct"/>
            <w:shd w:val="clear" w:color="auto" w:fill="D9D9D9" w:themeFill="background1" w:themeFillShade="D9"/>
          </w:tcPr>
          <w:p w14:paraId="66764CD7" w14:textId="77777777" w:rsidR="00E364FA" w:rsidRDefault="000E673F">
            <w:r>
              <w:t>Comment</w:t>
            </w:r>
          </w:p>
        </w:tc>
      </w:tr>
      <w:tr w:rsidR="00E364FA" w14:paraId="25A277E7" w14:textId="77777777">
        <w:trPr>
          <w:trHeight w:val="629"/>
        </w:trPr>
        <w:tc>
          <w:tcPr>
            <w:tcW w:w="598" w:type="pct"/>
          </w:tcPr>
          <w:p w14:paraId="2C891B3F" w14:textId="77777777" w:rsidR="00E364FA" w:rsidRDefault="000E673F">
            <w:r>
              <w:t>FL</w:t>
            </w:r>
          </w:p>
        </w:tc>
        <w:tc>
          <w:tcPr>
            <w:tcW w:w="4402" w:type="pct"/>
          </w:tcPr>
          <w:p w14:paraId="22E7007A" w14:textId="77777777" w:rsidR="00E364FA" w:rsidRDefault="000E673F">
            <w:pPr>
              <w:rPr>
                <w:rFonts w:eastAsiaTheme="minorEastAsia"/>
              </w:rPr>
            </w:pPr>
            <w:r>
              <w:rPr>
                <w:rFonts w:eastAsiaTheme="minorEastAsia"/>
              </w:rPr>
              <w:t xml:space="preserve">I think this can be directly discussed in SRS design </w:t>
            </w:r>
          </w:p>
          <w:p w14:paraId="130A11D4" w14:textId="77777777" w:rsidR="00E364FA" w:rsidRDefault="000E673F">
            <w:pPr>
              <w:rPr>
                <w:rFonts w:eastAsiaTheme="minorEastAsia"/>
              </w:rPr>
            </w:pPr>
            <w:r>
              <w:rPr>
                <w:rFonts w:eastAsiaTheme="minorEastAsia"/>
              </w:rPr>
              <w:t xml:space="preserve">If this is not related to two-sided model. this use case can be treated as AI-enabled use case. Proposal 1 may be enough. </w:t>
            </w:r>
          </w:p>
          <w:p w14:paraId="045AACC3" w14:textId="77777777" w:rsidR="00E364FA" w:rsidRDefault="00E364FA">
            <w:pPr>
              <w:rPr>
                <w:rFonts w:eastAsiaTheme="minorEastAsia"/>
              </w:rPr>
            </w:pPr>
          </w:p>
        </w:tc>
      </w:tr>
      <w:tr w:rsidR="00E364FA" w14:paraId="689CB75B" w14:textId="77777777">
        <w:trPr>
          <w:trHeight w:val="233"/>
        </w:trPr>
        <w:tc>
          <w:tcPr>
            <w:tcW w:w="598" w:type="pct"/>
          </w:tcPr>
          <w:p w14:paraId="64DEA232" w14:textId="77777777" w:rsidR="00E364FA" w:rsidRDefault="000E673F">
            <w:r>
              <w:lastRenderedPageBreak/>
              <w:t>Google</w:t>
            </w:r>
          </w:p>
        </w:tc>
        <w:tc>
          <w:tcPr>
            <w:tcW w:w="4402" w:type="pct"/>
          </w:tcPr>
          <w:p w14:paraId="4C014ABB" w14:textId="77777777" w:rsidR="00E364FA" w:rsidRDefault="000E673F">
            <w:r>
              <w:t>We do not think this should be studied in the first release of 6G</w:t>
            </w:r>
          </w:p>
        </w:tc>
      </w:tr>
      <w:tr w:rsidR="00E364FA" w14:paraId="0C622849" w14:textId="77777777">
        <w:trPr>
          <w:trHeight w:val="233"/>
        </w:trPr>
        <w:tc>
          <w:tcPr>
            <w:tcW w:w="598" w:type="pct"/>
          </w:tcPr>
          <w:p w14:paraId="5F330C94" w14:textId="77777777" w:rsidR="00E364FA" w:rsidRDefault="000E673F">
            <w:r>
              <w:t>CMCC</w:t>
            </w:r>
          </w:p>
        </w:tc>
        <w:tc>
          <w:tcPr>
            <w:tcW w:w="4402" w:type="pct"/>
          </w:tcPr>
          <w:p w14:paraId="44766088" w14:textId="77777777" w:rsidR="00E364FA" w:rsidRDefault="000E673F">
            <w:r>
              <w:t xml:space="preserve">Generally support this use case. Just one clarification on the </w:t>
            </w:r>
            <w:proofErr w:type="spellStart"/>
            <w:r>
              <w:t>fist</w:t>
            </w:r>
            <w:proofErr w:type="spellEnd"/>
            <w:r>
              <w:t xml:space="preserve"> Note “this use case focus on SRS based channel acquisition only.”, we think it includes DL and UL channel acquisition, i.e. base on SRS for CB, NCB and AS.</w:t>
            </w:r>
          </w:p>
        </w:tc>
      </w:tr>
      <w:tr w:rsidR="00E364FA" w14:paraId="602C7F1C" w14:textId="77777777">
        <w:trPr>
          <w:trHeight w:val="233"/>
        </w:trPr>
        <w:tc>
          <w:tcPr>
            <w:tcW w:w="598" w:type="pct"/>
          </w:tcPr>
          <w:p w14:paraId="2CB03B0F"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7FD66D4F" w14:textId="77777777" w:rsidR="00E364FA" w:rsidRDefault="000E673F">
            <w:pPr>
              <w:rPr>
                <w:rFonts w:eastAsiaTheme="minorEastAsia"/>
              </w:rPr>
            </w:pPr>
            <w:r>
              <w:rPr>
                <w:rFonts w:eastAsiaTheme="minorEastAsia" w:hint="eastAsia"/>
              </w:rPr>
              <w:t>T</w:t>
            </w:r>
            <w:r>
              <w:rPr>
                <w:rFonts w:eastAsiaTheme="minorEastAsia"/>
              </w:rPr>
              <w:t>he cross correlation between SRS sequences should not be put int brackets. It is one of the important aspects to be considered for SRS design.</w:t>
            </w:r>
          </w:p>
        </w:tc>
      </w:tr>
      <w:tr w:rsidR="00E364FA" w14:paraId="77ED500D" w14:textId="77777777">
        <w:trPr>
          <w:trHeight w:val="233"/>
        </w:trPr>
        <w:tc>
          <w:tcPr>
            <w:tcW w:w="598" w:type="pct"/>
          </w:tcPr>
          <w:p w14:paraId="2615487D" w14:textId="77777777" w:rsidR="00E364FA" w:rsidRDefault="000E673F">
            <w:pPr>
              <w:rPr>
                <w:rFonts w:eastAsiaTheme="minorEastAsia"/>
              </w:rPr>
            </w:pPr>
            <w:r>
              <w:rPr>
                <w:rFonts w:eastAsiaTheme="minorEastAsia"/>
              </w:rPr>
              <w:t>Fujitsu</w:t>
            </w:r>
          </w:p>
        </w:tc>
        <w:tc>
          <w:tcPr>
            <w:tcW w:w="4402" w:type="pct"/>
          </w:tcPr>
          <w:p w14:paraId="198AABCB" w14:textId="77777777" w:rsidR="00E364FA" w:rsidRDefault="000E673F">
            <w:pPr>
              <w:rPr>
                <w:rFonts w:eastAsiaTheme="minorEastAsia"/>
              </w:rPr>
            </w:pPr>
            <w:r>
              <w:rPr>
                <w:rFonts w:eastAsiaTheme="minorEastAsia"/>
              </w:rPr>
              <w:t>Agree with CMCC. The note “</w:t>
            </w:r>
            <w:r>
              <w:t>this use case focus on SRS based channel acquisition only</w:t>
            </w:r>
            <w:r>
              <w:rPr>
                <w:rFonts w:eastAsiaTheme="minorEastAsia"/>
              </w:rPr>
              <w:t>” can be removed.</w:t>
            </w:r>
          </w:p>
        </w:tc>
      </w:tr>
      <w:tr w:rsidR="00E364FA" w14:paraId="0C598AFA" w14:textId="77777777">
        <w:trPr>
          <w:trHeight w:val="233"/>
        </w:trPr>
        <w:tc>
          <w:tcPr>
            <w:tcW w:w="598" w:type="pct"/>
          </w:tcPr>
          <w:p w14:paraId="66250399" w14:textId="77777777" w:rsidR="00E364FA" w:rsidRDefault="000E673F">
            <w:pPr>
              <w:rPr>
                <w:rFonts w:eastAsiaTheme="minorEastAsia"/>
              </w:rPr>
            </w:pPr>
            <w:proofErr w:type="spellStart"/>
            <w:r>
              <w:rPr>
                <w:rFonts w:eastAsiaTheme="minorEastAsia"/>
              </w:rPr>
              <w:t>InterDigital</w:t>
            </w:r>
            <w:proofErr w:type="spellEnd"/>
          </w:p>
        </w:tc>
        <w:tc>
          <w:tcPr>
            <w:tcW w:w="4402" w:type="pct"/>
          </w:tcPr>
          <w:p w14:paraId="3507EE9B" w14:textId="77777777" w:rsidR="00E364FA" w:rsidRDefault="000E673F">
            <w:pPr>
              <w:rPr>
                <w:rFonts w:eastAsiaTheme="minorEastAsia"/>
              </w:rPr>
            </w:pPr>
            <w:r>
              <w:rPr>
                <w:rFonts w:eastAsiaTheme="minorEastAsia"/>
              </w:rPr>
              <w:t>Same view as Google. If AI/ML is used as a tool to design SRS sequences, it can be directly considered as part of basic SRS design and not necessarily as an AI/ML use case.</w:t>
            </w:r>
          </w:p>
        </w:tc>
      </w:tr>
      <w:tr w:rsidR="00E364FA" w14:paraId="7872A7BA" w14:textId="77777777">
        <w:trPr>
          <w:trHeight w:val="233"/>
        </w:trPr>
        <w:tc>
          <w:tcPr>
            <w:tcW w:w="598" w:type="pct"/>
          </w:tcPr>
          <w:p w14:paraId="6235440D"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402" w:type="pct"/>
          </w:tcPr>
          <w:p w14:paraId="30809F82" w14:textId="77777777" w:rsidR="00E364FA" w:rsidRDefault="000E673F">
            <w:pPr>
              <w:tabs>
                <w:tab w:val="left" w:pos="1128"/>
                <w:tab w:val="left" w:pos="1838"/>
              </w:tabs>
              <w:rPr>
                <w:rFonts w:eastAsia="Malgun Gothic"/>
                <w:lang w:eastAsia="ko-KR"/>
              </w:rPr>
            </w:pPr>
            <w:r>
              <w:rPr>
                <w:rFonts w:eastAsia="Malgun Gothic"/>
                <w:lang w:eastAsia="ko-KR"/>
              </w:rPr>
              <w:t>For sub-case A, spatial-domain sparse SRS pattern can be considered. So, we suggest following,</w:t>
            </w:r>
          </w:p>
          <w:p w14:paraId="51741092" w14:textId="77777777" w:rsidR="00E364FA" w:rsidRDefault="00E364FA">
            <w:pPr>
              <w:tabs>
                <w:tab w:val="left" w:pos="1128"/>
                <w:tab w:val="left" w:pos="1838"/>
              </w:tabs>
              <w:rPr>
                <w:rFonts w:eastAsia="Malgun Gothic"/>
                <w:lang w:eastAsia="ko-KR"/>
              </w:rPr>
            </w:pPr>
          </w:p>
          <w:p w14:paraId="6CACA2C7" w14:textId="77777777" w:rsidR="00E364FA" w:rsidRDefault="000E673F">
            <w:pPr>
              <w:tabs>
                <w:tab w:val="left" w:pos="1128"/>
                <w:tab w:val="left" w:pos="1838"/>
              </w:tabs>
              <w:rPr>
                <w:rFonts w:eastAsia="Malgun Gothic"/>
                <w:lang w:eastAsia="ko-KR"/>
              </w:rPr>
            </w:pPr>
            <w:r>
              <w:rPr>
                <w:rFonts w:ascii="Times" w:hAnsi="Times" w:cs="Times"/>
              </w:rPr>
              <w:t xml:space="preserve">(Spec impact) SRS design and performance </w:t>
            </w:r>
          </w:p>
          <w:p w14:paraId="35EDA228" w14:textId="77777777" w:rsidR="00E364FA" w:rsidRDefault="000E673F">
            <w:pPr>
              <w:rPr>
                <w:rFonts w:eastAsiaTheme="minorEastAsia"/>
              </w:rPr>
            </w:pPr>
            <w:r>
              <w:rPr>
                <w:rFonts w:ascii="Times" w:hAnsi="Times" w:cs="Times"/>
              </w:rPr>
              <w:t>Time-domain</w:t>
            </w:r>
            <w:r>
              <w:rPr>
                <w:rFonts w:ascii="Times" w:eastAsia="Malgun Gothic" w:hAnsi="Times" w:cs="Times"/>
                <w:lang w:eastAsia="ko-KR"/>
              </w:rPr>
              <w:t xml:space="preserve">, </w:t>
            </w:r>
            <w:r>
              <w:rPr>
                <w:rFonts w:ascii="Times" w:hAnsi="Times" w:cs="Times"/>
              </w:rPr>
              <w:t>frequency-domain</w:t>
            </w:r>
            <w:r>
              <w:rPr>
                <w:rFonts w:ascii="Times" w:eastAsia="Malgun Gothic" w:hAnsi="Times" w:cs="Times"/>
                <w:lang w:eastAsia="ko-KR"/>
              </w:rPr>
              <w:t xml:space="preserve"> and </w:t>
            </w:r>
            <w:r>
              <w:rPr>
                <w:rFonts w:ascii="Times" w:eastAsia="Malgun Gothic" w:hAnsi="Times" w:cs="Times"/>
                <w:color w:val="EE0000"/>
                <w:lang w:eastAsia="ko-KR"/>
              </w:rPr>
              <w:t>spatial-domain</w:t>
            </w:r>
            <w:r>
              <w:rPr>
                <w:rFonts w:ascii="Times" w:hAnsi="Times" w:cs="Times"/>
              </w:rPr>
              <w:t xml:space="preserve"> sparse SRS pattern for Sub-case A</w:t>
            </w:r>
          </w:p>
        </w:tc>
      </w:tr>
      <w:tr w:rsidR="000D05E9" w14:paraId="4CF32471" w14:textId="77777777">
        <w:trPr>
          <w:trHeight w:val="233"/>
        </w:trPr>
        <w:tc>
          <w:tcPr>
            <w:tcW w:w="598" w:type="pct"/>
          </w:tcPr>
          <w:p w14:paraId="34F7A799" w14:textId="269A3D52" w:rsidR="000D05E9" w:rsidRDefault="000D05E9">
            <w:pPr>
              <w:rPr>
                <w:rFonts w:eastAsia="Malgun Gothic"/>
                <w:lang w:eastAsia="ko-KR"/>
              </w:rPr>
            </w:pPr>
            <w:r>
              <w:rPr>
                <w:rFonts w:eastAsia="Malgun Gothic"/>
                <w:lang w:eastAsia="ko-KR"/>
              </w:rPr>
              <w:t>IMU</w:t>
            </w:r>
          </w:p>
        </w:tc>
        <w:tc>
          <w:tcPr>
            <w:tcW w:w="4402" w:type="pct"/>
          </w:tcPr>
          <w:p w14:paraId="1BE5762C" w14:textId="58575E51" w:rsidR="000D05E9" w:rsidRDefault="000D05E9">
            <w:pPr>
              <w:tabs>
                <w:tab w:val="left" w:pos="1128"/>
                <w:tab w:val="left" w:pos="1838"/>
              </w:tabs>
              <w:rPr>
                <w:rFonts w:eastAsia="Malgun Gothic"/>
                <w:lang w:eastAsia="ko-KR"/>
              </w:rPr>
            </w:pPr>
            <w:r>
              <w:rPr>
                <w:rFonts w:eastAsia="Malgun Gothic"/>
                <w:lang w:eastAsia="ko-KR"/>
              </w:rPr>
              <w:t>Agree with LG Electronics. Spatial-domain sparse SRS pattern can be considered for sub-case A.</w:t>
            </w:r>
          </w:p>
        </w:tc>
      </w:tr>
    </w:tbl>
    <w:p w14:paraId="61998A8C" w14:textId="77777777" w:rsidR="00E364FA" w:rsidRDefault="00E364FA"/>
    <w:p w14:paraId="5A64FFFD" w14:textId="77777777" w:rsidR="00E364FA" w:rsidRDefault="000E673F" w:rsidP="0047542E">
      <w:pPr>
        <w:pStyle w:val="Heading2"/>
      </w:pPr>
      <w:r>
        <w:t>AI for PAPR reduction for waveform</w:t>
      </w:r>
    </w:p>
    <w:p w14:paraId="6FBD72A9" w14:textId="77777777" w:rsidR="00E364FA" w:rsidRDefault="00E364FA"/>
    <w:p w14:paraId="51E4B0DC" w14:textId="77777777" w:rsidR="00E364FA" w:rsidRDefault="000E673F">
      <w:pPr>
        <w:pStyle w:val="Heading4"/>
      </w:pPr>
      <w:r>
        <w:t>Proposal 2.9 A:</w:t>
      </w:r>
    </w:p>
    <w:p w14:paraId="4D61BE50" w14:textId="77777777" w:rsidR="00E364FA" w:rsidRDefault="000E673F">
      <w:r>
        <w:t xml:space="preserve">For the potential study on AI-based waveform for PAPR reduction, at least the following aspects are to be considered: </w:t>
      </w:r>
    </w:p>
    <w:p w14:paraId="39CEED7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52789F0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BLER, CCDF of PAPR (UL), throughput (DL), </w:t>
      </w:r>
    </w:p>
    <w:p w14:paraId="7878F31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531240E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7E5184E8"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Benchmark</w:t>
      </w:r>
    </w:p>
    <w:p w14:paraId="1864BD0F" w14:textId="77777777" w:rsidR="00E364FA" w:rsidRDefault="000E673F">
      <w:pPr>
        <w:pStyle w:val="ListParagraph"/>
        <w:numPr>
          <w:ilvl w:val="1"/>
          <w:numId w:val="12"/>
        </w:numPr>
        <w:spacing w:line="259" w:lineRule="auto"/>
        <w:jc w:val="left"/>
        <w:rPr>
          <w:rFonts w:ascii="Times" w:hAnsi="Times" w:cs="Times"/>
        </w:rPr>
      </w:pPr>
      <w:r>
        <w:rPr>
          <w:rFonts w:ascii="Times" w:hAnsi="Times" w:cs="Times"/>
        </w:rPr>
        <w:t>FFS: Non-AI or implementation-based method</w:t>
      </w:r>
    </w:p>
    <w:p w14:paraId="6BB596D4"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30682D91"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27A8D28B"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The number of subcarriers</w:t>
      </w:r>
    </w:p>
    <w:p w14:paraId="12A1E12F"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lang w:eastAsia="ko-KR"/>
        </w:rPr>
        <w:t>Modulation order</w:t>
      </w:r>
    </w:p>
    <w:p w14:paraId="674894E0" w14:textId="77777777" w:rsidR="00E364FA" w:rsidRDefault="000E673F">
      <w:pPr>
        <w:pStyle w:val="NormalWeb"/>
        <w:numPr>
          <w:ilvl w:val="1"/>
          <w:numId w:val="12"/>
        </w:numPr>
        <w:kinsoku w:val="0"/>
        <w:overflowPunct w:val="0"/>
        <w:spacing w:before="0" w:beforeAutospacing="0" w:after="0" w:afterAutospacing="0"/>
        <w:rPr>
          <w:lang w:eastAsia="zh-CN"/>
        </w:rPr>
      </w:pPr>
      <w:r>
        <w:rPr>
          <w:rFonts w:eastAsia="Malgun Gothic"/>
          <w:bCs/>
          <w:iCs/>
          <w:szCs w:val="20"/>
        </w:rPr>
        <w:t>Coexistence with DFT-s-OFDM and CP-OFDM, e.g., UL MU-MIMO scenario</w:t>
      </w:r>
    </w:p>
    <w:p w14:paraId="6684362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791F769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716B1E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4CB342A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1411F8A9"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107D3102" w14:textId="77777777" w:rsidR="00E364FA" w:rsidRDefault="000E673F">
      <w:pPr>
        <w:pStyle w:val="Heading4"/>
        <w:rPr>
          <w:highlight w:val="yellow"/>
        </w:rPr>
      </w:pPr>
      <w:r>
        <w:rPr>
          <w:highlight w:val="yellow"/>
        </w:rPr>
        <w:t xml:space="preserve">Proposed conclusion 2.9B: </w:t>
      </w:r>
    </w:p>
    <w:p w14:paraId="2DCDC363" w14:textId="77777777" w:rsidR="00E364FA" w:rsidRDefault="00E364FA"/>
    <w:p w14:paraId="49CD8681" w14:textId="77777777" w:rsidR="00E364FA" w:rsidRDefault="000E673F">
      <w:r>
        <w:t xml:space="preserve">AI based PAPR reduction for waveform can be study together with non-AI low </w:t>
      </w:r>
      <w:r>
        <w:rPr>
          <w:rFonts w:hint="eastAsia"/>
        </w:rPr>
        <w:t>PAPR</w:t>
      </w:r>
      <w:r>
        <w:t xml:space="preserve"> </w:t>
      </w:r>
      <w:r>
        <w:rPr>
          <w:rFonts w:hint="eastAsia"/>
        </w:rPr>
        <w:t>waveform</w:t>
      </w:r>
      <w:r>
        <w:t xml:space="preserve"> design. </w:t>
      </w:r>
    </w:p>
    <w:tbl>
      <w:tblPr>
        <w:tblStyle w:val="TableGrid"/>
        <w:tblW w:w="5000" w:type="pct"/>
        <w:tblLook w:val="04A0" w:firstRow="1" w:lastRow="0" w:firstColumn="1" w:lastColumn="0" w:noHBand="0" w:noVBand="1"/>
      </w:tblPr>
      <w:tblGrid>
        <w:gridCol w:w="1164"/>
        <w:gridCol w:w="8572"/>
      </w:tblGrid>
      <w:tr w:rsidR="00E364FA" w14:paraId="0F1A8CE4" w14:textId="77777777">
        <w:trPr>
          <w:trHeight w:val="226"/>
        </w:trPr>
        <w:tc>
          <w:tcPr>
            <w:tcW w:w="598" w:type="pct"/>
            <w:shd w:val="clear" w:color="auto" w:fill="D9D9D9" w:themeFill="background1" w:themeFillShade="D9"/>
          </w:tcPr>
          <w:p w14:paraId="6CADDF06" w14:textId="77777777" w:rsidR="00E364FA" w:rsidRDefault="000E673F">
            <w:r>
              <w:t>Company</w:t>
            </w:r>
          </w:p>
        </w:tc>
        <w:tc>
          <w:tcPr>
            <w:tcW w:w="4402" w:type="pct"/>
            <w:shd w:val="clear" w:color="auto" w:fill="D9D9D9" w:themeFill="background1" w:themeFillShade="D9"/>
          </w:tcPr>
          <w:p w14:paraId="6551D30D" w14:textId="77777777" w:rsidR="00E364FA" w:rsidRDefault="000E673F">
            <w:r>
              <w:t>Comment</w:t>
            </w:r>
          </w:p>
        </w:tc>
      </w:tr>
      <w:tr w:rsidR="00E364FA" w14:paraId="13C7F1FC" w14:textId="77777777">
        <w:trPr>
          <w:trHeight w:val="629"/>
        </w:trPr>
        <w:tc>
          <w:tcPr>
            <w:tcW w:w="598" w:type="pct"/>
          </w:tcPr>
          <w:p w14:paraId="089BC147" w14:textId="77777777" w:rsidR="00E364FA" w:rsidRDefault="000E673F">
            <w:r>
              <w:t>FL</w:t>
            </w:r>
          </w:p>
        </w:tc>
        <w:tc>
          <w:tcPr>
            <w:tcW w:w="4402" w:type="pct"/>
          </w:tcPr>
          <w:p w14:paraId="5A5267FB" w14:textId="77777777" w:rsidR="00E364FA" w:rsidRDefault="000E673F">
            <w:r>
              <w:t xml:space="preserve">Unless two-sided model can be justified. I don’t see any special LCM related procedure is needed. conclusion should be enough. </w:t>
            </w:r>
          </w:p>
          <w:p w14:paraId="266BE1F3" w14:textId="77777777" w:rsidR="00E364FA" w:rsidRDefault="000E673F">
            <w:pPr>
              <w:rPr>
                <w:rFonts w:eastAsiaTheme="minorEastAsia"/>
              </w:rPr>
            </w:pPr>
            <w:r>
              <w:rPr>
                <w:rFonts w:eastAsiaTheme="minorEastAsia"/>
              </w:rPr>
              <w:t>Anyway, I think if proposal 1 can be agreed, no need to spend time on this.</w:t>
            </w:r>
          </w:p>
        </w:tc>
      </w:tr>
      <w:tr w:rsidR="00E364FA" w14:paraId="3377684E" w14:textId="77777777">
        <w:trPr>
          <w:trHeight w:val="233"/>
        </w:trPr>
        <w:tc>
          <w:tcPr>
            <w:tcW w:w="598" w:type="pct"/>
          </w:tcPr>
          <w:p w14:paraId="789B07B1" w14:textId="77777777" w:rsidR="00E364FA" w:rsidRDefault="000E673F">
            <w:r>
              <w:t>Google</w:t>
            </w:r>
          </w:p>
        </w:tc>
        <w:tc>
          <w:tcPr>
            <w:tcW w:w="4402" w:type="pct"/>
          </w:tcPr>
          <w:p w14:paraId="6E830583" w14:textId="77777777" w:rsidR="00E364FA" w:rsidRDefault="000E673F">
            <w:r>
              <w:t>We do not think this should be studied in the first release of 6G</w:t>
            </w:r>
          </w:p>
        </w:tc>
      </w:tr>
      <w:tr w:rsidR="00E364FA" w14:paraId="6B0C9F11" w14:textId="77777777">
        <w:trPr>
          <w:trHeight w:val="233"/>
        </w:trPr>
        <w:tc>
          <w:tcPr>
            <w:tcW w:w="598" w:type="pct"/>
          </w:tcPr>
          <w:p w14:paraId="06E9399A"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3C538470" w14:textId="77777777" w:rsidR="00E364FA" w:rsidRDefault="000E673F">
            <w:pPr>
              <w:rPr>
                <w:rFonts w:eastAsiaTheme="minorEastAsia"/>
              </w:rPr>
            </w:pPr>
            <w:r>
              <w:rPr>
                <w:rFonts w:eastAsiaTheme="minorEastAsia" w:hint="eastAsia"/>
              </w:rPr>
              <w:t>S</w:t>
            </w:r>
            <w:r>
              <w:rPr>
                <w:rFonts w:eastAsiaTheme="minorEastAsia"/>
              </w:rPr>
              <w:t>eems google is against most use cases , even for study purpose…</w:t>
            </w:r>
          </w:p>
        </w:tc>
      </w:tr>
      <w:tr w:rsidR="00E364FA" w14:paraId="20465B5B" w14:textId="77777777">
        <w:trPr>
          <w:trHeight w:val="233"/>
        </w:trPr>
        <w:tc>
          <w:tcPr>
            <w:tcW w:w="598" w:type="pct"/>
          </w:tcPr>
          <w:p w14:paraId="5E3F3BF8" w14:textId="77777777" w:rsidR="00E364FA" w:rsidRDefault="000E673F">
            <w:pPr>
              <w:rPr>
                <w:rFonts w:eastAsiaTheme="minorEastAsia"/>
              </w:rPr>
            </w:pPr>
            <w:r>
              <w:t>Lenovo</w:t>
            </w:r>
          </w:p>
        </w:tc>
        <w:tc>
          <w:tcPr>
            <w:tcW w:w="4402" w:type="pct"/>
          </w:tcPr>
          <w:p w14:paraId="3AEC8F68" w14:textId="77777777" w:rsidR="00E364FA" w:rsidRDefault="000E673F">
            <w:pPr>
              <w:rPr>
                <w:rFonts w:eastAsiaTheme="minorEastAsia"/>
              </w:rPr>
            </w:pPr>
            <w:r>
              <w:t xml:space="preserve">We think this use case should have a low priority for the first release of 6G. Further, we think the study should be focusing on only one-sided AI models. </w:t>
            </w:r>
          </w:p>
        </w:tc>
      </w:tr>
      <w:tr w:rsidR="00E364FA" w14:paraId="53E730B7" w14:textId="77777777">
        <w:trPr>
          <w:trHeight w:val="233"/>
        </w:trPr>
        <w:tc>
          <w:tcPr>
            <w:tcW w:w="598" w:type="pct"/>
          </w:tcPr>
          <w:p w14:paraId="462B6BFA" w14:textId="77777777" w:rsidR="00E364FA" w:rsidRDefault="000E673F">
            <w:proofErr w:type="spellStart"/>
            <w:r>
              <w:t>InterDigital</w:t>
            </w:r>
            <w:proofErr w:type="spellEnd"/>
          </w:p>
        </w:tc>
        <w:tc>
          <w:tcPr>
            <w:tcW w:w="4402" w:type="pct"/>
          </w:tcPr>
          <w:p w14:paraId="0ADA3F53" w14:textId="77777777" w:rsidR="00E364FA" w:rsidRDefault="000E673F">
            <w:pPr>
              <w:rPr>
                <w:rFonts w:eastAsiaTheme="minorEastAsia"/>
              </w:rPr>
            </w:pPr>
            <w:r>
              <w:rPr>
                <w:rFonts w:eastAsiaTheme="minorEastAsia"/>
              </w:rPr>
              <w:t>Same view as Google, and in response to the comment from FL, we don’t see a clear justification to study two-sided models for this use case at present.</w:t>
            </w:r>
          </w:p>
          <w:p w14:paraId="71BBFD09" w14:textId="77777777" w:rsidR="00E364FA" w:rsidRDefault="000E673F">
            <w:r>
              <w:rPr>
                <w:rFonts w:eastAsiaTheme="minorEastAsia"/>
              </w:rPr>
              <w:t>Even the study would require serious time and efforts and need proper dimensioning within the WG for any meaningful outcome. Thus, we need to be very careful on what we commit to study and there should be sufficient clarity and motivation behind that.</w:t>
            </w:r>
          </w:p>
        </w:tc>
      </w:tr>
      <w:tr w:rsidR="00FB5E1C" w14:paraId="131318D4" w14:textId="77777777">
        <w:trPr>
          <w:trHeight w:val="233"/>
        </w:trPr>
        <w:tc>
          <w:tcPr>
            <w:tcW w:w="598" w:type="pct"/>
          </w:tcPr>
          <w:p w14:paraId="6EEC86F6" w14:textId="66622F41" w:rsidR="00FB5E1C" w:rsidRDefault="00FB5E1C" w:rsidP="00FB5E1C">
            <w:r>
              <w:rPr>
                <w:rFonts w:eastAsia="Malgun Gothic" w:hint="eastAsia"/>
                <w:lang w:eastAsia="ko-KR"/>
              </w:rPr>
              <w:lastRenderedPageBreak/>
              <w:t>S</w:t>
            </w:r>
            <w:r>
              <w:rPr>
                <w:rFonts w:eastAsia="Malgun Gothic"/>
                <w:lang w:eastAsia="ko-KR"/>
              </w:rPr>
              <w:t>amsung</w:t>
            </w:r>
          </w:p>
        </w:tc>
        <w:tc>
          <w:tcPr>
            <w:tcW w:w="4402" w:type="pct"/>
          </w:tcPr>
          <w:p w14:paraId="03028774" w14:textId="5FBBCDE4" w:rsidR="00FB5E1C" w:rsidRDefault="00FB5E1C" w:rsidP="00FB5E1C">
            <w:pPr>
              <w:rPr>
                <w:rFonts w:eastAsiaTheme="minorEastAsia"/>
              </w:rPr>
            </w:pPr>
            <w:r>
              <w:rPr>
                <w:rFonts w:eastAsiaTheme="minorEastAsia"/>
              </w:rPr>
              <w:t>As mentioned by FL, LCM-related operations are not required. AI-based waveforms for PAPR reduction can be discussed on the waveform agenda.</w:t>
            </w:r>
            <w:r w:rsidRPr="00863B2C">
              <w:rPr>
                <w:rFonts w:eastAsiaTheme="minorEastAsia"/>
              </w:rPr>
              <w:t xml:space="preserve"> </w:t>
            </w:r>
          </w:p>
        </w:tc>
      </w:tr>
      <w:tr w:rsidR="000C4309" w14:paraId="4558E5DE" w14:textId="77777777" w:rsidTr="000C4309">
        <w:trPr>
          <w:trHeight w:val="233"/>
        </w:trPr>
        <w:tc>
          <w:tcPr>
            <w:tcW w:w="598" w:type="pct"/>
          </w:tcPr>
          <w:p w14:paraId="09D594B8" w14:textId="77777777" w:rsidR="000C4309" w:rsidRDefault="000C4309" w:rsidP="00855898">
            <w:r>
              <w:t>Sony</w:t>
            </w:r>
          </w:p>
        </w:tc>
        <w:tc>
          <w:tcPr>
            <w:tcW w:w="4402" w:type="pct"/>
          </w:tcPr>
          <w:p w14:paraId="61B70573" w14:textId="77777777" w:rsidR="000C4309" w:rsidRDefault="000C4309" w:rsidP="00855898">
            <w:pPr>
              <w:rPr>
                <w:rFonts w:eastAsiaTheme="minorEastAsia"/>
              </w:rPr>
            </w:pPr>
            <w:r>
              <w:rPr>
                <w:rFonts w:eastAsiaTheme="minorEastAsia"/>
              </w:rPr>
              <w:t>We do not support this proposal. This AI is meant for AI/ML use cases. We should first decide whether or not PAPR reduction is a plausible AI/ML use case. We think RAN1 should make this assessment and provide a recommendation at the check point on which use cases to progress the study on.</w:t>
            </w:r>
          </w:p>
        </w:tc>
      </w:tr>
      <w:tr w:rsidR="000D05E9" w14:paraId="7BC1AFAA" w14:textId="77777777" w:rsidTr="000C4309">
        <w:trPr>
          <w:trHeight w:val="233"/>
        </w:trPr>
        <w:tc>
          <w:tcPr>
            <w:tcW w:w="598" w:type="pct"/>
          </w:tcPr>
          <w:p w14:paraId="5938295B" w14:textId="5A315B89" w:rsidR="000D05E9" w:rsidRDefault="000D05E9" w:rsidP="00855898">
            <w:r>
              <w:t>IMU</w:t>
            </w:r>
          </w:p>
        </w:tc>
        <w:tc>
          <w:tcPr>
            <w:tcW w:w="4402" w:type="pct"/>
          </w:tcPr>
          <w:p w14:paraId="5A975C6D" w14:textId="01FBD706" w:rsidR="000D05E9" w:rsidRDefault="000D05E9" w:rsidP="00855898">
            <w:pPr>
              <w:rPr>
                <w:rFonts w:eastAsiaTheme="minorEastAsia"/>
              </w:rPr>
            </w:pPr>
            <w:r>
              <w:rPr>
                <w:rFonts w:eastAsiaTheme="minorEastAsia"/>
              </w:rPr>
              <w:t xml:space="preserve">It is clear that, we further investigate the applicability of AI/ML to obtain PAPR reduced waveform </w:t>
            </w:r>
            <w:proofErr w:type="spellStart"/>
            <w:r>
              <w:rPr>
                <w:rFonts w:eastAsiaTheme="minorEastAsia"/>
              </w:rPr>
              <w:t>belirlenen</w:t>
            </w:r>
            <w:proofErr w:type="spellEnd"/>
            <w:r>
              <w:rPr>
                <w:rFonts w:eastAsiaTheme="minorEastAsia"/>
              </w:rPr>
              <w:t xml:space="preserve"> </w:t>
            </w:r>
            <w:proofErr w:type="spellStart"/>
            <w:r>
              <w:rPr>
                <w:rFonts w:eastAsiaTheme="minorEastAsia"/>
              </w:rPr>
              <w:t>bir</w:t>
            </w:r>
            <w:proofErr w:type="spellEnd"/>
            <w:r>
              <w:rPr>
                <w:rFonts w:eastAsiaTheme="minorEastAsia"/>
              </w:rPr>
              <w:t xml:space="preserve"> zaman </w:t>
            </w:r>
            <w:proofErr w:type="spellStart"/>
            <w:r>
              <w:rPr>
                <w:rFonts w:eastAsiaTheme="minorEastAsia"/>
              </w:rPr>
              <w:t>kadar</w:t>
            </w:r>
            <w:proofErr w:type="spellEnd"/>
            <w:r>
              <w:rPr>
                <w:rFonts w:eastAsiaTheme="minorEastAsia"/>
              </w:rPr>
              <w:t xml:space="preserve">. </w:t>
            </w:r>
            <w:proofErr w:type="spellStart"/>
            <w:r>
              <w:rPr>
                <w:rFonts w:eastAsiaTheme="minorEastAsia"/>
              </w:rPr>
              <w:t>Günün</w:t>
            </w:r>
            <w:proofErr w:type="spellEnd"/>
            <w:r>
              <w:rPr>
                <w:rFonts w:eastAsiaTheme="minorEastAsia"/>
              </w:rPr>
              <w:t xml:space="preserve"> </w:t>
            </w:r>
            <w:proofErr w:type="spellStart"/>
            <w:r>
              <w:rPr>
                <w:rFonts w:eastAsiaTheme="minorEastAsia"/>
              </w:rPr>
              <w:t>sonunda</w:t>
            </w:r>
            <w:proofErr w:type="spellEnd"/>
            <w:r>
              <w:rPr>
                <w:rFonts w:eastAsiaTheme="minorEastAsia"/>
              </w:rPr>
              <w:t xml:space="preserve"> </w:t>
            </w:r>
            <w:proofErr w:type="spellStart"/>
            <w:r>
              <w:rPr>
                <w:rFonts w:eastAsiaTheme="minorEastAsia"/>
              </w:rPr>
              <w:t>performans</w:t>
            </w:r>
            <w:proofErr w:type="spellEnd"/>
            <w:r>
              <w:rPr>
                <w:rFonts w:eastAsiaTheme="minorEastAsia"/>
              </w:rPr>
              <w:t xml:space="preserve"> </w:t>
            </w:r>
            <w:proofErr w:type="spellStart"/>
            <w:r>
              <w:rPr>
                <w:rFonts w:eastAsiaTheme="minorEastAsia"/>
              </w:rPr>
              <w:t>değerlendirmelerimizi</w:t>
            </w:r>
            <w:proofErr w:type="spellEnd"/>
            <w:r>
              <w:rPr>
                <w:rFonts w:eastAsiaTheme="minorEastAsia"/>
              </w:rPr>
              <w:t xml:space="preserve"> sub use </w:t>
            </w:r>
            <w:proofErr w:type="spellStart"/>
            <w:r>
              <w:rPr>
                <w:rFonts w:eastAsiaTheme="minorEastAsia"/>
              </w:rPr>
              <w:t>case’lere</w:t>
            </w:r>
            <w:proofErr w:type="spellEnd"/>
            <w:r>
              <w:rPr>
                <w:rFonts w:eastAsiaTheme="minorEastAsia"/>
              </w:rPr>
              <w:t xml:space="preserve"> </w:t>
            </w:r>
            <w:proofErr w:type="spellStart"/>
            <w:r>
              <w:rPr>
                <w:rFonts w:eastAsiaTheme="minorEastAsia"/>
              </w:rPr>
              <w:t>bağlı</w:t>
            </w:r>
            <w:proofErr w:type="spellEnd"/>
            <w:r>
              <w:rPr>
                <w:rFonts w:eastAsiaTheme="minorEastAsia"/>
              </w:rPr>
              <w:t xml:space="preserve"> </w:t>
            </w:r>
            <w:proofErr w:type="spellStart"/>
            <w:r>
              <w:rPr>
                <w:rFonts w:eastAsiaTheme="minorEastAsia"/>
              </w:rPr>
              <w:t>başarım</w:t>
            </w:r>
            <w:proofErr w:type="spellEnd"/>
            <w:r>
              <w:rPr>
                <w:rFonts w:eastAsiaTheme="minorEastAsia"/>
              </w:rPr>
              <w:t xml:space="preserve"> </w:t>
            </w:r>
            <w:proofErr w:type="spellStart"/>
            <w:r>
              <w:rPr>
                <w:rFonts w:eastAsiaTheme="minorEastAsia"/>
              </w:rPr>
              <w:t>sonuçları</w:t>
            </w:r>
            <w:proofErr w:type="spellEnd"/>
            <w:r>
              <w:rPr>
                <w:rFonts w:eastAsiaTheme="minorEastAsia"/>
              </w:rPr>
              <w:t xml:space="preserve">, generalization capability </w:t>
            </w:r>
            <w:proofErr w:type="spellStart"/>
            <w:r>
              <w:rPr>
                <w:rFonts w:eastAsiaTheme="minorEastAsia"/>
              </w:rPr>
              <w:t>ve</w:t>
            </w:r>
            <w:proofErr w:type="spellEnd"/>
            <w:r>
              <w:rPr>
                <w:rFonts w:eastAsiaTheme="minorEastAsia"/>
              </w:rPr>
              <w:t xml:space="preserve"> LCM </w:t>
            </w:r>
            <w:proofErr w:type="spellStart"/>
            <w:r>
              <w:rPr>
                <w:rFonts w:eastAsiaTheme="minorEastAsia"/>
              </w:rPr>
              <w:t>açısından</w:t>
            </w:r>
            <w:proofErr w:type="spellEnd"/>
            <w:r>
              <w:rPr>
                <w:rFonts w:eastAsiaTheme="minorEastAsia"/>
              </w:rPr>
              <w:t xml:space="preserve"> non-AI/ML </w:t>
            </w:r>
            <w:proofErr w:type="spellStart"/>
            <w:r>
              <w:rPr>
                <w:rFonts w:eastAsiaTheme="minorEastAsia"/>
              </w:rPr>
              <w:t>ile</w:t>
            </w:r>
            <w:proofErr w:type="spellEnd"/>
            <w:r>
              <w:rPr>
                <w:rFonts w:eastAsiaTheme="minorEastAsia"/>
              </w:rPr>
              <w:t xml:space="preserve"> </w:t>
            </w:r>
            <w:proofErr w:type="spellStart"/>
            <w:r>
              <w:rPr>
                <w:rFonts w:eastAsiaTheme="minorEastAsia"/>
              </w:rPr>
              <w:t>karşılaştırmamız</w:t>
            </w:r>
            <w:proofErr w:type="spellEnd"/>
            <w:r>
              <w:rPr>
                <w:rFonts w:eastAsiaTheme="minorEastAsia"/>
              </w:rPr>
              <w:t xml:space="preserve"> </w:t>
            </w:r>
            <w:proofErr w:type="spellStart"/>
            <w:r>
              <w:rPr>
                <w:rFonts w:eastAsiaTheme="minorEastAsia"/>
              </w:rPr>
              <w:t>gerekiyor</w:t>
            </w:r>
            <w:proofErr w:type="spellEnd"/>
            <w:r>
              <w:rPr>
                <w:rFonts w:eastAsiaTheme="minorEastAsia"/>
              </w:rPr>
              <w:t xml:space="preserve">. </w:t>
            </w:r>
            <w:proofErr w:type="spellStart"/>
            <w:r>
              <w:rPr>
                <w:rFonts w:eastAsiaTheme="minorEastAsia"/>
              </w:rPr>
              <w:t>Böylelikle</w:t>
            </w:r>
            <w:proofErr w:type="spellEnd"/>
            <w:r>
              <w:rPr>
                <w:rFonts w:eastAsiaTheme="minorEastAsia"/>
              </w:rPr>
              <w:t xml:space="preserve"> 6G </w:t>
            </w:r>
            <w:proofErr w:type="spellStart"/>
            <w:r>
              <w:rPr>
                <w:rFonts w:eastAsiaTheme="minorEastAsia"/>
              </w:rPr>
              <w:t>için</w:t>
            </w:r>
            <w:proofErr w:type="spellEnd"/>
            <w:r>
              <w:rPr>
                <w:rFonts w:eastAsiaTheme="minorEastAsia"/>
              </w:rPr>
              <w:t xml:space="preserve"> applicable </w:t>
            </w:r>
            <w:proofErr w:type="spellStart"/>
            <w:r>
              <w:rPr>
                <w:rFonts w:eastAsiaTheme="minorEastAsia"/>
              </w:rPr>
              <w:t>bir</w:t>
            </w:r>
            <w:proofErr w:type="spellEnd"/>
            <w:r>
              <w:rPr>
                <w:rFonts w:eastAsiaTheme="minorEastAsia"/>
              </w:rPr>
              <w:t xml:space="preserve"> </w:t>
            </w:r>
            <w:proofErr w:type="spellStart"/>
            <w:r>
              <w:rPr>
                <w:rFonts w:eastAsiaTheme="minorEastAsia"/>
              </w:rPr>
              <w:t>sonuç</w:t>
            </w:r>
            <w:proofErr w:type="spellEnd"/>
            <w:r>
              <w:rPr>
                <w:rFonts w:eastAsiaTheme="minorEastAsia"/>
              </w:rPr>
              <w:t xml:space="preserve"> </w:t>
            </w:r>
            <w:proofErr w:type="spellStart"/>
            <w:r>
              <w:rPr>
                <w:rFonts w:eastAsiaTheme="minorEastAsia"/>
              </w:rPr>
              <w:t>elde</w:t>
            </w:r>
            <w:proofErr w:type="spellEnd"/>
            <w:r>
              <w:rPr>
                <w:rFonts w:eastAsiaTheme="minorEastAsia"/>
              </w:rPr>
              <w:t xml:space="preserve"> </w:t>
            </w:r>
            <w:proofErr w:type="spellStart"/>
            <w:r>
              <w:rPr>
                <w:rFonts w:eastAsiaTheme="minorEastAsia"/>
              </w:rPr>
              <w:t>edeibliriz</w:t>
            </w:r>
            <w:proofErr w:type="spellEnd"/>
            <w:r>
              <w:rPr>
                <w:rFonts w:eastAsiaTheme="minorEastAsia"/>
              </w:rPr>
              <w:t>.</w:t>
            </w:r>
          </w:p>
        </w:tc>
      </w:tr>
    </w:tbl>
    <w:p w14:paraId="6744AC6D" w14:textId="77777777" w:rsidR="00E364FA" w:rsidRDefault="00E364FA">
      <w:pPr>
        <w:spacing w:after="160" w:line="259" w:lineRule="auto"/>
        <w:jc w:val="left"/>
        <w:rPr>
          <w:rFonts w:ascii="Times" w:hAnsi="Times" w:cs="Times"/>
          <w:highlight w:val="yellow"/>
        </w:rPr>
      </w:pPr>
    </w:p>
    <w:p w14:paraId="5097CA88" w14:textId="77777777" w:rsidR="00E364FA" w:rsidRDefault="00E364FA">
      <w:pPr>
        <w:spacing w:after="160" w:line="259" w:lineRule="auto"/>
        <w:jc w:val="left"/>
        <w:rPr>
          <w:rFonts w:ascii="Times" w:hAnsi="Times" w:cs="Times"/>
          <w:highlight w:val="yellow"/>
        </w:rPr>
      </w:pPr>
    </w:p>
    <w:p w14:paraId="6A41A3B0" w14:textId="77777777" w:rsidR="00E364FA" w:rsidRDefault="000E673F" w:rsidP="0047542E">
      <w:pPr>
        <w:pStyle w:val="Heading2"/>
      </w:pPr>
      <w:r>
        <w:t>AI for Sequence based HARQ-ACK</w:t>
      </w:r>
    </w:p>
    <w:p w14:paraId="7331806F" w14:textId="77777777" w:rsidR="00E364FA" w:rsidRDefault="00E364FA"/>
    <w:p w14:paraId="4D1918EF" w14:textId="77777777" w:rsidR="00E364FA" w:rsidRDefault="000E673F">
      <w:pPr>
        <w:pStyle w:val="Heading4"/>
        <w:rPr>
          <w:highlight w:val="yellow"/>
        </w:rPr>
      </w:pPr>
      <w:r>
        <w:rPr>
          <w:highlight w:val="yellow"/>
        </w:rPr>
        <w:t>Proposal 2.10: study aspects</w:t>
      </w:r>
    </w:p>
    <w:p w14:paraId="56DE7758" w14:textId="77777777" w:rsidR="00E364FA" w:rsidRDefault="00E364FA"/>
    <w:p w14:paraId="2F9541BD" w14:textId="77777777" w:rsidR="00E364FA" w:rsidRDefault="000E673F">
      <w:r>
        <w:t xml:space="preserve">For the potential study on AI/ML based HARQ-ACK feedback (up to11bit), at least the following aspects are to be considered: </w:t>
      </w:r>
    </w:p>
    <w:p w14:paraId="0C07B02D" w14:textId="77777777" w:rsidR="00E364FA" w:rsidRDefault="000E673F">
      <w:pPr>
        <w:pStyle w:val="ListParagraph"/>
        <w:numPr>
          <w:ilvl w:val="0"/>
          <w:numId w:val="12"/>
        </w:numPr>
        <w:spacing w:after="160" w:line="259" w:lineRule="auto"/>
        <w:jc w:val="left"/>
      </w:pPr>
      <w:r>
        <w:rPr>
          <w:rFonts w:ascii="Times" w:hAnsi="Times" w:cs="Times"/>
        </w:rPr>
        <w:t>KPIs</w:t>
      </w:r>
    </w:p>
    <w:p w14:paraId="1DFE70E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BLER</w:t>
      </w:r>
    </w:p>
    <w:p w14:paraId="453D735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w:t>
      </w:r>
    </w:p>
    <w:p w14:paraId="617E4690"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4465F57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of joint source channel coding.</w:t>
      </w:r>
    </w:p>
    <w:p w14:paraId="16872A21" w14:textId="77777777" w:rsidR="00E364FA" w:rsidRPr="00474FF3" w:rsidRDefault="000E673F">
      <w:pPr>
        <w:pStyle w:val="ListParagraph"/>
        <w:numPr>
          <w:ilvl w:val="1"/>
          <w:numId w:val="12"/>
        </w:numPr>
        <w:spacing w:after="160" w:line="259" w:lineRule="auto"/>
        <w:jc w:val="left"/>
        <w:rPr>
          <w:rFonts w:ascii="Times" w:hAnsi="Times" w:cs="Times"/>
        </w:rPr>
      </w:pPr>
      <w:r>
        <w:rPr>
          <w:rFonts w:ascii="Times" w:hAnsi="Times" w:cs="Times"/>
        </w:rPr>
        <w:t>Performance of sequence-based vs. DMRS-based approaches.</w:t>
      </w:r>
    </w:p>
    <w:p w14:paraId="5A68018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630FE4E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73CD164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w:t>
      </w:r>
    </w:p>
    <w:p w14:paraId="1DDBBF7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ACK/NACK probability, different correlation among ACK/NACK bits</w:t>
      </w:r>
    </w:p>
    <w:p w14:paraId="124DEC4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Scalability: e.g., number HARQ-ACK payload, UL resources for UCI</w:t>
      </w:r>
    </w:p>
    <w:p w14:paraId="526D959D"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5111889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28B2F469" w14:textId="77777777" w:rsidR="00E364FA" w:rsidRDefault="000E673F">
      <w:pPr>
        <w:pStyle w:val="ListParagraph"/>
        <w:numPr>
          <w:ilvl w:val="2"/>
          <w:numId w:val="12"/>
        </w:numPr>
        <w:spacing w:after="160" w:line="259" w:lineRule="auto"/>
        <w:jc w:val="left"/>
        <w:rPr>
          <w:rFonts w:ascii="Times" w:hAnsi="Times" w:cs="Times"/>
        </w:rPr>
      </w:pPr>
      <w:r>
        <w:t>Learned sequences/modulated symbols design for up to 11 bits HARQ-ACK</w:t>
      </w:r>
    </w:p>
    <w:p w14:paraId="74571FE8" w14:textId="77777777" w:rsidR="00E364FA" w:rsidRPr="00474FF3" w:rsidRDefault="000E673F">
      <w:pPr>
        <w:pStyle w:val="ListParagraph"/>
        <w:numPr>
          <w:ilvl w:val="2"/>
          <w:numId w:val="12"/>
        </w:numPr>
        <w:spacing w:after="160" w:line="259" w:lineRule="auto"/>
        <w:jc w:val="left"/>
        <w:rPr>
          <w:rFonts w:ascii="Times" w:hAnsi="Times" w:cs="Times"/>
          <w:highlight w:val="yellow"/>
        </w:rPr>
      </w:pPr>
      <w:r w:rsidRPr="00474FF3">
        <w:rPr>
          <w:rFonts w:ascii="Times" w:hAnsi="Times" w:cs="Times"/>
          <w:highlight w:val="yellow"/>
        </w:rPr>
        <w:t>Whether/how to introduce explicit reliability check mechanism</w:t>
      </w:r>
    </w:p>
    <w:p w14:paraId="4D6FF73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Necessity and singling/procedure for downloadable </w:t>
      </w:r>
      <w:r>
        <w:t>learned sequences/modulated symbols</w:t>
      </w:r>
    </w:p>
    <w:p w14:paraId="5B6C2D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Necessity and </w:t>
      </w:r>
      <w:r>
        <w:rPr>
          <w:lang w:eastAsia="en-GB"/>
        </w:rPr>
        <w:t xml:space="preserve">signaling/procedure to support </w:t>
      </w:r>
      <w:r>
        <w:t>learned sequences/modulated symbols</w:t>
      </w:r>
      <w:r>
        <w:rPr>
          <w:lang w:eastAsia="en-GB"/>
        </w:rPr>
        <w:t xml:space="preserve"> transmission, if needed</w:t>
      </w:r>
    </w:p>
    <w:p w14:paraId="602AF6B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B4718C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18F604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46CEAD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164"/>
        <w:gridCol w:w="8572"/>
      </w:tblGrid>
      <w:tr w:rsidR="00E364FA" w14:paraId="354CA921" w14:textId="77777777">
        <w:trPr>
          <w:trHeight w:val="226"/>
        </w:trPr>
        <w:tc>
          <w:tcPr>
            <w:tcW w:w="598" w:type="pct"/>
            <w:shd w:val="clear" w:color="auto" w:fill="D9D9D9" w:themeFill="background1" w:themeFillShade="D9"/>
          </w:tcPr>
          <w:p w14:paraId="317A27A7" w14:textId="77777777" w:rsidR="00E364FA" w:rsidRDefault="000E673F">
            <w:r>
              <w:t>Company</w:t>
            </w:r>
          </w:p>
        </w:tc>
        <w:tc>
          <w:tcPr>
            <w:tcW w:w="4402" w:type="pct"/>
            <w:shd w:val="clear" w:color="auto" w:fill="D9D9D9" w:themeFill="background1" w:themeFillShade="D9"/>
          </w:tcPr>
          <w:p w14:paraId="364FFA93" w14:textId="77777777" w:rsidR="00E364FA" w:rsidRDefault="000E673F">
            <w:r>
              <w:t>Comment</w:t>
            </w:r>
          </w:p>
        </w:tc>
      </w:tr>
      <w:tr w:rsidR="00E364FA" w14:paraId="57FF0380" w14:textId="77777777">
        <w:trPr>
          <w:trHeight w:val="629"/>
        </w:trPr>
        <w:tc>
          <w:tcPr>
            <w:tcW w:w="598" w:type="pct"/>
          </w:tcPr>
          <w:p w14:paraId="590114A7" w14:textId="77777777" w:rsidR="00E364FA" w:rsidRDefault="000E673F">
            <w:r>
              <w:t>FL</w:t>
            </w:r>
          </w:p>
        </w:tc>
        <w:tc>
          <w:tcPr>
            <w:tcW w:w="4402" w:type="pct"/>
          </w:tcPr>
          <w:p w14:paraId="19823751"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3390E070"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5C46D305" w14:textId="77777777">
        <w:trPr>
          <w:trHeight w:val="233"/>
        </w:trPr>
        <w:tc>
          <w:tcPr>
            <w:tcW w:w="598" w:type="pct"/>
          </w:tcPr>
          <w:p w14:paraId="6D362508" w14:textId="77777777" w:rsidR="00E364FA" w:rsidRDefault="000E673F">
            <w:r>
              <w:t>Google</w:t>
            </w:r>
          </w:p>
        </w:tc>
        <w:tc>
          <w:tcPr>
            <w:tcW w:w="4402" w:type="pct"/>
          </w:tcPr>
          <w:p w14:paraId="51379473" w14:textId="77777777" w:rsidR="00E364FA" w:rsidRDefault="000E673F">
            <w:r>
              <w:t>We do not think this should be studied in the first release of 6G</w:t>
            </w:r>
          </w:p>
        </w:tc>
      </w:tr>
      <w:tr w:rsidR="00E364FA" w14:paraId="209159D8" w14:textId="77777777">
        <w:trPr>
          <w:trHeight w:val="233"/>
        </w:trPr>
        <w:tc>
          <w:tcPr>
            <w:tcW w:w="598" w:type="pct"/>
          </w:tcPr>
          <w:p w14:paraId="241A5F74"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402" w:type="pct"/>
          </w:tcPr>
          <w:p w14:paraId="22CCA98D" w14:textId="77777777" w:rsidR="00E364FA" w:rsidRDefault="000E673F">
            <w:r>
              <w:rPr>
                <w:rFonts w:eastAsiaTheme="minorEastAsia" w:hint="eastAsia"/>
              </w:rPr>
              <w:t>T</w:t>
            </w:r>
            <w:r>
              <w:rPr>
                <w:rFonts w:eastAsiaTheme="minorEastAsia"/>
              </w:rPr>
              <w:t>his use case should be similar to AI for TMPI (for generating TPMI codebook), Demodulation (for generating constellation pattern), and SRS (for generating sequence), that AI is used to generate HARQ sequence/LUT. It can be studied together with non-AI HARQ sequence design.</w:t>
            </w:r>
          </w:p>
        </w:tc>
      </w:tr>
      <w:tr w:rsidR="00E364FA" w14:paraId="5532AD4E" w14:textId="77777777">
        <w:trPr>
          <w:trHeight w:val="233"/>
        </w:trPr>
        <w:tc>
          <w:tcPr>
            <w:tcW w:w="598" w:type="pct"/>
          </w:tcPr>
          <w:p w14:paraId="03308239" w14:textId="77777777" w:rsidR="00E364FA" w:rsidRDefault="000E673F">
            <w:pPr>
              <w:rPr>
                <w:rFonts w:eastAsiaTheme="minorEastAsia"/>
              </w:rPr>
            </w:pPr>
            <w:r>
              <w:t>Qualcomm</w:t>
            </w:r>
          </w:p>
        </w:tc>
        <w:tc>
          <w:tcPr>
            <w:tcW w:w="4402" w:type="pct"/>
          </w:tcPr>
          <w:p w14:paraId="77007482" w14:textId="77777777" w:rsidR="00E364FA" w:rsidRDefault="000E673F">
            <w:r>
              <w:t xml:space="preserve">We think this is the lowest hanging fruit in 6G AI. A use case with obvious gain and only offline AI training (without necessity of inference), which add no complexity/latency to 6G DL/UL data/control path. </w:t>
            </w:r>
          </w:p>
          <w:p w14:paraId="67829B15" w14:textId="77777777" w:rsidR="00E364FA" w:rsidRDefault="00E364FA"/>
          <w:p w14:paraId="18846F24" w14:textId="77777777" w:rsidR="00E364FA" w:rsidRDefault="000E673F">
            <w:r>
              <w:t xml:space="preserve">We also made some suggested update in the “study aspects” to capture more comprehensive aspects of the study. </w:t>
            </w:r>
          </w:p>
          <w:p w14:paraId="2BA86AE2" w14:textId="77777777" w:rsidR="00E364FA" w:rsidRDefault="00E364FA"/>
          <w:p w14:paraId="7719196B" w14:textId="77777777" w:rsidR="00E364FA" w:rsidRDefault="000E673F">
            <w:pPr>
              <w:spacing w:after="160" w:line="259" w:lineRule="auto"/>
              <w:jc w:val="left"/>
              <w:rPr>
                <w:rFonts w:ascii="Times" w:hAnsi="Times" w:cs="Times"/>
              </w:rPr>
            </w:pPr>
            <w:r>
              <w:lastRenderedPageBreak/>
              <w:t>Also, can FL clarify what is “</w:t>
            </w:r>
            <w:r>
              <w:rPr>
                <w:rFonts w:ascii="Times" w:hAnsi="Times" w:cs="Times"/>
              </w:rPr>
              <w:t>Whether/how to introduce explicit reliability check mechanism</w:t>
            </w:r>
            <w:r>
              <w:t>”?</w:t>
            </w:r>
          </w:p>
          <w:p w14:paraId="18F11C5A" w14:textId="77777777" w:rsidR="00E364FA" w:rsidRDefault="00E364FA"/>
          <w:p w14:paraId="74D9738C" w14:textId="77777777" w:rsidR="00E364FA" w:rsidRDefault="000E673F">
            <w:pPr>
              <w:rPr>
                <w:rFonts w:eastAsiaTheme="minorEastAsia"/>
              </w:rPr>
            </w:pPr>
            <w:r>
              <w:t xml:space="preserve">Finally, a minor comment: It is better to change the section title from “AI for Sequence based HARQ-ACK” to “AI/ML based HARQ-ACK feedback”, as the latter is more generic and matches with the scope of the proposal better. </w:t>
            </w:r>
          </w:p>
        </w:tc>
      </w:tr>
      <w:tr w:rsidR="00E364FA" w14:paraId="3F68C508" w14:textId="77777777">
        <w:trPr>
          <w:trHeight w:val="233"/>
        </w:trPr>
        <w:tc>
          <w:tcPr>
            <w:tcW w:w="598" w:type="pct"/>
          </w:tcPr>
          <w:p w14:paraId="142F7576" w14:textId="77777777" w:rsidR="00E364FA" w:rsidRDefault="000E673F">
            <w:pPr>
              <w:rPr>
                <w:rFonts w:eastAsiaTheme="minorEastAsia"/>
              </w:rPr>
            </w:pPr>
            <w:r>
              <w:rPr>
                <w:rFonts w:eastAsiaTheme="minorEastAsia" w:hint="eastAsia"/>
              </w:rPr>
              <w:lastRenderedPageBreak/>
              <w:t>v</w:t>
            </w:r>
            <w:r>
              <w:rPr>
                <w:rFonts w:eastAsiaTheme="minorEastAsia"/>
              </w:rPr>
              <w:t>ivo</w:t>
            </w:r>
          </w:p>
        </w:tc>
        <w:tc>
          <w:tcPr>
            <w:tcW w:w="4402" w:type="pct"/>
          </w:tcPr>
          <w:p w14:paraId="7BB9E776" w14:textId="77777777" w:rsidR="00E364FA" w:rsidRDefault="000E673F">
            <w:pPr>
              <w:spacing w:after="160" w:line="259" w:lineRule="auto"/>
              <w:jc w:val="left"/>
              <w:rPr>
                <w:rFonts w:ascii="Times" w:eastAsiaTheme="minorEastAsia" w:hAnsi="Times" w:cs="Times"/>
              </w:rPr>
            </w:pPr>
            <w:r>
              <w:rPr>
                <w:rFonts w:eastAsiaTheme="minorEastAsia" w:hint="eastAsia"/>
              </w:rPr>
              <w:t>A</w:t>
            </w:r>
            <w:r>
              <w:rPr>
                <w:rFonts w:eastAsiaTheme="minorEastAsia"/>
              </w:rPr>
              <w:t>lso commenting on “</w:t>
            </w:r>
            <w:r>
              <w:rPr>
                <w:rFonts w:ascii="Times" w:hAnsi="Times" w:cs="Times"/>
              </w:rPr>
              <w:t>Whether/how to introduce explicit reliability check mechanism.</w:t>
            </w:r>
            <w:r>
              <w:rPr>
                <w:rFonts w:ascii="Times" w:eastAsiaTheme="minorEastAsia" w:hAnsi="Times" w:cs="Times" w:hint="eastAsia"/>
              </w:rPr>
              <w:t xml:space="preserve"> </w:t>
            </w:r>
            <w:r>
              <w:rPr>
                <w:rFonts w:ascii="Times" w:eastAsiaTheme="minorEastAsia" w:hAnsi="Times" w:cs="Times"/>
              </w:rPr>
              <w:t>I think this is due to sequence-based transmission does not have explicit CRC check. But we don’t think this problematic since already in NR the RM codes less than 11 bits is not relying on CRC and as long as the target BLER is achievable, there should not be any problem for non-CRC checked transmission.</w:t>
            </w:r>
          </w:p>
          <w:p w14:paraId="25F19188" w14:textId="77777777" w:rsidR="00E364FA" w:rsidRDefault="00E364FA">
            <w:pPr>
              <w:rPr>
                <w:rFonts w:eastAsiaTheme="minorEastAsia"/>
              </w:rPr>
            </w:pPr>
          </w:p>
        </w:tc>
      </w:tr>
      <w:tr w:rsidR="00E364FA" w14:paraId="5A7CBD87" w14:textId="77777777">
        <w:trPr>
          <w:trHeight w:val="233"/>
        </w:trPr>
        <w:tc>
          <w:tcPr>
            <w:tcW w:w="598" w:type="pct"/>
          </w:tcPr>
          <w:p w14:paraId="315B8758" w14:textId="77777777" w:rsidR="00E364FA" w:rsidRDefault="000E673F">
            <w:pPr>
              <w:rPr>
                <w:rFonts w:eastAsiaTheme="minorEastAsia"/>
              </w:rPr>
            </w:pPr>
            <w:r>
              <w:t>Lenovo</w:t>
            </w:r>
          </w:p>
        </w:tc>
        <w:tc>
          <w:tcPr>
            <w:tcW w:w="4402" w:type="pct"/>
          </w:tcPr>
          <w:p w14:paraId="1F6400BB" w14:textId="77777777" w:rsidR="00E364FA" w:rsidRDefault="000E673F">
            <w:pPr>
              <w:spacing w:after="160" w:line="259" w:lineRule="auto"/>
              <w:jc w:val="left"/>
              <w:rPr>
                <w:rFonts w:eastAsiaTheme="minorEastAsia"/>
              </w:rPr>
            </w:pPr>
            <w:r>
              <w:t xml:space="preserve">It is not clear about </w:t>
            </w:r>
            <w:r>
              <w:rPr>
                <w:highlight w:val="yellow"/>
              </w:rPr>
              <w:t>(up to11bit)</w:t>
            </w:r>
            <w:r>
              <w:t xml:space="preserve"> in the proposal.  </w:t>
            </w:r>
          </w:p>
        </w:tc>
      </w:tr>
      <w:tr w:rsidR="00E364FA" w14:paraId="7E671DCD" w14:textId="77777777">
        <w:trPr>
          <w:trHeight w:val="233"/>
        </w:trPr>
        <w:tc>
          <w:tcPr>
            <w:tcW w:w="598" w:type="pct"/>
          </w:tcPr>
          <w:p w14:paraId="7E7FDBB3" w14:textId="77777777" w:rsidR="00E364FA" w:rsidRDefault="000E673F">
            <w:proofErr w:type="spellStart"/>
            <w:r>
              <w:rPr>
                <w:rFonts w:eastAsiaTheme="minorEastAsia"/>
              </w:rPr>
              <w:t>InterDigital</w:t>
            </w:r>
            <w:proofErr w:type="spellEnd"/>
          </w:p>
        </w:tc>
        <w:tc>
          <w:tcPr>
            <w:tcW w:w="4402" w:type="pct"/>
          </w:tcPr>
          <w:p w14:paraId="0A1C654E" w14:textId="77777777" w:rsidR="00E364FA" w:rsidRDefault="000E673F">
            <w:pPr>
              <w:spacing w:after="160" w:line="259" w:lineRule="auto"/>
              <w:jc w:val="left"/>
            </w:pPr>
            <w:r>
              <w:rPr>
                <w:rFonts w:eastAsiaTheme="minorEastAsia"/>
              </w:rPr>
              <w:t xml:space="preserve">We tend to agree with Huawei’s comment that this can be considered as use of AI/ML as a tool for specifying the HARQ-ACK sequence/mapping and thus, need not be listed here as an AI/ML use case. This can be studied directly as part of HARQ-ACK studies and HARQ-ACK CB design. </w:t>
            </w:r>
          </w:p>
        </w:tc>
      </w:tr>
    </w:tbl>
    <w:p w14:paraId="54EF31B7" w14:textId="77777777" w:rsidR="00E364FA" w:rsidRDefault="00E364FA">
      <w:pPr>
        <w:pStyle w:val="0Maintext"/>
        <w:ind w:firstLine="0"/>
      </w:pPr>
    </w:p>
    <w:p w14:paraId="77531736" w14:textId="77777777" w:rsidR="00E364FA" w:rsidRDefault="000E673F" w:rsidP="0047542E">
      <w:pPr>
        <w:pStyle w:val="Heading2"/>
      </w:pPr>
      <w:r>
        <w:t xml:space="preserve">AI for PDCCH </w:t>
      </w:r>
    </w:p>
    <w:p w14:paraId="49AE7BBC" w14:textId="77777777" w:rsidR="00E364FA" w:rsidRDefault="00E364FA">
      <w:pPr>
        <w:rPr>
          <w:lang w:val="en-GB"/>
        </w:rPr>
      </w:pPr>
    </w:p>
    <w:p w14:paraId="45CDC4B9" w14:textId="77777777" w:rsidR="00E364FA" w:rsidRDefault="000E673F">
      <w:pPr>
        <w:pStyle w:val="Heading4"/>
        <w:rPr>
          <w:highlight w:val="yellow"/>
        </w:rPr>
      </w:pPr>
      <w:r>
        <w:rPr>
          <w:highlight w:val="yellow"/>
        </w:rPr>
        <w:t>Proposal 2.11: study aspects</w:t>
      </w:r>
    </w:p>
    <w:p w14:paraId="0200B67E" w14:textId="77777777" w:rsidR="00E364FA" w:rsidRDefault="00E364FA"/>
    <w:p w14:paraId="7065A59C" w14:textId="77777777" w:rsidR="00E364FA" w:rsidRDefault="000E673F">
      <w:r>
        <w:t xml:space="preserve">For the potential study on AI/ML for PDCCH related use case, at least the following aspects are to be considered: </w:t>
      </w:r>
    </w:p>
    <w:p w14:paraId="068F4777" w14:textId="77777777" w:rsidR="00E364FA" w:rsidRDefault="000E673F">
      <w:pPr>
        <w:pStyle w:val="ListParagraph"/>
        <w:numPr>
          <w:ilvl w:val="0"/>
          <w:numId w:val="12"/>
        </w:numPr>
        <w:spacing w:after="160" w:line="259" w:lineRule="auto"/>
        <w:jc w:val="left"/>
        <w:rPr>
          <w:highlight w:val="yellow"/>
        </w:rPr>
      </w:pPr>
      <w:r>
        <w:rPr>
          <w:rFonts w:ascii="Times" w:hAnsi="Times" w:cs="Times"/>
          <w:highlight w:val="yellow"/>
        </w:rPr>
        <w:t xml:space="preserve">Validation on the pre-requisite assumption before detailed study. </w:t>
      </w:r>
    </w:p>
    <w:p w14:paraId="41B5591A" w14:textId="77777777" w:rsidR="00E364FA" w:rsidRDefault="000E673F">
      <w:pPr>
        <w:pStyle w:val="ListParagraph"/>
        <w:numPr>
          <w:ilvl w:val="0"/>
          <w:numId w:val="12"/>
        </w:numPr>
        <w:spacing w:after="160" w:line="259" w:lineRule="auto"/>
        <w:jc w:val="left"/>
        <w:rPr>
          <w:highlight w:val="yellow"/>
        </w:rPr>
      </w:pPr>
      <w:r>
        <w:rPr>
          <w:rFonts w:ascii="Times" w:hAnsi="Times" w:cs="Times"/>
          <w:highlight w:val="yellow"/>
        </w:rPr>
        <w:t xml:space="preserve">Note: the study is not expected to be start before finishing PDCCH design. </w:t>
      </w:r>
    </w:p>
    <w:p w14:paraId="65280F1D" w14:textId="77777777" w:rsidR="00E364FA" w:rsidRDefault="000E673F">
      <w:pPr>
        <w:pStyle w:val="ListParagraph"/>
        <w:numPr>
          <w:ilvl w:val="0"/>
          <w:numId w:val="12"/>
        </w:numPr>
        <w:spacing w:after="160" w:line="259" w:lineRule="auto"/>
        <w:jc w:val="left"/>
      </w:pPr>
      <w:r>
        <w:rPr>
          <w:rFonts w:ascii="Times" w:hAnsi="Times" w:cs="Times"/>
        </w:rPr>
        <w:t>KPIs</w:t>
      </w:r>
    </w:p>
    <w:p w14:paraId="4CD8AF1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BLER, DCI overhead</w:t>
      </w:r>
    </w:p>
    <w:p w14:paraId="2FC2D4B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Decoding complexity and latency</w:t>
      </w:r>
    </w:p>
    <w:p w14:paraId="60680B0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Inter-vendor collaboration overhead and complexity for UE-sided and NW-sided model, if applicable.</w:t>
      </w:r>
    </w:p>
    <w:p w14:paraId="127C30D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416A500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268D88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 over different DL channel, missing of historical PDCCH</w:t>
      </w:r>
    </w:p>
    <w:p w14:paraId="1EC2C2B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Scalability: DCI payload, aggregation level, DCI format</w:t>
      </w:r>
    </w:p>
    <w:p w14:paraId="30B42E49"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e.g., interference measurement</w:t>
      </w:r>
    </w:p>
    <w:p w14:paraId="0B60778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0ED5EA5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3F8C720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FEA57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091ED84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Inter-vendor collaboration overhead and complexity for UE-sided and NW-sided model, if applicable.</w:t>
      </w:r>
    </w:p>
    <w:p w14:paraId="7F5B8337" w14:textId="77777777" w:rsidR="00E364FA" w:rsidRDefault="000E673F">
      <w:pPr>
        <w:pStyle w:val="Heading4"/>
        <w:rPr>
          <w:highlight w:val="yellow"/>
        </w:rPr>
      </w:pPr>
      <w:r>
        <w:rPr>
          <w:highlight w:val="yellow"/>
        </w:rPr>
        <w:t xml:space="preserve">Proposed conclusion 2.12: </w:t>
      </w:r>
    </w:p>
    <w:p w14:paraId="74C5BF00" w14:textId="77777777" w:rsidR="00E364FA" w:rsidRDefault="00E364FA"/>
    <w:p w14:paraId="613D641A" w14:textId="77777777" w:rsidR="00E364FA" w:rsidRDefault="000E673F">
      <w:r>
        <w:t xml:space="preserve">AI/ML for PDCCH related use case can be discussed in RAN 4 and/or RAN 1when PDCCH design has been finished. </w:t>
      </w:r>
    </w:p>
    <w:p w14:paraId="0B361217" w14:textId="77777777" w:rsidR="00E364FA" w:rsidRDefault="00E364FA"/>
    <w:tbl>
      <w:tblPr>
        <w:tblStyle w:val="TableGrid"/>
        <w:tblW w:w="5000" w:type="pct"/>
        <w:tblLook w:val="04A0" w:firstRow="1" w:lastRow="0" w:firstColumn="1" w:lastColumn="0" w:noHBand="0" w:noVBand="1"/>
      </w:tblPr>
      <w:tblGrid>
        <w:gridCol w:w="1649"/>
        <w:gridCol w:w="8087"/>
      </w:tblGrid>
      <w:tr w:rsidR="00E364FA" w14:paraId="69B2A0C8" w14:textId="77777777">
        <w:trPr>
          <w:trHeight w:val="226"/>
        </w:trPr>
        <w:tc>
          <w:tcPr>
            <w:tcW w:w="847" w:type="pct"/>
            <w:shd w:val="clear" w:color="auto" w:fill="D9D9D9" w:themeFill="background1" w:themeFillShade="D9"/>
          </w:tcPr>
          <w:p w14:paraId="3460AB43" w14:textId="77777777" w:rsidR="00E364FA" w:rsidRDefault="000E673F">
            <w:r>
              <w:t>Company</w:t>
            </w:r>
          </w:p>
        </w:tc>
        <w:tc>
          <w:tcPr>
            <w:tcW w:w="4153" w:type="pct"/>
            <w:shd w:val="clear" w:color="auto" w:fill="D9D9D9" w:themeFill="background1" w:themeFillShade="D9"/>
          </w:tcPr>
          <w:p w14:paraId="7B96F7F0" w14:textId="77777777" w:rsidR="00E364FA" w:rsidRDefault="000E673F">
            <w:r>
              <w:t>Comment</w:t>
            </w:r>
          </w:p>
        </w:tc>
      </w:tr>
      <w:tr w:rsidR="00E364FA" w14:paraId="111F4FB8" w14:textId="77777777">
        <w:trPr>
          <w:trHeight w:val="629"/>
        </w:trPr>
        <w:tc>
          <w:tcPr>
            <w:tcW w:w="847" w:type="pct"/>
          </w:tcPr>
          <w:p w14:paraId="04CEF665" w14:textId="77777777" w:rsidR="00E364FA" w:rsidRDefault="000E673F">
            <w:r>
              <w:t>FL</w:t>
            </w:r>
          </w:p>
        </w:tc>
        <w:tc>
          <w:tcPr>
            <w:tcW w:w="4153" w:type="pct"/>
          </w:tcPr>
          <w:p w14:paraId="12CF3D16" w14:textId="77777777" w:rsidR="00E364FA" w:rsidRDefault="000E673F">
            <w:pPr>
              <w:rPr>
                <w:rFonts w:eastAsiaTheme="minorEastAsia"/>
              </w:rPr>
            </w:pPr>
            <w:r>
              <w:rPr>
                <w:rFonts w:eastAsiaTheme="minorEastAsia"/>
              </w:rPr>
              <w:t xml:space="preserve">If this is UE-sided model, I feel like this is implementation issue… which can be ran 4 for requirement. </w:t>
            </w:r>
          </w:p>
          <w:p w14:paraId="336737E7" w14:textId="77777777" w:rsidR="00E364FA" w:rsidRDefault="000E673F">
            <w:pPr>
              <w:rPr>
                <w:rFonts w:eastAsiaTheme="minorEastAsia"/>
              </w:rPr>
            </w:pPr>
            <w:r>
              <w:rPr>
                <w:rFonts w:eastAsiaTheme="minorEastAsia"/>
              </w:rPr>
              <w:t xml:space="preserve">Pre-requisite assumption may need to be validated in Ran 1. </w:t>
            </w:r>
          </w:p>
          <w:p w14:paraId="19D87AA1" w14:textId="77777777" w:rsidR="00E364FA" w:rsidRDefault="000E673F">
            <w:pPr>
              <w:rPr>
                <w:rFonts w:eastAsiaTheme="minorEastAsia"/>
              </w:rPr>
            </w:pPr>
            <w:r>
              <w:rPr>
                <w:rFonts w:eastAsiaTheme="minorEastAsia"/>
              </w:rPr>
              <w:t xml:space="preserve">UE-sided/NW-sided model should be justified first. </w:t>
            </w:r>
          </w:p>
          <w:p w14:paraId="20E52092" w14:textId="77777777" w:rsidR="00E364FA" w:rsidRDefault="000E673F">
            <w:pPr>
              <w:rPr>
                <w:rFonts w:eastAsiaTheme="minorEastAsia"/>
              </w:rPr>
            </w:pPr>
            <w:r>
              <w:rPr>
                <w:rFonts w:eastAsiaTheme="minorEastAsia"/>
              </w:rPr>
              <w:t xml:space="preserve">Anyway, I think if proposal 1 can be agreed, no need to spend time on this. </w:t>
            </w:r>
          </w:p>
        </w:tc>
      </w:tr>
      <w:tr w:rsidR="00E364FA" w14:paraId="32D21BC9" w14:textId="77777777">
        <w:trPr>
          <w:trHeight w:val="233"/>
        </w:trPr>
        <w:tc>
          <w:tcPr>
            <w:tcW w:w="847" w:type="pct"/>
          </w:tcPr>
          <w:p w14:paraId="7941EEAD" w14:textId="77777777" w:rsidR="00E364FA" w:rsidRDefault="000E673F">
            <w:r>
              <w:t>Google</w:t>
            </w:r>
          </w:p>
        </w:tc>
        <w:tc>
          <w:tcPr>
            <w:tcW w:w="4153" w:type="pct"/>
          </w:tcPr>
          <w:p w14:paraId="716E62D3" w14:textId="77777777" w:rsidR="00E364FA" w:rsidRDefault="000E673F">
            <w:r>
              <w:t>We do not think this should be studied in the first release of 6G</w:t>
            </w:r>
          </w:p>
        </w:tc>
      </w:tr>
      <w:tr w:rsidR="00E364FA" w14:paraId="71550F12" w14:textId="77777777">
        <w:trPr>
          <w:trHeight w:val="233"/>
        </w:trPr>
        <w:tc>
          <w:tcPr>
            <w:tcW w:w="847" w:type="pct"/>
          </w:tcPr>
          <w:p w14:paraId="4180AD7C" w14:textId="77777777" w:rsidR="00E364FA" w:rsidRDefault="000E673F">
            <w:r>
              <w:t>CMCC</w:t>
            </w:r>
          </w:p>
        </w:tc>
        <w:tc>
          <w:tcPr>
            <w:tcW w:w="4153" w:type="pct"/>
          </w:tcPr>
          <w:p w14:paraId="008C421F" w14:textId="77777777" w:rsidR="00E364FA" w:rsidRDefault="000E673F">
            <w:r>
              <w:t>Support Proposal 2.11</w:t>
            </w:r>
            <w:r>
              <w:rPr>
                <w:rFonts w:eastAsiaTheme="minorEastAsia" w:hint="eastAsia"/>
              </w:rPr>
              <w:t xml:space="preserve"> with </w:t>
            </w:r>
            <w:r>
              <w:rPr>
                <w:rFonts w:eastAsiaTheme="minorEastAsia"/>
              </w:rPr>
              <w:t>modification</w:t>
            </w:r>
            <w:r>
              <w:t>.</w:t>
            </w:r>
          </w:p>
          <w:p w14:paraId="1FD14B19" w14:textId="77777777" w:rsidR="00E364FA" w:rsidRDefault="000E673F">
            <w:pPr>
              <w:pStyle w:val="ListParagraph"/>
              <w:numPr>
                <w:ilvl w:val="0"/>
                <w:numId w:val="22"/>
              </w:numPr>
            </w:pPr>
            <w:r>
              <w:rPr>
                <w:highlight w:val="yellow"/>
              </w:rPr>
              <w:t>Validation on the pre-requisite assumption</w:t>
            </w:r>
            <w:r>
              <w:t>: temporal correlation and stability between historical DCI field patterns. Lower information entropy in historical DCI field brings higher DCI content prediction accuracy.</w:t>
            </w:r>
          </w:p>
          <w:p w14:paraId="3B3ABB86" w14:textId="77777777" w:rsidR="00E364FA" w:rsidRDefault="00E364FA"/>
          <w:p w14:paraId="5738E6EC" w14:textId="77777777" w:rsidR="00E364FA" w:rsidRDefault="000E673F">
            <w:pPr>
              <w:pStyle w:val="ListParagraph"/>
              <w:numPr>
                <w:ilvl w:val="0"/>
                <w:numId w:val="22"/>
              </w:numPr>
            </w:pPr>
            <w:r>
              <w:t>Besides, we do not agree “</w:t>
            </w:r>
            <w:r>
              <w:rPr>
                <w:highlight w:val="yellow"/>
              </w:rPr>
              <w:t>the study is not expected to be start before finishing PDCCH design.</w:t>
            </w:r>
            <w:r>
              <w:t>” The Prior-Information-Aided DCI Decoding is not related with PDCCH resource mapping but only related with the channel coding of PDCCH. We can start the study just after deciding PDCCH coding schemes. So, the Note in Proposal 2.11 should be modified:</w:t>
            </w:r>
          </w:p>
          <w:p w14:paraId="3CFFC8CC" w14:textId="77777777" w:rsidR="00E364FA" w:rsidRDefault="00E364FA"/>
          <w:p w14:paraId="3BC70484" w14:textId="77777777" w:rsidR="00E364FA" w:rsidRDefault="000E673F">
            <w:r>
              <w:rPr>
                <w:rFonts w:ascii="Times" w:hAnsi="Times" w:cs="Times"/>
                <w:highlight w:val="yellow"/>
              </w:rPr>
              <w:t xml:space="preserve">Note: </w:t>
            </w:r>
            <w:r>
              <w:rPr>
                <w:rFonts w:ascii="Times" w:hAnsi="Times" w:cs="Times"/>
                <w:color w:val="EE0000"/>
                <w:highlight w:val="yellow"/>
              </w:rPr>
              <w:t xml:space="preserve">the study is not expected to start before </w:t>
            </w:r>
            <w:r>
              <w:rPr>
                <w:rFonts w:ascii="Times" w:hAnsi="Times" w:cs="Times"/>
                <w:strike/>
                <w:color w:val="EE0000"/>
                <w:highlight w:val="yellow"/>
              </w:rPr>
              <w:t xml:space="preserve">finishing PDCCH design </w:t>
            </w:r>
            <w:r>
              <w:rPr>
                <w:rFonts w:ascii="Times" w:hAnsi="Times" w:cs="Times"/>
                <w:color w:val="EE0000"/>
                <w:highlight w:val="yellow"/>
              </w:rPr>
              <w:t>PDCCH coding schemes are decided.</w:t>
            </w:r>
          </w:p>
          <w:p w14:paraId="5D04FD97" w14:textId="77777777" w:rsidR="00E364FA" w:rsidRDefault="00E364FA"/>
          <w:p w14:paraId="23816831" w14:textId="77777777" w:rsidR="00E364FA" w:rsidRDefault="000E673F">
            <w:pPr>
              <w:pStyle w:val="ListParagraph"/>
              <w:numPr>
                <w:ilvl w:val="0"/>
                <w:numId w:val="22"/>
              </w:numPr>
            </w:pPr>
            <w:r>
              <w:t>And we do not think it is only implementation issue for UE-sided model and only left to RAN4 for requirement.</w:t>
            </w:r>
          </w:p>
          <w:p w14:paraId="3686ED94" w14:textId="77777777" w:rsidR="00E364FA" w:rsidRDefault="000E673F">
            <w:r>
              <w:t xml:space="preserve">NW needs to know when UE will use AI based DCI decoder, so that NW can configure corresponding </w:t>
            </w:r>
            <w:r>
              <w:rPr>
                <w:rFonts w:eastAsiaTheme="minorEastAsia"/>
              </w:rPr>
              <w:t>search space set and CORESET for PDCCH. The fallback mechanism to non-AI based decoder and configuration for AI based DCI should be designed together with non-AI DL control in RAN 1.</w:t>
            </w:r>
          </w:p>
        </w:tc>
      </w:tr>
      <w:tr w:rsidR="00E364FA" w14:paraId="2E4FA72E" w14:textId="77777777">
        <w:trPr>
          <w:trHeight w:val="233"/>
        </w:trPr>
        <w:tc>
          <w:tcPr>
            <w:tcW w:w="847" w:type="pct"/>
          </w:tcPr>
          <w:p w14:paraId="67300A3E" w14:textId="77777777" w:rsidR="00E364FA" w:rsidRDefault="000E673F">
            <w:r>
              <w:lastRenderedPageBreak/>
              <w:t>Ericsson</w:t>
            </w:r>
          </w:p>
        </w:tc>
        <w:tc>
          <w:tcPr>
            <w:tcW w:w="4153" w:type="pct"/>
          </w:tcPr>
          <w:p w14:paraId="3905CB29" w14:textId="77777777" w:rsidR="00E364FA" w:rsidRDefault="000E673F">
            <w:r>
              <w:t>As the note stated, this use case should not start before finishing PDCCH design. Therefore, there is no need to consider this use case in Rel-20 SI. No need to agree on potential aspects to study at this stage.</w:t>
            </w:r>
          </w:p>
        </w:tc>
      </w:tr>
    </w:tbl>
    <w:p w14:paraId="40CD6DE5" w14:textId="77777777" w:rsidR="00E364FA" w:rsidRDefault="00E364FA">
      <w:pPr>
        <w:pStyle w:val="0Maintext"/>
        <w:ind w:firstLine="0"/>
      </w:pPr>
    </w:p>
    <w:p w14:paraId="23FDD065" w14:textId="77777777" w:rsidR="00E364FA" w:rsidRDefault="000E673F" w:rsidP="0047542E">
      <w:pPr>
        <w:pStyle w:val="Heading2"/>
      </w:pPr>
      <w:r>
        <w:t xml:space="preserve"> (P)RACH related design</w:t>
      </w:r>
    </w:p>
    <w:p w14:paraId="5B30833D" w14:textId="77777777" w:rsidR="00E364FA" w:rsidRDefault="00E364FA">
      <w:pPr>
        <w:rPr>
          <w:lang w:val="en-GB"/>
        </w:rPr>
      </w:pPr>
    </w:p>
    <w:p w14:paraId="6F279F1D" w14:textId="77777777" w:rsidR="00E364FA" w:rsidRDefault="000E673F">
      <w:pPr>
        <w:pStyle w:val="Heading4"/>
        <w:rPr>
          <w:highlight w:val="yellow"/>
        </w:rPr>
      </w:pPr>
      <w:r>
        <w:rPr>
          <w:highlight w:val="yellow"/>
        </w:rPr>
        <w:t>Proposal 2.12A: study aspects</w:t>
      </w:r>
    </w:p>
    <w:p w14:paraId="5E100136" w14:textId="77777777" w:rsidR="00E364FA" w:rsidRDefault="000E673F">
      <w:r>
        <w:t xml:space="preserve">For the potential study on </w:t>
      </w:r>
      <w:r>
        <w:rPr>
          <w:bCs/>
          <w:iCs/>
        </w:rPr>
        <w:t>early contention resolution in RACH,</w:t>
      </w:r>
      <w:r>
        <w:t xml:space="preserve"> at least the following aspects are to be considered: </w:t>
      </w:r>
    </w:p>
    <w:p w14:paraId="270B6131"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w:t>
      </w:r>
    </w:p>
    <w:p w14:paraId="7A9C4FD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Prediction accuracy of UE multiplicity, first-attempt success probability, and false alarm detection rate</w:t>
      </w:r>
    </w:p>
    <w:p w14:paraId="59AFF06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gain, e.g., RACH access delay</w:t>
      </w:r>
    </w:p>
    <w:p w14:paraId="4DA67EA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w:t>
      </w:r>
    </w:p>
    <w:p w14:paraId="0755A15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Addition signaling overhead </w:t>
      </w:r>
    </w:p>
    <w:p w14:paraId="7B1B43D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highlight w:val="yellow"/>
        </w:rPr>
        <w:t>Note: The collision probability of more than one UE to select the same PRACH needs to be validated</w:t>
      </w:r>
      <w:r>
        <w:rPr>
          <w:rFonts w:ascii="Times" w:hAnsi="Times" w:cs="Times"/>
        </w:rPr>
        <w:t xml:space="preserve">. </w:t>
      </w:r>
    </w:p>
    <w:p w14:paraId="6005B87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p>
    <w:p w14:paraId="56836E2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t>
      </w:r>
    </w:p>
    <w:p w14:paraId="0B258060"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timing advance, TO/FO, PA non-linearity, phase noise, IQ imbalance, interference measurement</w:t>
      </w:r>
    </w:p>
    <w:p w14:paraId="38BA8AD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676C204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UL channel</w:t>
      </w:r>
    </w:p>
    <w:p w14:paraId="3A1F586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received power from different UE</w:t>
      </w:r>
    </w:p>
    <w:p w14:paraId="5F8E3C2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r>
        <w:rPr>
          <w:rFonts w:eastAsia="Malgun Gothic"/>
          <w:lang w:eastAsia="ko-KR"/>
        </w:rPr>
        <w:t>necessary s</w:t>
      </w:r>
      <w:r>
        <w:rPr>
          <w:rFonts w:eastAsia="Malgun Gothic" w:hint="eastAsia"/>
          <w:lang w:eastAsia="ko-KR"/>
        </w:rPr>
        <w:t>ignaling/procedure</w:t>
      </w:r>
      <w:r>
        <w:t xml:space="preserve"> </w:t>
      </w:r>
      <w:r>
        <w:rPr>
          <w:rFonts w:eastAsia="Malgun Gothic" w:hint="eastAsia"/>
          <w:lang w:eastAsia="ko-KR"/>
        </w:rPr>
        <w:t>related to</w:t>
      </w:r>
      <w:r>
        <w:t xml:space="preserve"> random access, if any</w:t>
      </w:r>
    </w:p>
    <w:p w14:paraId="6EA5B55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62AFEB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1A7B3F4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53642A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164"/>
        <w:gridCol w:w="8572"/>
      </w:tblGrid>
      <w:tr w:rsidR="00E364FA" w14:paraId="446ED8CE" w14:textId="77777777">
        <w:trPr>
          <w:trHeight w:val="226"/>
        </w:trPr>
        <w:tc>
          <w:tcPr>
            <w:tcW w:w="598" w:type="pct"/>
            <w:shd w:val="clear" w:color="auto" w:fill="D9D9D9" w:themeFill="background1" w:themeFillShade="D9"/>
          </w:tcPr>
          <w:p w14:paraId="0DA7062A" w14:textId="77777777" w:rsidR="00E364FA" w:rsidRDefault="000E673F">
            <w:r>
              <w:t>Company</w:t>
            </w:r>
          </w:p>
        </w:tc>
        <w:tc>
          <w:tcPr>
            <w:tcW w:w="4402" w:type="pct"/>
            <w:shd w:val="clear" w:color="auto" w:fill="D9D9D9" w:themeFill="background1" w:themeFillShade="D9"/>
          </w:tcPr>
          <w:p w14:paraId="5BA42D68" w14:textId="77777777" w:rsidR="00E364FA" w:rsidRDefault="000E673F">
            <w:r>
              <w:t>Comment</w:t>
            </w:r>
          </w:p>
        </w:tc>
      </w:tr>
      <w:tr w:rsidR="00E364FA" w14:paraId="7496A914" w14:textId="77777777">
        <w:trPr>
          <w:trHeight w:val="629"/>
        </w:trPr>
        <w:tc>
          <w:tcPr>
            <w:tcW w:w="598" w:type="pct"/>
          </w:tcPr>
          <w:p w14:paraId="6B80317F" w14:textId="77777777" w:rsidR="00E364FA" w:rsidRDefault="000E673F">
            <w:r>
              <w:t>FL</w:t>
            </w:r>
          </w:p>
        </w:tc>
        <w:tc>
          <w:tcPr>
            <w:tcW w:w="4402" w:type="pct"/>
          </w:tcPr>
          <w:p w14:paraId="2FF7CD19" w14:textId="77777777" w:rsidR="00E364FA" w:rsidRDefault="000E673F">
            <w:r>
              <w:t xml:space="preserve">I feel this can be led by RAN 4. Not sure what is the clear RAN 1 impact. </w:t>
            </w:r>
          </w:p>
          <w:p w14:paraId="50840A94" w14:textId="77777777" w:rsidR="00E364FA" w:rsidRDefault="000E673F">
            <w:pPr>
              <w:rPr>
                <w:rFonts w:eastAsiaTheme="minorEastAsia"/>
              </w:rPr>
            </w:pPr>
            <w:r>
              <w:rPr>
                <w:rFonts w:eastAsiaTheme="minorEastAsia"/>
              </w:rPr>
              <w:t>I think if proposal 1 can be agreed, no need to spend time on this.</w:t>
            </w:r>
          </w:p>
        </w:tc>
      </w:tr>
      <w:tr w:rsidR="00E364FA" w14:paraId="494D5214" w14:textId="77777777">
        <w:trPr>
          <w:trHeight w:val="233"/>
        </w:trPr>
        <w:tc>
          <w:tcPr>
            <w:tcW w:w="598" w:type="pct"/>
          </w:tcPr>
          <w:p w14:paraId="52E151E3" w14:textId="77777777" w:rsidR="00E364FA" w:rsidRDefault="000E673F">
            <w:r>
              <w:t>Google</w:t>
            </w:r>
          </w:p>
        </w:tc>
        <w:tc>
          <w:tcPr>
            <w:tcW w:w="4402" w:type="pct"/>
          </w:tcPr>
          <w:p w14:paraId="290F416A" w14:textId="77777777" w:rsidR="00E364FA" w:rsidRDefault="000E673F">
            <w:r>
              <w:t>We do not think this should be studied in the first release of 6G</w:t>
            </w:r>
          </w:p>
        </w:tc>
      </w:tr>
    </w:tbl>
    <w:p w14:paraId="3652A98D" w14:textId="77777777" w:rsidR="00E364FA" w:rsidRDefault="00E364FA"/>
    <w:p w14:paraId="1C3F495C" w14:textId="77777777" w:rsidR="00E364FA" w:rsidRDefault="000E673F">
      <w:pPr>
        <w:pStyle w:val="Heading4"/>
        <w:rPr>
          <w:highlight w:val="yellow"/>
        </w:rPr>
      </w:pPr>
      <w:r>
        <w:rPr>
          <w:highlight w:val="yellow"/>
        </w:rPr>
        <w:t xml:space="preserve">Proposed conclusion 2.12: </w:t>
      </w:r>
    </w:p>
    <w:p w14:paraId="42EE1EAC" w14:textId="77777777" w:rsidR="00E364FA" w:rsidRDefault="00E364FA"/>
    <w:p w14:paraId="441B7491" w14:textId="77777777" w:rsidR="00E364FA" w:rsidRDefault="000E673F">
      <w:r>
        <w:t>AI based lower PAPR design for PRACH can be study together with non-AI PRACH design.</w:t>
      </w:r>
    </w:p>
    <w:tbl>
      <w:tblPr>
        <w:tblStyle w:val="TableGrid"/>
        <w:tblW w:w="5000" w:type="pct"/>
        <w:tblLook w:val="04A0" w:firstRow="1" w:lastRow="0" w:firstColumn="1" w:lastColumn="0" w:noHBand="0" w:noVBand="1"/>
      </w:tblPr>
      <w:tblGrid>
        <w:gridCol w:w="1164"/>
        <w:gridCol w:w="8572"/>
      </w:tblGrid>
      <w:tr w:rsidR="00E364FA" w14:paraId="386A732B" w14:textId="77777777">
        <w:trPr>
          <w:trHeight w:val="226"/>
        </w:trPr>
        <w:tc>
          <w:tcPr>
            <w:tcW w:w="598" w:type="pct"/>
            <w:shd w:val="clear" w:color="auto" w:fill="D9D9D9" w:themeFill="background1" w:themeFillShade="D9"/>
          </w:tcPr>
          <w:p w14:paraId="6C53AE79" w14:textId="77777777" w:rsidR="00E364FA" w:rsidRDefault="000E673F">
            <w:r>
              <w:t>Company</w:t>
            </w:r>
          </w:p>
        </w:tc>
        <w:tc>
          <w:tcPr>
            <w:tcW w:w="4402" w:type="pct"/>
            <w:shd w:val="clear" w:color="auto" w:fill="D9D9D9" w:themeFill="background1" w:themeFillShade="D9"/>
          </w:tcPr>
          <w:p w14:paraId="615942F4" w14:textId="77777777" w:rsidR="00E364FA" w:rsidRDefault="000E673F">
            <w:r>
              <w:t>Comment</w:t>
            </w:r>
          </w:p>
        </w:tc>
      </w:tr>
      <w:tr w:rsidR="00E364FA" w14:paraId="2E8A888A" w14:textId="77777777">
        <w:trPr>
          <w:trHeight w:val="629"/>
        </w:trPr>
        <w:tc>
          <w:tcPr>
            <w:tcW w:w="598" w:type="pct"/>
          </w:tcPr>
          <w:p w14:paraId="66D0FB01" w14:textId="77777777" w:rsidR="00E364FA" w:rsidRDefault="000E673F">
            <w:r>
              <w:t>FL</w:t>
            </w:r>
          </w:p>
        </w:tc>
        <w:tc>
          <w:tcPr>
            <w:tcW w:w="4402" w:type="pct"/>
          </w:tcPr>
          <w:p w14:paraId="7A3A5304" w14:textId="77777777" w:rsidR="00E364FA" w:rsidRDefault="000E673F">
            <w:r>
              <w:t>I don’t see any special LCM related procedure is needed. conclusion should be enough.</w:t>
            </w:r>
          </w:p>
          <w:p w14:paraId="2A8FB1BF" w14:textId="77777777" w:rsidR="00E364FA" w:rsidRDefault="000E673F">
            <w:r>
              <w:rPr>
                <w:rFonts w:eastAsiaTheme="minorEastAsia"/>
              </w:rPr>
              <w:t xml:space="preserve">I think if proposal 1 can be agreed, no need to spend time on this. </w:t>
            </w:r>
            <w:r>
              <w:t xml:space="preserve"> </w:t>
            </w:r>
          </w:p>
          <w:p w14:paraId="65A2B870" w14:textId="77777777" w:rsidR="00E364FA" w:rsidRDefault="00E364FA">
            <w:pPr>
              <w:rPr>
                <w:rFonts w:eastAsiaTheme="minorEastAsia"/>
              </w:rPr>
            </w:pPr>
          </w:p>
        </w:tc>
      </w:tr>
      <w:tr w:rsidR="00E364FA" w14:paraId="289EAE28" w14:textId="77777777">
        <w:trPr>
          <w:trHeight w:val="233"/>
        </w:trPr>
        <w:tc>
          <w:tcPr>
            <w:tcW w:w="598" w:type="pct"/>
          </w:tcPr>
          <w:p w14:paraId="13A4E689" w14:textId="77777777" w:rsidR="00E364FA" w:rsidRDefault="000E673F">
            <w:r>
              <w:t>Google</w:t>
            </w:r>
          </w:p>
        </w:tc>
        <w:tc>
          <w:tcPr>
            <w:tcW w:w="4402" w:type="pct"/>
          </w:tcPr>
          <w:p w14:paraId="382CC56D" w14:textId="77777777" w:rsidR="00E364FA" w:rsidRDefault="000E673F">
            <w:r>
              <w:t>We do not think this should be studied in the first release of 6G</w:t>
            </w:r>
          </w:p>
        </w:tc>
      </w:tr>
      <w:tr w:rsidR="00E364FA" w14:paraId="5F320C50" w14:textId="77777777">
        <w:trPr>
          <w:trHeight w:val="233"/>
        </w:trPr>
        <w:tc>
          <w:tcPr>
            <w:tcW w:w="598" w:type="pct"/>
          </w:tcPr>
          <w:p w14:paraId="6A8BF9EA"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16FF677E" w14:textId="77777777" w:rsidR="00E364FA" w:rsidRDefault="000E673F">
            <w:pPr>
              <w:rPr>
                <w:rFonts w:eastAsiaTheme="minorEastAsia"/>
              </w:rPr>
            </w:pPr>
            <w:r>
              <w:rPr>
                <w:rFonts w:eastAsiaTheme="minorEastAsia" w:hint="eastAsia"/>
              </w:rPr>
              <w:t>W</w:t>
            </w:r>
            <w:r>
              <w:rPr>
                <w:rFonts w:eastAsiaTheme="minorEastAsia"/>
              </w:rPr>
              <w:t>e are fine with this one.</w:t>
            </w:r>
          </w:p>
        </w:tc>
      </w:tr>
    </w:tbl>
    <w:p w14:paraId="1E0F341A" w14:textId="77777777" w:rsidR="00E364FA" w:rsidRDefault="00E364FA"/>
    <w:p w14:paraId="484E9785" w14:textId="77777777" w:rsidR="00E364FA" w:rsidRDefault="000E673F" w:rsidP="0047542E">
      <w:pPr>
        <w:pStyle w:val="Heading2"/>
      </w:pPr>
      <w:r>
        <w:t>AI for power control</w:t>
      </w:r>
    </w:p>
    <w:p w14:paraId="0A17AD80" w14:textId="77777777" w:rsidR="00E364FA" w:rsidRDefault="000E673F">
      <w:pPr>
        <w:pStyle w:val="Heading4"/>
        <w:rPr>
          <w:highlight w:val="yellow"/>
        </w:rPr>
      </w:pPr>
      <w:r>
        <w:rPr>
          <w:highlight w:val="yellow"/>
        </w:rPr>
        <w:t xml:space="preserve">Proposed conclusion 2.13: </w:t>
      </w:r>
    </w:p>
    <w:p w14:paraId="4967B55B" w14:textId="77777777" w:rsidR="00E364FA" w:rsidRDefault="00E364FA"/>
    <w:p w14:paraId="2AA54431" w14:textId="77777777" w:rsidR="00E364FA" w:rsidRDefault="000E673F">
      <w:r>
        <w:rPr>
          <w:rFonts w:hint="eastAsia"/>
        </w:rPr>
        <w:t>For</w:t>
      </w:r>
      <w:r>
        <w:t xml:space="preserve"> AI/ML for power control related use case, the study outcome of L1-RSRP prediction can be considered. </w:t>
      </w:r>
    </w:p>
    <w:p w14:paraId="2135E75E" w14:textId="77777777" w:rsidR="00E364FA" w:rsidRDefault="000E673F">
      <w:r>
        <w:t xml:space="preserve">Proponent can </w:t>
      </w:r>
      <w:r>
        <w:rPr>
          <w:rFonts w:ascii="Times" w:hAnsi="Times" w:cs="Times"/>
        </w:rPr>
        <w:t>propose necessary enhancement to corresponding agenda, e.g., power control.</w:t>
      </w:r>
    </w:p>
    <w:p w14:paraId="2BF9B347" w14:textId="77777777" w:rsidR="00E364FA" w:rsidRDefault="00E364FA">
      <w:pPr>
        <w:spacing w:after="160" w:line="259" w:lineRule="auto"/>
        <w:jc w:val="left"/>
        <w:rPr>
          <w:rFonts w:ascii="Times" w:hAnsi="Times" w:cs="Times"/>
        </w:rPr>
      </w:pPr>
    </w:p>
    <w:tbl>
      <w:tblPr>
        <w:tblStyle w:val="TableGrid"/>
        <w:tblW w:w="5000" w:type="pct"/>
        <w:tblLook w:val="04A0" w:firstRow="1" w:lastRow="0" w:firstColumn="1" w:lastColumn="0" w:noHBand="0" w:noVBand="1"/>
      </w:tblPr>
      <w:tblGrid>
        <w:gridCol w:w="1164"/>
        <w:gridCol w:w="8572"/>
      </w:tblGrid>
      <w:tr w:rsidR="00E364FA" w14:paraId="6BAD1F13" w14:textId="77777777">
        <w:trPr>
          <w:trHeight w:val="226"/>
        </w:trPr>
        <w:tc>
          <w:tcPr>
            <w:tcW w:w="598" w:type="pct"/>
            <w:shd w:val="clear" w:color="auto" w:fill="D9D9D9" w:themeFill="background1" w:themeFillShade="D9"/>
          </w:tcPr>
          <w:p w14:paraId="255F7220" w14:textId="77777777" w:rsidR="00E364FA" w:rsidRDefault="000E673F">
            <w:r>
              <w:t>Company</w:t>
            </w:r>
          </w:p>
        </w:tc>
        <w:tc>
          <w:tcPr>
            <w:tcW w:w="4402" w:type="pct"/>
            <w:shd w:val="clear" w:color="auto" w:fill="D9D9D9" w:themeFill="background1" w:themeFillShade="D9"/>
          </w:tcPr>
          <w:p w14:paraId="59AA0C77" w14:textId="77777777" w:rsidR="00E364FA" w:rsidRDefault="000E673F">
            <w:r>
              <w:t>Comment</w:t>
            </w:r>
          </w:p>
        </w:tc>
      </w:tr>
      <w:tr w:rsidR="00E364FA" w14:paraId="1B587FAE" w14:textId="77777777">
        <w:trPr>
          <w:trHeight w:val="629"/>
        </w:trPr>
        <w:tc>
          <w:tcPr>
            <w:tcW w:w="598" w:type="pct"/>
          </w:tcPr>
          <w:p w14:paraId="6B8E00AE" w14:textId="77777777" w:rsidR="00E364FA" w:rsidRDefault="000E673F">
            <w:r>
              <w:t>FL</w:t>
            </w:r>
          </w:p>
        </w:tc>
        <w:tc>
          <w:tcPr>
            <w:tcW w:w="4402" w:type="pct"/>
          </w:tcPr>
          <w:p w14:paraId="41BCF8E4" w14:textId="77777777" w:rsidR="00E364FA" w:rsidRDefault="000E673F">
            <w:pPr>
              <w:rPr>
                <w:rFonts w:eastAsiaTheme="minorEastAsia"/>
              </w:rPr>
            </w:pPr>
            <w:r>
              <w:rPr>
                <w:rFonts w:eastAsiaTheme="minorEastAsia"/>
              </w:rPr>
              <w:t xml:space="preserve">One subcase is NW-sided model which can be handled by implementation, I don’t feel any special study is needed. another use case is related to L1-RSRP, which is more like extension of beam management. Therefore, I don’t see the necessary of special handle. Any other view? </w:t>
            </w:r>
          </w:p>
          <w:p w14:paraId="09A5090A" w14:textId="77777777" w:rsidR="00E364FA" w:rsidRDefault="000E673F">
            <w:pPr>
              <w:rPr>
                <w:rFonts w:eastAsiaTheme="minorEastAsia"/>
              </w:rPr>
            </w:pPr>
            <w:r>
              <w:rPr>
                <w:rFonts w:eastAsiaTheme="minorEastAsia"/>
              </w:rPr>
              <w:t>In addition, I think if proposal 1 can be agreed, no need to spend time on this.</w:t>
            </w:r>
          </w:p>
        </w:tc>
      </w:tr>
      <w:tr w:rsidR="00E364FA" w14:paraId="18ED18A1" w14:textId="77777777">
        <w:trPr>
          <w:trHeight w:val="233"/>
        </w:trPr>
        <w:tc>
          <w:tcPr>
            <w:tcW w:w="598" w:type="pct"/>
          </w:tcPr>
          <w:p w14:paraId="2D26EEC9" w14:textId="77777777" w:rsidR="00E364FA" w:rsidRDefault="000E673F">
            <w:r>
              <w:t>Google</w:t>
            </w:r>
          </w:p>
        </w:tc>
        <w:tc>
          <w:tcPr>
            <w:tcW w:w="4402" w:type="pct"/>
          </w:tcPr>
          <w:p w14:paraId="49A34DD1" w14:textId="77777777" w:rsidR="00E364FA" w:rsidRDefault="000E673F">
            <w:r>
              <w:t>We think the “L1-RSRP” should be changed into “RSRP”. Pathloss is usually based on RSRP.</w:t>
            </w:r>
          </w:p>
        </w:tc>
      </w:tr>
      <w:tr w:rsidR="00DF39DE" w14:paraId="064BF046" w14:textId="77777777">
        <w:trPr>
          <w:trHeight w:val="233"/>
        </w:trPr>
        <w:tc>
          <w:tcPr>
            <w:tcW w:w="598" w:type="pct"/>
          </w:tcPr>
          <w:p w14:paraId="164FF753" w14:textId="08D7EB6F" w:rsidR="00DF39DE" w:rsidRDefault="002649F8">
            <w:r>
              <w:t>IMU</w:t>
            </w:r>
          </w:p>
        </w:tc>
        <w:tc>
          <w:tcPr>
            <w:tcW w:w="4402" w:type="pct"/>
          </w:tcPr>
          <w:p w14:paraId="14CFE334" w14:textId="2FD29B03" w:rsidR="00DF39DE" w:rsidRDefault="002649F8">
            <w:r w:rsidRPr="002649F8">
              <w:t>It is clear that we need to conduct further study for RSRP prediction. However, it would not be appropriate to restrict this to only L1-RSRP. In RAN2, measurement prediction topics include L1–L3 direct and indirect measurement prediction. A solution obtained here could also contribute to those efforts.</w:t>
            </w:r>
          </w:p>
        </w:tc>
      </w:tr>
    </w:tbl>
    <w:p w14:paraId="5AD699D3" w14:textId="77777777" w:rsidR="00E364FA" w:rsidRDefault="00E364FA">
      <w:pPr>
        <w:pStyle w:val="0Maintext"/>
        <w:ind w:firstLine="0"/>
      </w:pPr>
    </w:p>
    <w:p w14:paraId="75D81C79" w14:textId="77777777" w:rsidR="00E364FA" w:rsidRDefault="000E673F" w:rsidP="0047542E">
      <w:pPr>
        <w:pStyle w:val="Heading2"/>
      </w:pPr>
      <w:r>
        <w:t>AI/ML based SRS power imbalance compensation</w:t>
      </w:r>
    </w:p>
    <w:p w14:paraId="7EC95294" w14:textId="77777777" w:rsidR="00E364FA" w:rsidRDefault="000E673F">
      <w:pPr>
        <w:pStyle w:val="Heading4"/>
        <w:rPr>
          <w:highlight w:val="yellow"/>
        </w:rPr>
      </w:pPr>
      <w:r>
        <w:rPr>
          <w:highlight w:val="yellow"/>
        </w:rPr>
        <w:t>Proposal 2.14A: study aspects</w:t>
      </w:r>
    </w:p>
    <w:p w14:paraId="0C71E517" w14:textId="77777777" w:rsidR="00E364FA" w:rsidRDefault="000E673F">
      <w:r>
        <w:t xml:space="preserve">For the potential study on </w:t>
      </w:r>
      <w:r>
        <w:rPr>
          <w:bCs/>
          <w:iCs/>
        </w:rPr>
        <w:t>AI/ML based SRS power imbalance compensation,</w:t>
      </w:r>
      <w:r>
        <w:t xml:space="preserve"> at least the following aspects are to be considered: </w:t>
      </w:r>
    </w:p>
    <w:p w14:paraId="086E576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0C1CFA05"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p>
    <w:p w14:paraId="4EB04A3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C1CD76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97FA08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03EDB7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6759448" w14:textId="77777777" w:rsidR="00E364FA" w:rsidRDefault="000E673F">
      <w:pPr>
        <w:pStyle w:val="Heading4"/>
        <w:rPr>
          <w:highlight w:val="yellow"/>
        </w:rPr>
      </w:pPr>
      <w:r>
        <w:rPr>
          <w:highlight w:val="yellow"/>
        </w:rPr>
        <w:t xml:space="preserve">Proposed conclusion 2.14-B: </w:t>
      </w:r>
    </w:p>
    <w:p w14:paraId="77C66F43" w14:textId="77777777" w:rsidR="00E364FA" w:rsidRDefault="00E364FA"/>
    <w:p w14:paraId="12A746C4" w14:textId="77777777" w:rsidR="00E364FA" w:rsidRDefault="000E673F">
      <w:r>
        <w:t xml:space="preserve">For </w:t>
      </w:r>
      <w:r>
        <w:rPr>
          <w:bCs/>
          <w:iCs/>
        </w:rPr>
        <w:t>AI/ML based SRS power imbalance compensation</w:t>
      </w:r>
      <w:r>
        <w:t xml:space="preserve">, AI/ML receiver can be considered </w:t>
      </w:r>
      <w:r>
        <w:rPr>
          <w:rFonts w:hint="eastAsia"/>
        </w:rPr>
        <w:t>a</w:t>
      </w:r>
      <w:r>
        <w:t xml:space="preserve">s an implementation choice, or up to RAN 4. </w:t>
      </w:r>
    </w:p>
    <w:p w14:paraId="3652968F" w14:textId="77777777" w:rsidR="00E364FA" w:rsidRDefault="000E673F">
      <w:pPr>
        <w:pStyle w:val="ListParagraph"/>
        <w:numPr>
          <w:ilvl w:val="0"/>
          <w:numId w:val="21"/>
        </w:numPr>
        <w:rPr>
          <w:rFonts w:eastAsia="Times New Roman"/>
          <w:szCs w:val="16"/>
        </w:rPr>
      </w:pPr>
      <w:r>
        <w:rPr>
          <w:rFonts w:eastAsia="Times New Roman"/>
          <w:szCs w:val="16"/>
        </w:rPr>
        <w:t xml:space="preserve">FFS on whether additional procedure for data collection/inference/performance monitoring is needed for not.  </w:t>
      </w:r>
    </w:p>
    <w:tbl>
      <w:tblPr>
        <w:tblStyle w:val="TableGrid"/>
        <w:tblW w:w="5000" w:type="pct"/>
        <w:tblLook w:val="04A0" w:firstRow="1" w:lastRow="0" w:firstColumn="1" w:lastColumn="0" w:noHBand="0" w:noVBand="1"/>
      </w:tblPr>
      <w:tblGrid>
        <w:gridCol w:w="1164"/>
        <w:gridCol w:w="8572"/>
      </w:tblGrid>
      <w:tr w:rsidR="00E364FA" w14:paraId="54C72A35" w14:textId="77777777">
        <w:trPr>
          <w:trHeight w:val="226"/>
        </w:trPr>
        <w:tc>
          <w:tcPr>
            <w:tcW w:w="598" w:type="pct"/>
            <w:shd w:val="clear" w:color="auto" w:fill="D9D9D9" w:themeFill="background1" w:themeFillShade="D9"/>
          </w:tcPr>
          <w:p w14:paraId="1966BF1F" w14:textId="77777777" w:rsidR="00E364FA" w:rsidRDefault="000E673F">
            <w:r>
              <w:t>Company</w:t>
            </w:r>
          </w:p>
        </w:tc>
        <w:tc>
          <w:tcPr>
            <w:tcW w:w="4402" w:type="pct"/>
            <w:shd w:val="clear" w:color="auto" w:fill="D9D9D9" w:themeFill="background1" w:themeFillShade="D9"/>
          </w:tcPr>
          <w:p w14:paraId="15BED391" w14:textId="77777777" w:rsidR="00E364FA" w:rsidRDefault="000E673F">
            <w:r>
              <w:t>Comment</w:t>
            </w:r>
          </w:p>
        </w:tc>
      </w:tr>
      <w:tr w:rsidR="00E364FA" w14:paraId="17516B0B" w14:textId="77777777">
        <w:trPr>
          <w:trHeight w:val="629"/>
        </w:trPr>
        <w:tc>
          <w:tcPr>
            <w:tcW w:w="598" w:type="pct"/>
          </w:tcPr>
          <w:p w14:paraId="77AB067F" w14:textId="77777777" w:rsidR="00E364FA" w:rsidRDefault="000E673F">
            <w:r>
              <w:t>FL</w:t>
            </w:r>
          </w:p>
        </w:tc>
        <w:tc>
          <w:tcPr>
            <w:tcW w:w="4402" w:type="pct"/>
          </w:tcPr>
          <w:p w14:paraId="77252EC5" w14:textId="77777777" w:rsidR="00E364FA" w:rsidRDefault="000E673F">
            <w:r>
              <w:t xml:space="preserve">I feel this can be led by RAN 4. Not sure what is the clear RAN 1 impact. </w:t>
            </w:r>
          </w:p>
          <w:p w14:paraId="6880267D" w14:textId="77777777" w:rsidR="00E364FA" w:rsidRDefault="000E673F">
            <w:pPr>
              <w:rPr>
                <w:rFonts w:eastAsiaTheme="minorEastAsia"/>
              </w:rPr>
            </w:pPr>
            <w:r>
              <w:t>Maybe the proposed conclusion B is sufficient? Or proposal 1 is enough</w:t>
            </w:r>
          </w:p>
        </w:tc>
      </w:tr>
      <w:tr w:rsidR="00E364FA" w14:paraId="050EC0F1" w14:textId="77777777">
        <w:trPr>
          <w:trHeight w:val="233"/>
        </w:trPr>
        <w:tc>
          <w:tcPr>
            <w:tcW w:w="598" w:type="pct"/>
          </w:tcPr>
          <w:p w14:paraId="29845279" w14:textId="77777777" w:rsidR="00E364FA" w:rsidRDefault="000E673F">
            <w:r>
              <w:t>Google</w:t>
            </w:r>
          </w:p>
        </w:tc>
        <w:tc>
          <w:tcPr>
            <w:tcW w:w="4402" w:type="pct"/>
          </w:tcPr>
          <w:p w14:paraId="545CBEC0" w14:textId="77777777" w:rsidR="00E364FA" w:rsidRDefault="000E673F">
            <w:r>
              <w:t>Support conclusion 2.14B</w:t>
            </w:r>
          </w:p>
        </w:tc>
      </w:tr>
      <w:tr w:rsidR="00E364FA" w14:paraId="2417C990" w14:textId="77777777">
        <w:trPr>
          <w:trHeight w:val="233"/>
        </w:trPr>
        <w:tc>
          <w:tcPr>
            <w:tcW w:w="598" w:type="pct"/>
          </w:tcPr>
          <w:p w14:paraId="220C9453" w14:textId="77777777" w:rsidR="00E364FA" w:rsidRDefault="000E673F">
            <w:r>
              <w:t>CMCC</w:t>
            </w:r>
          </w:p>
        </w:tc>
        <w:tc>
          <w:tcPr>
            <w:tcW w:w="4402" w:type="pct"/>
          </w:tcPr>
          <w:p w14:paraId="57A30586" w14:textId="77777777" w:rsidR="00E364FA" w:rsidRDefault="000E673F">
            <w:r>
              <w:t>This use case is also proposed in last RAN4 meeting, we support Conclusion 2.14-B, it is up to RAN4 study.</w:t>
            </w:r>
          </w:p>
        </w:tc>
      </w:tr>
      <w:tr w:rsidR="00E364FA" w14:paraId="5DA0B2F0" w14:textId="77777777">
        <w:trPr>
          <w:trHeight w:val="233"/>
        </w:trPr>
        <w:tc>
          <w:tcPr>
            <w:tcW w:w="598" w:type="pct"/>
          </w:tcPr>
          <w:p w14:paraId="3F9C51A9" w14:textId="77777777" w:rsidR="00E364FA" w:rsidRDefault="000E673F">
            <w:r>
              <w:t>Fujitsu</w:t>
            </w:r>
          </w:p>
        </w:tc>
        <w:tc>
          <w:tcPr>
            <w:tcW w:w="4402" w:type="pct"/>
          </w:tcPr>
          <w:p w14:paraId="6AF58AA5" w14:textId="77777777" w:rsidR="00E364FA" w:rsidRDefault="000E673F">
            <w:r>
              <w:t>We think the signal/procedure for data collection/inference/performance monitoring may have impact to RAN1.</w:t>
            </w:r>
          </w:p>
          <w:p w14:paraId="68D4DC5E" w14:textId="77777777" w:rsidR="00E364FA" w:rsidRDefault="000E673F">
            <w:r>
              <w:t>The following update is suggested.</w:t>
            </w:r>
          </w:p>
          <w:p w14:paraId="4916E8E0" w14:textId="77777777" w:rsidR="00E364FA" w:rsidRDefault="00E364FA"/>
          <w:p w14:paraId="0EF0B457" w14:textId="77777777" w:rsidR="00E364FA" w:rsidRDefault="000E673F">
            <w:pPr>
              <w:pStyle w:val="Heading4"/>
              <w:rPr>
                <w:highlight w:val="yellow"/>
              </w:rPr>
            </w:pPr>
            <w:r>
              <w:rPr>
                <w:highlight w:val="yellow"/>
              </w:rPr>
              <w:t>Proposal 2.14A: study aspects</w:t>
            </w:r>
          </w:p>
          <w:p w14:paraId="434334B6" w14:textId="77777777" w:rsidR="00E364FA" w:rsidRDefault="000E673F">
            <w:r>
              <w:t xml:space="preserve">For the potential study on </w:t>
            </w:r>
            <w:r>
              <w:rPr>
                <w:bCs/>
                <w:iCs/>
              </w:rPr>
              <w:t>AI/ML based SRS power imbalance compensation,</w:t>
            </w:r>
            <w:r>
              <w:t xml:space="preserve"> at least the following aspects are to be considered: </w:t>
            </w:r>
          </w:p>
          <w:p w14:paraId="044A126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28B166B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r>
              <w:rPr>
                <w:rFonts w:ascii="Times" w:hAnsi="Times" w:cs="Times"/>
                <w:color w:val="EE0000"/>
              </w:rPr>
              <w:t>in RAN1</w:t>
            </w:r>
            <w:r>
              <w:rPr>
                <w:rFonts w:ascii="Times" w:hAnsi="Times" w:cs="Times"/>
              </w:rPr>
              <w:t xml:space="preserve">: </w:t>
            </w:r>
          </w:p>
          <w:p w14:paraId="38BE5E2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7A2E2E8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8BB7AE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2B67FBC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4F3258FB" w14:textId="77777777" w:rsidR="00E364FA" w:rsidRDefault="000E673F">
            <w:pPr>
              <w:pStyle w:val="Heading4"/>
              <w:rPr>
                <w:highlight w:val="yellow"/>
              </w:rPr>
            </w:pPr>
            <w:r>
              <w:rPr>
                <w:highlight w:val="yellow"/>
              </w:rPr>
              <w:lastRenderedPageBreak/>
              <w:t xml:space="preserve">Proposed conclusion 2.14-B: </w:t>
            </w:r>
          </w:p>
          <w:p w14:paraId="598C79A9" w14:textId="77777777" w:rsidR="00E364FA" w:rsidRDefault="00E364FA"/>
          <w:p w14:paraId="7D24387C" w14:textId="77777777" w:rsidR="00E364FA" w:rsidRDefault="000E673F">
            <w:r>
              <w:t xml:space="preserve">For </w:t>
            </w:r>
            <w:r>
              <w:rPr>
                <w:bCs/>
                <w:iCs/>
              </w:rPr>
              <w:t>AI/ML based SRS power imbalance compensation</w:t>
            </w:r>
            <w:r>
              <w:t xml:space="preserve">, AI/ML receiver can be considered </w:t>
            </w:r>
            <w:r>
              <w:rPr>
                <w:rFonts w:hint="eastAsia"/>
              </w:rPr>
              <w:t>a</w:t>
            </w:r>
            <w:r>
              <w:t xml:space="preserve">s an implementation choice, or up to RAN 4. </w:t>
            </w:r>
          </w:p>
          <w:p w14:paraId="7197E30E" w14:textId="77777777" w:rsidR="00E364FA" w:rsidRDefault="000E673F">
            <w:pPr>
              <w:pStyle w:val="ListParagraph"/>
              <w:numPr>
                <w:ilvl w:val="0"/>
                <w:numId w:val="21"/>
              </w:numPr>
              <w:rPr>
                <w:rFonts w:eastAsia="Times New Roman"/>
                <w:szCs w:val="16"/>
              </w:rPr>
            </w:pPr>
            <w:r>
              <w:rPr>
                <w:rFonts w:eastAsia="Times New Roman"/>
                <w:szCs w:val="16"/>
              </w:rPr>
              <w:t xml:space="preserve">FFS </w:t>
            </w:r>
            <w:r>
              <w:rPr>
                <w:rFonts w:eastAsia="Times New Roman"/>
                <w:color w:val="EE0000"/>
                <w:szCs w:val="16"/>
              </w:rPr>
              <w:t xml:space="preserve">in RAN1 </w:t>
            </w:r>
            <w:r>
              <w:rPr>
                <w:rFonts w:eastAsia="Times New Roman"/>
                <w:szCs w:val="16"/>
              </w:rPr>
              <w:t xml:space="preserve">on whether additional procedure for data collection/inference/performance monitoring is needed for not.  </w:t>
            </w:r>
          </w:p>
          <w:p w14:paraId="6AEE9395" w14:textId="77777777" w:rsidR="00E364FA" w:rsidRDefault="00E364FA"/>
        </w:tc>
      </w:tr>
    </w:tbl>
    <w:p w14:paraId="78FD8C1B" w14:textId="77777777" w:rsidR="00E364FA" w:rsidRDefault="00E364FA"/>
    <w:p w14:paraId="31F4EFBB" w14:textId="77777777" w:rsidR="00E364FA" w:rsidRDefault="000E673F" w:rsidP="0047542E">
      <w:pPr>
        <w:pStyle w:val="Heading2"/>
      </w:pPr>
      <w:r>
        <w:t xml:space="preserve">AI for positioning </w:t>
      </w:r>
    </w:p>
    <w:p w14:paraId="1C9D9F98" w14:textId="77777777" w:rsidR="00E364FA" w:rsidRDefault="00E364FA">
      <w:pPr>
        <w:rPr>
          <w:lang w:val="en-GB"/>
        </w:rPr>
      </w:pPr>
    </w:p>
    <w:p w14:paraId="660048B5" w14:textId="77777777" w:rsidR="00E364FA" w:rsidRDefault="000E673F">
      <w:pPr>
        <w:pStyle w:val="Heading4"/>
        <w:rPr>
          <w:highlight w:val="yellow"/>
        </w:rPr>
      </w:pPr>
      <w:r>
        <w:rPr>
          <w:highlight w:val="yellow"/>
        </w:rPr>
        <w:t>Proposed conclusion 2.15:</w:t>
      </w:r>
    </w:p>
    <w:p w14:paraId="33F23453" w14:textId="77777777" w:rsidR="00E364FA" w:rsidRDefault="000E673F">
      <w:pPr>
        <w:rPr>
          <w:rFonts w:ascii="Times" w:eastAsia="等线" w:hAnsi="Times" w:cs="Times"/>
          <w:szCs w:val="20"/>
        </w:rPr>
      </w:pPr>
      <w:r>
        <w:rPr>
          <w:rFonts w:ascii="Times" w:eastAsia="等线" w:hAnsi="Times" w:cs="Times" w:hint="eastAsia"/>
          <w:szCs w:val="20"/>
        </w:rPr>
        <w:t>AI</w:t>
      </w:r>
      <w:r>
        <w:rPr>
          <w:rFonts w:ascii="Times" w:eastAsia="等线" w:hAnsi="Times" w:cs="Times"/>
          <w:szCs w:val="20"/>
        </w:rPr>
        <w:t xml:space="preserve"> for positioning related use case can be considered in position related design. </w:t>
      </w:r>
    </w:p>
    <w:tbl>
      <w:tblPr>
        <w:tblStyle w:val="TableGrid"/>
        <w:tblW w:w="5000" w:type="pct"/>
        <w:tblLook w:val="04A0" w:firstRow="1" w:lastRow="0" w:firstColumn="1" w:lastColumn="0" w:noHBand="0" w:noVBand="1"/>
      </w:tblPr>
      <w:tblGrid>
        <w:gridCol w:w="1649"/>
        <w:gridCol w:w="8087"/>
      </w:tblGrid>
      <w:tr w:rsidR="00E364FA" w14:paraId="0CF4F657" w14:textId="77777777">
        <w:trPr>
          <w:trHeight w:val="226"/>
        </w:trPr>
        <w:tc>
          <w:tcPr>
            <w:tcW w:w="847" w:type="pct"/>
            <w:shd w:val="clear" w:color="auto" w:fill="D9D9D9" w:themeFill="background1" w:themeFillShade="D9"/>
          </w:tcPr>
          <w:p w14:paraId="6DCE358F" w14:textId="77777777" w:rsidR="00E364FA" w:rsidRDefault="000E673F">
            <w:r>
              <w:t>Company</w:t>
            </w:r>
          </w:p>
        </w:tc>
        <w:tc>
          <w:tcPr>
            <w:tcW w:w="4153" w:type="pct"/>
            <w:shd w:val="clear" w:color="auto" w:fill="D9D9D9" w:themeFill="background1" w:themeFillShade="D9"/>
          </w:tcPr>
          <w:p w14:paraId="1AE98DE3" w14:textId="77777777" w:rsidR="00E364FA" w:rsidRDefault="000E673F">
            <w:r>
              <w:t>Comment</w:t>
            </w:r>
          </w:p>
        </w:tc>
      </w:tr>
      <w:tr w:rsidR="00E364FA" w14:paraId="0EA0D163" w14:textId="77777777">
        <w:trPr>
          <w:trHeight w:val="629"/>
        </w:trPr>
        <w:tc>
          <w:tcPr>
            <w:tcW w:w="847" w:type="pct"/>
          </w:tcPr>
          <w:p w14:paraId="2C9B15EA" w14:textId="77777777" w:rsidR="00E364FA" w:rsidRDefault="000E673F">
            <w:r>
              <w:t>FL</w:t>
            </w:r>
          </w:p>
        </w:tc>
        <w:tc>
          <w:tcPr>
            <w:tcW w:w="4153" w:type="pct"/>
          </w:tcPr>
          <w:p w14:paraId="54A46F39" w14:textId="77777777" w:rsidR="00E364FA" w:rsidRDefault="000E673F">
            <w:r>
              <w:t>Ericsson proposed to consider AI for Pos.</w:t>
            </w:r>
          </w:p>
          <w:p w14:paraId="434BC6E8" w14:textId="77777777" w:rsidR="00E364FA" w:rsidRDefault="000E673F">
            <w:r>
              <w:t>Maybe proposal 1 is enough</w:t>
            </w:r>
          </w:p>
          <w:p w14:paraId="4D1A8D05" w14:textId="77777777" w:rsidR="00E364FA" w:rsidRDefault="00E364FA">
            <w:pPr>
              <w:rPr>
                <w:rFonts w:eastAsiaTheme="minorEastAsia"/>
              </w:rPr>
            </w:pPr>
          </w:p>
        </w:tc>
      </w:tr>
      <w:tr w:rsidR="00E364FA" w14:paraId="0C4B4570" w14:textId="77777777">
        <w:trPr>
          <w:trHeight w:val="233"/>
        </w:trPr>
        <w:tc>
          <w:tcPr>
            <w:tcW w:w="847" w:type="pct"/>
          </w:tcPr>
          <w:p w14:paraId="4A8D6AE7" w14:textId="77777777" w:rsidR="00E364FA" w:rsidRDefault="000E673F">
            <w:r>
              <w:t>Google</w:t>
            </w:r>
          </w:p>
        </w:tc>
        <w:tc>
          <w:tcPr>
            <w:tcW w:w="4153" w:type="pct"/>
          </w:tcPr>
          <w:p w14:paraId="2E4AF2A4" w14:textId="77777777" w:rsidR="00E364FA" w:rsidRDefault="000E673F">
            <w:r>
              <w:t>We think AI for positioning for NTN can be considered, since GNSS resilient is already agreed for NTN. For TN, currently we failed to see the urgency.</w:t>
            </w:r>
          </w:p>
        </w:tc>
      </w:tr>
      <w:tr w:rsidR="00E364FA" w14:paraId="69975806" w14:textId="77777777">
        <w:trPr>
          <w:trHeight w:val="233"/>
        </w:trPr>
        <w:tc>
          <w:tcPr>
            <w:tcW w:w="847" w:type="pct"/>
          </w:tcPr>
          <w:p w14:paraId="3EB39495"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0A57E921" w14:textId="77777777" w:rsidR="00E364FA" w:rsidRDefault="000E673F">
            <w:r>
              <w:rPr>
                <w:rFonts w:eastAsiaTheme="minorEastAsia"/>
              </w:rPr>
              <w:t>We did not find positioning in 6G SID scope</w:t>
            </w:r>
          </w:p>
        </w:tc>
      </w:tr>
      <w:tr w:rsidR="00E364FA" w14:paraId="61585CC6" w14:textId="77777777">
        <w:trPr>
          <w:trHeight w:val="233"/>
        </w:trPr>
        <w:tc>
          <w:tcPr>
            <w:tcW w:w="847" w:type="pct"/>
          </w:tcPr>
          <w:p w14:paraId="6E18D17E" w14:textId="77777777" w:rsidR="00E364FA" w:rsidRDefault="000E673F">
            <w:pPr>
              <w:rPr>
                <w:rFonts w:eastAsiaTheme="minorEastAsia"/>
              </w:rPr>
            </w:pPr>
            <w:r>
              <w:t>Ericsson</w:t>
            </w:r>
          </w:p>
        </w:tc>
        <w:tc>
          <w:tcPr>
            <w:tcW w:w="4153" w:type="pct"/>
          </w:tcPr>
          <w:p w14:paraId="4929BD84" w14:textId="77777777" w:rsidR="00E364FA" w:rsidRDefault="000E673F">
            <w:pPr>
              <w:rPr>
                <w:rFonts w:eastAsiaTheme="minorEastAsia"/>
              </w:rPr>
            </w:pPr>
            <w:r>
              <w:rPr>
                <w:rFonts w:eastAsiaTheme="minorEastAsia"/>
              </w:rPr>
              <w:t>Since positioning (including indoor positioning) is a KPI/TPR for 6G, it is necessary to include AI/ML positioning in study for 6G first release.</w:t>
            </w:r>
          </w:p>
        </w:tc>
      </w:tr>
    </w:tbl>
    <w:p w14:paraId="15EC0062" w14:textId="77777777" w:rsidR="00E364FA" w:rsidRDefault="00E364FA">
      <w:pPr>
        <w:rPr>
          <w:highlight w:val="yellow"/>
        </w:rPr>
      </w:pPr>
    </w:p>
    <w:p w14:paraId="19D76B06" w14:textId="77777777" w:rsidR="00E364FA" w:rsidRDefault="000E673F" w:rsidP="0047542E">
      <w:pPr>
        <w:pStyle w:val="Heading2"/>
      </w:pPr>
      <w:r>
        <w:t>RAN for token traffic</w:t>
      </w:r>
    </w:p>
    <w:p w14:paraId="78317A3A" w14:textId="77777777" w:rsidR="00E364FA" w:rsidRDefault="00E364FA"/>
    <w:p w14:paraId="1D2AF3FD" w14:textId="77777777" w:rsidR="00E364FA" w:rsidRDefault="000E673F">
      <w:pPr>
        <w:pStyle w:val="Heading4"/>
        <w:rPr>
          <w:highlight w:val="yellow"/>
        </w:rPr>
      </w:pPr>
      <w:r>
        <w:rPr>
          <w:highlight w:val="yellow"/>
        </w:rPr>
        <w:t>Proposal 2.16: study aspects</w:t>
      </w:r>
    </w:p>
    <w:p w14:paraId="13DF0090" w14:textId="77777777" w:rsidR="00E364FA" w:rsidRDefault="00E364FA"/>
    <w:p w14:paraId="6D254B02" w14:textId="77777777" w:rsidR="00E364FA" w:rsidRDefault="000E673F">
      <w:r>
        <w:t xml:space="preserve">For the potential study on </w:t>
      </w:r>
      <w:r>
        <w:rPr>
          <w:rFonts w:hint="eastAsia"/>
          <w:bCs/>
          <w:iCs/>
          <w:highlight w:val="yellow"/>
        </w:rPr>
        <w:t xml:space="preserve">improved scheduling/HARQ </w:t>
      </w:r>
      <w:r>
        <w:rPr>
          <w:bCs/>
          <w:iCs/>
          <w:highlight w:val="yellow"/>
        </w:rPr>
        <w:t>for token traffic</w:t>
      </w:r>
      <w:r>
        <w:rPr>
          <w:bCs/>
          <w:iCs/>
        </w:rPr>
        <w:t>,</w:t>
      </w:r>
      <w:r>
        <w:t xml:space="preserve"> at least the following aspects are to be considered: </w:t>
      </w:r>
    </w:p>
    <w:p w14:paraId="4ABB7C7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15A3D5D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Traffic model (depending on the outcome of traffic model discussion in agenda 11.2)</w:t>
      </w:r>
    </w:p>
    <w:p w14:paraId="494FCB2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1530C75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0B5D503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p>
    <w:p w14:paraId="15DA48F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p>
    <w:p w14:paraId="722EB593"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4F8B3EE" w14:textId="77777777" w:rsidR="00E364FA" w:rsidRDefault="000E673F">
      <w:pPr>
        <w:pStyle w:val="Heading4"/>
        <w:ind w:left="0" w:firstLine="0"/>
        <w:rPr>
          <w:highlight w:val="yellow"/>
        </w:rPr>
      </w:pPr>
      <w:r>
        <w:rPr>
          <w:highlight w:val="yellow"/>
        </w:rPr>
        <w:t xml:space="preserve">Proposed conclusion 2.16-B: </w:t>
      </w:r>
    </w:p>
    <w:p w14:paraId="541B57C0" w14:textId="77777777" w:rsidR="00E364FA" w:rsidRDefault="00E364FA">
      <w:pPr>
        <w:rPr>
          <w:rFonts w:eastAsia="等线"/>
        </w:rPr>
      </w:pPr>
    </w:p>
    <w:p w14:paraId="3802339F" w14:textId="77777777" w:rsidR="00E364FA" w:rsidRDefault="000E673F">
      <w:pPr>
        <w:spacing w:line="259" w:lineRule="auto"/>
        <w:jc w:val="left"/>
        <w:rPr>
          <w:rFonts w:ascii="Times" w:hAnsi="Times" w:cs="Times"/>
        </w:rPr>
      </w:pPr>
      <w:r>
        <w:rPr>
          <w:bCs/>
          <w:iCs/>
        </w:rPr>
        <w:t xml:space="preserve">For proposed token related use case, AI/ML models are located in the application layer, which is out of the discussion scope of RAN 1. </w:t>
      </w:r>
    </w:p>
    <w:p w14:paraId="4783308E" w14:textId="77777777" w:rsidR="00E364FA" w:rsidRDefault="000E673F">
      <w:pPr>
        <w:spacing w:line="259" w:lineRule="auto"/>
        <w:jc w:val="left"/>
        <w:rPr>
          <w:rFonts w:ascii="Times" w:hAnsi="Times" w:cs="Times"/>
        </w:rPr>
      </w:pPr>
      <w:r>
        <w:rPr>
          <w:rFonts w:ascii="Times" w:hAnsi="Times" w:cs="Times"/>
        </w:rPr>
        <w:t xml:space="preserve">Token traffic related system design/optimization can be further study after defining token related traffic model. Proponent can propose the token related design/optimization to corresponding agenda. </w:t>
      </w:r>
    </w:p>
    <w:tbl>
      <w:tblPr>
        <w:tblStyle w:val="TableGrid"/>
        <w:tblW w:w="5000" w:type="pct"/>
        <w:tblLook w:val="04A0" w:firstRow="1" w:lastRow="0" w:firstColumn="1" w:lastColumn="0" w:noHBand="0" w:noVBand="1"/>
      </w:tblPr>
      <w:tblGrid>
        <w:gridCol w:w="1649"/>
        <w:gridCol w:w="8087"/>
      </w:tblGrid>
      <w:tr w:rsidR="00E364FA" w14:paraId="1DAAA7A9" w14:textId="77777777">
        <w:trPr>
          <w:trHeight w:val="226"/>
        </w:trPr>
        <w:tc>
          <w:tcPr>
            <w:tcW w:w="847" w:type="pct"/>
            <w:shd w:val="clear" w:color="auto" w:fill="D9D9D9" w:themeFill="background1" w:themeFillShade="D9"/>
          </w:tcPr>
          <w:p w14:paraId="0EEA909B" w14:textId="77777777" w:rsidR="00E364FA" w:rsidRDefault="000E673F">
            <w:r>
              <w:t>Company</w:t>
            </w:r>
          </w:p>
        </w:tc>
        <w:tc>
          <w:tcPr>
            <w:tcW w:w="4153" w:type="pct"/>
            <w:shd w:val="clear" w:color="auto" w:fill="D9D9D9" w:themeFill="background1" w:themeFillShade="D9"/>
          </w:tcPr>
          <w:p w14:paraId="57BA35B1" w14:textId="77777777" w:rsidR="00E364FA" w:rsidRDefault="000E673F">
            <w:r>
              <w:t>Comment</w:t>
            </w:r>
          </w:p>
        </w:tc>
      </w:tr>
      <w:tr w:rsidR="00E364FA" w14:paraId="67E25BA8" w14:textId="77777777">
        <w:trPr>
          <w:trHeight w:val="629"/>
        </w:trPr>
        <w:tc>
          <w:tcPr>
            <w:tcW w:w="847" w:type="pct"/>
          </w:tcPr>
          <w:p w14:paraId="36EEC880" w14:textId="77777777" w:rsidR="00E364FA" w:rsidRDefault="000E673F">
            <w:r>
              <w:t>FL</w:t>
            </w:r>
          </w:p>
        </w:tc>
        <w:tc>
          <w:tcPr>
            <w:tcW w:w="4153" w:type="pct"/>
          </w:tcPr>
          <w:p w14:paraId="018EA2A2" w14:textId="77777777" w:rsidR="00E364FA" w:rsidRDefault="000E673F">
            <w:pPr>
              <w:rPr>
                <w:rFonts w:eastAsiaTheme="minorEastAsia"/>
              </w:rPr>
            </w:pPr>
            <w:r>
              <w:t xml:space="preserve">Some new </w:t>
            </w:r>
            <w:r>
              <w:rPr>
                <w:rFonts w:hint="eastAsia"/>
              </w:rPr>
              <w:t>RAN</w:t>
            </w:r>
            <w:r>
              <w:t xml:space="preserve"> f</w:t>
            </w:r>
            <w:r>
              <w:rPr>
                <w:rFonts w:hint="eastAsia"/>
              </w:rPr>
              <w:t>or</w:t>
            </w:r>
            <w:r>
              <w:t xml:space="preserve"> </w:t>
            </w:r>
            <w:r>
              <w:rPr>
                <w:rFonts w:hint="eastAsia"/>
              </w:rPr>
              <w:t>AI</w:t>
            </w:r>
            <w:r>
              <w:t xml:space="preserve"> use cases have been submitted. We can fix the name later. </w:t>
            </w:r>
            <w:r>
              <w:rPr>
                <w:rFonts w:eastAsiaTheme="minorEastAsia"/>
              </w:rPr>
              <w:t xml:space="preserve"> </w:t>
            </w:r>
          </w:p>
          <w:p w14:paraId="5801C2F1" w14:textId="77777777" w:rsidR="00E364FA" w:rsidRDefault="000E673F">
            <w:pPr>
              <w:rPr>
                <w:rFonts w:eastAsiaTheme="minorEastAsia"/>
              </w:rPr>
            </w:pPr>
            <w:r>
              <w:rPr>
                <w:rFonts w:eastAsiaTheme="minorEastAsia"/>
              </w:rPr>
              <w:t>Two potential directions. Personally, I am not so confident on direction A, maybe we can conclude for option B?</w:t>
            </w:r>
          </w:p>
          <w:p w14:paraId="56A08A31" w14:textId="77777777" w:rsidR="00E364FA" w:rsidRDefault="000E673F">
            <w:pPr>
              <w:rPr>
                <w:rFonts w:eastAsiaTheme="minorEastAsia"/>
              </w:rPr>
            </w:pPr>
            <w:r>
              <w:rPr>
                <w:rFonts w:eastAsiaTheme="minorEastAsia"/>
              </w:rPr>
              <w:t>Or proposal 1 is enough.</w:t>
            </w:r>
          </w:p>
        </w:tc>
      </w:tr>
      <w:tr w:rsidR="00E364FA" w14:paraId="30028380" w14:textId="77777777">
        <w:trPr>
          <w:trHeight w:val="233"/>
        </w:trPr>
        <w:tc>
          <w:tcPr>
            <w:tcW w:w="847" w:type="pct"/>
          </w:tcPr>
          <w:p w14:paraId="71E31E69" w14:textId="77777777" w:rsidR="00E364FA" w:rsidRDefault="000E673F">
            <w:r>
              <w:t>Google</w:t>
            </w:r>
          </w:p>
        </w:tc>
        <w:tc>
          <w:tcPr>
            <w:tcW w:w="4153" w:type="pct"/>
          </w:tcPr>
          <w:p w14:paraId="31128EF1" w14:textId="77777777" w:rsidR="00E364FA" w:rsidRDefault="000E673F">
            <w:r>
              <w:t>The scheduling and HARQ is in RAN1’s scope. The CQI accuracy is also important for AI traffic, since AI traffic usually requires higher reliability due to higher economic cost than other traffic. We also see the evaluation agenda has some agreement related to AI traffic. There is no reason to preclude the study to facilitate AI traffic at current stage.</w:t>
            </w:r>
          </w:p>
        </w:tc>
      </w:tr>
      <w:tr w:rsidR="00E364FA" w14:paraId="2C2EA0AF" w14:textId="77777777">
        <w:trPr>
          <w:trHeight w:val="233"/>
        </w:trPr>
        <w:tc>
          <w:tcPr>
            <w:tcW w:w="847" w:type="pct"/>
          </w:tcPr>
          <w:p w14:paraId="6B7B9812"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F85CAD2" w14:textId="77777777" w:rsidR="00E364FA" w:rsidRDefault="000E673F">
            <w:pPr>
              <w:rPr>
                <w:rFonts w:eastAsiaTheme="minorEastAsia"/>
              </w:rPr>
            </w:pPr>
            <w:r>
              <w:rPr>
                <w:rFonts w:eastAsiaTheme="minorEastAsia" w:hint="eastAsia"/>
              </w:rPr>
              <w:t>S</w:t>
            </w:r>
            <w:r>
              <w:rPr>
                <w:rFonts w:eastAsiaTheme="minorEastAsia"/>
              </w:rPr>
              <w:t>upport direction A.</w:t>
            </w:r>
          </w:p>
          <w:p w14:paraId="4AC2C3DD" w14:textId="77777777" w:rsidR="00E364FA" w:rsidRDefault="00E364FA">
            <w:pPr>
              <w:rPr>
                <w:rFonts w:eastAsiaTheme="minorEastAsia"/>
              </w:rPr>
            </w:pPr>
          </w:p>
          <w:p w14:paraId="2CE0CC94" w14:textId="77777777" w:rsidR="00E364FA" w:rsidRDefault="000E673F">
            <w:pPr>
              <w:rPr>
                <w:rFonts w:eastAsiaTheme="minorEastAsia"/>
              </w:rPr>
            </w:pPr>
            <w:r>
              <w:rPr>
                <w:rFonts w:eastAsiaTheme="minorEastAsia"/>
              </w:rPr>
              <w:lastRenderedPageBreak/>
              <w:t xml:space="preserve">There is no need to </w:t>
            </w:r>
            <w:r>
              <w:rPr>
                <w:rFonts w:eastAsiaTheme="minorEastAsia" w:hint="eastAsia"/>
              </w:rPr>
              <w:t>mention</w:t>
            </w:r>
            <w:r>
              <w:rPr>
                <w:rFonts w:eastAsiaTheme="minorEastAsia"/>
              </w:rPr>
              <w:t xml:space="preserve"> “</w:t>
            </w:r>
            <w:r>
              <w:rPr>
                <w:rFonts w:ascii="Times" w:hAnsi="Times" w:cs="Times"/>
              </w:rPr>
              <w:t>depending on the outcome of traffic model discussion in agenda 11.2</w:t>
            </w:r>
            <w:r>
              <w:rPr>
                <w:rFonts w:eastAsiaTheme="minorEastAsia"/>
              </w:rPr>
              <w:t>” at direction A, or “</w:t>
            </w:r>
            <w:r>
              <w:rPr>
                <w:rFonts w:ascii="Times" w:hAnsi="Times" w:cs="Times"/>
              </w:rPr>
              <w:t>after defining token related traffic model” at direction B</w:t>
            </w:r>
            <w:r>
              <w:rPr>
                <w:rFonts w:eastAsiaTheme="minorEastAsia"/>
              </w:rPr>
              <w:t xml:space="preserve">. All the AI related use cases are dependent on some fundamental design, e.g., AI MIMO also needs to wait for fundamental MIMO outcome (Tx/Rx port number, </w:t>
            </w:r>
            <w:proofErr w:type="spellStart"/>
            <w:r>
              <w:rPr>
                <w:rFonts w:eastAsiaTheme="minorEastAsia"/>
              </w:rPr>
              <w:t>TxRU</w:t>
            </w:r>
            <w:proofErr w:type="spellEnd"/>
            <w:r>
              <w:rPr>
                <w:rFonts w:eastAsiaTheme="minorEastAsia"/>
              </w:rPr>
              <w:t xml:space="preserve"> mapping, benchmark non-AI solution, etc.) for evaluations – that should not be the reason of suspending the discussion of any use case. Assuming we determine to discuss this feature at any certain RAN1 agenda 11.x (regardless it is the control/scheduling/HARQ agenda, evaluation agenda, or AI/ML agenda), this 11.x should be responsible to study the traffic model on behalf of RAN1.</w:t>
            </w:r>
          </w:p>
          <w:p w14:paraId="471514B2" w14:textId="77777777" w:rsidR="00E364FA" w:rsidRDefault="00E364FA">
            <w:pPr>
              <w:rPr>
                <w:rFonts w:eastAsiaTheme="minorEastAsia"/>
              </w:rPr>
            </w:pPr>
          </w:p>
          <w:p w14:paraId="0EC7BCB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1F9FA05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Traffic model </w:t>
            </w:r>
            <w:r>
              <w:rPr>
                <w:rFonts w:ascii="Times" w:hAnsi="Times" w:cs="Times"/>
                <w:strike/>
                <w:color w:val="FF0000"/>
              </w:rPr>
              <w:t>(depending on the outcome of traffic model discussion in agenda 11.2)</w:t>
            </w:r>
          </w:p>
          <w:p w14:paraId="49D6AD4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4BC252C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78EFBD1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p>
          <w:p w14:paraId="203713A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p>
          <w:p w14:paraId="7BF9829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Improved RAN solutions to facilitate Token communication, e.g., awareness of Token traffic unit and </w:t>
            </w:r>
            <w:r>
              <w:rPr>
                <w:rFonts w:ascii="Times" w:hAnsi="Times" w:cs="Times" w:hint="eastAsia"/>
                <w:color w:val="FF0000"/>
              </w:rPr>
              <w:t>le</w:t>
            </w:r>
            <w:r>
              <w:rPr>
                <w:rFonts w:ascii="Times" w:hAnsi="Times" w:cs="Times"/>
                <w:color w:val="FF0000"/>
              </w:rPr>
              <w:t xml:space="preserve">veraging </w:t>
            </w:r>
            <w:r>
              <w:rPr>
                <w:rFonts w:ascii="Times" w:hAnsi="Times" w:cs="Times"/>
              </w:rPr>
              <w:t>its characteristic at RAN, scheduling and HARQ mechanism</w:t>
            </w:r>
          </w:p>
          <w:p w14:paraId="2E130EE1" w14:textId="77777777" w:rsidR="00E364FA" w:rsidRDefault="00E364FA"/>
        </w:tc>
      </w:tr>
      <w:tr w:rsidR="00E364FA" w14:paraId="05914ED7" w14:textId="77777777">
        <w:trPr>
          <w:trHeight w:val="233"/>
        </w:trPr>
        <w:tc>
          <w:tcPr>
            <w:tcW w:w="847" w:type="pct"/>
          </w:tcPr>
          <w:p w14:paraId="13D73657" w14:textId="77777777" w:rsidR="00E364FA" w:rsidRDefault="000E673F">
            <w:pPr>
              <w:rPr>
                <w:rFonts w:eastAsiaTheme="minorEastAsia"/>
              </w:rPr>
            </w:pPr>
            <w:r>
              <w:lastRenderedPageBreak/>
              <w:t>Qualcomm</w:t>
            </w:r>
          </w:p>
        </w:tc>
        <w:tc>
          <w:tcPr>
            <w:tcW w:w="4153" w:type="pct"/>
          </w:tcPr>
          <w:p w14:paraId="424C5623" w14:textId="77777777" w:rsidR="00E364FA" w:rsidRDefault="000E673F">
            <w:pPr>
              <w:rPr>
                <w:rFonts w:eastAsiaTheme="minorEastAsia"/>
              </w:rPr>
            </w:pPr>
            <w:r>
              <w:t xml:space="preserve">We agree with the FL that </w:t>
            </w:r>
            <w:proofErr w:type="spellStart"/>
            <w:r>
              <w:t>GenAI</w:t>
            </w:r>
            <w:proofErr w:type="spellEnd"/>
            <w:r>
              <w:t xml:space="preserve"> traffic characteristics (including token traffic as a special case) should be studied first in RAN1. </w:t>
            </w:r>
          </w:p>
        </w:tc>
      </w:tr>
      <w:tr w:rsidR="00E364FA" w14:paraId="7D8FD62D" w14:textId="77777777">
        <w:trPr>
          <w:trHeight w:val="233"/>
        </w:trPr>
        <w:tc>
          <w:tcPr>
            <w:tcW w:w="847" w:type="pct"/>
          </w:tcPr>
          <w:p w14:paraId="328A4494" w14:textId="77777777" w:rsidR="00E364FA" w:rsidRDefault="000E673F">
            <w:r>
              <w:t>CMCC</w:t>
            </w:r>
          </w:p>
        </w:tc>
        <w:tc>
          <w:tcPr>
            <w:tcW w:w="4153" w:type="pct"/>
          </w:tcPr>
          <w:p w14:paraId="7D75BDA0" w14:textId="77777777" w:rsidR="00E364FA" w:rsidRDefault="000E673F">
            <w:r>
              <w:t>In the LS to other WGs for study traffic model(s) for 6GR AI/ML services in last meeting agenda 11.2, it says “RAN1 can continue the study before SA4 potential response.”, so we think the Note in Evaluation methodology is not needed:</w:t>
            </w:r>
          </w:p>
          <w:p w14:paraId="28F8977E" w14:textId="77777777" w:rsidR="00E364FA" w:rsidRDefault="00E364FA"/>
          <w:p w14:paraId="63D873B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01DB52FA" w14:textId="77777777" w:rsidR="00E364FA" w:rsidRDefault="000E673F">
            <w:pPr>
              <w:pStyle w:val="ListParagraph"/>
              <w:numPr>
                <w:ilvl w:val="1"/>
                <w:numId w:val="12"/>
              </w:numPr>
              <w:spacing w:after="160" w:line="259" w:lineRule="auto"/>
              <w:jc w:val="left"/>
              <w:rPr>
                <w:rFonts w:ascii="Times" w:hAnsi="Times" w:cs="Times"/>
                <w:strike/>
                <w:color w:val="EE0000"/>
              </w:rPr>
            </w:pPr>
            <w:r>
              <w:rPr>
                <w:rFonts w:ascii="Times" w:hAnsi="Times" w:cs="Times"/>
                <w:strike/>
                <w:color w:val="EE0000"/>
              </w:rPr>
              <w:t>Note: The coordination with other WGs on the performance evaluations is needed</w:t>
            </w:r>
          </w:p>
          <w:p w14:paraId="560AF618" w14:textId="77777777" w:rsidR="00E364FA" w:rsidRDefault="00E364FA"/>
        </w:tc>
      </w:tr>
      <w:tr w:rsidR="00E364FA" w14:paraId="2F372946" w14:textId="77777777">
        <w:trPr>
          <w:trHeight w:val="233"/>
        </w:trPr>
        <w:tc>
          <w:tcPr>
            <w:tcW w:w="847" w:type="pct"/>
          </w:tcPr>
          <w:p w14:paraId="12187CED"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507D5E3F" w14:textId="77777777" w:rsidR="00E364FA" w:rsidRDefault="000E673F">
            <w:pPr>
              <w:rPr>
                <w:rFonts w:eastAsiaTheme="minorEastAsia"/>
              </w:rPr>
            </w:pPr>
            <w:r>
              <w:rPr>
                <w:rFonts w:eastAsiaTheme="minorEastAsia" w:hint="eastAsia"/>
              </w:rPr>
              <w:t>W</w:t>
            </w:r>
            <w:r>
              <w:rPr>
                <w:rFonts w:eastAsiaTheme="minorEastAsia"/>
              </w:rPr>
              <w:t>e would like to clarify our scenario: f</w:t>
            </w:r>
            <w:r>
              <w:t xml:space="preserve">or the audio token case, </w:t>
            </w:r>
            <w:r>
              <w:rPr>
                <w:rFonts w:hint="eastAsia"/>
              </w:rPr>
              <w:t xml:space="preserve">RAN1 should also consider the specific requirements of narrowband audio transmission over GEO satellite systems, where the RTT is long and link budget is constrained. For this type of service, it is beneficial to explore joint source–channel coding and cross-layer design. In such an approach, part of the traditional physical-layer channel-coding functionality can be shifted to, or jointly optimized with, the application-layer decoder. This allows the physical layer to adopt simplified or error-tolerant transmission, while relying on the application-layer decoding capability to achieve high-quality reconstruction of the audio </w:t>
            </w:r>
            <w:proofErr w:type="spellStart"/>
            <w:r>
              <w:rPr>
                <w:rFonts w:hint="eastAsia"/>
              </w:rPr>
              <w:t>signal.Under</w:t>
            </w:r>
            <w:proofErr w:type="spellEnd"/>
            <w:r>
              <w:rPr>
                <w:rFonts w:hint="eastAsia"/>
              </w:rPr>
              <w:t xml:space="preserve"> this framework, the relevant KPI for RAN1 evaluation should be the required SNR to obtain an equivalent reconstructed-audio quality compared with the existing narrowband-audio PHY processing chain. Accordingly, the benchmark is the current NB-audio physical-layer procedures in NR NTN.</w:t>
            </w:r>
          </w:p>
          <w:p w14:paraId="74958208" w14:textId="77777777" w:rsidR="00E364FA" w:rsidRDefault="00E364FA">
            <w:pPr>
              <w:rPr>
                <w:rFonts w:eastAsiaTheme="minorEastAsia"/>
              </w:rPr>
            </w:pPr>
          </w:p>
          <w:p w14:paraId="26AA635F" w14:textId="77777777" w:rsidR="00E364FA" w:rsidRDefault="000E673F">
            <w:pPr>
              <w:pStyle w:val="Heading4"/>
              <w:rPr>
                <w:highlight w:val="yellow"/>
              </w:rPr>
            </w:pPr>
            <w:r>
              <w:rPr>
                <w:highlight w:val="yellow"/>
              </w:rPr>
              <w:t>Proposal 2.16: study aspects</w:t>
            </w:r>
          </w:p>
          <w:p w14:paraId="71B2EDBA" w14:textId="77777777" w:rsidR="00E364FA" w:rsidRDefault="00E364FA"/>
          <w:p w14:paraId="7856FDF1" w14:textId="77777777" w:rsidR="00E364FA" w:rsidRDefault="000E673F">
            <w:r>
              <w:t xml:space="preserve">For the potential study on </w:t>
            </w:r>
            <w:r>
              <w:rPr>
                <w:rFonts w:hint="eastAsia"/>
                <w:bCs/>
                <w:iCs/>
                <w:highlight w:val="yellow"/>
              </w:rPr>
              <w:t xml:space="preserve">improved scheduling/HARQ </w:t>
            </w:r>
            <w:r>
              <w:rPr>
                <w:bCs/>
                <w:iCs/>
                <w:highlight w:val="yellow"/>
              </w:rPr>
              <w:t>for token traffic</w:t>
            </w:r>
            <w:r>
              <w:rPr>
                <w:bCs/>
                <w:iCs/>
              </w:rPr>
              <w:t>,</w:t>
            </w:r>
            <w:r>
              <w:t xml:space="preserve"> at least the following aspects are to be considered: </w:t>
            </w:r>
          </w:p>
          <w:p w14:paraId="3C58ECA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3A7C98D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Traffic model (depending on the outcome of traffic model discussion in agenda 11.2)</w:t>
            </w:r>
          </w:p>
          <w:p w14:paraId="5901455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20CD88B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0802050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r>
              <w:rPr>
                <w:rFonts w:ascii="Times" w:hAnsi="Times" w:cs="Times"/>
                <w:color w:val="FF0000"/>
              </w:rPr>
              <w:t xml:space="preserve">, coverage </w:t>
            </w:r>
            <w:r>
              <w:rPr>
                <w:rFonts w:ascii="Times" w:hAnsi="Times" w:cs="Times" w:hint="eastAsia"/>
                <w:color w:val="FF0000"/>
              </w:rPr>
              <w:t>improvement</w:t>
            </w:r>
          </w:p>
          <w:p w14:paraId="5088D59B" w14:textId="77777777" w:rsidR="00E364FA" w:rsidRDefault="000E673F">
            <w:pPr>
              <w:pStyle w:val="ListParagraph"/>
              <w:numPr>
                <w:ilvl w:val="0"/>
                <w:numId w:val="12"/>
              </w:numPr>
              <w:spacing w:after="160" w:line="259" w:lineRule="auto"/>
              <w:jc w:val="left"/>
              <w:rPr>
                <w:rFonts w:ascii="Times" w:hAnsi="Times" w:cs="Times"/>
                <w:color w:val="FF0000"/>
              </w:rPr>
            </w:pPr>
            <w:r>
              <w:rPr>
                <w:rFonts w:ascii="Times" w:hAnsi="Times" w:cs="Times"/>
              </w:rPr>
              <w:lastRenderedPageBreak/>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r>
              <w:rPr>
                <w:rFonts w:ascii="Times" w:hAnsi="Times" w:cs="Times"/>
                <w:color w:val="FF0000"/>
              </w:rPr>
              <w:t>,</w:t>
            </w:r>
            <w:r>
              <w:rPr>
                <w:rFonts w:hint="eastAsia"/>
                <w:color w:val="FF0000"/>
              </w:rPr>
              <w:t xml:space="preserve"> physical-layer procedures</w:t>
            </w:r>
            <w:r>
              <w:rPr>
                <w:color w:val="FF0000"/>
              </w:rPr>
              <w:t>/design</w:t>
            </w:r>
            <w:r>
              <w:rPr>
                <w:rFonts w:hint="eastAsia"/>
                <w:color w:val="FF0000"/>
              </w:rPr>
              <w:t xml:space="preserve"> in </w:t>
            </w:r>
            <w:r>
              <w:rPr>
                <w:color w:val="FF0000"/>
              </w:rPr>
              <w:t>IoT-</w:t>
            </w:r>
            <w:r>
              <w:rPr>
                <w:rFonts w:hint="eastAsia"/>
                <w:color w:val="FF0000"/>
              </w:rPr>
              <w:t>NTN</w:t>
            </w:r>
          </w:p>
          <w:p w14:paraId="2C778E40"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198F928" w14:textId="77777777" w:rsidR="00E364FA" w:rsidRDefault="00E364FA">
            <w:pPr>
              <w:rPr>
                <w:rFonts w:eastAsiaTheme="minorEastAsia"/>
              </w:rPr>
            </w:pPr>
          </w:p>
          <w:p w14:paraId="649B2714" w14:textId="77777777" w:rsidR="00E364FA" w:rsidRDefault="00E364FA">
            <w:pPr>
              <w:rPr>
                <w:rFonts w:eastAsiaTheme="minorEastAsia"/>
              </w:rPr>
            </w:pPr>
          </w:p>
        </w:tc>
      </w:tr>
      <w:tr w:rsidR="00E364FA" w14:paraId="657A4895" w14:textId="77777777">
        <w:trPr>
          <w:trHeight w:val="233"/>
        </w:trPr>
        <w:tc>
          <w:tcPr>
            <w:tcW w:w="847" w:type="pct"/>
          </w:tcPr>
          <w:p w14:paraId="72371CCC" w14:textId="77777777" w:rsidR="00E364FA" w:rsidRDefault="000E673F">
            <w:pPr>
              <w:rPr>
                <w:rFonts w:eastAsiaTheme="minorEastAsia"/>
              </w:rPr>
            </w:pPr>
            <w:r>
              <w:lastRenderedPageBreak/>
              <w:t>OPPO</w:t>
            </w:r>
          </w:p>
        </w:tc>
        <w:tc>
          <w:tcPr>
            <w:tcW w:w="4153" w:type="pct"/>
          </w:tcPr>
          <w:p w14:paraId="4758AB0E" w14:textId="77777777" w:rsidR="00E364FA" w:rsidRDefault="000E673F">
            <w:r>
              <w:t xml:space="preserve">Proposal 2.16 (study aspects) is the right way to go. </w:t>
            </w:r>
          </w:p>
          <w:p w14:paraId="2FA7161F" w14:textId="77777777" w:rsidR="00E364FA" w:rsidRDefault="000E673F">
            <w:r>
              <w:t xml:space="preserve">We would like to emphasize that in this agenda (11.6), the main purpose of the study is to a) clarify the token comm. (a brand-new traffic type in 3GPP); b) conduct evaluations for token comm.; and c) unveil the performance benefits assuming 6GR optimized for token comm. </w:t>
            </w:r>
          </w:p>
          <w:p w14:paraId="38087B87" w14:textId="77777777" w:rsidR="00E364FA" w:rsidRDefault="00E364FA"/>
          <w:p w14:paraId="3877C2D5" w14:textId="77777777" w:rsidR="00E364FA" w:rsidRDefault="000E673F">
            <w:pPr>
              <w:rPr>
                <w:rFonts w:eastAsiaTheme="minorEastAsia"/>
              </w:rPr>
            </w:pPr>
            <w:r>
              <w:t xml:space="preserve">With above being said, if we go with 2.16-B, then we may heavily lag behind the progress of traffic model in agenda 11.2.  </w:t>
            </w:r>
          </w:p>
        </w:tc>
      </w:tr>
      <w:tr w:rsidR="00E364FA" w14:paraId="2A5F610B" w14:textId="77777777">
        <w:trPr>
          <w:trHeight w:val="233"/>
        </w:trPr>
        <w:tc>
          <w:tcPr>
            <w:tcW w:w="847" w:type="pct"/>
          </w:tcPr>
          <w:p w14:paraId="1F3F68DA" w14:textId="77777777" w:rsidR="00E364FA" w:rsidRDefault="000E673F">
            <w:r>
              <w:t>Panasonic</w:t>
            </w:r>
          </w:p>
        </w:tc>
        <w:tc>
          <w:tcPr>
            <w:tcW w:w="4153" w:type="pct"/>
          </w:tcPr>
          <w:p w14:paraId="5EA63C2D" w14:textId="77777777" w:rsidR="00E364FA" w:rsidRDefault="000E673F">
            <w:r>
              <w:t>As token traffic related system design/traffic model is not studied well in RAN1, hence it can be deprioritized as for now.</w:t>
            </w:r>
          </w:p>
        </w:tc>
      </w:tr>
      <w:tr w:rsidR="00E364FA" w14:paraId="6C162A50" w14:textId="77777777">
        <w:trPr>
          <w:trHeight w:val="233"/>
        </w:trPr>
        <w:tc>
          <w:tcPr>
            <w:tcW w:w="847" w:type="pct"/>
          </w:tcPr>
          <w:p w14:paraId="281A9C8B" w14:textId="77777777" w:rsidR="00E364FA" w:rsidRDefault="000E673F">
            <w:r>
              <w:rPr>
                <w:rFonts w:eastAsiaTheme="minorEastAsia"/>
              </w:rPr>
              <w:t>Fujitsu</w:t>
            </w:r>
          </w:p>
        </w:tc>
        <w:tc>
          <w:tcPr>
            <w:tcW w:w="4153" w:type="pct"/>
          </w:tcPr>
          <w:p w14:paraId="1FF44728" w14:textId="77777777" w:rsidR="00E364FA" w:rsidRDefault="000E673F">
            <w:pPr>
              <w:rPr>
                <w:rFonts w:eastAsiaTheme="minorEastAsia"/>
              </w:rPr>
            </w:pPr>
            <w:r>
              <w:rPr>
                <w:rFonts w:eastAsiaTheme="minorEastAsia"/>
              </w:rPr>
              <w:t>Some clarification is needed regarding the following bullet. For “awareness of Token traffic unit”, should it be done by RAN2?</w:t>
            </w:r>
          </w:p>
          <w:p w14:paraId="795A8805" w14:textId="77777777" w:rsidR="00E364FA" w:rsidRDefault="00E364FA">
            <w:pPr>
              <w:rPr>
                <w:rFonts w:eastAsiaTheme="minorEastAsia"/>
              </w:rPr>
            </w:pPr>
          </w:p>
          <w:p w14:paraId="2121146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D17FB73" w14:textId="77777777" w:rsidR="00E364FA" w:rsidRDefault="00E364FA"/>
        </w:tc>
      </w:tr>
      <w:tr w:rsidR="00E364FA" w14:paraId="48D2EB63" w14:textId="77777777">
        <w:trPr>
          <w:trHeight w:val="233"/>
        </w:trPr>
        <w:tc>
          <w:tcPr>
            <w:tcW w:w="847" w:type="pct"/>
          </w:tcPr>
          <w:p w14:paraId="29624077" w14:textId="77777777" w:rsidR="00E364FA" w:rsidRDefault="000E673F">
            <w:pPr>
              <w:rPr>
                <w:rFonts w:eastAsiaTheme="minorEastAsia"/>
              </w:rPr>
            </w:pPr>
            <w:proofErr w:type="spellStart"/>
            <w:r>
              <w:rPr>
                <w:rFonts w:eastAsiaTheme="minorEastAsia"/>
              </w:rPr>
              <w:t>InterDigital</w:t>
            </w:r>
            <w:proofErr w:type="spellEnd"/>
          </w:p>
        </w:tc>
        <w:tc>
          <w:tcPr>
            <w:tcW w:w="4153" w:type="pct"/>
          </w:tcPr>
          <w:p w14:paraId="394FE362" w14:textId="77777777" w:rsidR="00E364FA" w:rsidRDefault="000E673F">
            <w:pPr>
              <w:rPr>
                <w:rFonts w:eastAsiaTheme="minorEastAsia"/>
              </w:rPr>
            </w:pPr>
            <w:r>
              <w:rPr>
                <w:rFonts w:eastAsiaTheme="minorEastAsia"/>
              </w:rPr>
              <w:t>The characterization of “token traffic” is being considered in agenda 11.2, and we do not think initiating studies as an AI/ML use case is sufficiently justified at this point given we do not really know how they may be visible to RAN1 via traffic modelling.</w:t>
            </w:r>
          </w:p>
        </w:tc>
      </w:tr>
      <w:tr w:rsidR="00E364FA" w14:paraId="25037CD5" w14:textId="77777777">
        <w:trPr>
          <w:trHeight w:val="233"/>
        </w:trPr>
        <w:tc>
          <w:tcPr>
            <w:tcW w:w="847" w:type="pct"/>
          </w:tcPr>
          <w:p w14:paraId="5E9D0510" w14:textId="77777777" w:rsidR="00E364FA" w:rsidRDefault="000E673F">
            <w:pPr>
              <w:rPr>
                <w:rFonts w:eastAsiaTheme="minorEastAsia"/>
              </w:rPr>
            </w:pPr>
            <w:r>
              <w:rPr>
                <w:rFonts w:eastAsiaTheme="minorEastAsia" w:hint="eastAsia"/>
              </w:rPr>
              <w:t>TCL</w:t>
            </w:r>
          </w:p>
        </w:tc>
        <w:tc>
          <w:tcPr>
            <w:tcW w:w="4153" w:type="pct"/>
          </w:tcPr>
          <w:p w14:paraId="48D81752" w14:textId="77777777" w:rsidR="00E364FA" w:rsidRDefault="000E673F">
            <w:pPr>
              <w:rPr>
                <w:rFonts w:eastAsiaTheme="minorEastAsia"/>
              </w:rPr>
            </w:pPr>
            <w:r>
              <w:rPr>
                <w:rFonts w:eastAsiaTheme="minorEastAsia" w:hint="eastAsia"/>
              </w:rPr>
              <w:t xml:space="preserve">Agree with Huawei, the token </w:t>
            </w:r>
            <w:r>
              <w:rPr>
                <w:rFonts w:eastAsiaTheme="minorEastAsia"/>
              </w:rPr>
              <w:t>traffic</w:t>
            </w:r>
            <w:r>
              <w:rPr>
                <w:rFonts w:eastAsiaTheme="minorEastAsia" w:hint="eastAsia"/>
              </w:rPr>
              <w:t xml:space="preserve"> model may be separately discussed on its related agenda.</w:t>
            </w:r>
          </w:p>
        </w:tc>
      </w:tr>
      <w:tr w:rsidR="00E364FA" w14:paraId="5DAD4648" w14:textId="77777777">
        <w:trPr>
          <w:trHeight w:val="233"/>
        </w:trPr>
        <w:tc>
          <w:tcPr>
            <w:tcW w:w="847" w:type="pct"/>
          </w:tcPr>
          <w:p w14:paraId="11D8BB44" w14:textId="77777777" w:rsidR="00E364FA" w:rsidRDefault="000E673F">
            <w:r>
              <w:t>Ericsson</w:t>
            </w:r>
          </w:p>
        </w:tc>
        <w:tc>
          <w:tcPr>
            <w:tcW w:w="4153" w:type="pct"/>
          </w:tcPr>
          <w:p w14:paraId="4294E8E9" w14:textId="77777777" w:rsidR="00E364FA" w:rsidRDefault="000E673F">
            <w:r>
              <w:t>Agree with the proposed conclusion.</w:t>
            </w:r>
          </w:p>
          <w:p w14:paraId="65B7F7E0" w14:textId="77777777" w:rsidR="00E364FA" w:rsidRDefault="000E673F">
            <w:r>
              <w:t>With this understanding, there is no need to discuss Proposal 2.16 under 11.6.</w:t>
            </w:r>
          </w:p>
        </w:tc>
      </w:tr>
      <w:tr w:rsidR="00E364FA" w14:paraId="07550976" w14:textId="77777777">
        <w:trPr>
          <w:trHeight w:val="233"/>
        </w:trPr>
        <w:tc>
          <w:tcPr>
            <w:tcW w:w="847" w:type="pct"/>
          </w:tcPr>
          <w:p w14:paraId="5B6E264D"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153" w:type="pct"/>
          </w:tcPr>
          <w:p w14:paraId="2BC03243"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gree with Ericsson and </w:t>
            </w:r>
            <w:proofErr w:type="spellStart"/>
            <w:r>
              <w:rPr>
                <w:rFonts w:eastAsia="Malgun Gothic"/>
                <w:lang w:eastAsia="ko-KR"/>
              </w:rPr>
              <w:t>InterDigital</w:t>
            </w:r>
            <w:proofErr w:type="spellEnd"/>
            <w:r>
              <w:rPr>
                <w:rFonts w:eastAsia="Malgun Gothic"/>
                <w:lang w:eastAsia="ko-KR"/>
              </w:rPr>
              <w:t>.</w:t>
            </w:r>
          </w:p>
        </w:tc>
      </w:tr>
      <w:tr w:rsidR="00E364FA" w14:paraId="3A718102" w14:textId="77777777">
        <w:trPr>
          <w:trHeight w:val="233"/>
        </w:trPr>
        <w:tc>
          <w:tcPr>
            <w:tcW w:w="847" w:type="pct"/>
          </w:tcPr>
          <w:p w14:paraId="6458B487" w14:textId="77777777" w:rsidR="00E364FA" w:rsidRDefault="000E673F">
            <w:pPr>
              <w:rPr>
                <w:rFonts w:eastAsia="宋体"/>
              </w:rPr>
            </w:pPr>
            <w:r>
              <w:rPr>
                <w:rFonts w:eastAsia="宋体" w:hint="eastAsia"/>
              </w:rPr>
              <w:t>ZTE</w:t>
            </w:r>
          </w:p>
        </w:tc>
        <w:tc>
          <w:tcPr>
            <w:tcW w:w="4153" w:type="pct"/>
          </w:tcPr>
          <w:p w14:paraId="3A1295E1" w14:textId="77777777" w:rsidR="00E364FA" w:rsidRDefault="000E673F">
            <w:pPr>
              <w:rPr>
                <w:rFonts w:eastAsia="宋体"/>
              </w:rPr>
            </w:pPr>
            <w:r>
              <w:rPr>
                <w:rFonts w:eastAsia="宋体" w:hint="eastAsia"/>
              </w:rPr>
              <w:t>We are ok to go with the conclusion.</w:t>
            </w:r>
          </w:p>
          <w:p w14:paraId="760CB5B9" w14:textId="77777777" w:rsidR="00E364FA" w:rsidRDefault="00E364FA">
            <w:pPr>
              <w:rPr>
                <w:rFonts w:eastAsia="宋体"/>
              </w:rPr>
            </w:pPr>
          </w:p>
          <w:p w14:paraId="60A46401" w14:textId="77777777" w:rsidR="00E364FA" w:rsidRDefault="000E673F">
            <w:pPr>
              <w:rPr>
                <w:rFonts w:eastAsia="宋体"/>
              </w:rPr>
            </w:pPr>
            <w:r>
              <w:rPr>
                <w:rFonts w:eastAsia="宋体" w:hint="eastAsia"/>
              </w:rPr>
              <w:t xml:space="preserve">The potential research points for this use case are traffic model, scheduling/HARQ/Control enhancements. Since the AI model is at application layer, we think companies can directly propose their proposal regarding the traffic model, scheduling/HARQ/Control enhancements in the corresponding agenda. </w:t>
            </w:r>
          </w:p>
          <w:p w14:paraId="1D9D667D" w14:textId="77777777" w:rsidR="00E364FA" w:rsidRDefault="00E364FA">
            <w:pPr>
              <w:rPr>
                <w:rFonts w:eastAsia="宋体"/>
              </w:rPr>
            </w:pPr>
          </w:p>
        </w:tc>
      </w:tr>
    </w:tbl>
    <w:p w14:paraId="2F6EFB06" w14:textId="77777777" w:rsidR="00E364FA" w:rsidRDefault="00E364FA"/>
    <w:p w14:paraId="4FA0F217" w14:textId="77777777" w:rsidR="00E364FA" w:rsidRDefault="000E673F" w:rsidP="0047542E">
      <w:pPr>
        <w:pStyle w:val="Heading2"/>
      </w:pPr>
      <w:r>
        <w:t xml:space="preserve">Digital twin related use cases </w:t>
      </w:r>
    </w:p>
    <w:p w14:paraId="6C743F2F" w14:textId="77777777" w:rsidR="00E364FA" w:rsidRDefault="00E364FA">
      <w:pPr>
        <w:rPr>
          <w:lang w:val="en-GB"/>
        </w:rPr>
      </w:pPr>
    </w:p>
    <w:p w14:paraId="42A8DE51" w14:textId="77777777" w:rsidR="00E364FA" w:rsidRDefault="000E673F">
      <w:pPr>
        <w:pStyle w:val="Heading4"/>
        <w:rPr>
          <w:highlight w:val="yellow"/>
        </w:rPr>
      </w:pPr>
      <w:r>
        <w:rPr>
          <w:highlight w:val="yellow"/>
        </w:rPr>
        <w:t>Proposal 2.17-A: study aspects</w:t>
      </w:r>
    </w:p>
    <w:p w14:paraId="6365A729" w14:textId="77777777" w:rsidR="00E364FA" w:rsidRDefault="00E364FA"/>
    <w:p w14:paraId="4DCAB2A6" w14:textId="77777777" w:rsidR="00E364FA" w:rsidRDefault="000E673F">
      <w:r>
        <w:t xml:space="preserve">For the potential study on </w:t>
      </w:r>
      <w:r>
        <w:rPr>
          <w:bCs/>
          <w:iCs/>
        </w:rPr>
        <w:t>digital twin related use cases,</w:t>
      </w:r>
      <w:r>
        <w:t xml:space="preserve"> </w:t>
      </w:r>
      <w:r>
        <w:rPr>
          <w:highlight w:val="yellow"/>
        </w:rPr>
        <w:t>at least the following aspects need to be clarified:</w:t>
      </w:r>
      <w:r>
        <w:t xml:space="preserve"> </w:t>
      </w:r>
    </w:p>
    <w:p w14:paraId="74347393" w14:textId="77777777" w:rsidR="00E364FA" w:rsidRDefault="000E673F">
      <w:pPr>
        <w:pStyle w:val="ListParagraph"/>
        <w:numPr>
          <w:ilvl w:val="0"/>
          <w:numId w:val="12"/>
        </w:numPr>
        <w:spacing w:before="120"/>
        <w:contextualSpacing w:val="0"/>
        <w:rPr>
          <w:rFonts w:cs="Times"/>
          <w:i/>
          <w:iCs/>
        </w:rPr>
      </w:pPr>
      <w:r>
        <w:rPr>
          <w:bCs/>
          <w:iCs/>
        </w:rPr>
        <w:t xml:space="preserve">Note: digital twin related use cases at least including: </w:t>
      </w:r>
    </w:p>
    <w:p w14:paraId="1B42D67A" w14:textId="77777777" w:rsidR="00E364FA" w:rsidRDefault="000E673F">
      <w:pPr>
        <w:pStyle w:val="ListParagraph"/>
        <w:numPr>
          <w:ilvl w:val="1"/>
          <w:numId w:val="12"/>
        </w:numPr>
        <w:spacing w:before="120"/>
        <w:contextualSpacing w:val="0"/>
        <w:rPr>
          <w:rFonts w:cs="Times"/>
          <w:i/>
          <w:iCs/>
        </w:rPr>
      </w:pPr>
      <w:r>
        <w:t>Sensing based RAN digital twin construction with NW-side AI/ML model</w:t>
      </w:r>
    </w:p>
    <w:p w14:paraId="6E2AB466" w14:textId="77777777" w:rsidR="00E364FA" w:rsidRDefault="000E673F">
      <w:pPr>
        <w:pStyle w:val="ListParagraph"/>
        <w:numPr>
          <w:ilvl w:val="1"/>
          <w:numId w:val="12"/>
        </w:numPr>
        <w:spacing w:before="120"/>
        <w:contextualSpacing w:val="0"/>
        <w:rPr>
          <w:rFonts w:cs="Times"/>
          <w:i/>
          <w:iCs/>
        </w:rPr>
      </w:pPr>
      <w:r>
        <w:t>AI/ML-enabled RAN digital twin with distributed model</w:t>
      </w:r>
    </w:p>
    <w:p w14:paraId="7757A217" w14:textId="77777777" w:rsidR="00E364FA" w:rsidRDefault="000E673F">
      <w:pPr>
        <w:pStyle w:val="ListParagraph"/>
        <w:numPr>
          <w:ilvl w:val="1"/>
          <w:numId w:val="12"/>
        </w:numPr>
        <w:spacing w:before="120"/>
        <w:contextualSpacing w:val="0"/>
        <w:rPr>
          <w:rFonts w:cs="Times"/>
          <w:i/>
          <w:iCs/>
        </w:rPr>
      </w:pPr>
      <w:r>
        <w:rPr>
          <w:lang w:eastAsia="en-GB"/>
        </w:rPr>
        <w:t>Site Specific Learning for AI/ML and RAN Digital Twin</w:t>
      </w:r>
    </w:p>
    <w:p w14:paraId="77F24211" w14:textId="77777777" w:rsidR="00E364FA" w:rsidRDefault="000E673F">
      <w:pPr>
        <w:pStyle w:val="ListParagraph"/>
        <w:numPr>
          <w:ilvl w:val="0"/>
          <w:numId w:val="12"/>
        </w:numPr>
        <w:spacing w:before="120"/>
        <w:contextualSpacing w:val="0"/>
        <w:rPr>
          <w:rFonts w:cs="Times"/>
          <w:i/>
          <w:iCs/>
        </w:rPr>
      </w:pPr>
      <w:r>
        <w:rPr>
          <w:rFonts w:cs="Times"/>
        </w:rPr>
        <w:t xml:space="preserve">Label: </w:t>
      </w:r>
    </w:p>
    <w:p w14:paraId="23DD6DCE" w14:textId="77777777" w:rsidR="00E364FA" w:rsidRDefault="000E673F">
      <w:pPr>
        <w:pStyle w:val="ListParagraph"/>
        <w:numPr>
          <w:ilvl w:val="1"/>
          <w:numId w:val="12"/>
        </w:numPr>
        <w:spacing w:before="120"/>
        <w:contextualSpacing w:val="0"/>
        <w:rPr>
          <w:rFonts w:cs="Times"/>
          <w:i/>
          <w:iCs/>
        </w:rPr>
      </w:pPr>
      <w:r>
        <w:rPr>
          <w:rFonts w:cs="Times"/>
        </w:rPr>
        <w:t>how to obtain/verify the ground-truth label for digital twin related information, when applicable</w:t>
      </w:r>
      <w:r>
        <w:rPr>
          <w:rFonts w:cs="Times"/>
          <w:i/>
          <w:iCs/>
        </w:rPr>
        <w:t>.</w:t>
      </w:r>
    </w:p>
    <w:p w14:paraId="00CA336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 </w:t>
      </w:r>
    </w:p>
    <w:p w14:paraId="6822DFC4" w14:textId="77777777" w:rsidR="00E364FA" w:rsidRDefault="000E673F">
      <w:pPr>
        <w:pStyle w:val="ListParagraph"/>
        <w:numPr>
          <w:ilvl w:val="1"/>
          <w:numId w:val="12"/>
        </w:numPr>
        <w:snapToGrid w:val="0"/>
        <w:spacing w:before="120" w:after="120"/>
        <w:contextualSpacing w:val="0"/>
        <w:rPr>
          <w:bCs/>
          <w:iCs/>
        </w:rPr>
      </w:pPr>
      <w:r>
        <w:rPr>
          <w:bCs/>
          <w:iCs/>
        </w:rPr>
        <w:t>BLER, throughput</w:t>
      </w:r>
    </w:p>
    <w:p w14:paraId="1CEF4AE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FFS on other KPIs</w:t>
      </w:r>
    </w:p>
    <w:p w14:paraId="2318758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lastRenderedPageBreak/>
        <w:t>Benchmark</w:t>
      </w:r>
    </w:p>
    <w:p w14:paraId="7C61831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The performance without the help of digital twin </w:t>
      </w:r>
    </w:p>
    <w:p w14:paraId="43EE513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FFS on other benchmark</w:t>
      </w:r>
    </w:p>
    <w:p w14:paraId="28AF42D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study aspects</w:t>
      </w:r>
    </w:p>
    <w:p w14:paraId="66A3F5FD" w14:textId="77777777" w:rsidR="00E364FA" w:rsidRDefault="000E673F">
      <w:pPr>
        <w:pStyle w:val="ListParagraph"/>
        <w:numPr>
          <w:ilvl w:val="1"/>
          <w:numId w:val="12"/>
        </w:numPr>
        <w:snapToGrid w:val="0"/>
        <w:spacing w:before="120" w:after="120"/>
        <w:contextualSpacing w:val="0"/>
      </w:pPr>
      <w:r>
        <w:t>How to verify the performance of digital twin</w:t>
      </w:r>
    </w:p>
    <w:p w14:paraId="3B20DA7B" w14:textId="77777777" w:rsidR="00E364FA" w:rsidRDefault="000E673F">
      <w:pPr>
        <w:pStyle w:val="ListParagraph"/>
        <w:numPr>
          <w:ilvl w:val="1"/>
          <w:numId w:val="12"/>
        </w:numPr>
        <w:snapToGrid w:val="0"/>
        <w:spacing w:before="120" w:after="120"/>
        <w:contextualSpacing w:val="0"/>
      </w:pPr>
      <w:r>
        <w:rPr>
          <w:rFonts w:cs="Times"/>
        </w:rPr>
        <w:t>Generalization performance over different scenarios, FFS on how to define different scenarios</w:t>
      </w:r>
    </w:p>
    <w:p w14:paraId="766A65E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whether/how to support the generation of digital twin is up to ISAC </w:t>
      </w:r>
    </w:p>
    <w:p w14:paraId="6AD4BBEA" w14:textId="77777777" w:rsidR="00E364FA" w:rsidRDefault="00E364FA"/>
    <w:p w14:paraId="7E39EE39" w14:textId="77777777" w:rsidR="00E364FA" w:rsidRDefault="000E673F">
      <w:pPr>
        <w:pStyle w:val="Heading4"/>
        <w:rPr>
          <w:highlight w:val="yellow"/>
        </w:rPr>
      </w:pPr>
      <w:r>
        <w:rPr>
          <w:highlight w:val="yellow"/>
        </w:rPr>
        <w:t xml:space="preserve">Proposal 2.17-B: </w:t>
      </w:r>
    </w:p>
    <w:p w14:paraId="0F750868" w14:textId="77777777" w:rsidR="00E364FA" w:rsidRDefault="00E364FA">
      <w:pPr>
        <w:rPr>
          <w:rFonts w:eastAsia="等线"/>
          <w:szCs w:val="20"/>
        </w:rPr>
      </w:pPr>
    </w:p>
    <w:p w14:paraId="17D02F76" w14:textId="77777777" w:rsidR="00E364FA" w:rsidRDefault="000E673F">
      <w:pPr>
        <w:spacing w:after="160" w:line="259" w:lineRule="auto"/>
        <w:jc w:val="left"/>
        <w:rPr>
          <w:rFonts w:ascii="Times" w:hAnsi="Times" w:cs="Times"/>
        </w:rPr>
      </w:pPr>
      <w:r>
        <w:rPr>
          <w:rFonts w:ascii="Times" w:hAnsi="Times" w:cs="Times"/>
        </w:rPr>
        <w:t>Whether/how to support the generation of digital twin is up to ISAC or other agenda.</w:t>
      </w:r>
    </w:p>
    <w:p w14:paraId="28B985C1" w14:textId="77777777" w:rsidR="00E364FA" w:rsidRDefault="000E673F">
      <w:pPr>
        <w:spacing w:after="160" w:line="259" w:lineRule="auto"/>
        <w:jc w:val="left"/>
        <w:rPr>
          <w:rFonts w:ascii="Times" w:hAnsi="Times" w:cs="Times"/>
        </w:rPr>
      </w:pPr>
      <w:r>
        <w:rPr>
          <w:rFonts w:ascii="Times" w:hAnsi="Times" w:cs="Times"/>
        </w:rPr>
        <w:t xml:space="preserve">Digital twin related use case can be discussed later. </w:t>
      </w:r>
    </w:p>
    <w:p w14:paraId="704D0651" w14:textId="77777777" w:rsidR="00E364FA" w:rsidRDefault="00E364FA">
      <w:pPr>
        <w:rPr>
          <w:highlight w:val="yellow"/>
        </w:rPr>
      </w:pPr>
    </w:p>
    <w:tbl>
      <w:tblPr>
        <w:tblStyle w:val="TableGrid"/>
        <w:tblW w:w="5000" w:type="pct"/>
        <w:tblLook w:val="04A0" w:firstRow="1" w:lastRow="0" w:firstColumn="1" w:lastColumn="0" w:noHBand="0" w:noVBand="1"/>
      </w:tblPr>
      <w:tblGrid>
        <w:gridCol w:w="1649"/>
        <w:gridCol w:w="8087"/>
      </w:tblGrid>
      <w:tr w:rsidR="00E364FA" w14:paraId="408BC15A" w14:textId="77777777">
        <w:trPr>
          <w:trHeight w:val="226"/>
        </w:trPr>
        <w:tc>
          <w:tcPr>
            <w:tcW w:w="847" w:type="pct"/>
            <w:shd w:val="clear" w:color="auto" w:fill="D9D9D9" w:themeFill="background1" w:themeFillShade="D9"/>
          </w:tcPr>
          <w:p w14:paraId="55F83D06" w14:textId="77777777" w:rsidR="00E364FA" w:rsidRDefault="000E673F">
            <w:r>
              <w:t>Company</w:t>
            </w:r>
          </w:p>
        </w:tc>
        <w:tc>
          <w:tcPr>
            <w:tcW w:w="4153" w:type="pct"/>
            <w:shd w:val="clear" w:color="auto" w:fill="D9D9D9" w:themeFill="background1" w:themeFillShade="D9"/>
          </w:tcPr>
          <w:p w14:paraId="2F49E2BA" w14:textId="77777777" w:rsidR="00E364FA" w:rsidRDefault="000E673F">
            <w:r>
              <w:t>Comment</w:t>
            </w:r>
          </w:p>
        </w:tc>
      </w:tr>
      <w:tr w:rsidR="00E364FA" w14:paraId="0028CCC3" w14:textId="77777777">
        <w:trPr>
          <w:trHeight w:val="629"/>
        </w:trPr>
        <w:tc>
          <w:tcPr>
            <w:tcW w:w="847" w:type="pct"/>
          </w:tcPr>
          <w:p w14:paraId="4C8573FC" w14:textId="77777777" w:rsidR="00E364FA" w:rsidRDefault="000E673F">
            <w:r>
              <w:t>FL</w:t>
            </w:r>
          </w:p>
        </w:tc>
        <w:tc>
          <w:tcPr>
            <w:tcW w:w="4153" w:type="pct"/>
          </w:tcPr>
          <w:p w14:paraId="36BF5FAB" w14:textId="77777777" w:rsidR="00E364FA" w:rsidRDefault="000E673F">
            <w:r>
              <w:t xml:space="preserve">It is hard to proceed the study on digital twin related use case study without knowing defining the function/performance of digital twin. </w:t>
            </w:r>
          </w:p>
          <w:p w14:paraId="66C5E3C8" w14:textId="77777777" w:rsidR="00E364FA" w:rsidRDefault="000E673F">
            <w:r>
              <w:t xml:space="preserve">Therefore, I suggest to go for proposal 2.11-B. we can come back when digital twin itself has been clarified. </w:t>
            </w:r>
          </w:p>
          <w:p w14:paraId="50C0667E" w14:textId="77777777" w:rsidR="00E364FA" w:rsidRDefault="000E673F">
            <w:pPr>
              <w:rPr>
                <w:rFonts w:eastAsiaTheme="minorEastAsia"/>
              </w:rPr>
            </w:pPr>
            <w:r>
              <w:t xml:space="preserve">Maybe proposal 1 is enough. </w:t>
            </w:r>
          </w:p>
        </w:tc>
      </w:tr>
      <w:tr w:rsidR="00E364FA" w14:paraId="47680A92" w14:textId="77777777">
        <w:trPr>
          <w:trHeight w:val="233"/>
        </w:trPr>
        <w:tc>
          <w:tcPr>
            <w:tcW w:w="847" w:type="pct"/>
          </w:tcPr>
          <w:p w14:paraId="38441847" w14:textId="77777777" w:rsidR="00E364FA" w:rsidRDefault="000E673F">
            <w:r>
              <w:t>Google</w:t>
            </w:r>
          </w:p>
        </w:tc>
        <w:tc>
          <w:tcPr>
            <w:tcW w:w="4153" w:type="pct"/>
          </w:tcPr>
          <w:p w14:paraId="2764218E" w14:textId="77777777" w:rsidR="00E364FA" w:rsidRDefault="000E673F">
            <w:r>
              <w:t xml:space="preserve">In our view, digital twin related is premature to be included in the first release of 6G. </w:t>
            </w:r>
          </w:p>
        </w:tc>
      </w:tr>
      <w:tr w:rsidR="00E364FA" w14:paraId="58D2F5FF" w14:textId="77777777">
        <w:trPr>
          <w:trHeight w:val="233"/>
        </w:trPr>
        <w:tc>
          <w:tcPr>
            <w:tcW w:w="847" w:type="pct"/>
          </w:tcPr>
          <w:p w14:paraId="7D6A4F8A"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27A4C6D" w14:textId="77777777" w:rsidR="00E364FA" w:rsidRDefault="000E673F">
            <w:r>
              <w:rPr>
                <w:rFonts w:eastAsiaTheme="minorEastAsia" w:hint="eastAsia"/>
              </w:rPr>
              <w:t>T</w:t>
            </w:r>
            <w:r>
              <w:rPr>
                <w:rFonts w:eastAsiaTheme="minorEastAsia"/>
              </w:rPr>
              <w:t>here is no need for Proposal 2.17-B. Proposal 1 already distributes it to the ISAC agenda. Whether/how to discuss the AI/ML enabled digital twin generation can be discussed at ISAC, and for what we further study, Proposal 2.17-A can provide good directions.</w:t>
            </w:r>
          </w:p>
        </w:tc>
      </w:tr>
      <w:tr w:rsidR="00E364FA" w14:paraId="458DD5EB" w14:textId="77777777">
        <w:trPr>
          <w:trHeight w:val="233"/>
        </w:trPr>
        <w:tc>
          <w:tcPr>
            <w:tcW w:w="847" w:type="pct"/>
          </w:tcPr>
          <w:p w14:paraId="30340FFA" w14:textId="77777777" w:rsidR="00E364FA" w:rsidRDefault="000E673F">
            <w:r>
              <w:t>Ericsson</w:t>
            </w:r>
          </w:p>
        </w:tc>
        <w:tc>
          <w:tcPr>
            <w:tcW w:w="4153" w:type="pct"/>
          </w:tcPr>
          <w:p w14:paraId="5855C994" w14:textId="77777777" w:rsidR="00E364FA" w:rsidRDefault="000E673F">
            <w:r>
              <w:t>We think digital twin is transparent to RAN1 spec, and there is no need to study digital twin.</w:t>
            </w:r>
          </w:p>
          <w:p w14:paraId="6E2311D9" w14:textId="77777777" w:rsidR="00E364FA" w:rsidRDefault="000E673F">
            <w:r>
              <w:t>For sensing related aspects, at least a note should be added:</w:t>
            </w:r>
          </w:p>
          <w:p w14:paraId="52709EED" w14:textId="77777777" w:rsidR="00E364FA" w:rsidRDefault="000E673F">
            <w:r>
              <w:t>“Note: AI/ML for sensing related use cases is not expected to be discussed until after non-AI based sensing is completed.”</w:t>
            </w:r>
          </w:p>
        </w:tc>
      </w:tr>
    </w:tbl>
    <w:p w14:paraId="6D5480D2" w14:textId="77777777" w:rsidR="00E364FA" w:rsidRDefault="00E364FA"/>
    <w:p w14:paraId="5DDEDA12" w14:textId="77777777" w:rsidR="00E364FA" w:rsidRDefault="00E364FA">
      <w:pPr>
        <w:rPr>
          <w:lang w:val="en-GB"/>
        </w:rPr>
      </w:pPr>
    </w:p>
    <w:p w14:paraId="4960C007" w14:textId="77777777" w:rsidR="00E364FA" w:rsidRDefault="000E673F">
      <w:pPr>
        <w:pStyle w:val="Heading1"/>
      </w:pPr>
      <w:r>
        <w:rPr>
          <w:rFonts w:hint="eastAsia"/>
        </w:rPr>
        <w:t>Framework</w:t>
      </w:r>
      <w:r>
        <w:t xml:space="preserve"> and evaluation</w:t>
      </w:r>
    </w:p>
    <w:p w14:paraId="1FB39E11" w14:textId="77777777" w:rsidR="00E364FA" w:rsidRDefault="000E673F" w:rsidP="0047542E">
      <w:pPr>
        <w:pStyle w:val="Heading2"/>
      </w:pPr>
      <w:r>
        <w:t>Evaluation and KPIs</w:t>
      </w:r>
    </w:p>
    <w:p w14:paraId="48C3BDA1" w14:textId="77777777" w:rsidR="00E364FA" w:rsidRDefault="000E673F">
      <w:r>
        <w:t xml:space="preserve">Several companies discussed aspect on EVM and KPIs. Several companies proposed for comprehensive evaluation of AI/ML use cases by considering KPIs including system performance, system and model complexity, inter-vendor collaboration complexity, power consumption. In addition to intermediate and system KPIs that were adopted in 5G NR, companies proposed new KPIs such power consumption and inference latency to be considered in 6GR. </w:t>
      </w:r>
    </w:p>
    <w:p w14:paraId="184E9FF5" w14:textId="77777777" w:rsidR="00E364FA" w:rsidRDefault="00E364FA"/>
    <w:p w14:paraId="1B5B4502" w14:textId="77777777" w:rsidR="00E364FA" w:rsidRDefault="000E673F">
      <w:pPr>
        <w:pStyle w:val="Heading4"/>
      </w:pPr>
      <w:r>
        <w:t xml:space="preserve">Proposal 3.1 (RAN 1 #122b) : </w:t>
      </w:r>
    </w:p>
    <w:p w14:paraId="177330C0" w14:textId="77777777" w:rsidR="00E364FA" w:rsidRDefault="000E673F">
      <w:r>
        <w:t>For evaluation of AI/ML use cases in 6GR, consider</w:t>
      </w:r>
    </w:p>
    <w:p w14:paraId="3921F31E"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
    <w:p w14:paraId="667896AB" w14:textId="77777777" w:rsidR="00E364FA" w:rsidRDefault="000E673F">
      <w:pPr>
        <w:pStyle w:val="ListParagraph"/>
        <w:numPr>
          <w:ilvl w:val="1"/>
          <w:numId w:val="23"/>
        </w:numPr>
        <w:rPr>
          <w:color w:val="FF0000"/>
        </w:rPr>
      </w:pPr>
      <w:bookmarkStart w:id="24" w:name="OLE_LINK4"/>
      <w:r>
        <w:rPr>
          <w:color w:val="FF0000"/>
        </w:rPr>
        <w:t>Where the overhead including the overhead associated with inferencing, performance monitoring and (re)training</w:t>
      </w:r>
    </w:p>
    <w:bookmarkEnd w:id="24"/>
    <w:p w14:paraId="3B3916FB" w14:textId="77777777" w:rsidR="00E364FA" w:rsidRDefault="000E673F">
      <w:pPr>
        <w:pStyle w:val="ListParagraph"/>
        <w:numPr>
          <w:ilvl w:val="0"/>
          <w:numId w:val="23"/>
        </w:numPr>
      </w:pPr>
      <w:r>
        <w:t xml:space="preserve">AI/ML Model related metrics, including model/computational complexity, inference latency, training latency (when applicable), </w:t>
      </w:r>
    </w:p>
    <w:p w14:paraId="18337480" w14:textId="77777777" w:rsidR="00E364FA" w:rsidRDefault="000E673F">
      <w:pPr>
        <w:pStyle w:val="ListParagraph"/>
        <w:numPr>
          <w:ilvl w:val="1"/>
          <w:numId w:val="23"/>
        </w:numPr>
      </w:pPr>
      <w:r>
        <w:t xml:space="preserve">FFS on whether/how to measure power consumption </w:t>
      </w:r>
    </w:p>
    <w:p w14:paraId="090919C3" w14:textId="77777777" w:rsidR="00E364FA" w:rsidRDefault="000E673F">
      <w:pPr>
        <w:pStyle w:val="ListParagraph"/>
        <w:numPr>
          <w:ilvl w:val="0"/>
          <w:numId w:val="23"/>
        </w:numPr>
      </w:pPr>
      <w:r>
        <w:t>Inter-vendor collaboration when applicable</w:t>
      </w:r>
    </w:p>
    <w:p w14:paraId="3D2DF75A" w14:textId="77777777" w:rsidR="00E364FA" w:rsidRDefault="000E673F">
      <w:pPr>
        <w:pStyle w:val="ListParagraph"/>
        <w:numPr>
          <w:ilvl w:val="0"/>
          <w:numId w:val="23"/>
        </w:numPr>
      </w:pPr>
      <w:r>
        <w:t>Generalization performance under a wide range of conditions</w:t>
      </w:r>
    </w:p>
    <w:p w14:paraId="2777034D" w14:textId="77777777" w:rsidR="00E364FA" w:rsidRDefault="000E673F">
      <w:pPr>
        <w:pStyle w:val="ListParagraph"/>
        <w:numPr>
          <w:ilvl w:val="1"/>
          <w:numId w:val="23"/>
        </w:numPr>
      </w:pPr>
      <w:r>
        <w:t>FFS on whether and how to consider realistic deployment scenarios</w:t>
      </w:r>
    </w:p>
    <w:p w14:paraId="1BC65F04" w14:textId="77777777" w:rsidR="00E364FA" w:rsidRDefault="000E673F">
      <w:pPr>
        <w:rPr>
          <w:rFonts w:eastAsia="等线"/>
        </w:rPr>
      </w:pPr>
      <w:r>
        <w:t>Note: Detailed metrics to be discussed per use case.</w:t>
      </w:r>
    </w:p>
    <w:p w14:paraId="2437DF37"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4FB0249D" w14:textId="77777777">
        <w:tc>
          <w:tcPr>
            <w:tcW w:w="756" w:type="pct"/>
            <w:shd w:val="clear" w:color="auto" w:fill="D9D9D9" w:themeFill="background1" w:themeFillShade="D9"/>
          </w:tcPr>
          <w:p w14:paraId="0E7B14C1" w14:textId="77777777" w:rsidR="00E364FA" w:rsidRDefault="000E673F">
            <w:r>
              <w:t>Company</w:t>
            </w:r>
          </w:p>
        </w:tc>
        <w:tc>
          <w:tcPr>
            <w:tcW w:w="4244" w:type="pct"/>
            <w:shd w:val="clear" w:color="auto" w:fill="D9D9D9" w:themeFill="background1" w:themeFillShade="D9"/>
          </w:tcPr>
          <w:p w14:paraId="22D7E670" w14:textId="77777777" w:rsidR="00E364FA" w:rsidRDefault="000E673F">
            <w:r>
              <w:t>Comment</w:t>
            </w:r>
          </w:p>
        </w:tc>
      </w:tr>
      <w:tr w:rsidR="00E364FA" w14:paraId="712C7A3D" w14:textId="77777777">
        <w:tc>
          <w:tcPr>
            <w:tcW w:w="756" w:type="pct"/>
          </w:tcPr>
          <w:p w14:paraId="33797147" w14:textId="77777777" w:rsidR="00E364FA" w:rsidRDefault="000E673F">
            <w:r>
              <w:t>FL</w:t>
            </w:r>
          </w:p>
        </w:tc>
        <w:tc>
          <w:tcPr>
            <w:tcW w:w="4244" w:type="pct"/>
          </w:tcPr>
          <w:p w14:paraId="54FB8D41" w14:textId="77777777" w:rsidR="00E364FA" w:rsidRDefault="000E673F">
            <w:r>
              <w:t xml:space="preserve">Leftover from last meeting. </w:t>
            </w:r>
          </w:p>
          <w:p w14:paraId="5166D5FF" w14:textId="77777777" w:rsidR="00E364FA" w:rsidRDefault="000E673F">
            <w:r>
              <w:lastRenderedPageBreak/>
              <w:t>The red part may need to explained by proponent companies</w:t>
            </w:r>
          </w:p>
        </w:tc>
      </w:tr>
      <w:tr w:rsidR="00E364FA" w14:paraId="7BD13EF2" w14:textId="77777777">
        <w:tc>
          <w:tcPr>
            <w:tcW w:w="756" w:type="pct"/>
          </w:tcPr>
          <w:p w14:paraId="525A77DC" w14:textId="77777777" w:rsidR="00E364FA" w:rsidRDefault="000E673F">
            <w:pPr>
              <w:rPr>
                <w:rFonts w:eastAsiaTheme="minorEastAsia"/>
              </w:rPr>
            </w:pPr>
            <w:r>
              <w:rPr>
                <w:rFonts w:eastAsiaTheme="minorEastAsia"/>
              </w:rPr>
              <w:lastRenderedPageBreak/>
              <w:t>Lenovo</w:t>
            </w:r>
          </w:p>
        </w:tc>
        <w:tc>
          <w:tcPr>
            <w:tcW w:w="4244" w:type="pct"/>
          </w:tcPr>
          <w:p w14:paraId="73B51CF1" w14:textId="77777777" w:rsidR="00E364FA" w:rsidRDefault="000E673F">
            <w:pPr>
              <w:rPr>
                <w:rFonts w:eastAsiaTheme="minorEastAsia"/>
              </w:rPr>
            </w:pPr>
            <w:r>
              <w:rPr>
                <w:rFonts w:eastAsiaTheme="minorEastAsia"/>
              </w:rPr>
              <w:t>M</w:t>
            </w:r>
            <w:r>
              <w:rPr>
                <w:rFonts w:eastAsiaTheme="minorEastAsia" w:hint="eastAsia"/>
              </w:rPr>
              <w:t xml:space="preserve">odel </w:t>
            </w:r>
            <w:r>
              <w:rPr>
                <w:rFonts w:eastAsiaTheme="minorEastAsia"/>
              </w:rPr>
              <w:t>storage</w:t>
            </w:r>
            <w:r>
              <w:rPr>
                <w:rFonts w:eastAsiaTheme="minorEastAsia" w:hint="eastAsia"/>
              </w:rPr>
              <w:t xml:space="preserve"> requirement should also be considered in the second bullet.</w:t>
            </w:r>
          </w:p>
          <w:p w14:paraId="06244A95" w14:textId="77777777" w:rsidR="00E364FA" w:rsidRDefault="000E673F">
            <w:pPr>
              <w:rPr>
                <w:rFonts w:eastAsiaTheme="minorEastAsia"/>
              </w:rPr>
            </w:pPr>
            <w:r>
              <w:rPr>
                <w:rFonts w:eastAsiaTheme="minorEastAsia"/>
              </w:rPr>
              <w:t>And just a wording suggestion:</w:t>
            </w:r>
          </w:p>
          <w:p w14:paraId="394DE183" w14:textId="77777777" w:rsidR="00E364FA" w:rsidRDefault="000E673F">
            <w:pPr>
              <w:pStyle w:val="ListParagraph"/>
              <w:numPr>
                <w:ilvl w:val="0"/>
                <w:numId w:val="23"/>
              </w:numPr>
              <w:rPr>
                <w:rFonts w:eastAsiaTheme="minorEastAsia"/>
              </w:rPr>
            </w:pPr>
            <w:r>
              <w:t xml:space="preserve">Inter-vendor collaboration </w:t>
            </w:r>
            <w:r>
              <w:rPr>
                <w:color w:val="FF0000"/>
              </w:rPr>
              <w:t xml:space="preserve">complexity analysis </w:t>
            </w:r>
            <w:r>
              <w:t>when applicable</w:t>
            </w:r>
          </w:p>
        </w:tc>
      </w:tr>
      <w:tr w:rsidR="00E364FA" w14:paraId="27873D7F" w14:textId="77777777">
        <w:tc>
          <w:tcPr>
            <w:tcW w:w="756" w:type="pct"/>
          </w:tcPr>
          <w:p w14:paraId="2568BA62" w14:textId="77777777" w:rsidR="00E364FA" w:rsidRDefault="000E673F">
            <w:r>
              <w:rPr>
                <w:rFonts w:eastAsiaTheme="minorEastAsia" w:hint="eastAsia"/>
              </w:rPr>
              <w:t>NTT DOCOMO</w:t>
            </w:r>
          </w:p>
        </w:tc>
        <w:tc>
          <w:tcPr>
            <w:tcW w:w="4244" w:type="pct"/>
          </w:tcPr>
          <w:p w14:paraId="3DC30DCE" w14:textId="77777777" w:rsidR="00E364FA" w:rsidRDefault="000E673F">
            <w:pPr>
              <w:rPr>
                <w:rFonts w:eastAsiaTheme="minorEastAsia"/>
              </w:rPr>
            </w:pPr>
            <w:r>
              <w:rPr>
                <w:rFonts w:eastAsiaTheme="minorEastAsia" w:hint="eastAsia"/>
              </w:rPr>
              <w:t>We suggest a further clarification for the Note in the last line,</w:t>
            </w:r>
          </w:p>
          <w:p w14:paraId="7EF56742" w14:textId="77777777" w:rsidR="00E364FA" w:rsidRDefault="000E673F">
            <w:r>
              <w:t xml:space="preserve">Note: </w:t>
            </w:r>
            <w:r>
              <w:rPr>
                <w:rFonts w:eastAsiaTheme="minorEastAsia" w:hint="eastAsia"/>
                <w:color w:val="EE0000"/>
              </w:rPr>
              <w:t>Which types of KPI (intermediate, link-level, system-level) will be adopted</w:t>
            </w:r>
            <w:r>
              <w:rPr>
                <w:rFonts w:eastAsiaTheme="minorEastAsia" w:hint="eastAsia"/>
              </w:rPr>
              <w:t xml:space="preserve"> and d</w:t>
            </w:r>
            <w:r>
              <w:t>etailed metrics to be discussed per use case.</w:t>
            </w:r>
          </w:p>
        </w:tc>
      </w:tr>
      <w:tr w:rsidR="00E364FA" w14:paraId="0A6D3A60" w14:textId="77777777">
        <w:tc>
          <w:tcPr>
            <w:tcW w:w="756" w:type="pct"/>
          </w:tcPr>
          <w:p w14:paraId="0A4F07FB" w14:textId="77777777" w:rsidR="00E364FA" w:rsidRDefault="000E673F">
            <w:proofErr w:type="spellStart"/>
            <w:r>
              <w:t>Futurewei</w:t>
            </w:r>
            <w:proofErr w:type="spellEnd"/>
          </w:p>
        </w:tc>
        <w:tc>
          <w:tcPr>
            <w:tcW w:w="4244" w:type="pct"/>
          </w:tcPr>
          <w:p w14:paraId="14F1EFAB" w14:textId="77777777" w:rsidR="00E364FA" w:rsidRDefault="000E673F">
            <w:r>
              <w:t>In the case that the model requires online fine-tuning, the overhead should also include the fine-tuning aspects. We suggest the following modification in the sub-bullet of the first main bullet:</w:t>
            </w:r>
          </w:p>
          <w:p w14:paraId="2084318A" w14:textId="77777777" w:rsidR="00E364FA" w:rsidRDefault="000E673F">
            <w:pPr>
              <w:pStyle w:val="ListParagraph"/>
              <w:numPr>
                <w:ilvl w:val="1"/>
                <w:numId w:val="23"/>
              </w:numPr>
              <w:rPr>
                <w:color w:val="FF0000"/>
              </w:rPr>
            </w:pPr>
            <w:r>
              <w:rPr>
                <w:color w:val="FF0000"/>
              </w:rPr>
              <w:t xml:space="preserve">Where the overhead including the overhead associated with inferencing, performance monitoring </w:t>
            </w:r>
            <w:r>
              <w:rPr>
                <w:strike/>
                <w:color w:val="FF0000"/>
              </w:rPr>
              <w:t xml:space="preserve">and </w:t>
            </w:r>
            <w:r>
              <w:rPr>
                <w:color w:val="FF0000"/>
              </w:rPr>
              <w:t xml:space="preserve">(re)training </w:t>
            </w:r>
            <w:r>
              <w:rPr>
                <w:color w:val="0070C0"/>
              </w:rPr>
              <w:t>and fine-tuning (if any).</w:t>
            </w:r>
          </w:p>
        </w:tc>
      </w:tr>
      <w:tr w:rsidR="00E364FA" w14:paraId="489B1D7D" w14:textId="77777777">
        <w:tc>
          <w:tcPr>
            <w:tcW w:w="756" w:type="pct"/>
          </w:tcPr>
          <w:p w14:paraId="1B65340B"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148A4232" w14:textId="77777777" w:rsidR="00E364FA" w:rsidRDefault="000E673F">
            <w:pPr>
              <w:rPr>
                <w:rFonts w:eastAsiaTheme="minorEastAsia"/>
              </w:rPr>
            </w:pPr>
            <w:r>
              <w:rPr>
                <w:rFonts w:eastAsiaTheme="minorEastAsia" w:hint="eastAsia"/>
              </w:rPr>
              <w:t>1</w:t>
            </w:r>
            <w:r>
              <w:rPr>
                <w:rFonts w:eastAsiaTheme="minorEastAsia"/>
              </w:rPr>
              <w:t xml:space="preserve">, the system level KPI should also consider the metric to evaluate the efficiency of serving AI/ML traffic type (e.g., tokens) </w:t>
            </w:r>
          </w:p>
          <w:p w14:paraId="171A347C" w14:textId="77777777" w:rsidR="00E364FA" w:rsidRDefault="00E364FA">
            <w:pPr>
              <w:rPr>
                <w:rFonts w:eastAsiaTheme="minorEastAsia"/>
              </w:rPr>
            </w:pPr>
          </w:p>
          <w:p w14:paraId="635C34FD" w14:textId="77777777" w:rsidR="00E364FA" w:rsidRDefault="000E673F">
            <w:r>
              <w:t>For evaluation of AI/ML use cases in 6GR, consider</w:t>
            </w:r>
          </w:p>
          <w:p w14:paraId="6369B3BC"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
          <w:p w14:paraId="69212DBA" w14:textId="77777777" w:rsidR="00E364FA" w:rsidRDefault="000E673F">
            <w:pPr>
              <w:pStyle w:val="ListParagraph"/>
              <w:numPr>
                <w:ilvl w:val="1"/>
                <w:numId w:val="23"/>
              </w:numPr>
              <w:rPr>
                <w:color w:val="FF0000"/>
              </w:rPr>
            </w:pPr>
            <w:r>
              <w:rPr>
                <w:color w:val="FF0000"/>
              </w:rPr>
              <w:t>Where the overhead including the overhead associated with inferencing, performance monitoring and (re)training</w:t>
            </w:r>
          </w:p>
          <w:p w14:paraId="38E43121" w14:textId="77777777" w:rsidR="00E364FA" w:rsidRDefault="000E673F">
            <w:pPr>
              <w:pStyle w:val="ListParagraph"/>
              <w:numPr>
                <w:ilvl w:val="1"/>
                <w:numId w:val="23"/>
              </w:numPr>
              <w:rPr>
                <w:color w:val="00B0F0"/>
              </w:rPr>
            </w:pPr>
            <w:r>
              <w:rPr>
                <w:rFonts w:hint="eastAsia"/>
                <w:color w:val="00B0F0"/>
              </w:rPr>
              <w:t>F</w:t>
            </w:r>
            <w:r>
              <w:rPr>
                <w:color w:val="00B0F0"/>
              </w:rPr>
              <w:t>FS performance metric for AI/ML services such as token communication</w:t>
            </w:r>
          </w:p>
          <w:p w14:paraId="253DA2CB" w14:textId="77777777" w:rsidR="00E364FA" w:rsidRDefault="00E364FA">
            <w:pPr>
              <w:rPr>
                <w:rFonts w:eastAsiaTheme="minorEastAsia"/>
              </w:rPr>
            </w:pPr>
          </w:p>
        </w:tc>
      </w:tr>
      <w:tr w:rsidR="00E364FA" w14:paraId="64D6FAD4" w14:textId="77777777">
        <w:tc>
          <w:tcPr>
            <w:tcW w:w="756" w:type="pct"/>
          </w:tcPr>
          <w:p w14:paraId="01C712CA" w14:textId="77777777" w:rsidR="00E364FA" w:rsidRDefault="000E673F">
            <w:r>
              <w:rPr>
                <w:rFonts w:eastAsiaTheme="minorEastAsia" w:hint="eastAsia"/>
              </w:rPr>
              <w:t>CATT, CICTCI</w:t>
            </w:r>
          </w:p>
        </w:tc>
        <w:tc>
          <w:tcPr>
            <w:tcW w:w="4244" w:type="pct"/>
          </w:tcPr>
          <w:p w14:paraId="4D2882B5" w14:textId="77777777" w:rsidR="00E364FA" w:rsidRDefault="000E673F">
            <w:pPr>
              <w:rPr>
                <w:rFonts w:eastAsiaTheme="minorEastAsia"/>
              </w:rPr>
            </w:pPr>
            <w:r>
              <w:rPr>
                <w:rFonts w:eastAsiaTheme="minorEastAsia" w:hint="eastAsia"/>
              </w:rPr>
              <w:t xml:space="preserve">(1) Training latency is difficult to evaluate as it is highly implementation or even hardware dependent. </w:t>
            </w:r>
            <w:r>
              <w:rPr>
                <w:rFonts w:eastAsiaTheme="minorEastAsia"/>
              </w:rPr>
              <w:t>A</w:t>
            </w:r>
            <w:r>
              <w:rPr>
                <w:rFonts w:eastAsiaTheme="minorEastAsia" w:hint="eastAsia"/>
              </w:rPr>
              <w:t xml:space="preserve">nd it does not matter for most use cases unless they rely on fast online training. </w:t>
            </w:r>
            <w:r>
              <w:rPr>
                <w:rFonts w:eastAsiaTheme="minorEastAsia"/>
              </w:rPr>
              <w:t>S</w:t>
            </w:r>
            <w:r>
              <w:rPr>
                <w:rFonts w:eastAsiaTheme="minorEastAsia" w:hint="eastAsia"/>
              </w:rPr>
              <w:t>uggest to remove it.</w:t>
            </w:r>
          </w:p>
          <w:p w14:paraId="262B43DB" w14:textId="77777777" w:rsidR="00E364FA" w:rsidRDefault="000E673F">
            <w:r>
              <w:rPr>
                <w:rFonts w:eastAsiaTheme="minorEastAsia" w:hint="eastAsia"/>
              </w:rPr>
              <w:t xml:space="preserve">(2) For two-sided model use cases (e.g. CSI compression related), we think </w:t>
            </w:r>
            <w:r>
              <w:rPr>
                <w:rFonts w:eastAsiaTheme="minorEastAsia"/>
              </w:rPr>
              <w:t>‘</w:t>
            </w:r>
            <w:r>
              <w:rPr>
                <w:rFonts w:eastAsiaTheme="minorEastAsia" w:hint="eastAsia"/>
              </w:rPr>
              <w:t>scalability</w:t>
            </w:r>
            <w:r>
              <w:rPr>
                <w:rFonts w:eastAsiaTheme="minorEastAsia"/>
              </w:rPr>
              <w:t>’</w:t>
            </w:r>
            <w:r>
              <w:rPr>
                <w:rFonts w:eastAsiaTheme="minorEastAsia" w:hint="eastAsia"/>
              </w:rPr>
              <w:t xml:space="preserve"> should also be looked into, just the same as CSI compression study in NR.</w:t>
            </w:r>
          </w:p>
        </w:tc>
      </w:tr>
      <w:tr w:rsidR="00E364FA" w14:paraId="3D36531D" w14:textId="77777777">
        <w:tc>
          <w:tcPr>
            <w:tcW w:w="756" w:type="pct"/>
          </w:tcPr>
          <w:p w14:paraId="266181CA"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5BCF602" w14:textId="77777777" w:rsidR="00E364FA" w:rsidRDefault="000E673F">
            <w:pPr>
              <w:rPr>
                <w:rFonts w:eastAsiaTheme="minorEastAsia"/>
              </w:rPr>
            </w:pPr>
            <w:r>
              <w:rPr>
                <w:rFonts w:eastAsiaTheme="minorEastAsia"/>
              </w:rPr>
              <w:t>For</w:t>
            </w:r>
            <w:r>
              <w:rPr>
                <w:rFonts w:eastAsiaTheme="minorEastAsia" w:hint="eastAsia"/>
              </w:rPr>
              <w:t xml:space="preserve"> </w:t>
            </w:r>
            <w:r>
              <w:rPr>
                <w:rFonts w:eastAsiaTheme="minorEastAsia"/>
              </w:rPr>
              <w:t>the last</w:t>
            </w:r>
            <w:r>
              <w:rPr>
                <w:rFonts w:eastAsiaTheme="minorEastAsia" w:hint="eastAsia"/>
              </w:rPr>
              <w:t xml:space="preserve"> </w:t>
            </w:r>
            <w:r>
              <w:rPr>
                <w:rFonts w:eastAsiaTheme="minorEastAsia"/>
              </w:rPr>
              <w:t>bullet, what is the meaning of “</w:t>
            </w:r>
            <w:r>
              <w:t>a wide range of conditions</w:t>
            </w:r>
            <w:r>
              <w:rPr>
                <w:rFonts w:eastAsiaTheme="minorEastAsia"/>
              </w:rPr>
              <w:t>”?</w:t>
            </w:r>
          </w:p>
        </w:tc>
      </w:tr>
      <w:tr w:rsidR="00E364FA" w14:paraId="0BB16478" w14:textId="77777777">
        <w:tc>
          <w:tcPr>
            <w:tcW w:w="756" w:type="pct"/>
          </w:tcPr>
          <w:p w14:paraId="681F55B3" w14:textId="77777777" w:rsidR="00E364FA" w:rsidRDefault="000E673F">
            <w:pPr>
              <w:rPr>
                <w:rFonts w:eastAsiaTheme="minorEastAsia"/>
              </w:rPr>
            </w:pPr>
            <w:r>
              <w:rPr>
                <w:rFonts w:eastAsia="等线"/>
                <w:lang w:bidi="ar"/>
              </w:rPr>
              <w:t>Xiaomi</w:t>
            </w:r>
          </w:p>
        </w:tc>
        <w:tc>
          <w:tcPr>
            <w:tcW w:w="4244" w:type="pct"/>
          </w:tcPr>
          <w:p w14:paraId="1527AFE3" w14:textId="77777777" w:rsidR="00E364FA" w:rsidRDefault="000E673F">
            <w:pPr>
              <w:pStyle w:val="NormalWeb"/>
              <w:numPr>
                <w:ilvl w:val="0"/>
                <w:numId w:val="24"/>
              </w:numPr>
              <w:rPr>
                <w:rFonts w:eastAsia="等线"/>
                <w:szCs w:val="20"/>
              </w:rPr>
            </w:pPr>
            <w:r>
              <w:rPr>
                <w:rFonts w:eastAsia="等线"/>
                <w:szCs w:val="20"/>
              </w:rPr>
              <w:t xml:space="preserve">For the AI/ML related metrics,  it is unclear how to measure the inter-vendor collaboration </w:t>
            </w:r>
          </w:p>
          <w:p w14:paraId="2E93549C" w14:textId="77777777" w:rsidR="00E364FA" w:rsidRDefault="000E673F">
            <w:pPr>
              <w:pStyle w:val="NormalWeb"/>
              <w:numPr>
                <w:ilvl w:val="0"/>
                <w:numId w:val="24"/>
              </w:numPr>
              <w:rPr>
                <w:rFonts w:eastAsia="等线"/>
                <w:szCs w:val="20"/>
              </w:rPr>
            </w:pPr>
            <w:r>
              <w:rPr>
                <w:rFonts w:eastAsia="等线"/>
                <w:szCs w:val="20"/>
              </w:rPr>
              <w:t xml:space="preserve">For the power consumption, with the increase of AI use cases, the power consumption will be increased accordingly. From that sense,  </w:t>
            </w:r>
            <w:proofErr w:type="spellStart"/>
            <w:r>
              <w:rPr>
                <w:rFonts w:eastAsia="等线"/>
                <w:szCs w:val="20"/>
              </w:rPr>
              <w:t>guranteeing</w:t>
            </w:r>
            <w:proofErr w:type="spellEnd"/>
            <w:r>
              <w:rPr>
                <w:rFonts w:eastAsia="等线"/>
                <w:szCs w:val="20"/>
              </w:rPr>
              <w:t xml:space="preserve"> the power efficiency is critical to the user throughput. Thus, power consumption  should be one criteria for the use case evaluation. As for the how to measure the power consumption, we don’t think it could be simply reflected by the model complexity, it also affected by the inference frequency. Even when there is no task, certain base electronic current is also needed to maintain the AI engine on, that would also cause some energy consumption</w:t>
            </w:r>
          </w:p>
          <w:p w14:paraId="6521A08A" w14:textId="77777777" w:rsidR="00E364FA" w:rsidRDefault="000E673F">
            <w:pPr>
              <w:pStyle w:val="NormalWeb"/>
              <w:numPr>
                <w:ilvl w:val="0"/>
                <w:numId w:val="24"/>
              </w:numPr>
              <w:rPr>
                <w:rFonts w:eastAsia="等线"/>
                <w:szCs w:val="20"/>
              </w:rPr>
            </w:pPr>
            <w:r>
              <w:rPr>
                <w:rFonts w:eastAsia="等线"/>
                <w:szCs w:val="20"/>
              </w:rPr>
              <w:t>As for the training latency, we share similar view with CATT</w:t>
            </w:r>
          </w:p>
          <w:p w14:paraId="5618ACFE" w14:textId="77777777" w:rsidR="00E364FA" w:rsidRDefault="00E364FA">
            <w:pPr>
              <w:rPr>
                <w:rFonts w:eastAsiaTheme="minorEastAsia"/>
              </w:rPr>
            </w:pPr>
          </w:p>
        </w:tc>
      </w:tr>
      <w:tr w:rsidR="00E364FA" w14:paraId="65C2FDB4" w14:textId="77777777">
        <w:tc>
          <w:tcPr>
            <w:tcW w:w="756" w:type="pct"/>
          </w:tcPr>
          <w:p w14:paraId="2F67FB0E" w14:textId="77777777" w:rsidR="00E364FA" w:rsidRDefault="000E673F">
            <w:pPr>
              <w:rPr>
                <w:rFonts w:eastAsia="等线"/>
                <w:lang w:bidi="ar"/>
              </w:rPr>
            </w:pPr>
            <w:r>
              <w:rPr>
                <w:rFonts w:eastAsia="等线"/>
                <w:lang w:bidi="ar"/>
              </w:rPr>
              <w:t>Nokia</w:t>
            </w:r>
          </w:p>
        </w:tc>
        <w:tc>
          <w:tcPr>
            <w:tcW w:w="4244" w:type="pct"/>
          </w:tcPr>
          <w:p w14:paraId="4317090D" w14:textId="77777777" w:rsidR="00E364FA" w:rsidRDefault="000E673F">
            <w:pPr>
              <w:pStyle w:val="NormalWeb"/>
              <w:rPr>
                <w:rFonts w:eastAsia="等线"/>
                <w:szCs w:val="20"/>
              </w:rPr>
            </w:pPr>
            <w:r>
              <w:rPr>
                <w:rFonts w:eastAsia="等线"/>
                <w:szCs w:val="20"/>
              </w:rPr>
              <w:t xml:space="preserve">Direction is fine. Better to discuss in the offline session for wording changes. </w:t>
            </w:r>
          </w:p>
        </w:tc>
      </w:tr>
      <w:tr w:rsidR="00E364FA" w14:paraId="4E27A47A" w14:textId="77777777">
        <w:tc>
          <w:tcPr>
            <w:tcW w:w="756" w:type="pct"/>
          </w:tcPr>
          <w:p w14:paraId="048BD542" w14:textId="77777777" w:rsidR="00E364FA" w:rsidRDefault="000E673F">
            <w:pPr>
              <w:rPr>
                <w:rFonts w:eastAsia="Malgun Gothic"/>
                <w:lang w:eastAsia="ko-KR" w:bidi="ar"/>
              </w:rPr>
            </w:pPr>
            <w:r>
              <w:rPr>
                <w:rFonts w:eastAsia="Malgun Gothic" w:hint="eastAsia"/>
                <w:lang w:eastAsia="ko-KR" w:bidi="ar"/>
              </w:rPr>
              <w:t>SK Telecom</w:t>
            </w:r>
          </w:p>
        </w:tc>
        <w:tc>
          <w:tcPr>
            <w:tcW w:w="4244" w:type="pct"/>
          </w:tcPr>
          <w:p w14:paraId="038109EA" w14:textId="77777777" w:rsidR="00E364FA" w:rsidRDefault="000E673F">
            <w:pPr>
              <w:rPr>
                <w:rFonts w:eastAsia="Malgun Gothic"/>
                <w:lang w:eastAsia="ko-KR"/>
              </w:rPr>
            </w:pPr>
            <w:r>
              <w:rPr>
                <w:rFonts w:eastAsia="Malgun Gothic" w:hint="eastAsia"/>
                <w:lang w:eastAsia="ko-KR"/>
              </w:rPr>
              <w:t xml:space="preserve">For the third bullet, the wording needs to be improved like: </w:t>
            </w:r>
            <w:r>
              <w:rPr>
                <w:rFonts w:eastAsia="Malgun Gothic"/>
                <w:lang w:eastAsia="ko-KR"/>
              </w:rPr>
              <w:t>“</w:t>
            </w:r>
            <w:r>
              <w:rPr>
                <w:rFonts w:eastAsia="Malgun Gothic" w:hint="eastAsia"/>
                <w:color w:val="FF0000"/>
                <w:lang w:eastAsia="ko-KR"/>
              </w:rPr>
              <w:t xml:space="preserve">Complexity for </w:t>
            </w:r>
            <w:r>
              <w:rPr>
                <w:rFonts w:eastAsia="Malgun Gothic" w:hint="eastAsia"/>
                <w:lang w:eastAsia="ko-KR"/>
              </w:rPr>
              <w:t>i</w:t>
            </w:r>
            <w:r>
              <w:rPr>
                <w:rFonts w:eastAsia="Malgun Gothic"/>
                <w:lang w:eastAsia="ko-KR"/>
              </w:rPr>
              <w:t>nter-vendor collaboration when applicable”</w:t>
            </w:r>
            <w:r>
              <w:rPr>
                <w:rFonts w:eastAsia="Malgun Gothic" w:hint="eastAsia"/>
                <w:lang w:eastAsia="ko-KR"/>
              </w:rPr>
              <w:t xml:space="preserve">. </w:t>
            </w:r>
          </w:p>
          <w:p w14:paraId="08660DAF" w14:textId="77777777" w:rsidR="00E364FA" w:rsidRDefault="000E673F">
            <w:pPr>
              <w:rPr>
                <w:rFonts w:eastAsia="等线"/>
                <w:szCs w:val="20"/>
              </w:rPr>
            </w:pPr>
            <w:r>
              <w:rPr>
                <w:rFonts w:eastAsia="Malgun Gothic" w:hint="eastAsia"/>
                <w:lang w:eastAsia="ko-KR"/>
              </w:rPr>
              <w:t xml:space="preserve">For the last bullet, it is a bit unclear what it implies. What should be </w:t>
            </w:r>
            <w:r>
              <w:rPr>
                <w:rFonts w:eastAsia="Malgun Gothic"/>
                <w:lang w:eastAsia="ko-KR"/>
              </w:rPr>
              <w:t>considered</w:t>
            </w:r>
            <w:r>
              <w:rPr>
                <w:rFonts w:eastAsia="Malgun Gothic" w:hint="eastAsia"/>
                <w:lang w:eastAsia="ko-KR"/>
              </w:rPr>
              <w:t xml:space="preserve"> for generalized </w:t>
            </w:r>
            <w:r>
              <w:rPr>
                <w:rFonts w:eastAsia="Malgun Gothic"/>
                <w:lang w:eastAsia="ko-KR"/>
              </w:rPr>
              <w:t>performance</w:t>
            </w:r>
            <w:r>
              <w:rPr>
                <w:rFonts w:eastAsia="Malgun Gothic" w:hint="eastAsia"/>
                <w:lang w:eastAsia="ko-KR"/>
              </w:rPr>
              <w:t xml:space="preserve">? </w:t>
            </w:r>
          </w:p>
        </w:tc>
      </w:tr>
      <w:tr w:rsidR="00E364FA" w14:paraId="0CAA0C46" w14:textId="77777777">
        <w:tc>
          <w:tcPr>
            <w:tcW w:w="756" w:type="pct"/>
          </w:tcPr>
          <w:p w14:paraId="61DDB51C" w14:textId="77777777" w:rsidR="00E364FA" w:rsidRDefault="000E673F">
            <w:pPr>
              <w:rPr>
                <w:rFonts w:eastAsia="Malgun Gothic"/>
                <w:lang w:eastAsia="ko-KR" w:bidi="ar"/>
              </w:rPr>
            </w:pPr>
            <w:r>
              <w:t>CMCC</w:t>
            </w:r>
          </w:p>
        </w:tc>
        <w:tc>
          <w:tcPr>
            <w:tcW w:w="4244" w:type="pct"/>
          </w:tcPr>
          <w:p w14:paraId="1179D661" w14:textId="77777777" w:rsidR="00E364FA" w:rsidRDefault="000E673F">
            <w:r>
              <w:t>If model (re)training or model fine-tuning is adopted, then model can be changed when UE moved into different areas. So, generalization performance is not needed under a wide range of conditions, maybe generalization under one or several cells is enough.</w:t>
            </w:r>
          </w:p>
          <w:p w14:paraId="0A220D99" w14:textId="77777777" w:rsidR="00E364FA" w:rsidRDefault="00E364FA"/>
          <w:p w14:paraId="57706F90" w14:textId="77777777" w:rsidR="00E364FA" w:rsidRDefault="000E673F">
            <w:pPr>
              <w:pStyle w:val="ListParagraph"/>
              <w:numPr>
                <w:ilvl w:val="0"/>
                <w:numId w:val="23"/>
              </w:numPr>
            </w:pPr>
            <w:r>
              <w:t xml:space="preserve">Generalization performance </w:t>
            </w:r>
            <w:r>
              <w:rPr>
                <w:strike/>
                <w:color w:val="EE0000"/>
              </w:rPr>
              <w:t>under a wide range of conditions</w:t>
            </w:r>
          </w:p>
          <w:p w14:paraId="0F74BE02" w14:textId="77777777" w:rsidR="00E364FA" w:rsidRDefault="00E364FA">
            <w:pPr>
              <w:rPr>
                <w:rFonts w:eastAsia="Malgun Gothic"/>
                <w:lang w:eastAsia="ko-KR"/>
              </w:rPr>
            </w:pPr>
          </w:p>
        </w:tc>
      </w:tr>
      <w:tr w:rsidR="00E364FA" w14:paraId="02595B32" w14:textId="77777777">
        <w:tc>
          <w:tcPr>
            <w:tcW w:w="756" w:type="pct"/>
          </w:tcPr>
          <w:p w14:paraId="72A5A016" w14:textId="77777777" w:rsidR="00E364FA" w:rsidRDefault="000E673F">
            <w:proofErr w:type="spellStart"/>
            <w:r>
              <w:t>Tejas</w:t>
            </w:r>
            <w:proofErr w:type="spellEnd"/>
          </w:p>
        </w:tc>
        <w:tc>
          <w:tcPr>
            <w:tcW w:w="4244" w:type="pct"/>
          </w:tcPr>
          <w:p w14:paraId="56FB50D8" w14:textId="77777777" w:rsidR="00E364FA" w:rsidRDefault="000E673F">
            <w:r>
              <w:t>Fine with the direction</w:t>
            </w:r>
          </w:p>
        </w:tc>
      </w:tr>
      <w:tr w:rsidR="00E364FA" w14:paraId="2EA5673F" w14:textId="77777777">
        <w:tc>
          <w:tcPr>
            <w:tcW w:w="756" w:type="pct"/>
          </w:tcPr>
          <w:p w14:paraId="390C2FC8" w14:textId="77777777" w:rsidR="00E364FA" w:rsidRDefault="000E673F">
            <w:r>
              <w:t>IIT Kanpur</w:t>
            </w:r>
          </w:p>
        </w:tc>
        <w:tc>
          <w:tcPr>
            <w:tcW w:w="4244" w:type="pct"/>
          </w:tcPr>
          <w:p w14:paraId="2391E25A" w14:textId="77777777" w:rsidR="00E364FA" w:rsidRDefault="000E673F">
            <w:r>
              <w:t xml:space="preserve">We agree with </w:t>
            </w:r>
            <w:proofErr w:type="spellStart"/>
            <w:r>
              <w:t>Futurewei’s</w:t>
            </w:r>
            <w:proofErr w:type="spellEnd"/>
            <w:r>
              <w:t xml:space="preserve"> comment regarding the inclusion of overhead aspects during fine-tuning, should the model require fine-tuning. </w:t>
            </w:r>
          </w:p>
        </w:tc>
      </w:tr>
      <w:tr w:rsidR="00E364FA" w14:paraId="3D63FBCA" w14:textId="77777777">
        <w:tc>
          <w:tcPr>
            <w:tcW w:w="756" w:type="pct"/>
          </w:tcPr>
          <w:p w14:paraId="1A76997B" w14:textId="77777777" w:rsidR="00E364FA" w:rsidRDefault="000E673F">
            <w:pPr>
              <w:rPr>
                <w:rFonts w:eastAsia="Malgun Gothic"/>
                <w:lang w:eastAsia="ko-KR" w:bidi="ar"/>
              </w:rPr>
            </w:pPr>
            <w:r>
              <w:rPr>
                <w:rFonts w:eastAsia="Malgun Gothic"/>
                <w:lang w:eastAsia="ko-KR" w:bidi="ar"/>
              </w:rPr>
              <w:t>OPPO</w:t>
            </w:r>
          </w:p>
        </w:tc>
        <w:tc>
          <w:tcPr>
            <w:tcW w:w="4244" w:type="pct"/>
          </w:tcPr>
          <w:p w14:paraId="52EAC2FF" w14:textId="77777777" w:rsidR="00E364FA" w:rsidRDefault="000E673F">
            <w:pPr>
              <w:rPr>
                <w:rFonts w:eastAsia="Malgun Gothic"/>
                <w:lang w:eastAsia="ko-KR"/>
              </w:rPr>
            </w:pPr>
            <w:r>
              <w:rPr>
                <w:rFonts w:eastAsia="Malgun Gothic"/>
                <w:lang w:eastAsia="ko-KR"/>
              </w:rPr>
              <w:t xml:space="preserve">Fine with this direction. </w:t>
            </w:r>
          </w:p>
          <w:p w14:paraId="13479D23" w14:textId="77777777" w:rsidR="00E364FA" w:rsidRDefault="000E673F">
            <w:pPr>
              <w:rPr>
                <w:rFonts w:eastAsia="Malgun Gothic"/>
                <w:lang w:eastAsia="ko-KR"/>
              </w:rPr>
            </w:pPr>
            <w:r>
              <w:rPr>
                <w:rFonts w:eastAsia="Malgun Gothic"/>
                <w:lang w:eastAsia="ko-KR"/>
              </w:rPr>
              <w:t xml:space="preserve">But for some details, such as inference latency or training latency, we don’t really know how to evaluate it. Btw, training latency in Rel-18 study, it can be considered as not time critical, so why would we study it again for 6GR. </w:t>
            </w:r>
          </w:p>
        </w:tc>
      </w:tr>
      <w:tr w:rsidR="00E364FA" w14:paraId="4BC96144" w14:textId="77777777">
        <w:tc>
          <w:tcPr>
            <w:tcW w:w="756" w:type="pct"/>
          </w:tcPr>
          <w:p w14:paraId="3FBF5770" w14:textId="77777777" w:rsidR="00E364FA" w:rsidRDefault="000E673F">
            <w:r>
              <w:t>Ericsson</w:t>
            </w:r>
          </w:p>
        </w:tc>
        <w:tc>
          <w:tcPr>
            <w:tcW w:w="4244" w:type="pct"/>
          </w:tcPr>
          <w:p w14:paraId="2A8A4279" w14:textId="77777777" w:rsidR="00E364FA" w:rsidRDefault="000E673F">
            <w:r>
              <w:t>Regarding performance related metrics bullet, suggest adding a sub-bullet:</w:t>
            </w:r>
          </w:p>
          <w:p w14:paraId="1524ED2F" w14:textId="77777777" w:rsidR="00E364FA" w:rsidRDefault="000E673F">
            <w:pPr>
              <w:pStyle w:val="ListParagraph"/>
              <w:numPr>
                <w:ilvl w:val="1"/>
                <w:numId w:val="23"/>
              </w:numPr>
            </w:pPr>
            <w:r>
              <w:t>Conclusions shall be drawn based on final performance metric (e.g., throughput) instead of intermediate KPIs</w:t>
            </w:r>
          </w:p>
          <w:p w14:paraId="44ABD3A7" w14:textId="77777777" w:rsidR="00E364FA" w:rsidRDefault="000E673F">
            <w:r>
              <w:lastRenderedPageBreak/>
              <w:t>In addition, please add a bullet</w:t>
            </w:r>
          </w:p>
          <w:p w14:paraId="0EE3949F" w14:textId="77777777" w:rsidR="00E364FA" w:rsidRDefault="000E673F">
            <w:pPr>
              <w:pStyle w:val="ListParagraph"/>
              <w:numPr>
                <w:ilvl w:val="0"/>
                <w:numId w:val="25"/>
              </w:numPr>
            </w:pPr>
            <w:r>
              <w:t>RAN4 interoperability testing feasibility and complexity</w:t>
            </w:r>
          </w:p>
        </w:tc>
      </w:tr>
      <w:tr w:rsidR="00E364FA" w14:paraId="57C79D22" w14:textId="77777777">
        <w:tc>
          <w:tcPr>
            <w:tcW w:w="756" w:type="pct"/>
          </w:tcPr>
          <w:p w14:paraId="07A54ED0" w14:textId="77777777" w:rsidR="00E364FA" w:rsidRDefault="000E673F">
            <w:proofErr w:type="spellStart"/>
            <w:r>
              <w:lastRenderedPageBreak/>
              <w:t>InterDigital</w:t>
            </w:r>
            <w:proofErr w:type="spellEnd"/>
          </w:p>
        </w:tc>
        <w:tc>
          <w:tcPr>
            <w:tcW w:w="4244" w:type="pct"/>
          </w:tcPr>
          <w:p w14:paraId="6BCD449F" w14:textId="77777777" w:rsidR="00E364FA" w:rsidRDefault="000E673F">
            <w:pPr>
              <w:rPr>
                <w:rFonts w:eastAsia="等线"/>
                <w:szCs w:val="20"/>
              </w:rPr>
            </w:pPr>
            <w:r>
              <w:rPr>
                <w:rFonts w:eastAsia="等线"/>
                <w:szCs w:val="20"/>
              </w:rPr>
              <w:t>We support the sub-bullet in red. The OH considering inferencing, training/retraining, and performance monitoring are critical aspects that determine the overall benefits of specifying an AI/ML-based solution for a functionality.</w:t>
            </w:r>
          </w:p>
          <w:p w14:paraId="3CCE7768" w14:textId="77777777" w:rsidR="00E364FA" w:rsidRDefault="000E673F">
            <w:r>
              <w:t>In addition, we also would like to second the suggestion from Ericsson on consideration of final performance metrics.</w:t>
            </w:r>
          </w:p>
        </w:tc>
      </w:tr>
    </w:tbl>
    <w:p w14:paraId="1FE3FEB7" w14:textId="77777777" w:rsidR="00E364FA" w:rsidRDefault="00E364FA"/>
    <w:p w14:paraId="08AF7266" w14:textId="77777777" w:rsidR="00E364FA" w:rsidRDefault="000E673F">
      <w:r>
        <w:t xml:space="preserve"> </w:t>
      </w:r>
    </w:p>
    <w:p w14:paraId="4DC46435" w14:textId="77777777" w:rsidR="00E364FA" w:rsidRDefault="000E673F">
      <w:pPr>
        <w:pStyle w:val="Heading4"/>
      </w:pPr>
      <w:r>
        <w:t xml:space="preserve">Proposal 3.1(new) : </w:t>
      </w:r>
    </w:p>
    <w:p w14:paraId="02452517" w14:textId="77777777" w:rsidR="00E364FA" w:rsidRDefault="000E673F">
      <w:r>
        <w:t xml:space="preserve">For </w:t>
      </w:r>
      <w:r>
        <w:rPr>
          <w:color w:val="FF0000"/>
        </w:rPr>
        <w:t>study/</w:t>
      </w:r>
      <w:r>
        <w:t>evaluation of AI/ML use cases in 6GR, consider</w:t>
      </w:r>
    </w:p>
    <w:p w14:paraId="31ACA30C" w14:textId="77777777" w:rsidR="00E364FA" w:rsidRDefault="000E673F">
      <w:pPr>
        <w:pStyle w:val="ListParagraph"/>
        <w:numPr>
          <w:ilvl w:val="0"/>
          <w:numId w:val="23"/>
        </w:numPr>
      </w:pPr>
      <w:r>
        <w:t xml:space="preserve">Performance related metrics, </w:t>
      </w:r>
      <w:r>
        <w:rPr>
          <w:color w:val="FF0000"/>
        </w:rPr>
        <w:t xml:space="preserve">including, </w:t>
      </w:r>
      <w:r>
        <w:t>intermediate (model) performance KPIs, link level KPIs (e.g., BLER) and system level KPIs (e.g., throughput, overhead)</w:t>
      </w:r>
      <w:r>
        <w:rPr>
          <w:color w:val="FF0000"/>
        </w:rPr>
        <w:t xml:space="preserve">, </w:t>
      </w:r>
      <w:proofErr w:type="spellStart"/>
      <w:r>
        <w:rPr>
          <w:color w:val="FF0000"/>
        </w:rPr>
        <w:t>etc</w:t>
      </w:r>
      <w:proofErr w:type="spellEnd"/>
    </w:p>
    <w:p w14:paraId="46F7C5F9" w14:textId="77777777" w:rsidR="00E364FA" w:rsidRDefault="000E673F">
      <w:pPr>
        <w:pStyle w:val="ListParagraph"/>
        <w:numPr>
          <w:ilvl w:val="1"/>
          <w:numId w:val="23"/>
        </w:numPr>
        <w:rPr>
          <w:color w:val="FF0000"/>
        </w:rPr>
      </w:pPr>
      <w:r>
        <w:rPr>
          <w:color w:val="FF0000"/>
        </w:rPr>
        <w:t>including the overhead associated with inferencing, performance monitoring, online fine-tuning (if any)</w:t>
      </w:r>
    </w:p>
    <w:p w14:paraId="2A72BE4B" w14:textId="77777777" w:rsidR="00E364FA" w:rsidRDefault="000E673F">
      <w:pPr>
        <w:pStyle w:val="ListParagraph"/>
        <w:numPr>
          <w:ilvl w:val="1"/>
          <w:numId w:val="23"/>
        </w:numPr>
        <w:rPr>
          <w:color w:val="FF0000"/>
        </w:rPr>
      </w:pPr>
      <w:r>
        <w:rPr>
          <w:color w:val="FF0000"/>
        </w:rPr>
        <w:t>Note: conclusions shall be drawn based on final performance metric (e.g., throughput) instead of intermediate KPIs</w:t>
      </w:r>
    </w:p>
    <w:p w14:paraId="0EFB1F1D" w14:textId="77777777" w:rsidR="00E364FA" w:rsidRDefault="000E673F">
      <w:pPr>
        <w:pStyle w:val="ListParagraph"/>
        <w:numPr>
          <w:ilvl w:val="0"/>
          <w:numId w:val="23"/>
        </w:numPr>
      </w:pPr>
      <w:r>
        <w:t>AI/ML Model related metrics, including model/computation complexity</w:t>
      </w:r>
      <w:r>
        <w:rPr>
          <w:color w:val="FF0000"/>
        </w:rPr>
        <w:t xml:space="preserve">/power consumption, </w:t>
      </w:r>
      <w:r>
        <w:t>inference latency, training latency (</w:t>
      </w:r>
      <w:r>
        <w:rPr>
          <w:color w:val="FF0000"/>
        </w:rPr>
        <w:t xml:space="preserve">for online training/fine-tuning,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xml:space="preserve">, </w:t>
      </w:r>
      <w:proofErr w:type="spellStart"/>
      <w:r>
        <w:rPr>
          <w:color w:val="FF0000"/>
        </w:rPr>
        <w:t>etc</w:t>
      </w:r>
      <w:proofErr w:type="spellEnd"/>
    </w:p>
    <w:p w14:paraId="52E5432C" w14:textId="77777777" w:rsidR="00E364FA" w:rsidRDefault="000E673F">
      <w:pPr>
        <w:pStyle w:val="ListParagraph"/>
        <w:numPr>
          <w:ilvl w:val="1"/>
          <w:numId w:val="23"/>
        </w:numPr>
      </w:pPr>
      <w:r>
        <w:t xml:space="preserve">FFS on whether/how to measure power consumption </w:t>
      </w:r>
    </w:p>
    <w:p w14:paraId="404ECC32" w14:textId="77777777" w:rsidR="00E364FA" w:rsidRDefault="000E673F">
      <w:pPr>
        <w:pStyle w:val="ListParagraph"/>
        <w:numPr>
          <w:ilvl w:val="0"/>
          <w:numId w:val="23"/>
        </w:numPr>
      </w:pPr>
      <w:r>
        <w:t xml:space="preserve">Inter-vendor collaboration </w:t>
      </w:r>
      <w:r>
        <w:rPr>
          <w:color w:val="FF0000"/>
        </w:rPr>
        <w:t xml:space="preserve">complexity and potential performance impact, </w:t>
      </w:r>
      <w:r>
        <w:t>when applicable</w:t>
      </w:r>
    </w:p>
    <w:p w14:paraId="29FC7282" w14:textId="77777777" w:rsidR="00E364FA" w:rsidRDefault="000E673F">
      <w:pPr>
        <w:pStyle w:val="ListParagraph"/>
        <w:numPr>
          <w:ilvl w:val="0"/>
          <w:numId w:val="23"/>
        </w:numPr>
      </w:pPr>
      <w:r>
        <w:t xml:space="preserve">Generalization performance </w:t>
      </w:r>
      <w:r>
        <w:rPr>
          <w:strike/>
          <w:color w:val="FF0000"/>
        </w:rPr>
        <w:t>under a wide range of conditions</w:t>
      </w:r>
    </w:p>
    <w:p w14:paraId="54C19E9F" w14:textId="77777777" w:rsidR="00E364FA" w:rsidRDefault="000E673F">
      <w:pPr>
        <w:pStyle w:val="ListParagraph"/>
        <w:numPr>
          <w:ilvl w:val="1"/>
          <w:numId w:val="23"/>
        </w:numPr>
      </w:pPr>
      <w:r>
        <w:t>FFS on whether and how to consider realistic deployment scenarios</w:t>
      </w:r>
    </w:p>
    <w:p w14:paraId="22EF18D9" w14:textId="77777777" w:rsidR="00E364FA" w:rsidRDefault="000E673F">
      <w:r>
        <w:t xml:space="preserve">Note: </w:t>
      </w:r>
      <w:r>
        <w:rPr>
          <w:rFonts w:eastAsiaTheme="minorEastAsia" w:hint="eastAsia"/>
          <w:color w:val="EE0000"/>
        </w:rPr>
        <w:t>Which types of KPI (intermediate, link-level, system-level) will be adopted</w:t>
      </w:r>
      <w:r>
        <w:t xml:space="preserve"> and detailed metrics to be discussed per use case.</w:t>
      </w:r>
    </w:p>
    <w:p w14:paraId="49990390" w14:textId="77777777" w:rsidR="00E364FA" w:rsidRDefault="000E673F">
      <w:pPr>
        <w:rPr>
          <w:rFonts w:eastAsia="等线"/>
          <w:color w:val="FF0000"/>
        </w:rPr>
      </w:pPr>
      <w:r>
        <w:rPr>
          <w:color w:val="FF0000"/>
        </w:rPr>
        <w:t>Note: RAN4 interoperability testing feasibility and complexity is up to RAN 4</w:t>
      </w:r>
    </w:p>
    <w:p w14:paraId="0E2A9723"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7FB87E06" w14:textId="77777777">
        <w:tc>
          <w:tcPr>
            <w:tcW w:w="756" w:type="pct"/>
            <w:shd w:val="clear" w:color="auto" w:fill="D9D9D9" w:themeFill="background1" w:themeFillShade="D9"/>
          </w:tcPr>
          <w:p w14:paraId="12F4DBCE" w14:textId="77777777" w:rsidR="00E364FA" w:rsidRDefault="000E673F">
            <w:r>
              <w:t>Company</w:t>
            </w:r>
          </w:p>
        </w:tc>
        <w:tc>
          <w:tcPr>
            <w:tcW w:w="4244" w:type="pct"/>
            <w:shd w:val="clear" w:color="auto" w:fill="D9D9D9" w:themeFill="background1" w:themeFillShade="D9"/>
          </w:tcPr>
          <w:p w14:paraId="56A12941" w14:textId="77777777" w:rsidR="00E364FA" w:rsidRDefault="000E673F">
            <w:r>
              <w:t>Comment</w:t>
            </w:r>
          </w:p>
        </w:tc>
      </w:tr>
      <w:tr w:rsidR="00E364FA" w14:paraId="41FCAA31" w14:textId="77777777">
        <w:tc>
          <w:tcPr>
            <w:tcW w:w="756" w:type="pct"/>
          </w:tcPr>
          <w:p w14:paraId="63C79D18" w14:textId="77777777" w:rsidR="00E364FA" w:rsidRDefault="000E673F">
            <w:r>
              <w:t>FL</w:t>
            </w:r>
          </w:p>
        </w:tc>
        <w:tc>
          <w:tcPr>
            <w:tcW w:w="4244" w:type="pct"/>
          </w:tcPr>
          <w:p w14:paraId="7BE297BA" w14:textId="77777777" w:rsidR="00E364FA" w:rsidRDefault="000E673F">
            <w:r>
              <w:t xml:space="preserve">Leftover from last meeting. </w:t>
            </w:r>
          </w:p>
          <w:p w14:paraId="3EE3BDFF" w14:textId="77777777" w:rsidR="00E364FA" w:rsidRDefault="000E673F">
            <w:r>
              <w:t>The red part may need to explained by proponent companies</w:t>
            </w:r>
          </w:p>
        </w:tc>
      </w:tr>
      <w:tr w:rsidR="00E364FA" w14:paraId="07C2419F" w14:textId="77777777">
        <w:tc>
          <w:tcPr>
            <w:tcW w:w="756" w:type="pct"/>
          </w:tcPr>
          <w:p w14:paraId="1519E961" w14:textId="77777777" w:rsidR="00E364FA" w:rsidRDefault="000E673F">
            <w:r>
              <w:t>Google</w:t>
            </w:r>
          </w:p>
        </w:tc>
        <w:tc>
          <w:tcPr>
            <w:tcW w:w="4244" w:type="pct"/>
          </w:tcPr>
          <w:p w14:paraId="1E1ADDF8" w14:textId="77777777" w:rsidR="00E364FA" w:rsidRDefault="000E673F">
            <w:r>
              <w:t>Probably current agreement is sufficient. If we want to make some progress, we should try to resolve the FFS in previous agreement</w:t>
            </w:r>
          </w:p>
        </w:tc>
      </w:tr>
      <w:tr w:rsidR="00E364FA" w14:paraId="1F3C6444" w14:textId="77777777">
        <w:tc>
          <w:tcPr>
            <w:tcW w:w="756" w:type="pct"/>
          </w:tcPr>
          <w:p w14:paraId="425C3206" w14:textId="77777777" w:rsidR="00E364FA" w:rsidRDefault="000E673F">
            <w:r>
              <w:t>Qualcomm</w:t>
            </w:r>
          </w:p>
        </w:tc>
        <w:tc>
          <w:tcPr>
            <w:tcW w:w="4244" w:type="pct"/>
          </w:tcPr>
          <w:p w14:paraId="65F7F209" w14:textId="77777777" w:rsidR="00E364FA" w:rsidRDefault="000E673F">
            <w:r>
              <w:t xml:space="preserve">Suggest the following change, because Intermediate metrics also provide valuable insights. Final performance metrics may not be as widely available as intermediate metrics. </w:t>
            </w:r>
          </w:p>
          <w:p w14:paraId="740D25A6" w14:textId="77777777" w:rsidR="00E364FA" w:rsidRDefault="00E364FA"/>
          <w:p w14:paraId="376A3E1A" w14:textId="77777777" w:rsidR="00E364FA" w:rsidRDefault="000E673F">
            <w:pPr>
              <w:pStyle w:val="ListParagraph"/>
              <w:numPr>
                <w:ilvl w:val="1"/>
                <w:numId w:val="23"/>
              </w:numPr>
              <w:rPr>
                <w:color w:val="FF0000"/>
              </w:rPr>
            </w:pPr>
            <w:r>
              <w:rPr>
                <w:color w:val="FF0000"/>
              </w:rPr>
              <w:t xml:space="preserve">Note: conclusions shall be drawn based on final performance metric (e.g., throughput) in addition to </w:t>
            </w:r>
            <w:r>
              <w:rPr>
                <w:strike/>
                <w:color w:val="FF0000"/>
              </w:rPr>
              <w:t xml:space="preserve">instead of </w:t>
            </w:r>
            <w:r>
              <w:rPr>
                <w:color w:val="FF0000"/>
              </w:rPr>
              <w:t>intermediate KPIs</w:t>
            </w:r>
          </w:p>
          <w:p w14:paraId="01DD3B66" w14:textId="77777777" w:rsidR="00E364FA" w:rsidRDefault="00E364FA"/>
        </w:tc>
      </w:tr>
      <w:tr w:rsidR="00E364FA" w14:paraId="206E123E" w14:textId="77777777">
        <w:tc>
          <w:tcPr>
            <w:tcW w:w="756" w:type="pct"/>
          </w:tcPr>
          <w:p w14:paraId="6ADF3E9F" w14:textId="77777777" w:rsidR="00E364FA" w:rsidRDefault="000E673F">
            <w:r>
              <w:t>CMCC</w:t>
            </w:r>
          </w:p>
        </w:tc>
        <w:tc>
          <w:tcPr>
            <w:tcW w:w="4244" w:type="pct"/>
          </w:tcPr>
          <w:p w14:paraId="11725A44" w14:textId="77777777" w:rsidR="00E364FA" w:rsidRDefault="000E673F">
            <w:r>
              <w:t>If we have the above proposals on the study aspects in each use case, maybe this proposal is not needed.</w:t>
            </w:r>
          </w:p>
          <w:p w14:paraId="6AFDA9F5" w14:textId="77777777" w:rsidR="00E364FA" w:rsidRDefault="000E673F">
            <w:r>
              <w:t>Besides, we have concern on “</w:t>
            </w:r>
            <w:r>
              <w:rPr>
                <w:color w:val="FF0000"/>
              </w:rPr>
              <w:t>Note: conclusions shall be drawn based on final performance metric (e.g., throughput) instead of intermediate KPIs”</w:t>
            </w:r>
            <w:r>
              <w:t>, it is possible there is no so-called final performance metric for some use cases.</w:t>
            </w:r>
          </w:p>
        </w:tc>
      </w:tr>
      <w:tr w:rsidR="00E364FA" w14:paraId="65EC3130" w14:textId="77777777">
        <w:tc>
          <w:tcPr>
            <w:tcW w:w="756" w:type="pct"/>
          </w:tcPr>
          <w:p w14:paraId="39BEA047" w14:textId="77777777" w:rsidR="00E364FA" w:rsidRDefault="000E673F">
            <w:r>
              <w:t>vivo</w:t>
            </w:r>
          </w:p>
        </w:tc>
        <w:tc>
          <w:tcPr>
            <w:tcW w:w="4244" w:type="pct"/>
          </w:tcPr>
          <w:p w14:paraId="61178FC5" w14:textId="77777777" w:rsidR="00E364FA" w:rsidRDefault="000E673F">
            <w:pPr>
              <w:rPr>
                <w:rFonts w:eastAsiaTheme="minorEastAsia"/>
              </w:rPr>
            </w:pPr>
            <w:r>
              <w:rPr>
                <w:rFonts w:eastAsiaTheme="minorEastAsia" w:hint="eastAsia"/>
              </w:rPr>
              <w:t>W</w:t>
            </w:r>
            <w:r>
              <w:rPr>
                <w:rFonts w:eastAsiaTheme="minorEastAsia"/>
              </w:rPr>
              <w:t>e would like to update as following:</w:t>
            </w:r>
          </w:p>
          <w:p w14:paraId="5FF35972" w14:textId="77777777" w:rsidR="00E364FA" w:rsidRDefault="00E364FA">
            <w:pPr>
              <w:rPr>
                <w:rFonts w:eastAsiaTheme="minorEastAsia"/>
              </w:rPr>
            </w:pPr>
          </w:p>
          <w:p w14:paraId="15BB654D" w14:textId="77777777" w:rsidR="00E364FA" w:rsidRDefault="00E364FA">
            <w:pPr>
              <w:rPr>
                <w:rFonts w:eastAsiaTheme="minorEastAsia"/>
              </w:rPr>
            </w:pPr>
          </w:p>
          <w:p w14:paraId="5129EA40" w14:textId="77777777" w:rsidR="00E364FA" w:rsidRDefault="000E673F">
            <w:r>
              <w:t>For study/evaluation of AI/ML use cases in 6GR, consider</w:t>
            </w:r>
          </w:p>
          <w:p w14:paraId="500C8AB1"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roofErr w:type="spellStart"/>
            <w:r>
              <w:t>etc</w:t>
            </w:r>
            <w:proofErr w:type="spellEnd"/>
          </w:p>
          <w:p w14:paraId="0C31824B" w14:textId="77777777" w:rsidR="00E364FA" w:rsidRDefault="000E673F">
            <w:pPr>
              <w:pStyle w:val="ListParagraph"/>
              <w:numPr>
                <w:ilvl w:val="1"/>
                <w:numId w:val="23"/>
              </w:numPr>
            </w:pPr>
            <w:r>
              <w:t>including the overhead associated with inferencing, performance monitoring, online</w:t>
            </w:r>
            <w:r>
              <w:rPr>
                <w:color w:val="FF0000"/>
              </w:rPr>
              <w:t>/site specific</w:t>
            </w:r>
            <w:r>
              <w:t xml:space="preserve"> fine-tuning (if any)</w:t>
            </w:r>
          </w:p>
          <w:p w14:paraId="6260307D" w14:textId="77777777" w:rsidR="00E364FA" w:rsidRDefault="000E673F">
            <w:pPr>
              <w:pStyle w:val="ListParagraph"/>
              <w:numPr>
                <w:ilvl w:val="1"/>
                <w:numId w:val="23"/>
              </w:numPr>
            </w:pPr>
            <w:r>
              <w:t>Note: conclusions shall be drawn based on final performance metric (e.g., throughput) instead of intermediate KPIs</w:t>
            </w:r>
          </w:p>
          <w:p w14:paraId="1F3122EC" w14:textId="77777777" w:rsidR="00E364FA" w:rsidRDefault="000E673F">
            <w:pPr>
              <w:pStyle w:val="ListParagraph"/>
              <w:numPr>
                <w:ilvl w:val="0"/>
                <w:numId w:val="23"/>
              </w:numPr>
            </w:pPr>
            <w:r>
              <w:t xml:space="preserve">AI/ML Model related metrics, including model/computation complexity/power consumption, inference latency, training latency (for online training/fine-tuning, </w:t>
            </w:r>
            <w:r>
              <w:rPr>
                <w:strike/>
              </w:rPr>
              <w:t>when</w:t>
            </w:r>
            <w:r>
              <w:t xml:space="preserve"> if applicable), </w:t>
            </w:r>
            <w:r>
              <w:rPr>
                <w:rFonts w:eastAsiaTheme="minorEastAsia" w:hint="eastAsia"/>
              </w:rPr>
              <w:t>scalability</w:t>
            </w:r>
            <w:r>
              <w:t xml:space="preserve">, </w:t>
            </w:r>
            <w:proofErr w:type="spellStart"/>
            <w:r>
              <w:t>etc</w:t>
            </w:r>
            <w:proofErr w:type="spellEnd"/>
          </w:p>
          <w:p w14:paraId="3B1586B6" w14:textId="77777777" w:rsidR="00E364FA" w:rsidRDefault="000E673F">
            <w:pPr>
              <w:pStyle w:val="ListParagraph"/>
              <w:numPr>
                <w:ilvl w:val="1"/>
                <w:numId w:val="23"/>
              </w:numPr>
            </w:pPr>
            <w:r>
              <w:t xml:space="preserve">FFS on whether/how to measure power consumption </w:t>
            </w:r>
          </w:p>
          <w:p w14:paraId="43DDB8D4" w14:textId="77777777" w:rsidR="00E364FA" w:rsidRDefault="000E673F">
            <w:pPr>
              <w:pStyle w:val="ListParagraph"/>
              <w:numPr>
                <w:ilvl w:val="0"/>
                <w:numId w:val="23"/>
              </w:numPr>
            </w:pPr>
            <w:r>
              <w:t>Inter-vendor collaboration complexity and potential performance impact, when applicable</w:t>
            </w:r>
          </w:p>
          <w:p w14:paraId="2C086626" w14:textId="77777777" w:rsidR="00E364FA" w:rsidRDefault="000E673F">
            <w:pPr>
              <w:pStyle w:val="ListParagraph"/>
              <w:numPr>
                <w:ilvl w:val="0"/>
                <w:numId w:val="23"/>
              </w:numPr>
            </w:pPr>
            <w:r>
              <w:t xml:space="preserve">Generalization performance </w:t>
            </w:r>
            <w:r>
              <w:rPr>
                <w:strike/>
              </w:rPr>
              <w:t>under a wide range of conditions</w:t>
            </w:r>
          </w:p>
          <w:p w14:paraId="59437E12" w14:textId="77777777" w:rsidR="00E364FA" w:rsidRDefault="000E673F">
            <w:pPr>
              <w:pStyle w:val="ListParagraph"/>
              <w:numPr>
                <w:ilvl w:val="1"/>
                <w:numId w:val="23"/>
              </w:numPr>
            </w:pPr>
            <w:r>
              <w:t>FFS on whether and how to consider realistic deployment scenarios</w:t>
            </w:r>
          </w:p>
          <w:p w14:paraId="0D485035" w14:textId="77777777" w:rsidR="00E364FA" w:rsidRDefault="000E673F">
            <w:r>
              <w:lastRenderedPageBreak/>
              <w:t xml:space="preserve">Note: </w:t>
            </w:r>
            <w:r>
              <w:rPr>
                <w:rFonts w:eastAsiaTheme="minorEastAsia" w:hint="eastAsia"/>
              </w:rPr>
              <w:t>Which types of KPI (intermediate, link-level, system-level) will be adopted</w:t>
            </w:r>
            <w:r>
              <w:t xml:space="preserve"> and detailed metrics to be discussed per use case.</w:t>
            </w:r>
          </w:p>
          <w:p w14:paraId="2A39C8AA" w14:textId="77777777" w:rsidR="00E364FA" w:rsidRDefault="000E673F">
            <w:pPr>
              <w:rPr>
                <w:rFonts w:eastAsia="等线"/>
              </w:rPr>
            </w:pPr>
            <w:r>
              <w:t>Note: RAN4 interoperability testing feasibility and complexity is up to RAN 4</w:t>
            </w:r>
          </w:p>
          <w:p w14:paraId="05D3D935" w14:textId="77777777" w:rsidR="00E364FA" w:rsidRDefault="00E364FA">
            <w:pPr>
              <w:rPr>
                <w:rFonts w:eastAsiaTheme="minorEastAsia"/>
              </w:rPr>
            </w:pPr>
          </w:p>
          <w:p w14:paraId="2B40899E" w14:textId="77777777" w:rsidR="00E364FA" w:rsidRDefault="00E364FA">
            <w:pPr>
              <w:rPr>
                <w:rFonts w:eastAsiaTheme="minorEastAsia"/>
              </w:rPr>
            </w:pPr>
          </w:p>
        </w:tc>
      </w:tr>
      <w:tr w:rsidR="00E364FA" w14:paraId="454BD243" w14:textId="77777777">
        <w:tc>
          <w:tcPr>
            <w:tcW w:w="756" w:type="pct"/>
          </w:tcPr>
          <w:p w14:paraId="3127E085" w14:textId="77777777" w:rsidR="00E364FA" w:rsidRDefault="000E673F">
            <w:r>
              <w:lastRenderedPageBreak/>
              <w:t>Lenovo</w:t>
            </w:r>
          </w:p>
        </w:tc>
        <w:tc>
          <w:tcPr>
            <w:tcW w:w="4244" w:type="pct"/>
          </w:tcPr>
          <w:p w14:paraId="61DD1F3D" w14:textId="77777777" w:rsidR="00E364FA" w:rsidRDefault="000E673F">
            <w:r>
              <w:t xml:space="preserve">It is also necessary to consider the AI-model size, especially with respect to the storage requirements. </w:t>
            </w:r>
          </w:p>
          <w:p w14:paraId="7B044797" w14:textId="77777777" w:rsidR="00E364FA" w:rsidRDefault="000E673F">
            <w:r>
              <w:t xml:space="preserve">Consider </w:t>
            </w:r>
          </w:p>
          <w:p w14:paraId="6E3B634A" w14:textId="77777777" w:rsidR="00E364FA" w:rsidRDefault="000E673F">
            <w:pPr>
              <w:pStyle w:val="ListParagraph"/>
              <w:numPr>
                <w:ilvl w:val="0"/>
                <w:numId w:val="25"/>
              </w:numPr>
            </w:pPr>
            <w:r>
              <w:t>AI/ML Model related metrics, including model/computation complexity</w:t>
            </w:r>
            <w:r>
              <w:rPr>
                <w:color w:val="FF0000"/>
              </w:rPr>
              <w:t xml:space="preserve">/power consumption, </w:t>
            </w:r>
            <w:r>
              <w:rPr>
                <w:color w:val="FF0000"/>
                <w:highlight w:val="yellow"/>
              </w:rPr>
              <w:t>required storage,</w:t>
            </w:r>
            <w:r>
              <w:rPr>
                <w:color w:val="FF0000"/>
              </w:rPr>
              <w:t xml:space="preserve"> </w:t>
            </w:r>
            <w:r>
              <w:t>inference latency, training latency (</w:t>
            </w:r>
            <w:r>
              <w:rPr>
                <w:color w:val="FF0000"/>
              </w:rPr>
              <w:t xml:space="preserve">for online training/fine-tuning,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xml:space="preserve">, </w:t>
            </w:r>
            <w:proofErr w:type="spellStart"/>
            <w:r>
              <w:rPr>
                <w:color w:val="FF0000"/>
              </w:rPr>
              <w:t>etc</w:t>
            </w:r>
            <w:proofErr w:type="spellEnd"/>
          </w:p>
          <w:p w14:paraId="775CFC66" w14:textId="77777777" w:rsidR="00E364FA" w:rsidRDefault="00E364FA">
            <w:pPr>
              <w:rPr>
                <w:rFonts w:eastAsiaTheme="minorEastAsia"/>
              </w:rPr>
            </w:pPr>
          </w:p>
        </w:tc>
      </w:tr>
      <w:tr w:rsidR="00E364FA" w14:paraId="20AF3E38" w14:textId="77777777">
        <w:tc>
          <w:tcPr>
            <w:tcW w:w="756" w:type="pct"/>
          </w:tcPr>
          <w:p w14:paraId="08CE1BE6" w14:textId="77777777" w:rsidR="00E364FA" w:rsidRDefault="000E673F">
            <w:proofErr w:type="spellStart"/>
            <w:r>
              <w:t>InterDigital</w:t>
            </w:r>
            <w:proofErr w:type="spellEnd"/>
          </w:p>
        </w:tc>
        <w:tc>
          <w:tcPr>
            <w:tcW w:w="4244" w:type="pct"/>
          </w:tcPr>
          <w:p w14:paraId="66110BF0" w14:textId="77777777" w:rsidR="00E364FA" w:rsidRDefault="000E673F">
            <w:pPr>
              <w:rPr>
                <w:rFonts w:eastAsiaTheme="minorEastAsia"/>
              </w:rPr>
            </w:pPr>
            <w:r>
              <w:rPr>
                <w:rFonts w:eastAsiaTheme="minorEastAsia"/>
              </w:rPr>
              <w:t>Under performance KPIs, we support the inclusion of OH associated with inferencing, performance monitoring as these are real considerations when deciding on practical deployment of AI/ML-based solutions. Without consideration of this, the performance gains may be significantly overestimated.</w:t>
            </w:r>
          </w:p>
          <w:p w14:paraId="3703D7AC" w14:textId="77777777" w:rsidR="00E364FA" w:rsidRDefault="00E364FA">
            <w:pPr>
              <w:rPr>
                <w:rFonts w:eastAsiaTheme="minorEastAsia"/>
              </w:rPr>
            </w:pPr>
          </w:p>
          <w:p w14:paraId="2975A106" w14:textId="77777777" w:rsidR="00E364FA" w:rsidRDefault="000E673F">
            <w:r>
              <w:rPr>
                <w:rFonts w:eastAsiaTheme="minorEastAsia"/>
              </w:rPr>
              <w:t>Also, we would like to second Qualcomm’s suggestion regarding intermediate metrics.</w:t>
            </w:r>
          </w:p>
        </w:tc>
      </w:tr>
    </w:tbl>
    <w:p w14:paraId="7DF2B86A" w14:textId="77777777" w:rsidR="00E364FA" w:rsidRDefault="00E364FA"/>
    <w:p w14:paraId="6399C50C" w14:textId="77777777" w:rsidR="00E364FA" w:rsidRDefault="000E673F" w:rsidP="0047542E">
      <w:pPr>
        <w:pStyle w:val="Heading2"/>
      </w:pPr>
      <w:r>
        <w:t>LCM framework</w:t>
      </w:r>
    </w:p>
    <w:p w14:paraId="1D295805" w14:textId="77777777" w:rsidR="00E364FA" w:rsidRDefault="000E673F">
      <w:r>
        <w:t>Many companies proposed enhancement on NR’s LCM, encompassing aspects such as data and model management, including model transfer, applicability of the associated ID, support for localized models, advanced training methods, e.g., online and federated learning, meta-learning for handling network-side additional conditions. Moreover, a number of companies proposed to 5G NR’s LCM framework including functionality-based LCM as a starting point. Enhancement on AI/ML processing unit framework was proposed by a few companies, e.g., 1 company (Samsung) proposed to introduce AI/ML memory unit (MU) on the concurrently activated AI/ML feature/models</w:t>
      </w:r>
    </w:p>
    <w:p w14:paraId="5622788E" w14:textId="77777777" w:rsidR="00E364FA" w:rsidRDefault="00E364FA"/>
    <w:p w14:paraId="0377B708" w14:textId="77777777" w:rsidR="00E364FA" w:rsidRDefault="000E673F">
      <w:pPr>
        <w:pStyle w:val="Heading4"/>
      </w:pPr>
      <w:r>
        <w:t xml:space="preserve">Proposal 3.2(RAN 1 #122b): </w:t>
      </w:r>
    </w:p>
    <w:p w14:paraId="22B56069" w14:textId="77777777" w:rsidR="00E364FA" w:rsidRDefault="000E673F">
      <w:r>
        <w:rPr>
          <w:rFonts w:hint="eastAsia"/>
          <w:lang w:eastAsia="ko-KR"/>
        </w:rPr>
        <w:t xml:space="preserve">For 6G LCM framework for AI/ML for air interface, </w:t>
      </w:r>
      <w:r>
        <w:t xml:space="preserve">consider the 5G NR AI/ML LCM framework </w:t>
      </w:r>
      <w:r>
        <w:rPr>
          <w:color w:val="FF0000"/>
        </w:rPr>
        <w:t xml:space="preserve">as adopted in 5G Rel-19 specifications (e.g., TS38.331) </w:t>
      </w:r>
      <w:r>
        <w:t xml:space="preserve">as a starting point. </w:t>
      </w:r>
    </w:p>
    <w:p w14:paraId="23405FF5"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77ADFC3D" w14:textId="77777777" w:rsidR="00E364FA" w:rsidRDefault="000E673F">
      <w:pPr>
        <w:pStyle w:val="ListParagraph"/>
        <w:numPr>
          <w:ilvl w:val="1"/>
          <w:numId w:val="26"/>
        </w:numPr>
      </w:pPr>
      <w:r>
        <w:t xml:space="preserve">Data and model management </w:t>
      </w:r>
    </w:p>
    <w:p w14:paraId="68B29FE0" w14:textId="77777777" w:rsidR="00E364FA" w:rsidRDefault="000E673F">
      <w:pPr>
        <w:pStyle w:val="ListParagraph"/>
        <w:numPr>
          <w:ilvl w:val="1"/>
          <w:numId w:val="26"/>
        </w:numPr>
      </w:pPr>
      <w:r>
        <w:t xml:space="preserve">Handling of additional conditions </w:t>
      </w:r>
    </w:p>
    <w:p w14:paraId="27AC4DFC" w14:textId="77777777" w:rsidR="00E364FA" w:rsidRDefault="000E673F">
      <w:pPr>
        <w:pStyle w:val="ListParagraph"/>
        <w:numPr>
          <w:ilvl w:val="1"/>
          <w:numId w:val="26"/>
        </w:numPr>
      </w:pPr>
      <w:bookmarkStart w:id="25" w:name="OLE_LINK5"/>
      <w:r>
        <w:t>Enablers for continuous (online) on-device model training/finetuning</w:t>
      </w:r>
    </w:p>
    <w:bookmarkEnd w:id="25"/>
    <w:p w14:paraId="18388ED2" w14:textId="77777777" w:rsidR="00E364FA" w:rsidRDefault="000E673F">
      <w:pPr>
        <w:pStyle w:val="ListParagraph"/>
        <w:numPr>
          <w:ilvl w:val="1"/>
          <w:numId w:val="26"/>
        </w:numPr>
      </w:pPr>
      <w:r>
        <w:t>framework for AI/ML processing and memory</w:t>
      </w:r>
    </w:p>
    <w:p w14:paraId="4CCBD2B3" w14:textId="77777777" w:rsidR="00E364FA" w:rsidRDefault="000E673F">
      <w:r>
        <w:t>[Note: the study strived to provide a unified LCM across use cases]</w:t>
      </w:r>
    </w:p>
    <w:p w14:paraId="425EF0A6"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22217D1C" w14:textId="77777777">
        <w:tc>
          <w:tcPr>
            <w:tcW w:w="756" w:type="pct"/>
            <w:shd w:val="clear" w:color="auto" w:fill="D9D9D9" w:themeFill="background1" w:themeFillShade="D9"/>
          </w:tcPr>
          <w:p w14:paraId="4F42DF0E" w14:textId="77777777" w:rsidR="00E364FA" w:rsidRDefault="000E673F">
            <w:r>
              <w:t>Company</w:t>
            </w:r>
          </w:p>
        </w:tc>
        <w:tc>
          <w:tcPr>
            <w:tcW w:w="4244" w:type="pct"/>
            <w:shd w:val="clear" w:color="auto" w:fill="D9D9D9" w:themeFill="background1" w:themeFillShade="D9"/>
          </w:tcPr>
          <w:p w14:paraId="5373F241" w14:textId="77777777" w:rsidR="00E364FA" w:rsidRDefault="000E673F">
            <w:r>
              <w:t>Comment</w:t>
            </w:r>
          </w:p>
        </w:tc>
      </w:tr>
      <w:tr w:rsidR="00E364FA" w14:paraId="1149372F" w14:textId="77777777">
        <w:tc>
          <w:tcPr>
            <w:tcW w:w="756" w:type="pct"/>
          </w:tcPr>
          <w:p w14:paraId="79C9584F" w14:textId="77777777" w:rsidR="00E364FA" w:rsidRDefault="000E673F">
            <w:r>
              <w:t>FL</w:t>
            </w:r>
          </w:p>
        </w:tc>
        <w:tc>
          <w:tcPr>
            <w:tcW w:w="4244" w:type="pct"/>
          </w:tcPr>
          <w:p w14:paraId="3C4DD74B" w14:textId="77777777" w:rsidR="00E364FA" w:rsidRDefault="000E673F">
            <w:r>
              <w:t>Some modification according to Ericsson’s proposal</w:t>
            </w:r>
          </w:p>
        </w:tc>
      </w:tr>
      <w:tr w:rsidR="00E364FA" w14:paraId="0C23B3D2" w14:textId="77777777">
        <w:tc>
          <w:tcPr>
            <w:tcW w:w="756" w:type="pct"/>
          </w:tcPr>
          <w:p w14:paraId="40D6BEDF" w14:textId="77777777" w:rsidR="00E364FA" w:rsidRDefault="000E673F">
            <w:r>
              <w:t>Lenovo</w:t>
            </w:r>
          </w:p>
        </w:tc>
        <w:tc>
          <w:tcPr>
            <w:tcW w:w="4244" w:type="pct"/>
          </w:tcPr>
          <w:p w14:paraId="09653EB7" w14:textId="77777777" w:rsidR="00E364FA" w:rsidRDefault="000E673F">
            <w:pPr>
              <w:rPr>
                <w:rFonts w:eastAsiaTheme="minorEastAsia"/>
              </w:rPr>
            </w:pPr>
            <w:r>
              <w:rPr>
                <w:rFonts w:eastAsiaTheme="minorEastAsia" w:hint="eastAsia"/>
              </w:rPr>
              <w:t xml:space="preserve">Generally fine with the proposal. </w:t>
            </w:r>
            <w:r>
              <w:rPr>
                <w:rFonts w:eastAsiaTheme="minorEastAsia"/>
              </w:rPr>
              <w:t>O</w:t>
            </w:r>
            <w:r>
              <w:rPr>
                <w:rFonts w:eastAsiaTheme="minorEastAsia" w:hint="eastAsia"/>
              </w:rPr>
              <w:t xml:space="preserve">ne suggestion is to list some aspects, e.g., data collection for online training, model validation, under the third </w:t>
            </w:r>
            <w:proofErr w:type="spellStart"/>
            <w:r>
              <w:rPr>
                <w:rFonts w:eastAsiaTheme="minorEastAsia" w:hint="eastAsia"/>
              </w:rPr>
              <w:t>subbullet</w:t>
            </w:r>
            <w:proofErr w:type="spellEnd"/>
            <w:r>
              <w:rPr>
                <w:rFonts w:eastAsiaTheme="minorEastAsia" w:hint="eastAsia"/>
              </w:rPr>
              <w:t xml:space="preserve">. </w:t>
            </w:r>
          </w:p>
        </w:tc>
      </w:tr>
      <w:tr w:rsidR="00E364FA" w14:paraId="5C90020E" w14:textId="77777777">
        <w:tc>
          <w:tcPr>
            <w:tcW w:w="756" w:type="pct"/>
          </w:tcPr>
          <w:p w14:paraId="50B641C0" w14:textId="77777777" w:rsidR="00E364FA" w:rsidRDefault="000E673F">
            <w:r>
              <w:rPr>
                <w:rFonts w:eastAsiaTheme="minorEastAsia" w:hint="eastAsia"/>
              </w:rPr>
              <w:t>NTT DOCOMO</w:t>
            </w:r>
          </w:p>
        </w:tc>
        <w:tc>
          <w:tcPr>
            <w:tcW w:w="4244" w:type="pct"/>
          </w:tcPr>
          <w:p w14:paraId="7B054102" w14:textId="77777777" w:rsidR="00E364FA" w:rsidRDefault="000E673F">
            <w:pPr>
              <w:rPr>
                <w:rFonts w:eastAsiaTheme="minorEastAsia"/>
              </w:rPr>
            </w:pPr>
            <w:r>
              <w:rPr>
                <w:rFonts w:eastAsiaTheme="minorEastAsia" w:hint="eastAsia"/>
              </w:rPr>
              <w:t>We are generally fine with directions in the main bullet, but feel the examples are not clearly defined currently.</w:t>
            </w:r>
          </w:p>
          <w:p w14:paraId="139BD6E6" w14:textId="77777777" w:rsidR="00E364FA" w:rsidRDefault="000E673F">
            <w:r>
              <w:rPr>
                <w:rFonts w:eastAsiaTheme="minorEastAsia" w:hint="eastAsia"/>
              </w:rPr>
              <w:t xml:space="preserve">We also suggest </w:t>
            </w:r>
            <w:r>
              <w:rPr>
                <w:rFonts w:eastAsiaTheme="minorEastAsia"/>
              </w:rPr>
              <w:t>keeping</w:t>
            </w:r>
            <w:r>
              <w:rPr>
                <w:rFonts w:eastAsiaTheme="minorEastAsia" w:hint="eastAsia"/>
              </w:rPr>
              <w:t xml:space="preserve"> the last note, which should be an </w:t>
            </w:r>
            <w:r>
              <w:rPr>
                <w:rFonts w:eastAsiaTheme="minorEastAsia"/>
              </w:rPr>
              <w:t>essential</w:t>
            </w:r>
            <w:r>
              <w:rPr>
                <w:rFonts w:eastAsiaTheme="minorEastAsia" w:hint="eastAsia"/>
              </w:rPr>
              <w:t xml:space="preserve"> </w:t>
            </w:r>
            <w:r>
              <w:rPr>
                <w:rFonts w:eastAsiaTheme="minorEastAsia"/>
              </w:rPr>
              <w:t>enhancement</w:t>
            </w:r>
            <w:r>
              <w:rPr>
                <w:rFonts w:eastAsiaTheme="minorEastAsia" w:hint="eastAsia"/>
              </w:rPr>
              <w:t xml:space="preserve"> of 6GR AI/ML compared with 5GA.</w:t>
            </w:r>
          </w:p>
        </w:tc>
      </w:tr>
      <w:tr w:rsidR="00E364FA" w14:paraId="236CC37A" w14:textId="77777777">
        <w:tc>
          <w:tcPr>
            <w:tcW w:w="756" w:type="pct"/>
          </w:tcPr>
          <w:p w14:paraId="1BABBE63" w14:textId="77777777" w:rsidR="00E364FA" w:rsidRDefault="000E673F">
            <w:proofErr w:type="spellStart"/>
            <w:r>
              <w:t>Futurewei</w:t>
            </w:r>
            <w:proofErr w:type="spellEnd"/>
          </w:p>
        </w:tc>
        <w:tc>
          <w:tcPr>
            <w:tcW w:w="4244" w:type="pct"/>
          </w:tcPr>
          <w:p w14:paraId="26B393A3" w14:textId="77777777" w:rsidR="00E364FA" w:rsidRDefault="000E673F">
            <w:pPr>
              <w:rPr>
                <w:rFonts w:eastAsiaTheme="minorEastAsia"/>
              </w:rPr>
            </w:pPr>
            <w:r>
              <w:rPr>
                <w:rFonts w:eastAsiaTheme="minorEastAsia"/>
              </w:rPr>
              <w:t xml:space="preserve">We are ok with the proposal in general with a small comment regarding online model fine-tuning. We believe this should be applicable on either UE (side) or NW, so we suggest removing the wording of “on-device”: </w:t>
            </w:r>
          </w:p>
          <w:p w14:paraId="5233AC7B" w14:textId="77777777" w:rsidR="00E364FA" w:rsidRDefault="000E673F">
            <w:pPr>
              <w:pStyle w:val="ListParagraph"/>
              <w:numPr>
                <w:ilvl w:val="1"/>
                <w:numId w:val="26"/>
              </w:numPr>
            </w:pPr>
            <w:r>
              <w:t xml:space="preserve">Enablers for continuous (online) </w:t>
            </w:r>
            <w:r>
              <w:rPr>
                <w:strike/>
                <w:color w:val="C00000"/>
              </w:rPr>
              <w:t xml:space="preserve">on-device </w:t>
            </w:r>
            <w:r>
              <w:t>model training/finetuning</w:t>
            </w:r>
          </w:p>
        </w:tc>
      </w:tr>
      <w:tr w:rsidR="00E364FA" w14:paraId="47D5442B" w14:textId="77777777">
        <w:tc>
          <w:tcPr>
            <w:tcW w:w="756" w:type="pct"/>
          </w:tcPr>
          <w:p w14:paraId="1E93DC2A" w14:textId="77777777" w:rsidR="00E364FA" w:rsidRDefault="000E673F">
            <w:r>
              <w:t>Fujitsu</w:t>
            </w:r>
          </w:p>
        </w:tc>
        <w:tc>
          <w:tcPr>
            <w:tcW w:w="4244" w:type="pct"/>
          </w:tcPr>
          <w:p w14:paraId="2971FD9E" w14:textId="77777777" w:rsidR="00E364FA" w:rsidRDefault="000E673F">
            <w:r>
              <w:t>If the examples to study are listed in the proposal, then performance monitoring should be included which is important part of LCM. The following change is suggested.</w:t>
            </w:r>
          </w:p>
          <w:p w14:paraId="151B5F62" w14:textId="77777777" w:rsidR="00E364FA" w:rsidRDefault="00E364FA"/>
          <w:p w14:paraId="5626E2EE"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2CDCA45F" w14:textId="77777777" w:rsidR="00E364FA" w:rsidRDefault="000E673F">
            <w:pPr>
              <w:pStyle w:val="ListParagraph"/>
              <w:numPr>
                <w:ilvl w:val="1"/>
                <w:numId w:val="26"/>
              </w:numPr>
            </w:pPr>
            <w:r>
              <w:t xml:space="preserve">Data and model management </w:t>
            </w:r>
          </w:p>
          <w:p w14:paraId="279A972C" w14:textId="77777777" w:rsidR="00E364FA" w:rsidRDefault="000E673F">
            <w:pPr>
              <w:pStyle w:val="ListParagraph"/>
              <w:numPr>
                <w:ilvl w:val="1"/>
                <w:numId w:val="26"/>
              </w:numPr>
              <w:rPr>
                <w:color w:val="EE0000"/>
              </w:rPr>
            </w:pPr>
            <w:r>
              <w:rPr>
                <w:color w:val="EE0000"/>
              </w:rPr>
              <w:t>Performance monitoring</w:t>
            </w:r>
          </w:p>
          <w:p w14:paraId="70A63179" w14:textId="77777777" w:rsidR="00E364FA" w:rsidRDefault="000E673F">
            <w:pPr>
              <w:pStyle w:val="ListParagraph"/>
              <w:numPr>
                <w:ilvl w:val="1"/>
                <w:numId w:val="26"/>
              </w:numPr>
            </w:pPr>
            <w:r>
              <w:t xml:space="preserve">Handling of additional conditions </w:t>
            </w:r>
          </w:p>
          <w:p w14:paraId="32C4DB87" w14:textId="77777777" w:rsidR="00E364FA" w:rsidRDefault="000E673F">
            <w:pPr>
              <w:pStyle w:val="ListParagraph"/>
              <w:numPr>
                <w:ilvl w:val="1"/>
                <w:numId w:val="26"/>
              </w:numPr>
            </w:pPr>
            <w:r>
              <w:t>Enablers for continuous (online) on-device model training/finetuning</w:t>
            </w:r>
          </w:p>
          <w:p w14:paraId="4526AB86" w14:textId="77777777" w:rsidR="00E364FA" w:rsidRDefault="000E673F">
            <w:pPr>
              <w:pStyle w:val="ListParagraph"/>
              <w:numPr>
                <w:ilvl w:val="1"/>
                <w:numId w:val="26"/>
              </w:numPr>
            </w:pPr>
            <w:r>
              <w:t>framework for AI/ML processing and memory</w:t>
            </w:r>
          </w:p>
          <w:p w14:paraId="778F1994" w14:textId="77777777" w:rsidR="00E364FA" w:rsidRDefault="00E364FA"/>
        </w:tc>
      </w:tr>
      <w:tr w:rsidR="00E364FA" w14:paraId="4F1CB794" w14:textId="77777777">
        <w:tc>
          <w:tcPr>
            <w:tcW w:w="756" w:type="pct"/>
          </w:tcPr>
          <w:p w14:paraId="5BA4F3C5" w14:textId="77777777" w:rsidR="00E364FA" w:rsidRDefault="000E673F">
            <w:r>
              <w:rPr>
                <w:rFonts w:eastAsiaTheme="minorEastAsia" w:hint="eastAsia"/>
              </w:rPr>
              <w:lastRenderedPageBreak/>
              <w:t>CATT, CICTCI</w:t>
            </w:r>
          </w:p>
        </w:tc>
        <w:tc>
          <w:tcPr>
            <w:tcW w:w="4244" w:type="pct"/>
          </w:tcPr>
          <w:p w14:paraId="6228B7B6" w14:textId="77777777" w:rsidR="00E364FA" w:rsidRDefault="000E673F">
            <w:r>
              <w:rPr>
                <w:rFonts w:eastAsiaTheme="minorEastAsia" w:hint="eastAsia"/>
              </w:rPr>
              <w:t xml:space="preserve">We think </w:t>
            </w:r>
            <w:r>
              <w:rPr>
                <w:rFonts w:eastAsiaTheme="minorEastAsia"/>
              </w:rPr>
              <w:t>‘</w:t>
            </w:r>
            <w:r>
              <w:rPr>
                <w:rFonts w:eastAsiaTheme="minorEastAsia" w:hint="eastAsia"/>
              </w:rPr>
              <w:t>continuity of UE-side AI/ML features across cells</w:t>
            </w:r>
            <w:r>
              <w:rPr>
                <w:rFonts w:eastAsiaTheme="minorEastAsia"/>
              </w:rPr>
              <w:t>’</w:t>
            </w:r>
            <w:r>
              <w:rPr>
                <w:rFonts w:eastAsiaTheme="minorEastAsia" w:hint="eastAsia"/>
              </w:rPr>
              <w:t xml:space="preserve"> should be studied. </w:t>
            </w:r>
            <w:r>
              <w:rPr>
                <w:rFonts w:eastAsiaTheme="minorEastAsia"/>
              </w:rPr>
              <w:t>T</w:t>
            </w:r>
            <w:r>
              <w:rPr>
                <w:rFonts w:eastAsiaTheme="minorEastAsia" w:hint="eastAsia"/>
              </w:rPr>
              <w:t>his is to guarantee the UE-side AI/ML model/functionality can be smoothly functioning/switching among different cells around handover time.</w:t>
            </w:r>
          </w:p>
        </w:tc>
      </w:tr>
      <w:tr w:rsidR="00E364FA" w14:paraId="5A9A57D7" w14:textId="77777777">
        <w:tc>
          <w:tcPr>
            <w:tcW w:w="756" w:type="pct"/>
          </w:tcPr>
          <w:p w14:paraId="1BBB8947"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48E1A79" w14:textId="77777777" w:rsidR="00E364FA" w:rsidRDefault="000E673F">
            <w:pPr>
              <w:rPr>
                <w:rFonts w:eastAsiaTheme="minorEastAsia"/>
              </w:rPr>
            </w:pPr>
            <w:r>
              <w:rPr>
                <w:rFonts w:eastAsiaTheme="minorEastAsia"/>
              </w:rPr>
              <w:t>For the last example, it is necessary to clarify what components are included in the framework for AI/ML processing.</w:t>
            </w:r>
          </w:p>
        </w:tc>
      </w:tr>
      <w:tr w:rsidR="00E364FA" w14:paraId="198C38AC" w14:textId="77777777">
        <w:tc>
          <w:tcPr>
            <w:tcW w:w="756" w:type="pct"/>
          </w:tcPr>
          <w:p w14:paraId="6E28C2AC" w14:textId="77777777" w:rsidR="00E364FA" w:rsidRDefault="000E673F">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2CC12C15" w14:textId="77777777" w:rsidR="00E364FA" w:rsidRDefault="000E673F">
            <w:pPr>
              <w:rPr>
                <w:rFonts w:eastAsiaTheme="minorEastAsia"/>
              </w:rPr>
            </w:pPr>
            <w:r>
              <w:rPr>
                <w:rFonts w:eastAsiaTheme="minorEastAsia" w:hint="eastAsia"/>
              </w:rPr>
              <w:t>W</w:t>
            </w:r>
            <w:r>
              <w:rPr>
                <w:rFonts w:eastAsiaTheme="minorEastAsia"/>
              </w:rPr>
              <w:t>e do not think RAN1 can determine the 6GR AI/ML LCM framework on behalf of RAN2 – notice that TS38.331 spec is RAN2 spec, they are more appropriated to determine whether to reuse 5G or make a new architecture.</w:t>
            </w:r>
          </w:p>
          <w:p w14:paraId="09C4F52D" w14:textId="77777777" w:rsidR="00E364FA" w:rsidRDefault="00E364FA">
            <w:pPr>
              <w:rPr>
                <w:rFonts w:eastAsiaTheme="minorEastAsia"/>
              </w:rPr>
            </w:pPr>
          </w:p>
          <w:p w14:paraId="63FE8721" w14:textId="77777777" w:rsidR="00E364FA" w:rsidRDefault="000E673F">
            <w:r>
              <w:rPr>
                <w:rFonts w:hint="eastAsia"/>
                <w:lang w:eastAsia="ko-KR"/>
              </w:rPr>
              <w:t xml:space="preserve">For 6G LCM framework for AI/ML for air interface, </w:t>
            </w:r>
            <w:r>
              <w:rPr>
                <w:strike/>
                <w:color w:val="00B0F0"/>
              </w:rPr>
              <w:t>consider the 5G NR AI/ML LCM framework as adopted in 5G Rel-19 specifications (e.g., TS38.331) as a starting point.</w:t>
            </w:r>
            <w:r>
              <w:rPr>
                <w:color w:val="00B0F0"/>
              </w:rPr>
              <w:t xml:space="preserve"> </w:t>
            </w:r>
          </w:p>
          <w:p w14:paraId="3692D747" w14:textId="77777777" w:rsidR="00E364FA" w:rsidRDefault="00E364FA">
            <w:pPr>
              <w:rPr>
                <w:rFonts w:eastAsiaTheme="minorEastAsia"/>
              </w:rPr>
            </w:pPr>
          </w:p>
          <w:p w14:paraId="3A5993EA" w14:textId="77777777" w:rsidR="00E364FA" w:rsidRDefault="00E364FA">
            <w:pPr>
              <w:rPr>
                <w:rFonts w:eastAsiaTheme="minorEastAsia"/>
              </w:rPr>
            </w:pPr>
          </w:p>
        </w:tc>
      </w:tr>
      <w:tr w:rsidR="00E364FA" w14:paraId="438E18B6" w14:textId="77777777">
        <w:tc>
          <w:tcPr>
            <w:tcW w:w="756" w:type="pct"/>
          </w:tcPr>
          <w:p w14:paraId="3366EEF5" w14:textId="77777777" w:rsidR="00E364FA" w:rsidRDefault="000E673F">
            <w:pPr>
              <w:rPr>
                <w:rFonts w:eastAsia="Malgun Gothic"/>
                <w:lang w:eastAsia="ko-KR"/>
              </w:rPr>
            </w:pPr>
            <w:proofErr w:type="spellStart"/>
            <w:r>
              <w:rPr>
                <w:rFonts w:eastAsia="Malgun Gothic" w:hint="eastAsia"/>
                <w:lang w:eastAsia="ko-KR"/>
              </w:rPr>
              <w:t>Ofinno</w:t>
            </w:r>
            <w:proofErr w:type="spellEnd"/>
          </w:p>
        </w:tc>
        <w:tc>
          <w:tcPr>
            <w:tcW w:w="4244" w:type="pct"/>
          </w:tcPr>
          <w:p w14:paraId="0EEA09FE" w14:textId="77777777" w:rsidR="00E364FA" w:rsidRDefault="000E673F">
            <w:pPr>
              <w:rPr>
                <w:rFonts w:eastAsia="Malgun Gothic"/>
                <w:lang w:eastAsia="ko-KR"/>
              </w:rPr>
            </w:pPr>
            <w:r>
              <w:rPr>
                <w:rFonts w:eastAsia="Malgun Gothic" w:hint="eastAsia"/>
                <w:lang w:eastAsia="ko-KR"/>
              </w:rPr>
              <w:t xml:space="preserve">Generally fine. On model </w:t>
            </w:r>
            <w:r>
              <w:rPr>
                <w:rFonts w:eastAsia="Malgun Gothic"/>
                <w:lang w:eastAsia="ko-KR"/>
              </w:rPr>
              <w:t>management</w:t>
            </w:r>
            <w:r>
              <w:rPr>
                <w:rFonts w:eastAsia="Malgun Gothic" w:hint="eastAsia"/>
                <w:lang w:eastAsia="ko-KR"/>
              </w:rPr>
              <w:t>, is it correct understanding to include performance monitoring aspects also?</w:t>
            </w:r>
          </w:p>
        </w:tc>
      </w:tr>
      <w:tr w:rsidR="00E364FA" w14:paraId="1FD1C3E6" w14:textId="77777777">
        <w:tc>
          <w:tcPr>
            <w:tcW w:w="756" w:type="pct"/>
          </w:tcPr>
          <w:p w14:paraId="3D56C3E0" w14:textId="77777777" w:rsidR="00E364FA" w:rsidRDefault="000E673F">
            <w:pPr>
              <w:rPr>
                <w:rFonts w:eastAsia="宋体"/>
              </w:rPr>
            </w:pPr>
            <w:r>
              <w:rPr>
                <w:rFonts w:eastAsia="宋体" w:hint="eastAsia"/>
              </w:rPr>
              <w:t>Xiaomi</w:t>
            </w:r>
          </w:p>
        </w:tc>
        <w:tc>
          <w:tcPr>
            <w:tcW w:w="4244" w:type="pct"/>
          </w:tcPr>
          <w:p w14:paraId="44A54656" w14:textId="77777777" w:rsidR="00E364FA" w:rsidRDefault="000E673F">
            <w:pPr>
              <w:numPr>
                <w:ilvl w:val="0"/>
                <w:numId w:val="27"/>
              </w:numPr>
              <w:rPr>
                <w:rFonts w:eastAsia="宋体"/>
              </w:rPr>
            </w:pPr>
            <w:r>
              <w:rPr>
                <w:rFonts w:eastAsia="宋体" w:hint="eastAsia"/>
              </w:rPr>
              <w:t xml:space="preserve">For the LCM Framework, we share similar view with Huawei. The determination of LCM framework is RAN2 work. </w:t>
            </w:r>
          </w:p>
          <w:p w14:paraId="1388228B" w14:textId="77777777" w:rsidR="00E364FA" w:rsidRDefault="000E673F">
            <w:pPr>
              <w:rPr>
                <w:rFonts w:eastAsia="等线"/>
              </w:rPr>
            </w:pPr>
            <w:r>
              <w:rPr>
                <w:rFonts w:eastAsia="等线" w:hint="eastAsia"/>
                <w:lang w:bidi="ar"/>
              </w:rPr>
              <w:t>2</w:t>
            </w:r>
            <w:r>
              <w:rPr>
                <w:rFonts w:eastAsia="等线"/>
                <w:lang w:bidi="ar"/>
              </w:rPr>
              <w:t xml:space="preserve">. For the third sub bullet, we share similar view with </w:t>
            </w:r>
            <w:proofErr w:type="spellStart"/>
            <w:r>
              <w:rPr>
                <w:rFonts w:eastAsia="等线"/>
                <w:lang w:bidi="ar"/>
              </w:rPr>
              <w:t>Futurewei</w:t>
            </w:r>
            <w:proofErr w:type="spellEnd"/>
            <w:r>
              <w:rPr>
                <w:rFonts w:eastAsia="等线"/>
                <w:lang w:bidi="ar"/>
              </w:rPr>
              <w:t>, the “on-device” should be removed</w:t>
            </w:r>
          </w:p>
          <w:p w14:paraId="68A1E50B" w14:textId="77777777" w:rsidR="00E364FA" w:rsidRDefault="000E673F">
            <w:pPr>
              <w:jc w:val="left"/>
            </w:pPr>
            <w:r>
              <w:rPr>
                <w:rFonts w:eastAsia="等线" w:hint="eastAsia"/>
                <w:lang w:bidi="ar"/>
              </w:rPr>
              <w:t>3</w:t>
            </w:r>
            <w:r>
              <w:rPr>
                <w:rFonts w:eastAsia="等线"/>
                <w:lang w:bidi="ar"/>
              </w:rPr>
              <w:t xml:space="preserve">. For the Note part, we suggest to remove the bracket, it is quite important principle for the LCM framework </w:t>
            </w:r>
          </w:p>
          <w:p w14:paraId="25DCB9D4" w14:textId="77777777" w:rsidR="00E364FA" w:rsidRDefault="00E364FA">
            <w:pPr>
              <w:rPr>
                <w:rFonts w:eastAsia="宋体"/>
              </w:rPr>
            </w:pPr>
          </w:p>
        </w:tc>
      </w:tr>
      <w:tr w:rsidR="00E364FA" w14:paraId="73EC2FE4" w14:textId="77777777">
        <w:tc>
          <w:tcPr>
            <w:tcW w:w="756" w:type="pct"/>
          </w:tcPr>
          <w:p w14:paraId="4D5505C7" w14:textId="77777777" w:rsidR="00E364FA" w:rsidRDefault="000E673F">
            <w:pPr>
              <w:rPr>
                <w:rFonts w:eastAsia="宋体"/>
              </w:rPr>
            </w:pPr>
            <w:r>
              <w:rPr>
                <w:rFonts w:eastAsia="宋体"/>
              </w:rPr>
              <w:t>Nokia</w:t>
            </w:r>
          </w:p>
        </w:tc>
        <w:tc>
          <w:tcPr>
            <w:tcW w:w="4244" w:type="pct"/>
          </w:tcPr>
          <w:p w14:paraId="51CB781C" w14:textId="77777777" w:rsidR="00E364FA" w:rsidRDefault="000E673F">
            <w:r>
              <w:t xml:space="preserve">Ok with the proposal with </w:t>
            </w:r>
            <w:proofErr w:type="spellStart"/>
            <w:r>
              <w:t>Futurewei</w:t>
            </w:r>
            <w:proofErr w:type="spellEnd"/>
            <w:r>
              <w:t xml:space="preserve"> update. </w:t>
            </w:r>
          </w:p>
          <w:p w14:paraId="05CBBBB1" w14:textId="77777777" w:rsidR="00E364FA" w:rsidRDefault="000E673F">
            <w:pPr>
              <w:tabs>
                <w:tab w:val="left" w:pos="312"/>
              </w:tabs>
              <w:rPr>
                <w:rFonts w:eastAsia="宋体"/>
              </w:rPr>
            </w:pPr>
            <w:r>
              <w:t xml:space="preserve">Mentioning of </w:t>
            </w:r>
            <w:r>
              <w:rPr>
                <w:color w:val="FF0000"/>
              </w:rPr>
              <w:t>e.g., TS38.331 is not needed.</w:t>
            </w:r>
          </w:p>
        </w:tc>
      </w:tr>
      <w:tr w:rsidR="00E364FA" w14:paraId="42FF229F" w14:textId="77777777">
        <w:tc>
          <w:tcPr>
            <w:tcW w:w="756" w:type="pct"/>
          </w:tcPr>
          <w:p w14:paraId="46F63FAE" w14:textId="77777777" w:rsidR="00E364FA" w:rsidRDefault="000E673F">
            <w:pPr>
              <w:rPr>
                <w:rFonts w:eastAsia="Malgun Gothic"/>
                <w:lang w:eastAsia="ko-KR"/>
              </w:rPr>
            </w:pPr>
            <w:r>
              <w:rPr>
                <w:rFonts w:eastAsia="Malgun Gothic" w:hint="eastAsia"/>
                <w:lang w:eastAsia="ko-KR"/>
              </w:rPr>
              <w:t>SK Telecom</w:t>
            </w:r>
          </w:p>
        </w:tc>
        <w:tc>
          <w:tcPr>
            <w:tcW w:w="4244" w:type="pct"/>
          </w:tcPr>
          <w:p w14:paraId="6FF5C7CE" w14:textId="77777777" w:rsidR="00E364FA" w:rsidRDefault="000E673F">
            <w:r>
              <w:rPr>
                <w:rFonts w:eastAsia="Malgun Gothic" w:hint="eastAsia"/>
                <w:lang w:eastAsia="ko-KR"/>
              </w:rPr>
              <w:t xml:space="preserve">We think defining the unified AI/ML </w:t>
            </w:r>
            <w:r>
              <w:rPr>
                <w:rFonts w:eastAsia="Malgun Gothic"/>
                <w:lang w:eastAsia="ko-KR"/>
              </w:rPr>
              <w:t>framework</w:t>
            </w:r>
            <w:r>
              <w:rPr>
                <w:rFonts w:eastAsia="Malgun Gothic" w:hint="eastAsia"/>
                <w:lang w:eastAsia="ko-KR"/>
              </w:rPr>
              <w:t xml:space="preserve"> across use cases is very important in order to avoid any excessive framework, and thus prefer to keep the last note. Regarding the examples, it seems still necessary to be further discussed, and maybe the wording would be better to be open a bit more.</w:t>
            </w:r>
          </w:p>
        </w:tc>
      </w:tr>
      <w:tr w:rsidR="00E364FA" w14:paraId="63B55886" w14:textId="77777777">
        <w:tc>
          <w:tcPr>
            <w:tcW w:w="756" w:type="pct"/>
          </w:tcPr>
          <w:p w14:paraId="50E0001B" w14:textId="77777777" w:rsidR="00E364FA" w:rsidRDefault="000E673F">
            <w:pPr>
              <w:rPr>
                <w:rFonts w:eastAsia="Malgun Gothic"/>
                <w:lang w:eastAsia="ko-KR"/>
              </w:rPr>
            </w:pPr>
            <w:r>
              <w:rPr>
                <w:lang w:eastAsia="ko-KR"/>
              </w:rPr>
              <w:t>CMCC</w:t>
            </w:r>
          </w:p>
        </w:tc>
        <w:tc>
          <w:tcPr>
            <w:tcW w:w="4244" w:type="pct"/>
          </w:tcPr>
          <w:p w14:paraId="3C70FD8D" w14:textId="77777777" w:rsidR="00E364FA" w:rsidRDefault="000E673F">
            <w:pPr>
              <w:rPr>
                <w:lang w:eastAsia="ko-KR"/>
              </w:rPr>
            </w:pPr>
            <w:r>
              <w:rPr>
                <w:lang w:eastAsia="ko-KR"/>
              </w:rPr>
              <w:t xml:space="preserve">We are generally supportive of this proposal. But if we consider two-sided model, 5G Rel-20 specifications are also needed as a starting point, and the 5G NR AI/ML LCM framework is not only described in TS 38.331, but also TS 38.214, TS 38.212, etc. </w:t>
            </w:r>
          </w:p>
          <w:p w14:paraId="55BBD9B8" w14:textId="77777777" w:rsidR="00E364FA" w:rsidRDefault="00E364FA">
            <w:pPr>
              <w:rPr>
                <w:lang w:eastAsia="ko-KR"/>
              </w:rPr>
            </w:pPr>
          </w:p>
          <w:p w14:paraId="229C5D55" w14:textId="77777777" w:rsidR="00E364FA" w:rsidRDefault="000E673F">
            <w:pPr>
              <w:rPr>
                <w:rFonts w:eastAsia="Malgun Gothic"/>
                <w:lang w:eastAsia="ko-KR"/>
              </w:rPr>
            </w:pPr>
            <w:r>
              <w:rPr>
                <w:lang w:eastAsia="ko-KR"/>
              </w:rPr>
              <w:t xml:space="preserve">For 6G LCM framework for AI/ML for air interface, consider the 5G NR AI/ML LCM framework as adopted in </w:t>
            </w:r>
            <w:r>
              <w:rPr>
                <w:color w:val="EE0000"/>
                <w:lang w:eastAsia="ko-KR"/>
              </w:rPr>
              <w:t>5G Rel-19/20 specifications</w:t>
            </w:r>
            <w:r>
              <w:rPr>
                <w:strike/>
                <w:color w:val="EE0000"/>
                <w:lang w:eastAsia="ko-KR"/>
              </w:rPr>
              <w:t xml:space="preserve"> (e.g., TS38.331)</w:t>
            </w:r>
            <w:r>
              <w:rPr>
                <w:lang w:eastAsia="ko-KR"/>
              </w:rPr>
              <w:t xml:space="preserve"> as a starting point.</w:t>
            </w:r>
          </w:p>
        </w:tc>
      </w:tr>
      <w:tr w:rsidR="00E364FA" w14:paraId="07748ED0" w14:textId="77777777">
        <w:tc>
          <w:tcPr>
            <w:tcW w:w="756" w:type="pct"/>
          </w:tcPr>
          <w:p w14:paraId="3F11F3EE" w14:textId="77777777" w:rsidR="00E364FA" w:rsidRDefault="000E673F">
            <w:pPr>
              <w:rPr>
                <w:lang w:eastAsia="ko-KR"/>
              </w:rPr>
            </w:pPr>
            <w:r>
              <w:rPr>
                <w:rFonts w:eastAsia="Malgun Gothic" w:hint="eastAsia"/>
                <w:lang w:eastAsia="ko-KR"/>
              </w:rPr>
              <w:t>L</w:t>
            </w:r>
            <w:r>
              <w:rPr>
                <w:rFonts w:eastAsia="Malgun Gothic"/>
                <w:lang w:eastAsia="ko-KR"/>
              </w:rPr>
              <w:t>G Electronics.</w:t>
            </w:r>
          </w:p>
        </w:tc>
        <w:tc>
          <w:tcPr>
            <w:tcW w:w="4244" w:type="pct"/>
          </w:tcPr>
          <w:p w14:paraId="2EC7D6D7"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e are generally fine, but we may need to further study on efficient and faster model switching by considering fall back operation to non-AI and allowing performance monitoring for inactive model. So, we suggest following:</w:t>
            </w:r>
          </w:p>
          <w:p w14:paraId="4389C6BA" w14:textId="77777777" w:rsidR="00E364FA" w:rsidRDefault="00E364FA">
            <w:pPr>
              <w:rPr>
                <w:rFonts w:eastAsiaTheme="minorEastAsia"/>
              </w:rPr>
            </w:pPr>
          </w:p>
          <w:p w14:paraId="1799B87F"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7F479B54" w14:textId="77777777" w:rsidR="00E364FA" w:rsidRDefault="000E673F">
            <w:pPr>
              <w:pStyle w:val="ListParagraph"/>
              <w:numPr>
                <w:ilvl w:val="1"/>
                <w:numId w:val="26"/>
              </w:numPr>
            </w:pPr>
            <w:r>
              <w:t xml:space="preserve">Data and model management </w:t>
            </w:r>
          </w:p>
          <w:p w14:paraId="791ED262" w14:textId="77777777" w:rsidR="00E364FA" w:rsidRDefault="000E673F">
            <w:pPr>
              <w:pStyle w:val="ListParagraph"/>
              <w:numPr>
                <w:ilvl w:val="1"/>
                <w:numId w:val="26"/>
              </w:numPr>
            </w:pPr>
            <w:r>
              <w:t xml:space="preserve">Handling of additional conditions </w:t>
            </w:r>
          </w:p>
          <w:p w14:paraId="2E79F6F5" w14:textId="77777777" w:rsidR="00E364FA" w:rsidRDefault="000E673F">
            <w:pPr>
              <w:pStyle w:val="ListParagraph"/>
              <w:numPr>
                <w:ilvl w:val="1"/>
                <w:numId w:val="26"/>
              </w:numPr>
            </w:pPr>
            <w:r>
              <w:t>Enablers for continuous (online) on-device model training/finetuning</w:t>
            </w:r>
          </w:p>
          <w:p w14:paraId="1803EA80" w14:textId="77777777" w:rsidR="00E364FA" w:rsidRDefault="000E673F">
            <w:pPr>
              <w:pStyle w:val="ListParagraph"/>
              <w:numPr>
                <w:ilvl w:val="1"/>
                <w:numId w:val="26"/>
              </w:numPr>
              <w:rPr>
                <w:color w:val="92D050"/>
              </w:rPr>
            </w:pPr>
            <w:r>
              <w:rPr>
                <w:color w:val="92D050"/>
              </w:rPr>
              <w:t>Faster and more efficient model/functionality switching (</w:t>
            </w:r>
            <w:r>
              <w:rPr>
                <w:rFonts w:eastAsia="Malgun Gothic" w:hint="eastAsia"/>
                <w:color w:val="92D050"/>
                <w:lang w:eastAsia="ko-KR"/>
              </w:rPr>
              <w:t>e</w:t>
            </w:r>
            <w:r>
              <w:rPr>
                <w:rFonts w:eastAsia="Malgun Gothic"/>
                <w:color w:val="92D050"/>
                <w:lang w:eastAsia="ko-KR"/>
              </w:rPr>
              <w:t>.g. via fall back operation to non-AI, performance monitoring for inactive model)</w:t>
            </w:r>
          </w:p>
          <w:p w14:paraId="6947EDA4" w14:textId="77777777" w:rsidR="00E364FA" w:rsidRDefault="000E673F">
            <w:pPr>
              <w:pStyle w:val="ListParagraph"/>
              <w:numPr>
                <w:ilvl w:val="1"/>
                <w:numId w:val="26"/>
              </w:numPr>
            </w:pPr>
            <w:r>
              <w:t>framework for AI/ML processing and memory</w:t>
            </w:r>
          </w:p>
        </w:tc>
      </w:tr>
      <w:tr w:rsidR="00E364FA" w14:paraId="440B8A66" w14:textId="77777777">
        <w:tc>
          <w:tcPr>
            <w:tcW w:w="756" w:type="pct"/>
          </w:tcPr>
          <w:p w14:paraId="1D977A10" w14:textId="77777777" w:rsidR="00E364FA" w:rsidRDefault="000E673F">
            <w:pPr>
              <w:rPr>
                <w:rFonts w:eastAsiaTheme="minorEastAsia"/>
              </w:rPr>
            </w:pPr>
            <w:r>
              <w:rPr>
                <w:rFonts w:eastAsiaTheme="minorEastAsia" w:hint="eastAsia"/>
              </w:rPr>
              <w:t>TCL</w:t>
            </w:r>
          </w:p>
        </w:tc>
        <w:tc>
          <w:tcPr>
            <w:tcW w:w="4244" w:type="pct"/>
          </w:tcPr>
          <w:p w14:paraId="573269A4" w14:textId="77777777" w:rsidR="00E364FA" w:rsidRDefault="000E673F">
            <w:pPr>
              <w:rPr>
                <w:rFonts w:eastAsiaTheme="minorEastAsia"/>
              </w:rPr>
            </w:pPr>
            <w:r>
              <w:rPr>
                <w:rFonts w:eastAsiaTheme="minorEastAsia" w:hint="eastAsia"/>
              </w:rPr>
              <w:t>Agree</w:t>
            </w:r>
          </w:p>
        </w:tc>
      </w:tr>
      <w:tr w:rsidR="00E364FA" w14:paraId="061629FF" w14:textId="77777777">
        <w:tc>
          <w:tcPr>
            <w:tcW w:w="756" w:type="pct"/>
          </w:tcPr>
          <w:p w14:paraId="09C95262" w14:textId="77777777" w:rsidR="00E364FA" w:rsidRDefault="000E673F">
            <w:pPr>
              <w:rPr>
                <w:rFonts w:eastAsiaTheme="minorEastAsia"/>
              </w:rPr>
            </w:pPr>
            <w:proofErr w:type="spellStart"/>
            <w:r>
              <w:rPr>
                <w:rFonts w:eastAsiaTheme="minorEastAsia"/>
              </w:rPr>
              <w:t>Tejas</w:t>
            </w:r>
            <w:proofErr w:type="spellEnd"/>
          </w:p>
        </w:tc>
        <w:tc>
          <w:tcPr>
            <w:tcW w:w="4244" w:type="pct"/>
          </w:tcPr>
          <w:p w14:paraId="0B6A3F97" w14:textId="77777777" w:rsidR="00E364FA" w:rsidRDefault="000E673F">
            <w:pPr>
              <w:rPr>
                <w:rFonts w:eastAsiaTheme="minorEastAsia"/>
              </w:rPr>
            </w:pPr>
            <w:r>
              <w:rPr>
                <w:rFonts w:eastAsiaTheme="minorEastAsia"/>
              </w:rPr>
              <w:t>We are supportive to this proposal</w:t>
            </w:r>
          </w:p>
        </w:tc>
      </w:tr>
      <w:tr w:rsidR="00E364FA" w14:paraId="1BD5F42C" w14:textId="77777777">
        <w:tc>
          <w:tcPr>
            <w:tcW w:w="756" w:type="pct"/>
          </w:tcPr>
          <w:p w14:paraId="1B55E093" w14:textId="77777777" w:rsidR="00E364FA" w:rsidRDefault="000E673F">
            <w:pPr>
              <w:rPr>
                <w:rFonts w:eastAsiaTheme="minorEastAsia"/>
              </w:rPr>
            </w:pPr>
            <w:r>
              <w:rPr>
                <w:lang w:eastAsia="ko-KR"/>
              </w:rPr>
              <w:t>IIT Kanpur</w:t>
            </w:r>
          </w:p>
        </w:tc>
        <w:tc>
          <w:tcPr>
            <w:tcW w:w="4244" w:type="pct"/>
          </w:tcPr>
          <w:p w14:paraId="48951F13" w14:textId="77777777" w:rsidR="00E364FA" w:rsidRDefault="000E673F">
            <w:pPr>
              <w:rPr>
                <w:rFonts w:eastAsiaTheme="minorEastAsia"/>
              </w:rPr>
            </w:pPr>
            <w:r>
              <w:rPr>
                <w:lang w:eastAsia="ko-KR"/>
              </w:rPr>
              <w:t>We are fine with the proposal.</w:t>
            </w:r>
          </w:p>
        </w:tc>
      </w:tr>
      <w:tr w:rsidR="00E364FA" w14:paraId="37AEE40E" w14:textId="77777777">
        <w:tc>
          <w:tcPr>
            <w:tcW w:w="756" w:type="pct"/>
          </w:tcPr>
          <w:p w14:paraId="7A04EE68" w14:textId="77777777" w:rsidR="00E364FA" w:rsidRDefault="000E673F">
            <w:pPr>
              <w:rPr>
                <w:lang w:eastAsia="ko-KR"/>
              </w:rPr>
            </w:pPr>
            <w:r>
              <w:rPr>
                <w:rFonts w:eastAsiaTheme="minorEastAsia" w:hint="eastAsia"/>
              </w:rPr>
              <w:t>NEC</w:t>
            </w:r>
          </w:p>
        </w:tc>
        <w:tc>
          <w:tcPr>
            <w:tcW w:w="4244" w:type="pct"/>
          </w:tcPr>
          <w:p w14:paraId="2A3B155A" w14:textId="77777777" w:rsidR="00E364FA" w:rsidRDefault="000E673F">
            <w:pPr>
              <w:rPr>
                <w:lang w:eastAsia="ko-KR"/>
              </w:rPr>
            </w:pPr>
            <w:r>
              <w:rPr>
                <w:rFonts w:eastAsiaTheme="minorEastAsia"/>
              </w:rPr>
              <w:t>“5G NR AI/ML LCM framework as adopted in 5G Rel-19 specifications”</w:t>
            </w:r>
            <w:r>
              <w:rPr>
                <w:rFonts w:eastAsiaTheme="minorEastAsia" w:hint="eastAsia"/>
              </w:rPr>
              <w:t xml:space="preserve"> is use case dependent and is very CSI framework dependent. </w:t>
            </w:r>
            <w:r>
              <w:rPr>
                <w:rFonts w:eastAsiaTheme="minorEastAsia"/>
              </w:rPr>
              <w:t>I</w:t>
            </w:r>
            <w:r>
              <w:rPr>
                <w:rFonts w:eastAsiaTheme="minorEastAsia" w:hint="eastAsia"/>
              </w:rPr>
              <w:t xml:space="preserve">t may not fit 6G use cases especially those non-MIMO use cases. </w:t>
            </w:r>
            <w:r>
              <w:rPr>
                <w:rFonts w:eastAsiaTheme="minorEastAsia"/>
              </w:rPr>
              <w:t>W</w:t>
            </w:r>
            <w:r>
              <w:rPr>
                <w:rFonts w:eastAsiaTheme="minorEastAsia" w:hint="eastAsia"/>
              </w:rPr>
              <w:t xml:space="preserve">e think it should be removed for this early </w:t>
            </w:r>
            <w:proofErr w:type="spellStart"/>
            <w:r>
              <w:rPr>
                <w:rFonts w:eastAsiaTheme="minorEastAsia" w:hint="eastAsia"/>
              </w:rPr>
              <w:t>disucssion</w:t>
            </w:r>
            <w:proofErr w:type="spellEnd"/>
            <w:r>
              <w:rPr>
                <w:rFonts w:eastAsiaTheme="minorEastAsia" w:hint="eastAsia"/>
              </w:rPr>
              <w:t>.</w:t>
            </w:r>
          </w:p>
        </w:tc>
      </w:tr>
      <w:tr w:rsidR="00E364FA" w14:paraId="3664A48F" w14:textId="77777777">
        <w:tc>
          <w:tcPr>
            <w:tcW w:w="756" w:type="pct"/>
          </w:tcPr>
          <w:p w14:paraId="4B6FB611" w14:textId="77777777" w:rsidR="00E364FA" w:rsidRDefault="000E673F">
            <w:pPr>
              <w:rPr>
                <w:rFonts w:eastAsiaTheme="minorEastAsia"/>
              </w:rPr>
            </w:pPr>
            <w:r>
              <w:t>vivo</w:t>
            </w:r>
          </w:p>
        </w:tc>
        <w:tc>
          <w:tcPr>
            <w:tcW w:w="4244" w:type="pct"/>
          </w:tcPr>
          <w:p w14:paraId="17A880DF" w14:textId="77777777" w:rsidR="00E364FA" w:rsidRDefault="000E673F">
            <w:pPr>
              <w:rPr>
                <w:rFonts w:eastAsiaTheme="minorEastAsia"/>
              </w:rPr>
            </w:pPr>
            <w:r>
              <w:t>@Futurewei, online model training/finetuning is different from on device. The major difference is the latency required. For online model training, it may require stringent timeline but on device training/finetuning may not necessarily have stringent timeline. If you want to add NW side online model training/finetuning, it can be explicitly added. But on device finetuning should not be removed.</w:t>
            </w:r>
          </w:p>
        </w:tc>
      </w:tr>
      <w:tr w:rsidR="00E364FA" w14:paraId="634222A3" w14:textId="77777777">
        <w:tc>
          <w:tcPr>
            <w:tcW w:w="756" w:type="pct"/>
          </w:tcPr>
          <w:p w14:paraId="4E09C89B" w14:textId="77777777" w:rsidR="00E364FA" w:rsidRDefault="000E673F">
            <w:r>
              <w:rPr>
                <w:rFonts w:eastAsia="Malgun Gothic"/>
                <w:lang w:eastAsia="ko-KR"/>
              </w:rPr>
              <w:t>OPPO</w:t>
            </w:r>
          </w:p>
        </w:tc>
        <w:tc>
          <w:tcPr>
            <w:tcW w:w="4244" w:type="pct"/>
          </w:tcPr>
          <w:p w14:paraId="6861C729" w14:textId="77777777" w:rsidR="00E364FA" w:rsidRDefault="000E673F">
            <w:pPr>
              <w:rPr>
                <w:rFonts w:eastAsia="Malgun Gothic"/>
                <w:lang w:eastAsia="ko-KR"/>
              </w:rPr>
            </w:pPr>
            <w:r>
              <w:rPr>
                <w:rFonts w:eastAsia="Malgun Gothic"/>
                <w:lang w:eastAsia="ko-KR"/>
              </w:rPr>
              <w:t xml:space="preserve">The LCM of 5G-A supports CSI use case and positioning. If we take the CSI report configured in TS 38.331 as a starting point, it may not be applicable to other non-CSI use cases, such as DMRS OH reduction. </w:t>
            </w:r>
          </w:p>
          <w:p w14:paraId="0A225C78" w14:textId="77777777" w:rsidR="00E364FA" w:rsidRDefault="000E673F">
            <w:r>
              <w:rPr>
                <w:rFonts w:eastAsia="Malgun Gothic"/>
                <w:lang w:eastAsia="ko-KR"/>
              </w:rPr>
              <w:t xml:space="preserve">At the beginning of 6G, it would be a good chance to strive for a unified LCM framework. </w:t>
            </w:r>
          </w:p>
        </w:tc>
      </w:tr>
      <w:tr w:rsidR="00E364FA" w14:paraId="1168BD16" w14:textId="77777777">
        <w:tc>
          <w:tcPr>
            <w:tcW w:w="756" w:type="pct"/>
          </w:tcPr>
          <w:p w14:paraId="7B37A625" w14:textId="77777777" w:rsidR="00E364FA" w:rsidRDefault="000E673F">
            <w:pPr>
              <w:rPr>
                <w:rFonts w:eastAsia="Malgun Gothic"/>
                <w:lang w:eastAsia="ko-KR"/>
              </w:rPr>
            </w:pPr>
            <w:proofErr w:type="spellStart"/>
            <w:r>
              <w:rPr>
                <w:rFonts w:eastAsia="Malgun Gothic"/>
                <w:lang w:eastAsia="ko-KR"/>
              </w:rPr>
              <w:lastRenderedPageBreak/>
              <w:t>InterDigital</w:t>
            </w:r>
            <w:proofErr w:type="spellEnd"/>
          </w:p>
        </w:tc>
        <w:tc>
          <w:tcPr>
            <w:tcW w:w="4244" w:type="pct"/>
          </w:tcPr>
          <w:p w14:paraId="20EDDEF7" w14:textId="77777777" w:rsidR="00E364FA" w:rsidRDefault="000E673F">
            <w:pPr>
              <w:tabs>
                <w:tab w:val="left" w:pos="312"/>
              </w:tabs>
              <w:rPr>
                <w:rFonts w:eastAsia="宋体"/>
              </w:rPr>
            </w:pPr>
            <w:r>
              <w:rPr>
                <w:rFonts w:eastAsia="宋体"/>
              </w:rPr>
              <w:t>We support the suggested change in the first bullet from Huawei. In fact, we suggest to simplify the first and second bullets as:</w:t>
            </w:r>
          </w:p>
          <w:p w14:paraId="608F7794" w14:textId="77777777" w:rsidR="00E364FA" w:rsidRDefault="000E673F">
            <w:pPr>
              <w:pStyle w:val="ListParagraph"/>
              <w:numPr>
                <w:ilvl w:val="0"/>
                <w:numId w:val="28"/>
              </w:numPr>
              <w:tabs>
                <w:tab w:val="left" w:pos="312"/>
              </w:tabs>
              <w:rPr>
                <w:rFonts w:eastAsia="宋体"/>
                <w:color w:val="FF0000"/>
              </w:rPr>
            </w:pPr>
            <w:r>
              <w:rPr>
                <w:rFonts w:eastAsia="宋体"/>
              </w:rPr>
              <w:t xml:space="preserve">For 6G LCM framework for AI/ML for air interface, </w:t>
            </w:r>
            <w:r>
              <w:rPr>
                <w:rFonts w:eastAsia="宋体"/>
                <w:color w:val="FF0000"/>
              </w:rPr>
              <w:t>study potential enhancements relative to 5G NR AI/ML LCM framework.</w:t>
            </w:r>
          </w:p>
          <w:p w14:paraId="7AEB5E66" w14:textId="77777777" w:rsidR="00E364FA" w:rsidRDefault="00E364FA">
            <w:pPr>
              <w:tabs>
                <w:tab w:val="left" w:pos="312"/>
              </w:tabs>
              <w:rPr>
                <w:rFonts w:eastAsia="宋体"/>
                <w:color w:val="FF0000"/>
              </w:rPr>
            </w:pPr>
          </w:p>
          <w:p w14:paraId="32917600" w14:textId="77777777" w:rsidR="00E364FA" w:rsidRDefault="000E673F">
            <w:pPr>
              <w:rPr>
                <w:rFonts w:eastAsia="Malgun Gothic"/>
                <w:lang w:eastAsia="ko-KR"/>
              </w:rPr>
            </w:pPr>
            <w:r>
              <w:rPr>
                <w:rFonts w:eastAsia="宋体"/>
              </w:rPr>
              <w:t>We are fine to keep the examples (including performance monitoring bullet suggested by Fujitsu) but do not think they are critical since they encompass all of LCM aspects.</w:t>
            </w:r>
          </w:p>
        </w:tc>
      </w:tr>
      <w:tr w:rsidR="00E364FA" w14:paraId="7DEBB911" w14:textId="77777777">
        <w:tc>
          <w:tcPr>
            <w:tcW w:w="756" w:type="pct"/>
          </w:tcPr>
          <w:p w14:paraId="7A2ABBB9" w14:textId="77777777" w:rsidR="00E364FA" w:rsidRDefault="000E673F">
            <w:pPr>
              <w:rPr>
                <w:rFonts w:eastAsiaTheme="minorEastAsia"/>
              </w:rPr>
            </w:pPr>
            <w:r>
              <w:rPr>
                <w:rFonts w:eastAsiaTheme="minorEastAsia" w:hint="eastAsia"/>
              </w:rPr>
              <w:t>S</w:t>
            </w:r>
            <w:r>
              <w:rPr>
                <w:rFonts w:eastAsiaTheme="minorEastAsia"/>
              </w:rPr>
              <w:t>amsung</w:t>
            </w:r>
          </w:p>
        </w:tc>
        <w:tc>
          <w:tcPr>
            <w:tcW w:w="4244" w:type="pct"/>
          </w:tcPr>
          <w:p w14:paraId="54709407" w14:textId="77777777" w:rsidR="00E364FA" w:rsidRDefault="000E673F">
            <w:pPr>
              <w:rPr>
                <w:rFonts w:eastAsiaTheme="minorEastAsia"/>
              </w:rPr>
            </w:pPr>
            <w:r>
              <w:rPr>
                <w:rFonts w:eastAsiaTheme="minorEastAsia" w:hint="eastAsia"/>
              </w:rPr>
              <w:t>S</w:t>
            </w:r>
            <w:r>
              <w:rPr>
                <w:rFonts w:eastAsiaTheme="minorEastAsia"/>
              </w:rPr>
              <w:t>upport</w:t>
            </w:r>
          </w:p>
        </w:tc>
      </w:tr>
      <w:tr w:rsidR="00E364FA" w14:paraId="761D46FF" w14:textId="77777777">
        <w:tc>
          <w:tcPr>
            <w:tcW w:w="756" w:type="pct"/>
          </w:tcPr>
          <w:p w14:paraId="5727A9ED" w14:textId="77777777" w:rsidR="00E364FA" w:rsidRDefault="000E673F">
            <w:pPr>
              <w:rPr>
                <w:rFonts w:eastAsiaTheme="minorEastAsia"/>
              </w:rPr>
            </w:pPr>
            <w:r>
              <w:rPr>
                <w:rFonts w:eastAsiaTheme="minorEastAsia"/>
              </w:rPr>
              <w:t>MediaTek</w:t>
            </w:r>
          </w:p>
        </w:tc>
        <w:tc>
          <w:tcPr>
            <w:tcW w:w="4244" w:type="pct"/>
          </w:tcPr>
          <w:p w14:paraId="27AEC08A" w14:textId="77777777" w:rsidR="00E364FA" w:rsidRDefault="000E673F">
            <w:pPr>
              <w:rPr>
                <w:rFonts w:eastAsiaTheme="minorEastAsia"/>
              </w:rPr>
            </w:pPr>
            <w:r>
              <w:rPr>
                <w:rFonts w:eastAsiaTheme="minorEastAsia"/>
              </w:rPr>
              <w:t>We wish to add a bullet point: “leveraging cross-use case similarities” e.g., CSI-related use cases could have same model input data (e.g., CSI-RS measurements) and some parts of the model architecture could also be reused across CSI-related use cases.</w:t>
            </w:r>
          </w:p>
        </w:tc>
      </w:tr>
      <w:tr w:rsidR="00E364FA" w14:paraId="31AB5CF2" w14:textId="77777777">
        <w:tc>
          <w:tcPr>
            <w:tcW w:w="756" w:type="pct"/>
          </w:tcPr>
          <w:p w14:paraId="5C398ECF" w14:textId="77777777" w:rsidR="00E364FA" w:rsidRDefault="000E673F">
            <w:pPr>
              <w:rPr>
                <w:rFonts w:eastAsiaTheme="minorEastAsia"/>
              </w:rPr>
            </w:pPr>
            <w:proofErr w:type="spellStart"/>
            <w:r>
              <w:rPr>
                <w:rFonts w:eastAsiaTheme="minorEastAsia"/>
              </w:rPr>
              <w:t>Futurewei</w:t>
            </w:r>
            <w:proofErr w:type="spellEnd"/>
          </w:p>
        </w:tc>
        <w:tc>
          <w:tcPr>
            <w:tcW w:w="4244" w:type="pct"/>
          </w:tcPr>
          <w:p w14:paraId="272883E0" w14:textId="77777777" w:rsidR="00E364FA" w:rsidRDefault="000E673F">
            <w:pPr>
              <w:rPr>
                <w:rFonts w:eastAsiaTheme="minorEastAsia"/>
              </w:rPr>
            </w:pPr>
            <w:r>
              <w:rPr>
                <w:rFonts w:eastAsiaTheme="minorEastAsia"/>
              </w:rPr>
              <w:t>@vivo, we understand your view related to on-device fine-tuning. We can clarify the second bullet as follows (in blue text):</w:t>
            </w:r>
          </w:p>
          <w:p w14:paraId="5857F8B2" w14:textId="77777777" w:rsidR="00E364FA" w:rsidRDefault="000E673F">
            <w:pPr>
              <w:pStyle w:val="ListParagraph"/>
              <w:numPr>
                <w:ilvl w:val="0"/>
                <w:numId w:val="23"/>
              </w:numPr>
            </w:pPr>
            <w:r>
              <w:t>AI/ML Model related metrics, including model/computation complexity</w:t>
            </w:r>
            <w:r>
              <w:rPr>
                <w:color w:val="FF0000"/>
              </w:rPr>
              <w:t xml:space="preserve">/power consumption, </w:t>
            </w:r>
            <w:r>
              <w:t>inference latency, training latency (</w:t>
            </w:r>
            <w:r>
              <w:rPr>
                <w:color w:val="FF0000"/>
              </w:rPr>
              <w:t xml:space="preserve">for online training/fine-tuning, </w:t>
            </w:r>
            <w:r>
              <w:rPr>
                <w:color w:val="0070C0"/>
              </w:rPr>
              <w:t xml:space="preserve">at device and/or NW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xml:space="preserve">, </w:t>
            </w:r>
            <w:proofErr w:type="spellStart"/>
            <w:r>
              <w:rPr>
                <w:color w:val="FF0000"/>
              </w:rPr>
              <w:t>etc</w:t>
            </w:r>
            <w:proofErr w:type="spellEnd"/>
          </w:p>
          <w:p w14:paraId="41ECBA14" w14:textId="77777777" w:rsidR="00E364FA" w:rsidRDefault="000E673F">
            <w:pPr>
              <w:pStyle w:val="ListParagraph"/>
              <w:numPr>
                <w:ilvl w:val="1"/>
                <w:numId w:val="23"/>
              </w:numPr>
            </w:pPr>
            <w:r>
              <w:t>FFS on whether/how to measure power consumption</w:t>
            </w:r>
            <w:r>
              <w:rPr>
                <w:rFonts w:eastAsiaTheme="minorEastAsia"/>
              </w:rPr>
              <w:t xml:space="preserve"> </w:t>
            </w:r>
          </w:p>
        </w:tc>
      </w:tr>
      <w:tr w:rsidR="00E364FA" w14:paraId="174B90B1" w14:textId="77777777">
        <w:tc>
          <w:tcPr>
            <w:tcW w:w="756" w:type="pct"/>
          </w:tcPr>
          <w:p w14:paraId="161974ED" w14:textId="77777777" w:rsidR="00E364FA" w:rsidRDefault="000E673F">
            <w:pPr>
              <w:rPr>
                <w:rFonts w:eastAsiaTheme="minorEastAsia"/>
              </w:rPr>
            </w:pPr>
            <w:r>
              <w:rPr>
                <w:rFonts w:eastAsiaTheme="minorEastAsia"/>
              </w:rPr>
              <w:t>Panasonic</w:t>
            </w:r>
          </w:p>
        </w:tc>
        <w:tc>
          <w:tcPr>
            <w:tcW w:w="4244" w:type="pct"/>
          </w:tcPr>
          <w:p w14:paraId="69A766BC" w14:textId="77777777" w:rsidR="00E364FA" w:rsidRDefault="000E673F">
            <w:pPr>
              <w:rPr>
                <w:lang w:eastAsia="ko-KR"/>
              </w:rPr>
            </w:pPr>
            <w:r>
              <w:rPr>
                <w:rFonts w:eastAsiaTheme="minorEastAsia"/>
              </w:rPr>
              <w:t xml:space="preserve">For main bullet, we support considering </w:t>
            </w:r>
            <w:r>
              <w:t xml:space="preserve">the 5G NR AI/ML LCM framework as a starting point for </w:t>
            </w:r>
            <w:r>
              <w:rPr>
                <w:rFonts w:hint="eastAsia"/>
                <w:lang w:eastAsia="ko-KR"/>
              </w:rPr>
              <w:t>6G LCM framework for AI/ML for air interface</w:t>
            </w:r>
            <w:r>
              <w:rPr>
                <w:lang w:eastAsia="ko-KR"/>
              </w:rPr>
              <w:t>.</w:t>
            </w:r>
          </w:p>
          <w:p w14:paraId="561D34CE" w14:textId="77777777" w:rsidR="00E364FA" w:rsidRDefault="000E673F" w:rsidP="00A57392">
            <w:pPr>
              <w:pStyle w:val="ListParagraph"/>
              <w:numPr>
                <w:ilvl w:val="0"/>
                <w:numId w:val="34"/>
              </w:numPr>
              <w:rPr>
                <w:rFonts w:eastAsiaTheme="minorEastAsia"/>
              </w:rPr>
            </w:pPr>
            <w:r>
              <w:rPr>
                <w:rFonts w:eastAsiaTheme="minorEastAsia"/>
              </w:rPr>
              <w:t>For red part of “</w:t>
            </w:r>
            <w:r>
              <w:rPr>
                <w:color w:val="FF0000"/>
              </w:rPr>
              <w:t>as adopted in 5G Rel-19 specifications (e.g., TS38.331)</w:t>
            </w:r>
            <w:r>
              <w:rPr>
                <w:rFonts w:eastAsiaTheme="minorEastAsia"/>
              </w:rPr>
              <w:t>”, it is not needed.</w:t>
            </w:r>
          </w:p>
          <w:p w14:paraId="397F9C00" w14:textId="77777777" w:rsidR="00E364FA" w:rsidRDefault="00E364FA">
            <w:pPr>
              <w:rPr>
                <w:rFonts w:eastAsiaTheme="minorEastAsia"/>
              </w:rPr>
            </w:pPr>
          </w:p>
          <w:p w14:paraId="6F908BAE" w14:textId="77777777" w:rsidR="00E364FA" w:rsidRDefault="000E673F">
            <w:pPr>
              <w:rPr>
                <w:rFonts w:eastAsiaTheme="minorEastAsia"/>
              </w:rPr>
            </w:pPr>
            <w:r>
              <w:rPr>
                <w:rFonts w:eastAsiaTheme="minorEastAsia"/>
              </w:rPr>
              <w:t>For a part of example, it might not be necessary as well, but we can live with it if majority companies want to keep it.</w:t>
            </w:r>
          </w:p>
        </w:tc>
      </w:tr>
    </w:tbl>
    <w:p w14:paraId="48FAA127" w14:textId="77777777" w:rsidR="00E364FA" w:rsidRDefault="00E364FA"/>
    <w:p w14:paraId="5205409D" w14:textId="77777777" w:rsidR="00E364FA" w:rsidRDefault="000E673F">
      <w:pPr>
        <w:pStyle w:val="Heading4"/>
      </w:pPr>
      <w:r>
        <w:t xml:space="preserve">Proposal 3.2: </w:t>
      </w:r>
    </w:p>
    <w:p w14:paraId="2E8CB302" w14:textId="77777777" w:rsidR="00E364FA" w:rsidRDefault="000E673F">
      <w:r>
        <w:rPr>
          <w:rFonts w:hint="eastAsia"/>
          <w:lang w:eastAsia="ko-KR"/>
        </w:rPr>
        <w:t xml:space="preserve">For 6G LCM framework for AI/ML for air interface, </w:t>
      </w:r>
      <w:r>
        <w:t xml:space="preserve">consider the 5G NR AI/ML LCM framework </w:t>
      </w:r>
      <w:r>
        <w:rPr>
          <w:strike/>
          <w:color w:val="FF0000"/>
        </w:rPr>
        <w:t>as adopted in 5G Rel-19 specifications (e.g., TS38.331)</w:t>
      </w:r>
      <w:r>
        <w:rPr>
          <w:color w:val="FF0000"/>
        </w:rPr>
        <w:t xml:space="preserve"> </w:t>
      </w:r>
      <w:r>
        <w:t xml:space="preserve">as a starting point. </w:t>
      </w:r>
    </w:p>
    <w:p w14:paraId="66BC23BF"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5AB4564A" w14:textId="77777777" w:rsidR="00E364FA" w:rsidRDefault="000E673F">
      <w:pPr>
        <w:pStyle w:val="ListParagraph"/>
        <w:numPr>
          <w:ilvl w:val="1"/>
          <w:numId w:val="26"/>
        </w:numPr>
      </w:pPr>
      <w:r>
        <w:t xml:space="preserve">Data and model management </w:t>
      </w:r>
      <w:r>
        <w:rPr>
          <w:color w:val="FF0000"/>
        </w:rPr>
        <w:t>(led by RAN 2)</w:t>
      </w:r>
    </w:p>
    <w:p w14:paraId="535F310B" w14:textId="77777777" w:rsidR="00E364FA" w:rsidRDefault="000E673F">
      <w:pPr>
        <w:pStyle w:val="ListParagraph"/>
        <w:numPr>
          <w:ilvl w:val="1"/>
          <w:numId w:val="26"/>
        </w:numPr>
      </w:pPr>
      <w:r>
        <w:rPr>
          <w:color w:val="EE0000"/>
        </w:rPr>
        <w:t>Performance monitoring</w:t>
      </w:r>
    </w:p>
    <w:p w14:paraId="05E95CE0" w14:textId="77777777" w:rsidR="00E364FA" w:rsidRDefault="000E673F">
      <w:pPr>
        <w:pStyle w:val="ListParagraph"/>
        <w:numPr>
          <w:ilvl w:val="1"/>
          <w:numId w:val="26"/>
        </w:numPr>
      </w:pPr>
      <w:r>
        <w:t>Handling of additional conditions,</w:t>
      </w:r>
      <w:r>
        <w:rPr>
          <w:color w:val="FF0000"/>
        </w:rPr>
        <w:t xml:space="preserve"> e.g., </w:t>
      </w:r>
      <w:r>
        <w:rPr>
          <w:rFonts w:eastAsiaTheme="minorEastAsia" w:hint="eastAsia"/>
          <w:color w:val="FF0000"/>
        </w:rPr>
        <w:t>continuity of UE-side AI/ML features across cells</w:t>
      </w:r>
    </w:p>
    <w:p w14:paraId="649CA3BD" w14:textId="77777777" w:rsidR="00E364FA" w:rsidRDefault="000E673F">
      <w:pPr>
        <w:pStyle w:val="ListParagraph"/>
        <w:numPr>
          <w:ilvl w:val="1"/>
          <w:numId w:val="26"/>
        </w:numPr>
      </w:pPr>
      <w:r>
        <w:t xml:space="preserve">Enablers for continuous (online) </w:t>
      </w:r>
      <w:r>
        <w:rPr>
          <w:strike/>
          <w:color w:val="FF0000"/>
        </w:rPr>
        <w:t>on-device</w:t>
      </w:r>
      <w:r>
        <w:rPr>
          <w:color w:val="FF0000"/>
        </w:rPr>
        <w:t xml:space="preserve"> </w:t>
      </w:r>
      <w:r>
        <w:t>model training/finetuning</w:t>
      </w:r>
    </w:p>
    <w:p w14:paraId="6842637F" w14:textId="77777777" w:rsidR="00E364FA" w:rsidRDefault="000E673F">
      <w:pPr>
        <w:pStyle w:val="ListParagraph"/>
        <w:numPr>
          <w:ilvl w:val="1"/>
          <w:numId w:val="26"/>
        </w:numPr>
      </w:pPr>
      <w:r>
        <w:t>Framework for AI/ML processing and memory</w:t>
      </w:r>
    </w:p>
    <w:p w14:paraId="55EFF72C" w14:textId="77777777" w:rsidR="00E364FA" w:rsidRDefault="000E673F">
      <w:pPr>
        <w:pStyle w:val="ListParagraph"/>
        <w:numPr>
          <w:ilvl w:val="1"/>
          <w:numId w:val="26"/>
        </w:numPr>
        <w:rPr>
          <w:color w:val="FF0000"/>
        </w:rPr>
      </w:pPr>
      <w:r>
        <w:rPr>
          <w:rFonts w:eastAsiaTheme="minorEastAsia"/>
          <w:color w:val="FF0000"/>
        </w:rPr>
        <w:t>Leveraging cross-use case similarities for a unified LCM</w:t>
      </w:r>
    </w:p>
    <w:p w14:paraId="71EA2C5F" w14:textId="77777777" w:rsidR="00E364FA" w:rsidRDefault="000E673F">
      <w:pPr>
        <w:rPr>
          <w:strike/>
          <w:color w:val="FF0000"/>
        </w:rPr>
      </w:pPr>
      <w:r>
        <w:rPr>
          <w:strike/>
          <w:color w:val="FF0000"/>
        </w:rPr>
        <w:t>[Note: the study strived to provide a unified LCM across use cases]</w:t>
      </w:r>
    </w:p>
    <w:p w14:paraId="3FB52D1A" w14:textId="77777777" w:rsidR="00E364FA" w:rsidRDefault="00E364FA"/>
    <w:tbl>
      <w:tblPr>
        <w:tblStyle w:val="TableGrid"/>
        <w:tblW w:w="0" w:type="auto"/>
        <w:tblLook w:val="04A0" w:firstRow="1" w:lastRow="0" w:firstColumn="1" w:lastColumn="0" w:noHBand="0" w:noVBand="1"/>
      </w:tblPr>
      <w:tblGrid>
        <w:gridCol w:w="1650"/>
        <w:gridCol w:w="8086"/>
      </w:tblGrid>
      <w:tr w:rsidR="00E364FA" w14:paraId="7CA6BFBE" w14:textId="77777777">
        <w:tc>
          <w:tcPr>
            <w:tcW w:w="1650" w:type="dxa"/>
            <w:shd w:val="clear" w:color="auto" w:fill="AEAAAA" w:themeFill="background2" w:themeFillShade="BF"/>
          </w:tcPr>
          <w:p w14:paraId="24900A33" w14:textId="77777777" w:rsidR="00E364FA" w:rsidRDefault="000E673F">
            <w:r>
              <w:t>Companies</w:t>
            </w:r>
          </w:p>
        </w:tc>
        <w:tc>
          <w:tcPr>
            <w:tcW w:w="8086" w:type="dxa"/>
            <w:shd w:val="clear" w:color="auto" w:fill="AEAAAA" w:themeFill="background2" w:themeFillShade="BF"/>
          </w:tcPr>
          <w:p w14:paraId="44E41281" w14:textId="77777777" w:rsidR="00E364FA" w:rsidRDefault="000E673F">
            <w:r>
              <w:t>Comment</w:t>
            </w:r>
          </w:p>
        </w:tc>
      </w:tr>
      <w:tr w:rsidR="00E364FA" w14:paraId="654FE057" w14:textId="77777777">
        <w:tc>
          <w:tcPr>
            <w:tcW w:w="1650" w:type="dxa"/>
          </w:tcPr>
          <w:p w14:paraId="2416D6E8" w14:textId="77777777" w:rsidR="00E364FA" w:rsidRDefault="000E673F">
            <w:r>
              <w:t>FL</w:t>
            </w:r>
          </w:p>
        </w:tc>
        <w:tc>
          <w:tcPr>
            <w:tcW w:w="8086" w:type="dxa"/>
          </w:tcPr>
          <w:p w14:paraId="1B3F57ED" w14:textId="77777777" w:rsidR="00E364FA" w:rsidRDefault="000E673F">
            <w:pPr>
              <w:rPr>
                <w:rFonts w:eastAsiaTheme="minorEastAsia"/>
                <w:i/>
                <w:iCs/>
              </w:rPr>
            </w:pPr>
            <w:r>
              <w:rPr>
                <w:rFonts w:eastAsiaTheme="minorEastAsia"/>
                <w:i/>
                <w:iCs/>
              </w:rPr>
              <w:t>FL</w:t>
            </w:r>
            <w:r>
              <w:rPr>
                <w:rFonts w:eastAsiaTheme="minorEastAsia"/>
                <w:i/>
                <w:iCs/>
              </w:rPr>
              <w:t>：</w:t>
            </w:r>
            <w:r>
              <w:rPr>
                <w:rFonts w:eastAsiaTheme="minorEastAsia"/>
                <w:i/>
                <w:iCs/>
              </w:rPr>
              <w:t xml:space="preserve">1) delete adopted… for more open study 2) mentioned LCM, 3) UE-sided model 4) delete on device (maybe on NW), add last bullet and delete the notes. </w:t>
            </w:r>
          </w:p>
          <w:p w14:paraId="681CEA2C" w14:textId="77777777" w:rsidR="00E364FA" w:rsidRDefault="000E673F">
            <w:pPr>
              <w:rPr>
                <w:rFonts w:eastAsiaTheme="minorEastAsia"/>
                <w:i/>
                <w:iCs/>
              </w:rPr>
            </w:pPr>
            <w:r>
              <w:rPr>
                <w:rFonts w:eastAsiaTheme="minorEastAsia"/>
                <w:i/>
                <w:iCs/>
              </w:rPr>
              <w:t xml:space="preserve">Also, in my understanding, other than data collection, all other aspects maybe discussed per use case. </w:t>
            </w:r>
          </w:p>
          <w:p w14:paraId="38509A56" w14:textId="77777777" w:rsidR="00E364FA" w:rsidRDefault="000E673F">
            <w:pPr>
              <w:rPr>
                <w:i/>
                <w:iCs/>
              </w:rPr>
            </w:pPr>
            <w:r>
              <w:rPr>
                <w:rFonts w:eastAsiaTheme="minorEastAsia"/>
                <w:i/>
                <w:iCs/>
              </w:rPr>
              <w:t xml:space="preserve">I understand companies want to strive to a common “framework”. However, how can the of AI receiver be the same as CSI feedback or BM? But I support MTK’s comment on similarities across use cases. Not sure whether this proposal is needed or workable. </w:t>
            </w:r>
          </w:p>
          <w:p w14:paraId="073DB4DB" w14:textId="77777777" w:rsidR="00E364FA" w:rsidRDefault="00E364FA"/>
        </w:tc>
      </w:tr>
      <w:tr w:rsidR="00E364FA" w14:paraId="3EA27941" w14:textId="77777777">
        <w:tc>
          <w:tcPr>
            <w:tcW w:w="1650" w:type="dxa"/>
          </w:tcPr>
          <w:p w14:paraId="445E5EF1" w14:textId="77777777" w:rsidR="00E364FA" w:rsidRDefault="000E673F">
            <w:r>
              <w:t>Google</w:t>
            </w:r>
          </w:p>
        </w:tc>
        <w:tc>
          <w:tcPr>
            <w:tcW w:w="8086" w:type="dxa"/>
          </w:tcPr>
          <w:p w14:paraId="736D2E9F" w14:textId="77777777" w:rsidR="00E364FA" w:rsidRDefault="000E673F">
            <w:pPr>
              <w:rPr>
                <w:rFonts w:eastAsiaTheme="minorEastAsia"/>
              </w:rPr>
            </w:pPr>
            <w:r>
              <w:rPr>
                <w:rFonts w:eastAsiaTheme="minorEastAsia"/>
              </w:rPr>
              <w:t>We failed to see the necessity for “Enablers for continuous (online) on-device model training/finetuning”</w:t>
            </w:r>
          </w:p>
        </w:tc>
      </w:tr>
      <w:tr w:rsidR="00E364FA" w14:paraId="2AA92F12" w14:textId="77777777">
        <w:tc>
          <w:tcPr>
            <w:tcW w:w="1650" w:type="dxa"/>
          </w:tcPr>
          <w:p w14:paraId="7A12973D" w14:textId="77777777" w:rsidR="00E364FA" w:rsidRDefault="000E673F">
            <w:r>
              <w:t>Qualcomm</w:t>
            </w:r>
          </w:p>
        </w:tc>
        <w:tc>
          <w:tcPr>
            <w:tcW w:w="8086" w:type="dxa"/>
          </w:tcPr>
          <w:p w14:paraId="3640FD31" w14:textId="77777777" w:rsidR="00E364FA" w:rsidRDefault="000E673F">
            <w:pPr>
              <w:rPr>
                <w:rFonts w:eastAsiaTheme="minorEastAsia"/>
              </w:rPr>
            </w:pPr>
            <w:r>
              <w:rPr>
                <w:rFonts w:eastAsiaTheme="minorEastAsia"/>
              </w:rPr>
              <w:t>Suggest revert back to “on-device”, as we’re discussing specification support for UE-side on-device training.</w:t>
            </w:r>
          </w:p>
          <w:p w14:paraId="763E085B" w14:textId="77777777" w:rsidR="00E364FA" w:rsidRDefault="00E364FA">
            <w:pPr>
              <w:rPr>
                <w:rFonts w:eastAsiaTheme="minorEastAsia"/>
              </w:rPr>
            </w:pPr>
          </w:p>
          <w:p w14:paraId="44D376CE" w14:textId="77777777" w:rsidR="00E364FA" w:rsidRDefault="000E673F">
            <w:pPr>
              <w:rPr>
                <w:rFonts w:eastAsiaTheme="minorEastAsia"/>
              </w:rPr>
            </w:pPr>
            <w:r>
              <w:rPr>
                <w:rFonts w:eastAsiaTheme="minorEastAsia"/>
              </w:rPr>
              <w:t>Our second comment is that the training doesn’t need to be continuous.</w:t>
            </w:r>
          </w:p>
          <w:p w14:paraId="7F819E77" w14:textId="77777777" w:rsidR="00E364FA" w:rsidRDefault="00E364FA">
            <w:pPr>
              <w:rPr>
                <w:rFonts w:eastAsiaTheme="minorEastAsia"/>
              </w:rPr>
            </w:pPr>
          </w:p>
        </w:tc>
      </w:tr>
      <w:tr w:rsidR="00E364FA" w14:paraId="4EC43F18" w14:textId="77777777">
        <w:tc>
          <w:tcPr>
            <w:tcW w:w="1650" w:type="dxa"/>
          </w:tcPr>
          <w:p w14:paraId="377F987C" w14:textId="77777777" w:rsidR="00E364FA" w:rsidRDefault="000E673F">
            <w:r>
              <w:t>CMCC</w:t>
            </w:r>
          </w:p>
        </w:tc>
        <w:tc>
          <w:tcPr>
            <w:tcW w:w="8086" w:type="dxa"/>
          </w:tcPr>
          <w:p w14:paraId="3509A9CF" w14:textId="77777777" w:rsidR="00E364FA" w:rsidRDefault="000E673F">
            <w:pPr>
              <w:rPr>
                <w:rFonts w:eastAsiaTheme="minorEastAsia"/>
              </w:rPr>
            </w:pPr>
            <w:r>
              <w:rPr>
                <w:rFonts w:eastAsiaTheme="minorEastAsia"/>
              </w:rPr>
              <w:t>We are generally OK with this proposal. But if we have the above proposals on the study aspects in each use case, maybe this proposal is not needed.</w:t>
            </w:r>
          </w:p>
        </w:tc>
      </w:tr>
      <w:tr w:rsidR="00E364FA" w14:paraId="6AD7F304" w14:textId="77777777">
        <w:tc>
          <w:tcPr>
            <w:tcW w:w="1650" w:type="dxa"/>
          </w:tcPr>
          <w:p w14:paraId="59B54DD7" w14:textId="77777777" w:rsidR="00E364FA" w:rsidRDefault="000E673F">
            <w:pPr>
              <w:rPr>
                <w:rFonts w:eastAsiaTheme="minorEastAsia"/>
              </w:rPr>
            </w:pPr>
            <w:r>
              <w:rPr>
                <w:rFonts w:eastAsiaTheme="minorEastAsia" w:hint="eastAsia"/>
              </w:rPr>
              <w:t>v</w:t>
            </w:r>
            <w:r>
              <w:rPr>
                <w:rFonts w:eastAsiaTheme="minorEastAsia"/>
              </w:rPr>
              <w:t>ivo</w:t>
            </w:r>
          </w:p>
        </w:tc>
        <w:tc>
          <w:tcPr>
            <w:tcW w:w="8086" w:type="dxa"/>
          </w:tcPr>
          <w:p w14:paraId="1B780DF2" w14:textId="77777777" w:rsidR="00E364FA" w:rsidRDefault="000E673F">
            <w:pPr>
              <w:rPr>
                <w:rFonts w:eastAsiaTheme="minorEastAsia"/>
              </w:rPr>
            </w:pPr>
            <w:r>
              <w:rPr>
                <w:rFonts w:eastAsiaTheme="minorEastAsia"/>
              </w:rPr>
              <w:t>We would like to emphasize site specific finetuning.</w:t>
            </w:r>
          </w:p>
          <w:p w14:paraId="67BBB269" w14:textId="77777777" w:rsidR="00E364FA" w:rsidRDefault="00E364FA">
            <w:pPr>
              <w:rPr>
                <w:rFonts w:eastAsiaTheme="minorEastAsia"/>
              </w:rPr>
            </w:pPr>
          </w:p>
          <w:p w14:paraId="26B85A83" w14:textId="77777777" w:rsidR="00E364FA" w:rsidRDefault="000E673F">
            <w:r>
              <w:rPr>
                <w:rFonts w:hint="eastAsia"/>
                <w:lang w:eastAsia="ko-KR"/>
              </w:rPr>
              <w:t xml:space="preserve">For 6G LCM framework for AI/ML for air interface, </w:t>
            </w:r>
            <w:r>
              <w:t xml:space="preserve">consider the 5G NR AI/ML LCM framework </w:t>
            </w:r>
            <w:r>
              <w:rPr>
                <w:strike/>
              </w:rPr>
              <w:t>as adopted in 5G Rel-19 specifications (e.g., TS38.331)</w:t>
            </w:r>
            <w:r>
              <w:t xml:space="preserve"> as a starting point. </w:t>
            </w:r>
          </w:p>
          <w:p w14:paraId="09750A71" w14:textId="77777777" w:rsidR="00E364FA" w:rsidRDefault="000E673F">
            <w:pPr>
              <w:pStyle w:val="ListParagraph"/>
              <w:numPr>
                <w:ilvl w:val="0"/>
                <w:numId w:val="26"/>
              </w:numPr>
            </w:pPr>
            <w:r>
              <w:lastRenderedPageBreak/>
              <w:t xml:space="preserve">Study the necessity of potential enhancements for LCM, and if justified, the enhancement details. The examples to study include:  </w:t>
            </w:r>
          </w:p>
          <w:p w14:paraId="6A1E4307" w14:textId="77777777" w:rsidR="00E364FA" w:rsidRDefault="000E673F">
            <w:pPr>
              <w:pStyle w:val="ListParagraph"/>
              <w:numPr>
                <w:ilvl w:val="1"/>
                <w:numId w:val="26"/>
              </w:numPr>
            </w:pPr>
            <w:r>
              <w:t>Data and model management (led by RAN 2)</w:t>
            </w:r>
          </w:p>
          <w:p w14:paraId="25FE434E" w14:textId="77777777" w:rsidR="00E364FA" w:rsidRDefault="000E673F">
            <w:pPr>
              <w:pStyle w:val="ListParagraph"/>
              <w:numPr>
                <w:ilvl w:val="1"/>
                <w:numId w:val="26"/>
              </w:numPr>
            </w:pPr>
            <w:r>
              <w:t>Performance monitoring</w:t>
            </w:r>
          </w:p>
          <w:p w14:paraId="2668C00F" w14:textId="77777777" w:rsidR="00E364FA" w:rsidRDefault="000E673F">
            <w:pPr>
              <w:pStyle w:val="ListParagraph"/>
              <w:numPr>
                <w:ilvl w:val="1"/>
                <w:numId w:val="26"/>
              </w:numPr>
            </w:pPr>
            <w:r>
              <w:t xml:space="preserve">Handling of additional conditions, e.g., </w:t>
            </w:r>
            <w:r>
              <w:rPr>
                <w:rFonts w:eastAsiaTheme="minorEastAsia" w:hint="eastAsia"/>
              </w:rPr>
              <w:t>continuity of UE-side AI/ML features across cells</w:t>
            </w:r>
          </w:p>
          <w:p w14:paraId="1B9CC62F" w14:textId="77777777" w:rsidR="00E364FA" w:rsidRDefault="000E673F">
            <w:pPr>
              <w:pStyle w:val="ListParagraph"/>
              <w:numPr>
                <w:ilvl w:val="1"/>
                <w:numId w:val="26"/>
              </w:numPr>
            </w:pPr>
            <w:r>
              <w:t>Enablers for continuous (online</w:t>
            </w:r>
            <w:r>
              <w:rPr>
                <w:color w:val="FF0000"/>
              </w:rPr>
              <w:t>/site specific</w:t>
            </w:r>
            <w:r>
              <w:t xml:space="preserve">) </w:t>
            </w:r>
            <w:r>
              <w:rPr>
                <w:strike/>
              </w:rPr>
              <w:t>on-device</w:t>
            </w:r>
            <w:r>
              <w:t xml:space="preserve"> model training/finetuning</w:t>
            </w:r>
          </w:p>
          <w:p w14:paraId="686BBE88" w14:textId="77777777" w:rsidR="00E364FA" w:rsidRDefault="000E673F">
            <w:pPr>
              <w:pStyle w:val="ListParagraph"/>
              <w:numPr>
                <w:ilvl w:val="1"/>
                <w:numId w:val="26"/>
              </w:numPr>
            </w:pPr>
            <w:r>
              <w:t>Framework for AI/ML processing and memory</w:t>
            </w:r>
          </w:p>
          <w:p w14:paraId="08794FDC" w14:textId="77777777" w:rsidR="00E364FA" w:rsidRDefault="000E673F">
            <w:pPr>
              <w:pStyle w:val="ListParagraph"/>
              <w:numPr>
                <w:ilvl w:val="1"/>
                <w:numId w:val="26"/>
              </w:numPr>
            </w:pPr>
            <w:r>
              <w:rPr>
                <w:rFonts w:eastAsiaTheme="minorEastAsia"/>
              </w:rPr>
              <w:t>Leveraging cross-use case similarities for a unified LCM</w:t>
            </w:r>
          </w:p>
          <w:p w14:paraId="30F96657" w14:textId="77777777" w:rsidR="00E364FA" w:rsidRDefault="00E364FA">
            <w:pPr>
              <w:rPr>
                <w:rFonts w:eastAsiaTheme="minorEastAsia"/>
              </w:rPr>
            </w:pPr>
          </w:p>
        </w:tc>
      </w:tr>
      <w:tr w:rsidR="00E364FA" w14:paraId="3F417708" w14:textId="77777777">
        <w:tc>
          <w:tcPr>
            <w:tcW w:w="1650" w:type="dxa"/>
          </w:tcPr>
          <w:p w14:paraId="7992D15E" w14:textId="77777777" w:rsidR="00E364FA" w:rsidRDefault="000E673F">
            <w:pPr>
              <w:rPr>
                <w:rFonts w:eastAsiaTheme="minorEastAsia"/>
              </w:rPr>
            </w:pPr>
            <w:r>
              <w:rPr>
                <w:rFonts w:eastAsiaTheme="minorEastAsia"/>
              </w:rPr>
              <w:lastRenderedPageBreak/>
              <w:t>Panasonic</w:t>
            </w:r>
          </w:p>
        </w:tc>
        <w:tc>
          <w:tcPr>
            <w:tcW w:w="8086" w:type="dxa"/>
          </w:tcPr>
          <w:p w14:paraId="1076F92A" w14:textId="77777777" w:rsidR="00E364FA" w:rsidRDefault="000E673F">
            <w:pPr>
              <w:rPr>
                <w:rFonts w:eastAsiaTheme="minorEastAsia"/>
              </w:rPr>
            </w:pPr>
            <w:r>
              <w:rPr>
                <w:rFonts w:eastAsiaTheme="minorEastAsia"/>
              </w:rPr>
              <w:t>We are fine with the proposal.</w:t>
            </w:r>
          </w:p>
        </w:tc>
      </w:tr>
      <w:tr w:rsidR="00E364FA" w14:paraId="79F12731" w14:textId="77777777">
        <w:tc>
          <w:tcPr>
            <w:tcW w:w="1650" w:type="dxa"/>
          </w:tcPr>
          <w:p w14:paraId="4D803F47" w14:textId="77777777" w:rsidR="00E364FA" w:rsidRDefault="000E673F">
            <w:pPr>
              <w:rPr>
                <w:rFonts w:eastAsiaTheme="minorEastAsia"/>
              </w:rPr>
            </w:pPr>
            <w:r>
              <w:rPr>
                <w:rFonts w:eastAsiaTheme="minorEastAsia" w:hint="eastAsia"/>
              </w:rPr>
              <w:t>NTT DOCOMO</w:t>
            </w:r>
          </w:p>
        </w:tc>
        <w:tc>
          <w:tcPr>
            <w:tcW w:w="8086" w:type="dxa"/>
          </w:tcPr>
          <w:p w14:paraId="4C086AAC" w14:textId="77777777" w:rsidR="00E364FA" w:rsidRDefault="000E673F">
            <w:pPr>
              <w:rPr>
                <w:rFonts w:eastAsiaTheme="minorEastAsia"/>
              </w:rPr>
            </w:pPr>
            <w:r>
              <w:rPr>
                <w:rFonts w:eastAsiaTheme="minorEastAsia" w:hint="eastAsia"/>
              </w:rPr>
              <w:t>We would like to clarify that the first 3 sub-bullets are use case-specific, which can be discussed along with each use cases. But the last 3 sub-bullets are common issues across use cases, which should be treated in a common session for all use cases.</w:t>
            </w:r>
          </w:p>
        </w:tc>
      </w:tr>
      <w:tr w:rsidR="00E364FA" w14:paraId="404773C3" w14:textId="77777777">
        <w:tc>
          <w:tcPr>
            <w:tcW w:w="1650" w:type="dxa"/>
          </w:tcPr>
          <w:p w14:paraId="3379736B" w14:textId="77777777" w:rsidR="00E364FA" w:rsidRDefault="000E673F">
            <w:r>
              <w:t>Ericsson</w:t>
            </w:r>
          </w:p>
        </w:tc>
        <w:tc>
          <w:tcPr>
            <w:tcW w:w="8086" w:type="dxa"/>
          </w:tcPr>
          <w:p w14:paraId="554DAA02" w14:textId="77777777" w:rsidR="00E364FA" w:rsidRDefault="000E673F">
            <w:pPr>
              <w:rPr>
                <w:rFonts w:eastAsiaTheme="minorEastAsia"/>
              </w:rPr>
            </w:pPr>
            <w:r>
              <w:rPr>
                <w:rFonts w:eastAsiaTheme="minorEastAsia"/>
              </w:rPr>
              <w:t xml:space="preserve">Suggest to split the bullets into two groups. The first group (first two bullets) for issues that need to be studied. The second group (other bullets) for issues that the necessity should be studied. </w:t>
            </w:r>
          </w:p>
          <w:p w14:paraId="1F7FFC46" w14:textId="77777777" w:rsidR="00E364FA" w:rsidRDefault="00E364FA">
            <w:pPr>
              <w:rPr>
                <w:rFonts w:eastAsiaTheme="minorEastAsia"/>
              </w:rPr>
            </w:pPr>
          </w:p>
          <w:p w14:paraId="0BFDD257" w14:textId="77777777" w:rsidR="00E364FA" w:rsidRDefault="000E673F">
            <w:pPr>
              <w:rPr>
                <w:rFonts w:eastAsiaTheme="minorEastAsia"/>
              </w:rPr>
            </w:pPr>
            <w:r>
              <w:rPr>
                <w:rFonts w:eastAsiaTheme="minorEastAsia"/>
              </w:rPr>
              <w:t>Suggest to update:</w:t>
            </w:r>
          </w:p>
          <w:p w14:paraId="237AFCF8" w14:textId="77777777" w:rsidR="00E364FA" w:rsidRDefault="000E673F">
            <w:pPr>
              <w:pStyle w:val="ListParagraph"/>
              <w:numPr>
                <w:ilvl w:val="3"/>
                <w:numId w:val="26"/>
              </w:numPr>
              <w:ind w:left="440"/>
              <w:rPr>
                <w:rFonts w:eastAsiaTheme="minorEastAsia"/>
              </w:rPr>
            </w:pPr>
            <w:r>
              <w:rPr>
                <w:rFonts w:eastAsiaTheme="minorEastAsia"/>
              </w:rPr>
              <w:t xml:space="preserve">“Data </w:t>
            </w:r>
            <w:r>
              <w:rPr>
                <w:rFonts w:eastAsiaTheme="minorEastAsia"/>
                <w:color w:val="FF0000"/>
              </w:rPr>
              <w:t xml:space="preserve">collection </w:t>
            </w:r>
            <w:r>
              <w:rPr>
                <w:rFonts w:eastAsiaTheme="minorEastAsia"/>
              </w:rPr>
              <w:t>and model management (led by RAN 2)”</w:t>
            </w:r>
          </w:p>
        </w:tc>
      </w:tr>
      <w:tr w:rsidR="00E364FA" w14:paraId="7DECF706" w14:textId="77777777">
        <w:tc>
          <w:tcPr>
            <w:tcW w:w="1650" w:type="dxa"/>
          </w:tcPr>
          <w:p w14:paraId="1030C620"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w:t>
            </w:r>
          </w:p>
        </w:tc>
        <w:tc>
          <w:tcPr>
            <w:tcW w:w="8086" w:type="dxa"/>
          </w:tcPr>
          <w:p w14:paraId="3A2D7BA3"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s highlighted by DCM, we also think at least last three bullet is use case common. So, what is your plan to studying those three bullets? </w:t>
            </w:r>
          </w:p>
        </w:tc>
      </w:tr>
    </w:tbl>
    <w:p w14:paraId="06CDA715" w14:textId="77777777" w:rsidR="00E364FA" w:rsidRDefault="00E364FA"/>
    <w:p w14:paraId="1A8F7486" w14:textId="77777777" w:rsidR="00E364FA" w:rsidRDefault="00E364FA"/>
    <w:p w14:paraId="0C75EC62" w14:textId="77777777" w:rsidR="00E364FA" w:rsidRDefault="000E673F" w:rsidP="0047542E">
      <w:pPr>
        <w:pStyle w:val="Heading2"/>
      </w:pPr>
      <w:r>
        <w:t xml:space="preserve">Data collection framework </w:t>
      </w:r>
    </w:p>
    <w:p w14:paraId="22FA2BD1" w14:textId="77777777" w:rsidR="00E364FA" w:rsidRDefault="000E673F">
      <w:r>
        <w:t xml:space="preserve">A number of companies discussed data collection framework in their contribution. The following summarizes the discussion points </w:t>
      </w:r>
    </w:p>
    <w:p w14:paraId="726FBDF3" w14:textId="77777777" w:rsidR="00E364FA" w:rsidRDefault="000E673F">
      <w:pPr>
        <w:pStyle w:val="ListParagraph"/>
        <w:numPr>
          <w:ilvl w:val="0"/>
          <w:numId w:val="29"/>
        </w:numPr>
      </w:pPr>
      <w:r>
        <w:t xml:space="preserve">Enhancement in the data collection framework for future-proof and unified (across working groups) design. </w:t>
      </w:r>
    </w:p>
    <w:p w14:paraId="43D708FD" w14:textId="77777777" w:rsidR="00E364FA" w:rsidRDefault="000E673F">
      <w:pPr>
        <w:pStyle w:val="ListParagraph"/>
        <w:numPr>
          <w:ilvl w:val="0"/>
          <w:numId w:val="29"/>
        </w:numPr>
      </w:pPr>
      <w:r>
        <w:t>Scope and restrictions, e.g., whether to restrict data collection to use cases or to support generic purpose data collection.</w:t>
      </w:r>
    </w:p>
    <w:p w14:paraId="2B80B98A" w14:textId="77777777" w:rsidR="00E364FA" w:rsidRDefault="000E673F">
      <w:pPr>
        <w:pStyle w:val="ListParagraph"/>
        <w:numPr>
          <w:ilvl w:val="0"/>
          <w:numId w:val="29"/>
        </w:numPr>
      </w:pPr>
      <w:r>
        <w:t xml:space="preserve">Whether to introduces a new AI/ML data management plane </w:t>
      </w:r>
    </w:p>
    <w:p w14:paraId="045A9EA1" w14:textId="77777777" w:rsidR="00E364FA" w:rsidRDefault="000E673F">
      <w:r>
        <w:t>Some of the proposals may not be under the realm of RAN1. However, RAN1 may identify requirements which may consequently suggest enhancement in the relevant working group. With this in mind, the RAN1 study may focus in identifying requirements that may lead to data collection framework enhancement.</w:t>
      </w:r>
    </w:p>
    <w:p w14:paraId="23844282" w14:textId="77777777" w:rsidR="00E364FA" w:rsidRDefault="00E364FA"/>
    <w:p w14:paraId="23F83BA9" w14:textId="77777777" w:rsidR="00E364FA" w:rsidRDefault="000E673F">
      <w:pPr>
        <w:pStyle w:val="Heading4"/>
      </w:pPr>
      <w:r>
        <w:t xml:space="preserve">Conclusion 3.3(RAN 1 #122bis): </w:t>
      </w:r>
    </w:p>
    <w:p w14:paraId="05159259" w14:textId="77777777" w:rsidR="00E364FA" w:rsidRDefault="000E673F">
      <w:pPr>
        <w:rPr>
          <w:rFonts w:eastAsiaTheme="minorEastAsia"/>
        </w:rPr>
      </w:pPr>
      <w:r>
        <w:t xml:space="preserve">For AI/ML study in 6GR, RAN1 to study on the content and format for data collection for each use case. </w:t>
      </w:r>
    </w:p>
    <w:tbl>
      <w:tblPr>
        <w:tblStyle w:val="TableGrid"/>
        <w:tblW w:w="5000" w:type="pct"/>
        <w:tblLook w:val="04A0" w:firstRow="1" w:lastRow="0" w:firstColumn="1" w:lastColumn="0" w:noHBand="0" w:noVBand="1"/>
      </w:tblPr>
      <w:tblGrid>
        <w:gridCol w:w="1472"/>
        <w:gridCol w:w="8264"/>
      </w:tblGrid>
      <w:tr w:rsidR="00E364FA" w14:paraId="33C2CE02" w14:textId="77777777">
        <w:tc>
          <w:tcPr>
            <w:tcW w:w="756" w:type="pct"/>
            <w:shd w:val="clear" w:color="auto" w:fill="D9D9D9" w:themeFill="background1" w:themeFillShade="D9"/>
          </w:tcPr>
          <w:p w14:paraId="279C0C8B" w14:textId="77777777" w:rsidR="00E364FA" w:rsidRDefault="000E673F">
            <w:r>
              <w:t>Company</w:t>
            </w:r>
          </w:p>
        </w:tc>
        <w:tc>
          <w:tcPr>
            <w:tcW w:w="4244" w:type="pct"/>
            <w:shd w:val="clear" w:color="auto" w:fill="D9D9D9" w:themeFill="background1" w:themeFillShade="D9"/>
          </w:tcPr>
          <w:p w14:paraId="2899EA6B" w14:textId="77777777" w:rsidR="00E364FA" w:rsidRDefault="000E673F">
            <w:r>
              <w:t>Comment</w:t>
            </w:r>
          </w:p>
        </w:tc>
      </w:tr>
      <w:tr w:rsidR="00E364FA" w14:paraId="3E58F5B8" w14:textId="77777777">
        <w:tc>
          <w:tcPr>
            <w:tcW w:w="756" w:type="pct"/>
          </w:tcPr>
          <w:p w14:paraId="5365F2F9" w14:textId="77777777" w:rsidR="00E364FA" w:rsidRDefault="000E673F">
            <w:r>
              <w:t>Lenovo</w:t>
            </w:r>
          </w:p>
        </w:tc>
        <w:tc>
          <w:tcPr>
            <w:tcW w:w="4244" w:type="pct"/>
          </w:tcPr>
          <w:p w14:paraId="092728E8" w14:textId="77777777" w:rsidR="00E364FA" w:rsidRDefault="000E673F">
            <w:pPr>
              <w:rPr>
                <w:rFonts w:eastAsiaTheme="minorEastAsia"/>
              </w:rPr>
            </w:pPr>
            <w:r>
              <w:rPr>
                <w:rFonts w:eastAsiaTheme="minorEastAsia" w:hint="eastAsia"/>
              </w:rPr>
              <w:t xml:space="preserve"> </w:t>
            </w:r>
            <w:r>
              <w:rPr>
                <w:rFonts w:eastAsiaTheme="minorEastAsia"/>
              </w:rPr>
              <w:t>I</w:t>
            </w:r>
            <w:r>
              <w:rPr>
                <w:rFonts w:eastAsiaTheme="minorEastAsia" w:hint="eastAsia"/>
              </w:rPr>
              <w:t xml:space="preserve">t should be clarified that the data collection </w:t>
            </w:r>
            <w:r>
              <w:rPr>
                <w:rFonts w:eastAsiaTheme="minorEastAsia"/>
              </w:rPr>
              <w:t>i</w:t>
            </w:r>
            <w:r>
              <w:rPr>
                <w:rFonts w:eastAsiaTheme="minorEastAsia" w:hint="eastAsia"/>
              </w:rPr>
              <w:t xml:space="preserve">n this </w:t>
            </w:r>
            <w:r>
              <w:rPr>
                <w:rFonts w:eastAsiaTheme="minorEastAsia"/>
              </w:rPr>
              <w:t>conclusion</w:t>
            </w:r>
            <w:r>
              <w:rPr>
                <w:rFonts w:eastAsiaTheme="minorEastAsia" w:hint="eastAsia"/>
              </w:rPr>
              <w:t xml:space="preserve"> at least includes the date collection for model training (at least for offline training). Both NW-side and UE-side data collection should be considered.</w:t>
            </w:r>
            <w:r>
              <w:rPr>
                <w:rFonts w:eastAsiaTheme="minorEastAsia"/>
              </w:rPr>
              <w:t xml:space="preserve"> </w:t>
            </w:r>
          </w:p>
        </w:tc>
      </w:tr>
      <w:tr w:rsidR="00E364FA" w14:paraId="40ADCF4B" w14:textId="77777777">
        <w:tc>
          <w:tcPr>
            <w:tcW w:w="756" w:type="pct"/>
          </w:tcPr>
          <w:p w14:paraId="75D7587A" w14:textId="77777777" w:rsidR="00E364FA" w:rsidRDefault="000E673F">
            <w:r>
              <w:rPr>
                <w:rFonts w:eastAsiaTheme="minorEastAsia" w:hint="eastAsia"/>
              </w:rPr>
              <w:t>NTT DOCOMO</w:t>
            </w:r>
          </w:p>
        </w:tc>
        <w:tc>
          <w:tcPr>
            <w:tcW w:w="4244" w:type="pct"/>
          </w:tcPr>
          <w:p w14:paraId="616A28D8" w14:textId="77777777" w:rsidR="00E364FA" w:rsidRDefault="000E673F">
            <w:r>
              <w:rPr>
                <w:rFonts w:eastAsiaTheme="minorEastAsia" w:hint="eastAsia"/>
              </w:rPr>
              <w:t>Support.</w:t>
            </w:r>
          </w:p>
        </w:tc>
      </w:tr>
      <w:tr w:rsidR="00E364FA" w14:paraId="208B5DB3" w14:textId="77777777">
        <w:tc>
          <w:tcPr>
            <w:tcW w:w="756" w:type="pct"/>
          </w:tcPr>
          <w:p w14:paraId="66F64E81" w14:textId="77777777" w:rsidR="00E364FA" w:rsidRDefault="000E673F">
            <w:r>
              <w:t>Fujitsu</w:t>
            </w:r>
          </w:p>
        </w:tc>
        <w:tc>
          <w:tcPr>
            <w:tcW w:w="4244" w:type="pct"/>
          </w:tcPr>
          <w:p w14:paraId="122E9809" w14:textId="77777777" w:rsidR="00E364FA" w:rsidRDefault="000E673F">
            <w:r>
              <w:t>Is this proposal applicable to offline training, online training and finetuning?</w:t>
            </w:r>
          </w:p>
        </w:tc>
      </w:tr>
      <w:tr w:rsidR="00E364FA" w14:paraId="39486D82" w14:textId="77777777">
        <w:tc>
          <w:tcPr>
            <w:tcW w:w="756" w:type="pct"/>
          </w:tcPr>
          <w:p w14:paraId="1D9659FF" w14:textId="77777777" w:rsidR="00E364FA" w:rsidRDefault="000E673F">
            <w:r>
              <w:rPr>
                <w:rFonts w:eastAsiaTheme="minorEastAsia" w:hint="eastAsia"/>
              </w:rPr>
              <w:t>CATT, CICTCI</w:t>
            </w:r>
          </w:p>
        </w:tc>
        <w:tc>
          <w:tcPr>
            <w:tcW w:w="4244" w:type="pct"/>
          </w:tcPr>
          <w:p w14:paraId="2C07476E" w14:textId="77777777" w:rsidR="00E364FA" w:rsidRDefault="000E673F">
            <w:pPr>
              <w:rPr>
                <w:rFonts w:eastAsiaTheme="minorEastAsia"/>
              </w:rPr>
            </w:pPr>
            <w:r>
              <w:rPr>
                <w:rFonts w:eastAsiaTheme="minorEastAsia" w:hint="eastAsia"/>
              </w:rPr>
              <w:t xml:space="preserve">Support. </w:t>
            </w:r>
          </w:p>
          <w:p w14:paraId="2E4C1EDA" w14:textId="77777777" w:rsidR="00E364FA" w:rsidRDefault="000E673F">
            <w:r>
              <w:rPr>
                <w:rFonts w:eastAsiaTheme="minorEastAsia" w:hint="eastAsia"/>
              </w:rPr>
              <w:t xml:space="preserve">But another question is that, does RAN1 need to analyze data collection framework in physical layer in high-level? </w:t>
            </w:r>
            <w:r>
              <w:rPr>
                <w:rFonts w:eastAsiaTheme="minorEastAsia"/>
              </w:rPr>
              <w:t>F</w:t>
            </w:r>
            <w:r>
              <w:rPr>
                <w:rFonts w:eastAsiaTheme="minorEastAsia" w:hint="eastAsia"/>
              </w:rPr>
              <w:t xml:space="preserve">or example, should RAN1 analyze the pros and cons if CSI related AI/ML data collection is </w:t>
            </w:r>
            <w:r>
              <w:rPr>
                <w:rFonts w:eastAsiaTheme="minorEastAsia"/>
              </w:rPr>
              <w:t>imbedded</w:t>
            </w:r>
            <w:r>
              <w:rPr>
                <w:rFonts w:eastAsiaTheme="minorEastAsia" w:hint="eastAsia"/>
              </w:rPr>
              <w:t xml:space="preserve"> in CSI reporting framework in physical layer?</w:t>
            </w:r>
          </w:p>
        </w:tc>
      </w:tr>
      <w:tr w:rsidR="00E364FA" w14:paraId="1977B178" w14:textId="77777777">
        <w:tc>
          <w:tcPr>
            <w:tcW w:w="756" w:type="pct"/>
          </w:tcPr>
          <w:p w14:paraId="2A9DE5AD"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680E256" w14:textId="77777777" w:rsidR="00E364FA" w:rsidRDefault="000E673F">
            <w:pPr>
              <w:rPr>
                <w:rFonts w:eastAsiaTheme="minorEastAsia"/>
              </w:rPr>
            </w:pPr>
            <w:r>
              <w:rPr>
                <w:rFonts w:eastAsiaTheme="minorEastAsia" w:hint="eastAsia"/>
              </w:rPr>
              <w:t>O</w:t>
            </w:r>
            <w:r>
              <w:rPr>
                <w:rFonts w:eastAsiaTheme="minorEastAsia"/>
              </w:rPr>
              <w:t>K</w:t>
            </w:r>
          </w:p>
        </w:tc>
      </w:tr>
      <w:tr w:rsidR="00E364FA" w14:paraId="40369139" w14:textId="77777777">
        <w:tc>
          <w:tcPr>
            <w:tcW w:w="756" w:type="pct"/>
          </w:tcPr>
          <w:p w14:paraId="1FE0133A" w14:textId="77777777" w:rsidR="00E364FA" w:rsidRDefault="000E673F">
            <w:pPr>
              <w:rPr>
                <w:rFonts w:eastAsia="Malgun Gothic"/>
                <w:lang w:eastAsia="ko-KR"/>
              </w:rPr>
            </w:pPr>
            <w:r>
              <w:rPr>
                <w:rFonts w:eastAsia="Malgun Gothic"/>
                <w:lang w:eastAsia="ko-KR"/>
              </w:rPr>
              <w:t>Nokia</w:t>
            </w:r>
          </w:p>
        </w:tc>
        <w:tc>
          <w:tcPr>
            <w:tcW w:w="4244" w:type="pct"/>
          </w:tcPr>
          <w:p w14:paraId="724E483F" w14:textId="77777777" w:rsidR="00E364FA" w:rsidRDefault="000E673F">
            <w:r>
              <w:t xml:space="preserve">Let RAN2 discuss this. </w:t>
            </w:r>
          </w:p>
        </w:tc>
      </w:tr>
      <w:tr w:rsidR="00E364FA" w14:paraId="030D1F8B" w14:textId="77777777">
        <w:tc>
          <w:tcPr>
            <w:tcW w:w="756" w:type="pct"/>
          </w:tcPr>
          <w:p w14:paraId="086E06C3" w14:textId="77777777" w:rsidR="00E364FA" w:rsidRDefault="000E673F">
            <w:pPr>
              <w:rPr>
                <w:rFonts w:eastAsia="Malgun Gothic"/>
                <w:lang w:eastAsia="ko-KR"/>
              </w:rPr>
            </w:pPr>
            <w:r>
              <w:rPr>
                <w:rFonts w:eastAsia="Malgun Gothic" w:hint="eastAsia"/>
                <w:lang w:eastAsia="ko-KR"/>
              </w:rPr>
              <w:t>SK Telecom</w:t>
            </w:r>
          </w:p>
        </w:tc>
        <w:tc>
          <w:tcPr>
            <w:tcW w:w="4244" w:type="pct"/>
          </w:tcPr>
          <w:p w14:paraId="00060C29" w14:textId="77777777" w:rsidR="00E364FA" w:rsidRDefault="000E673F">
            <w:pPr>
              <w:rPr>
                <w:rFonts w:eastAsia="Malgun Gothic"/>
                <w:lang w:eastAsia="ko-KR"/>
              </w:rPr>
            </w:pPr>
            <w:r>
              <w:rPr>
                <w:rFonts w:eastAsia="Malgun Gothic" w:hint="eastAsia"/>
                <w:lang w:eastAsia="ko-KR"/>
              </w:rPr>
              <w:t xml:space="preserve">Support in principle for studying this but not sure if this would be the scope of RAN1. </w:t>
            </w:r>
          </w:p>
        </w:tc>
      </w:tr>
      <w:tr w:rsidR="00E364FA" w14:paraId="60849348" w14:textId="77777777">
        <w:tc>
          <w:tcPr>
            <w:tcW w:w="756" w:type="pct"/>
          </w:tcPr>
          <w:p w14:paraId="297FD624" w14:textId="77777777" w:rsidR="00E364FA" w:rsidRDefault="000E673F">
            <w:pPr>
              <w:rPr>
                <w:rFonts w:eastAsia="Malgun Gothic"/>
                <w:lang w:eastAsia="ko-KR"/>
              </w:rPr>
            </w:pPr>
            <w:r>
              <w:rPr>
                <w:rFonts w:eastAsiaTheme="minorEastAsia"/>
              </w:rPr>
              <w:t>CMCC</w:t>
            </w:r>
          </w:p>
        </w:tc>
        <w:tc>
          <w:tcPr>
            <w:tcW w:w="4244" w:type="pct"/>
          </w:tcPr>
          <w:p w14:paraId="2846DE84" w14:textId="77777777" w:rsidR="00E364FA" w:rsidRDefault="000E673F">
            <w:pPr>
              <w:rPr>
                <w:rFonts w:eastAsiaTheme="minorEastAsia"/>
              </w:rPr>
            </w:pPr>
            <w:r>
              <w:rPr>
                <w:rFonts w:eastAsiaTheme="minorEastAsia"/>
              </w:rPr>
              <w:t>Support.</w:t>
            </w:r>
          </w:p>
          <w:p w14:paraId="41D34180" w14:textId="77777777" w:rsidR="00E364FA" w:rsidRDefault="000E673F">
            <w:pPr>
              <w:rPr>
                <w:lang w:eastAsia="ko-KR"/>
              </w:rPr>
            </w:pPr>
            <w:r>
              <w:rPr>
                <w:rFonts w:eastAsiaTheme="minorEastAsia"/>
              </w:rPr>
              <w:t xml:space="preserve">When we discuss the </w:t>
            </w:r>
            <w:r>
              <w:t>requirements of data collection, both offline training, online training can be considered subject to each use case.</w:t>
            </w:r>
          </w:p>
        </w:tc>
      </w:tr>
      <w:tr w:rsidR="00E364FA" w14:paraId="19CDED6F" w14:textId="77777777">
        <w:tc>
          <w:tcPr>
            <w:tcW w:w="756" w:type="pct"/>
          </w:tcPr>
          <w:p w14:paraId="59130B72"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244" w:type="pct"/>
          </w:tcPr>
          <w:p w14:paraId="4AAAE988"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gree in principle, but what is the motivation of this conclusion. Anyway, when we discuss each use case, this part can be also studied.  </w:t>
            </w:r>
          </w:p>
        </w:tc>
      </w:tr>
      <w:tr w:rsidR="00E364FA" w14:paraId="3AC7F885" w14:textId="77777777">
        <w:tc>
          <w:tcPr>
            <w:tcW w:w="756" w:type="pct"/>
          </w:tcPr>
          <w:p w14:paraId="0C1A8BCD" w14:textId="77777777" w:rsidR="00E364FA" w:rsidRDefault="000E673F">
            <w:pPr>
              <w:rPr>
                <w:rFonts w:eastAsiaTheme="minorEastAsia"/>
              </w:rPr>
            </w:pPr>
            <w:r>
              <w:rPr>
                <w:rFonts w:eastAsiaTheme="minorEastAsia" w:hint="eastAsia"/>
              </w:rPr>
              <w:t>TCL</w:t>
            </w:r>
          </w:p>
        </w:tc>
        <w:tc>
          <w:tcPr>
            <w:tcW w:w="4244" w:type="pct"/>
          </w:tcPr>
          <w:p w14:paraId="7171EE18" w14:textId="77777777" w:rsidR="00E364FA" w:rsidRDefault="000E673F">
            <w:pPr>
              <w:rPr>
                <w:rFonts w:eastAsiaTheme="minorEastAsia"/>
              </w:rPr>
            </w:pPr>
            <w:r>
              <w:rPr>
                <w:rFonts w:eastAsiaTheme="minorEastAsia" w:hint="eastAsia"/>
              </w:rPr>
              <w:t>Agree</w:t>
            </w:r>
          </w:p>
        </w:tc>
      </w:tr>
      <w:tr w:rsidR="00E364FA" w14:paraId="4A203995" w14:textId="77777777">
        <w:tc>
          <w:tcPr>
            <w:tcW w:w="756" w:type="pct"/>
          </w:tcPr>
          <w:p w14:paraId="2495CC14" w14:textId="77777777" w:rsidR="00E364FA" w:rsidRDefault="000E673F">
            <w:r>
              <w:t>vivo</w:t>
            </w:r>
          </w:p>
        </w:tc>
        <w:tc>
          <w:tcPr>
            <w:tcW w:w="4244" w:type="pct"/>
          </w:tcPr>
          <w:p w14:paraId="21C2D2DD" w14:textId="77777777" w:rsidR="00E364FA" w:rsidRDefault="000E673F">
            <w:r>
              <w:t>Support</w:t>
            </w:r>
          </w:p>
        </w:tc>
      </w:tr>
      <w:tr w:rsidR="00E364FA" w14:paraId="7FA542C1" w14:textId="77777777">
        <w:tc>
          <w:tcPr>
            <w:tcW w:w="756" w:type="pct"/>
          </w:tcPr>
          <w:p w14:paraId="514DE60A" w14:textId="77777777" w:rsidR="00E364FA" w:rsidRDefault="000E673F">
            <w:r>
              <w:rPr>
                <w:rFonts w:eastAsia="Malgun Gothic"/>
                <w:lang w:eastAsia="ko-KR"/>
              </w:rPr>
              <w:lastRenderedPageBreak/>
              <w:t>OPPO</w:t>
            </w:r>
          </w:p>
        </w:tc>
        <w:tc>
          <w:tcPr>
            <w:tcW w:w="4244" w:type="pct"/>
          </w:tcPr>
          <w:p w14:paraId="347EF077" w14:textId="77777777" w:rsidR="00E364FA" w:rsidRDefault="000E673F">
            <w:pPr>
              <w:rPr>
                <w:lang w:eastAsia="ko-KR"/>
              </w:rPr>
            </w:pPr>
            <w:r>
              <w:rPr>
                <w:lang w:eastAsia="ko-KR"/>
              </w:rPr>
              <w:t xml:space="preserve">Open to discuss. </w:t>
            </w:r>
          </w:p>
          <w:p w14:paraId="04DBCF1D" w14:textId="77777777" w:rsidR="00E364FA" w:rsidRDefault="000E673F">
            <w:r>
              <w:rPr>
                <w:lang w:eastAsia="ko-KR"/>
              </w:rPr>
              <w:t xml:space="preserve">At least the content of data collection of RAN1 studied use cases should fall into RAN1 territory. </w:t>
            </w:r>
          </w:p>
        </w:tc>
      </w:tr>
      <w:tr w:rsidR="00E364FA" w14:paraId="260278CD" w14:textId="77777777">
        <w:tc>
          <w:tcPr>
            <w:tcW w:w="756" w:type="pct"/>
          </w:tcPr>
          <w:p w14:paraId="01FEE14D" w14:textId="77777777" w:rsidR="00E364FA" w:rsidRDefault="000E673F">
            <w:pPr>
              <w:rPr>
                <w:rFonts w:eastAsia="Malgun Gothic"/>
                <w:lang w:eastAsia="ko-KR"/>
              </w:rPr>
            </w:pPr>
            <w:r>
              <w:t>Ericsson</w:t>
            </w:r>
          </w:p>
        </w:tc>
        <w:tc>
          <w:tcPr>
            <w:tcW w:w="4244" w:type="pct"/>
          </w:tcPr>
          <w:p w14:paraId="2A15EBC4" w14:textId="77777777" w:rsidR="00E364FA" w:rsidRDefault="000E673F">
            <w:pPr>
              <w:rPr>
                <w:lang w:eastAsia="ko-KR"/>
              </w:rPr>
            </w:pPr>
            <w:r>
              <w:t>Support in general. Suggesting updating “each use case” to “each use case led by RAN1”</w:t>
            </w:r>
          </w:p>
        </w:tc>
      </w:tr>
      <w:tr w:rsidR="00E364FA" w14:paraId="4F3623B2" w14:textId="77777777">
        <w:tc>
          <w:tcPr>
            <w:tcW w:w="756" w:type="pct"/>
          </w:tcPr>
          <w:p w14:paraId="47E11C9A" w14:textId="77777777" w:rsidR="00E364FA" w:rsidRDefault="000E673F">
            <w:pPr>
              <w:rPr>
                <w:rFonts w:eastAsiaTheme="minorEastAsia"/>
              </w:rPr>
            </w:pPr>
            <w:r>
              <w:rPr>
                <w:rFonts w:eastAsiaTheme="minorEastAsia" w:hint="eastAsia"/>
              </w:rPr>
              <w:t>S</w:t>
            </w:r>
            <w:r>
              <w:rPr>
                <w:rFonts w:eastAsiaTheme="minorEastAsia"/>
              </w:rPr>
              <w:t>amsung</w:t>
            </w:r>
          </w:p>
        </w:tc>
        <w:tc>
          <w:tcPr>
            <w:tcW w:w="4244" w:type="pct"/>
          </w:tcPr>
          <w:p w14:paraId="22130867" w14:textId="77777777" w:rsidR="00E364FA" w:rsidRDefault="000E673F">
            <w:pPr>
              <w:rPr>
                <w:rFonts w:eastAsiaTheme="minorEastAsia"/>
              </w:rPr>
            </w:pPr>
            <w:r>
              <w:rPr>
                <w:rFonts w:eastAsiaTheme="minorEastAsia" w:hint="eastAsia"/>
              </w:rPr>
              <w:t>S</w:t>
            </w:r>
            <w:r>
              <w:rPr>
                <w:rFonts w:eastAsiaTheme="minorEastAsia"/>
              </w:rPr>
              <w:t>upport</w:t>
            </w:r>
          </w:p>
        </w:tc>
      </w:tr>
      <w:tr w:rsidR="00E364FA" w14:paraId="15290D31" w14:textId="77777777">
        <w:tc>
          <w:tcPr>
            <w:tcW w:w="756" w:type="pct"/>
          </w:tcPr>
          <w:p w14:paraId="6B043A0E" w14:textId="77777777" w:rsidR="00E364FA" w:rsidRDefault="000E673F">
            <w:pPr>
              <w:rPr>
                <w:rFonts w:eastAsiaTheme="minorEastAsia"/>
              </w:rPr>
            </w:pPr>
            <w:r>
              <w:rPr>
                <w:rFonts w:eastAsiaTheme="minorEastAsia"/>
              </w:rPr>
              <w:t>Panasonic</w:t>
            </w:r>
          </w:p>
        </w:tc>
        <w:tc>
          <w:tcPr>
            <w:tcW w:w="4244" w:type="pct"/>
          </w:tcPr>
          <w:p w14:paraId="1C34157D" w14:textId="77777777" w:rsidR="00E364FA" w:rsidRDefault="000E673F">
            <w:pPr>
              <w:rPr>
                <w:rFonts w:eastAsiaTheme="minorEastAsia"/>
              </w:rPr>
            </w:pPr>
            <w:r>
              <w:rPr>
                <w:rFonts w:eastAsiaTheme="minorEastAsia"/>
              </w:rPr>
              <w:t>Support</w:t>
            </w:r>
          </w:p>
        </w:tc>
      </w:tr>
    </w:tbl>
    <w:p w14:paraId="62EBCDCA" w14:textId="77777777" w:rsidR="00E364FA" w:rsidRDefault="00E364FA"/>
    <w:p w14:paraId="0B42B90B" w14:textId="77777777" w:rsidR="00E364FA" w:rsidRDefault="000E673F">
      <w:pPr>
        <w:pStyle w:val="Heading4"/>
      </w:pPr>
      <w:r>
        <w:t xml:space="preserve">Conclusion 3.3(new): </w:t>
      </w:r>
    </w:p>
    <w:p w14:paraId="19C19BBD" w14:textId="77777777" w:rsidR="00E364FA" w:rsidRDefault="000E673F">
      <w:pPr>
        <w:rPr>
          <w:rFonts w:eastAsiaTheme="minorEastAsia"/>
        </w:rPr>
      </w:pPr>
      <w:r>
        <w:t>For AI/ML study in 6GR, RAN1 to study on the content and format for data collection</w:t>
      </w:r>
      <w:r>
        <w:rPr>
          <w:color w:val="FF0000"/>
        </w:rPr>
        <w:t xml:space="preserve"> at least for offline training</w:t>
      </w:r>
      <w:r>
        <w:t xml:space="preserve"> for each use case. </w:t>
      </w:r>
    </w:p>
    <w:tbl>
      <w:tblPr>
        <w:tblStyle w:val="TableGrid"/>
        <w:tblW w:w="5000" w:type="pct"/>
        <w:tblLook w:val="04A0" w:firstRow="1" w:lastRow="0" w:firstColumn="1" w:lastColumn="0" w:noHBand="0" w:noVBand="1"/>
      </w:tblPr>
      <w:tblGrid>
        <w:gridCol w:w="1472"/>
        <w:gridCol w:w="8264"/>
      </w:tblGrid>
      <w:tr w:rsidR="00E364FA" w14:paraId="6FC1FFDA" w14:textId="77777777">
        <w:tc>
          <w:tcPr>
            <w:tcW w:w="756" w:type="pct"/>
            <w:shd w:val="clear" w:color="auto" w:fill="D9D9D9" w:themeFill="background1" w:themeFillShade="D9"/>
          </w:tcPr>
          <w:p w14:paraId="338052BD" w14:textId="77777777" w:rsidR="00E364FA" w:rsidRDefault="000E673F">
            <w:r>
              <w:t>Company</w:t>
            </w:r>
          </w:p>
        </w:tc>
        <w:tc>
          <w:tcPr>
            <w:tcW w:w="4244" w:type="pct"/>
            <w:shd w:val="clear" w:color="auto" w:fill="D9D9D9" w:themeFill="background1" w:themeFillShade="D9"/>
          </w:tcPr>
          <w:p w14:paraId="5CF2F586" w14:textId="77777777" w:rsidR="00E364FA" w:rsidRDefault="000E673F">
            <w:r>
              <w:t>Comment</w:t>
            </w:r>
          </w:p>
        </w:tc>
      </w:tr>
      <w:tr w:rsidR="00E364FA" w14:paraId="7DB21D66" w14:textId="77777777">
        <w:tc>
          <w:tcPr>
            <w:tcW w:w="756" w:type="pct"/>
          </w:tcPr>
          <w:p w14:paraId="008136CD" w14:textId="77777777" w:rsidR="00E364FA" w:rsidRDefault="000E673F">
            <w:r>
              <w:t>Google</w:t>
            </w:r>
          </w:p>
        </w:tc>
        <w:tc>
          <w:tcPr>
            <w:tcW w:w="4244" w:type="pct"/>
          </w:tcPr>
          <w:p w14:paraId="781FF976" w14:textId="77777777" w:rsidR="00E364FA" w:rsidRDefault="000E673F">
            <w:r>
              <w:t>OK, we think another aspect is the UE complexity related aspect, e.g., CPU.</w:t>
            </w:r>
          </w:p>
        </w:tc>
      </w:tr>
      <w:tr w:rsidR="00E364FA" w14:paraId="3A82B0F0" w14:textId="77777777">
        <w:tc>
          <w:tcPr>
            <w:tcW w:w="756" w:type="pct"/>
          </w:tcPr>
          <w:p w14:paraId="351ECF43" w14:textId="77777777" w:rsidR="00E364FA" w:rsidRDefault="000E673F">
            <w:r>
              <w:rPr>
                <w:rFonts w:eastAsiaTheme="minorEastAsia"/>
              </w:rPr>
              <w:t>CMCC</w:t>
            </w:r>
          </w:p>
        </w:tc>
        <w:tc>
          <w:tcPr>
            <w:tcW w:w="4244" w:type="pct"/>
          </w:tcPr>
          <w:p w14:paraId="7A0204E5" w14:textId="77777777" w:rsidR="00E364FA" w:rsidRDefault="000E673F">
            <w:r>
              <w:rPr>
                <w:rFonts w:eastAsiaTheme="minorEastAsia"/>
              </w:rPr>
              <w:t xml:space="preserve">When we discuss the </w:t>
            </w:r>
            <w:r>
              <w:t>requirements of data collection, we think both offline training and online training can be considered subject to each use case.</w:t>
            </w:r>
          </w:p>
        </w:tc>
      </w:tr>
      <w:tr w:rsidR="00E364FA" w14:paraId="6B5C4AFF" w14:textId="77777777">
        <w:tc>
          <w:tcPr>
            <w:tcW w:w="756" w:type="pct"/>
          </w:tcPr>
          <w:p w14:paraId="42CAC8D2" w14:textId="77777777" w:rsidR="00E364FA" w:rsidRDefault="000E673F">
            <w:pPr>
              <w:rPr>
                <w:rFonts w:eastAsiaTheme="minorEastAsia"/>
              </w:rPr>
            </w:pPr>
            <w:r>
              <w:t>Lenovo</w:t>
            </w:r>
          </w:p>
        </w:tc>
        <w:tc>
          <w:tcPr>
            <w:tcW w:w="4244" w:type="pct"/>
          </w:tcPr>
          <w:p w14:paraId="7886EDC3" w14:textId="77777777" w:rsidR="00E364FA" w:rsidRDefault="000E673F">
            <w:pPr>
              <w:rPr>
                <w:rFonts w:eastAsiaTheme="minorEastAsia"/>
              </w:rPr>
            </w:pPr>
            <w:r>
              <w:t xml:space="preserve">We are OK. Does this statement imply data collection at the UE side and the NW side? Consider adding that clarity. </w:t>
            </w:r>
          </w:p>
        </w:tc>
      </w:tr>
    </w:tbl>
    <w:p w14:paraId="4EB60DE6" w14:textId="77777777" w:rsidR="00E364FA" w:rsidRDefault="00E364FA"/>
    <w:p w14:paraId="394014BC" w14:textId="77777777" w:rsidR="00E364FA" w:rsidRDefault="00E364FA"/>
    <w:p w14:paraId="350E16EB" w14:textId="094AC6BD" w:rsidR="00C4379E" w:rsidRDefault="00C4379E">
      <w:pPr>
        <w:pStyle w:val="Heading1"/>
      </w:pPr>
      <w:r>
        <w:t>2</w:t>
      </w:r>
      <w:r w:rsidRPr="00C4379E">
        <w:rPr>
          <w:vertAlign w:val="superscript"/>
        </w:rPr>
        <w:t>nd</w:t>
      </w:r>
      <w:r>
        <w:t xml:space="preserve"> round</w:t>
      </w:r>
    </w:p>
    <w:p w14:paraId="14B6FCFB" w14:textId="0E815037" w:rsidR="00C4379E" w:rsidRDefault="00C4379E" w:rsidP="00C4379E">
      <w:pPr>
        <w:rPr>
          <w:lang w:eastAsia="ko-KR"/>
        </w:rPr>
      </w:pPr>
    </w:p>
    <w:p w14:paraId="507798C6" w14:textId="56BBD076" w:rsidR="00C4379E" w:rsidRDefault="00C4379E" w:rsidP="00C4379E">
      <w:pPr>
        <w:pStyle w:val="Heading4"/>
      </w:pPr>
      <w:r>
        <w:t xml:space="preserve">Proposal 3.1B: </w:t>
      </w:r>
    </w:p>
    <w:p w14:paraId="172CCC4F" w14:textId="77777777" w:rsidR="00C4379E" w:rsidRPr="00C4379E" w:rsidRDefault="00C4379E" w:rsidP="00C4379E">
      <w:r w:rsidRPr="00C4379E">
        <w:t>For study/evaluation of AI/ML use cases in 6GR, consider</w:t>
      </w:r>
    </w:p>
    <w:p w14:paraId="2CA6A727" w14:textId="0A539EC8" w:rsidR="00C4379E" w:rsidRPr="00C4379E" w:rsidRDefault="00FD0666" w:rsidP="00C4379E">
      <w:pPr>
        <w:pStyle w:val="ListParagraph"/>
        <w:numPr>
          <w:ilvl w:val="0"/>
          <w:numId w:val="23"/>
        </w:numPr>
      </w:pPr>
      <w:ins w:id="26" w:author="Feifei Sun/PHY Research &amp; Standard Lab /SRC-Beijing/Principal Engineer/Samsung Electronics" w:date="2025-11-20T22:22:00Z">
        <w:r>
          <w:t xml:space="preserve">Use case </w:t>
        </w:r>
      </w:ins>
      <w:del w:id="27" w:author="Feifei Sun/PHY Research &amp; Standard Lab /SRC-Beijing/Principal Engineer/Samsung Electronics" w:date="2025-11-20T22:22:00Z">
        <w:r w:rsidR="00C4379E" w:rsidRPr="00C4379E" w:rsidDel="00FD0666">
          <w:delText>P</w:delText>
        </w:r>
      </w:del>
      <w:ins w:id="28" w:author="Feifei Sun/PHY Research &amp; Standard Lab /SRC-Beijing/Principal Engineer/Samsung Electronics" w:date="2025-11-20T22:22:00Z">
        <w:r>
          <w:t>p</w:t>
        </w:r>
      </w:ins>
      <w:r w:rsidR="00C4379E" w:rsidRPr="00C4379E">
        <w:t>erformance related metrics</w:t>
      </w:r>
      <w:ins w:id="29" w:author="Feifei Sun/PHY Research &amp; Standard Lab /SRC-Beijing/Principal Engineer/Samsung Electronics" w:date="2025-11-20T22:24:00Z">
        <w:r>
          <w:t xml:space="preserve"> </w:t>
        </w:r>
      </w:ins>
      <w:ins w:id="30" w:author="Feifei Sun/PHY Research &amp; Standard Lab /SRC-Beijing/Principal Engineer/Samsung Electronics" w:date="2025-11-20T22:23:00Z">
        <w:r>
          <w:t>(</w:t>
        </w:r>
      </w:ins>
      <w:ins w:id="31" w:author="Feifei Sun/PHY Research &amp; Standard Lab /SRC-Beijing/Principal Engineer/Samsung Electronics" w:date="2025-11-20T22:24:00Z">
        <w:r>
          <w:t>as for non-AI</w:t>
        </w:r>
      </w:ins>
      <w:ins w:id="32" w:author="Feifei Sun/PHY Research &amp; Standard Lab /SRC-Beijing/Principal Engineer/Samsung Electronics" w:date="2025-11-20T22:23:00Z">
        <w:r>
          <w:t>)</w:t>
        </w:r>
      </w:ins>
      <w:r w:rsidR="00C4379E" w:rsidRPr="00C4379E">
        <w:t xml:space="preserve">, including, intermediate </w:t>
      </w:r>
      <w:del w:id="33" w:author="Feifei Sun/PHY Research &amp; Standard Lab /SRC-Beijing/Principal Engineer/Samsung Electronics" w:date="2025-11-20T22:28:00Z">
        <w:r w:rsidR="00C4379E" w:rsidRPr="00C4379E" w:rsidDel="00FD0666">
          <w:delText>(</w:delText>
        </w:r>
        <w:commentRangeStart w:id="34"/>
        <w:r w:rsidR="00C4379E" w:rsidRPr="00C4379E" w:rsidDel="00FD0666">
          <w:delText>model</w:delText>
        </w:r>
      </w:del>
      <w:commentRangeEnd w:id="34"/>
      <w:r>
        <w:rPr>
          <w:rStyle w:val="CommentReference"/>
          <w:rFonts w:eastAsia="Times New Roman"/>
        </w:rPr>
        <w:commentReference w:id="34"/>
      </w:r>
      <w:del w:id="35" w:author="Feifei Sun/PHY Research &amp; Standard Lab /SRC-Beijing/Principal Engineer/Samsung Electronics" w:date="2025-11-20T22:28:00Z">
        <w:r w:rsidR="00C4379E" w:rsidRPr="00C4379E" w:rsidDel="00FD0666">
          <w:delText>)</w:delText>
        </w:r>
      </w:del>
      <w:r w:rsidR="00C4379E" w:rsidRPr="00C4379E">
        <w:t xml:space="preserve"> performance KPIs, link level KPIs (e.g., BLER) and system level KPIs (e.g., throughput, overhead), </w:t>
      </w:r>
      <w:proofErr w:type="spellStart"/>
      <w:r w:rsidR="00C4379E" w:rsidRPr="00C4379E">
        <w:t>etc</w:t>
      </w:r>
      <w:proofErr w:type="spellEnd"/>
    </w:p>
    <w:p w14:paraId="10673C57" w14:textId="240D2D6B" w:rsidR="00C4379E" w:rsidRPr="00C4379E" w:rsidRDefault="00FD0666" w:rsidP="00C4379E">
      <w:pPr>
        <w:pStyle w:val="ListParagraph"/>
        <w:numPr>
          <w:ilvl w:val="1"/>
          <w:numId w:val="23"/>
        </w:numPr>
      </w:pPr>
      <w:ins w:id="36" w:author="Feifei Sun/PHY Research &amp; Standard Lab /SRC-Beijing/Principal Engineer/Samsung Electronics" w:date="2025-11-20T22:24:00Z">
        <w:r>
          <w:t xml:space="preserve">For AI/ML, considering </w:t>
        </w:r>
      </w:ins>
      <w:del w:id="37" w:author="Feifei Sun/PHY Research &amp; Standard Lab /SRC-Beijing/Principal Engineer/Samsung Electronics" w:date="2025-11-20T22:24:00Z">
        <w:r w:rsidR="00C4379E" w:rsidRPr="00C4379E" w:rsidDel="00FD0666">
          <w:delText xml:space="preserve">including </w:delText>
        </w:r>
      </w:del>
      <w:r w:rsidR="00C4379E" w:rsidRPr="00C4379E">
        <w:t xml:space="preserve">the </w:t>
      </w:r>
      <w:ins w:id="38" w:author="Feifei Sun/PHY Research &amp; Standard Lab /SRC-Beijing/Principal Engineer/Samsung Electronics" w:date="2025-11-20T22:24:00Z">
        <w:r w:rsidR="002F3F05">
          <w:t xml:space="preserve">additional </w:t>
        </w:r>
      </w:ins>
      <w:ins w:id="39" w:author="Feifei Sun/PHY Research &amp; Standard Lab /SRC-Beijing/Principal Engineer/Samsung Electronics" w:date="2025-11-20T22:30:00Z">
        <w:r w:rsidR="002F3F05">
          <w:t>config</w:t>
        </w:r>
      </w:ins>
      <w:ins w:id="40" w:author="Feifei Sun/PHY Research &amp; Standard Lab /SRC-Beijing/Principal Engineer/Samsung Electronics" w:date="2025-11-20T22:31:00Z">
        <w:r w:rsidR="002F3F05">
          <w:t xml:space="preserve">uration/report </w:t>
        </w:r>
      </w:ins>
      <w:r w:rsidR="00C4379E" w:rsidRPr="00C4379E">
        <w:t>overhead associated with inferencing, performance monitoring, online</w:t>
      </w:r>
      <w:r w:rsidR="00905FAB" w:rsidRPr="00C4379E">
        <w:rPr>
          <w:highlight w:val="yellow"/>
        </w:rPr>
        <w:t>/site specific</w:t>
      </w:r>
      <w:r w:rsidR="00C4379E" w:rsidRPr="00C4379E">
        <w:t xml:space="preserve"> fine-tuning (if </w:t>
      </w:r>
      <w:r w:rsidR="00C4379E" w:rsidRPr="00C4379E">
        <w:rPr>
          <w:highlight w:val="yellow"/>
        </w:rPr>
        <w:t>applicable</w:t>
      </w:r>
      <w:r w:rsidR="00C4379E" w:rsidRPr="00C4379E">
        <w:t>)</w:t>
      </w:r>
      <w:ins w:id="41" w:author="Feifei Sun/PHY Research &amp; Standard Lab /SRC-Beijing/Principal Engineer/Samsung Electronics" w:date="2025-11-20T22:31:00Z">
        <w:r w:rsidR="002F3F05">
          <w:t xml:space="preserve">, inter-vendor collaboration </w:t>
        </w:r>
        <w:r w:rsidR="002F3F05" w:rsidRPr="00C4379E">
          <w:t xml:space="preserve">(if </w:t>
        </w:r>
        <w:r w:rsidR="002F3F05" w:rsidRPr="00C4379E">
          <w:rPr>
            <w:highlight w:val="yellow"/>
          </w:rPr>
          <w:t>applicable</w:t>
        </w:r>
        <w:r w:rsidR="002F3F05" w:rsidRPr="00C4379E">
          <w:t>)</w:t>
        </w:r>
      </w:ins>
    </w:p>
    <w:p w14:paraId="63829FC8" w14:textId="5EFA570E" w:rsidR="00C4379E" w:rsidRPr="00C4379E" w:rsidDel="00FD0666" w:rsidRDefault="00C4379E" w:rsidP="00C4379E">
      <w:pPr>
        <w:pStyle w:val="ListParagraph"/>
        <w:numPr>
          <w:ilvl w:val="1"/>
          <w:numId w:val="23"/>
        </w:numPr>
        <w:rPr>
          <w:del w:id="42" w:author="Feifei Sun/PHY Research &amp; Standard Lab /SRC-Beijing/Principal Engineer/Samsung Electronics" w:date="2025-11-20T22:24:00Z"/>
        </w:rPr>
      </w:pPr>
      <w:del w:id="43" w:author="Feifei Sun/PHY Research &amp; Standard Lab /SRC-Beijing/Principal Engineer/Samsung Electronics" w:date="2025-11-20T22:24:00Z">
        <w:r w:rsidRPr="00C4379E" w:rsidDel="00FD0666">
          <w:delText xml:space="preserve">Note: conclusions </w:delText>
        </w:r>
        <w:r w:rsidRPr="00C4379E" w:rsidDel="00FD0666">
          <w:rPr>
            <w:rFonts w:hint="eastAsia"/>
            <w:highlight w:val="yellow"/>
          </w:rPr>
          <w:delText>f</w:delText>
        </w:r>
        <w:r w:rsidRPr="00C4379E" w:rsidDel="00FD0666">
          <w:rPr>
            <w:highlight w:val="yellow"/>
          </w:rPr>
          <w:delText>or use cases recommendation</w:delText>
        </w:r>
        <w:r w:rsidRPr="00C4379E" w:rsidDel="00FD0666">
          <w:delText xml:space="preserve"> shall be drawn based on final performance metric (e.g., throughput) instead of intermediate KPIs</w:delText>
        </w:r>
      </w:del>
    </w:p>
    <w:p w14:paraId="2538B51E" w14:textId="2932D6F7" w:rsidR="00C4379E" w:rsidRPr="00C4379E" w:rsidRDefault="007A2541" w:rsidP="002F3F05">
      <w:pPr>
        <w:pStyle w:val="ListParagraph"/>
        <w:numPr>
          <w:ilvl w:val="0"/>
          <w:numId w:val="23"/>
        </w:numPr>
      </w:pPr>
      <w:r w:rsidRPr="00C4379E">
        <w:t xml:space="preserve">AI/ML Model related metrics, including model/computation complexity/power consumption, </w:t>
      </w:r>
      <w:r w:rsidRPr="00C4379E">
        <w:rPr>
          <w:highlight w:val="yellow"/>
        </w:rPr>
        <w:t>required storage</w:t>
      </w:r>
      <w:ins w:id="44" w:author="Feifei Sun/PHY Research &amp; Standard Lab /SRC-Beijing/Principal Engineer/Samsung Electronics" w:date="2025-11-20T22:24:00Z">
        <w:r w:rsidR="00FD0666">
          <w:rPr>
            <w:highlight w:val="yellow"/>
          </w:rPr>
          <w:t xml:space="preserve"> </w:t>
        </w:r>
      </w:ins>
      <w:ins w:id="45" w:author="Feifei Sun/PHY Research &amp; Standard Lab /SRC-Beijing/Principal Engineer/Samsung Electronics" w:date="2025-11-20T22:20:00Z">
        <w:r w:rsidR="00FD0666">
          <w:rPr>
            <w:highlight w:val="yellow"/>
          </w:rPr>
          <w:t>(at least for UE</w:t>
        </w:r>
      </w:ins>
      <w:r w:rsidR="00FD0666">
        <w:rPr>
          <w:highlight w:val="yellow"/>
        </w:rPr>
        <w:t>-</w:t>
      </w:r>
      <w:ins w:id="46" w:author="Feifei Sun/PHY Research &amp; Standard Lab /SRC-Beijing/Principal Engineer/Samsung Electronics" w:date="2025-11-20T22:20:00Z">
        <w:r w:rsidR="00FD0666">
          <w:rPr>
            <w:highlight w:val="yellow"/>
          </w:rPr>
          <w:t>sided model)</w:t>
        </w:r>
      </w:ins>
      <w:r w:rsidRPr="00C4379E">
        <w:rPr>
          <w:highlight w:val="yellow"/>
        </w:rPr>
        <w:t>,</w:t>
      </w:r>
      <w:r w:rsidRPr="00C4379E">
        <w:t xml:space="preserve"> inference latency, training latency (for online training/fine-tuning, if applicable), </w:t>
      </w:r>
      <w:r w:rsidRPr="00C4379E">
        <w:rPr>
          <w:rFonts w:eastAsiaTheme="minorEastAsia" w:hint="eastAsia"/>
        </w:rPr>
        <w:t>scalability</w:t>
      </w:r>
      <w:r w:rsidRPr="00C4379E">
        <w:t xml:space="preserve">, </w:t>
      </w:r>
      <w:ins w:id="47" w:author="Feifei Sun/PHY Research &amp; Standard Lab /SRC-Beijing/Principal Engineer/Samsung Electronics" w:date="2025-11-20T22:33:00Z">
        <w:r w:rsidR="002F3F05" w:rsidRPr="00C4379E">
          <w:t>Inter-vendor collaboration complexity, when applicable</w:t>
        </w:r>
        <w:r w:rsidR="002F3F05">
          <w:t xml:space="preserve">, </w:t>
        </w:r>
      </w:ins>
      <w:proofErr w:type="spellStart"/>
      <w:r w:rsidRPr="00C4379E">
        <w:t>etc</w:t>
      </w:r>
      <w:proofErr w:type="spellEnd"/>
    </w:p>
    <w:p w14:paraId="0B89043D" w14:textId="7BAE8AF1" w:rsidR="00C4379E" w:rsidRPr="00C4379E" w:rsidRDefault="00C4379E" w:rsidP="00C4379E">
      <w:pPr>
        <w:pStyle w:val="ListParagraph"/>
        <w:numPr>
          <w:ilvl w:val="1"/>
          <w:numId w:val="23"/>
        </w:numPr>
      </w:pPr>
      <w:r w:rsidRPr="00C4379E">
        <w:t xml:space="preserve">FFS on whether/how to measure power consumption </w:t>
      </w:r>
      <w:ins w:id="48" w:author="Feifei Sun/PHY Research &amp; Standard Lab /SRC-Beijing/Principal Engineer/Samsung Electronics" w:date="2025-11-20T22:32:00Z">
        <w:r w:rsidR="002F3F05">
          <w:t>per use case</w:t>
        </w:r>
      </w:ins>
    </w:p>
    <w:p w14:paraId="22743E73" w14:textId="11AA6DAD" w:rsidR="00C4379E" w:rsidRPr="00C4379E" w:rsidDel="002F3F05" w:rsidRDefault="00C4379E" w:rsidP="00C4379E">
      <w:pPr>
        <w:pStyle w:val="ListParagraph"/>
        <w:numPr>
          <w:ilvl w:val="0"/>
          <w:numId w:val="23"/>
        </w:numPr>
        <w:rPr>
          <w:del w:id="49" w:author="Feifei Sun/PHY Research &amp; Standard Lab /SRC-Beijing/Principal Engineer/Samsung Electronics" w:date="2025-11-20T22:33:00Z"/>
        </w:rPr>
      </w:pPr>
      <w:del w:id="50" w:author="Feifei Sun/PHY Research &amp; Standard Lab /SRC-Beijing/Principal Engineer/Samsung Electronics" w:date="2025-11-20T22:33:00Z">
        <w:r w:rsidRPr="00C4379E" w:rsidDel="002F3F05">
          <w:delText>Inter-vendor collaboration complexity and potential performance impact, when applicable</w:delText>
        </w:r>
      </w:del>
    </w:p>
    <w:p w14:paraId="608C94A5" w14:textId="300DAF60" w:rsidR="00C4379E" w:rsidRPr="00C4379E" w:rsidRDefault="00C4379E" w:rsidP="00C4379E">
      <w:pPr>
        <w:pStyle w:val="ListParagraph"/>
        <w:numPr>
          <w:ilvl w:val="0"/>
          <w:numId w:val="23"/>
        </w:numPr>
      </w:pPr>
      <w:r w:rsidRPr="00C4379E">
        <w:t xml:space="preserve">Generalization performance </w:t>
      </w:r>
    </w:p>
    <w:p w14:paraId="0C2F7A1A" w14:textId="77777777" w:rsidR="00C4379E" w:rsidRPr="00C4379E" w:rsidRDefault="00C4379E" w:rsidP="00C4379E">
      <w:pPr>
        <w:pStyle w:val="ListParagraph"/>
        <w:numPr>
          <w:ilvl w:val="1"/>
          <w:numId w:val="23"/>
        </w:numPr>
      </w:pPr>
      <w:r w:rsidRPr="00C4379E">
        <w:t>FFS on whether and how to consider realistic deployment scenarios</w:t>
      </w:r>
    </w:p>
    <w:p w14:paraId="146BEA1A" w14:textId="77777777" w:rsidR="00C4379E" w:rsidRPr="00C4379E" w:rsidRDefault="00C4379E" w:rsidP="00C4379E">
      <w:r w:rsidRPr="00C4379E">
        <w:t xml:space="preserve">Note: </w:t>
      </w:r>
      <w:r w:rsidRPr="00C4379E">
        <w:rPr>
          <w:rFonts w:eastAsiaTheme="minorEastAsia" w:hint="eastAsia"/>
        </w:rPr>
        <w:t>Which types of KPI (intermediate, link-level, system-level) will be adopted</w:t>
      </w:r>
      <w:r w:rsidRPr="00C4379E">
        <w:t xml:space="preserve"> and detailed metrics to be discussed per use case.</w:t>
      </w:r>
    </w:p>
    <w:p w14:paraId="0B0092D5" w14:textId="77777777" w:rsidR="00C4379E" w:rsidRPr="00C4379E" w:rsidRDefault="00C4379E" w:rsidP="00C4379E">
      <w:pPr>
        <w:rPr>
          <w:rFonts w:eastAsia="等线"/>
        </w:rPr>
      </w:pPr>
      <w:r w:rsidRPr="00C4379E">
        <w:t>Note: RAN4 interoperability testing feasibility and complexity is up to RAN 4</w:t>
      </w:r>
    </w:p>
    <w:p w14:paraId="11EEF9D1" w14:textId="3EEE7359" w:rsidR="00C4379E" w:rsidRDefault="00C4379E" w:rsidP="00C4379E">
      <w:pPr>
        <w:rPr>
          <w:ins w:id="51" w:author="Feifei Sun/PHY Research &amp; Standard Lab /SRC-Beijing/Principal Engineer/Samsung Electronics" w:date="2025-11-20T22:25:00Z"/>
          <w:lang w:eastAsia="ko-KR"/>
        </w:rPr>
      </w:pPr>
    </w:p>
    <w:p w14:paraId="658BB1A5" w14:textId="22EB9B49" w:rsidR="00FD0666" w:rsidRDefault="00FD0666" w:rsidP="00C4379E">
      <w:pPr>
        <w:rPr>
          <w:ins w:id="52" w:author="Feifei Sun/PHY Research &amp; Standard Lab /SRC-Beijing/Principal Engineer/Samsung Electronics" w:date="2025-11-20T22:51:00Z"/>
          <w:lang w:eastAsia="ko-KR"/>
        </w:rPr>
      </w:pPr>
    </w:p>
    <w:p w14:paraId="61110835" w14:textId="77777777" w:rsidR="00905FAB" w:rsidRDefault="00905FAB" w:rsidP="00905FAB">
      <w:pPr>
        <w:pStyle w:val="Heading4"/>
      </w:pPr>
      <w:r>
        <w:t xml:space="preserve">Proposal 3.1C: </w:t>
      </w:r>
    </w:p>
    <w:p w14:paraId="6574CB5E" w14:textId="50DE79BF" w:rsidR="00905FAB" w:rsidRPr="00C4379E" w:rsidRDefault="00905FAB" w:rsidP="00905FAB">
      <w:r w:rsidRPr="00C4379E">
        <w:t xml:space="preserve">For study/evaluation of AI/ML use cases in 6GR, </w:t>
      </w:r>
      <w:r>
        <w:t>at least considering</w:t>
      </w:r>
      <w:ins w:id="53" w:author="Feifei Sun/PHY Research &amp; Standard Lab /SRC-Beijing/Principal Engineer/Samsung Electronics" w:date="2025-11-21T00:45:00Z">
        <w:r w:rsidR="00950D99">
          <w:t xml:space="preserve"> may be considered</w:t>
        </w:r>
      </w:ins>
    </w:p>
    <w:p w14:paraId="4CAAC77D" w14:textId="050248D7" w:rsidR="00905FAB" w:rsidDel="00950D99" w:rsidRDefault="00905FAB" w:rsidP="00905FAB">
      <w:pPr>
        <w:pStyle w:val="ListParagraph"/>
        <w:numPr>
          <w:ilvl w:val="0"/>
          <w:numId w:val="23"/>
        </w:numPr>
        <w:rPr>
          <w:del w:id="54" w:author="Feifei Sun/PHY Research &amp; Standard Lab /SRC-Beijing/Principal Engineer/Samsung Electronics" w:date="2025-11-21T00:43:00Z"/>
        </w:rPr>
      </w:pPr>
      <w:del w:id="55" w:author="Feifei Sun/PHY Research &amp; Standard Lab /SRC-Beijing/Principal Engineer/Samsung Electronics" w:date="2025-11-21T00:33:00Z">
        <w:r w:rsidDel="004D512C">
          <w:delText>Common</w:delText>
        </w:r>
        <w:r w:rsidRPr="00C4379E" w:rsidDel="004D512C">
          <w:delText xml:space="preserve"> m</w:delText>
        </w:r>
      </w:del>
      <w:del w:id="56" w:author="Feifei Sun/PHY Research &amp; Standard Lab /SRC-Beijing/Principal Engineer/Samsung Electronics" w:date="2025-11-21T00:43:00Z">
        <w:r w:rsidRPr="00C4379E" w:rsidDel="00950D99">
          <w:delText>etrics</w:delText>
        </w:r>
      </w:del>
      <w:del w:id="57" w:author="Feifei Sun/PHY Research &amp; Standard Lab /SRC-Beijing/Principal Engineer/Samsung Electronics" w:date="2025-11-21T00:32:00Z">
        <w:r w:rsidDel="004D512C">
          <w:delText xml:space="preserve"> as for non-AI</w:delText>
        </w:r>
      </w:del>
      <w:del w:id="58" w:author="Feifei Sun/PHY Research &amp; Standard Lab /SRC-Beijing/Principal Engineer/Samsung Electronics" w:date="2025-11-21T00:43:00Z">
        <w:r w:rsidDel="00950D99">
          <w:delText>, for example,</w:delText>
        </w:r>
      </w:del>
    </w:p>
    <w:p w14:paraId="4EB3E74B" w14:textId="517247DA" w:rsidR="00905FAB" w:rsidRDefault="005F790F" w:rsidP="00905FAB">
      <w:pPr>
        <w:pStyle w:val="ListParagraph"/>
        <w:numPr>
          <w:ilvl w:val="1"/>
          <w:numId w:val="23"/>
        </w:numPr>
      </w:pPr>
      <w:r>
        <w:t>I</w:t>
      </w:r>
      <w:r w:rsidR="00905FAB" w:rsidRPr="00C4379E">
        <w:t>ntermediate performance KPIs</w:t>
      </w:r>
      <w:r w:rsidR="00905FAB">
        <w:t xml:space="preserve"> (e.g., SGCS)</w:t>
      </w:r>
      <w:r w:rsidR="00905FAB" w:rsidRPr="00C4379E">
        <w:t>, link level KPIs (e.g., BLER) and system level KPIs (e.g., throughput</w:t>
      </w:r>
      <w:ins w:id="59" w:author="Feifei Sun/PHY Research &amp; Standard Lab /SRC-Beijing/Principal Engineer/Samsung Electronics" w:date="2025-11-21T00:50:00Z">
        <w:r w:rsidR="00B766E7">
          <w:t xml:space="preserve"> vs</w:t>
        </w:r>
      </w:ins>
      <w:del w:id="60" w:author="Feifei Sun/PHY Research &amp; Standard Lab /SRC-Beijing/Principal Engineer/Samsung Electronics" w:date="2025-11-21T00:50:00Z">
        <w:r w:rsidR="00905FAB" w:rsidRPr="00C4379E" w:rsidDel="00B766E7">
          <w:delText>,</w:delText>
        </w:r>
      </w:del>
      <w:r w:rsidR="00905FAB" w:rsidRPr="00C4379E">
        <w:t xml:space="preserve"> overhead), </w:t>
      </w:r>
      <w:proofErr w:type="spellStart"/>
      <w:r w:rsidR="00905FAB" w:rsidRPr="00C4379E">
        <w:t>etc</w:t>
      </w:r>
      <w:proofErr w:type="spellEnd"/>
    </w:p>
    <w:p w14:paraId="6897A1EF" w14:textId="02FB49D2" w:rsidR="00950D99" w:rsidRDefault="00905FAB" w:rsidP="00905FAB">
      <w:pPr>
        <w:pStyle w:val="ListParagraph"/>
        <w:numPr>
          <w:ilvl w:val="1"/>
          <w:numId w:val="23"/>
        </w:numPr>
        <w:rPr>
          <w:ins w:id="61" w:author="Feifei Sun/PHY Research &amp; Standard Lab /SRC-Beijing/Principal Engineer/Samsung Electronics" w:date="2025-11-21T00:49:00Z"/>
        </w:rPr>
      </w:pPr>
      <w:r>
        <w:t>C</w:t>
      </w:r>
      <w:r w:rsidRPr="00C4379E">
        <w:t>omputation</w:t>
      </w:r>
      <w:ins w:id="62" w:author="Feifei Sun/PHY Research &amp; Standard Lab /SRC-Beijing/Principal Engineer/Samsung Electronics" w:date="2025-11-21T00:46:00Z">
        <w:r w:rsidR="00950D99" w:rsidRPr="00950D99">
          <w:t xml:space="preserve"> </w:t>
        </w:r>
        <w:r w:rsidR="00950D99" w:rsidRPr="00C4379E">
          <w:t>complexity</w:t>
        </w:r>
      </w:ins>
      <w:ins w:id="63" w:author="Feifei Sun/PHY Research &amp; Standard Lab /SRC-Beijing/Principal Engineer/Samsung Electronics" w:date="2025-11-21T00:50:00Z">
        <w:r w:rsidR="00B766E7">
          <w:t>/latency</w:t>
        </w:r>
      </w:ins>
      <w:ins w:id="64" w:author="Feifei Sun/PHY Research &amp; Standard Lab /SRC-Beijing/Principal Engineer/Samsung Electronics" w:date="2025-11-21T00:46:00Z">
        <w:r w:rsidR="00950D99">
          <w:t xml:space="preserve"> </w:t>
        </w:r>
      </w:ins>
      <w:r>
        <w:t>(inference</w:t>
      </w:r>
      <w:ins w:id="65" w:author="Feifei Sun/PHY Research &amp; Standard Lab /SRC-Beijing/Principal Engineer/Samsung Electronics" w:date="2025-11-21T00:44:00Z">
        <w:r w:rsidR="00950D99">
          <w:t>/monitoring</w:t>
        </w:r>
      </w:ins>
      <w:r>
        <w:t>)</w:t>
      </w:r>
      <w:r w:rsidRPr="00C4379E">
        <w:t xml:space="preserve"> </w:t>
      </w:r>
    </w:p>
    <w:p w14:paraId="03508B46" w14:textId="43FBB9DF" w:rsidR="00B766E7" w:rsidRPr="00B766E7" w:rsidRDefault="00B766E7" w:rsidP="00905FAB">
      <w:pPr>
        <w:pStyle w:val="ListParagraph"/>
        <w:numPr>
          <w:ilvl w:val="1"/>
          <w:numId w:val="23"/>
        </w:numPr>
        <w:rPr>
          <w:ins w:id="66" w:author="Feifei Sun/PHY Research &amp; Standard Lab /SRC-Beijing/Principal Engineer/Samsung Electronics" w:date="2025-11-21T00:48:00Z"/>
          <w:highlight w:val="yellow"/>
          <w:rPrChange w:id="67" w:author="Feifei Sun/PHY Research &amp; Standard Lab /SRC-Beijing/Principal Engineer/Samsung Electronics" w:date="2025-11-21T00:50:00Z">
            <w:rPr>
              <w:ins w:id="68" w:author="Feifei Sun/PHY Research &amp; Standard Lab /SRC-Beijing/Principal Engineer/Samsung Electronics" w:date="2025-11-21T00:48:00Z"/>
            </w:rPr>
          </w:rPrChange>
        </w:rPr>
      </w:pPr>
      <w:ins w:id="69" w:author="Feifei Sun/PHY Research &amp; Standard Lab /SRC-Beijing/Principal Engineer/Samsung Electronics" w:date="2025-11-21T00:49:00Z">
        <w:r w:rsidRPr="00B766E7">
          <w:rPr>
            <w:highlight w:val="yellow"/>
            <w:rPrChange w:id="70" w:author="Feifei Sun/PHY Research &amp; Standard Lab /SRC-Beijing/Principal Engineer/Samsung Electronics" w:date="2025-11-21T00:50:00Z">
              <w:rPr/>
            </w:rPrChange>
          </w:rPr>
          <w:t>Power consumption, if appliable</w:t>
        </w:r>
      </w:ins>
    </w:p>
    <w:p w14:paraId="30D8395F" w14:textId="2BE11F98" w:rsidR="00B766E7" w:rsidRPr="00905FAB" w:rsidDel="00B766E7" w:rsidRDefault="00B766E7" w:rsidP="00B766E7">
      <w:pPr>
        <w:pStyle w:val="ListParagraph"/>
        <w:numPr>
          <w:ilvl w:val="1"/>
          <w:numId w:val="23"/>
        </w:numPr>
        <w:rPr>
          <w:del w:id="71" w:author="Feifei Sun/PHY Research &amp; Standard Lab /SRC-Beijing/Principal Engineer/Samsung Electronics" w:date="2025-11-21T00:48:00Z"/>
          <w:moveTo w:id="72" w:author="Feifei Sun/PHY Research &amp; Standard Lab /SRC-Beijing/Principal Engineer/Samsung Electronics" w:date="2025-11-21T00:48:00Z"/>
        </w:rPr>
      </w:pPr>
      <w:moveToRangeStart w:id="73" w:author="Feifei Sun/PHY Research &amp; Standard Lab /SRC-Beijing/Principal Engineer/Samsung Electronics" w:date="2025-11-21T00:48:00Z" w:name="move214578547"/>
      <w:moveTo w:id="74" w:author="Feifei Sun/PHY Research &amp; Standard Lab /SRC-Beijing/Principal Engineer/Samsung Electronics" w:date="2025-11-21T00:48:00Z">
        <w:del w:id="75" w:author="Feifei Sun/PHY Research &amp; Standard Lab /SRC-Beijing/Principal Engineer/Samsung Electronics" w:date="2025-11-21T00:49:00Z">
          <w:r w:rsidRPr="00905FAB" w:rsidDel="00B766E7">
            <w:delText>Model required storage (at least for UE-sided model)</w:delText>
          </w:r>
        </w:del>
      </w:moveTo>
    </w:p>
    <w:moveToRangeEnd w:id="73"/>
    <w:p w14:paraId="5C22485D" w14:textId="77777777" w:rsidR="00B766E7" w:rsidRDefault="00905FAB" w:rsidP="00B766E7">
      <w:pPr>
        <w:pStyle w:val="ListParagraph"/>
        <w:numPr>
          <w:ilvl w:val="1"/>
          <w:numId w:val="23"/>
        </w:numPr>
        <w:rPr>
          <w:ins w:id="76" w:author="Feifei Sun/PHY Research &amp; Standard Lab /SRC-Beijing/Principal Engineer/Samsung Electronics" w:date="2025-11-21T00:50:00Z"/>
        </w:rPr>
      </w:pPr>
      <w:del w:id="77" w:author="Feifei Sun/PHY Research &amp; Standard Lab /SRC-Beijing/Principal Engineer/Samsung Electronics" w:date="2025-11-21T00:50:00Z">
        <w:r w:rsidRPr="00950D99" w:rsidDel="00B766E7">
          <w:delText>latency</w:delText>
        </w:r>
      </w:del>
      <w:ins w:id="78" w:author="Feifei Sun/PHY Research &amp; Standard Lab /SRC-Beijing/Principal Engineer/Samsung Electronics" w:date="2025-11-21T00:49:00Z">
        <w:r w:rsidR="00B766E7" w:rsidRPr="00905FAB">
          <w:t>Model required storage (at least for UE-sided model)</w:t>
        </w:r>
      </w:ins>
    </w:p>
    <w:p w14:paraId="0A4A09AD" w14:textId="7D4BB316" w:rsidR="00B766E7" w:rsidRDefault="00B766E7" w:rsidP="00B766E7">
      <w:pPr>
        <w:pStyle w:val="ListParagraph"/>
        <w:numPr>
          <w:ilvl w:val="1"/>
          <w:numId w:val="23"/>
        </w:numPr>
        <w:rPr>
          <w:ins w:id="79" w:author="Feifei Sun/PHY Research &amp; Standard Lab /SRC-Beijing/Principal Engineer/Samsung Electronics" w:date="2025-11-21T00:49:00Z"/>
        </w:rPr>
      </w:pPr>
      <w:ins w:id="80" w:author="Feifei Sun/PHY Research &amp; Standard Lab /SRC-Beijing/Principal Engineer/Samsung Electronics" w:date="2025-11-21T00:49:00Z">
        <w:r>
          <w:t>Data collection impact</w:t>
        </w:r>
      </w:ins>
    </w:p>
    <w:p w14:paraId="7CD8D36E" w14:textId="6D276158" w:rsidR="004D512C" w:rsidDel="00B766E7" w:rsidRDefault="004D512C" w:rsidP="00905FAB">
      <w:pPr>
        <w:pStyle w:val="ListParagraph"/>
        <w:numPr>
          <w:ilvl w:val="1"/>
          <w:numId w:val="23"/>
        </w:numPr>
        <w:rPr>
          <w:del w:id="81" w:author="Feifei Sun/PHY Research &amp; Standard Lab /SRC-Beijing/Principal Engineer/Samsung Electronics" w:date="2025-11-21T00:49:00Z"/>
        </w:rPr>
      </w:pPr>
    </w:p>
    <w:p w14:paraId="66BCFCC3" w14:textId="782A90D2" w:rsidR="00905FAB" w:rsidDel="00950D99" w:rsidRDefault="00905FAB" w:rsidP="00905FAB">
      <w:pPr>
        <w:pStyle w:val="ListParagraph"/>
        <w:numPr>
          <w:ilvl w:val="0"/>
          <w:numId w:val="23"/>
        </w:numPr>
        <w:rPr>
          <w:del w:id="82" w:author="Feifei Sun/PHY Research &amp; Standard Lab /SRC-Beijing/Principal Engineer/Samsung Electronics" w:date="2025-11-21T00:43:00Z"/>
        </w:rPr>
      </w:pPr>
      <w:del w:id="83" w:author="Feifei Sun/PHY Research &amp; Standard Lab /SRC-Beijing/Principal Engineer/Samsung Electronics" w:date="2025-11-21T00:43:00Z">
        <w:r w:rsidDel="00950D99">
          <w:delText xml:space="preserve">Additional </w:delText>
        </w:r>
      </w:del>
      <w:del w:id="84" w:author="Feifei Sun/PHY Research &amp; Standard Lab /SRC-Beijing/Principal Engineer/Samsung Electronics" w:date="2025-11-21T00:33:00Z">
        <w:r w:rsidDel="004D512C">
          <w:rPr>
            <w:rFonts w:hint="eastAsia"/>
          </w:rPr>
          <w:delText xml:space="preserve">metrics </w:delText>
        </w:r>
        <w:r w:rsidDel="004D512C">
          <w:delText>for AI/ML</w:delText>
        </w:r>
      </w:del>
      <w:del w:id="85" w:author="Feifei Sun/PHY Research &amp; Standard Lab /SRC-Beijing/Principal Engineer/Samsung Electronics" w:date="2025-11-21T00:43:00Z">
        <w:r w:rsidDel="00950D99">
          <w:delText>, for example,</w:delText>
        </w:r>
      </w:del>
    </w:p>
    <w:p w14:paraId="36326D0A" w14:textId="2A3F028F" w:rsidR="00905FAB" w:rsidRDefault="00905FAB" w:rsidP="00905FAB">
      <w:pPr>
        <w:pStyle w:val="ListParagraph"/>
        <w:numPr>
          <w:ilvl w:val="1"/>
          <w:numId w:val="23"/>
        </w:numPr>
      </w:pPr>
      <w:r>
        <w:rPr>
          <w:rFonts w:eastAsiaTheme="minorEastAsia"/>
        </w:rPr>
        <w:t>S</w:t>
      </w:r>
      <w:r w:rsidRPr="00C4379E">
        <w:rPr>
          <w:rFonts w:eastAsiaTheme="minorEastAsia" w:hint="eastAsia"/>
        </w:rPr>
        <w:t>calability</w:t>
      </w:r>
      <w:ins w:id="86" w:author="Feifei Sun/PHY Research &amp; Standard Lab /SRC-Beijing/Principal Engineer/Samsung Electronics" w:date="2025-11-21T00:37:00Z">
        <w:r w:rsidR="00C87E79">
          <w:rPr>
            <w:rFonts w:eastAsiaTheme="minorEastAsia"/>
          </w:rPr>
          <w:t xml:space="preserve"> (refer to TR 38.843)</w:t>
        </w:r>
      </w:ins>
    </w:p>
    <w:p w14:paraId="7B39C0D8" w14:textId="320CF57C" w:rsidR="00905FAB" w:rsidRPr="00C4379E" w:rsidRDefault="00905FAB" w:rsidP="00905FAB">
      <w:pPr>
        <w:pStyle w:val="ListParagraph"/>
        <w:numPr>
          <w:ilvl w:val="1"/>
          <w:numId w:val="23"/>
        </w:numPr>
      </w:pPr>
      <w:r w:rsidRPr="00C4379E">
        <w:t xml:space="preserve">Generalization performance </w:t>
      </w:r>
    </w:p>
    <w:p w14:paraId="71A80FE8" w14:textId="77777777" w:rsidR="00905FAB" w:rsidRPr="00C4379E" w:rsidRDefault="00905FAB" w:rsidP="00905FAB">
      <w:pPr>
        <w:pStyle w:val="ListParagraph"/>
        <w:numPr>
          <w:ilvl w:val="2"/>
          <w:numId w:val="23"/>
        </w:numPr>
      </w:pPr>
      <w:r w:rsidRPr="00C4379E">
        <w:t>FFS on whether and how to consider realistic deployment scenarios</w:t>
      </w:r>
    </w:p>
    <w:p w14:paraId="577737C8" w14:textId="686E12FF" w:rsidR="00905FAB" w:rsidRPr="00905FAB" w:rsidRDefault="00905FAB" w:rsidP="00905FAB">
      <w:pPr>
        <w:pStyle w:val="ListParagraph"/>
        <w:numPr>
          <w:ilvl w:val="1"/>
          <w:numId w:val="23"/>
        </w:numPr>
      </w:pPr>
      <w:del w:id="87" w:author="Feifei Sun/PHY Research &amp; Standard Lab /SRC-Beijing/Principal Engineer/Samsung Electronics" w:date="2025-11-21T00:34:00Z">
        <w:r w:rsidDel="004D512C">
          <w:delText>Additional c</w:delText>
        </w:r>
      </w:del>
      <w:ins w:id="88" w:author="Feifei Sun/PHY Research &amp; Standard Lab /SRC-Beijing/Principal Engineer/Samsung Electronics" w:date="2025-11-21T00:34:00Z">
        <w:r w:rsidR="004D512C">
          <w:t>C</w:t>
        </w:r>
      </w:ins>
      <w:r>
        <w:t xml:space="preserve">onfiguration/report </w:t>
      </w:r>
      <w:r w:rsidRPr="00C4379E">
        <w:t>overhead associated with</w:t>
      </w:r>
      <w:r>
        <w:t xml:space="preserve"> </w:t>
      </w:r>
      <w:ins w:id="89" w:author="Feifei Sun/PHY Research &amp; Standard Lab /SRC-Beijing/Principal Engineer/Samsung Electronics" w:date="2025-11-21T00:44:00Z">
        <w:r w:rsidR="00950D99">
          <w:t xml:space="preserve">data collection, </w:t>
        </w:r>
      </w:ins>
      <w:r w:rsidRPr="00C4379E">
        <w:t>inferencing, performance monitoring, online</w:t>
      </w:r>
      <w:r>
        <w:t>/</w:t>
      </w:r>
      <w:r w:rsidRPr="00905FAB">
        <w:t>site specific</w:t>
      </w:r>
      <w:r w:rsidRPr="00C4379E">
        <w:t xml:space="preserve"> fine-</w:t>
      </w:r>
      <w:r w:rsidRPr="00905FAB">
        <w:t>tuning (if applicable), inter-vendor collaboration (if applicable)</w:t>
      </w:r>
    </w:p>
    <w:p w14:paraId="59B071B5" w14:textId="19D00FAC" w:rsidR="00905FAB" w:rsidRPr="00905FAB" w:rsidDel="00950D99" w:rsidRDefault="00905FAB" w:rsidP="00905FAB">
      <w:pPr>
        <w:pStyle w:val="ListParagraph"/>
        <w:numPr>
          <w:ilvl w:val="1"/>
          <w:numId w:val="23"/>
        </w:numPr>
        <w:rPr>
          <w:moveFrom w:id="90" w:author="Feifei Sun/PHY Research &amp; Standard Lab /SRC-Beijing/Principal Engineer/Samsung Electronics" w:date="2025-11-21T00:48:00Z"/>
        </w:rPr>
      </w:pPr>
      <w:moveFromRangeStart w:id="91" w:author="Feifei Sun/PHY Research &amp; Standard Lab /SRC-Beijing/Principal Engineer/Samsung Electronics" w:date="2025-11-21T00:48:00Z" w:name="move214578547"/>
      <w:moveFrom w:id="92" w:author="Feifei Sun/PHY Research &amp; Standard Lab /SRC-Beijing/Principal Engineer/Samsung Electronics" w:date="2025-11-21T00:48:00Z">
        <w:r w:rsidRPr="00905FAB" w:rsidDel="00950D99">
          <w:t>Model required storage (at least for UE-sided model)</w:t>
        </w:r>
      </w:moveFrom>
    </w:p>
    <w:moveFromRangeEnd w:id="91"/>
    <w:p w14:paraId="67E7CC1E" w14:textId="18F2BDE3" w:rsidR="00905FAB" w:rsidRDefault="004D512C" w:rsidP="00905FAB">
      <w:pPr>
        <w:pStyle w:val="ListParagraph"/>
        <w:numPr>
          <w:ilvl w:val="1"/>
          <w:numId w:val="23"/>
        </w:numPr>
      </w:pPr>
      <w:r>
        <w:t>O</w:t>
      </w:r>
      <w:r w:rsidR="00905FAB" w:rsidRPr="00C4379E">
        <w:t>nline training/fine-tuning</w:t>
      </w:r>
      <w:r>
        <w:t xml:space="preserve"> t</w:t>
      </w:r>
      <w:r w:rsidRPr="00C4379E">
        <w:t>raining latency</w:t>
      </w:r>
      <w:r w:rsidR="00905FAB" w:rsidRPr="00C4379E">
        <w:t>, if applicable</w:t>
      </w:r>
      <w:del w:id="93" w:author="Feifei Sun/PHY Research &amp; Standard Lab /SRC-Beijing/Principal Engineer/Samsung Electronics" w:date="2025-11-21T00:42:00Z">
        <w:r w:rsidR="00905FAB" w:rsidRPr="00C4379E" w:rsidDel="00950D99">
          <w:delText>,</w:delText>
        </w:r>
      </w:del>
      <w:r w:rsidR="00905FAB" w:rsidRPr="00C4379E">
        <w:t xml:space="preserve"> </w:t>
      </w:r>
    </w:p>
    <w:p w14:paraId="13A3E148" w14:textId="705122FC" w:rsidR="00905FAB" w:rsidRDefault="004B3DDD" w:rsidP="00905FAB">
      <w:pPr>
        <w:pStyle w:val="ListParagraph"/>
        <w:numPr>
          <w:ilvl w:val="1"/>
          <w:numId w:val="23"/>
        </w:numPr>
        <w:rPr>
          <w:ins w:id="94" w:author="Feifei Sun/PHY Research &amp; Standard Lab /SRC-Beijing/Principal Engineer/Samsung Electronics" w:date="2025-11-21T00:46:00Z"/>
        </w:rPr>
      </w:pPr>
      <w:r>
        <w:t>I</w:t>
      </w:r>
      <w:r w:rsidR="00905FAB" w:rsidRPr="00C4379E">
        <w:t>nter-vendor collaboration</w:t>
      </w:r>
      <w:ins w:id="95" w:author="Feifei Sun/PHY Research &amp; Standard Lab /SRC-Beijing/Principal Engineer/Samsung Electronics" w:date="2025-11-21T00:39:00Z">
        <w:r w:rsidR="00950D99">
          <w:t xml:space="preserve"> </w:t>
        </w:r>
      </w:ins>
      <w:del w:id="96" w:author="Feifei Sun/PHY Research &amp; Standard Lab /SRC-Beijing/Principal Engineer/Samsung Electronics" w:date="2025-11-21T00:38:00Z">
        <w:r w:rsidR="00905FAB" w:rsidRPr="00C4379E" w:rsidDel="00950D99">
          <w:delText xml:space="preserve"> </w:delText>
        </w:r>
      </w:del>
      <w:ins w:id="97" w:author="Feifei Sun/PHY Research &amp; Standard Lab /SRC-Beijing/Principal Engineer/Samsung Electronics" w:date="2025-11-21T00:39:00Z">
        <w:r w:rsidR="00950D99">
          <w:t>impact</w:t>
        </w:r>
      </w:ins>
      <w:del w:id="98" w:author="Feifei Sun/PHY Research &amp; Standard Lab /SRC-Beijing/Principal Engineer/Samsung Electronics" w:date="2025-11-21T00:38:00Z">
        <w:r w:rsidR="00905FAB" w:rsidRPr="00C4379E" w:rsidDel="00950D99">
          <w:delText>complexity</w:delText>
        </w:r>
      </w:del>
      <w:r w:rsidR="00905FAB" w:rsidRPr="00C4379E">
        <w:t xml:space="preserve">, </w:t>
      </w:r>
      <w:r w:rsidR="00905FAB">
        <w:t>if</w:t>
      </w:r>
      <w:r w:rsidR="00905FAB" w:rsidRPr="00C4379E">
        <w:t xml:space="preserve"> applicable</w:t>
      </w:r>
    </w:p>
    <w:p w14:paraId="0715A372" w14:textId="74378DD1" w:rsidR="00950D99" w:rsidRPr="00C4379E" w:rsidDel="00950D99" w:rsidRDefault="00950D99" w:rsidP="00950D99">
      <w:pPr>
        <w:pStyle w:val="ListParagraph"/>
        <w:numPr>
          <w:ilvl w:val="1"/>
          <w:numId w:val="23"/>
        </w:numPr>
        <w:rPr>
          <w:del w:id="99" w:author="Feifei Sun/PHY Research &amp; Standard Lab /SRC-Beijing/Principal Engineer/Samsung Electronics" w:date="2025-11-21T00:45:00Z"/>
        </w:rPr>
      </w:pPr>
    </w:p>
    <w:p w14:paraId="3585DBBA" w14:textId="2403B66A" w:rsidR="00905FAB" w:rsidRDefault="00905FAB" w:rsidP="00905FAB">
      <w:pPr>
        <w:rPr>
          <w:ins w:id="100" w:author="Feifei Sun/PHY Research &amp; Standard Lab /SRC-Beijing/Principal Engineer/Samsung Electronics" w:date="2025-11-21T00:45:00Z"/>
        </w:rPr>
      </w:pPr>
      <w:r w:rsidRPr="00C4379E">
        <w:t xml:space="preserve">Note: </w:t>
      </w:r>
      <w:r>
        <w:rPr>
          <w:rFonts w:eastAsiaTheme="minorEastAsia"/>
        </w:rPr>
        <w:t>Details</w:t>
      </w:r>
      <w:r w:rsidRPr="00C4379E">
        <w:t xml:space="preserve"> to be discussed per use case.</w:t>
      </w:r>
    </w:p>
    <w:p w14:paraId="3D79BACD" w14:textId="3F2442E7" w:rsidR="00950D99" w:rsidRPr="00C4379E" w:rsidRDefault="00B766E7" w:rsidP="00905FAB">
      <w:ins w:id="101" w:author="Feifei Sun/PHY Research &amp; Standard Lab /SRC-Beijing/Principal Engineer/Samsung Electronics" w:date="2025-11-21T00:49:00Z">
        <w:r>
          <w:t>Note: the metrics may be applicable for both AI/ML and non-</w:t>
        </w:r>
        <w:r>
          <w:rPr>
            <w:rFonts w:hint="eastAsia"/>
          </w:rPr>
          <w:t>AI</w:t>
        </w:r>
        <w:r>
          <w:t xml:space="preserve"> counter part</w:t>
        </w:r>
      </w:ins>
    </w:p>
    <w:p w14:paraId="6B4B2C9C" w14:textId="6FE1656E" w:rsidR="00905FAB" w:rsidRPr="00C4379E" w:rsidDel="00950D99" w:rsidRDefault="00905FAB" w:rsidP="00905FAB">
      <w:pPr>
        <w:rPr>
          <w:del w:id="102" w:author="Feifei Sun/PHY Research &amp; Standard Lab /SRC-Beijing/Principal Engineer/Samsung Electronics" w:date="2025-11-21T00:40:00Z"/>
          <w:rFonts w:eastAsia="等线"/>
        </w:rPr>
      </w:pPr>
      <w:del w:id="103" w:author="Feifei Sun/PHY Research &amp; Standard Lab /SRC-Beijing/Principal Engineer/Samsung Electronics" w:date="2025-11-21T00:40:00Z">
        <w:r w:rsidRPr="00C4379E" w:rsidDel="00950D99">
          <w:delText>Note: RAN4 interoperability testing feasibility and complexity is up to RAN 4</w:delText>
        </w:r>
      </w:del>
    </w:p>
    <w:p w14:paraId="43B0F46B" w14:textId="77777777" w:rsidR="00905FAB" w:rsidRDefault="00905FAB" w:rsidP="00C4379E">
      <w:pPr>
        <w:rPr>
          <w:ins w:id="104" w:author="Feifei Sun/PHY Research &amp; Standard Lab /SRC-Beijing/Principal Engineer/Samsung Electronics" w:date="2025-11-20T22:51:00Z"/>
          <w:lang w:eastAsia="ko-KR"/>
        </w:rPr>
      </w:pPr>
    </w:p>
    <w:p w14:paraId="117725A3" w14:textId="77777777" w:rsidR="00905FAB" w:rsidRDefault="00905FAB" w:rsidP="00C4379E">
      <w:pPr>
        <w:rPr>
          <w:lang w:eastAsia="ko-KR"/>
        </w:rPr>
      </w:pPr>
    </w:p>
    <w:tbl>
      <w:tblPr>
        <w:tblStyle w:val="TableGrid"/>
        <w:tblW w:w="5000" w:type="pct"/>
        <w:tblLook w:val="04A0" w:firstRow="1" w:lastRow="0" w:firstColumn="1" w:lastColumn="0" w:noHBand="0" w:noVBand="1"/>
      </w:tblPr>
      <w:tblGrid>
        <w:gridCol w:w="1472"/>
        <w:gridCol w:w="8264"/>
      </w:tblGrid>
      <w:tr w:rsidR="00C4379E" w14:paraId="15F78F40" w14:textId="77777777" w:rsidTr="007F2723">
        <w:tc>
          <w:tcPr>
            <w:tcW w:w="756" w:type="pct"/>
            <w:shd w:val="clear" w:color="auto" w:fill="D9D9D9" w:themeFill="background1" w:themeFillShade="D9"/>
          </w:tcPr>
          <w:p w14:paraId="58C4FBEE" w14:textId="77777777" w:rsidR="00C4379E" w:rsidRDefault="00C4379E" w:rsidP="007F2723">
            <w:r>
              <w:t>Company</w:t>
            </w:r>
          </w:p>
        </w:tc>
        <w:tc>
          <w:tcPr>
            <w:tcW w:w="4244" w:type="pct"/>
            <w:shd w:val="clear" w:color="auto" w:fill="D9D9D9" w:themeFill="background1" w:themeFillShade="D9"/>
          </w:tcPr>
          <w:p w14:paraId="1801BE8B" w14:textId="77777777" w:rsidR="00C4379E" w:rsidRDefault="00C4379E" w:rsidP="007F2723">
            <w:r>
              <w:t>Comment</w:t>
            </w:r>
          </w:p>
        </w:tc>
      </w:tr>
      <w:tr w:rsidR="00C4379E" w14:paraId="2DDCB355" w14:textId="77777777" w:rsidTr="007F2723">
        <w:tc>
          <w:tcPr>
            <w:tcW w:w="756" w:type="pct"/>
          </w:tcPr>
          <w:p w14:paraId="553F38EE" w14:textId="77777777" w:rsidR="00C4379E" w:rsidRDefault="00C4379E" w:rsidP="007F2723">
            <w:r>
              <w:lastRenderedPageBreak/>
              <w:t>FL</w:t>
            </w:r>
          </w:p>
        </w:tc>
        <w:tc>
          <w:tcPr>
            <w:tcW w:w="4244" w:type="pct"/>
          </w:tcPr>
          <w:p w14:paraId="1339DCEA" w14:textId="5DDB0A1C" w:rsidR="00C4379E" w:rsidRDefault="00C4379E" w:rsidP="007F2723">
            <w:r>
              <w:t>It is not easy to discuss per use case, let’s try to provide some guidance for further discussion for each use case distributed to each agenda</w:t>
            </w:r>
          </w:p>
        </w:tc>
      </w:tr>
      <w:tr w:rsidR="00040440" w14:paraId="474B68F8" w14:textId="77777777" w:rsidTr="007F2723">
        <w:tc>
          <w:tcPr>
            <w:tcW w:w="756" w:type="pct"/>
          </w:tcPr>
          <w:p w14:paraId="140360E4" w14:textId="283B7FAC" w:rsidR="00040440" w:rsidRDefault="00BC4A96" w:rsidP="007F2723">
            <w:r>
              <w:t>Kyocera</w:t>
            </w:r>
          </w:p>
        </w:tc>
        <w:tc>
          <w:tcPr>
            <w:tcW w:w="4244" w:type="pct"/>
          </w:tcPr>
          <w:p w14:paraId="7AF4B33B" w14:textId="77777777" w:rsidR="00A520A9" w:rsidRDefault="00BC4A96" w:rsidP="007F2723">
            <w:r>
              <w:t xml:space="preserve">We are fine with the proposal in general. </w:t>
            </w:r>
          </w:p>
          <w:p w14:paraId="6D1DFDCA" w14:textId="77777777" w:rsidR="00A520A9" w:rsidRDefault="00A520A9" w:rsidP="007F2723"/>
          <w:p w14:paraId="1CB1FD16" w14:textId="77777777" w:rsidR="00040440" w:rsidRDefault="00536A6C" w:rsidP="007F2723">
            <w:r>
              <w:t>However,</w:t>
            </w:r>
            <w:r w:rsidR="002E6AA3">
              <w:t xml:space="preserve"> better clarification on </w:t>
            </w:r>
            <w:r w:rsidR="004C4260">
              <w:t>the “</w:t>
            </w:r>
            <w:r w:rsidR="004C4260" w:rsidRPr="003A25CB">
              <w:rPr>
                <w:highlight w:val="cyan"/>
              </w:rPr>
              <w:t>including the overhead associated with inferencing</w:t>
            </w:r>
            <w:r w:rsidR="004C4260">
              <w:t>” point</w:t>
            </w:r>
            <w:r w:rsidR="004F5749">
              <w:t xml:space="preserve"> may be needed</w:t>
            </w:r>
            <w:r w:rsidR="004C4260">
              <w:t xml:space="preserve">. </w:t>
            </w:r>
            <w:r w:rsidR="001A7911">
              <w:t xml:space="preserve">We understand that there is an overhead related to performance monitoring to generate </w:t>
            </w:r>
            <w:r w:rsidR="00B3351F">
              <w:t>ground</w:t>
            </w:r>
            <w:r w:rsidR="001A7911">
              <w:t xml:space="preserve"> truth reference for </w:t>
            </w:r>
            <w:r w:rsidR="00224677">
              <w:t xml:space="preserve">the </w:t>
            </w:r>
            <w:r w:rsidR="001A7911">
              <w:t>model</w:t>
            </w:r>
            <w:r w:rsidR="00224677">
              <w:t>’s</w:t>
            </w:r>
            <w:r w:rsidR="001A7911">
              <w:t xml:space="preserve"> </w:t>
            </w:r>
            <w:r w:rsidR="00B3351F">
              <w:t xml:space="preserve">performance evaluation. Moreover, there is </w:t>
            </w:r>
            <w:r w:rsidR="004C4B5C">
              <w:t xml:space="preserve">also </w:t>
            </w:r>
            <w:r w:rsidR="00B3351F">
              <w:t xml:space="preserve">an overhead associated with </w:t>
            </w:r>
            <w:r w:rsidR="00526B39">
              <w:t xml:space="preserve">fine tuning, e.g., online fine tuning where data samples </w:t>
            </w:r>
            <w:r w:rsidR="00657962">
              <w:t xml:space="preserve">are acquired by the AI/ML model </w:t>
            </w:r>
            <w:r w:rsidR="00A520A9">
              <w:t xml:space="preserve">residing entity (NW or UE) </w:t>
            </w:r>
            <w:r w:rsidR="004C4B5C">
              <w:t>to</w:t>
            </w:r>
            <w:r w:rsidR="00A520A9">
              <w:t xml:space="preserve"> fine tune the model</w:t>
            </w:r>
            <w:r w:rsidR="004C4B5C">
              <w:t xml:space="preserve"> to the new environment conditions</w:t>
            </w:r>
            <w:r w:rsidR="00A520A9">
              <w:t>.</w:t>
            </w:r>
            <w:r w:rsidR="00B75E77">
              <w:t xml:space="preserve"> However, it is unclear for us the definition of the overhead associated with inference.</w:t>
            </w:r>
            <w:r w:rsidR="00A520A9">
              <w:t xml:space="preserve"> </w:t>
            </w:r>
            <w:r w:rsidR="00526B39">
              <w:t xml:space="preserve"> </w:t>
            </w:r>
          </w:p>
          <w:p w14:paraId="01935DCE" w14:textId="77777777" w:rsidR="00536A6C" w:rsidRDefault="00536A6C" w:rsidP="007F2723"/>
          <w:p w14:paraId="3DCCC429" w14:textId="76599A63" w:rsidR="00042888" w:rsidRDefault="00536A6C" w:rsidP="005256C2">
            <w:r>
              <w:t>Moreover, we think that the model complexity</w:t>
            </w:r>
            <w:r w:rsidR="009912D5">
              <w:t xml:space="preserve">, </w:t>
            </w:r>
            <w:r>
              <w:t>power consumption</w:t>
            </w:r>
            <w:r w:rsidR="009912D5">
              <w:t xml:space="preserve"> and storage</w:t>
            </w:r>
            <w:r>
              <w:t xml:space="preserve"> should be </w:t>
            </w:r>
            <w:r w:rsidR="009504C4">
              <w:t>focused on UE sided AI/ML model. This should not be an issue for NW</w:t>
            </w:r>
            <w:r w:rsidR="00F83EF7">
              <w:t>-</w:t>
            </w:r>
            <w:r w:rsidR="009504C4">
              <w:t xml:space="preserve">sided models. </w:t>
            </w:r>
            <w:r w:rsidR="00F83EF7">
              <w:t xml:space="preserve">Hence, we recommend </w:t>
            </w:r>
            <w:r w:rsidR="007A2541">
              <w:t>the following update to the second bullet:</w:t>
            </w:r>
            <w:r w:rsidR="007A2541">
              <w:br/>
            </w:r>
            <w:r w:rsidR="00C90EDD">
              <w:t>..</w:t>
            </w:r>
          </w:p>
          <w:p w14:paraId="0D25A0C9" w14:textId="4A81808A" w:rsidR="00536A6C" w:rsidRDefault="005256C2" w:rsidP="00A57392">
            <w:pPr>
              <w:pStyle w:val="ListParagraph"/>
              <w:numPr>
                <w:ilvl w:val="0"/>
                <w:numId w:val="35"/>
              </w:numPr>
            </w:pPr>
            <w:r w:rsidRPr="005256C2">
              <w:t xml:space="preserve">AI/ML Model-related metrics, including model/computation complexity, power consumption, and required storage </w:t>
            </w:r>
            <w:r w:rsidRPr="00B501E6">
              <w:rPr>
                <w:highlight w:val="cyan"/>
              </w:rPr>
              <w:t>(</w:t>
            </w:r>
            <w:r w:rsidR="00B501E6" w:rsidRPr="00B501E6">
              <w:rPr>
                <w:highlight w:val="cyan"/>
              </w:rPr>
              <w:t xml:space="preserve">at least </w:t>
            </w:r>
            <w:r w:rsidRPr="00B501E6">
              <w:rPr>
                <w:highlight w:val="cyan"/>
              </w:rPr>
              <w:t>for UE-sided AI/ML models)</w:t>
            </w:r>
            <w:r w:rsidRPr="005256C2">
              <w:t>, inference latency, training latency (for online training/fine-tuning, if applicable), scalability, etc.</w:t>
            </w:r>
          </w:p>
          <w:p w14:paraId="60A8D049" w14:textId="212B71B4" w:rsidR="00C90EDD" w:rsidRDefault="00C90EDD" w:rsidP="00C90EDD">
            <w:r>
              <w:t>..</w:t>
            </w:r>
          </w:p>
        </w:tc>
      </w:tr>
      <w:tr w:rsidR="00C42E19" w14:paraId="12B970ED" w14:textId="77777777" w:rsidTr="007F2723">
        <w:tc>
          <w:tcPr>
            <w:tcW w:w="756" w:type="pct"/>
          </w:tcPr>
          <w:p w14:paraId="23F7D853" w14:textId="12F13C36" w:rsidR="00C42E19" w:rsidRDefault="00C42E19" w:rsidP="007F2723">
            <w:r>
              <w:t>MediaTek</w:t>
            </w:r>
          </w:p>
        </w:tc>
        <w:tc>
          <w:tcPr>
            <w:tcW w:w="4244" w:type="pct"/>
          </w:tcPr>
          <w:p w14:paraId="5158953A" w14:textId="77777777" w:rsidR="00C42E19" w:rsidRDefault="00C42E19" w:rsidP="00C42E19">
            <w:r>
              <w:t>Since AI/ML-based techniques are intended to be discussed within each agenda along with non-AI/ML techniques, it would be better to classify the metrics in terms of those that are common for both AI/ML and non-AI/ML techniques and those that are specific to the use of AI/ML. A better wording would be as follows:</w:t>
            </w:r>
          </w:p>
          <w:p w14:paraId="4E61AA56" w14:textId="31F746C3" w:rsidR="00C42E19" w:rsidRDefault="00C42E19" w:rsidP="00C42E19">
            <w:r>
              <w:t>For study/evaluation of AI/ML techniques for use cases in 6GR, consider</w:t>
            </w:r>
          </w:p>
          <w:p w14:paraId="13D07E09" w14:textId="586392A3" w:rsidR="00C42E19" w:rsidRDefault="00C42E19" w:rsidP="00A57392">
            <w:pPr>
              <w:pStyle w:val="ListParagraph"/>
              <w:numPr>
                <w:ilvl w:val="0"/>
                <w:numId w:val="36"/>
              </w:numPr>
            </w:pPr>
            <w:r>
              <w:rPr>
                <w:highlight w:val="cyan"/>
              </w:rPr>
              <w:t>Use case performance related metrics</w:t>
            </w:r>
            <w:r>
              <w:t>, including, link level KPIs (e.g., BLER) and system level KPIs (e.g., throughput, overhead).</w:t>
            </w:r>
          </w:p>
          <w:p w14:paraId="042C0AE6" w14:textId="1B9D7B4D" w:rsidR="00C42E19" w:rsidRDefault="00C42E19" w:rsidP="00A57392">
            <w:pPr>
              <w:pStyle w:val="ListParagraph"/>
              <w:numPr>
                <w:ilvl w:val="1"/>
                <w:numId w:val="36"/>
              </w:numPr>
            </w:pPr>
          </w:p>
          <w:p w14:paraId="28AABC2C" w14:textId="4AA4169A" w:rsidR="00C42E19" w:rsidRDefault="00C42E19" w:rsidP="00A57392">
            <w:pPr>
              <w:pStyle w:val="ListParagraph"/>
              <w:numPr>
                <w:ilvl w:val="0"/>
                <w:numId w:val="36"/>
              </w:numPr>
            </w:pPr>
            <w:r>
              <w:rPr>
                <w:highlight w:val="cyan"/>
              </w:rPr>
              <w:t>AI/ML related metrics</w:t>
            </w:r>
            <w:r>
              <w:t xml:space="preserve">, including intermediate (model) performance KPIs (e.g., SGCS), computation complexity/power consumption, </w:t>
            </w:r>
            <w:r>
              <w:rPr>
                <w:highlight w:val="yellow"/>
              </w:rPr>
              <w:t>required storage,</w:t>
            </w:r>
            <w:r>
              <w:t xml:space="preserve"> inference latency, training latency (for online training/fine-tuning, if applicable), </w:t>
            </w:r>
            <w:r>
              <w:rPr>
                <w:rFonts w:eastAsiaTheme="minorEastAsia"/>
              </w:rPr>
              <w:t>scalability</w:t>
            </w:r>
          </w:p>
          <w:p w14:paraId="3901BAAD" w14:textId="77777777" w:rsidR="00C42E19" w:rsidRDefault="00C42E19" w:rsidP="00A57392">
            <w:pPr>
              <w:pStyle w:val="ListParagraph"/>
              <w:numPr>
                <w:ilvl w:val="1"/>
                <w:numId w:val="36"/>
              </w:numPr>
            </w:pPr>
            <w:r>
              <w:t>including the overhead associated with inferencing, performance monitoring, online fine-tuning</w:t>
            </w:r>
            <w:r>
              <w:rPr>
                <w:highlight w:val="yellow"/>
              </w:rPr>
              <w:t>/site specific</w:t>
            </w:r>
            <w:r>
              <w:t xml:space="preserve"> learning (if </w:t>
            </w:r>
            <w:r>
              <w:rPr>
                <w:highlight w:val="yellow"/>
              </w:rPr>
              <w:t>applicable</w:t>
            </w:r>
            <w:r>
              <w:t>)</w:t>
            </w:r>
          </w:p>
          <w:p w14:paraId="12635EC2" w14:textId="77777777" w:rsidR="00C42E19" w:rsidRDefault="00C42E19" w:rsidP="00A57392">
            <w:pPr>
              <w:pStyle w:val="ListParagraph"/>
              <w:numPr>
                <w:ilvl w:val="1"/>
                <w:numId w:val="36"/>
              </w:numPr>
            </w:pPr>
            <w:r>
              <w:t xml:space="preserve">FFS on whether/how to measure power consumption </w:t>
            </w:r>
          </w:p>
          <w:p w14:paraId="0936FF23" w14:textId="77777777" w:rsidR="00C42E19" w:rsidRDefault="00C42E19" w:rsidP="00A57392">
            <w:pPr>
              <w:pStyle w:val="ListParagraph"/>
              <w:numPr>
                <w:ilvl w:val="0"/>
                <w:numId w:val="36"/>
              </w:numPr>
            </w:pPr>
            <w:r>
              <w:t>Inter-vendor collaboration complexity and potential performance impact, when applicable</w:t>
            </w:r>
          </w:p>
          <w:p w14:paraId="1DE6A035" w14:textId="77777777" w:rsidR="00C42E19" w:rsidRDefault="00C42E19" w:rsidP="00A57392">
            <w:pPr>
              <w:pStyle w:val="ListParagraph"/>
              <w:numPr>
                <w:ilvl w:val="0"/>
                <w:numId w:val="36"/>
              </w:numPr>
            </w:pPr>
            <w:r>
              <w:t xml:space="preserve">Generalization performance </w:t>
            </w:r>
          </w:p>
          <w:p w14:paraId="339CD776" w14:textId="77777777" w:rsidR="00C42E19" w:rsidRDefault="00C42E19" w:rsidP="00A57392">
            <w:pPr>
              <w:pStyle w:val="ListParagraph"/>
              <w:numPr>
                <w:ilvl w:val="1"/>
                <w:numId w:val="36"/>
              </w:numPr>
            </w:pPr>
            <w:r>
              <w:t>FFS on whether and how to consider realistic deployment scenarios</w:t>
            </w:r>
          </w:p>
          <w:p w14:paraId="2302AB47" w14:textId="77777777" w:rsidR="00C42E19" w:rsidRDefault="00C42E19" w:rsidP="00C42E19">
            <w:r>
              <w:t xml:space="preserve">Note: </w:t>
            </w:r>
            <w:r>
              <w:rPr>
                <w:rFonts w:eastAsiaTheme="minorEastAsia"/>
              </w:rPr>
              <w:t>Which types of KPI (intermediate, link-level, system-level) will be adopted</w:t>
            </w:r>
            <w:r>
              <w:t xml:space="preserve"> and detailed metrics to be discussed per use case.</w:t>
            </w:r>
          </w:p>
          <w:p w14:paraId="38717B5D" w14:textId="77777777" w:rsidR="00C42E19" w:rsidRDefault="00C42E19" w:rsidP="00C42E19">
            <w:pPr>
              <w:rPr>
                <w:rFonts w:eastAsia="等线"/>
              </w:rPr>
            </w:pPr>
            <w:r>
              <w:t>Note: RAN4 interoperability testing feasibility and complexity is up to RAN 4</w:t>
            </w:r>
          </w:p>
          <w:p w14:paraId="7632B793" w14:textId="77777777" w:rsidR="00C42E19" w:rsidRDefault="00C42E19" w:rsidP="007F2723"/>
        </w:tc>
      </w:tr>
      <w:tr w:rsidR="00651AA6" w14:paraId="03C79C5C" w14:textId="77777777" w:rsidTr="007F2723">
        <w:tc>
          <w:tcPr>
            <w:tcW w:w="756" w:type="pct"/>
          </w:tcPr>
          <w:p w14:paraId="1941BA2F" w14:textId="74508676" w:rsidR="00651AA6" w:rsidRPr="00651AA6" w:rsidRDefault="00651AA6" w:rsidP="00651AA6">
            <w:pPr>
              <w:rPr>
                <w:rFonts w:eastAsia="Malgun Gothic"/>
                <w:lang w:eastAsia="ko-KR"/>
              </w:rPr>
            </w:pPr>
            <w:r>
              <w:rPr>
                <w:rFonts w:eastAsia="Malgun Gothic" w:hint="eastAsia"/>
                <w:lang w:eastAsia="ko-KR"/>
              </w:rPr>
              <w:t>L</w:t>
            </w:r>
            <w:r>
              <w:rPr>
                <w:rFonts w:eastAsia="Malgun Gothic"/>
                <w:lang w:eastAsia="ko-KR"/>
              </w:rPr>
              <w:t>G Electronics</w:t>
            </w:r>
          </w:p>
        </w:tc>
        <w:tc>
          <w:tcPr>
            <w:tcW w:w="4244" w:type="pct"/>
          </w:tcPr>
          <w:p w14:paraId="40B5AB8C" w14:textId="1C444945" w:rsidR="00651AA6" w:rsidRPr="005F4295" w:rsidRDefault="00651AA6" w:rsidP="00651AA6">
            <w:pPr>
              <w:rPr>
                <w:rFonts w:eastAsia="Malgun Gothic"/>
                <w:lang w:eastAsia="ko-KR"/>
              </w:rPr>
            </w:pPr>
            <w:r>
              <w:rPr>
                <w:rFonts w:eastAsia="Malgun Gothic"/>
                <w:lang w:eastAsia="ko-KR"/>
              </w:rPr>
              <w:t>Thanks FL for your effort. For the first note, we think the note is not needed. This is because, for the use case recommendation should be the based on the outcome by comparing AI/ML based solution and non-AI/ML based solution which is the guidance from chairman. So, we suggest the updated proposal as following:</w:t>
            </w:r>
          </w:p>
          <w:p w14:paraId="1482FF77" w14:textId="77777777" w:rsidR="00651AA6" w:rsidRDefault="00651AA6" w:rsidP="00651AA6">
            <w:pPr>
              <w:pStyle w:val="Heading4"/>
            </w:pPr>
          </w:p>
          <w:p w14:paraId="008F3766" w14:textId="77777777" w:rsidR="00651AA6" w:rsidRDefault="00651AA6" w:rsidP="00651AA6">
            <w:pPr>
              <w:pStyle w:val="Heading4"/>
            </w:pPr>
            <w:r>
              <w:t xml:space="preserve">Proposal 3.1B: </w:t>
            </w:r>
          </w:p>
          <w:p w14:paraId="114CFC41" w14:textId="77777777" w:rsidR="00651AA6" w:rsidRPr="00C4379E" w:rsidRDefault="00651AA6" w:rsidP="00651AA6">
            <w:r w:rsidRPr="00C4379E">
              <w:t>For study/evaluation of AI/ML use cases in 6GR, consider</w:t>
            </w:r>
            <w:r>
              <w:t xml:space="preserve"> </w:t>
            </w:r>
            <w:r w:rsidRPr="005F4295">
              <w:rPr>
                <w:color w:val="FF0000"/>
              </w:rPr>
              <w:t>at least</w:t>
            </w:r>
          </w:p>
          <w:p w14:paraId="517605EE" w14:textId="77777777" w:rsidR="00651AA6" w:rsidRPr="00C4379E" w:rsidRDefault="00651AA6" w:rsidP="00651AA6">
            <w:pPr>
              <w:pStyle w:val="ListParagraph"/>
              <w:numPr>
                <w:ilvl w:val="0"/>
                <w:numId w:val="23"/>
              </w:numPr>
            </w:pPr>
            <w:r w:rsidRPr="00C4379E">
              <w:t xml:space="preserve">Performance related metrics, including, intermediate (model) performance KPIs, link level KPIs (e.g., BLER) and system level KPIs (e.g., throughput, overhead), </w:t>
            </w:r>
            <w:proofErr w:type="spellStart"/>
            <w:r w:rsidRPr="00C4379E">
              <w:t>etc</w:t>
            </w:r>
            <w:proofErr w:type="spellEnd"/>
          </w:p>
          <w:p w14:paraId="37CE6945" w14:textId="77777777" w:rsidR="00651AA6" w:rsidRPr="00C4379E" w:rsidRDefault="00651AA6" w:rsidP="00651AA6">
            <w:pPr>
              <w:pStyle w:val="ListParagraph"/>
              <w:numPr>
                <w:ilvl w:val="1"/>
                <w:numId w:val="23"/>
              </w:numPr>
            </w:pPr>
            <w:r w:rsidRPr="00C4379E">
              <w:t>including the overhead associated with inferencing, performance monitoring, online fine-tuning</w:t>
            </w:r>
            <w:r w:rsidRPr="00C4379E">
              <w:rPr>
                <w:highlight w:val="yellow"/>
              </w:rPr>
              <w:t>/site specific</w:t>
            </w:r>
            <w:r w:rsidRPr="00C4379E">
              <w:t xml:space="preserve"> (if </w:t>
            </w:r>
            <w:r w:rsidRPr="00C4379E">
              <w:rPr>
                <w:highlight w:val="yellow"/>
              </w:rPr>
              <w:t>applicable</w:t>
            </w:r>
            <w:r w:rsidRPr="00C4379E">
              <w:t>)</w:t>
            </w:r>
          </w:p>
          <w:p w14:paraId="04A94A25" w14:textId="77777777" w:rsidR="00651AA6" w:rsidRPr="005F4295" w:rsidRDefault="00651AA6" w:rsidP="00651AA6">
            <w:pPr>
              <w:pStyle w:val="ListParagraph"/>
              <w:numPr>
                <w:ilvl w:val="1"/>
                <w:numId w:val="23"/>
              </w:numPr>
              <w:rPr>
                <w:strike/>
                <w:color w:val="FF0000"/>
              </w:rPr>
            </w:pPr>
            <w:r w:rsidRPr="005F4295">
              <w:rPr>
                <w:strike/>
                <w:color w:val="FF0000"/>
              </w:rPr>
              <w:t xml:space="preserve">Note: conclusions </w:t>
            </w:r>
            <w:r w:rsidRPr="005F4295">
              <w:rPr>
                <w:rFonts w:hint="eastAsia"/>
                <w:strike/>
                <w:color w:val="FF0000"/>
                <w:highlight w:val="yellow"/>
              </w:rPr>
              <w:t>f</w:t>
            </w:r>
            <w:r w:rsidRPr="005F4295">
              <w:rPr>
                <w:strike/>
                <w:color w:val="FF0000"/>
                <w:highlight w:val="yellow"/>
              </w:rPr>
              <w:t>or use cases recommendation</w:t>
            </w:r>
            <w:r w:rsidRPr="005F4295">
              <w:rPr>
                <w:strike/>
                <w:color w:val="FF0000"/>
              </w:rPr>
              <w:t xml:space="preserve"> shall be drawn based on final performance metric (e.g., throughput) instead of intermediate KPIs</w:t>
            </w:r>
          </w:p>
          <w:p w14:paraId="6D8E2B41" w14:textId="77777777" w:rsidR="00651AA6" w:rsidRPr="00C4379E" w:rsidRDefault="00651AA6" w:rsidP="00651AA6">
            <w:pPr>
              <w:pStyle w:val="ListParagraph"/>
              <w:numPr>
                <w:ilvl w:val="0"/>
                <w:numId w:val="23"/>
              </w:numPr>
            </w:pPr>
            <w:r w:rsidRPr="00C4379E">
              <w:t xml:space="preserve">AI/ML Model related metrics, including model/computation complexity/power consumption, </w:t>
            </w:r>
            <w:r w:rsidRPr="00C4379E">
              <w:rPr>
                <w:highlight w:val="yellow"/>
              </w:rPr>
              <w:t>required storage,</w:t>
            </w:r>
            <w:r w:rsidRPr="00C4379E">
              <w:t xml:space="preserve"> inference latency, training latency (for online training/fine-tuning, if applicable), </w:t>
            </w:r>
            <w:r w:rsidRPr="00C4379E">
              <w:rPr>
                <w:rFonts w:eastAsiaTheme="minorEastAsia" w:hint="eastAsia"/>
              </w:rPr>
              <w:t>scalability</w:t>
            </w:r>
            <w:r w:rsidRPr="00C4379E">
              <w:t xml:space="preserve">, </w:t>
            </w:r>
            <w:proofErr w:type="spellStart"/>
            <w:r w:rsidRPr="00C4379E">
              <w:t>etc</w:t>
            </w:r>
            <w:proofErr w:type="spellEnd"/>
          </w:p>
          <w:p w14:paraId="021E5733" w14:textId="77777777" w:rsidR="00651AA6" w:rsidRPr="00C4379E" w:rsidRDefault="00651AA6" w:rsidP="00651AA6">
            <w:pPr>
              <w:pStyle w:val="ListParagraph"/>
              <w:numPr>
                <w:ilvl w:val="1"/>
                <w:numId w:val="23"/>
              </w:numPr>
            </w:pPr>
            <w:r w:rsidRPr="00C4379E">
              <w:t xml:space="preserve">FFS on whether/how to measure power consumption </w:t>
            </w:r>
          </w:p>
          <w:p w14:paraId="6103F94C" w14:textId="77777777" w:rsidR="00651AA6" w:rsidRPr="00C4379E" w:rsidRDefault="00651AA6" w:rsidP="00651AA6">
            <w:pPr>
              <w:pStyle w:val="ListParagraph"/>
              <w:numPr>
                <w:ilvl w:val="0"/>
                <w:numId w:val="23"/>
              </w:numPr>
            </w:pPr>
            <w:r w:rsidRPr="00C4379E">
              <w:t>Inter-vendor collaboration complexity and potential performance impact, when applicable</w:t>
            </w:r>
          </w:p>
          <w:p w14:paraId="707FB42C" w14:textId="77777777" w:rsidR="00651AA6" w:rsidRPr="00C4379E" w:rsidRDefault="00651AA6" w:rsidP="00651AA6">
            <w:pPr>
              <w:pStyle w:val="ListParagraph"/>
              <w:numPr>
                <w:ilvl w:val="0"/>
                <w:numId w:val="23"/>
              </w:numPr>
            </w:pPr>
            <w:r w:rsidRPr="00C4379E">
              <w:t xml:space="preserve">Generalization performance </w:t>
            </w:r>
          </w:p>
          <w:p w14:paraId="6E2FEB7A" w14:textId="77777777" w:rsidR="00651AA6" w:rsidRPr="00C4379E" w:rsidRDefault="00651AA6" w:rsidP="00651AA6">
            <w:pPr>
              <w:pStyle w:val="ListParagraph"/>
              <w:numPr>
                <w:ilvl w:val="1"/>
                <w:numId w:val="23"/>
              </w:numPr>
            </w:pPr>
            <w:r w:rsidRPr="00C4379E">
              <w:t>FFS on whether and how to consider realistic deployment scenarios</w:t>
            </w:r>
          </w:p>
          <w:p w14:paraId="3F698BF3" w14:textId="77777777" w:rsidR="00651AA6" w:rsidRPr="00C4379E" w:rsidRDefault="00651AA6" w:rsidP="00651AA6">
            <w:r w:rsidRPr="00C4379E">
              <w:lastRenderedPageBreak/>
              <w:t xml:space="preserve">Note: </w:t>
            </w:r>
            <w:r w:rsidRPr="00C4379E">
              <w:rPr>
                <w:rFonts w:eastAsiaTheme="minorEastAsia" w:hint="eastAsia"/>
              </w:rPr>
              <w:t>Which types of KPI (intermediate, link-level, system-level) will be adopted</w:t>
            </w:r>
            <w:r w:rsidRPr="00C4379E">
              <w:t xml:space="preserve"> and detailed metrics to be discussed per use case.</w:t>
            </w:r>
          </w:p>
          <w:p w14:paraId="4F2AC105" w14:textId="77777777" w:rsidR="00651AA6" w:rsidRPr="00C4379E" w:rsidRDefault="00651AA6" w:rsidP="00651AA6">
            <w:pPr>
              <w:rPr>
                <w:rFonts w:eastAsia="等线"/>
              </w:rPr>
            </w:pPr>
            <w:r w:rsidRPr="00C4379E">
              <w:t>Note: RAN4 interoperability testing feasibility and complexity is up to RAN 4</w:t>
            </w:r>
          </w:p>
          <w:p w14:paraId="099066E2" w14:textId="77777777" w:rsidR="00651AA6" w:rsidRDefault="00651AA6" w:rsidP="00651AA6"/>
        </w:tc>
      </w:tr>
    </w:tbl>
    <w:p w14:paraId="5549E274" w14:textId="44B7A39D" w:rsidR="00C4379E" w:rsidRDefault="00C4379E" w:rsidP="00C4379E">
      <w:pPr>
        <w:rPr>
          <w:lang w:eastAsia="ko-KR"/>
        </w:rPr>
      </w:pPr>
    </w:p>
    <w:p w14:paraId="540CA0CA" w14:textId="072C7B1C" w:rsidR="00E02B03" w:rsidRDefault="00E02B03" w:rsidP="00C4379E">
      <w:pPr>
        <w:rPr>
          <w:lang w:eastAsia="ko-KR"/>
        </w:rPr>
      </w:pPr>
    </w:p>
    <w:p w14:paraId="6C203CE1" w14:textId="4B0878F7" w:rsidR="00543ADD" w:rsidRDefault="00543ADD" w:rsidP="00543ADD">
      <w:pPr>
        <w:pStyle w:val="Heading4"/>
      </w:pPr>
      <w:r>
        <w:t xml:space="preserve">Proposal x: </w:t>
      </w:r>
    </w:p>
    <w:p w14:paraId="507B897C" w14:textId="747C98BE" w:rsidR="00E02B03" w:rsidRDefault="00543ADD" w:rsidP="00C4379E">
      <w:pPr>
        <w:rPr>
          <w:lang w:eastAsia="ko-KR"/>
        </w:rPr>
      </w:pPr>
      <w:r>
        <w:rPr>
          <w:lang w:eastAsia="ko-KR"/>
        </w:rPr>
        <w:t xml:space="preserve">Endorse observation 2.1 ~observation 2.17 in R1-250xxxx. </w:t>
      </w:r>
    </w:p>
    <w:p w14:paraId="12B364BE" w14:textId="10FAC9B0" w:rsidR="00E02B03" w:rsidRDefault="00E02B03" w:rsidP="00C4379E">
      <w:pPr>
        <w:rPr>
          <w:lang w:eastAsia="ko-KR"/>
        </w:rPr>
      </w:pPr>
    </w:p>
    <w:tbl>
      <w:tblPr>
        <w:tblStyle w:val="TableGrid"/>
        <w:tblW w:w="5000" w:type="pct"/>
        <w:tblLayout w:type="fixed"/>
        <w:tblLook w:val="04A0" w:firstRow="1" w:lastRow="0" w:firstColumn="1" w:lastColumn="0" w:noHBand="0" w:noVBand="1"/>
      </w:tblPr>
      <w:tblGrid>
        <w:gridCol w:w="1129"/>
        <w:gridCol w:w="8607"/>
      </w:tblGrid>
      <w:tr w:rsidR="007C548B" w14:paraId="11D390B7" w14:textId="77777777" w:rsidTr="0043358B">
        <w:tc>
          <w:tcPr>
            <w:tcW w:w="580" w:type="pct"/>
            <w:shd w:val="clear" w:color="auto" w:fill="D9D9D9" w:themeFill="background1" w:themeFillShade="D9"/>
          </w:tcPr>
          <w:p w14:paraId="56CD8F48" w14:textId="77777777" w:rsidR="007C548B" w:rsidRDefault="007C548B" w:rsidP="007F2723">
            <w:r>
              <w:t>Company</w:t>
            </w:r>
          </w:p>
        </w:tc>
        <w:tc>
          <w:tcPr>
            <w:tcW w:w="4420" w:type="pct"/>
            <w:shd w:val="clear" w:color="auto" w:fill="D9D9D9" w:themeFill="background1" w:themeFillShade="D9"/>
          </w:tcPr>
          <w:p w14:paraId="26FEA383" w14:textId="77777777" w:rsidR="007C548B" w:rsidRDefault="007C548B" w:rsidP="007F2723">
            <w:r>
              <w:t>Comment</w:t>
            </w:r>
          </w:p>
        </w:tc>
      </w:tr>
      <w:tr w:rsidR="007C548B" w14:paraId="7F3AAC93" w14:textId="77777777" w:rsidTr="0043358B">
        <w:tc>
          <w:tcPr>
            <w:tcW w:w="580" w:type="pct"/>
          </w:tcPr>
          <w:p w14:paraId="7C6371D3" w14:textId="77777777" w:rsidR="007C548B" w:rsidRDefault="007C548B" w:rsidP="007F2723">
            <w:r>
              <w:t>FL</w:t>
            </w:r>
          </w:p>
        </w:tc>
        <w:tc>
          <w:tcPr>
            <w:tcW w:w="4420" w:type="pct"/>
          </w:tcPr>
          <w:p w14:paraId="5FB6E84B" w14:textId="5F3C4B2C" w:rsidR="007C548B" w:rsidRDefault="00267FE8" w:rsidP="007F2723">
            <w:r>
              <w:t xml:space="preserve">I will separately submit a </w:t>
            </w:r>
            <w:proofErr w:type="spellStart"/>
            <w:r>
              <w:t>Tdoc</w:t>
            </w:r>
            <w:proofErr w:type="spellEnd"/>
            <w:r>
              <w:t xml:space="preserve"> for observation updates.</w:t>
            </w:r>
            <w:r w:rsidR="00A0434B">
              <w:t xml:space="preserve"> </w:t>
            </w:r>
          </w:p>
          <w:p w14:paraId="691060B2" w14:textId="16CF9F3B" w:rsidR="00267FE8" w:rsidRDefault="00267FE8" w:rsidP="007F2723">
            <w:r>
              <w:t>If you have any comments. Please comment here.</w:t>
            </w:r>
          </w:p>
          <w:p w14:paraId="361C5E3F" w14:textId="271CB10D" w:rsidR="00267FE8" w:rsidRDefault="00267FE8" w:rsidP="007F2723"/>
          <w:p w14:paraId="12C0FFF0" w14:textId="0A84186A" w:rsidR="00A0434B" w:rsidRDefault="00A0434B" w:rsidP="007F2723">
            <w:r>
              <w:t>The version with some change mark can be found here. I will accept all changes for formal submission.</w:t>
            </w:r>
          </w:p>
          <w:p w14:paraId="0E12B872" w14:textId="7958591F" w:rsidR="00267FE8" w:rsidRDefault="00F9459D" w:rsidP="007F2723">
            <w:hyperlink r:id="rId20" w:history="1">
              <w:r w:rsidR="00267FE8" w:rsidRPr="0079224A">
                <w:rPr>
                  <w:rStyle w:val="Hyperlink"/>
                </w:rPr>
                <w:t>http://10.10.10.10/ftp/RAN/RAN1/Inbox/drafts/11.6%20(AI_ML)/2nd%20round/R1-250xxxx%20Updates%20on%20observation%20for%206GR%20AIML%20use%20case%20identification_clean_v000.docx</w:t>
              </w:r>
            </w:hyperlink>
          </w:p>
        </w:tc>
      </w:tr>
      <w:tr w:rsidR="00ED59F1" w14:paraId="779E16A3" w14:textId="77777777" w:rsidTr="0043358B">
        <w:tc>
          <w:tcPr>
            <w:tcW w:w="580" w:type="pct"/>
          </w:tcPr>
          <w:p w14:paraId="0F644945" w14:textId="42F3FEDD" w:rsidR="00ED59F1" w:rsidRDefault="00ED59F1" w:rsidP="007F2723">
            <w:r>
              <w:t>Kyocera</w:t>
            </w:r>
          </w:p>
        </w:tc>
        <w:tc>
          <w:tcPr>
            <w:tcW w:w="4420" w:type="pct"/>
          </w:tcPr>
          <w:p w14:paraId="0B0DE42A" w14:textId="77777777" w:rsidR="00962CC2" w:rsidRDefault="00ED59F1" w:rsidP="007F2723">
            <w:r>
              <w:t>We are ok with the cleaned version.</w:t>
            </w:r>
          </w:p>
          <w:p w14:paraId="155BA38D" w14:textId="21B91759" w:rsidR="00ED59F1" w:rsidRDefault="00962CC2" w:rsidP="007F2723">
            <w:r>
              <w:t>Thanks for the effort.</w:t>
            </w:r>
            <w:r w:rsidR="00ED59F1">
              <w:t xml:space="preserve"> </w:t>
            </w:r>
          </w:p>
        </w:tc>
      </w:tr>
      <w:tr w:rsidR="00C42E19" w14:paraId="29146101" w14:textId="77777777" w:rsidTr="0043358B">
        <w:tc>
          <w:tcPr>
            <w:tcW w:w="580" w:type="pct"/>
          </w:tcPr>
          <w:p w14:paraId="5B5B67EA" w14:textId="33DA0437" w:rsidR="00C42E19" w:rsidRDefault="00C42E19" w:rsidP="007F2723">
            <w:r>
              <w:t>MediaTek</w:t>
            </w:r>
          </w:p>
        </w:tc>
        <w:tc>
          <w:tcPr>
            <w:tcW w:w="4420" w:type="pct"/>
          </w:tcPr>
          <w:p w14:paraId="7F6D9520" w14:textId="77777777" w:rsidR="00C42E19" w:rsidRDefault="00C42E19" w:rsidP="00C42E19">
            <w:pPr>
              <w:rPr>
                <w:rFonts w:eastAsiaTheme="minorEastAsia"/>
                <w:u w:val="single"/>
                <w:lang w:val="en-GB" w:eastAsia="en-GB"/>
              </w:rPr>
            </w:pPr>
            <w:r>
              <w:rPr>
                <w:u w:val="single"/>
              </w:rPr>
              <w:t>2.1 Table B: Low overhead CSI-RS or CSI prediction with AI/ML</w:t>
            </w:r>
          </w:p>
          <w:p w14:paraId="29FEE6C3" w14:textId="2914C996" w:rsidR="00C42E19" w:rsidRDefault="00C42E19" w:rsidP="00C42E19">
            <w:pPr>
              <w:rPr>
                <w:rFonts w:eastAsiaTheme="minorEastAsia"/>
              </w:rPr>
            </w:pPr>
            <w:r>
              <w:rPr>
                <w:rFonts w:eastAsiaTheme="minorEastAsia"/>
                <w:lang w:val="en-GB" w:eastAsia="en-GB"/>
              </w:rPr>
              <w:t xml:space="preserve">Sub-case B: The specific model input attributed to MTK last time “Channel matrix over K CSI-RS occasions with &gt;20 </w:t>
            </w:r>
            <w:proofErr w:type="spellStart"/>
            <w:r>
              <w:rPr>
                <w:rFonts w:eastAsiaTheme="minorEastAsia"/>
                <w:lang w:val="en-GB" w:eastAsia="en-GB"/>
              </w:rPr>
              <w:t>ms</w:t>
            </w:r>
            <w:proofErr w:type="spellEnd"/>
            <w:r>
              <w:rPr>
                <w:rFonts w:eastAsiaTheme="minorEastAsia"/>
                <w:lang w:val="en-GB" w:eastAsia="en-GB"/>
              </w:rPr>
              <w:t xml:space="preserve"> periodicity” can be removed, since our model input is not necessarily restricted to &gt;20 </w:t>
            </w:r>
            <w:proofErr w:type="spellStart"/>
            <w:r>
              <w:rPr>
                <w:rFonts w:eastAsiaTheme="minorEastAsia"/>
                <w:lang w:val="en-GB" w:eastAsia="en-GB"/>
              </w:rPr>
              <w:t>ms</w:t>
            </w:r>
            <w:proofErr w:type="spellEnd"/>
            <w:r>
              <w:rPr>
                <w:rFonts w:eastAsiaTheme="minorEastAsia"/>
                <w:lang w:val="en-GB" w:eastAsia="en-GB"/>
              </w:rPr>
              <w:t xml:space="preserve">. The model input in our case can be categorized in “1. </w:t>
            </w:r>
            <w:r>
              <w:rPr>
                <w:lang w:val="en-GB" w:eastAsia="en-GB"/>
              </w:rPr>
              <w:t>Channel matrix over K CSI-RS occasions”. This was updated in the earlier document, but seems it was lost in the latest version.</w:t>
            </w:r>
          </w:p>
          <w:p w14:paraId="32E77D50" w14:textId="7064F7B6" w:rsidR="00C42E19" w:rsidRDefault="007B0BD2" w:rsidP="00C42E19">
            <w:pPr>
              <w:rPr>
                <w:rFonts w:eastAsiaTheme="minorEastAsia"/>
              </w:rPr>
            </w:pPr>
            <w:r>
              <w:rPr>
                <w:rFonts w:eastAsiaTheme="minorEastAsia"/>
              </w:rPr>
              <w:t>FL: done</w:t>
            </w:r>
          </w:p>
          <w:p w14:paraId="4F874483" w14:textId="77777777" w:rsidR="007B0BD2" w:rsidRDefault="007B0BD2" w:rsidP="00C42E19">
            <w:pPr>
              <w:rPr>
                <w:rFonts w:eastAsiaTheme="minorEastAsia"/>
              </w:rPr>
            </w:pPr>
          </w:p>
          <w:p w14:paraId="75BF41EC" w14:textId="6C7FEFEF" w:rsidR="00C42E19" w:rsidRDefault="00C42E19" w:rsidP="00C42E19">
            <w:pPr>
              <w:rPr>
                <w:rFonts w:eastAsiaTheme="minorEastAsia"/>
                <w:u w:val="single"/>
              </w:rPr>
            </w:pPr>
            <w:r>
              <w:rPr>
                <w:rFonts w:eastAsiaTheme="minorEastAsia"/>
                <w:u w:val="single"/>
              </w:rPr>
              <w:t>2.3 CSI compression and feedback with AI</w:t>
            </w:r>
          </w:p>
          <w:p w14:paraId="0324968B" w14:textId="423C3CE5" w:rsidR="007B0BD2" w:rsidRDefault="007B0BD2" w:rsidP="00C42E19">
            <w:pPr>
              <w:rPr>
                <w:rFonts w:eastAsiaTheme="minorEastAsia"/>
                <w:u w:val="single"/>
                <w:lang w:val="en-GB"/>
              </w:rPr>
            </w:pPr>
            <w:r>
              <w:rPr>
                <w:rFonts w:eastAsiaTheme="minorEastAsia"/>
                <w:u w:val="single"/>
                <w:lang w:val="en-GB"/>
              </w:rPr>
              <w:t xml:space="preserve">FL: I relied to you that if this output is bit, then it is Sub-Case A. I already marked MTK as it. </w:t>
            </w:r>
          </w:p>
          <w:p w14:paraId="6A8613EF" w14:textId="4B4EC162" w:rsidR="00C42E19" w:rsidRDefault="00C42E19" w:rsidP="00C42E19">
            <w:pPr>
              <w:rPr>
                <w:rFonts w:eastAsiaTheme="minorEastAsia"/>
              </w:rPr>
            </w:pPr>
            <w:r>
              <w:rPr>
                <w:rFonts w:eastAsiaTheme="minorEastAsia"/>
              </w:rPr>
              <w:t>Had replied to FL’s comment in the 1</w:t>
            </w:r>
            <w:r w:rsidRPr="00C42E19">
              <w:rPr>
                <w:rFonts w:eastAsiaTheme="minorEastAsia"/>
                <w:vertAlign w:val="superscript"/>
              </w:rPr>
              <w:t>st</w:t>
            </w:r>
            <w:r>
              <w:rPr>
                <w:rFonts w:eastAsiaTheme="minorEastAsia"/>
              </w:rPr>
              <w:t xml:space="preserve"> round document as follows.</w:t>
            </w:r>
          </w:p>
          <w:p w14:paraId="4550EF19" w14:textId="58BD201E" w:rsidR="00C42E19" w:rsidRDefault="00C42E19" w:rsidP="00B8786C">
            <w:pPr>
              <w:pStyle w:val="B2"/>
            </w:pPr>
            <w:r>
              <w:t xml:space="preserve">We have three separate evaluations for CSI compression in our </w:t>
            </w:r>
            <w:proofErr w:type="spellStart"/>
            <w:r>
              <w:t>Tdoc</w:t>
            </w:r>
            <w:proofErr w:type="spellEnd"/>
            <w:r>
              <w:t xml:space="preserve"> R1-2509148. Our JSCC and JSCCM evaluations are with Eigenvectors as model output of decoder (Section 3.1.1 of R1-2509148). These are listed in Sub-case A and B. </w:t>
            </w:r>
          </w:p>
          <w:p w14:paraId="4CF16F5E" w14:textId="06287A26" w:rsidR="00C42E19" w:rsidRDefault="00C42E19" w:rsidP="00C42E19">
            <w:pPr>
              <w:rPr>
                <w:rFonts w:eastAsiaTheme="minorEastAsia"/>
              </w:rPr>
            </w:pPr>
            <w:r>
              <w:rPr>
                <w:rFonts w:eastAsiaTheme="minorEastAsia"/>
              </w:rPr>
              <w:t>However, we also have an evaluation of an extension of NR AI/ML CSI compression with explicit H as model output of decoder (Section 3.1.2 of R1-2509148). This does not fit into sub-case A as it is not trained with the channel model. Hence, we would like to keep it separate as e.g., Sub-case E with details as below:</w:t>
            </w:r>
          </w:p>
          <w:tbl>
            <w:tblPr>
              <w:tblStyle w:val="TableGrid10"/>
              <w:tblW w:w="4857" w:type="pct"/>
              <w:tblInd w:w="246" w:type="dxa"/>
              <w:tblLayout w:type="fixed"/>
              <w:tblLook w:val="04A0" w:firstRow="1" w:lastRow="0" w:firstColumn="1" w:lastColumn="0" w:noHBand="0" w:noVBand="1"/>
            </w:tblPr>
            <w:tblGrid>
              <w:gridCol w:w="5985"/>
              <w:gridCol w:w="2156"/>
            </w:tblGrid>
            <w:tr w:rsidR="00C42E19" w14:paraId="0E6F208A"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654A4875" w14:textId="77777777" w:rsidR="00C42E19" w:rsidRDefault="00C42E19" w:rsidP="00C42E19">
                  <w:pPr>
                    <w:rPr>
                      <w:lang w:val="en-GB" w:eastAsia="en-GB"/>
                    </w:rPr>
                  </w:pPr>
                  <w:r>
                    <w:rPr>
                      <w:lang w:val="en-GB" w:eastAsia="en-GB"/>
                    </w:rPr>
                    <w:t>Sub-use case</w:t>
                  </w:r>
                </w:p>
              </w:tc>
              <w:tc>
                <w:tcPr>
                  <w:tcW w:w="1324" w:type="pct"/>
                  <w:tcBorders>
                    <w:top w:val="single" w:sz="4" w:space="0" w:color="auto"/>
                    <w:left w:val="single" w:sz="4" w:space="0" w:color="auto"/>
                    <w:bottom w:val="single" w:sz="4" w:space="0" w:color="auto"/>
                    <w:right w:val="single" w:sz="4" w:space="0" w:color="auto"/>
                  </w:tcBorders>
                  <w:hideMark/>
                </w:tcPr>
                <w:p w14:paraId="6DCA8C24" w14:textId="77777777" w:rsidR="00C42E19" w:rsidRDefault="00C42E19" w:rsidP="00C42E19">
                  <w:pPr>
                    <w:rPr>
                      <w:lang w:val="en-GB" w:eastAsia="en-GB"/>
                    </w:rPr>
                  </w:pPr>
                  <w:r>
                    <w:rPr>
                      <w:highlight w:val="cyan"/>
                      <w:lang w:val="en-GB" w:eastAsia="en-GB"/>
                    </w:rPr>
                    <w:t>Sub-case E:</w:t>
                  </w:r>
                  <w:r>
                    <w:rPr>
                      <w:lang w:val="en-GB" w:eastAsia="en-GB"/>
                    </w:rPr>
                    <w:t xml:space="preserve"> </w:t>
                  </w:r>
                  <w:r>
                    <w:rPr>
                      <w:highlight w:val="cyan"/>
                      <w:lang w:val="en-GB" w:eastAsia="en-GB"/>
                    </w:rPr>
                    <w:t>Extension of NR AI/ML CSI compression with explicit channel feedback</w:t>
                  </w:r>
                </w:p>
              </w:tc>
            </w:tr>
            <w:tr w:rsidR="00C42E19" w14:paraId="0BEDBD4A"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5840117E" w14:textId="77777777" w:rsidR="00C42E19" w:rsidRDefault="00C42E19" w:rsidP="00C42E19">
                  <w:pPr>
                    <w:rPr>
                      <w:lang w:val="en-GB" w:eastAsia="en-GB"/>
                    </w:rPr>
                  </w:pPr>
                  <w:r>
                    <w:rPr>
                      <w:lang w:val="en-GB" w:eastAsia="en-GB"/>
                    </w:rPr>
                    <w:t>Model input</w:t>
                  </w:r>
                </w:p>
                <w:p w14:paraId="2CEBF3EE" w14:textId="77777777" w:rsidR="00C42E19" w:rsidRDefault="00C42E19" w:rsidP="00C42E19">
                  <w:pPr>
                    <w:rPr>
                      <w:lang w:val="en-GB" w:eastAsia="en-GB"/>
                    </w:rPr>
                  </w:pPr>
                  <w:r>
                    <w:rPr>
                      <w:lang w:val="en-GB" w:eastAsia="en-GB"/>
                    </w:rPr>
                    <w:t>of decoder or model output of encoder, when applicable</w:t>
                  </w:r>
                </w:p>
              </w:tc>
              <w:tc>
                <w:tcPr>
                  <w:tcW w:w="1324" w:type="pct"/>
                  <w:tcBorders>
                    <w:top w:val="single" w:sz="4" w:space="0" w:color="auto"/>
                    <w:left w:val="single" w:sz="4" w:space="0" w:color="auto"/>
                    <w:bottom w:val="single" w:sz="4" w:space="0" w:color="auto"/>
                    <w:right w:val="single" w:sz="4" w:space="0" w:color="auto"/>
                  </w:tcBorders>
                </w:tcPr>
                <w:p w14:paraId="72F9AD2D" w14:textId="77777777" w:rsidR="00C42E19" w:rsidRDefault="00C42E19" w:rsidP="00C42E19">
                  <w:pPr>
                    <w:rPr>
                      <w:rFonts w:eastAsia="Malgun Gothic"/>
                      <w:lang w:val="en-GB" w:eastAsia="en-GB"/>
                    </w:rPr>
                  </w:pPr>
                  <w:r>
                    <w:rPr>
                      <w:rFonts w:eastAsia="Malgun Gothic"/>
                      <w:lang w:val="en-GB" w:eastAsia="en-GB"/>
                    </w:rPr>
                    <w:t>Compressed CSI bits</w:t>
                  </w:r>
                </w:p>
                <w:p w14:paraId="6F758EA2" w14:textId="77777777" w:rsidR="00C42E19" w:rsidRDefault="00C42E19" w:rsidP="00C42E19">
                  <w:pPr>
                    <w:rPr>
                      <w:lang w:val="en-GB" w:eastAsia="en-GB"/>
                    </w:rPr>
                  </w:pPr>
                </w:p>
              </w:tc>
            </w:tr>
            <w:tr w:rsidR="00C42E19" w14:paraId="38F110CB"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3A836AAB" w14:textId="77777777" w:rsidR="00C42E19" w:rsidRDefault="00C42E19" w:rsidP="00C42E19">
                  <w:pPr>
                    <w:rPr>
                      <w:lang w:val="en-GB" w:eastAsia="en-GB"/>
                    </w:rPr>
                  </w:pPr>
                  <w:r>
                    <w:rPr>
                      <w:lang w:val="en-GB" w:eastAsia="en-GB"/>
                    </w:rPr>
                    <w:t>Model output of decoder or model input of encoder, when applicable</w:t>
                  </w:r>
                </w:p>
              </w:tc>
              <w:tc>
                <w:tcPr>
                  <w:tcW w:w="1324" w:type="pct"/>
                  <w:tcBorders>
                    <w:top w:val="single" w:sz="4" w:space="0" w:color="auto"/>
                    <w:left w:val="single" w:sz="4" w:space="0" w:color="auto"/>
                    <w:bottom w:val="single" w:sz="4" w:space="0" w:color="auto"/>
                    <w:right w:val="single" w:sz="4" w:space="0" w:color="auto"/>
                  </w:tcBorders>
                  <w:hideMark/>
                </w:tcPr>
                <w:p w14:paraId="5E9FF118" w14:textId="77777777" w:rsidR="00C42E19" w:rsidRDefault="00C42E19" w:rsidP="00C42E19">
                  <w:pPr>
                    <w:rPr>
                      <w:highlight w:val="cyan"/>
                      <w:lang w:val="en-GB" w:eastAsia="en-GB"/>
                    </w:rPr>
                  </w:pPr>
                  <w:r>
                    <w:rPr>
                      <w:rFonts w:eastAsia="等线"/>
                      <w:highlight w:val="cyan"/>
                      <w:lang w:val="en-GB" w:eastAsia="en-GB"/>
                    </w:rPr>
                    <w:t>Explicit H</w:t>
                  </w:r>
                </w:p>
              </w:tc>
            </w:tr>
            <w:tr w:rsidR="00C42E19" w14:paraId="07F70008"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131E04E1" w14:textId="77777777" w:rsidR="00C42E19" w:rsidRDefault="00C42E19" w:rsidP="00C42E19">
                  <w:pPr>
                    <w:rPr>
                      <w:lang w:val="en-GB" w:eastAsia="en-GB"/>
                    </w:rPr>
                  </w:pPr>
                  <w:r>
                    <w:rPr>
                      <w:lang w:val="en-GB" w:eastAsia="en-GB"/>
                    </w:rPr>
                    <w:t>Label</w:t>
                  </w:r>
                </w:p>
              </w:tc>
              <w:tc>
                <w:tcPr>
                  <w:tcW w:w="1324" w:type="pct"/>
                  <w:tcBorders>
                    <w:top w:val="single" w:sz="4" w:space="0" w:color="auto"/>
                    <w:left w:val="single" w:sz="4" w:space="0" w:color="auto"/>
                    <w:bottom w:val="single" w:sz="4" w:space="0" w:color="auto"/>
                    <w:right w:val="single" w:sz="4" w:space="0" w:color="auto"/>
                  </w:tcBorders>
                  <w:hideMark/>
                </w:tcPr>
                <w:p w14:paraId="01ADEA02" w14:textId="77777777" w:rsidR="00C42E19" w:rsidRDefault="00C42E19" w:rsidP="00C42E19">
                  <w:pPr>
                    <w:rPr>
                      <w:highlight w:val="cyan"/>
                      <w:lang w:val="en-GB" w:eastAsia="en-GB"/>
                    </w:rPr>
                  </w:pPr>
                  <w:r>
                    <w:rPr>
                      <w:rFonts w:eastAsia="等线"/>
                      <w:highlight w:val="cyan"/>
                      <w:lang w:val="en-GB" w:eastAsia="en-GB"/>
                    </w:rPr>
                    <w:t>Explicit H</w:t>
                  </w:r>
                </w:p>
              </w:tc>
            </w:tr>
            <w:tr w:rsidR="00C42E19" w14:paraId="5C61ED0E"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29C8FA51" w14:textId="77777777" w:rsidR="00C42E19" w:rsidRDefault="00C42E19" w:rsidP="00C42E19">
                  <w:pPr>
                    <w:rPr>
                      <w:lang w:val="en-GB" w:eastAsia="en-GB"/>
                    </w:rPr>
                  </w:pPr>
                  <w:r>
                    <w:rPr>
                      <w:lang w:val="en-GB" w:eastAsia="en-GB"/>
                    </w:rPr>
                    <w:t>Training types</w:t>
                  </w:r>
                </w:p>
              </w:tc>
              <w:tc>
                <w:tcPr>
                  <w:tcW w:w="1324" w:type="pct"/>
                  <w:tcBorders>
                    <w:top w:val="single" w:sz="4" w:space="0" w:color="auto"/>
                    <w:left w:val="single" w:sz="4" w:space="0" w:color="auto"/>
                    <w:bottom w:val="single" w:sz="4" w:space="0" w:color="auto"/>
                    <w:right w:val="single" w:sz="4" w:space="0" w:color="auto"/>
                  </w:tcBorders>
                  <w:hideMark/>
                </w:tcPr>
                <w:p w14:paraId="1E37C3DE" w14:textId="77777777" w:rsidR="00C42E19" w:rsidRDefault="00C42E19" w:rsidP="00C42E19">
                  <w:pPr>
                    <w:rPr>
                      <w:lang w:val="en-GB" w:eastAsia="en-GB"/>
                    </w:rPr>
                  </w:pPr>
                  <w:r>
                    <w:rPr>
                      <w:lang w:val="en-GB" w:eastAsia="en-GB"/>
                    </w:rPr>
                    <w:t>Offline training</w:t>
                  </w:r>
                </w:p>
              </w:tc>
            </w:tr>
            <w:tr w:rsidR="00C42E19" w14:paraId="2ADD004C"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33D02CA2" w14:textId="77777777" w:rsidR="00C42E19" w:rsidRDefault="00C42E19" w:rsidP="00C42E19">
                  <w:pPr>
                    <w:rPr>
                      <w:lang w:val="en-GB" w:eastAsia="en-GB"/>
                    </w:rPr>
                  </w:pPr>
                  <w:r>
                    <w:rPr>
                      <w:lang w:val="en-GB" w:eastAsia="en-GB"/>
                    </w:rPr>
                    <w:t>KPI</w:t>
                  </w:r>
                </w:p>
              </w:tc>
              <w:tc>
                <w:tcPr>
                  <w:tcW w:w="1324" w:type="pct"/>
                  <w:tcBorders>
                    <w:top w:val="single" w:sz="4" w:space="0" w:color="auto"/>
                    <w:left w:val="single" w:sz="4" w:space="0" w:color="auto"/>
                    <w:bottom w:val="single" w:sz="4" w:space="0" w:color="auto"/>
                    <w:right w:val="single" w:sz="4" w:space="0" w:color="auto"/>
                  </w:tcBorders>
                  <w:hideMark/>
                </w:tcPr>
                <w:p w14:paraId="544D0C48" w14:textId="77777777" w:rsidR="00C42E19" w:rsidRDefault="00C42E19" w:rsidP="00C42E19">
                  <w:pPr>
                    <w:rPr>
                      <w:lang w:val="en-GB" w:eastAsia="en-GB"/>
                    </w:rPr>
                  </w:pPr>
                  <w:r>
                    <w:rPr>
                      <w:lang w:val="en-GB" w:eastAsia="en-GB"/>
                    </w:rPr>
                    <w:t>NMSE</w:t>
                  </w:r>
                </w:p>
              </w:tc>
            </w:tr>
            <w:tr w:rsidR="00C42E19" w14:paraId="54DBB477"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7B612ACA" w14:textId="77777777" w:rsidR="00C42E19" w:rsidRDefault="00C42E19" w:rsidP="00C42E19">
                  <w:pPr>
                    <w:rPr>
                      <w:color w:val="000000"/>
                      <w:lang w:val="en-GB" w:eastAsia="en-GB"/>
                    </w:rPr>
                  </w:pPr>
                  <w:r>
                    <w:rPr>
                      <w:lang w:val="en-GB" w:eastAsia="en-GB"/>
                    </w:rPr>
                    <w:t>Benchmark</w:t>
                  </w:r>
                </w:p>
              </w:tc>
              <w:tc>
                <w:tcPr>
                  <w:tcW w:w="1324" w:type="pct"/>
                  <w:tcBorders>
                    <w:top w:val="single" w:sz="4" w:space="0" w:color="auto"/>
                    <w:left w:val="single" w:sz="4" w:space="0" w:color="auto"/>
                    <w:bottom w:val="single" w:sz="4" w:space="0" w:color="auto"/>
                    <w:right w:val="single" w:sz="4" w:space="0" w:color="auto"/>
                  </w:tcBorders>
                  <w:hideMark/>
                </w:tcPr>
                <w:p w14:paraId="59B376A6" w14:textId="77777777" w:rsidR="00C42E19" w:rsidRDefault="00C42E19" w:rsidP="00C42E19">
                  <w:pPr>
                    <w:rPr>
                      <w:lang w:val="en-GB" w:eastAsia="en-GB"/>
                    </w:rPr>
                  </w:pPr>
                  <w:proofErr w:type="spellStart"/>
                  <w:r>
                    <w:rPr>
                      <w:lang w:val="en-GB" w:eastAsia="en-GB"/>
                    </w:rPr>
                    <w:t>TransNet</w:t>
                  </w:r>
                  <w:proofErr w:type="spellEnd"/>
                  <w:r>
                    <w:rPr>
                      <w:lang w:val="en-GB" w:eastAsia="en-GB"/>
                    </w:rPr>
                    <w:t xml:space="preserve"> (two-sided model from the literature)</w:t>
                  </w:r>
                </w:p>
              </w:tc>
            </w:tr>
            <w:tr w:rsidR="00C42E19" w14:paraId="0E8188F9"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0BA7243B" w14:textId="77777777" w:rsidR="00C42E19" w:rsidRDefault="00C42E19" w:rsidP="00C42E19">
                  <w:pPr>
                    <w:rPr>
                      <w:lang w:val="en-GB" w:eastAsia="en-GB"/>
                    </w:rPr>
                  </w:pPr>
                  <w:r>
                    <w:rPr>
                      <w:lang w:val="en-GB" w:eastAsia="en-GB"/>
                    </w:rPr>
                    <w:t>Model location for inference</w:t>
                  </w:r>
                </w:p>
              </w:tc>
              <w:tc>
                <w:tcPr>
                  <w:tcW w:w="1324" w:type="pct"/>
                  <w:tcBorders>
                    <w:top w:val="single" w:sz="4" w:space="0" w:color="auto"/>
                    <w:left w:val="single" w:sz="4" w:space="0" w:color="auto"/>
                    <w:bottom w:val="single" w:sz="4" w:space="0" w:color="auto"/>
                    <w:right w:val="single" w:sz="4" w:space="0" w:color="auto"/>
                  </w:tcBorders>
                  <w:hideMark/>
                </w:tcPr>
                <w:p w14:paraId="2625AD99" w14:textId="77777777" w:rsidR="00C42E19" w:rsidRDefault="00C42E19" w:rsidP="00C42E19">
                  <w:pPr>
                    <w:rPr>
                      <w:lang w:val="en-GB" w:eastAsia="en-GB"/>
                    </w:rPr>
                  </w:pPr>
                  <w:r>
                    <w:rPr>
                      <w:lang w:val="en-GB" w:eastAsia="en-GB"/>
                    </w:rPr>
                    <w:t>Two-sided model</w:t>
                  </w:r>
                </w:p>
              </w:tc>
            </w:tr>
            <w:tr w:rsidR="00C42E19" w14:paraId="24BFAE3F"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1A706963" w14:textId="77777777" w:rsidR="00C42E19" w:rsidRDefault="00C42E19" w:rsidP="00C42E19">
                  <w:pPr>
                    <w:rPr>
                      <w:lang w:val="en-GB" w:eastAsia="en-GB"/>
                    </w:rPr>
                  </w:pPr>
                  <w:r>
                    <w:rPr>
                      <w:lang w:val="en-GB" w:eastAsia="en-GB"/>
                    </w:rPr>
                    <w:t>Collaboration/interaction between UE and NW</w:t>
                  </w:r>
                </w:p>
              </w:tc>
              <w:tc>
                <w:tcPr>
                  <w:tcW w:w="1324" w:type="pct"/>
                  <w:tcBorders>
                    <w:top w:val="single" w:sz="4" w:space="0" w:color="auto"/>
                    <w:left w:val="single" w:sz="4" w:space="0" w:color="auto"/>
                    <w:bottom w:val="single" w:sz="4" w:space="0" w:color="auto"/>
                    <w:right w:val="single" w:sz="4" w:space="0" w:color="auto"/>
                  </w:tcBorders>
                  <w:hideMark/>
                </w:tcPr>
                <w:p w14:paraId="6587C5E4" w14:textId="77777777" w:rsidR="00C42E19" w:rsidRDefault="00C42E19" w:rsidP="00C42E19">
                  <w:pPr>
                    <w:rPr>
                      <w:lang w:val="en-GB" w:eastAsia="en-GB"/>
                    </w:rPr>
                  </w:pPr>
                  <w:r>
                    <w:rPr>
                      <w:lang w:val="en-GB" w:eastAsia="en-GB"/>
                    </w:rPr>
                    <w:t>Similar to two-sided model in NR</w:t>
                  </w:r>
                </w:p>
              </w:tc>
            </w:tr>
            <w:tr w:rsidR="00C42E19" w14:paraId="46E93D55" w14:textId="77777777" w:rsidTr="0043358B">
              <w:trPr>
                <w:trHeight w:val="285"/>
              </w:trPr>
              <w:tc>
                <w:tcPr>
                  <w:tcW w:w="3676" w:type="pct"/>
                  <w:tcBorders>
                    <w:top w:val="single" w:sz="4" w:space="0" w:color="auto"/>
                    <w:left w:val="single" w:sz="4" w:space="0" w:color="auto"/>
                    <w:bottom w:val="single" w:sz="4" w:space="0" w:color="auto"/>
                    <w:right w:val="single" w:sz="4" w:space="0" w:color="auto"/>
                  </w:tcBorders>
                  <w:noWrap/>
                  <w:hideMark/>
                </w:tcPr>
                <w:p w14:paraId="688C685F" w14:textId="77777777" w:rsidR="00C42E19" w:rsidRDefault="00C42E19" w:rsidP="00C42E19">
                  <w:pPr>
                    <w:rPr>
                      <w:lang w:val="en-GB" w:eastAsia="en-GB"/>
                    </w:rPr>
                  </w:pPr>
                  <w:r>
                    <w:rPr>
                      <w:lang w:val="en-GB" w:eastAsia="en-GB"/>
                    </w:rPr>
                    <w:t>Potential specification impact</w:t>
                  </w:r>
                </w:p>
              </w:tc>
              <w:tc>
                <w:tcPr>
                  <w:tcW w:w="1324" w:type="pct"/>
                  <w:tcBorders>
                    <w:top w:val="single" w:sz="4" w:space="0" w:color="auto"/>
                    <w:left w:val="single" w:sz="4" w:space="0" w:color="auto"/>
                    <w:bottom w:val="single" w:sz="4" w:space="0" w:color="auto"/>
                    <w:right w:val="single" w:sz="4" w:space="0" w:color="auto"/>
                  </w:tcBorders>
                  <w:hideMark/>
                </w:tcPr>
                <w:p w14:paraId="6D8CFB45" w14:textId="77777777" w:rsidR="00C42E19" w:rsidRDefault="00C42E19" w:rsidP="00C42E19">
                  <w:pPr>
                    <w:rPr>
                      <w:lang w:val="en-GB" w:eastAsia="en-GB"/>
                    </w:rPr>
                  </w:pPr>
                  <w:r>
                    <w:rPr>
                      <w:lang w:val="en-GB" w:eastAsia="en-GB"/>
                    </w:rPr>
                    <w:t xml:space="preserve">1. </w:t>
                  </w:r>
                  <w:r>
                    <w:rPr>
                      <w:highlight w:val="cyan"/>
                      <w:lang w:val="en-GB" w:eastAsia="en-GB"/>
                    </w:rPr>
                    <w:t xml:space="preserve">Necessary </w:t>
                  </w:r>
                  <w:proofErr w:type="spellStart"/>
                  <w:r>
                    <w:rPr>
                      <w:highlight w:val="cyan"/>
                      <w:lang w:val="en-GB" w:eastAsia="en-GB"/>
                    </w:rPr>
                    <w:t>signaling</w:t>
                  </w:r>
                  <w:proofErr w:type="spellEnd"/>
                  <w:r>
                    <w:rPr>
                      <w:highlight w:val="cyan"/>
                      <w:lang w:val="en-GB" w:eastAsia="en-GB"/>
                    </w:rPr>
                    <w:t>/procedure to support explicit channel feedback</w:t>
                  </w:r>
                </w:p>
                <w:p w14:paraId="54908272" w14:textId="77777777" w:rsidR="00C42E19" w:rsidRDefault="00C42E19" w:rsidP="00C42E19">
                  <w:pPr>
                    <w:rPr>
                      <w:lang w:val="en-GB" w:eastAsia="en-GB"/>
                    </w:rPr>
                  </w:pPr>
                  <w:r>
                    <w:rPr>
                      <w:lang w:val="en-GB" w:eastAsia="en-GB"/>
                    </w:rPr>
                    <w:lastRenderedPageBreak/>
                    <w:t>2. Signalling/ procedure related to LCM for two-sided model including inter-vendor collaboration</w:t>
                  </w:r>
                </w:p>
              </w:tc>
            </w:tr>
          </w:tbl>
          <w:p w14:paraId="5CAE62E2" w14:textId="77777777" w:rsidR="00C42E19" w:rsidRDefault="00C42E19" w:rsidP="007F2723"/>
        </w:tc>
      </w:tr>
      <w:tr w:rsidR="0043358B" w14:paraId="36B9AFC8" w14:textId="77777777" w:rsidTr="0043358B">
        <w:tc>
          <w:tcPr>
            <w:tcW w:w="580" w:type="pct"/>
          </w:tcPr>
          <w:p w14:paraId="76EFA340" w14:textId="2103B81D" w:rsidR="0043358B" w:rsidRPr="0043358B" w:rsidRDefault="0043358B" w:rsidP="007F2723">
            <w:pPr>
              <w:rPr>
                <w:rFonts w:eastAsia="Malgun Gothic"/>
                <w:lang w:eastAsia="ko-KR"/>
              </w:rPr>
            </w:pPr>
            <w:r>
              <w:rPr>
                <w:rFonts w:eastAsia="Malgun Gothic" w:hint="eastAsia"/>
                <w:lang w:eastAsia="ko-KR"/>
              </w:rPr>
              <w:lastRenderedPageBreak/>
              <w:t>SK Telecom</w:t>
            </w:r>
          </w:p>
        </w:tc>
        <w:tc>
          <w:tcPr>
            <w:tcW w:w="4420" w:type="pct"/>
          </w:tcPr>
          <w:p w14:paraId="5F2238CC" w14:textId="77777777" w:rsidR="0043358B" w:rsidRDefault="0043358B" w:rsidP="00C42E19">
            <w:pPr>
              <w:rPr>
                <w:rFonts w:eastAsia="Malgun Gothic"/>
                <w:u w:val="single"/>
                <w:lang w:val="en-GB" w:eastAsia="ko-KR"/>
              </w:rPr>
            </w:pPr>
            <w:r w:rsidRPr="0043358B">
              <w:rPr>
                <w:u w:val="single"/>
                <w:lang w:val="en-GB"/>
              </w:rPr>
              <w:t>2.2</w:t>
            </w:r>
            <w:r w:rsidRPr="0043358B">
              <w:rPr>
                <w:u w:val="single"/>
                <w:lang w:val="en-GB"/>
              </w:rPr>
              <w:tab/>
              <w:t>Low overhead DMRS with AI/ML receiver</w:t>
            </w:r>
          </w:p>
          <w:p w14:paraId="2A2026AA" w14:textId="368AF02D" w:rsidR="0043358B" w:rsidRDefault="0043358B" w:rsidP="00C42E19">
            <w:pPr>
              <w:rPr>
                <w:rFonts w:eastAsia="Malgun Gothic"/>
                <w:u w:val="single"/>
                <w:lang w:val="en-GB" w:eastAsia="ko-KR"/>
              </w:rPr>
            </w:pPr>
          </w:p>
          <w:p w14:paraId="0B2CC831" w14:textId="26CD2A9D" w:rsidR="007B0BD2" w:rsidRDefault="007B0BD2" w:rsidP="00C42E19">
            <w:pPr>
              <w:rPr>
                <w:rFonts w:eastAsia="Malgun Gothic"/>
                <w:u w:val="single"/>
                <w:lang w:val="en-GB" w:eastAsia="ko-KR"/>
              </w:rPr>
            </w:pPr>
            <w:r>
              <w:rPr>
                <w:rFonts w:eastAsia="Malgun Gothic"/>
                <w:u w:val="single"/>
                <w:lang w:val="en-GB" w:eastAsia="ko-KR"/>
              </w:rPr>
              <w:t>FL: done</w:t>
            </w:r>
          </w:p>
          <w:p w14:paraId="506EAA9C" w14:textId="468B036A" w:rsidR="0043358B" w:rsidRDefault="0043358B" w:rsidP="00C42E19">
            <w:pPr>
              <w:rPr>
                <w:rFonts w:eastAsia="Malgun Gothic"/>
                <w:lang w:val="en-GB" w:eastAsia="ko-KR"/>
              </w:rPr>
            </w:pPr>
            <w:r>
              <w:rPr>
                <w:rFonts w:eastAsia="Malgun Gothic" w:hint="eastAsia"/>
                <w:lang w:val="en-GB" w:eastAsia="ko-KR"/>
              </w:rPr>
              <w:t>In Table C, t</w:t>
            </w:r>
            <w:r w:rsidRPr="0043358B">
              <w:rPr>
                <w:rFonts w:eastAsia="Malgun Gothic" w:hint="eastAsia"/>
                <w:lang w:val="en-GB" w:eastAsia="ko-KR"/>
              </w:rPr>
              <w:t>here</w:t>
            </w:r>
            <w:r>
              <w:rPr>
                <w:rFonts w:eastAsia="Malgun Gothic" w:hint="eastAsia"/>
                <w:lang w:val="en-GB" w:eastAsia="ko-KR"/>
              </w:rPr>
              <w:t xml:space="preserve"> is still missing information as highlighted in cyan below. (And duplicated referencing for company </w:t>
            </w:r>
            <w:r>
              <w:rPr>
                <w:rFonts w:eastAsia="Malgun Gothic"/>
                <w:lang w:val="en-GB" w:eastAsia="ko-KR"/>
              </w:rPr>
              <w:t>‘</w:t>
            </w:r>
            <w:r>
              <w:rPr>
                <w:rFonts w:eastAsia="Malgun Gothic" w:hint="eastAsia"/>
                <w:lang w:val="en-GB" w:eastAsia="ko-KR"/>
              </w:rPr>
              <w:t>1</w:t>
            </w:r>
            <w:r>
              <w:rPr>
                <w:rFonts w:eastAsia="Malgun Gothic"/>
                <w:lang w:val="en-GB" w:eastAsia="ko-KR"/>
              </w:rPr>
              <w:t>’</w:t>
            </w:r>
            <w:r>
              <w:rPr>
                <w:rFonts w:eastAsia="Malgun Gothic" w:hint="eastAsia"/>
                <w:lang w:val="en-GB" w:eastAsia="ko-KR"/>
              </w:rPr>
              <w:t xml:space="preserve">) </w:t>
            </w:r>
          </w:p>
          <w:p w14:paraId="64F6711D" w14:textId="77777777" w:rsidR="0043358B" w:rsidRPr="0043358B" w:rsidRDefault="0043358B" w:rsidP="00C42E19">
            <w:pPr>
              <w:rPr>
                <w:rFonts w:eastAsia="Malgun Gothic"/>
                <w:lang w:val="en-GB" w:eastAsia="ko-KR"/>
              </w:rPr>
            </w:pPr>
          </w:p>
          <w:p w14:paraId="43C1EBAE" w14:textId="77777777" w:rsidR="0043358B" w:rsidRPr="0043358B" w:rsidRDefault="0043358B" w:rsidP="0043358B">
            <w:pPr>
              <w:rPr>
                <w:rFonts w:eastAsia="Malgun Gothic"/>
                <w:lang w:eastAsia="ko-KR"/>
              </w:rPr>
            </w:pPr>
            <w:r w:rsidRPr="0043358B">
              <w:rPr>
                <w:rFonts w:eastAsia="Malgun Gothic"/>
                <w:lang w:eastAsia="ko-KR"/>
              </w:rPr>
              <w:t>Table C For low overhead DMRS with AI/ML receiver</w:t>
            </w:r>
          </w:p>
          <w:tbl>
            <w:tblPr>
              <w:tblW w:w="5000" w:type="pct"/>
              <w:tblLayout w:type="fixed"/>
              <w:tblLook w:val="04A0" w:firstRow="1" w:lastRow="0" w:firstColumn="1" w:lastColumn="0" w:noHBand="0" w:noVBand="1"/>
            </w:tblPr>
            <w:tblGrid>
              <w:gridCol w:w="1314"/>
              <w:gridCol w:w="2633"/>
              <w:gridCol w:w="2372"/>
              <w:gridCol w:w="2062"/>
            </w:tblGrid>
            <w:tr w:rsidR="0043358B" w:rsidRPr="0043358B" w14:paraId="2DF49C48" w14:textId="77777777" w:rsidTr="0043358B">
              <w:trPr>
                <w:trHeight w:val="809"/>
              </w:trPr>
              <w:tc>
                <w:tcPr>
                  <w:tcW w:w="784"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17B41B7" w14:textId="77777777" w:rsidR="0043358B" w:rsidRPr="0043358B" w:rsidRDefault="0043358B" w:rsidP="0043358B">
                  <w:pPr>
                    <w:rPr>
                      <w:rFonts w:eastAsia="Malgun Gothic"/>
                      <w:lang w:eastAsia="ko-KR"/>
                    </w:rPr>
                  </w:pPr>
                  <w:r w:rsidRPr="0043358B">
                    <w:rPr>
                      <w:rFonts w:eastAsia="Malgun Gothic"/>
                      <w:lang w:eastAsia="ko-KR"/>
                    </w:rPr>
                    <w:t>Sub-use case</w:t>
                  </w:r>
                </w:p>
              </w:tc>
              <w:tc>
                <w:tcPr>
                  <w:tcW w:w="157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94B23D" w14:textId="77777777" w:rsidR="0043358B" w:rsidRPr="0043358B" w:rsidRDefault="0043358B" w:rsidP="0043358B">
                  <w:pPr>
                    <w:rPr>
                      <w:rFonts w:eastAsia="Malgun Gothic"/>
                      <w:lang w:eastAsia="ko-KR"/>
                    </w:rPr>
                  </w:pPr>
                  <w:r w:rsidRPr="0043358B">
                    <w:rPr>
                      <w:rFonts w:eastAsia="Malgun Gothic"/>
                      <w:lang w:eastAsia="ko-KR"/>
                    </w:rPr>
                    <w:t xml:space="preserve">Sub-case A: </w:t>
                  </w:r>
                </w:p>
                <w:p w14:paraId="1386C72C" w14:textId="77777777" w:rsidR="0043358B" w:rsidRPr="0043358B" w:rsidRDefault="0043358B" w:rsidP="0043358B">
                  <w:pPr>
                    <w:rPr>
                      <w:rFonts w:eastAsia="Malgun Gothic"/>
                      <w:lang w:eastAsia="ko-KR"/>
                    </w:rPr>
                  </w:pPr>
                  <w:r w:rsidRPr="0043358B">
                    <w:rPr>
                      <w:rFonts w:eastAsia="Malgun Gothic"/>
                      <w:lang w:eastAsia="ko-KR"/>
                    </w:rPr>
                    <w:t>Sparse orthogonal DMRS in frequency and/or time domain</w:t>
                  </w:r>
                </w:p>
              </w:tc>
              <w:tc>
                <w:tcPr>
                  <w:tcW w:w="141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93AF7D" w14:textId="77777777" w:rsidR="0043358B" w:rsidRPr="0043358B" w:rsidRDefault="0043358B" w:rsidP="0043358B">
                  <w:pPr>
                    <w:rPr>
                      <w:rFonts w:eastAsia="Malgun Gothic"/>
                      <w:lang w:eastAsia="ko-KR"/>
                    </w:rPr>
                  </w:pPr>
                  <w:r w:rsidRPr="0043358B">
                    <w:rPr>
                      <w:rFonts w:eastAsia="Malgun Gothic"/>
                      <w:lang w:eastAsia="ko-KR"/>
                    </w:rPr>
                    <w:t>Sub-case B:</w:t>
                  </w:r>
                </w:p>
                <w:p w14:paraId="20C01359" w14:textId="77777777" w:rsidR="0043358B" w:rsidRPr="0043358B" w:rsidRDefault="0043358B" w:rsidP="0043358B">
                  <w:pPr>
                    <w:rPr>
                      <w:rFonts w:eastAsia="Malgun Gothic"/>
                      <w:lang w:eastAsia="ko-KR"/>
                    </w:rPr>
                  </w:pPr>
                  <w:r w:rsidRPr="0043358B">
                    <w:rPr>
                      <w:rFonts w:eastAsia="Malgun Gothic"/>
                      <w:lang w:eastAsia="ko-KR"/>
                    </w:rPr>
                    <w:t>Superimposed pilot</w:t>
                  </w:r>
                </w:p>
              </w:tc>
              <w:tc>
                <w:tcPr>
                  <w:tcW w:w="123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B2F502" w14:textId="77777777" w:rsidR="0043358B" w:rsidRPr="0043358B" w:rsidRDefault="0043358B" w:rsidP="0043358B">
                  <w:pPr>
                    <w:rPr>
                      <w:rFonts w:eastAsia="Malgun Gothic"/>
                      <w:lang w:eastAsia="ko-KR"/>
                    </w:rPr>
                  </w:pPr>
                  <w:r w:rsidRPr="0043358B">
                    <w:rPr>
                      <w:rFonts w:eastAsia="Malgun Gothic"/>
                      <w:lang w:eastAsia="ko-KR"/>
                    </w:rPr>
                    <w:t xml:space="preserve">Sub-case C: </w:t>
                  </w:r>
                </w:p>
                <w:p w14:paraId="036DFFA2" w14:textId="77777777" w:rsidR="0043358B" w:rsidRPr="0043358B" w:rsidRDefault="0043358B" w:rsidP="0043358B">
                  <w:pPr>
                    <w:rPr>
                      <w:rFonts w:eastAsia="Malgun Gothic"/>
                      <w:lang w:eastAsia="ko-KR"/>
                    </w:rPr>
                  </w:pPr>
                  <w:r w:rsidRPr="0043358B">
                    <w:rPr>
                      <w:rFonts w:eastAsia="Malgun Gothic"/>
                      <w:lang w:eastAsia="ko-KR"/>
                    </w:rPr>
                    <w:t>DMRS free</w:t>
                  </w:r>
                </w:p>
              </w:tc>
            </w:tr>
            <w:tr w:rsidR="0043358B" w:rsidRPr="0043358B" w14:paraId="59DBAE8B" w14:textId="77777777" w:rsidTr="0043358B">
              <w:trPr>
                <w:trHeight w:val="683"/>
              </w:trPr>
              <w:tc>
                <w:tcPr>
                  <w:tcW w:w="78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1C1C3300" w14:textId="77777777" w:rsidR="0043358B" w:rsidRPr="0043358B" w:rsidRDefault="0043358B" w:rsidP="0043358B">
                  <w:pPr>
                    <w:rPr>
                      <w:rFonts w:eastAsia="Malgun Gothic"/>
                      <w:lang w:eastAsia="ko-KR"/>
                    </w:rPr>
                  </w:pPr>
                  <w:r w:rsidRPr="0043358B">
                    <w:rPr>
                      <w:rFonts w:eastAsia="Malgun Gothic"/>
                      <w:lang w:eastAsia="ko-KR"/>
                    </w:rPr>
                    <w:t>Reported companies</w:t>
                  </w:r>
                </w:p>
              </w:tc>
              <w:tc>
                <w:tcPr>
                  <w:tcW w:w="1571"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0DD4D5D" w14:textId="77777777" w:rsidR="0043358B" w:rsidRPr="0043358B" w:rsidRDefault="0043358B" w:rsidP="0043358B">
                  <w:pPr>
                    <w:rPr>
                      <w:rFonts w:eastAsia="Malgun Gothic"/>
                      <w:vertAlign w:val="superscript"/>
                      <w:lang w:eastAsia="ko-KR"/>
                    </w:rPr>
                  </w:pPr>
                  <w:r w:rsidRPr="0043358B">
                    <w:rPr>
                      <w:rFonts w:eastAsia="Malgun Gothic"/>
                      <w:lang w:eastAsia="ko-KR"/>
                    </w:rPr>
                    <w:t>(25) Nokia</w:t>
                  </w:r>
                  <w:r w:rsidRPr="0043358B">
                    <w:rPr>
                      <w:rFonts w:eastAsia="Malgun Gothic"/>
                      <w:vertAlign w:val="superscript"/>
                      <w:lang w:eastAsia="ko-KR"/>
                    </w:rPr>
                    <w:t>1</w:t>
                  </w:r>
                  <w:r w:rsidRPr="0043358B">
                    <w:rPr>
                      <w:rFonts w:eastAsia="Malgun Gothic"/>
                      <w:lang w:eastAsia="ko-KR"/>
                    </w:rPr>
                    <w:t>, Futurewei</w:t>
                  </w:r>
                  <w:r w:rsidRPr="0043358B">
                    <w:rPr>
                      <w:rFonts w:eastAsia="Malgun Gothic"/>
                      <w:vertAlign w:val="superscript"/>
                      <w:lang w:eastAsia="ko-KR"/>
                    </w:rPr>
                    <w:t>2</w:t>
                  </w:r>
                  <w:r w:rsidRPr="0043358B">
                    <w:rPr>
                      <w:rFonts w:eastAsia="Malgun Gothic"/>
                      <w:lang w:eastAsia="ko-KR"/>
                    </w:rPr>
                    <w:t>, Ericsson</w:t>
                  </w:r>
                  <w:r w:rsidRPr="0043358B">
                    <w:rPr>
                      <w:rFonts w:eastAsia="Malgun Gothic"/>
                      <w:vertAlign w:val="superscript"/>
                      <w:lang w:eastAsia="ko-KR"/>
                    </w:rPr>
                    <w:t>3</w:t>
                  </w:r>
                  <w:r w:rsidRPr="0043358B">
                    <w:rPr>
                      <w:rFonts w:eastAsia="Malgun Gothic"/>
                      <w:lang w:eastAsia="ko-KR"/>
                    </w:rPr>
                    <w:t>, ZTE</w:t>
                  </w:r>
                  <w:r w:rsidRPr="0043358B">
                    <w:rPr>
                      <w:rFonts w:eastAsia="Malgun Gothic"/>
                      <w:vertAlign w:val="superscript"/>
                      <w:lang w:eastAsia="ko-KR"/>
                    </w:rPr>
                    <w:t>4</w:t>
                  </w:r>
                  <w:r w:rsidRPr="0043358B">
                    <w:rPr>
                      <w:rFonts w:eastAsia="Malgun Gothic"/>
                      <w:lang w:eastAsia="ko-KR"/>
                    </w:rPr>
                    <w:t>, {</w:t>
                  </w:r>
                  <w:proofErr w:type="spellStart"/>
                  <w:r w:rsidRPr="0043358B">
                    <w:rPr>
                      <w:rFonts w:eastAsia="Malgun Gothic"/>
                      <w:lang w:eastAsia="ko-KR"/>
                    </w:rPr>
                    <w:t>Spreadtrum</w:t>
                  </w:r>
                  <w:proofErr w:type="spellEnd"/>
                  <w:r w:rsidRPr="0043358B">
                    <w:rPr>
                      <w:rFonts w:eastAsia="Malgun Gothic"/>
                      <w:lang w:eastAsia="ko-KR"/>
                    </w:rPr>
                    <w:t>, UNISOC}</w:t>
                  </w:r>
                  <w:r w:rsidRPr="0043358B">
                    <w:rPr>
                      <w:rFonts w:eastAsia="Malgun Gothic"/>
                      <w:vertAlign w:val="superscript"/>
                      <w:lang w:eastAsia="ko-KR"/>
                    </w:rPr>
                    <w:t>5</w:t>
                  </w:r>
                  <w:r w:rsidRPr="0043358B">
                    <w:rPr>
                      <w:rFonts w:eastAsia="Malgun Gothic"/>
                      <w:lang w:eastAsia="ko-KR"/>
                    </w:rPr>
                    <w:t>, Interdigial</w:t>
                  </w:r>
                  <w:r w:rsidRPr="0043358B">
                    <w:rPr>
                      <w:rFonts w:eastAsia="Malgun Gothic"/>
                      <w:vertAlign w:val="superscript"/>
                      <w:lang w:eastAsia="ko-KR"/>
                    </w:rPr>
                    <w:t>6</w:t>
                  </w:r>
                  <w:r w:rsidRPr="0043358B">
                    <w:rPr>
                      <w:rFonts w:eastAsia="Malgun Gothic"/>
                      <w:lang w:eastAsia="ko-KR"/>
                    </w:rPr>
                    <w:t>, vivo</w:t>
                  </w:r>
                  <w:r w:rsidRPr="0043358B">
                    <w:rPr>
                      <w:rFonts w:eastAsia="Malgun Gothic"/>
                      <w:vertAlign w:val="superscript"/>
                      <w:lang w:eastAsia="ko-KR"/>
                    </w:rPr>
                    <w:t>7</w:t>
                  </w:r>
                  <w:r w:rsidRPr="0043358B">
                    <w:rPr>
                      <w:rFonts w:eastAsia="Malgun Gothic"/>
                      <w:lang w:eastAsia="ko-KR"/>
                    </w:rPr>
                    <w:t>, xiaomi</w:t>
                  </w:r>
                  <w:r w:rsidRPr="0043358B">
                    <w:rPr>
                      <w:rFonts w:eastAsia="Malgun Gothic"/>
                      <w:vertAlign w:val="superscript"/>
                      <w:lang w:eastAsia="ko-KR"/>
                    </w:rPr>
                    <w:t>8</w:t>
                  </w:r>
                  <w:r w:rsidRPr="0043358B">
                    <w:rPr>
                      <w:rFonts w:eastAsia="Malgun Gothic"/>
                      <w:lang w:eastAsia="ko-KR"/>
                    </w:rPr>
                    <w:t>, CMCC</w:t>
                  </w:r>
                  <w:r w:rsidRPr="0043358B">
                    <w:rPr>
                      <w:rFonts w:eastAsia="Malgun Gothic"/>
                      <w:vertAlign w:val="superscript"/>
                      <w:lang w:eastAsia="ko-KR"/>
                    </w:rPr>
                    <w:t>9</w:t>
                  </w:r>
                  <w:r w:rsidRPr="0043358B">
                    <w:rPr>
                      <w:rFonts w:eastAsia="Malgun Gothic"/>
                      <w:lang w:eastAsia="ko-KR"/>
                    </w:rPr>
                    <w:t>, {CATT, CICTCI}</w:t>
                  </w:r>
                  <w:r w:rsidRPr="0043358B">
                    <w:rPr>
                      <w:rFonts w:eastAsia="Malgun Gothic"/>
                      <w:vertAlign w:val="superscript"/>
                      <w:lang w:eastAsia="ko-KR"/>
                    </w:rPr>
                    <w:t>10</w:t>
                  </w:r>
                  <w:r w:rsidRPr="0043358B">
                    <w:rPr>
                      <w:rFonts w:eastAsia="Malgun Gothic"/>
                      <w:lang w:eastAsia="ko-KR"/>
                    </w:rPr>
                    <w:t>, Fujitsu</w:t>
                  </w:r>
                  <w:r w:rsidRPr="0043358B">
                    <w:rPr>
                      <w:rFonts w:eastAsia="Malgun Gothic"/>
                      <w:vertAlign w:val="superscript"/>
                      <w:lang w:eastAsia="ko-KR"/>
                    </w:rPr>
                    <w:t>11</w:t>
                  </w:r>
                  <w:r w:rsidRPr="0043358B">
                    <w:rPr>
                      <w:rFonts w:eastAsia="Malgun Gothic"/>
                      <w:lang w:eastAsia="ko-KR"/>
                    </w:rPr>
                    <w:t>, Apple</w:t>
                  </w:r>
                  <w:r w:rsidRPr="0043358B">
                    <w:rPr>
                      <w:rFonts w:eastAsia="Malgun Gothic"/>
                      <w:vertAlign w:val="superscript"/>
                      <w:lang w:eastAsia="ko-KR"/>
                    </w:rPr>
                    <w:t>12</w:t>
                  </w:r>
                  <w:r w:rsidRPr="0043358B">
                    <w:rPr>
                      <w:rFonts w:eastAsia="Malgun Gothic"/>
                      <w:lang w:eastAsia="ko-KR"/>
                    </w:rPr>
                    <w:t>, Samsung</w:t>
                  </w:r>
                  <w:r w:rsidRPr="0043358B">
                    <w:rPr>
                      <w:rFonts w:eastAsia="Malgun Gothic"/>
                      <w:vertAlign w:val="superscript"/>
                      <w:lang w:eastAsia="ko-KR"/>
                    </w:rPr>
                    <w:t>13</w:t>
                  </w:r>
                  <w:r w:rsidRPr="0043358B">
                    <w:rPr>
                      <w:rFonts w:eastAsia="Malgun Gothic"/>
                      <w:lang w:eastAsia="ko-KR"/>
                    </w:rPr>
                    <w:t>, Kyocera</w:t>
                  </w:r>
                  <w:r w:rsidRPr="0043358B">
                    <w:rPr>
                      <w:rFonts w:eastAsia="Malgun Gothic"/>
                      <w:vertAlign w:val="superscript"/>
                      <w:lang w:eastAsia="ko-KR"/>
                    </w:rPr>
                    <w:t>14</w:t>
                  </w:r>
                  <w:r w:rsidRPr="0043358B">
                    <w:rPr>
                      <w:rFonts w:eastAsia="Malgun Gothic"/>
                      <w:lang w:eastAsia="ko-KR"/>
                    </w:rPr>
                    <w:t>, Lenovo</w:t>
                  </w:r>
                  <w:r w:rsidRPr="0043358B">
                    <w:rPr>
                      <w:rFonts w:eastAsia="Malgun Gothic"/>
                      <w:vertAlign w:val="superscript"/>
                      <w:lang w:eastAsia="ko-KR"/>
                    </w:rPr>
                    <w:t>15</w:t>
                  </w:r>
                  <w:r w:rsidRPr="0043358B">
                    <w:rPr>
                      <w:rFonts w:eastAsia="Malgun Gothic"/>
                      <w:lang w:eastAsia="ko-KR"/>
                    </w:rPr>
                    <w:t>, Huawei</w:t>
                  </w:r>
                  <w:r w:rsidRPr="0043358B">
                    <w:rPr>
                      <w:rFonts w:eastAsia="Malgun Gothic"/>
                      <w:vertAlign w:val="superscript"/>
                      <w:lang w:eastAsia="ko-KR"/>
                    </w:rPr>
                    <w:t>16</w:t>
                  </w:r>
                  <w:r w:rsidRPr="0043358B">
                    <w:rPr>
                      <w:rFonts w:eastAsia="Malgun Gothic"/>
                      <w:lang w:eastAsia="ko-KR"/>
                    </w:rPr>
                    <w:t xml:space="preserve">, Qualcomm </w:t>
                  </w:r>
                  <w:r w:rsidRPr="0043358B">
                    <w:rPr>
                      <w:rFonts w:eastAsia="Malgun Gothic"/>
                      <w:vertAlign w:val="superscript"/>
                      <w:lang w:eastAsia="ko-KR"/>
                    </w:rPr>
                    <w:t>17</w:t>
                  </w:r>
                  <w:r w:rsidRPr="0043358B">
                    <w:rPr>
                      <w:rFonts w:eastAsia="Malgun Gothic"/>
                      <w:lang w:eastAsia="ko-KR"/>
                    </w:rPr>
                    <w:t>, Ofinno</w:t>
                  </w:r>
                  <w:r w:rsidRPr="0043358B">
                    <w:rPr>
                      <w:rFonts w:eastAsia="Malgun Gothic"/>
                      <w:vertAlign w:val="superscript"/>
                      <w:lang w:eastAsia="ko-KR"/>
                    </w:rPr>
                    <w:t>18</w:t>
                  </w:r>
                  <w:r w:rsidRPr="0043358B">
                    <w:rPr>
                      <w:rFonts w:eastAsia="Malgun Gothic"/>
                      <w:lang w:eastAsia="ko-KR"/>
                    </w:rPr>
                    <w:t>, NVIDIA</w:t>
                  </w:r>
                  <w:r w:rsidRPr="0043358B">
                    <w:rPr>
                      <w:rFonts w:eastAsia="Malgun Gothic"/>
                      <w:vertAlign w:val="superscript"/>
                      <w:lang w:eastAsia="ko-KR"/>
                    </w:rPr>
                    <w:t>19</w:t>
                  </w:r>
                  <w:r w:rsidRPr="0043358B">
                    <w:rPr>
                      <w:rFonts w:eastAsia="Malgun Gothic"/>
                      <w:lang w:eastAsia="ko-KR"/>
                    </w:rPr>
                    <w:t>, MediaTek</w:t>
                  </w:r>
                  <w:r w:rsidRPr="0043358B">
                    <w:rPr>
                      <w:rFonts w:eastAsia="Malgun Gothic"/>
                      <w:vertAlign w:val="superscript"/>
                      <w:lang w:eastAsia="ko-KR"/>
                    </w:rPr>
                    <w:t>20</w:t>
                  </w:r>
                  <w:r w:rsidRPr="0043358B">
                    <w:rPr>
                      <w:rFonts w:eastAsia="Malgun Gothic"/>
                      <w:lang w:eastAsia="ko-KR"/>
                    </w:rPr>
                    <w:t>, Lekha</w:t>
                  </w:r>
                  <w:r w:rsidRPr="0043358B">
                    <w:rPr>
                      <w:rFonts w:eastAsia="Malgun Gothic"/>
                      <w:vertAlign w:val="superscript"/>
                      <w:lang w:eastAsia="ko-KR"/>
                    </w:rPr>
                    <w:t>21</w:t>
                  </w:r>
                  <w:r w:rsidRPr="0043358B">
                    <w:rPr>
                      <w:rFonts w:eastAsia="Malgun Gothic"/>
                      <w:lang w:eastAsia="ko-KR"/>
                    </w:rPr>
                    <w:t>, LGE</w:t>
                  </w:r>
                  <w:r w:rsidRPr="0043358B">
                    <w:rPr>
                      <w:rFonts w:eastAsia="Malgun Gothic"/>
                      <w:vertAlign w:val="superscript"/>
                      <w:lang w:eastAsia="ko-KR"/>
                    </w:rPr>
                    <w:t>22</w:t>
                  </w:r>
                  <w:r w:rsidRPr="0043358B">
                    <w:rPr>
                      <w:rFonts w:eastAsia="Malgun Gothic"/>
                      <w:lang w:eastAsia="ko-KR"/>
                    </w:rPr>
                    <w:t>, DocoMo</w:t>
                  </w:r>
                  <w:r w:rsidRPr="0043358B">
                    <w:rPr>
                      <w:rFonts w:eastAsia="Malgun Gothic"/>
                      <w:vertAlign w:val="superscript"/>
                      <w:lang w:eastAsia="ko-KR"/>
                    </w:rPr>
                    <w:t>23</w:t>
                  </w:r>
                  <w:r w:rsidRPr="0043358B">
                    <w:rPr>
                      <w:rFonts w:eastAsia="Malgun Gothic"/>
                      <w:lang w:eastAsia="ko-KR"/>
                    </w:rPr>
                    <w:t>, BJTU</w:t>
                  </w:r>
                  <w:r w:rsidRPr="0043358B">
                    <w:rPr>
                      <w:rFonts w:eastAsia="Malgun Gothic"/>
                      <w:vertAlign w:val="superscript"/>
                      <w:lang w:eastAsia="ko-KR"/>
                    </w:rPr>
                    <w:t>24</w:t>
                  </w:r>
                  <w:r w:rsidRPr="0043358B">
                    <w:rPr>
                      <w:rFonts w:eastAsia="Malgun Gothic"/>
                      <w:lang w:eastAsia="ko-KR"/>
                    </w:rPr>
                    <w:t>, IIT Kanpur</w:t>
                  </w:r>
                  <w:r w:rsidRPr="0043358B">
                    <w:rPr>
                      <w:rFonts w:eastAsia="Malgun Gothic"/>
                      <w:vertAlign w:val="superscript"/>
                      <w:lang w:eastAsia="ko-KR"/>
                    </w:rPr>
                    <w:t>25</w:t>
                  </w:r>
                </w:p>
              </w:tc>
              <w:tc>
                <w:tcPr>
                  <w:tcW w:w="1415"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4ED8B67" w14:textId="1F4DB504" w:rsidR="0043358B" w:rsidRPr="0043358B" w:rsidRDefault="0043358B" w:rsidP="0043358B">
                  <w:pPr>
                    <w:rPr>
                      <w:rFonts w:eastAsia="Malgun Gothic"/>
                      <w:lang w:val="pt-BR" w:eastAsia="ko-KR"/>
                    </w:rPr>
                  </w:pPr>
                  <w:r w:rsidRPr="0043358B">
                    <w:rPr>
                      <w:rFonts w:eastAsia="Malgun Gothic"/>
                      <w:lang w:val="pt-BR" w:eastAsia="ko-KR"/>
                    </w:rPr>
                    <w:t>(12) vivo</w:t>
                  </w:r>
                  <w:r w:rsidRPr="0043358B">
                    <w:rPr>
                      <w:rFonts w:eastAsia="Malgun Gothic"/>
                      <w:vertAlign w:val="superscript"/>
                      <w:lang w:val="pt-BR" w:eastAsia="ko-KR"/>
                    </w:rPr>
                    <w:t>1</w:t>
                  </w:r>
                  <w:r w:rsidRPr="0043358B">
                    <w:rPr>
                      <w:rFonts w:eastAsia="Malgun Gothic"/>
                      <w:lang w:val="pt-BR" w:eastAsia="ko-KR"/>
                    </w:rPr>
                    <w:t>, CMCC</w:t>
                  </w:r>
                  <w:r w:rsidRPr="0043358B">
                    <w:rPr>
                      <w:rFonts w:eastAsia="Malgun Gothic"/>
                      <w:vertAlign w:val="superscript"/>
                      <w:lang w:val="pt-BR" w:eastAsia="ko-KR"/>
                    </w:rPr>
                    <w:t>2</w:t>
                  </w:r>
                  <w:r w:rsidRPr="0043358B">
                    <w:rPr>
                      <w:rFonts w:eastAsia="Malgun Gothic"/>
                      <w:lang w:val="pt-BR" w:eastAsia="ko-KR"/>
                    </w:rPr>
                    <w:t>, ZTE</w:t>
                  </w:r>
                  <w:r w:rsidRPr="0043358B">
                    <w:rPr>
                      <w:rFonts w:eastAsia="Malgun Gothic"/>
                      <w:vertAlign w:val="superscript"/>
                      <w:lang w:val="pt-BR" w:eastAsia="ko-KR"/>
                    </w:rPr>
                    <w:t>3</w:t>
                  </w:r>
                  <w:r w:rsidRPr="0043358B">
                    <w:rPr>
                      <w:rFonts w:eastAsia="Malgun Gothic"/>
                      <w:lang w:val="pt-BR" w:eastAsia="ko-KR"/>
                    </w:rPr>
                    <w:t>, Lenovo</w:t>
                  </w:r>
                  <w:r w:rsidRPr="0043358B">
                    <w:rPr>
                      <w:rFonts w:eastAsia="Malgun Gothic"/>
                      <w:vertAlign w:val="superscript"/>
                      <w:lang w:val="pt-BR" w:eastAsia="ko-KR"/>
                    </w:rPr>
                    <w:t>4</w:t>
                  </w:r>
                  <w:r w:rsidRPr="0043358B">
                    <w:rPr>
                      <w:rFonts w:eastAsia="Malgun Gothic"/>
                      <w:lang w:val="pt-BR" w:eastAsia="ko-KR"/>
                    </w:rPr>
                    <w:t>, Huawei</w:t>
                  </w:r>
                  <w:r w:rsidRPr="0043358B">
                    <w:rPr>
                      <w:rFonts w:eastAsia="Malgun Gothic"/>
                      <w:vertAlign w:val="superscript"/>
                      <w:lang w:val="pt-BR" w:eastAsia="ko-KR"/>
                    </w:rPr>
                    <w:t>5</w:t>
                  </w:r>
                  <w:r w:rsidRPr="0043358B">
                    <w:rPr>
                      <w:rFonts w:eastAsia="Malgun Gothic"/>
                      <w:lang w:val="pt-BR" w:eastAsia="ko-KR"/>
                    </w:rPr>
                    <w:t>, OPPO</w:t>
                  </w:r>
                  <w:r w:rsidRPr="0043358B">
                    <w:rPr>
                      <w:rFonts w:eastAsia="Malgun Gothic"/>
                      <w:vertAlign w:val="superscript"/>
                      <w:lang w:val="pt-BR" w:eastAsia="ko-KR"/>
                    </w:rPr>
                    <w:t>6</w:t>
                  </w:r>
                  <w:r w:rsidRPr="0043358B">
                    <w:rPr>
                      <w:rFonts w:eastAsia="Malgun Gothic"/>
                      <w:lang w:val="pt-BR" w:eastAsia="ko-KR"/>
                    </w:rPr>
                    <w:t>, NVIDIA</w:t>
                  </w:r>
                  <w:r w:rsidRPr="0043358B">
                    <w:rPr>
                      <w:rFonts w:eastAsia="Malgun Gothic"/>
                      <w:vertAlign w:val="superscript"/>
                      <w:lang w:val="pt-BR" w:eastAsia="ko-KR"/>
                    </w:rPr>
                    <w:t>7</w:t>
                  </w:r>
                  <w:r w:rsidRPr="0043358B">
                    <w:rPr>
                      <w:rFonts w:eastAsia="Malgun Gothic"/>
                      <w:lang w:val="pt-BR" w:eastAsia="ko-KR"/>
                    </w:rPr>
                    <w:t>, LGE</w:t>
                  </w:r>
                  <w:r w:rsidRPr="0043358B">
                    <w:rPr>
                      <w:rFonts w:eastAsia="Malgun Gothic"/>
                      <w:vertAlign w:val="superscript"/>
                      <w:lang w:val="pt-BR" w:eastAsia="ko-KR"/>
                    </w:rPr>
                    <w:t>8</w:t>
                  </w:r>
                  <w:r w:rsidRPr="0043358B">
                    <w:rPr>
                      <w:rFonts w:eastAsia="Malgun Gothic" w:hint="eastAsia"/>
                      <w:lang w:val="pt-BR" w:eastAsia="ko-KR"/>
                    </w:rPr>
                    <w:t>，</w:t>
                  </w:r>
                  <w:r w:rsidRPr="0043358B">
                    <w:rPr>
                      <w:rFonts w:eastAsia="Malgun Gothic"/>
                      <w:lang w:val="pt-BR" w:eastAsia="ko-KR"/>
                    </w:rPr>
                    <w:t>Xiaomi</w:t>
                  </w:r>
                  <w:r w:rsidRPr="0043358B">
                    <w:rPr>
                      <w:rFonts w:eastAsia="Malgun Gothic"/>
                      <w:vertAlign w:val="superscript"/>
                      <w:lang w:val="pt-BR" w:eastAsia="ko-KR"/>
                    </w:rPr>
                    <w:t>9</w:t>
                  </w:r>
                  <w:r w:rsidRPr="0043358B">
                    <w:rPr>
                      <w:rFonts w:eastAsia="Malgun Gothic"/>
                      <w:lang w:val="pt-BR" w:eastAsia="ko-KR"/>
                    </w:rPr>
                    <w:t>, InterDigital</w:t>
                  </w:r>
                  <w:r w:rsidRPr="0043358B">
                    <w:rPr>
                      <w:rFonts w:eastAsia="Malgun Gothic"/>
                      <w:vertAlign w:val="superscript"/>
                      <w:lang w:val="pt-BR" w:eastAsia="ko-KR"/>
                    </w:rPr>
                    <w:t>10</w:t>
                  </w:r>
                  <w:r w:rsidRPr="0043358B">
                    <w:rPr>
                      <w:rFonts w:eastAsia="Malgun Gothic"/>
                      <w:lang w:val="pt-BR" w:eastAsia="ko-KR"/>
                    </w:rPr>
                    <w:t>, DocoMo</w:t>
                  </w:r>
                  <w:r w:rsidRPr="0043358B">
                    <w:rPr>
                      <w:rFonts w:eastAsia="Malgun Gothic"/>
                      <w:vertAlign w:val="superscript"/>
                      <w:lang w:val="pt-BR" w:eastAsia="ko-KR"/>
                    </w:rPr>
                    <w:t xml:space="preserve">11 </w:t>
                  </w:r>
                  <w:r w:rsidRPr="0043358B">
                    <w:rPr>
                      <w:rFonts w:eastAsia="Malgun Gothic"/>
                      <w:lang w:val="pt-BR" w:eastAsia="ko-KR"/>
                    </w:rPr>
                    <w:t>Kyocera</w:t>
                  </w:r>
                  <w:r w:rsidRPr="0043358B">
                    <w:rPr>
                      <w:rFonts w:eastAsia="Malgun Gothic"/>
                      <w:vertAlign w:val="superscript"/>
                      <w:lang w:val="pt-BR" w:eastAsia="ko-KR"/>
                    </w:rPr>
                    <w:t>12</w:t>
                  </w:r>
                </w:p>
              </w:tc>
              <w:tc>
                <w:tcPr>
                  <w:tcW w:w="1230"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809C51C" w14:textId="29DF9E40" w:rsidR="0043358B" w:rsidRPr="0043358B" w:rsidRDefault="0043358B" w:rsidP="0043358B">
                  <w:pPr>
                    <w:rPr>
                      <w:rFonts w:eastAsia="Malgun Gothic"/>
                      <w:vertAlign w:val="superscript"/>
                      <w:lang w:val="pt-BR" w:eastAsia="ko-KR"/>
                    </w:rPr>
                  </w:pPr>
                  <w:r w:rsidRPr="0043358B">
                    <w:rPr>
                      <w:rFonts w:eastAsia="Malgun Gothic"/>
                      <w:lang w:eastAsia="ko-KR"/>
                    </w:rPr>
                    <w:t>(9)</w:t>
                  </w:r>
                  <w:r w:rsidRPr="0043358B">
                    <w:rPr>
                      <w:rFonts w:eastAsia="Malgun Gothic"/>
                      <w:lang w:val="pt-BR" w:eastAsia="ko-KR"/>
                    </w:rPr>
                    <w:t xml:space="preserve"> BJTU</w:t>
                  </w:r>
                  <w:r w:rsidRPr="0043358B">
                    <w:rPr>
                      <w:rFonts w:eastAsia="Malgun Gothic"/>
                      <w:vertAlign w:val="superscript"/>
                      <w:lang w:val="pt-BR" w:eastAsia="ko-KR"/>
                    </w:rPr>
                    <w:t>1</w:t>
                  </w:r>
                  <w:r w:rsidRPr="0043358B">
                    <w:rPr>
                      <w:rFonts w:eastAsia="Malgun Gothic"/>
                      <w:lang w:eastAsia="ko-KR"/>
                    </w:rPr>
                    <w:t>, Huawei</w:t>
                  </w:r>
                  <w:r w:rsidRPr="0043358B">
                    <w:rPr>
                      <w:rFonts w:eastAsia="Malgun Gothic"/>
                      <w:vertAlign w:val="superscript"/>
                      <w:lang w:eastAsia="ko-KR"/>
                    </w:rPr>
                    <w:t>2</w:t>
                  </w:r>
                  <w:r w:rsidRPr="0043358B">
                    <w:rPr>
                      <w:rFonts w:eastAsia="Malgun Gothic"/>
                      <w:lang w:eastAsia="ko-KR"/>
                    </w:rPr>
                    <w:t>, NVIDIA</w:t>
                  </w:r>
                  <w:r w:rsidRPr="0043358B">
                    <w:rPr>
                      <w:rFonts w:eastAsia="Malgun Gothic"/>
                      <w:vertAlign w:val="superscript"/>
                      <w:lang w:eastAsia="ko-KR"/>
                    </w:rPr>
                    <w:t>3</w:t>
                  </w:r>
                  <w:r w:rsidRPr="0043358B">
                    <w:rPr>
                      <w:rFonts w:eastAsia="Malgun Gothic"/>
                      <w:lang w:eastAsia="ko-KR"/>
                    </w:rPr>
                    <w:t>, MediaTek</w:t>
                  </w:r>
                  <w:r w:rsidRPr="0043358B">
                    <w:rPr>
                      <w:rFonts w:eastAsia="Malgun Gothic"/>
                      <w:vertAlign w:val="superscript"/>
                      <w:lang w:eastAsia="ko-KR"/>
                    </w:rPr>
                    <w:t>4</w:t>
                  </w:r>
                  <w:r w:rsidRPr="0043358B">
                    <w:rPr>
                      <w:rFonts w:eastAsia="Malgun Gothic"/>
                      <w:lang w:eastAsia="ko-KR"/>
                    </w:rPr>
                    <w:t>, Lenovo</w:t>
                  </w:r>
                  <w:r w:rsidRPr="0043358B">
                    <w:rPr>
                      <w:rFonts w:eastAsia="Malgun Gothic"/>
                      <w:vertAlign w:val="superscript"/>
                      <w:lang w:eastAsia="ko-KR"/>
                    </w:rPr>
                    <w:t>5</w:t>
                  </w:r>
                  <w:r w:rsidRPr="0043358B">
                    <w:rPr>
                      <w:rFonts w:eastAsia="Malgun Gothic"/>
                      <w:lang w:eastAsia="ko-KR"/>
                    </w:rPr>
                    <w:t>, SKT</w:t>
                  </w:r>
                  <w:r w:rsidRPr="0043358B">
                    <w:rPr>
                      <w:rFonts w:eastAsia="Malgun Gothic"/>
                      <w:vertAlign w:val="superscript"/>
                      <w:lang w:eastAsia="ko-KR"/>
                    </w:rPr>
                    <w:t>6</w:t>
                  </w:r>
                  <w:r w:rsidRPr="0043358B">
                    <w:rPr>
                      <w:rFonts w:eastAsia="Malgun Gothic"/>
                      <w:lang w:eastAsia="ko-KR"/>
                    </w:rPr>
                    <w:t>, Nokia</w:t>
                  </w:r>
                  <w:r w:rsidRPr="0043358B">
                    <w:rPr>
                      <w:rFonts w:eastAsia="Malgun Gothic"/>
                      <w:vertAlign w:val="superscript"/>
                      <w:lang w:eastAsia="ko-KR"/>
                    </w:rPr>
                    <w:t>7</w:t>
                  </w:r>
                  <w:r w:rsidRPr="0043358B">
                    <w:rPr>
                      <w:rFonts w:eastAsia="Malgun Gothic"/>
                      <w:lang w:eastAsia="ko-KR"/>
                    </w:rPr>
                    <w:t>, DocoMo</w:t>
                  </w:r>
                  <w:r w:rsidRPr="0043358B">
                    <w:rPr>
                      <w:rFonts w:eastAsia="Malgun Gothic"/>
                      <w:vertAlign w:val="superscript"/>
                      <w:lang w:eastAsia="ko-KR"/>
                    </w:rPr>
                    <w:t>8</w:t>
                  </w:r>
                  <w:r w:rsidRPr="0043358B">
                    <w:rPr>
                      <w:rFonts w:eastAsia="Malgun Gothic"/>
                      <w:lang w:eastAsia="ko-KR"/>
                    </w:rPr>
                    <w:t>, NTT</w:t>
                  </w:r>
                  <w:r w:rsidRPr="0043358B">
                    <w:rPr>
                      <w:rFonts w:eastAsia="Malgun Gothic"/>
                      <w:vertAlign w:val="superscript"/>
                      <w:lang w:eastAsia="ko-KR"/>
                    </w:rPr>
                    <w:t>9</w:t>
                  </w:r>
                </w:p>
              </w:tc>
            </w:tr>
            <w:tr w:rsidR="0043358B" w:rsidRPr="0043358B" w14:paraId="1899F4B2"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5BC3EF80" w14:textId="77777777" w:rsidR="0043358B" w:rsidRPr="0043358B" w:rsidRDefault="0043358B" w:rsidP="0043358B">
                  <w:pPr>
                    <w:rPr>
                      <w:rFonts w:eastAsia="Malgun Gothic"/>
                      <w:lang w:eastAsia="ko-KR"/>
                    </w:rPr>
                  </w:pPr>
                  <w:r w:rsidRPr="0043358B">
                    <w:rPr>
                      <w:rFonts w:eastAsia="Malgun Gothic"/>
                      <w:lang w:eastAsia="ko-KR"/>
                    </w:rPr>
                    <w:t>Model input</w:t>
                  </w:r>
                </w:p>
              </w:tc>
              <w:tc>
                <w:tcPr>
                  <w:tcW w:w="1571" w:type="pct"/>
                  <w:tcBorders>
                    <w:top w:val="single" w:sz="4" w:space="0" w:color="auto"/>
                    <w:left w:val="single" w:sz="4" w:space="0" w:color="auto"/>
                    <w:bottom w:val="single" w:sz="4" w:space="0" w:color="auto"/>
                    <w:right w:val="single" w:sz="4" w:space="0" w:color="auto"/>
                  </w:tcBorders>
                </w:tcPr>
                <w:p w14:paraId="06C7D5A6" w14:textId="77777777" w:rsidR="0043358B" w:rsidRPr="0043358B" w:rsidRDefault="0043358B" w:rsidP="0043358B">
                  <w:pPr>
                    <w:rPr>
                      <w:rFonts w:eastAsia="Malgun Gothic"/>
                      <w:lang w:eastAsia="ko-KR"/>
                    </w:rPr>
                  </w:pPr>
                  <w:r w:rsidRPr="0043358B">
                    <w:rPr>
                      <w:rFonts w:eastAsia="Malgun Gothic"/>
                      <w:lang w:eastAsia="ko-KR"/>
                    </w:rPr>
                    <w:t xml:space="preserve">1. Received signal/estimated channel at DMRS and/or data REs and received signal on data </w:t>
                  </w:r>
                  <w:r w:rsidRPr="0043358B">
                    <w:rPr>
                      <w:rFonts w:eastAsia="Malgun Gothic"/>
                      <w:vertAlign w:val="superscript"/>
                      <w:lang w:eastAsia="ko-KR"/>
                    </w:rPr>
                    <w:t>1,2,6,13, 22,15,3,17,10,4, 20,6,18,23,19,8, 24</w:t>
                  </w:r>
                </w:p>
                <w:p w14:paraId="3B5BF41B" w14:textId="77777777" w:rsidR="0043358B" w:rsidRPr="0043358B" w:rsidRDefault="0043358B" w:rsidP="0043358B">
                  <w:pPr>
                    <w:rPr>
                      <w:rFonts w:eastAsia="Malgun Gothic"/>
                      <w:lang w:eastAsia="ko-KR"/>
                    </w:rPr>
                  </w:pPr>
                  <w:r w:rsidRPr="0043358B">
                    <w:rPr>
                      <w:rFonts w:eastAsia="Malgun Gothic"/>
                      <w:vertAlign w:val="superscript"/>
                      <w:lang w:eastAsia="ko-KR"/>
                    </w:rPr>
                    <w:t xml:space="preserve"> </w:t>
                  </w:r>
                  <w:r w:rsidRPr="0043358B">
                    <w:rPr>
                      <w:rFonts w:eastAsia="Malgun Gothic"/>
                      <w:lang w:eastAsia="ko-KR"/>
                    </w:rPr>
                    <w:t xml:space="preserve">1a. additionally noise variance </w:t>
                  </w:r>
                  <w:r w:rsidRPr="0043358B">
                    <w:rPr>
                      <w:rFonts w:eastAsia="Malgun Gothic"/>
                      <w:vertAlign w:val="superscript"/>
                      <w:lang w:eastAsia="ko-KR"/>
                    </w:rPr>
                    <w:t>1,13,24</w:t>
                  </w:r>
                </w:p>
                <w:p w14:paraId="51B08F7E" w14:textId="77777777" w:rsidR="0043358B" w:rsidRPr="0043358B" w:rsidRDefault="0043358B" w:rsidP="0043358B">
                  <w:pPr>
                    <w:rPr>
                      <w:rFonts w:eastAsia="Malgun Gothic"/>
                      <w:lang w:eastAsia="ko-KR"/>
                    </w:rPr>
                  </w:pPr>
                </w:p>
                <w:p w14:paraId="7D7DACE3" w14:textId="77777777" w:rsidR="0043358B" w:rsidRPr="0043358B" w:rsidRDefault="0043358B" w:rsidP="0043358B">
                  <w:pPr>
                    <w:rPr>
                      <w:rFonts w:eastAsia="Malgun Gothic"/>
                      <w:vertAlign w:val="superscript"/>
                      <w:lang w:eastAsia="ko-KR"/>
                    </w:rPr>
                  </w:pPr>
                  <w:r w:rsidRPr="0043358B">
                    <w:rPr>
                      <w:rFonts w:eastAsia="Malgun Gothic"/>
                      <w:lang w:eastAsia="ko-KR"/>
                    </w:rPr>
                    <w:t>2. Received signal/estimated channel at DMRS</w:t>
                  </w:r>
                  <w:r w:rsidRPr="0043358B">
                    <w:rPr>
                      <w:rFonts w:eastAsia="Malgun Gothic"/>
                      <w:vertAlign w:val="superscript"/>
                      <w:lang w:eastAsia="ko-KR"/>
                    </w:rPr>
                    <w:t>2,7, 8,11,12,13,16,5,23,25</w:t>
                  </w:r>
                </w:p>
                <w:p w14:paraId="595E71AE"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tcPr>
                <w:p w14:paraId="173C0BBC" w14:textId="77777777" w:rsidR="0043358B" w:rsidRPr="0043358B" w:rsidRDefault="0043358B" w:rsidP="0043358B">
                  <w:pPr>
                    <w:rPr>
                      <w:rFonts w:eastAsia="Malgun Gothic"/>
                      <w:vertAlign w:val="superscript"/>
                      <w:lang w:eastAsia="ko-KR"/>
                    </w:rPr>
                  </w:pPr>
                  <w:r w:rsidRPr="0043358B">
                    <w:rPr>
                      <w:rFonts w:eastAsia="Malgun Gothic"/>
                      <w:lang w:eastAsia="ko-KR"/>
                    </w:rPr>
                    <w:t>1. Received signal and DMRS sequence (superimposed signal) (Majority)</w:t>
                  </w:r>
                </w:p>
                <w:p w14:paraId="759AF7DF" w14:textId="77777777" w:rsidR="0043358B" w:rsidRPr="0043358B" w:rsidRDefault="0043358B" w:rsidP="0043358B">
                  <w:pPr>
                    <w:rPr>
                      <w:rFonts w:eastAsia="Malgun Gothic"/>
                      <w:vertAlign w:val="superscript"/>
                      <w:lang w:eastAsia="ko-KR"/>
                    </w:rPr>
                  </w:pPr>
                  <w:r w:rsidRPr="0043358B">
                    <w:rPr>
                      <w:rFonts w:eastAsia="Malgun Gothic"/>
                      <w:lang w:eastAsia="ko-KR"/>
                    </w:rPr>
                    <w:t>2. Estimated channel (in delay and/or doppler domain) from the received signal (superimposed signal)</w:t>
                  </w:r>
                  <w:r w:rsidRPr="0043358B">
                    <w:rPr>
                      <w:rFonts w:eastAsia="Malgun Gothic"/>
                      <w:vertAlign w:val="superscript"/>
                      <w:lang w:eastAsia="ko-KR"/>
                    </w:rPr>
                    <w:t xml:space="preserve"> 1</w:t>
                  </w:r>
                </w:p>
                <w:p w14:paraId="55241847" w14:textId="77777777" w:rsidR="0043358B" w:rsidRPr="0043358B" w:rsidRDefault="0043358B" w:rsidP="0043358B">
                  <w:pPr>
                    <w:rPr>
                      <w:rFonts w:eastAsia="Malgun Gothic"/>
                      <w:lang w:eastAsia="ko-KR"/>
                    </w:rPr>
                  </w:pPr>
                </w:p>
                <w:p w14:paraId="64C435C8" w14:textId="77777777" w:rsidR="0043358B" w:rsidRPr="0043358B" w:rsidRDefault="0043358B" w:rsidP="0043358B">
                  <w:pPr>
                    <w:rPr>
                      <w:rFonts w:eastAsia="Malgun Gothic"/>
                      <w:lang w:eastAsia="ko-KR"/>
                    </w:rPr>
                  </w:pPr>
                  <w:r w:rsidRPr="0043358B">
                    <w:rPr>
                      <w:rFonts w:eastAsia="Malgun Gothic"/>
                      <w:lang w:eastAsia="ko-KR"/>
                    </w:rPr>
                    <w:t>For Tx side of two-sided model: modulated symbols and DMRS symbol</w:t>
                  </w:r>
                  <w:r w:rsidRPr="0043358B">
                    <w:rPr>
                      <w:rFonts w:eastAsia="Malgun Gothic"/>
                      <w:vertAlign w:val="superscript"/>
                      <w:lang w:eastAsia="ko-KR"/>
                    </w:rPr>
                    <w:t>5</w:t>
                  </w:r>
                </w:p>
              </w:tc>
              <w:tc>
                <w:tcPr>
                  <w:tcW w:w="1230" w:type="pct"/>
                  <w:tcBorders>
                    <w:top w:val="single" w:sz="4" w:space="0" w:color="auto"/>
                    <w:left w:val="single" w:sz="4" w:space="0" w:color="auto"/>
                    <w:bottom w:val="single" w:sz="4" w:space="0" w:color="auto"/>
                    <w:right w:val="single" w:sz="4" w:space="0" w:color="auto"/>
                  </w:tcBorders>
                </w:tcPr>
                <w:p w14:paraId="56501944" w14:textId="77777777" w:rsidR="0043358B" w:rsidRPr="0043358B" w:rsidRDefault="0043358B" w:rsidP="0043358B">
                  <w:pPr>
                    <w:rPr>
                      <w:rFonts w:eastAsia="Malgun Gothic"/>
                      <w:lang w:eastAsia="ko-KR"/>
                    </w:rPr>
                  </w:pPr>
                  <w:r w:rsidRPr="0043358B">
                    <w:rPr>
                      <w:rFonts w:eastAsia="Malgun Gothic"/>
                      <w:lang w:eastAsia="ko-KR"/>
                    </w:rPr>
                    <w:t>Received signal</w:t>
                  </w:r>
                  <w:r w:rsidRPr="0043358B">
                    <w:rPr>
                      <w:rFonts w:eastAsia="Malgun Gothic"/>
                      <w:vertAlign w:val="superscript"/>
                      <w:lang w:eastAsia="ko-KR"/>
                    </w:rPr>
                    <w:t>3, 4,6-9</w:t>
                  </w:r>
                  <w:r w:rsidRPr="0043358B">
                    <w:rPr>
                      <w:rFonts w:eastAsia="Malgun Gothic"/>
                      <w:lang w:eastAsia="ko-KR"/>
                    </w:rPr>
                    <w:t xml:space="preserve"> </w:t>
                  </w:r>
                </w:p>
                <w:p w14:paraId="59E616D9" w14:textId="77777777" w:rsidR="0043358B" w:rsidRPr="0043358B" w:rsidRDefault="0043358B" w:rsidP="0043358B">
                  <w:pPr>
                    <w:rPr>
                      <w:rFonts w:eastAsia="Malgun Gothic"/>
                      <w:lang w:eastAsia="ko-KR"/>
                    </w:rPr>
                  </w:pPr>
                </w:p>
                <w:p w14:paraId="6B07782B" w14:textId="77777777" w:rsidR="0043358B" w:rsidRPr="0043358B" w:rsidRDefault="0043358B" w:rsidP="0043358B">
                  <w:pPr>
                    <w:rPr>
                      <w:rFonts w:eastAsia="Malgun Gothic"/>
                      <w:lang w:eastAsia="ko-KR"/>
                    </w:rPr>
                  </w:pPr>
                  <w:r w:rsidRPr="0043358B">
                    <w:rPr>
                      <w:rFonts w:eastAsia="Malgun Gothic"/>
                      <w:lang w:eastAsia="ko-KR"/>
                    </w:rPr>
                    <w:t>For Tx side of two-sided model: coded bit</w:t>
                  </w:r>
                  <w:r w:rsidRPr="0043358B">
                    <w:rPr>
                      <w:rFonts w:eastAsia="Malgun Gothic"/>
                      <w:vertAlign w:val="superscript"/>
                      <w:lang w:eastAsia="ko-KR"/>
                    </w:rPr>
                    <w:t>2,5,1</w:t>
                  </w:r>
                </w:p>
              </w:tc>
            </w:tr>
            <w:tr w:rsidR="0043358B" w:rsidRPr="0043358B" w14:paraId="3A46C90A"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654D19DE" w14:textId="77777777" w:rsidR="0043358B" w:rsidRPr="0043358B" w:rsidRDefault="0043358B" w:rsidP="0043358B">
                  <w:pPr>
                    <w:rPr>
                      <w:rFonts w:eastAsia="Malgun Gothic"/>
                      <w:lang w:eastAsia="ko-KR"/>
                    </w:rPr>
                  </w:pPr>
                  <w:r w:rsidRPr="0043358B">
                    <w:rPr>
                      <w:rFonts w:eastAsia="Malgun Gothic"/>
                      <w:lang w:eastAsia="ko-KR"/>
                    </w:rPr>
                    <w:t>Model output</w:t>
                  </w:r>
                </w:p>
              </w:tc>
              <w:tc>
                <w:tcPr>
                  <w:tcW w:w="1571" w:type="pct"/>
                  <w:tcBorders>
                    <w:top w:val="single" w:sz="4" w:space="0" w:color="auto"/>
                    <w:left w:val="single" w:sz="4" w:space="0" w:color="auto"/>
                    <w:bottom w:val="single" w:sz="4" w:space="0" w:color="auto"/>
                    <w:right w:val="single" w:sz="4" w:space="0" w:color="auto"/>
                  </w:tcBorders>
                  <w:hideMark/>
                </w:tcPr>
                <w:p w14:paraId="59E6453F" w14:textId="77777777" w:rsidR="0043358B" w:rsidRPr="0043358B" w:rsidRDefault="0043358B" w:rsidP="0043358B">
                  <w:pPr>
                    <w:rPr>
                      <w:rFonts w:eastAsia="Malgun Gothic"/>
                      <w:vertAlign w:val="superscript"/>
                      <w:lang w:eastAsia="ko-KR"/>
                    </w:rPr>
                  </w:pPr>
                  <w:r w:rsidRPr="0043358B">
                    <w:rPr>
                      <w:rFonts w:eastAsia="Malgun Gothic"/>
                      <w:lang w:eastAsia="ko-KR"/>
                    </w:rPr>
                    <w:t>1. Estimated channel at target data and/or DMRS REs</w:t>
                  </w:r>
                  <w:r w:rsidRPr="0043358B">
                    <w:rPr>
                      <w:rFonts w:eastAsia="Malgun Gothic"/>
                      <w:vertAlign w:val="superscript"/>
                      <w:lang w:eastAsia="ko-KR"/>
                    </w:rPr>
                    <w:t>2,4,5,7,8,9,11, 12, 13,16,17,18,19,21,22,23,25</w:t>
                  </w:r>
                </w:p>
                <w:p w14:paraId="71FB556E" w14:textId="77777777" w:rsidR="0043358B" w:rsidRPr="0043358B" w:rsidRDefault="0043358B" w:rsidP="0043358B">
                  <w:pPr>
                    <w:rPr>
                      <w:rFonts w:eastAsia="Malgun Gothic"/>
                      <w:vertAlign w:val="superscript"/>
                      <w:lang w:eastAsia="ko-KR"/>
                    </w:rPr>
                  </w:pPr>
                  <w:r w:rsidRPr="0043358B">
                    <w:rPr>
                      <w:rFonts w:eastAsia="Malgun Gothic"/>
                      <w:lang w:eastAsia="ko-KR"/>
                    </w:rPr>
                    <w:t xml:space="preserve"> 1a. Estimated noise variance </w:t>
                  </w:r>
                  <w:r w:rsidRPr="0043358B">
                    <w:rPr>
                      <w:rFonts w:eastAsia="Malgun Gothic"/>
                      <w:vertAlign w:val="superscript"/>
                      <w:lang w:eastAsia="ko-KR"/>
                    </w:rPr>
                    <w:t>12</w:t>
                  </w:r>
                </w:p>
                <w:p w14:paraId="52094B1B" w14:textId="77777777" w:rsidR="0043358B" w:rsidRPr="0043358B" w:rsidRDefault="0043358B" w:rsidP="0043358B">
                  <w:pPr>
                    <w:rPr>
                      <w:rFonts w:eastAsia="Malgun Gothic"/>
                      <w:lang w:eastAsia="ko-KR"/>
                    </w:rPr>
                  </w:pPr>
                  <w:r w:rsidRPr="0043358B">
                    <w:rPr>
                      <w:rFonts w:eastAsia="Malgun Gothic"/>
                      <w:lang w:eastAsia="ko-KR"/>
                    </w:rPr>
                    <w:t>2. LLRs</w:t>
                  </w:r>
                  <w:r w:rsidRPr="0043358B">
                    <w:rPr>
                      <w:rFonts w:eastAsia="Malgun Gothic"/>
                      <w:vertAlign w:val="superscript"/>
                      <w:lang w:eastAsia="ko-KR"/>
                    </w:rPr>
                    <w:t>1,2,3, 4, 6,10, 13,14,15,19,20, 22,24</w:t>
                  </w:r>
                </w:p>
                <w:p w14:paraId="4993253F" w14:textId="77777777" w:rsidR="0043358B" w:rsidRPr="0043358B" w:rsidRDefault="0043358B" w:rsidP="0043358B">
                  <w:pPr>
                    <w:rPr>
                      <w:rFonts w:eastAsia="Malgun Gothic"/>
                      <w:vertAlign w:val="superscript"/>
                      <w:lang w:eastAsia="ko-KR"/>
                    </w:rPr>
                  </w:pPr>
                  <w:r w:rsidRPr="0043358B">
                    <w:rPr>
                      <w:rFonts w:eastAsia="Malgun Gothic"/>
                      <w:lang w:eastAsia="ko-KR"/>
                    </w:rPr>
                    <w:t xml:space="preserve">3. Filtering coefficients for channel estimation </w:t>
                  </w:r>
                  <w:r w:rsidRPr="0043358B">
                    <w:rPr>
                      <w:rFonts w:eastAsia="Malgun Gothic"/>
                      <w:vertAlign w:val="superscript"/>
                      <w:lang w:eastAsia="ko-KR"/>
                    </w:rPr>
                    <w:t>7</w:t>
                  </w:r>
                </w:p>
                <w:p w14:paraId="2D08C4F2" w14:textId="77777777" w:rsidR="0043358B" w:rsidRPr="0043358B" w:rsidRDefault="0043358B" w:rsidP="0043358B">
                  <w:pPr>
                    <w:rPr>
                      <w:rFonts w:eastAsia="Malgun Gothic"/>
                      <w:lang w:eastAsia="ko-KR"/>
                    </w:rPr>
                  </w:pPr>
                  <w:r w:rsidRPr="0043358B">
                    <w:rPr>
                      <w:rFonts w:eastAsia="Malgun Gothic"/>
                      <w:lang w:eastAsia="ko-KR"/>
                    </w:rPr>
                    <w:t>4. Estimated modulation symbols</w:t>
                  </w:r>
                  <w:r w:rsidRPr="0043358B">
                    <w:rPr>
                      <w:rFonts w:eastAsia="Malgun Gothic"/>
                      <w:vertAlign w:val="superscript"/>
                      <w:lang w:eastAsia="ko-KR"/>
                    </w:rPr>
                    <w:t>8</w:t>
                  </w:r>
                </w:p>
                <w:p w14:paraId="44783056" w14:textId="77777777" w:rsidR="0043358B" w:rsidRPr="0043358B" w:rsidRDefault="0043358B" w:rsidP="0043358B">
                  <w:pPr>
                    <w:rPr>
                      <w:rFonts w:eastAsia="Malgun Gothic"/>
                      <w:lang w:eastAsia="ko-KR"/>
                    </w:rPr>
                  </w:pPr>
                  <w:r w:rsidRPr="0043358B">
                    <w:rPr>
                      <w:rFonts w:eastAsia="Malgun Gothic"/>
                      <w:lang w:eastAsia="ko-KR"/>
                    </w:rPr>
                    <w:t>5. Equalizer coefficients</w:t>
                  </w:r>
                  <w:r w:rsidRPr="0043358B">
                    <w:rPr>
                      <w:rFonts w:eastAsia="Malgun Gothic"/>
                      <w:vertAlign w:val="superscript"/>
                      <w:lang w:eastAsia="ko-KR"/>
                    </w:rPr>
                    <w:t>6</w:t>
                  </w:r>
                </w:p>
              </w:tc>
              <w:tc>
                <w:tcPr>
                  <w:tcW w:w="1415" w:type="pct"/>
                  <w:tcBorders>
                    <w:top w:val="single" w:sz="4" w:space="0" w:color="auto"/>
                    <w:left w:val="single" w:sz="4" w:space="0" w:color="auto"/>
                    <w:bottom w:val="single" w:sz="4" w:space="0" w:color="auto"/>
                    <w:right w:val="single" w:sz="4" w:space="0" w:color="auto"/>
                  </w:tcBorders>
                </w:tcPr>
                <w:p w14:paraId="51E32477" w14:textId="77777777" w:rsidR="0043358B" w:rsidRPr="0043358B" w:rsidRDefault="0043358B" w:rsidP="0043358B">
                  <w:pPr>
                    <w:rPr>
                      <w:rFonts w:eastAsia="Malgun Gothic"/>
                      <w:lang w:eastAsia="ko-KR"/>
                    </w:rPr>
                  </w:pPr>
                  <w:r w:rsidRPr="0043358B">
                    <w:rPr>
                      <w:rFonts w:eastAsia="Malgun Gothic"/>
                      <w:lang w:eastAsia="ko-KR"/>
                    </w:rPr>
                    <w:t>1. Estimated channel at target data REs</w:t>
                  </w:r>
                  <w:r w:rsidRPr="0043358B">
                    <w:rPr>
                      <w:rFonts w:eastAsia="Malgun Gothic"/>
                      <w:vertAlign w:val="superscript"/>
                      <w:lang w:eastAsia="ko-KR"/>
                    </w:rPr>
                    <w:t>1,3,4,5,6,8, 10</w:t>
                  </w:r>
                </w:p>
                <w:p w14:paraId="11FABF2D" w14:textId="77777777" w:rsidR="0043358B" w:rsidRPr="0043358B" w:rsidRDefault="0043358B" w:rsidP="0043358B">
                  <w:pPr>
                    <w:rPr>
                      <w:rFonts w:eastAsia="Malgun Gothic"/>
                      <w:vertAlign w:val="superscript"/>
                      <w:lang w:eastAsia="ko-KR"/>
                    </w:rPr>
                  </w:pPr>
                  <w:r w:rsidRPr="0043358B">
                    <w:rPr>
                      <w:rFonts w:eastAsia="Malgun Gothic"/>
                      <w:lang w:eastAsia="ko-KR"/>
                    </w:rPr>
                    <w:t>2.LLR</w:t>
                  </w:r>
                  <w:r w:rsidRPr="0043358B">
                    <w:rPr>
                      <w:rFonts w:eastAsia="Malgun Gothic"/>
                      <w:vertAlign w:val="superscript"/>
                      <w:lang w:eastAsia="ko-KR"/>
                    </w:rPr>
                    <w:t>2,3, 5,6,7,8,9,11,12</w:t>
                  </w:r>
                </w:p>
                <w:p w14:paraId="5B84E1EF" w14:textId="77777777" w:rsidR="0043358B" w:rsidRPr="0043358B" w:rsidRDefault="0043358B" w:rsidP="0043358B">
                  <w:pPr>
                    <w:rPr>
                      <w:rFonts w:eastAsia="Malgun Gothic"/>
                      <w:vertAlign w:val="superscript"/>
                      <w:lang w:eastAsia="ko-KR"/>
                    </w:rPr>
                  </w:pPr>
                  <w:r w:rsidRPr="0043358B">
                    <w:rPr>
                      <w:rFonts w:eastAsia="Malgun Gothic"/>
                      <w:lang w:eastAsia="ko-KR"/>
                    </w:rPr>
                    <w:t>3.Estimated modulation symbols</w:t>
                  </w:r>
                  <w:r w:rsidRPr="0043358B">
                    <w:rPr>
                      <w:rFonts w:eastAsia="Malgun Gothic"/>
                      <w:vertAlign w:val="superscript"/>
                      <w:lang w:eastAsia="ko-KR"/>
                    </w:rPr>
                    <w:t>9</w:t>
                  </w:r>
                </w:p>
                <w:p w14:paraId="13DC7DB2" w14:textId="77777777" w:rsidR="0043358B" w:rsidRPr="0043358B" w:rsidRDefault="0043358B" w:rsidP="0043358B">
                  <w:pPr>
                    <w:rPr>
                      <w:rFonts w:eastAsia="Malgun Gothic"/>
                      <w:lang w:eastAsia="ko-KR"/>
                    </w:rPr>
                  </w:pPr>
                </w:p>
                <w:p w14:paraId="0CCED069" w14:textId="77777777" w:rsidR="0043358B" w:rsidRPr="0043358B" w:rsidRDefault="0043358B" w:rsidP="0043358B">
                  <w:pPr>
                    <w:rPr>
                      <w:rFonts w:eastAsia="Malgun Gothic"/>
                      <w:vertAlign w:val="superscript"/>
                      <w:lang w:eastAsia="ko-KR"/>
                    </w:rPr>
                  </w:pPr>
                  <w:r w:rsidRPr="0043358B">
                    <w:rPr>
                      <w:rFonts w:eastAsia="Malgun Gothic"/>
                      <w:lang w:eastAsia="ko-KR"/>
                    </w:rPr>
                    <w:t>For Tx side of two-sided model: superimposed signal</w:t>
                  </w:r>
                  <w:r w:rsidRPr="0043358B">
                    <w:rPr>
                      <w:rFonts w:eastAsia="Malgun Gothic"/>
                      <w:vertAlign w:val="superscript"/>
                      <w:lang w:eastAsia="ko-KR"/>
                    </w:rPr>
                    <w:t>5</w:t>
                  </w:r>
                </w:p>
              </w:tc>
              <w:tc>
                <w:tcPr>
                  <w:tcW w:w="1230" w:type="pct"/>
                  <w:tcBorders>
                    <w:top w:val="single" w:sz="4" w:space="0" w:color="auto"/>
                    <w:left w:val="single" w:sz="4" w:space="0" w:color="auto"/>
                    <w:bottom w:val="single" w:sz="4" w:space="0" w:color="auto"/>
                    <w:right w:val="single" w:sz="4" w:space="0" w:color="auto"/>
                  </w:tcBorders>
                </w:tcPr>
                <w:p w14:paraId="751E0F34" w14:textId="77777777" w:rsidR="0043358B" w:rsidRPr="0043358B" w:rsidRDefault="0043358B" w:rsidP="0043358B">
                  <w:pPr>
                    <w:rPr>
                      <w:rFonts w:eastAsia="Malgun Gothic"/>
                      <w:lang w:eastAsia="ko-KR"/>
                    </w:rPr>
                  </w:pPr>
                  <w:r w:rsidRPr="0043358B">
                    <w:rPr>
                      <w:rFonts w:eastAsia="Malgun Gothic"/>
                      <w:lang w:eastAsia="ko-KR"/>
                    </w:rPr>
                    <w:t>1.LLR (majority)</w:t>
                  </w:r>
                </w:p>
                <w:p w14:paraId="1D3A2D89" w14:textId="77777777" w:rsidR="0043358B" w:rsidRPr="0043358B" w:rsidRDefault="0043358B" w:rsidP="0043358B">
                  <w:pPr>
                    <w:rPr>
                      <w:rFonts w:eastAsia="Malgun Gothic"/>
                      <w:vertAlign w:val="superscript"/>
                      <w:lang w:eastAsia="ko-KR"/>
                    </w:rPr>
                  </w:pPr>
                  <w:r w:rsidRPr="0043358B">
                    <w:rPr>
                      <w:rFonts w:eastAsia="Malgun Gothic"/>
                      <w:lang w:eastAsia="ko-KR"/>
                    </w:rPr>
                    <w:t>2.Estimated channel</w:t>
                  </w:r>
                  <w:r w:rsidRPr="0043358B">
                    <w:rPr>
                      <w:rFonts w:eastAsia="Malgun Gothic"/>
                      <w:vertAlign w:val="superscript"/>
                      <w:lang w:eastAsia="ko-KR"/>
                    </w:rPr>
                    <w:t>2</w:t>
                  </w:r>
                </w:p>
                <w:p w14:paraId="5BF1AD1F" w14:textId="77777777" w:rsidR="0043358B" w:rsidRPr="0043358B" w:rsidRDefault="0043358B" w:rsidP="0043358B">
                  <w:pPr>
                    <w:rPr>
                      <w:rFonts w:eastAsia="Malgun Gothic"/>
                      <w:vertAlign w:val="superscript"/>
                      <w:lang w:eastAsia="ko-KR"/>
                    </w:rPr>
                  </w:pPr>
                </w:p>
                <w:p w14:paraId="618B5B9F" w14:textId="77777777" w:rsidR="0043358B" w:rsidRPr="0043358B" w:rsidRDefault="0043358B" w:rsidP="0043358B">
                  <w:pPr>
                    <w:rPr>
                      <w:rFonts w:eastAsia="Malgun Gothic"/>
                      <w:lang w:eastAsia="ko-KR"/>
                    </w:rPr>
                  </w:pPr>
                  <w:r w:rsidRPr="0043358B">
                    <w:rPr>
                      <w:rFonts w:eastAsia="Malgun Gothic"/>
                      <w:lang w:eastAsia="ko-KR"/>
                    </w:rPr>
                    <w:t xml:space="preserve">For Tx side of two-sided model: modulated data symbols </w:t>
                  </w:r>
                  <w:r w:rsidRPr="0043358B">
                    <w:rPr>
                      <w:rFonts w:eastAsia="Malgun Gothic"/>
                      <w:vertAlign w:val="superscript"/>
                      <w:lang w:eastAsia="ko-KR"/>
                    </w:rPr>
                    <w:t>5,2,1</w:t>
                  </w:r>
                </w:p>
              </w:tc>
            </w:tr>
            <w:tr w:rsidR="0043358B" w:rsidRPr="0043358B" w14:paraId="45481B87" w14:textId="77777777" w:rsidTr="0043358B">
              <w:trPr>
                <w:trHeight w:val="1034"/>
              </w:trPr>
              <w:tc>
                <w:tcPr>
                  <w:tcW w:w="784" w:type="pct"/>
                  <w:tcBorders>
                    <w:top w:val="single" w:sz="4" w:space="0" w:color="auto"/>
                    <w:left w:val="single" w:sz="4" w:space="0" w:color="auto"/>
                    <w:bottom w:val="single" w:sz="4" w:space="0" w:color="auto"/>
                    <w:right w:val="single" w:sz="4" w:space="0" w:color="auto"/>
                  </w:tcBorders>
                  <w:noWrap/>
                  <w:hideMark/>
                </w:tcPr>
                <w:p w14:paraId="489B5C26" w14:textId="77777777" w:rsidR="0043358B" w:rsidRPr="0043358B" w:rsidRDefault="0043358B" w:rsidP="0043358B">
                  <w:pPr>
                    <w:rPr>
                      <w:rFonts w:eastAsia="Malgun Gothic"/>
                      <w:lang w:eastAsia="ko-KR"/>
                    </w:rPr>
                  </w:pPr>
                  <w:r w:rsidRPr="0043358B">
                    <w:rPr>
                      <w:rFonts w:eastAsia="Malgun Gothic"/>
                      <w:lang w:eastAsia="ko-KR"/>
                    </w:rPr>
                    <w:t>Label</w:t>
                  </w:r>
                </w:p>
              </w:tc>
              <w:tc>
                <w:tcPr>
                  <w:tcW w:w="1571" w:type="pct"/>
                  <w:tcBorders>
                    <w:top w:val="single" w:sz="4" w:space="0" w:color="auto"/>
                    <w:left w:val="single" w:sz="4" w:space="0" w:color="auto"/>
                    <w:bottom w:val="single" w:sz="4" w:space="0" w:color="auto"/>
                    <w:right w:val="single" w:sz="4" w:space="0" w:color="auto"/>
                  </w:tcBorders>
                </w:tcPr>
                <w:p w14:paraId="0B2AFDA4" w14:textId="77777777" w:rsidR="0043358B" w:rsidRPr="0043358B" w:rsidRDefault="0043358B" w:rsidP="0043358B">
                  <w:pPr>
                    <w:rPr>
                      <w:rFonts w:eastAsia="Malgun Gothic"/>
                      <w:vertAlign w:val="superscript"/>
                      <w:lang w:eastAsia="ko-KR"/>
                    </w:rPr>
                  </w:pPr>
                  <w:r w:rsidRPr="0043358B">
                    <w:rPr>
                      <w:rFonts w:eastAsia="Malgun Gothic"/>
                      <w:lang w:eastAsia="ko-KR"/>
                    </w:rPr>
                    <w:t xml:space="preserve">1. Ideal channel information </w:t>
                  </w:r>
                  <w:r w:rsidRPr="0043358B">
                    <w:rPr>
                      <w:rFonts w:eastAsia="Malgun Gothic"/>
                      <w:vertAlign w:val="superscript"/>
                      <w:lang w:eastAsia="ko-KR"/>
                    </w:rPr>
                    <w:t>2, 4, 5,7,8,9,11,12,13,15,16,17,18,22,23,25</w:t>
                  </w:r>
                </w:p>
                <w:p w14:paraId="0B513C45" w14:textId="77777777" w:rsidR="0043358B" w:rsidRPr="0043358B" w:rsidRDefault="0043358B" w:rsidP="0043358B">
                  <w:pPr>
                    <w:rPr>
                      <w:rFonts w:eastAsia="Malgun Gothic"/>
                      <w:lang w:eastAsia="ko-KR"/>
                    </w:rPr>
                  </w:pPr>
                  <w:r w:rsidRPr="0043358B">
                    <w:rPr>
                      <w:rFonts w:eastAsia="Malgun Gothic"/>
                      <w:lang w:eastAsia="ko-KR"/>
                    </w:rPr>
                    <w:t>2. Known sequence/data</w:t>
                  </w:r>
                  <w:r w:rsidRPr="0043358B">
                    <w:rPr>
                      <w:rFonts w:eastAsia="Malgun Gothic"/>
                      <w:vertAlign w:val="superscript"/>
                      <w:lang w:eastAsia="ko-KR"/>
                    </w:rPr>
                    <w:t>1,2,3, 4,8, 10, 13,14,15,16,20,22,19, 24</w:t>
                  </w:r>
                </w:p>
                <w:p w14:paraId="4681E5AD" w14:textId="77777777" w:rsidR="0043358B" w:rsidRPr="0043358B" w:rsidRDefault="0043358B" w:rsidP="0043358B">
                  <w:pPr>
                    <w:rPr>
                      <w:rFonts w:eastAsia="Malgun Gothic"/>
                      <w:vertAlign w:val="superscript"/>
                      <w:lang w:eastAsia="ko-KR"/>
                    </w:rPr>
                  </w:pPr>
                  <w:r w:rsidRPr="0043358B">
                    <w:rPr>
                      <w:rFonts w:eastAsia="Malgun Gothic"/>
                      <w:lang w:eastAsia="ko-KR"/>
                    </w:rPr>
                    <w:t>3. Label free (unsupervised)</w:t>
                  </w:r>
                  <w:r w:rsidRPr="0043358B">
                    <w:rPr>
                      <w:rFonts w:eastAsia="Malgun Gothic"/>
                      <w:vertAlign w:val="superscript"/>
                      <w:lang w:eastAsia="ko-KR"/>
                    </w:rPr>
                    <w:t xml:space="preserve">6, 21 </w:t>
                  </w:r>
                </w:p>
                <w:p w14:paraId="00550A0C" w14:textId="77777777" w:rsidR="0043358B" w:rsidRPr="0043358B" w:rsidRDefault="0043358B" w:rsidP="0043358B">
                  <w:pPr>
                    <w:rPr>
                      <w:rFonts w:eastAsia="Malgun Gothic"/>
                      <w:vertAlign w:val="superscript"/>
                      <w:lang w:eastAsia="ko-KR"/>
                    </w:rPr>
                  </w:pPr>
                  <w:r w:rsidRPr="0043358B">
                    <w:rPr>
                      <w:rFonts w:eastAsia="Malgun Gothic"/>
                      <w:lang w:eastAsia="ko-KR"/>
                    </w:rPr>
                    <w:lastRenderedPageBreak/>
                    <w:t>4. Estimated channel using legacy/new DMRS pattern with legacy receiver</w:t>
                  </w:r>
                  <w:r w:rsidRPr="0043358B">
                    <w:rPr>
                      <w:rFonts w:eastAsia="Malgun Gothic"/>
                      <w:vertAlign w:val="superscript"/>
                      <w:lang w:eastAsia="ko-KR"/>
                    </w:rPr>
                    <w:t>4,8,13</w:t>
                  </w:r>
                </w:p>
                <w:p w14:paraId="596F2CEC" w14:textId="77777777" w:rsidR="0043358B" w:rsidRPr="0043358B" w:rsidRDefault="0043358B" w:rsidP="0043358B">
                  <w:pPr>
                    <w:rPr>
                      <w:rFonts w:eastAsia="Malgun Gothic"/>
                      <w:vertAlign w:val="superscript"/>
                      <w:lang w:eastAsia="ko-KR"/>
                    </w:rPr>
                  </w:pPr>
                  <w:r w:rsidRPr="0043358B">
                    <w:rPr>
                      <w:rFonts w:eastAsia="Malgun Gothic"/>
                      <w:lang w:eastAsia="ko-KR"/>
                    </w:rPr>
                    <w:t>5.  Estimated channel of adjacent RE (self-supervised)</w:t>
                  </w:r>
                  <w:r w:rsidRPr="0043358B">
                    <w:rPr>
                      <w:rFonts w:eastAsia="Malgun Gothic"/>
                      <w:vertAlign w:val="superscript"/>
                      <w:lang w:eastAsia="ko-KR"/>
                    </w:rPr>
                    <w:t>13</w:t>
                  </w:r>
                </w:p>
                <w:p w14:paraId="191B4D47"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hideMark/>
                </w:tcPr>
                <w:p w14:paraId="4770621A" w14:textId="77777777" w:rsidR="0043358B" w:rsidRPr="0043358B" w:rsidRDefault="0043358B" w:rsidP="0043358B">
                  <w:pPr>
                    <w:rPr>
                      <w:rFonts w:eastAsia="Malgun Gothic"/>
                      <w:vertAlign w:val="superscript"/>
                      <w:lang w:eastAsia="ko-KR"/>
                    </w:rPr>
                  </w:pPr>
                  <w:r w:rsidRPr="0043358B">
                    <w:rPr>
                      <w:rFonts w:eastAsia="Malgun Gothic"/>
                      <w:lang w:eastAsia="ko-KR"/>
                    </w:rPr>
                    <w:lastRenderedPageBreak/>
                    <w:t xml:space="preserve">1. Known sequence/data </w:t>
                  </w:r>
                  <w:r w:rsidRPr="0043358B">
                    <w:rPr>
                      <w:rFonts w:eastAsia="Malgun Gothic"/>
                      <w:vertAlign w:val="superscript"/>
                      <w:lang w:eastAsia="ko-KR"/>
                    </w:rPr>
                    <w:t>2,3,11,12,7,9</w:t>
                  </w:r>
                </w:p>
                <w:p w14:paraId="3D7059F6" w14:textId="77777777" w:rsidR="0043358B" w:rsidRPr="0043358B" w:rsidRDefault="0043358B" w:rsidP="0043358B">
                  <w:pPr>
                    <w:rPr>
                      <w:rFonts w:eastAsia="Malgun Gothic"/>
                      <w:lang w:eastAsia="ko-KR"/>
                    </w:rPr>
                  </w:pPr>
                  <w:r w:rsidRPr="0043358B">
                    <w:rPr>
                      <w:rFonts w:eastAsia="Malgun Gothic"/>
                      <w:lang w:eastAsia="ko-KR"/>
                    </w:rPr>
                    <w:t>2. Ideal channel information</w:t>
                  </w:r>
                  <w:r w:rsidRPr="0043358B">
                    <w:rPr>
                      <w:rFonts w:eastAsia="Malgun Gothic"/>
                      <w:vertAlign w:val="superscript"/>
                      <w:lang w:eastAsia="ko-KR"/>
                    </w:rPr>
                    <w:t>1,8, 10</w:t>
                  </w:r>
                </w:p>
                <w:p w14:paraId="1A37F608" w14:textId="77777777" w:rsidR="0043358B" w:rsidRPr="0043358B" w:rsidRDefault="0043358B" w:rsidP="0043358B">
                  <w:pPr>
                    <w:rPr>
                      <w:rFonts w:eastAsia="Malgun Gothic"/>
                      <w:lang w:eastAsia="ko-KR"/>
                    </w:rPr>
                  </w:pPr>
                  <w:r w:rsidRPr="0043358B">
                    <w:rPr>
                      <w:rFonts w:eastAsia="Malgun Gothic"/>
                      <w:lang w:eastAsia="ko-KR"/>
                    </w:rPr>
                    <w:t>3.Transmitted modulation symbols</w:t>
                  </w:r>
                  <w:r w:rsidRPr="0043358B">
                    <w:rPr>
                      <w:rFonts w:eastAsia="Malgun Gothic"/>
                      <w:vertAlign w:val="superscript"/>
                      <w:lang w:eastAsia="ko-KR"/>
                    </w:rPr>
                    <w:t>9</w:t>
                  </w:r>
                </w:p>
                <w:p w14:paraId="6FE64534" w14:textId="77777777" w:rsidR="0043358B" w:rsidRPr="0043358B" w:rsidRDefault="0043358B" w:rsidP="0043358B">
                  <w:pPr>
                    <w:rPr>
                      <w:rFonts w:eastAsia="Malgun Gothic"/>
                      <w:lang w:eastAsia="ko-KR"/>
                    </w:rPr>
                  </w:pPr>
                  <w:r w:rsidRPr="0043358B">
                    <w:rPr>
                      <w:rFonts w:eastAsia="Malgun Gothic"/>
                      <w:lang w:eastAsia="ko-KR"/>
                    </w:rPr>
                    <w:lastRenderedPageBreak/>
                    <w:t>4. Estimated channel information using orthogonal DMRS</w:t>
                  </w:r>
                  <w:r w:rsidRPr="0043358B">
                    <w:rPr>
                      <w:rFonts w:eastAsia="Malgun Gothic"/>
                      <w:vertAlign w:val="superscript"/>
                      <w:lang w:eastAsia="ko-KR"/>
                    </w:rPr>
                    <w:t>4</w:t>
                  </w:r>
                </w:p>
              </w:tc>
              <w:tc>
                <w:tcPr>
                  <w:tcW w:w="1230" w:type="pct"/>
                  <w:tcBorders>
                    <w:top w:val="single" w:sz="4" w:space="0" w:color="auto"/>
                    <w:left w:val="single" w:sz="4" w:space="0" w:color="auto"/>
                    <w:bottom w:val="single" w:sz="4" w:space="0" w:color="auto"/>
                    <w:right w:val="single" w:sz="4" w:space="0" w:color="auto"/>
                  </w:tcBorders>
                </w:tcPr>
                <w:p w14:paraId="6FF9D3D9" w14:textId="4F22C5C8" w:rsidR="0043358B" w:rsidRPr="0043358B" w:rsidRDefault="0043358B" w:rsidP="0043358B">
                  <w:pPr>
                    <w:rPr>
                      <w:rFonts w:eastAsia="Malgun Gothic"/>
                      <w:vertAlign w:val="superscript"/>
                      <w:lang w:eastAsia="ko-KR"/>
                    </w:rPr>
                  </w:pPr>
                  <w:r w:rsidRPr="0043358B">
                    <w:rPr>
                      <w:rFonts w:eastAsia="Malgun Gothic"/>
                      <w:lang w:eastAsia="ko-KR"/>
                    </w:rPr>
                    <w:lastRenderedPageBreak/>
                    <w:t>1. Known sequence/data</w:t>
                  </w:r>
                  <w:r w:rsidRPr="0043358B">
                    <w:rPr>
                      <w:rFonts w:eastAsia="Malgun Gothic"/>
                      <w:vertAlign w:val="superscript"/>
                      <w:lang w:eastAsia="ko-KR"/>
                    </w:rPr>
                    <w:t>1,3,</w:t>
                  </w:r>
                  <w:r w:rsidRPr="0043358B">
                    <w:rPr>
                      <w:rFonts w:eastAsia="Malgun Gothic"/>
                      <w:highlight w:val="yellow"/>
                      <w:vertAlign w:val="superscript"/>
                      <w:lang w:eastAsia="ko-KR"/>
                    </w:rPr>
                    <w:t>1</w:t>
                  </w:r>
                  <w:r w:rsidRPr="0043358B">
                    <w:rPr>
                      <w:rFonts w:eastAsia="Malgun Gothic" w:hint="eastAsia"/>
                      <w:highlight w:val="yellow"/>
                      <w:vertAlign w:val="superscript"/>
                      <w:lang w:eastAsia="ko-KR"/>
                    </w:rPr>
                    <w:t>,</w:t>
                  </w:r>
                  <w:r>
                    <w:rPr>
                      <w:rFonts w:eastAsia="Malgun Gothic" w:hint="eastAsia"/>
                      <w:vertAlign w:val="superscript"/>
                      <w:lang w:eastAsia="ko-KR"/>
                    </w:rPr>
                    <w:t xml:space="preserve"> </w:t>
                  </w:r>
                  <w:r w:rsidRPr="0043358B">
                    <w:rPr>
                      <w:rFonts w:eastAsia="Malgun Gothic" w:hint="eastAsia"/>
                      <w:highlight w:val="cyan"/>
                      <w:vertAlign w:val="superscript"/>
                      <w:lang w:eastAsia="ko-KR"/>
                    </w:rPr>
                    <w:t>6-9</w:t>
                  </w:r>
                </w:p>
                <w:p w14:paraId="5E4124B1" w14:textId="77777777" w:rsidR="0043358B" w:rsidRPr="0043358B" w:rsidRDefault="0043358B" w:rsidP="0043358B">
                  <w:pPr>
                    <w:rPr>
                      <w:rFonts w:eastAsia="Malgun Gothic"/>
                      <w:vertAlign w:val="superscript"/>
                      <w:lang w:eastAsia="ko-KR"/>
                    </w:rPr>
                  </w:pPr>
                  <w:r w:rsidRPr="0043358B">
                    <w:rPr>
                      <w:rFonts w:eastAsia="Malgun Gothic"/>
                      <w:lang w:eastAsia="ko-KR"/>
                    </w:rPr>
                    <w:t>2 Ideal channel information</w:t>
                  </w:r>
                  <w:r w:rsidRPr="0043358B">
                    <w:rPr>
                      <w:rFonts w:eastAsia="Malgun Gothic"/>
                      <w:vertAlign w:val="superscript"/>
                      <w:lang w:eastAsia="ko-KR"/>
                    </w:rPr>
                    <w:t>2</w:t>
                  </w:r>
                </w:p>
                <w:p w14:paraId="042973B2" w14:textId="77777777" w:rsidR="0043358B" w:rsidRPr="0043358B" w:rsidRDefault="0043358B" w:rsidP="0043358B">
                  <w:pPr>
                    <w:rPr>
                      <w:rFonts w:eastAsia="Malgun Gothic"/>
                      <w:lang w:eastAsia="ko-KR"/>
                    </w:rPr>
                  </w:pPr>
                </w:p>
              </w:tc>
            </w:tr>
            <w:tr w:rsidR="0043358B" w:rsidRPr="0043358B" w14:paraId="4125974D"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7A54D5CB" w14:textId="77777777" w:rsidR="0043358B" w:rsidRPr="0043358B" w:rsidRDefault="0043358B" w:rsidP="0043358B">
                  <w:pPr>
                    <w:rPr>
                      <w:rFonts w:eastAsia="Malgun Gothic"/>
                      <w:lang w:eastAsia="ko-KR"/>
                    </w:rPr>
                  </w:pPr>
                  <w:r w:rsidRPr="0043358B">
                    <w:rPr>
                      <w:rFonts w:eastAsia="Malgun Gothic"/>
                      <w:lang w:eastAsia="ko-KR"/>
                    </w:rPr>
                    <w:t>Training types assumption</w:t>
                  </w:r>
                </w:p>
              </w:tc>
              <w:tc>
                <w:tcPr>
                  <w:tcW w:w="1571" w:type="pct"/>
                  <w:tcBorders>
                    <w:top w:val="single" w:sz="4" w:space="0" w:color="auto"/>
                    <w:left w:val="single" w:sz="4" w:space="0" w:color="auto"/>
                    <w:bottom w:val="single" w:sz="4" w:space="0" w:color="auto"/>
                    <w:right w:val="single" w:sz="4" w:space="0" w:color="auto"/>
                  </w:tcBorders>
                </w:tcPr>
                <w:p w14:paraId="239ABF17" w14:textId="77777777" w:rsidR="0043358B" w:rsidRPr="0043358B" w:rsidRDefault="0043358B" w:rsidP="0043358B">
                  <w:pPr>
                    <w:rPr>
                      <w:rFonts w:eastAsia="Malgun Gothic"/>
                      <w:lang w:eastAsia="ko-KR"/>
                    </w:rPr>
                  </w:pPr>
                  <w:r w:rsidRPr="0043358B">
                    <w:rPr>
                      <w:rFonts w:eastAsia="Malgun Gothic"/>
                      <w:lang w:eastAsia="ko-KR"/>
                    </w:rPr>
                    <w:t>offline training</w:t>
                  </w:r>
                </w:p>
                <w:p w14:paraId="02A19007"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tcPr>
                <w:p w14:paraId="0B1F18A4" w14:textId="77777777" w:rsidR="0043358B" w:rsidRPr="0043358B" w:rsidRDefault="0043358B" w:rsidP="0043358B">
                  <w:pPr>
                    <w:rPr>
                      <w:rFonts w:eastAsia="Malgun Gothic"/>
                      <w:lang w:eastAsia="ko-KR"/>
                    </w:rPr>
                  </w:pPr>
                  <w:r w:rsidRPr="0043358B">
                    <w:rPr>
                      <w:rFonts w:eastAsia="Malgun Gothic"/>
                      <w:lang w:eastAsia="ko-KR"/>
                    </w:rPr>
                    <w:t>offline training</w:t>
                  </w:r>
                </w:p>
                <w:p w14:paraId="4300F29E" w14:textId="77777777" w:rsidR="0043358B" w:rsidRPr="0043358B" w:rsidRDefault="0043358B" w:rsidP="0043358B">
                  <w:pPr>
                    <w:rPr>
                      <w:rFonts w:eastAsia="Malgun Gothic"/>
                      <w:lang w:eastAsia="ko-KR"/>
                    </w:rPr>
                  </w:pPr>
                </w:p>
              </w:tc>
              <w:tc>
                <w:tcPr>
                  <w:tcW w:w="1230" w:type="pct"/>
                  <w:tcBorders>
                    <w:top w:val="single" w:sz="4" w:space="0" w:color="auto"/>
                    <w:left w:val="single" w:sz="4" w:space="0" w:color="auto"/>
                    <w:bottom w:val="single" w:sz="4" w:space="0" w:color="auto"/>
                    <w:right w:val="single" w:sz="4" w:space="0" w:color="auto"/>
                  </w:tcBorders>
                  <w:hideMark/>
                </w:tcPr>
                <w:p w14:paraId="16687A39" w14:textId="77777777" w:rsidR="0043358B" w:rsidRPr="0043358B" w:rsidRDefault="0043358B" w:rsidP="0043358B">
                  <w:pPr>
                    <w:rPr>
                      <w:rFonts w:eastAsia="Malgun Gothic"/>
                      <w:lang w:eastAsia="ko-KR"/>
                    </w:rPr>
                  </w:pPr>
                  <w:r w:rsidRPr="0043358B">
                    <w:rPr>
                      <w:rFonts w:eastAsia="Malgun Gothic"/>
                      <w:lang w:eastAsia="ko-KR"/>
                    </w:rPr>
                    <w:t>offline training</w:t>
                  </w:r>
                </w:p>
              </w:tc>
            </w:tr>
            <w:tr w:rsidR="0043358B" w:rsidRPr="0043358B" w14:paraId="0FE9C8A2"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5A2A4075" w14:textId="77777777" w:rsidR="0043358B" w:rsidRPr="0043358B" w:rsidRDefault="0043358B" w:rsidP="0043358B">
                  <w:pPr>
                    <w:rPr>
                      <w:rFonts w:eastAsia="Malgun Gothic"/>
                      <w:lang w:eastAsia="ko-KR"/>
                    </w:rPr>
                  </w:pPr>
                  <w:r w:rsidRPr="0043358B">
                    <w:rPr>
                      <w:rFonts w:eastAsia="Malgun Gothic"/>
                      <w:lang w:eastAsia="ko-KR"/>
                    </w:rPr>
                    <w:t>KPI</w:t>
                  </w:r>
                </w:p>
              </w:tc>
              <w:tc>
                <w:tcPr>
                  <w:tcW w:w="1571" w:type="pct"/>
                  <w:tcBorders>
                    <w:top w:val="single" w:sz="4" w:space="0" w:color="auto"/>
                    <w:left w:val="single" w:sz="4" w:space="0" w:color="auto"/>
                    <w:bottom w:val="single" w:sz="4" w:space="0" w:color="auto"/>
                    <w:right w:val="single" w:sz="4" w:space="0" w:color="auto"/>
                  </w:tcBorders>
                  <w:hideMark/>
                </w:tcPr>
                <w:p w14:paraId="21F7C064" w14:textId="77777777" w:rsidR="0043358B" w:rsidRPr="0043358B" w:rsidRDefault="0043358B" w:rsidP="0043358B">
                  <w:pPr>
                    <w:rPr>
                      <w:rFonts w:eastAsia="Malgun Gothic"/>
                      <w:lang w:eastAsia="ko-KR"/>
                    </w:rPr>
                  </w:pPr>
                  <w:r w:rsidRPr="0043358B">
                    <w:rPr>
                      <w:rFonts w:eastAsia="Malgun Gothic"/>
                      <w:lang w:eastAsia="ko-KR"/>
                    </w:rPr>
                    <w:t>MSE, BLER, throughput, raw BER</w:t>
                  </w:r>
                </w:p>
              </w:tc>
              <w:tc>
                <w:tcPr>
                  <w:tcW w:w="1415" w:type="pct"/>
                  <w:tcBorders>
                    <w:top w:val="single" w:sz="4" w:space="0" w:color="auto"/>
                    <w:left w:val="single" w:sz="4" w:space="0" w:color="auto"/>
                    <w:bottom w:val="single" w:sz="4" w:space="0" w:color="auto"/>
                    <w:right w:val="single" w:sz="4" w:space="0" w:color="auto"/>
                  </w:tcBorders>
                  <w:hideMark/>
                </w:tcPr>
                <w:p w14:paraId="389C87C8" w14:textId="77777777" w:rsidR="0043358B" w:rsidRPr="0043358B" w:rsidRDefault="0043358B" w:rsidP="0043358B">
                  <w:pPr>
                    <w:rPr>
                      <w:rFonts w:eastAsia="Malgun Gothic"/>
                      <w:lang w:eastAsia="ko-KR"/>
                    </w:rPr>
                  </w:pPr>
                  <w:r w:rsidRPr="0043358B">
                    <w:rPr>
                      <w:rFonts w:eastAsia="Malgun Gothic"/>
                      <w:lang w:eastAsia="ko-KR"/>
                    </w:rPr>
                    <w:t>MSE, BLER, throughput</w:t>
                  </w:r>
                </w:p>
              </w:tc>
              <w:tc>
                <w:tcPr>
                  <w:tcW w:w="1230" w:type="pct"/>
                  <w:tcBorders>
                    <w:top w:val="single" w:sz="4" w:space="0" w:color="auto"/>
                    <w:left w:val="single" w:sz="4" w:space="0" w:color="auto"/>
                    <w:bottom w:val="single" w:sz="4" w:space="0" w:color="auto"/>
                    <w:right w:val="single" w:sz="4" w:space="0" w:color="auto"/>
                  </w:tcBorders>
                  <w:hideMark/>
                </w:tcPr>
                <w:p w14:paraId="6811DA1F" w14:textId="77777777" w:rsidR="0043358B" w:rsidRPr="0043358B" w:rsidRDefault="0043358B" w:rsidP="0043358B">
                  <w:pPr>
                    <w:rPr>
                      <w:rFonts w:eastAsia="Malgun Gothic"/>
                      <w:lang w:eastAsia="ko-KR"/>
                    </w:rPr>
                  </w:pPr>
                  <w:r w:rsidRPr="0043358B">
                    <w:rPr>
                      <w:rFonts w:eastAsia="Malgun Gothic"/>
                      <w:lang w:eastAsia="ko-KR"/>
                    </w:rPr>
                    <w:t>MSE, BLER, throughput</w:t>
                  </w:r>
                </w:p>
              </w:tc>
            </w:tr>
            <w:tr w:rsidR="0043358B" w:rsidRPr="0043358B" w14:paraId="3AB9427F"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16C29B83" w14:textId="77777777" w:rsidR="0043358B" w:rsidRPr="0043358B" w:rsidRDefault="0043358B" w:rsidP="0043358B">
                  <w:pPr>
                    <w:rPr>
                      <w:rFonts w:eastAsia="Malgun Gothic"/>
                      <w:lang w:eastAsia="ko-KR"/>
                    </w:rPr>
                  </w:pPr>
                  <w:r w:rsidRPr="0043358B">
                    <w:rPr>
                      <w:rFonts w:eastAsia="Malgun Gothic"/>
                      <w:lang w:eastAsia="ko-KR"/>
                    </w:rPr>
                    <w:t>Benchmark</w:t>
                  </w:r>
                </w:p>
              </w:tc>
              <w:tc>
                <w:tcPr>
                  <w:tcW w:w="1571" w:type="pct"/>
                  <w:tcBorders>
                    <w:top w:val="single" w:sz="4" w:space="0" w:color="auto"/>
                    <w:left w:val="single" w:sz="4" w:space="0" w:color="auto"/>
                    <w:bottom w:val="single" w:sz="4" w:space="0" w:color="auto"/>
                    <w:right w:val="single" w:sz="4" w:space="0" w:color="auto"/>
                  </w:tcBorders>
                  <w:hideMark/>
                </w:tcPr>
                <w:p w14:paraId="42D4ADF5" w14:textId="77777777" w:rsidR="0043358B" w:rsidRPr="0043358B" w:rsidRDefault="0043358B" w:rsidP="0043358B">
                  <w:pPr>
                    <w:rPr>
                      <w:rFonts w:eastAsia="Malgun Gothic"/>
                      <w:lang w:eastAsia="ko-KR"/>
                    </w:rPr>
                  </w:pPr>
                  <w:r w:rsidRPr="0043358B">
                    <w:rPr>
                      <w:rFonts w:eastAsia="Malgun Gothic"/>
                      <w:lang w:eastAsia="ko-KR"/>
                    </w:rPr>
                    <w:t>With ideal channel information</w:t>
                  </w:r>
                </w:p>
                <w:p w14:paraId="742260C6" w14:textId="77777777" w:rsidR="0043358B" w:rsidRPr="0043358B" w:rsidRDefault="0043358B" w:rsidP="0043358B">
                  <w:pPr>
                    <w:rPr>
                      <w:rFonts w:eastAsia="Malgun Gothic"/>
                      <w:lang w:eastAsia="ko-KR"/>
                    </w:rPr>
                  </w:pPr>
                  <w:r w:rsidRPr="0043358B">
                    <w:rPr>
                      <w:rFonts w:eastAsia="Malgun Gothic"/>
                      <w:lang w:eastAsia="ko-KR"/>
                    </w:rPr>
                    <w:t>With conventional receiver with sparse or legacy DMRS</w:t>
                  </w:r>
                </w:p>
              </w:tc>
              <w:tc>
                <w:tcPr>
                  <w:tcW w:w="1415" w:type="pct"/>
                  <w:tcBorders>
                    <w:top w:val="single" w:sz="4" w:space="0" w:color="auto"/>
                    <w:left w:val="single" w:sz="4" w:space="0" w:color="auto"/>
                    <w:bottom w:val="single" w:sz="4" w:space="0" w:color="auto"/>
                    <w:right w:val="single" w:sz="4" w:space="0" w:color="auto"/>
                  </w:tcBorders>
                  <w:hideMark/>
                </w:tcPr>
                <w:p w14:paraId="65E784C9" w14:textId="77777777" w:rsidR="0043358B" w:rsidRPr="0043358B" w:rsidRDefault="0043358B" w:rsidP="0043358B">
                  <w:pPr>
                    <w:rPr>
                      <w:rFonts w:eastAsia="Malgun Gothic"/>
                      <w:lang w:eastAsia="ko-KR"/>
                    </w:rPr>
                  </w:pPr>
                  <w:r w:rsidRPr="0043358B">
                    <w:rPr>
                      <w:rFonts w:eastAsia="Malgun Gothic"/>
                      <w:lang w:eastAsia="ko-KR"/>
                    </w:rPr>
                    <w:t>With ideal channel informal</w:t>
                  </w:r>
                </w:p>
                <w:p w14:paraId="7DDE12C5" w14:textId="77777777" w:rsidR="0043358B" w:rsidRPr="0043358B" w:rsidRDefault="0043358B" w:rsidP="0043358B">
                  <w:pPr>
                    <w:rPr>
                      <w:rFonts w:eastAsia="Malgun Gothic"/>
                      <w:lang w:eastAsia="ko-KR"/>
                    </w:rPr>
                  </w:pPr>
                  <w:r w:rsidRPr="0043358B">
                    <w:rPr>
                      <w:rFonts w:eastAsia="Malgun Gothic"/>
                      <w:lang w:eastAsia="ko-KR"/>
                    </w:rPr>
                    <w:t>With conventional receiver with legacy DMRS overhead</w:t>
                  </w:r>
                </w:p>
              </w:tc>
              <w:tc>
                <w:tcPr>
                  <w:tcW w:w="1230" w:type="pct"/>
                  <w:tcBorders>
                    <w:top w:val="single" w:sz="4" w:space="0" w:color="auto"/>
                    <w:left w:val="single" w:sz="4" w:space="0" w:color="auto"/>
                    <w:bottom w:val="single" w:sz="4" w:space="0" w:color="auto"/>
                    <w:right w:val="single" w:sz="4" w:space="0" w:color="auto"/>
                  </w:tcBorders>
                  <w:hideMark/>
                </w:tcPr>
                <w:p w14:paraId="4B830428" w14:textId="77777777" w:rsidR="0043358B" w:rsidRPr="0043358B" w:rsidRDefault="0043358B" w:rsidP="0043358B">
                  <w:pPr>
                    <w:rPr>
                      <w:rFonts w:eastAsia="Malgun Gothic"/>
                      <w:lang w:eastAsia="ko-KR"/>
                    </w:rPr>
                  </w:pPr>
                  <w:r w:rsidRPr="0043358B">
                    <w:rPr>
                      <w:rFonts w:eastAsia="Malgun Gothic"/>
                      <w:lang w:eastAsia="ko-KR"/>
                    </w:rPr>
                    <w:t>With ideal channel information</w:t>
                  </w:r>
                </w:p>
                <w:p w14:paraId="7C433E48" w14:textId="77777777" w:rsidR="0043358B" w:rsidRPr="0043358B" w:rsidRDefault="0043358B" w:rsidP="0043358B">
                  <w:pPr>
                    <w:rPr>
                      <w:rFonts w:eastAsia="Malgun Gothic"/>
                      <w:lang w:eastAsia="ko-KR"/>
                    </w:rPr>
                  </w:pPr>
                  <w:r w:rsidRPr="0043358B">
                    <w:rPr>
                      <w:rFonts w:eastAsia="Malgun Gothic"/>
                      <w:lang w:eastAsia="ko-KR"/>
                    </w:rPr>
                    <w:t>With conventional receiver with legacy DMRS overhead</w:t>
                  </w:r>
                </w:p>
              </w:tc>
            </w:tr>
            <w:tr w:rsidR="0043358B" w:rsidRPr="0043358B" w14:paraId="5451B98D"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7038E32B" w14:textId="77777777" w:rsidR="0043358B" w:rsidRPr="0043358B" w:rsidRDefault="0043358B" w:rsidP="0043358B">
                  <w:pPr>
                    <w:rPr>
                      <w:rFonts w:eastAsia="Malgun Gothic"/>
                      <w:lang w:eastAsia="ko-KR"/>
                    </w:rPr>
                  </w:pPr>
                  <w:r w:rsidRPr="0043358B">
                    <w:rPr>
                      <w:rFonts w:eastAsia="Malgun Gothic"/>
                      <w:lang w:eastAsia="ko-KR"/>
                    </w:rPr>
                    <w:t>Model location for inference</w:t>
                  </w:r>
                </w:p>
              </w:tc>
              <w:tc>
                <w:tcPr>
                  <w:tcW w:w="1571" w:type="pct"/>
                  <w:tcBorders>
                    <w:top w:val="single" w:sz="4" w:space="0" w:color="auto"/>
                    <w:left w:val="single" w:sz="4" w:space="0" w:color="auto"/>
                    <w:bottom w:val="single" w:sz="4" w:space="0" w:color="auto"/>
                    <w:right w:val="single" w:sz="4" w:space="0" w:color="auto"/>
                  </w:tcBorders>
                </w:tcPr>
                <w:p w14:paraId="516FCB13" w14:textId="77777777" w:rsidR="0043358B" w:rsidRPr="0043358B" w:rsidRDefault="0043358B" w:rsidP="0043358B">
                  <w:pPr>
                    <w:rPr>
                      <w:rFonts w:eastAsia="Malgun Gothic"/>
                      <w:lang w:eastAsia="ko-KR"/>
                    </w:rPr>
                  </w:pPr>
                  <w:r w:rsidRPr="0043358B">
                    <w:rPr>
                      <w:rFonts w:eastAsia="Malgun Gothic"/>
                      <w:lang w:eastAsia="ko-KR"/>
                    </w:rPr>
                    <w:t>UE-sided model for DL or NW-sided model for UL</w:t>
                  </w:r>
                </w:p>
                <w:p w14:paraId="48CE8BD1"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hideMark/>
                </w:tcPr>
                <w:p w14:paraId="36D6AAB1" w14:textId="77777777" w:rsidR="0043358B" w:rsidRPr="0043358B" w:rsidRDefault="0043358B" w:rsidP="0043358B">
                  <w:pPr>
                    <w:rPr>
                      <w:rFonts w:eastAsia="Malgun Gothic"/>
                      <w:lang w:eastAsia="ko-KR"/>
                    </w:rPr>
                  </w:pPr>
                  <w:r w:rsidRPr="0043358B">
                    <w:rPr>
                      <w:rFonts w:eastAsia="Malgun Gothic"/>
                      <w:lang w:eastAsia="ko-KR"/>
                    </w:rPr>
                    <w:t>UE-sided model for DL</w:t>
                  </w:r>
                </w:p>
                <w:p w14:paraId="645F1301" w14:textId="77777777" w:rsidR="0043358B" w:rsidRPr="0043358B" w:rsidRDefault="0043358B" w:rsidP="0043358B">
                  <w:pPr>
                    <w:rPr>
                      <w:rFonts w:eastAsia="Malgun Gothic"/>
                      <w:lang w:eastAsia="ko-KR"/>
                    </w:rPr>
                  </w:pPr>
                  <w:r w:rsidRPr="0043358B">
                    <w:rPr>
                      <w:rFonts w:eastAsia="Malgun Gothic"/>
                      <w:lang w:eastAsia="ko-KR"/>
                    </w:rPr>
                    <w:t>NW-sided model for UL</w:t>
                  </w:r>
                </w:p>
                <w:p w14:paraId="2E68EAE0" w14:textId="77777777" w:rsidR="0043358B" w:rsidRPr="0043358B" w:rsidRDefault="0043358B" w:rsidP="0043358B">
                  <w:pPr>
                    <w:rPr>
                      <w:rFonts w:eastAsia="Malgun Gothic"/>
                      <w:lang w:eastAsia="ko-KR"/>
                    </w:rPr>
                  </w:pPr>
                  <w:r w:rsidRPr="0043358B">
                    <w:rPr>
                      <w:rFonts w:eastAsia="Malgun Gothic"/>
                      <w:lang w:eastAsia="ko-KR"/>
                    </w:rPr>
                    <w:t>Two-sided model</w:t>
                  </w:r>
                  <w:r w:rsidRPr="0043358B">
                    <w:rPr>
                      <w:rFonts w:eastAsia="Malgun Gothic"/>
                      <w:vertAlign w:val="superscript"/>
                      <w:lang w:eastAsia="ko-KR"/>
                    </w:rPr>
                    <w:t>5</w:t>
                  </w:r>
                </w:p>
              </w:tc>
              <w:tc>
                <w:tcPr>
                  <w:tcW w:w="1230" w:type="pct"/>
                  <w:tcBorders>
                    <w:top w:val="single" w:sz="4" w:space="0" w:color="auto"/>
                    <w:left w:val="single" w:sz="4" w:space="0" w:color="auto"/>
                    <w:bottom w:val="single" w:sz="4" w:space="0" w:color="auto"/>
                    <w:right w:val="single" w:sz="4" w:space="0" w:color="auto"/>
                  </w:tcBorders>
                  <w:hideMark/>
                </w:tcPr>
                <w:p w14:paraId="0A07613B" w14:textId="77777777" w:rsidR="0043358B" w:rsidRPr="0043358B" w:rsidRDefault="0043358B" w:rsidP="0043358B">
                  <w:pPr>
                    <w:rPr>
                      <w:rFonts w:eastAsia="Malgun Gothic"/>
                      <w:lang w:eastAsia="ko-KR"/>
                    </w:rPr>
                  </w:pPr>
                  <w:r w:rsidRPr="0043358B">
                    <w:rPr>
                      <w:rFonts w:eastAsia="Malgun Gothic"/>
                      <w:lang w:eastAsia="ko-KR"/>
                    </w:rPr>
                    <w:t>NW-sided model for UL</w:t>
                  </w:r>
                  <w:r w:rsidRPr="0043358B">
                    <w:rPr>
                      <w:rFonts w:eastAsia="Malgun Gothic"/>
                      <w:vertAlign w:val="superscript"/>
                      <w:lang w:eastAsia="ko-KR"/>
                    </w:rPr>
                    <w:t>3,4,6-9</w:t>
                  </w:r>
                </w:p>
                <w:p w14:paraId="5829BD58" w14:textId="77777777" w:rsidR="0043358B" w:rsidRPr="0043358B" w:rsidRDefault="0043358B" w:rsidP="0043358B">
                  <w:pPr>
                    <w:rPr>
                      <w:rFonts w:eastAsia="Malgun Gothic"/>
                      <w:lang w:eastAsia="ko-KR"/>
                    </w:rPr>
                  </w:pPr>
                  <w:r w:rsidRPr="0043358B">
                    <w:rPr>
                      <w:rFonts w:eastAsia="Malgun Gothic"/>
                      <w:lang w:eastAsia="ko-KR"/>
                    </w:rPr>
                    <w:t>Two-sided model</w:t>
                  </w:r>
                  <w:r w:rsidRPr="0043358B">
                    <w:rPr>
                      <w:rFonts w:eastAsia="Malgun Gothic"/>
                      <w:vertAlign w:val="superscript"/>
                      <w:lang w:eastAsia="ko-KR"/>
                    </w:rPr>
                    <w:t>2,5,1</w:t>
                  </w:r>
                </w:p>
              </w:tc>
            </w:tr>
            <w:tr w:rsidR="0043358B" w:rsidRPr="0043358B" w14:paraId="2FED8A49" w14:textId="77777777" w:rsidTr="0043358B">
              <w:trPr>
                <w:trHeight w:val="989"/>
              </w:trPr>
              <w:tc>
                <w:tcPr>
                  <w:tcW w:w="784" w:type="pct"/>
                  <w:tcBorders>
                    <w:top w:val="single" w:sz="4" w:space="0" w:color="auto"/>
                    <w:left w:val="single" w:sz="4" w:space="0" w:color="auto"/>
                    <w:bottom w:val="single" w:sz="4" w:space="0" w:color="auto"/>
                    <w:right w:val="single" w:sz="4" w:space="0" w:color="auto"/>
                  </w:tcBorders>
                  <w:noWrap/>
                  <w:hideMark/>
                </w:tcPr>
                <w:p w14:paraId="5E48353B" w14:textId="77777777" w:rsidR="0043358B" w:rsidRPr="0043358B" w:rsidRDefault="0043358B" w:rsidP="0043358B">
                  <w:pPr>
                    <w:rPr>
                      <w:rFonts w:eastAsia="Malgun Gothic"/>
                      <w:lang w:eastAsia="ko-KR"/>
                    </w:rPr>
                  </w:pPr>
                  <w:r w:rsidRPr="0043358B">
                    <w:rPr>
                      <w:rFonts w:eastAsia="Malgun Gothic"/>
                      <w:lang w:eastAsia="ko-KR"/>
                    </w:rPr>
                    <w:t>Collaboration/interaction between UE and NW</w:t>
                  </w:r>
                </w:p>
              </w:tc>
              <w:tc>
                <w:tcPr>
                  <w:tcW w:w="1571" w:type="pct"/>
                  <w:tcBorders>
                    <w:top w:val="single" w:sz="4" w:space="0" w:color="auto"/>
                    <w:left w:val="single" w:sz="4" w:space="0" w:color="auto"/>
                    <w:bottom w:val="single" w:sz="4" w:space="0" w:color="auto"/>
                    <w:right w:val="single" w:sz="4" w:space="0" w:color="auto"/>
                  </w:tcBorders>
                  <w:hideMark/>
                </w:tcPr>
                <w:p w14:paraId="132EFE90" w14:textId="77777777" w:rsidR="0043358B" w:rsidRPr="0043358B" w:rsidRDefault="0043358B" w:rsidP="0043358B">
                  <w:pPr>
                    <w:rPr>
                      <w:rFonts w:eastAsia="Malgun Gothic"/>
                      <w:lang w:eastAsia="ko-KR"/>
                    </w:rPr>
                  </w:pPr>
                  <w:r w:rsidRPr="0043358B">
                    <w:rPr>
                      <w:rFonts w:eastAsia="Malgun Gothic"/>
                      <w:lang w:eastAsia="ko-KR"/>
                    </w:rPr>
                    <w:t>Similar to UE-sided or NW-sided model as NR</w:t>
                  </w:r>
                </w:p>
              </w:tc>
              <w:tc>
                <w:tcPr>
                  <w:tcW w:w="1415" w:type="pct"/>
                  <w:tcBorders>
                    <w:top w:val="single" w:sz="4" w:space="0" w:color="auto"/>
                    <w:left w:val="single" w:sz="4" w:space="0" w:color="auto"/>
                    <w:bottom w:val="single" w:sz="4" w:space="0" w:color="auto"/>
                    <w:right w:val="single" w:sz="4" w:space="0" w:color="auto"/>
                  </w:tcBorders>
                  <w:hideMark/>
                </w:tcPr>
                <w:p w14:paraId="0CE8A3E5" w14:textId="77777777" w:rsidR="0043358B" w:rsidRPr="0043358B" w:rsidRDefault="0043358B" w:rsidP="0043358B">
                  <w:pPr>
                    <w:rPr>
                      <w:rFonts w:eastAsia="Malgun Gothic"/>
                      <w:lang w:eastAsia="ko-KR"/>
                    </w:rPr>
                  </w:pPr>
                  <w:r w:rsidRPr="0043358B">
                    <w:rPr>
                      <w:rFonts w:eastAsia="Malgun Gothic"/>
                      <w:lang w:eastAsia="ko-KR"/>
                    </w:rPr>
                    <w:t>Similar to UE-sided or NW-sided model as NR</w:t>
                  </w:r>
                </w:p>
                <w:p w14:paraId="53E449E7" w14:textId="77777777" w:rsidR="0043358B" w:rsidRPr="0043358B" w:rsidRDefault="0043358B" w:rsidP="0043358B">
                  <w:pPr>
                    <w:rPr>
                      <w:rFonts w:eastAsia="Malgun Gothic"/>
                      <w:lang w:eastAsia="ko-KR"/>
                    </w:rPr>
                  </w:pPr>
                  <w:r w:rsidRPr="0043358B">
                    <w:rPr>
                      <w:rFonts w:eastAsia="Malgun Gothic"/>
                      <w:lang w:eastAsia="ko-KR"/>
                    </w:rPr>
                    <w:t>Similar to two-sided model as NR</w:t>
                  </w:r>
                </w:p>
              </w:tc>
              <w:tc>
                <w:tcPr>
                  <w:tcW w:w="1230" w:type="pct"/>
                  <w:tcBorders>
                    <w:top w:val="single" w:sz="4" w:space="0" w:color="auto"/>
                    <w:left w:val="single" w:sz="4" w:space="0" w:color="auto"/>
                    <w:bottom w:val="single" w:sz="4" w:space="0" w:color="auto"/>
                    <w:right w:val="single" w:sz="4" w:space="0" w:color="auto"/>
                  </w:tcBorders>
                  <w:hideMark/>
                </w:tcPr>
                <w:p w14:paraId="77F40838" w14:textId="77777777" w:rsidR="0043358B" w:rsidRPr="0043358B" w:rsidRDefault="0043358B" w:rsidP="0043358B">
                  <w:pPr>
                    <w:rPr>
                      <w:rFonts w:eastAsia="Malgun Gothic"/>
                      <w:lang w:eastAsia="ko-KR"/>
                    </w:rPr>
                  </w:pPr>
                  <w:r w:rsidRPr="0043358B">
                    <w:rPr>
                      <w:rFonts w:eastAsia="Malgun Gothic"/>
                      <w:lang w:eastAsia="ko-KR"/>
                    </w:rPr>
                    <w:t>Similar to UE-sided model as NR</w:t>
                  </w:r>
                </w:p>
                <w:p w14:paraId="67EC3C5C" w14:textId="77777777" w:rsidR="0043358B" w:rsidRPr="0043358B" w:rsidRDefault="0043358B" w:rsidP="0043358B">
                  <w:pPr>
                    <w:rPr>
                      <w:rFonts w:eastAsia="Malgun Gothic"/>
                      <w:lang w:eastAsia="ko-KR"/>
                    </w:rPr>
                  </w:pPr>
                  <w:r w:rsidRPr="0043358B">
                    <w:rPr>
                      <w:rFonts w:eastAsia="Malgun Gothic"/>
                      <w:lang w:eastAsia="ko-KR"/>
                    </w:rPr>
                    <w:t>Similar to NW-sided model as NR</w:t>
                  </w:r>
                </w:p>
                <w:p w14:paraId="6CD4848A" w14:textId="77777777" w:rsidR="0043358B" w:rsidRPr="0043358B" w:rsidRDefault="0043358B" w:rsidP="0043358B">
                  <w:pPr>
                    <w:rPr>
                      <w:rFonts w:eastAsia="Malgun Gothic"/>
                      <w:lang w:eastAsia="ko-KR"/>
                    </w:rPr>
                  </w:pPr>
                  <w:r w:rsidRPr="0043358B">
                    <w:rPr>
                      <w:rFonts w:eastAsia="Malgun Gothic"/>
                      <w:lang w:eastAsia="ko-KR"/>
                    </w:rPr>
                    <w:t>Similar to two-sided model as NR</w:t>
                  </w:r>
                </w:p>
              </w:tc>
            </w:tr>
            <w:tr w:rsidR="0043358B" w:rsidRPr="0043358B" w14:paraId="1A8E8703" w14:textId="77777777" w:rsidTr="0043358B">
              <w:trPr>
                <w:trHeight w:val="399"/>
              </w:trPr>
              <w:tc>
                <w:tcPr>
                  <w:tcW w:w="784" w:type="pct"/>
                  <w:tcBorders>
                    <w:top w:val="single" w:sz="4" w:space="0" w:color="auto"/>
                    <w:left w:val="single" w:sz="4" w:space="0" w:color="auto"/>
                    <w:bottom w:val="single" w:sz="4" w:space="0" w:color="auto"/>
                    <w:right w:val="single" w:sz="4" w:space="0" w:color="auto"/>
                  </w:tcBorders>
                  <w:noWrap/>
                  <w:hideMark/>
                </w:tcPr>
                <w:p w14:paraId="46DED894" w14:textId="77777777" w:rsidR="0043358B" w:rsidRPr="0043358B" w:rsidRDefault="0043358B" w:rsidP="0043358B">
                  <w:pPr>
                    <w:rPr>
                      <w:rFonts w:eastAsia="Malgun Gothic"/>
                      <w:lang w:eastAsia="ko-KR"/>
                    </w:rPr>
                  </w:pPr>
                  <w:r w:rsidRPr="0043358B">
                    <w:rPr>
                      <w:rFonts w:eastAsia="Malgun Gothic"/>
                      <w:lang w:eastAsia="ko-KR"/>
                    </w:rPr>
                    <w:t>Potential spec impact</w:t>
                  </w:r>
                </w:p>
              </w:tc>
              <w:tc>
                <w:tcPr>
                  <w:tcW w:w="1571" w:type="pct"/>
                  <w:tcBorders>
                    <w:top w:val="single" w:sz="4" w:space="0" w:color="auto"/>
                    <w:left w:val="single" w:sz="4" w:space="0" w:color="auto"/>
                    <w:bottom w:val="single" w:sz="4" w:space="0" w:color="auto"/>
                    <w:right w:val="single" w:sz="4" w:space="0" w:color="auto"/>
                  </w:tcBorders>
                </w:tcPr>
                <w:p w14:paraId="6E27793C" w14:textId="77777777" w:rsidR="0043358B" w:rsidRPr="0043358B" w:rsidRDefault="0043358B" w:rsidP="0043358B">
                  <w:pPr>
                    <w:rPr>
                      <w:rFonts w:eastAsia="Malgun Gothic"/>
                      <w:lang w:eastAsia="ko-KR"/>
                    </w:rPr>
                  </w:pPr>
                  <w:r w:rsidRPr="0043358B">
                    <w:rPr>
                      <w:rFonts w:eastAsia="Malgun Gothic"/>
                      <w:lang w:eastAsia="ko-KR"/>
                    </w:rPr>
                    <w:t>1. DMRS design</w:t>
                  </w:r>
                </w:p>
                <w:p w14:paraId="7B62D9F8" w14:textId="77777777" w:rsidR="0043358B" w:rsidRPr="0043358B" w:rsidRDefault="0043358B" w:rsidP="0043358B">
                  <w:pPr>
                    <w:rPr>
                      <w:rFonts w:eastAsia="Malgun Gothic"/>
                      <w:lang w:eastAsia="ko-KR"/>
                    </w:rPr>
                  </w:pPr>
                  <w:r w:rsidRPr="0043358B">
                    <w:rPr>
                      <w:rFonts w:eastAsia="Malgun Gothic"/>
                      <w:lang w:eastAsia="ko-KR"/>
                    </w:rPr>
                    <w:t xml:space="preserve">2. RAN 4: </w:t>
                  </w:r>
                  <w:proofErr w:type="spellStart"/>
                  <w:r w:rsidRPr="0043358B">
                    <w:rPr>
                      <w:rFonts w:eastAsia="Malgun Gothic"/>
                      <w:lang w:eastAsia="ko-KR"/>
                    </w:rPr>
                    <w:t>Demod</w:t>
                  </w:r>
                  <w:proofErr w:type="spellEnd"/>
                  <w:r w:rsidRPr="0043358B">
                    <w:rPr>
                      <w:rFonts w:eastAsia="Malgun Gothic"/>
                      <w:lang w:eastAsia="ko-KR"/>
                    </w:rPr>
                    <w:t xml:space="preserve"> requirement </w:t>
                  </w:r>
                </w:p>
                <w:p w14:paraId="1A5103F2" w14:textId="77777777" w:rsidR="0043358B" w:rsidRPr="0043358B" w:rsidRDefault="0043358B" w:rsidP="0043358B">
                  <w:pPr>
                    <w:rPr>
                      <w:rFonts w:eastAsia="Malgun Gothic"/>
                      <w:lang w:eastAsia="ko-KR"/>
                    </w:rPr>
                  </w:pPr>
                  <w:r w:rsidRPr="0043358B">
                    <w:rPr>
                      <w:rFonts w:eastAsia="Malgun Gothic"/>
                      <w:lang w:eastAsia="ko-KR"/>
                    </w:rPr>
                    <w:t xml:space="preserve">3. </w:t>
                  </w:r>
                  <w:proofErr w:type="spellStart"/>
                  <w:r w:rsidRPr="0043358B">
                    <w:rPr>
                      <w:rFonts w:eastAsia="Malgun Gothic"/>
                      <w:lang w:eastAsia="ko-KR"/>
                    </w:rPr>
                    <w:t>Signalling</w:t>
                  </w:r>
                  <w:proofErr w:type="spellEnd"/>
                  <w:r w:rsidRPr="0043358B">
                    <w:rPr>
                      <w:rFonts w:eastAsia="Malgun Gothic"/>
                      <w:lang w:eastAsia="ko-KR"/>
                    </w:rPr>
                    <w:t>/ procedure related to LCM for UE and/or NW sided model</w:t>
                  </w:r>
                </w:p>
                <w:p w14:paraId="31111057" w14:textId="77777777" w:rsidR="0043358B" w:rsidRPr="0043358B" w:rsidRDefault="0043358B" w:rsidP="0043358B">
                  <w:pPr>
                    <w:rPr>
                      <w:rFonts w:eastAsia="Malgun Gothic"/>
                      <w:lang w:eastAsia="ko-KR"/>
                    </w:rPr>
                  </w:pPr>
                  <w:r w:rsidRPr="0043358B">
                    <w:rPr>
                      <w:rFonts w:eastAsia="Malgun Gothic"/>
                      <w:lang w:eastAsia="ko-KR"/>
                    </w:rPr>
                    <w:t>Etc.</w:t>
                  </w:r>
                </w:p>
                <w:p w14:paraId="76ACA0A2" w14:textId="77777777" w:rsidR="0043358B" w:rsidRPr="0043358B" w:rsidRDefault="0043358B" w:rsidP="0043358B">
                  <w:pPr>
                    <w:rPr>
                      <w:rFonts w:eastAsia="Malgun Gothic"/>
                      <w:lang w:eastAsia="ko-KR"/>
                    </w:rPr>
                  </w:pPr>
                </w:p>
              </w:tc>
              <w:tc>
                <w:tcPr>
                  <w:tcW w:w="1415" w:type="pct"/>
                  <w:tcBorders>
                    <w:top w:val="single" w:sz="4" w:space="0" w:color="auto"/>
                    <w:left w:val="single" w:sz="4" w:space="0" w:color="auto"/>
                    <w:bottom w:val="single" w:sz="4" w:space="0" w:color="auto"/>
                    <w:right w:val="single" w:sz="4" w:space="0" w:color="auto"/>
                  </w:tcBorders>
                  <w:hideMark/>
                </w:tcPr>
                <w:p w14:paraId="579B6E8C" w14:textId="77777777" w:rsidR="0043358B" w:rsidRPr="0043358B" w:rsidRDefault="0043358B" w:rsidP="0043358B">
                  <w:pPr>
                    <w:rPr>
                      <w:rFonts w:eastAsia="Malgun Gothic"/>
                      <w:lang w:eastAsia="ko-KR"/>
                    </w:rPr>
                  </w:pPr>
                  <w:r w:rsidRPr="0043358B">
                    <w:rPr>
                      <w:rFonts w:eastAsia="Malgun Gothic"/>
                      <w:lang w:eastAsia="ko-KR"/>
                    </w:rPr>
                    <w:t>1. DMRS design</w:t>
                  </w:r>
                </w:p>
                <w:p w14:paraId="00ECC8E7" w14:textId="77777777" w:rsidR="0043358B" w:rsidRPr="0043358B" w:rsidRDefault="0043358B" w:rsidP="0043358B">
                  <w:pPr>
                    <w:rPr>
                      <w:rFonts w:eastAsia="Malgun Gothic"/>
                      <w:lang w:eastAsia="ko-KR"/>
                    </w:rPr>
                  </w:pPr>
                  <w:r w:rsidRPr="0043358B">
                    <w:rPr>
                      <w:rFonts w:eastAsia="Malgun Gothic"/>
                      <w:lang w:eastAsia="ko-KR"/>
                    </w:rPr>
                    <w:t>(Including power allocation between DMRS and data)</w:t>
                  </w:r>
                </w:p>
                <w:p w14:paraId="16E409CE" w14:textId="77777777" w:rsidR="0043358B" w:rsidRPr="0043358B" w:rsidRDefault="0043358B" w:rsidP="0043358B">
                  <w:pPr>
                    <w:rPr>
                      <w:rFonts w:eastAsia="Malgun Gothic"/>
                      <w:lang w:eastAsia="ko-KR"/>
                    </w:rPr>
                  </w:pPr>
                  <w:r w:rsidRPr="0043358B">
                    <w:rPr>
                      <w:rFonts w:eastAsia="Malgun Gothic"/>
                      <w:lang w:eastAsia="ko-KR"/>
                    </w:rPr>
                    <w:t xml:space="preserve">2. RAN 4: </w:t>
                  </w:r>
                  <w:proofErr w:type="spellStart"/>
                  <w:r w:rsidRPr="0043358B">
                    <w:rPr>
                      <w:rFonts w:eastAsia="Malgun Gothic"/>
                      <w:lang w:eastAsia="ko-KR"/>
                    </w:rPr>
                    <w:t>Demod</w:t>
                  </w:r>
                  <w:proofErr w:type="spellEnd"/>
                  <w:r w:rsidRPr="0043358B">
                    <w:rPr>
                      <w:rFonts w:eastAsia="Malgun Gothic"/>
                      <w:lang w:eastAsia="ko-KR"/>
                    </w:rPr>
                    <w:t xml:space="preserve"> requirement </w:t>
                  </w:r>
                </w:p>
                <w:p w14:paraId="4558ED0B" w14:textId="77777777" w:rsidR="0043358B" w:rsidRPr="0043358B" w:rsidRDefault="0043358B" w:rsidP="0043358B">
                  <w:pPr>
                    <w:rPr>
                      <w:rFonts w:eastAsia="Malgun Gothic"/>
                      <w:lang w:eastAsia="ko-KR"/>
                    </w:rPr>
                  </w:pPr>
                  <w:r w:rsidRPr="0043358B">
                    <w:rPr>
                      <w:rFonts w:eastAsia="Malgun Gothic"/>
                      <w:lang w:eastAsia="ko-KR"/>
                    </w:rPr>
                    <w:t xml:space="preserve">3. </w:t>
                  </w:r>
                  <w:proofErr w:type="spellStart"/>
                  <w:r w:rsidRPr="0043358B">
                    <w:rPr>
                      <w:rFonts w:eastAsia="Malgun Gothic"/>
                      <w:lang w:eastAsia="ko-KR"/>
                    </w:rPr>
                    <w:t>Signalling</w:t>
                  </w:r>
                  <w:proofErr w:type="spellEnd"/>
                  <w:r w:rsidRPr="0043358B">
                    <w:rPr>
                      <w:rFonts w:eastAsia="Malgun Gothic"/>
                      <w:lang w:eastAsia="ko-KR"/>
                    </w:rPr>
                    <w:t>/ procedure related to LCM for UE and/or NW sided model or two-sided model (including inter-vendor calibration), when applicable</w:t>
                  </w:r>
                </w:p>
                <w:p w14:paraId="7F8A8FBA" w14:textId="77777777" w:rsidR="0043358B" w:rsidRPr="0043358B" w:rsidRDefault="0043358B" w:rsidP="0043358B">
                  <w:pPr>
                    <w:rPr>
                      <w:rFonts w:eastAsia="Malgun Gothic"/>
                      <w:lang w:eastAsia="ko-KR"/>
                    </w:rPr>
                  </w:pPr>
                  <w:r w:rsidRPr="0043358B">
                    <w:rPr>
                      <w:rFonts w:eastAsia="Malgun Gothic"/>
                      <w:lang w:eastAsia="ko-KR"/>
                    </w:rPr>
                    <w:t>Etc.</w:t>
                  </w:r>
                </w:p>
              </w:tc>
              <w:tc>
                <w:tcPr>
                  <w:tcW w:w="1230" w:type="pct"/>
                  <w:tcBorders>
                    <w:top w:val="single" w:sz="4" w:space="0" w:color="auto"/>
                    <w:left w:val="single" w:sz="4" w:space="0" w:color="auto"/>
                    <w:bottom w:val="single" w:sz="4" w:space="0" w:color="auto"/>
                    <w:right w:val="single" w:sz="4" w:space="0" w:color="auto"/>
                  </w:tcBorders>
                  <w:hideMark/>
                </w:tcPr>
                <w:p w14:paraId="01B8DB18" w14:textId="77777777" w:rsidR="0043358B" w:rsidRPr="0043358B" w:rsidRDefault="0043358B" w:rsidP="0043358B">
                  <w:pPr>
                    <w:rPr>
                      <w:rFonts w:eastAsia="Malgun Gothic"/>
                      <w:lang w:eastAsia="ko-KR"/>
                    </w:rPr>
                  </w:pPr>
                  <w:r w:rsidRPr="0043358B">
                    <w:rPr>
                      <w:rFonts w:eastAsia="Malgun Gothic"/>
                      <w:lang w:eastAsia="ko-KR"/>
                    </w:rPr>
                    <w:t xml:space="preserve">1. RAN 4: </w:t>
                  </w:r>
                  <w:proofErr w:type="spellStart"/>
                  <w:r w:rsidRPr="0043358B">
                    <w:rPr>
                      <w:rFonts w:eastAsia="Malgun Gothic"/>
                      <w:lang w:eastAsia="ko-KR"/>
                    </w:rPr>
                    <w:t>Demod</w:t>
                  </w:r>
                  <w:proofErr w:type="spellEnd"/>
                  <w:r w:rsidRPr="0043358B">
                    <w:rPr>
                      <w:rFonts w:eastAsia="Malgun Gothic"/>
                      <w:lang w:eastAsia="ko-KR"/>
                    </w:rPr>
                    <w:t xml:space="preserve"> requirement </w:t>
                  </w:r>
                </w:p>
                <w:p w14:paraId="2BB9D966" w14:textId="77777777" w:rsidR="0043358B" w:rsidRPr="0043358B" w:rsidRDefault="0043358B" w:rsidP="0043358B">
                  <w:pPr>
                    <w:rPr>
                      <w:rFonts w:eastAsia="Malgun Gothic"/>
                      <w:lang w:eastAsia="ko-KR"/>
                    </w:rPr>
                  </w:pPr>
                  <w:r w:rsidRPr="0043358B">
                    <w:rPr>
                      <w:rFonts w:eastAsia="Malgun Gothic"/>
                      <w:lang w:eastAsia="ko-KR"/>
                    </w:rPr>
                    <w:t xml:space="preserve">2. </w:t>
                  </w:r>
                  <w:proofErr w:type="spellStart"/>
                  <w:r w:rsidRPr="0043358B">
                    <w:rPr>
                      <w:rFonts w:eastAsia="Malgun Gothic"/>
                      <w:lang w:eastAsia="ko-KR"/>
                    </w:rPr>
                    <w:t>Signalling</w:t>
                  </w:r>
                  <w:proofErr w:type="spellEnd"/>
                  <w:r w:rsidRPr="0043358B">
                    <w:rPr>
                      <w:rFonts w:eastAsia="Malgun Gothic"/>
                      <w:lang w:eastAsia="ko-KR"/>
                    </w:rPr>
                    <w:t>/ procedure related to LCM for UE and/or NW sided model or two-sided model (including inter-vendor calibration), when applicable</w:t>
                  </w:r>
                </w:p>
                <w:p w14:paraId="13D5E1F2" w14:textId="77777777" w:rsidR="0043358B" w:rsidRPr="0043358B" w:rsidRDefault="0043358B" w:rsidP="0043358B">
                  <w:pPr>
                    <w:rPr>
                      <w:rFonts w:eastAsia="Malgun Gothic"/>
                      <w:lang w:eastAsia="ko-KR"/>
                    </w:rPr>
                  </w:pPr>
                  <w:r w:rsidRPr="0043358B">
                    <w:rPr>
                      <w:rFonts w:eastAsia="Malgun Gothic"/>
                      <w:lang w:eastAsia="ko-KR"/>
                    </w:rPr>
                    <w:t xml:space="preserve">3. Constellation design and related </w:t>
                  </w:r>
                  <w:proofErr w:type="spellStart"/>
                  <w:r w:rsidRPr="0043358B">
                    <w:rPr>
                      <w:rFonts w:eastAsia="Malgun Gothic"/>
                      <w:lang w:eastAsia="ko-KR"/>
                    </w:rPr>
                    <w:t>signalling</w:t>
                  </w:r>
                  <w:proofErr w:type="spellEnd"/>
                  <w:r w:rsidRPr="0043358B">
                    <w:rPr>
                      <w:rFonts w:eastAsia="Malgun Gothic"/>
                      <w:lang w:eastAsia="ko-KR"/>
                    </w:rPr>
                    <w:t>/procedure</w:t>
                  </w:r>
                </w:p>
                <w:p w14:paraId="0F49BAC3" w14:textId="77777777" w:rsidR="0043358B" w:rsidRPr="0043358B" w:rsidRDefault="0043358B" w:rsidP="0043358B">
                  <w:pPr>
                    <w:rPr>
                      <w:rFonts w:eastAsia="Malgun Gothic"/>
                      <w:lang w:eastAsia="ko-KR"/>
                    </w:rPr>
                  </w:pPr>
                  <w:r w:rsidRPr="0043358B">
                    <w:rPr>
                      <w:rFonts w:eastAsia="Malgun Gothic"/>
                      <w:lang w:eastAsia="ko-KR"/>
                    </w:rPr>
                    <w:t>Etc.</w:t>
                  </w:r>
                </w:p>
              </w:tc>
            </w:tr>
          </w:tbl>
          <w:p w14:paraId="6256CB14" w14:textId="75101624" w:rsidR="0043358B" w:rsidRPr="0043358B" w:rsidRDefault="0043358B" w:rsidP="00C42E19">
            <w:pPr>
              <w:rPr>
                <w:rFonts w:eastAsia="Malgun Gothic"/>
                <w:u w:val="single"/>
                <w:lang w:val="en-GB" w:eastAsia="ko-KR"/>
              </w:rPr>
            </w:pPr>
          </w:p>
        </w:tc>
      </w:tr>
      <w:tr w:rsidR="000C5C80" w14:paraId="1D9BCD50" w14:textId="77777777" w:rsidTr="0043358B">
        <w:tc>
          <w:tcPr>
            <w:tcW w:w="580" w:type="pct"/>
          </w:tcPr>
          <w:p w14:paraId="0C66D136" w14:textId="58A6A51E" w:rsidR="000C5C80" w:rsidRDefault="000C5C80" w:rsidP="007F2723">
            <w:pPr>
              <w:rPr>
                <w:rFonts w:eastAsia="Malgun Gothic"/>
                <w:lang w:eastAsia="ko-KR"/>
              </w:rPr>
            </w:pPr>
            <w:r>
              <w:rPr>
                <w:rFonts w:eastAsia="Malgun Gothic"/>
                <w:lang w:eastAsia="ko-KR"/>
              </w:rPr>
              <w:lastRenderedPageBreak/>
              <w:t>FL</w:t>
            </w:r>
          </w:p>
        </w:tc>
        <w:tc>
          <w:tcPr>
            <w:tcW w:w="4420" w:type="pct"/>
          </w:tcPr>
          <w:p w14:paraId="752F59EE" w14:textId="2CF09DA6" w:rsidR="000C5C80" w:rsidRDefault="000C5C80" w:rsidP="00C42E19">
            <w:pPr>
              <w:rPr>
                <w:u w:val="single"/>
                <w:lang w:val="en-GB"/>
              </w:rPr>
            </w:pPr>
            <w:r>
              <w:rPr>
                <w:u w:val="single"/>
                <w:lang w:val="en-GB"/>
              </w:rPr>
              <w:t>Updated in v001</w:t>
            </w:r>
          </w:p>
          <w:p w14:paraId="5F74C44E" w14:textId="53B8D77B" w:rsidR="000C5C80" w:rsidRPr="0043358B" w:rsidRDefault="000C5C80" w:rsidP="00C42E19">
            <w:pPr>
              <w:rPr>
                <w:u w:val="single"/>
                <w:lang w:val="en-GB"/>
              </w:rPr>
            </w:pPr>
          </w:p>
        </w:tc>
      </w:tr>
    </w:tbl>
    <w:p w14:paraId="5662CCB6" w14:textId="77777777" w:rsidR="007C548B" w:rsidRPr="00C4379E" w:rsidRDefault="007C548B" w:rsidP="00C4379E">
      <w:pPr>
        <w:rPr>
          <w:lang w:eastAsia="ko-KR"/>
        </w:rPr>
      </w:pPr>
    </w:p>
    <w:p w14:paraId="6A684484" w14:textId="42591322" w:rsidR="00E364FA" w:rsidRDefault="00234F0B">
      <w:pPr>
        <w:pStyle w:val="Heading1"/>
      </w:pPr>
      <w:r>
        <w:t>Information/suggestion for further discussion on each use case</w:t>
      </w:r>
    </w:p>
    <w:p w14:paraId="3D195C16" w14:textId="5E933F66" w:rsidR="00E364FA" w:rsidRDefault="00E364FA">
      <w:pPr>
        <w:rPr>
          <w:i/>
          <w:iCs/>
          <w:lang w:eastAsia="ko-KR"/>
        </w:rPr>
      </w:pPr>
    </w:p>
    <w:p w14:paraId="79146E88" w14:textId="44487011" w:rsidR="00234F0B" w:rsidRPr="00234F0B" w:rsidRDefault="008C77E5" w:rsidP="0047542E">
      <w:pPr>
        <w:pStyle w:val="Heading2"/>
      </w:pPr>
      <w:r>
        <w:t>Potential s</w:t>
      </w:r>
      <w:r w:rsidR="00234F0B" w:rsidRPr="00234F0B">
        <w:t>tudy aspects for CSI-RS overhead reduction</w:t>
      </w:r>
    </w:p>
    <w:p w14:paraId="1FE1585C" w14:textId="77777777" w:rsidR="00234F0B" w:rsidRDefault="00234F0B" w:rsidP="00234F0B"/>
    <w:p w14:paraId="23078C21" w14:textId="77777777" w:rsidR="00234F0B" w:rsidRPr="0057559F" w:rsidRDefault="00234F0B" w:rsidP="00234F0B">
      <w:r w:rsidRPr="0057559F">
        <w:t xml:space="preserve">For the potential study on CSI prediction and CSI-RS overhead reduction with AI/ML, prioritize one-sided model use cases, at least the following aspects are to be considered: </w:t>
      </w:r>
    </w:p>
    <w:p w14:paraId="73978522" w14:textId="77777777" w:rsidR="00234F0B" w:rsidRPr="0057559F" w:rsidRDefault="00234F0B" w:rsidP="00234F0B">
      <w:pPr>
        <w:pStyle w:val="ListParagraph"/>
        <w:numPr>
          <w:ilvl w:val="0"/>
          <w:numId w:val="12"/>
        </w:numPr>
        <w:spacing w:after="160" w:line="259" w:lineRule="auto"/>
        <w:jc w:val="left"/>
        <w:rPr>
          <w:rFonts w:ascii="Times" w:hAnsi="Times" w:cs="Times"/>
        </w:rPr>
      </w:pPr>
      <w:r w:rsidRPr="0057559F">
        <w:rPr>
          <w:rFonts w:ascii="Times" w:hAnsi="Times" w:cs="Times"/>
        </w:rPr>
        <w:t xml:space="preserve">KPIs: </w:t>
      </w:r>
    </w:p>
    <w:p w14:paraId="16DB5D91"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Performance related: </w:t>
      </w:r>
    </w:p>
    <w:p w14:paraId="78A15306"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SGCS, NMSE, Throughput, CSI-RS overhead, NES gain (if applicable)</w:t>
      </w:r>
    </w:p>
    <w:p w14:paraId="5FFAF4BB"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Model complexity</w:t>
      </w:r>
    </w:p>
    <w:p w14:paraId="398B84F9"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UE measurement complexity and feedback overhead (for NW-sided model)  </w:t>
      </w:r>
    </w:p>
    <w:p w14:paraId="38791288"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Overhead for fine-tuning, when applicable.</w:t>
      </w:r>
    </w:p>
    <w:p w14:paraId="17C8CF97" w14:textId="77777777" w:rsidR="00234F0B" w:rsidRPr="0057559F" w:rsidRDefault="00234F0B" w:rsidP="00234F0B">
      <w:pPr>
        <w:pStyle w:val="ListParagraph"/>
        <w:numPr>
          <w:ilvl w:val="0"/>
          <w:numId w:val="12"/>
        </w:numPr>
        <w:spacing w:after="160" w:line="259" w:lineRule="auto"/>
        <w:jc w:val="left"/>
        <w:rPr>
          <w:rFonts w:ascii="Times" w:hAnsi="Times" w:cs="Times"/>
        </w:rPr>
      </w:pPr>
      <w:r w:rsidRPr="0057559F">
        <w:rPr>
          <w:rFonts w:ascii="Times" w:hAnsi="Times" w:cs="Times"/>
        </w:rPr>
        <w:t>Other aspects for study:</w:t>
      </w:r>
    </w:p>
    <w:p w14:paraId="0DD081B7" w14:textId="77777777" w:rsidR="00234F0B" w:rsidRPr="0057559F" w:rsidRDefault="00234F0B" w:rsidP="00234F0B">
      <w:pPr>
        <w:pStyle w:val="ListParagraph"/>
        <w:numPr>
          <w:ilvl w:val="1"/>
          <w:numId w:val="12"/>
        </w:numPr>
        <w:spacing w:line="259" w:lineRule="auto"/>
        <w:jc w:val="left"/>
        <w:rPr>
          <w:rFonts w:eastAsia="Malgun Gothic"/>
          <w:bCs/>
          <w:iCs/>
        </w:rPr>
      </w:pPr>
      <w:r w:rsidRPr="0057559F">
        <w:rPr>
          <w:rFonts w:eastAsiaTheme="minorEastAsia"/>
          <w:bCs/>
          <w:iCs/>
        </w:rPr>
        <w:lastRenderedPageBreak/>
        <w:t xml:space="preserve">Justification for </w:t>
      </w:r>
      <w:r w:rsidRPr="0057559F">
        <w:rPr>
          <w:rFonts w:eastAsiaTheme="minorEastAsia" w:hint="eastAsia"/>
          <w:bCs/>
          <w:iCs/>
        </w:rPr>
        <w:t>U</w:t>
      </w:r>
      <w:r w:rsidRPr="0057559F">
        <w:rPr>
          <w:rFonts w:eastAsiaTheme="minorEastAsia"/>
          <w:bCs/>
          <w:iCs/>
        </w:rPr>
        <w:t>E-sided model and/or NW-sided model and/or two-sided model</w:t>
      </w:r>
    </w:p>
    <w:p w14:paraId="130D0341" w14:textId="77777777" w:rsidR="00234F0B" w:rsidRPr="0057559F" w:rsidRDefault="00234F0B" w:rsidP="00234F0B">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Label quality impact on CSI prediction</w:t>
      </w:r>
    </w:p>
    <w:p w14:paraId="754289CF" w14:textId="77777777" w:rsidR="00234F0B" w:rsidRPr="0057559F" w:rsidRDefault="00234F0B" w:rsidP="00234F0B">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Performance with practical impairments (</w:t>
      </w:r>
      <w:r w:rsidRPr="0057559F">
        <w:t>e.g., phase drift and antenna mutual coupling among Tx ports</w:t>
      </w:r>
      <w:r w:rsidRPr="0057559F">
        <w:rPr>
          <w:rFonts w:eastAsia="Malgun Gothic"/>
          <w:bCs/>
          <w:iCs/>
          <w:szCs w:val="20"/>
        </w:rPr>
        <w:t>)</w:t>
      </w:r>
    </w:p>
    <w:p w14:paraId="14ADC90E" w14:textId="77777777" w:rsidR="00234F0B" w:rsidRPr="0057559F" w:rsidRDefault="00234F0B" w:rsidP="00234F0B">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Validation on the pre-requisite assumptions (e.g., stable correlation on Tx ports)</w:t>
      </w:r>
    </w:p>
    <w:p w14:paraId="6A06E57E" w14:textId="77777777" w:rsidR="00234F0B" w:rsidRPr="0057559F" w:rsidRDefault="00234F0B" w:rsidP="00234F0B">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 xml:space="preserve">Generalization </w:t>
      </w:r>
    </w:p>
    <w:p w14:paraId="259EF096" w14:textId="77777777" w:rsidR="00234F0B" w:rsidRPr="0057559F" w:rsidRDefault="00234F0B" w:rsidP="00234F0B">
      <w:pPr>
        <w:pStyle w:val="NormalWeb"/>
        <w:numPr>
          <w:ilvl w:val="2"/>
          <w:numId w:val="12"/>
        </w:numPr>
        <w:kinsoku w:val="0"/>
        <w:overflowPunct w:val="0"/>
        <w:spacing w:before="0" w:beforeAutospacing="0" w:after="0" w:afterAutospacing="0"/>
        <w:rPr>
          <w:rFonts w:eastAsia="Malgun Gothic"/>
          <w:bCs/>
          <w:iCs/>
          <w:szCs w:val="20"/>
        </w:rPr>
      </w:pPr>
      <w:r w:rsidRPr="0057559F">
        <w:rPr>
          <w:rFonts w:eastAsia="Malgun Gothic"/>
          <w:bCs/>
          <w:iCs/>
          <w:szCs w:val="20"/>
        </w:rPr>
        <w:t>Sub-Case A/B/D/E: deployment scenarios, antenna configurations, spatial domain factors (e.g., port number/patterns), frequency domain factors (e.g., bandwidth, subcarrier spacing, RS density), UE speed,</w:t>
      </w:r>
      <w:r w:rsidRPr="0057559F">
        <w:rPr>
          <w:rFonts w:eastAsia="Malgun Gothic" w:hint="eastAsia"/>
          <w:bCs/>
          <w:iCs/>
          <w:szCs w:val="20"/>
        </w:rPr>
        <w:t xml:space="preserve"> beam</w:t>
      </w:r>
      <w:r w:rsidRPr="0057559F">
        <w:rPr>
          <w:rFonts w:eastAsia="Malgun Gothic"/>
          <w:bCs/>
          <w:iCs/>
          <w:szCs w:val="20"/>
        </w:rPr>
        <w:t xml:space="preserve"> </w:t>
      </w:r>
      <w:r w:rsidRPr="0057559F">
        <w:rPr>
          <w:rFonts w:eastAsia="Malgun Gothic" w:hint="eastAsia"/>
          <w:bCs/>
          <w:iCs/>
          <w:szCs w:val="20"/>
        </w:rPr>
        <w:t>domain</w:t>
      </w:r>
      <w:r w:rsidRPr="0057559F">
        <w:rPr>
          <w:rFonts w:eastAsia="Malgun Gothic"/>
          <w:bCs/>
          <w:iCs/>
          <w:szCs w:val="20"/>
        </w:rPr>
        <w:t xml:space="preserve"> </w:t>
      </w:r>
      <w:r w:rsidRPr="0057559F">
        <w:rPr>
          <w:rFonts w:eastAsia="Malgun Gothic" w:hint="eastAsia"/>
          <w:bCs/>
          <w:iCs/>
          <w:szCs w:val="20"/>
        </w:rPr>
        <w:t>factor</w:t>
      </w:r>
      <w:r w:rsidRPr="0057559F">
        <w:rPr>
          <w:rFonts w:eastAsia="Malgun Gothic"/>
          <w:bCs/>
          <w:iCs/>
          <w:szCs w:val="20"/>
        </w:rPr>
        <w:t>s (</w:t>
      </w:r>
      <w:r w:rsidRPr="0057559F">
        <w:rPr>
          <w:rFonts w:eastAsia="Malgun Gothic" w:hint="eastAsia"/>
          <w:bCs/>
          <w:iCs/>
          <w:szCs w:val="20"/>
        </w:rPr>
        <w:t>e.g.</w:t>
      </w:r>
      <w:r w:rsidRPr="0057559F">
        <w:rPr>
          <w:rFonts w:eastAsia="Malgun Gothic"/>
          <w:bCs/>
          <w:iCs/>
          <w:szCs w:val="20"/>
        </w:rPr>
        <w:t xml:space="preserve">, number of analog beams </w:t>
      </w:r>
      <w:r w:rsidRPr="0057559F">
        <w:rPr>
          <w:rFonts w:eastAsia="Malgun Gothic" w:hint="eastAsia"/>
          <w:bCs/>
          <w:iCs/>
          <w:szCs w:val="20"/>
        </w:rPr>
        <w:t>or</w:t>
      </w:r>
      <w:r w:rsidRPr="0057559F">
        <w:rPr>
          <w:rFonts w:eastAsia="Malgun Gothic"/>
          <w:bCs/>
          <w:iCs/>
          <w:szCs w:val="20"/>
        </w:rPr>
        <w:t xml:space="preserve"> </w:t>
      </w:r>
      <w:r w:rsidRPr="0057559F">
        <w:rPr>
          <w:rFonts w:eastAsia="Malgun Gothic" w:hint="eastAsia"/>
          <w:bCs/>
          <w:iCs/>
          <w:szCs w:val="20"/>
        </w:rPr>
        <w:t>antenna</w:t>
      </w:r>
      <w:r w:rsidRPr="0057559F">
        <w:rPr>
          <w:rFonts w:eastAsia="Malgun Gothic"/>
          <w:bCs/>
          <w:iCs/>
          <w:szCs w:val="20"/>
        </w:rPr>
        <w:t>-</w:t>
      </w:r>
      <w:r w:rsidRPr="0057559F">
        <w:rPr>
          <w:rFonts w:eastAsia="Malgun Gothic" w:hint="eastAsia"/>
          <w:bCs/>
          <w:iCs/>
          <w:szCs w:val="20"/>
        </w:rPr>
        <w:t>to</w:t>
      </w:r>
      <w:r w:rsidRPr="0057559F">
        <w:rPr>
          <w:rFonts w:eastAsia="Malgun Gothic"/>
          <w:bCs/>
          <w:iCs/>
          <w:szCs w:val="20"/>
        </w:rPr>
        <w:t>-</w:t>
      </w:r>
      <w:r w:rsidRPr="0057559F">
        <w:rPr>
          <w:rFonts w:eastAsia="Malgun Gothic" w:hint="eastAsia"/>
          <w:bCs/>
          <w:iCs/>
          <w:szCs w:val="20"/>
        </w:rPr>
        <w:t>port</w:t>
      </w:r>
      <w:r w:rsidRPr="0057559F">
        <w:rPr>
          <w:rFonts w:eastAsia="Malgun Gothic"/>
          <w:bCs/>
          <w:iCs/>
          <w:szCs w:val="20"/>
        </w:rPr>
        <w:t xml:space="preserve"> </w:t>
      </w:r>
      <w:r w:rsidRPr="0057559F">
        <w:rPr>
          <w:rFonts w:eastAsia="Malgun Gothic" w:hint="eastAsia"/>
          <w:bCs/>
          <w:iCs/>
          <w:szCs w:val="20"/>
        </w:rPr>
        <w:t>virtualization</w:t>
      </w:r>
      <w:r w:rsidRPr="0057559F">
        <w:rPr>
          <w:rFonts w:eastAsia="Malgun Gothic"/>
          <w:bCs/>
          <w:iCs/>
          <w:szCs w:val="20"/>
        </w:rPr>
        <w:t xml:space="preserve"> </w:t>
      </w:r>
      <w:r w:rsidRPr="0057559F">
        <w:rPr>
          <w:rFonts w:eastAsia="Malgun Gothic" w:hint="eastAsia"/>
          <w:bCs/>
          <w:iCs/>
          <w:szCs w:val="20"/>
        </w:rPr>
        <w:t>patterns</w:t>
      </w:r>
      <w:r w:rsidRPr="0057559F">
        <w:rPr>
          <w:rFonts w:eastAsia="Malgun Gothic"/>
          <w:bCs/>
          <w:iCs/>
          <w:szCs w:val="20"/>
        </w:rPr>
        <w:t>), when appliable</w:t>
      </w:r>
    </w:p>
    <w:p w14:paraId="5D806DDA" w14:textId="77777777" w:rsidR="00234F0B" w:rsidRPr="0057559F" w:rsidRDefault="00234F0B" w:rsidP="00234F0B">
      <w:pPr>
        <w:pStyle w:val="ListParagraph"/>
        <w:numPr>
          <w:ilvl w:val="2"/>
          <w:numId w:val="12"/>
        </w:numPr>
        <w:rPr>
          <w:rFonts w:eastAsia="Malgun Gothic"/>
          <w:bCs/>
          <w:iCs/>
          <w:lang w:eastAsia="ja-JP"/>
        </w:rPr>
      </w:pPr>
      <w:r w:rsidRPr="0057559F">
        <w:rPr>
          <w:rFonts w:eastAsia="Malgun Gothic"/>
          <w:bCs/>
          <w:iCs/>
        </w:rPr>
        <w:t>Sub-Case C: frequency domain factors (e.g.,</w:t>
      </w:r>
      <w:r w:rsidRPr="0057559F">
        <w:rPr>
          <w:rFonts w:eastAsia="Malgun Gothic"/>
          <w:bCs/>
          <w:iCs/>
          <w:lang w:eastAsia="ja-JP"/>
        </w:rPr>
        <w:t xml:space="preserve"> bandwidth and frequency gap between the source and target carrier/frequency bands),</w:t>
      </w:r>
      <w:r w:rsidRPr="0057559F">
        <w:rPr>
          <w:rFonts w:eastAsia="Malgun Gothic"/>
          <w:bCs/>
          <w:iCs/>
        </w:rPr>
        <w:t xml:space="preserve"> when appliable</w:t>
      </w:r>
    </w:p>
    <w:p w14:paraId="2303295A" w14:textId="77777777" w:rsidR="00234F0B" w:rsidRPr="0057559F" w:rsidRDefault="00234F0B" w:rsidP="00234F0B">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Feasibility/performance for finetuning</w:t>
      </w:r>
      <w:r w:rsidRPr="0057559F">
        <w:rPr>
          <w:rFonts w:ascii="Times" w:hAnsi="Times" w:cs="Times"/>
        </w:rPr>
        <w:t>, if applicable</w:t>
      </w:r>
    </w:p>
    <w:p w14:paraId="4B561D6A" w14:textId="77777777" w:rsidR="00234F0B" w:rsidRPr="0057559F" w:rsidRDefault="00234F0B" w:rsidP="00234F0B">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Scalability, e.g., for frequency domain factor (e.g., bandwidth), spatial domain factor (e.g., number of antenna ports),</w:t>
      </w:r>
      <w:r w:rsidRPr="0057559F">
        <w:rPr>
          <w:rFonts w:eastAsia="Malgun Gothic" w:hint="eastAsia"/>
          <w:bCs/>
          <w:iCs/>
          <w:szCs w:val="20"/>
        </w:rPr>
        <w:t xml:space="preserve"> for</w:t>
      </w:r>
      <w:r w:rsidRPr="0057559F">
        <w:rPr>
          <w:rFonts w:eastAsia="Malgun Gothic"/>
          <w:bCs/>
          <w:iCs/>
          <w:szCs w:val="20"/>
        </w:rPr>
        <w:t xml:space="preserve"> </w:t>
      </w:r>
      <w:r w:rsidRPr="0057559F">
        <w:rPr>
          <w:rFonts w:eastAsia="Malgun Gothic" w:hint="eastAsia"/>
          <w:bCs/>
          <w:iCs/>
          <w:szCs w:val="20"/>
        </w:rPr>
        <w:t>beam</w:t>
      </w:r>
      <w:r w:rsidRPr="0057559F">
        <w:rPr>
          <w:rFonts w:eastAsia="Malgun Gothic"/>
          <w:bCs/>
          <w:iCs/>
          <w:szCs w:val="20"/>
        </w:rPr>
        <w:t xml:space="preserve"> </w:t>
      </w:r>
      <w:r w:rsidRPr="0057559F">
        <w:rPr>
          <w:rFonts w:eastAsia="Malgun Gothic" w:hint="eastAsia"/>
          <w:bCs/>
          <w:iCs/>
          <w:szCs w:val="20"/>
        </w:rPr>
        <w:t>domain</w:t>
      </w:r>
      <w:r w:rsidRPr="0057559F">
        <w:rPr>
          <w:rFonts w:eastAsia="Malgun Gothic"/>
          <w:bCs/>
          <w:iCs/>
          <w:szCs w:val="20"/>
        </w:rPr>
        <w:t xml:space="preserve"> </w:t>
      </w:r>
      <w:r w:rsidRPr="0057559F">
        <w:rPr>
          <w:rFonts w:eastAsia="Malgun Gothic" w:hint="eastAsia"/>
          <w:bCs/>
          <w:iCs/>
          <w:szCs w:val="20"/>
        </w:rPr>
        <w:t>factor</w:t>
      </w:r>
      <w:r w:rsidRPr="0057559F">
        <w:rPr>
          <w:rFonts w:eastAsia="Malgun Gothic"/>
          <w:bCs/>
          <w:iCs/>
          <w:szCs w:val="20"/>
        </w:rPr>
        <w:t>s, when applicable (</w:t>
      </w:r>
      <w:r w:rsidRPr="0057559F">
        <w:rPr>
          <w:rFonts w:eastAsia="Malgun Gothic" w:hint="eastAsia"/>
          <w:bCs/>
          <w:iCs/>
          <w:szCs w:val="20"/>
        </w:rPr>
        <w:t>e.g.</w:t>
      </w:r>
      <w:r w:rsidRPr="0057559F">
        <w:rPr>
          <w:rFonts w:eastAsia="Malgun Gothic"/>
          <w:bCs/>
          <w:iCs/>
          <w:szCs w:val="20"/>
        </w:rPr>
        <w:t xml:space="preserve">, number of analog beams </w:t>
      </w:r>
      <w:r w:rsidRPr="0057559F">
        <w:rPr>
          <w:rFonts w:eastAsia="Malgun Gothic" w:hint="eastAsia"/>
          <w:bCs/>
          <w:iCs/>
          <w:szCs w:val="20"/>
        </w:rPr>
        <w:t>or</w:t>
      </w:r>
      <w:r w:rsidRPr="0057559F">
        <w:rPr>
          <w:rFonts w:eastAsia="Malgun Gothic"/>
          <w:bCs/>
          <w:iCs/>
          <w:szCs w:val="20"/>
        </w:rPr>
        <w:t xml:space="preserve"> </w:t>
      </w:r>
      <w:r w:rsidRPr="0057559F">
        <w:rPr>
          <w:rFonts w:eastAsia="Malgun Gothic" w:hint="eastAsia"/>
          <w:bCs/>
          <w:iCs/>
          <w:szCs w:val="20"/>
        </w:rPr>
        <w:t>antenna</w:t>
      </w:r>
      <w:r w:rsidRPr="0057559F">
        <w:rPr>
          <w:rFonts w:eastAsia="Malgun Gothic"/>
          <w:bCs/>
          <w:iCs/>
          <w:szCs w:val="20"/>
        </w:rPr>
        <w:t>-</w:t>
      </w:r>
      <w:r w:rsidRPr="0057559F">
        <w:rPr>
          <w:rFonts w:eastAsia="Malgun Gothic" w:hint="eastAsia"/>
          <w:bCs/>
          <w:iCs/>
          <w:szCs w:val="20"/>
        </w:rPr>
        <w:t>to</w:t>
      </w:r>
      <w:r w:rsidRPr="0057559F">
        <w:rPr>
          <w:rFonts w:eastAsia="Malgun Gothic"/>
          <w:bCs/>
          <w:iCs/>
          <w:szCs w:val="20"/>
        </w:rPr>
        <w:t>-</w:t>
      </w:r>
      <w:r w:rsidRPr="0057559F">
        <w:rPr>
          <w:rFonts w:eastAsia="Malgun Gothic" w:hint="eastAsia"/>
          <w:bCs/>
          <w:iCs/>
          <w:szCs w:val="20"/>
        </w:rPr>
        <w:t>port</w:t>
      </w:r>
      <w:r w:rsidRPr="0057559F">
        <w:rPr>
          <w:rFonts w:eastAsia="Malgun Gothic"/>
          <w:bCs/>
          <w:iCs/>
          <w:szCs w:val="20"/>
        </w:rPr>
        <w:t xml:space="preserve"> </w:t>
      </w:r>
      <w:r w:rsidRPr="0057559F">
        <w:rPr>
          <w:rFonts w:eastAsia="Malgun Gothic" w:hint="eastAsia"/>
          <w:bCs/>
          <w:iCs/>
          <w:szCs w:val="20"/>
        </w:rPr>
        <w:t>virtualization</w:t>
      </w:r>
      <w:r w:rsidRPr="0057559F">
        <w:rPr>
          <w:rFonts w:eastAsia="Malgun Gothic"/>
          <w:bCs/>
          <w:iCs/>
          <w:szCs w:val="20"/>
        </w:rPr>
        <w:t xml:space="preserve"> </w:t>
      </w:r>
      <w:r w:rsidRPr="0057559F">
        <w:rPr>
          <w:rFonts w:eastAsia="Malgun Gothic" w:hint="eastAsia"/>
          <w:bCs/>
          <w:iCs/>
          <w:szCs w:val="20"/>
        </w:rPr>
        <w:t>patterns</w:t>
      </w:r>
      <w:r w:rsidRPr="0057559F">
        <w:rPr>
          <w:rFonts w:eastAsia="Malgun Gothic"/>
          <w:bCs/>
          <w:iCs/>
          <w:szCs w:val="20"/>
        </w:rPr>
        <w:t>)</w:t>
      </w:r>
    </w:p>
    <w:p w14:paraId="41B33C6E" w14:textId="77777777" w:rsidR="00234F0B" w:rsidRPr="0057559F" w:rsidRDefault="00234F0B" w:rsidP="00234F0B">
      <w:pPr>
        <w:pStyle w:val="NormalWeb"/>
        <w:numPr>
          <w:ilvl w:val="1"/>
          <w:numId w:val="12"/>
        </w:numPr>
        <w:kinsoku w:val="0"/>
        <w:overflowPunct w:val="0"/>
        <w:spacing w:before="0" w:beforeAutospacing="0" w:after="0" w:afterAutospacing="0"/>
        <w:rPr>
          <w:rFonts w:eastAsia="Malgun Gothic"/>
          <w:bCs/>
          <w:iCs/>
          <w:szCs w:val="20"/>
        </w:rPr>
      </w:pPr>
      <w:r w:rsidRPr="0057559F">
        <w:t>Impact compression loss (for NW-sided model)</w:t>
      </w:r>
    </w:p>
    <w:p w14:paraId="14222866" w14:textId="77777777" w:rsidR="00234F0B" w:rsidRPr="0057559F" w:rsidRDefault="00234F0B" w:rsidP="00234F0B">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Coexistence with non-AI capable UE for UE-sided model</w:t>
      </w:r>
    </w:p>
    <w:p w14:paraId="7D747BC3" w14:textId="77777777" w:rsidR="00234F0B" w:rsidRPr="0057559F" w:rsidRDefault="00234F0B" w:rsidP="00234F0B">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(Spec impact) CSI-RS pattern design and/or configuration</w:t>
      </w:r>
    </w:p>
    <w:p w14:paraId="78BCD635" w14:textId="77777777" w:rsidR="00234F0B" w:rsidRPr="0057559F" w:rsidRDefault="00234F0B" w:rsidP="00234F0B">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 xml:space="preserve">(Spec impact) </w:t>
      </w:r>
      <w:r w:rsidRPr="0057559F">
        <w:t>CSI feedback format/content, if applicable</w:t>
      </w:r>
      <w:r w:rsidRPr="0057559F">
        <w:rPr>
          <w:rFonts w:eastAsia="Malgun Gothic"/>
          <w:bCs/>
          <w:iCs/>
          <w:szCs w:val="20"/>
        </w:rPr>
        <w:t xml:space="preserve"> </w:t>
      </w:r>
    </w:p>
    <w:p w14:paraId="7F729E85"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(Spec impact) signaling/procedure for </w:t>
      </w:r>
    </w:p>
    <w:p w14:paraId="6B384A7A"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 xml:space="preserve">data collection </w:t>
      </w:r>
    </w:p>
    <w:p w14:paraId="698E1564"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inference</w:t>
      </w:r>
    </w:p>
    <w:p w14:paraId="0AD78CE6"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fine-tuning, if applicable and feasible</w:t>
      </w:r>
    </w:p>
    <w:p w14:paraId="0A4518CB"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 xml:space="preserve">performance monitoring </w:t>
      </w:r>
    </w:p>
    <w:p w14:paraId="17D4D0EE"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 xml:space="preserve">handling of NW-side additional conditions, if applicable </w:t>
      </w:r>
    </w:p>
    <w:p w14:paraId="5A60023E"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Note: the study and analysis consider the model location (i.e., UE-sided model, NW-sided model, two-sided model) </w:t>
      </w:r>
    </w:p>
    <w:p w14:paraId="35CEA1D6" w14:textId="7B8B5CDE" w:rsidR="00234F0B" w:rsidRPr="0057559F" w:rsidRDefault="008C77E5" w:rsidP="0047542E">
      <w:pPr>
        <w:pStyle w:val="Heading2"/>
      </w:pPr>
      <w:r>
        <w:t>Potential s</w:t>
      </w:r>
      <w:r w:rsidRPr="00234F0B">
        <w:t xml:space="preserve">tudy </w:t>
      </w:r>
      <w:r w:rsidR="00234F0B" w:rsidRPr="0057559F">
        <w:t xml:space="preserve">aspects for DMRS overhead reduction  </w:t>
      </w:r>
    </w:p>
    <w:p w14:paraId="532355A0" w14:textId="77777777" w:rsidR="00234F0B" w:rsidRPr="0057559F" w:rsidRDefault="00234F0B" w:rsidP="00234F0B">
      <w:r w:rsidRPr="0057559F">
        <w:t>For 6GR AI/ML use cases identification</w:t>
      </w:r>
      <w:r w:rsidRPr="0057559F">
        <w:rPr>
          <w:rFonts w:eastAsia="等线" w:hint="eastAsia"/>
        </w:rPr>
        <w:t>/</w:t>
      </w:r>
      <w:r w:rsidRPr="0057559F">
        <w:rPr>
          <w:rFonts w:eastAsia="等线"/>
        </w:rPr>
        <w:t>categorization</w:t>
      </w:r>
      <w:r w:rsidRPr="0057559F">
        <w:t>, for the use case of low overhead DMRS with AI/ML receiver, the following receiver assumptions are reported by companies:</w:t>
      </w:r>
    </w:p>
    <w:p w14:paraId="0D98AE86" w14:textId="77777777" w:rsidR="00234F0B" w:rsidRPr="0057559F" w:rsidRDefault="00234F0B" w:rsidP="00234F0B"/>
    <w:p w14:paraId="356C0486" w14:textId="77777777" w:rsidR="00234F0B" w:rsidRPr="0057559F" w:rsidRDefault="00234F0B" w:rsidP="00234F0B">
      <w:r w:rsidRPr="0057559F">
        <w:t>For Sub-case A: Sparse orthogonal DMRS in frequency and/or time domain</w:t>
      </w:r>
    </w:p>
    <w:p w14:paraId="0BF66B37" w14:textId="77777777" w:rsidR="00234F0B" w:rsidRPr="0057559F" w:rsidRDefault="00234F0B" w:rsidP="00234F0B">
      <w:r w:rsidRPr="0057559F">
        <w:tab/>
        <w:t>Option 1, Option 2, Option 3, Option 4, Option 5</w:t>
      </w:r>
    </w:p>
    <w:p w14:paraId="077BCAFD" w14:textId="77777777" w:rsidR="00234F0B" w:rsidRPr="0057559F" w:rsidRDefault="00234F0B" w:rsidP="00234F0B">
      <w:r w:rsidRPr="0057559F">
        <w:t>For Sub-case B: Superimposed pilot</w:t>
      </w:r>
    </w:p>
    <w:p w14:paraId="3327139E" w14:textId="77777777" w:rsidR="00234F0B" w:rsidRPr="0057559F" w:rsidRDefault="00234F0B" w:rsidP="00234F0B">
      <w:r w:rsidRPr="0057559F">
        <w:tab/>
        <w:t>Option 2, Option 4, Option 5</w:t>
      </w:r>
    </w:p>
    <w:p w14:paraId="7D2867B7" w14:textId="77777777" w:rsidR="00234F0B" w:rsidRPr="0057559F" w:rsidRDefault="00234F0B" w:rsidP="00234F0B">
      <w:r w:rsidRPr="0057559F">
        <w:t>For Sub-case C: DMRS free</w:t>
      </w:r>
    </w:p>
    <w:p w14:paraId="121FD716" w14:textId="77777777" w:rsidR="00234F0B" w:rsidRPr="0057559F" w:rsidRDefault="00234F0B" w:rsidP="00234F0B">
      <w:pPr>
        <w:ind w:firstLine="720"/>
      </w:pPr>
      <w:r w:rsidRPr="0057559F">
        <w:t>Option 2, Option 4, Option 5</w:t>
      </w:r>
    </w:p>
    <w:p w14:paraId="6A8B275A" w14:textId="77777777" w:rsidR="00234F0B" w:rsidRPr="0057559F" w:rsidRDefault="00234F0B" w:rsidP="00234F0B">
      <w:pPr>
        <w:rPr>
          <w:b/>
          <w:bCs/>
        </w:rPr>
      </w:pPr>
    </w:p>
    <w:p w14:paraId="7771A905" w14:textId="77777777" w:rsidR="00234F0B" w:rsidRPr="0057559F" w:rsidRDefault="00234F0B" w:rsidP="00234F0B">
      <w:pPr>
        <w:rPr>
          <w:b/>
          <w:bCs/>
        </w:rPr>
      </w:pPr>
      <w:r w:rsidRPr="0057559F">
        <w:rPr>
          <w:b/>
          <w:bCs/>
        </w:rPr>
        <w:t xml:space="preserve">Receiver options: </w:t>
      </w:r>
    </w:p>
    <w:p w14:paraId="5E6E1249" w14:textId="77777777" w:rsidR="00234F0B" w:rsidRPr="0057559F" w:rsidRDefault="00234F0B" w:rsidP="00234F0B">
      <w:pPr>
        <w:pStyle w:val="ListParagraph"/>
        <w:numPr>
          <w:ilvl w:val="0"/>
          <w:numId w:val="13"/>
        </w:numPr>
        <w:rPr>
          <w:b/>
          <w:bCs/>
          <w:u w:val="single"/>
        </w:rPr>
      </w:pPr>
      <w:r w:rsidRPr="0057559F">
        <w:rPr>
          <w:b/>
          <w:bCs/>
          <w:u w:val="single"/>
        </w:rPr>
        <w:t xml:space="preserve">Option 1: AI-based denoise on DMRS REs only </w:t>
      </w:r>
    </w:p>
    <w:p w14:paraId="3FC062E5" w14:textId="77777777" w:rsidR="00234F0B" w:rsidRPr="0057559F" w:rsidRDefault="00234F0B" w:rsidP="00234F0B">
      <w:pPr>
        <w:pStyle w:val="ListParagraph"/>
        <w:numPr>
          <w:ilvl w:val="1"/>
          <w:numId w:val="13"/>
        </w:numPr>
      </w:pPr>
      <w:r w:rsidRPr="0057559F">
        <w:t>Note: channel interpolation, equalization, demodulation rely on non-AI</w:t>
      </w:r>
    </w:p>
    <w:p w14:paraId="529EC601" w14:textId="77777777" w:rsidR="00234F0B" w:rsidRPr="0057559F" w:rsidRDefault="00234F0B" w:rsidP="00234F0B">
      <w:pPr>
        <w:pStyle w:val="ListParagraph"/>
        <w:numPr>
          <w:ilvl w:val="1"/>
          <w:numId w:val="13"/>
        </w:numPr>
      </w:pPr>
      <w:r w:rsidRPr="0057559F">
        <w:rPr>
          <w:b/>
          <w:bCs/>
        </w:rPr>
        <w:t>Input:</w:t>
      </w:r>
      <w:r w:rsidRPr="0057559F">
        <w:t xml:space="preserve"> estimated channel on DMRS REs (e.g., LS)</w:t>
      </w:r>
    </w:p>
    <w:p w14:paraId="301EF3E6" w14:textId="77777777" w:rsidR="00234F0B" w:rsidRPr="0057559F" w:rsidRDefault="00234F0B" w:rsidP="00234F0B">
      <w:pPr>
        <w:pStyle w:val="ListParagraph"/>
        <w:numPr>
          <w:ilvl w:val="1"/>
          <w:numId w:val="13"/>
        </w:numPr>
      </w:pPr>
      <w:r w:rsidRPr="0057559F">
        <w:rPr>
          <w:b/>
          <w:bCs/>
        </w:rPr>
        <w:t>Output:</w:t>
      </w:r>
      <w:r w:rsidRPr="0057559F">
        <w:t xml:space="preserve"> denoised channel on DMRS REs only</w:t>
      </w:r>
    </w:p>
    <w:p w14:paraId="2E7F88BC" w14:textId="77777777" w:rsidR="00234F0B" w:rsidRPr="0057559F" w:rsidRDefault="00234F0B" w:rsidP="00234F0B">
      <w:pPr>
        <w:pStyle w:val="ListParagraph"/>
        <w:numPr>
          <w:ilvl w:val="1"/>
          <w:numId w:val="13"/>
        </w:numPr>
      </w:pPr>
      <w:r w:rsidRPr="0057559F">
        <w:rPr>
          <w:b/>
          <w:bCs/>
        </w:rPr>
        <w:t>Label:</w:t>
      </w:r>
      <w:r w:rsidRPr="0057559F">
        <w:t xml:space="preserve"> </w:t>
      </w:r>
    </w:p>
    <w:p w14:paraId="6DAD6764" w14:textId="77777777" w:rsidR="00234F0B" w:rsidRPr="0057559F" w:rsidRDefault="00234F0B" w:rsidP="00234F0B">
      <w:pPr>
        <w:pStyle w:val="ListParagraph"/>
        <w:numPr>
          <w:ilvl w:val="2"/>
          <w:numId w:val="13"/>
        </w:numPr>
      </w:pPr>
      <w:r w:rsidRPr="0057559F">
        <w:rPr>
          <w:b/>
          <w:bCs/>
        </w:rPr>
        <w:t>Option M:</w:t>
      </w:r>
      <w:r w:rsidRPr="0057559F">
        <w:t xml:space="preserve"> </w:t>
      </w:r>
      <w:r w:rsidRPr="0057559F">
        <w:rPr>
          <w:rFonts w:eastAsia="Times New Roman"/>
          <w:szCs w:val="16"/>
        </w:rPr>
        <w:t>S</w:t>
      </w:r>
      <w:r w:rsidRPr="0057559F">
        <w:rPr>
          <w:rFonts w:eastAsia="Times New Roman" w:hint="eastAsia"/>
          <w:szCs w:val="16"/>
        </w:rPr>
        <w:t>elf-</w:t>
      </w:r>
      <w:r w:rsidRPr="0057559F">
        <w:rPr>
          <w:rFonts w:eastAsia="Times New Roman"/>
          <w:szCs w:val="16"/>
        </w:rPr>
        <w:t>supervise (received signal on adjacent RE as label)</w:t>
      </w:r>
    </w:p>
    <w:p w14:paraId="30645207" w14:textId="77777777" w:rsidR="00234F0B" w:rsidRPr="0057559F" w:rsidRDefault="00234F0B" w:rsidP="00234F0B">
      <w:pPr>
        <w:pStyle w:val="ListParagraph"/>
        <w:numPr>
          <w:ilvl w:val="2"/>
          <w:numId w:val="13"/>
        </w:numPr>
      </w:pPr>
      <w:r w:rsidRPr="0057559F">
        <w:rPr>
          <w:b/>
          <w:bCs/>
        </w:rPr>
        <w:t>Option N:</w:t>
      </w:r>
      <w:r w:rsidRPr="0057559F">
        <w:t xml:space="preserve"> supervise (Known sequence/data (end to end training)</w:t>
      </w:r>
    </w:p>
    <w:p w14:paraId="13ABA333" w14:textId="77777777" w:rsidR="00234F0B" w:rsidRPr="0057559F" w:rsidRDefault="00234F0B" w:rsidP="00234F0B">
      <w:pPr>
        <w:pStyle w:val="ListParagraph"/>
        <w:numPr>
          <w:ilvl w:val="0"/>
          <w:numId w:val="0"/>
        </w:numPr>
        <w:ind w:left="1440"/>
        <w:rPr>
          <w:b/>
          <w:bCs/>
        </w:rPr>
      </w:pPr>
    </w:p>
    <w:p w14:paraId="3AA08809" w14:textId="77777777" w:rsidR="00234F0B" w:rsidRPr="0057559F" w:rsidRDefault="00234F0B" w:rsidP="00234F0B">
      <w:pPr>
        <w:pStyle w:val="ListParagraph"/>
        <w:numPr>
          <w:ilvl w:val="0"/>
          <w:numId w:val="13"/>
        </w:numPr>
        <w:rPr>
          <w:b/>
          <w:bCs/>
          <w:u w:val="single"/>
        </w:rPr>
      </w:pPr>
      <w:r w:rsidRPr="0057559F">
        <w:rPr>
          <w:b/>
          <w:bCs/>
          <w:u w:val="single"/>
        </w:rPr>
        <w:t>Option 2: AI-based channel estimation for data REs (with or without denoise on DMRS REs)</w:t>
      </w:r>
    </w:p>
    <w:p w14:paraId="3B8F9710" w14:textId="77777777" w:rsidR="00234F0B" w:rsidRPr="0057559F" w:rsidRDefault="00234F0B" w:rsidP="00234F0B">
      <w:pPr>
        <w:pStyle w:val="ListParagraph"/>
        <w:numPr>
          <w:ilvl w:val="1"/>
          <w:numId w:val="13"/>
        </w:numPr>
      </w:pPr>
      <w:r w:rsidRPr="0057559F">
        <w:t>Note: equalization, demodulation rely on non-AI</w:t>
      </w:r>
    </w:p>
    <w:p w14:paraId="0EA319D5" w14:textId="77777777" w:rsidR="00234F0B" w:rsidRPr="0057559F" w:rsidRDefault="00234F0B" w:rsidP="00234F0B">
      <w:pPr>
        <w:pStyle w:val="ListParagraph"/>
        <w:numPr>
          <w:ilvl w:val="1"/>
          <w:numId w:val="13"/>
        </w:numPr>
        <w:rPr>
          <w:b/>
          <w:bCs/>
        </w:rPr>
      </w:pPr>
      <w:r w:rsidRPr="0057559F">
        <w:rPr>
          <w:b/>
          <w:bCs/>
        </w:rPr>
        <w:t>Input:</w:t>
      </w:r>
    </w:p>
    <w:p w14:paraId="2222ABC4" w14:textId="77777777" w:rsidR="00234F0B" w:rsidRPr="0057559F" w:rsidRDefault="00234F0B" w:rsidP="00234F0B">
      <w:pPr>
        <w:pStyle w:val="ListParagraph"/>
        <w:numPr>
          <w:ilvl w:val="2"/>
          <w:numId w:val="13"/>
        </w:numPr>
      </w:pPr>
      <w:r w:rsidRPr="0057559F">
        <w:rPr>
          <w:b/>
          <w:bCs/>
        </w:rPr>
        <w:t>Option A</w:t>
      </w:r>
      <w:r w:rsidRPr="0057559F">
        <w:t xml:space="preserve">: </w:t>
      </w:r>
      <w:r w:rsidRPr="0057559F">
        <w:rPr>
          <w:rFonts w:eastAsiaTheme="minorEastAsia"/>
        </w:rPr>
        <w:t>Received signal on DMRS REs, [and DMRS sequence/pattern or for a given DMRS sequence/pattern]</w:t>
      </w:r>
    </w:p>
    <w:p w14:paraId="27243833" w14:textId="77777777" w:rsidR="00234F0B" w:rsidRPr="0057559F" w:rsidRDefault="00234F0B" w:rsidP="00234F0B">
      <w:pPr>
        <w:pStyle w:val="ListParagraph"/>
        <w:numPr>
          <w:ilvl w:val="2"/>
          <w:numId w:val="13"/>
        </w:numPr>
      </w:pPr>
      <w:r w:rsidRPr="0057559F">
        <w:rPr>
          <w:b/>
          <w:bCs/>
        </w:rPr>
        <w:t>Option B</w:t>
      </w:r>
      <w:r w:rsidRPr="0057559F">
        <w:t>: Estimated channel on DMRS REs (e.g., LS or MMSE)</w:t>
      </w:r>
    </w:p>
    <w:p w14:paraId="338CC6A2" w14:textId="77777777" w:rsidR="00234F0B" w:rsidRPr="0057559F" w:rsidRDefault="00234F0B" w:rsidP="00234F0B">
      <w:pPr>
        <w:pStyle w:val="ListParagraph"/>
        <w:numPr>
          <w:ilvl w:val="2"/>
          <w:numId w:val="13"/>
        </w:numPr>
      </w:pPr>
      <w:r w:rsidRPr="0057559F">
        <w:rPr>
          <w:b/>
          <w:bCs/>
        </w:rPr>
        <w:t>Option C</w:t>
      </w:r>
      <w:r w:rsidRPr="0057559F">
        <w:t>: Received signal on DMRS REs and data REs</w:t>
      </w:r>
      <w:r w:rsidRPr="0057559F">
        <w:rPr>
          <w:rFonts w:eastAsiaTheme="minorEastAsia"/>
        </w:rPr>
        <w:t xml:space="preserve">, [and DMRS sequence/pattern or for a given DMRS sequence/pattern] </w:t>
      </w:r>
      <w:r w:rsidRPr="0057559F">
        <w:t>(3)</w:t>
      </w:r>
    </w:p>
    <w:p w14:paraId="3AAD00FB" w14:textId="77777777" w:rsidR="00234F0B" w:rsidRPr="0057559F" w:rsidRDefault="00234F0B" w:rsidP="00234F0B">
      <w:pPr>
        <w:pStyle w:val="ListParagraph"/>
        <w:numPr>
          <w:ilvl w:val="1"/>
          <w:numId w:val="13"/>
        </w:numPr>
        <w:rPr>
          <w:b/>
          <w:bCs/>
        </w:rPr>
      </w:pPr>
      <w:r w:rsidRPr="0057559F">
        <w:rPr>
          <w:b/>
          <w:bCs/>
        </w:rPr>
        <w:t xml:space="preserve">Output: </w:t>
      </w:r>
    </w:p>
    <w:p w14:paraId="1A0B65A4" w14:textId="77777777" w:rsidR="00234F0B" w:rsidRPr="0057559F" w:rsidRDefault="00234F0B" w:rsidP="00234F0B">
      <w:pPr>
        <w:pStyle w:val="ListParagraph"/>
        <w:numPr>
          <w:ilvl w:val="2"/>
          <w:numId w:val="13"/>
        </w:numPr>
        <w:rPr>
          <w:rFonts w:eastAsia="Times New Roman"/>
          <w:szCs w:val="16"/>
        </w:rPr>
      </w:pPr>
      <w:r w:rsidRPr="0057559F">
        <w:rPr>
          <w:rFonts w:eastAsia="Times New Roman"/>
          <w:b/>
          <w:bCs/>
          <w:szCs w:val="16"/>
        </w:rPr>
        <w:t>Option M</w:t>
      </w:r>
      <w:r w:rsidRPr="0057559F">
        <w:rPr>
          <w:rFonts w:eastAsia="Times New Roman"/>
          <w:szCs w:val="16"/>
        </w:rPr>
        <w:t>: Estimated channel on target REs (data REs with/without DMRS REs)</w:t>
      </w:r>
    </w:p>
    <w:p w14:paraId="424710DB" w14:textId="77777777" w:rsidR="00234F0B" w:rsidRPr="0057559F" w:rsidRDefault="00234F0B" w:rsidP="00234F0B">
      <w:pPr>
        <w:pStyle w:val="ListParagraph"/>
        <w:numPr>
          <w:ilvl w:val="2"/>
          <w:numId w:val="13"/>
        </w:numPr>
        <w:rPr>
          <w:rFonts w:eastAsia="Times New Roman"/>
          <w:szCs w:val="16"/>
        </w:rPr>
      </w:pPr>
      <w:r w:rsidRPr="0057559F">
        <w:rPr>
          <w:rFonts w:eastAsia="Times New Roman"/>
          <w:b/>
          <w:bCs/>
          <w:szCs w:val="16"/>
        </w:rPr>
        <w:t>Option N:</w:t>
      </w:r>
      <w:r w:rsidRPr="0057559F">
        <w:rPr>
          <w:rFonts w:eastAsia="Times New Roman"/>
          <w:szCs w:val="16"/>
        </w:rPr>
        <w:t xml:space="preserve"> Estimated filtering coefficients for channel estimation</w:t>
      </w:r>
    </w:p>
    <w:p w14:paraId="3B5E77F4" w14:textId="77777777" w:rsidR="00234F0B" w:rsidRPr="0057559F" w:rsidRDefault="00234F0B" w:rsidP="00234F0B">
      <w:pPr>
        <w:pStyle w:val="ListParagraph"/>
        <w:numPr>
          <w:ilvl w:val="1"/>
          <w:numId w:val="13"/>
        </w:numPr>
      </w:pPr>
      <w:r w:rsidRPr="0057559F">
        <w:rPr>
          <w:b/>
          <w:bCs/>
        </w:rPr>
        <w:lastRenderedPageBreak/>
        <w:t>Label:</w:t>
      </w:r>
      <w:r w:rsidRPr="0057559F">
        <w:t xml:space="preserve"> </w:t>
      </w:r>
    </w:p>
    <w:p w14:paraId="322C8FAD" w14:textId="77777777" w:rsidR="00234F0B" w:rsidRPr="0057559F" w:rsidRDefault="00234F0B" w:rsidP="00234F0B">
      <w:pPr>
        <w:pStyle w:val="ListParagraph"/>
        <w:numPr>
          <w:ilvl w:val="2"/>
          <w:numId w:val="13"/>
        </w:numPr>
      </w:pPr>
      <w:r w:rsidRPr="0057559F">
        <w:rPr>
          <w:b/>
          <w:bCs/>
        </w:rPr>
        <w:t>Option X:</w:t>
      </w:r>
      <w:r w:rsidRPr="0057559F">
        <w:t xml:space="preserve"> Ideal channel information on target REs (all)</w:t>
      </w:r>
    </w:p>
    <w:p w14:paraId="7290B6FD" w14:textId="77777777" w:rsidR="00234F0B" w:rsidRPr="0057559F" w:rsidRDefault="00234F0B" w:rsidP="00234F0B">
      <w:pPr>
        <w:pStyle w:val="ListParagraph"/>
        <w:numPr>
          <w:ilvl w:val="2"/>
          <w:numId w:val="13"/>
        </w:numPr>
      </w:pPr>
      <w:r w:rsidRPr="0057559F">
        <w:rPr>
          <w:b/>
          <w:bCs/>
        </w:rPr>
        <w:t>Option Y:</w:t>
      </w:r>
      <w:r w:rsidRPr="0057559F">
        <w:t xml:space="preserve"> Estimated channel on target REs (in any SNR or high SNR range</w:t>
      </w:r>
      <w:r w:rsidRPr="0057559F">
        <w:rPr>
          <w:rFonts w:eastAsia="Times New Roman"/>
          <w:szCs w:val="16"/>
        </w:rPr>
        <w:t>)</w:t>
      </w:r>
    </w:p>
    <w:p w14:paraId="34C8EB44" w14:textId="77777777" w:rsidR="00234F0B" w:rsidRPr="0057559F" w:rsidRDefault="00234F0B" w:rsidP="00234F0B">
      <w:pPr>
        <w:pStyle w:val="ListParagraph"/>
        <w:numPr>
          <w:ilvl w:val="2"/>
          <w:numId w:val="13"/>
        </w:numPr>
      </w:pPr>
      <w:r w:rsidRPr="0057559F">
        <w:rPr>
          <w:b/>
          <w:bCs/>
        </w:rPr>
        <w:t>Option Z</w:t>
      </w:r>
      <w:r w:rsidRPr="0057559F">
        <w:rPr>
          <w:rFonts w:hint="eastAsia"/>
          <w:b/>
          <w:bCs/>
        </w:rPr>
        <w:t>:</w:t>
      </w:r>
      <w:r w:rsidRPr="0057559F">
        <w:rPr>
          <w:b/>
          <w:bCs/>
        </w:rPr>
        <w:t xml:space="preserve"> </w:t>
      </w:r>
      <w:r w:rsidRPr="0057559F">
        <w:t>Known sequence/data (end to end training)</w:t>
      </w:r>
    </w:p>
    <w:p w14:paraId="1AF66426" w14:textId="77777777" w:rsidR="00234F0B" w:rsidRPr="0057559F" w:rsidRDefault="00234F0B" w:rsidP="00234F0B">
      <w:pPr>
        <w:pStyle w:val="ListParagraph"/>
        <w:numPr>
          <w:ilvl w:val="0"/>
          <w:numId w:val="0"/>
        </w:numPr>
        <w:ind w:left="1440"/>
        <w:rPr>
          <w:b/>
          <w:bCs/>
        </w:rPr>
      </w:pPr>
    </w:p>
    <w:p w14:paraId="796CD47A" w14:textId="77777777" w:rsidR="00234F0B" w:rsidRPr="0057559F" w:rsidRDefault="00234F0B" w:rsidP="00234F0B">
      <w:pPr>
        <w:pStyle w:val="ListParagraph"/>
        <w:numPr>
          <w:ilvl w:val="0"/>
          <w:numId w:val="13"/>
        </w:numPr>
        <w:rPr>
          <w:b/>
          <w:bCs/>
          <w:u w:val="single"/>
        </w:rPr>
      </w:pPr>
      <w:r w:rsidRPr="0057559F">
        <w:rPr>
          <w:b/>
          <w:bCs/>
          <w:u w:val="single"/>
        </w:rPr>
        <w:t>Option 3: AI based channel prediction for target REs</w:t>
      </w:r>
    </w:p>
    <w:p w14:paraId="5F2041E2" w14:textId="77777777" w:rsidR="00234F0B" w:rsidRPr="0057559F" w:rsidRDefault="00234F0B" w:rsidP="00234F0B">
      <w:pPr>
        <w:pStyle w:val="ListParagraph"/>
        <w:numPr>
          <w:ilvl w:val="1"/>
          <w:numId w:val="13"/>
        </w:numPr>
      </w:pPr>
      <w:r w:rsidRPr="0057559F">
        <w:t>Note: interpolation, equalization, demodulation rely on non-AI</w:t>
      </w:r>
    </w:p>
    <w:p w14:paraId="738C54CA" w14:textId="77777777" w:rsidR="00234F0B" w:rsidRPr="0057559F" w:rsidRDefault="00234F0B" w:rsidP="00234F0B">
      <w:pPr>
        <w:pStyle w:val="ListParagraph"/>
        <w:numPr>
          <w:ilvl w:val="1"/>
          <w:numId w:val="13"/>
        </w:numPr>
      </w:pPr>
      <w:r w:rsidRPr="0057559F">
        <w:rPr>
          <w:b/>
          <w:bCs/>
        </w:rPr>
        <w:t>Input</w:t>
      </w:r>
      <w:r w:rsidRPr="0057559F">
        <w:t>: estimated channel on DMRS REs (e.g., MMSE)</w:t>
      </w:r>
    </w:p>
    <w:p w14:paraId="699DB37B" w14:textId="77777777" w:rsidR="00234F0B" w:rsidRPr="0057559F" w:rsidRDefault="00234F0B" w:rsidP="00234F0B">
      <w:pPr>
        <w:pStyle w:val="ListParagraph"/>
        <w:numPr>
          <w:ilvl w:val="1"/>
          <w:numId w:val="13"/>
        </w:numPr>
      </w:pPr>
      <w:r w:rsidRPr="0057559F">
        <w:rPr>
          <w:b/>
          <w:bCs/>
        </w:rPr>
        <w:t>Output</w:t>
      </w:r>
      <w:r w:rsidRPr="0057559F">
        <w:t xml:space="preserve">: </w:t>
      </w:r>
      <w:r w:rsidRPr="0057559F">
        <w:rPr>
          <w:rFonts w:eastAsia="Times New Roman"/>
          <w:szCs w:val="16"/>
        </w:rPr>
        <w:t>estimated channel on target REs (partial data REs)</w:t>
      </w:r>
    </w:p>
    <w:p w14:paraId="61FB5750" w14:textId="77777777" w:rsidR="00234F0B" w:rsidRPr="0057559F" w:rsidRDefault="00234F0B" w:rsidP="00234F0B">
      <w:pPr>
        <w:pStyle w:val="ListParagraph"/>
        <w:numPr>
          <w:ilvl w:val="1"/>
          <w:numId w:val="13"/>
        </w:numPr>
      </w:pPr>
      <w:r w:rsidRPr="0057559F">
        <w:rPr>
          <w:b/>
          <w:bCs/>
        </w:rPr>
        <w:t>Label:</w:t>
      </w:r>
      <w:r w:rsidRPr="0057559F">
        <w:t xml:space="preserve"> </w:t>
      </w:r>
    </w:p>
    <w:p w14:paraId="02518BE8" w14:textId="77777777" w:rsidR="00234F0B" w:rsidRPr="0057559F" w:rsidRDefault="00234F0B" w:rsidP="00234F0B">
      <w:pPr>
        <w:pStyle w:val="ListParagraph"/>
        <w:numPr>
          <w:ilvl w:val="2"/>
          <w:numId w:val="13"/>
        </w:numPr>
      </w:pPr>
      <w:r w:rsidRPr="0057559F">
        <w:rPr>
          <w:b/>
          <w:bCs/>
        </w:rPr>
        <w:t>Option X</w:t>
      </w:r>
      <w:r w:rsidRPr="0057559F">
        <w:t>: estimated channel on target REs (e.g., MMSE)</w:t>
      </w:r>
    </w:p>
    <w:p w14:paraId="0D70EFB8" w14:textId="77777777" w:rsidR="00234F0B" w:rsidRPr="0057559F" w:rsidRDefault="00234F0B" w:rsidP="00234F0B">
      <w:pPr>
        <w:pStyle w:val="ListParagraph"/>
        <w:numPr>
          <w:ilvl w:val="2"/>
          <w:numId w:val="13"/>
        </w:numPr>
      </w:pPr>
      <w:r w:rsidRPr="0057559F">
        <w:rPr>
          <w:b/>
          <w:bCs/>
        </w:rPr>
        <w:t>Option Y:</w:t>
      </w:r>
      <w:r w:rsidRPr="0057559F">
        <w:t xml:space="preserve"> Known sequence/data (end to end training)</w:t>
      </w:r>
    </w:p>
    <w:p w14:paraId="40A90E4F" w14:textId="77777777" w:rsidR="00234F0B" w:rsidRPr="0057559F" w:rsidRDefault="00234F0B" w:rsidP="00234F0B">
      <w:pPr>
        <w:pStyle w:val="ListParagraph"/>
        <w:numPr>
          <w:ilvl w:val="0"/>
          <w:numId w:val="0"/>
        </w:numPr>
        <w:ind w:left="1440"/>
      </w:pPr>
    </w:p>
    <w:p w14:paraId="3096BA7A" w14:textId="77777777" w:rsidR="00234F0B" w:rsidRPr="0057559F" w:rsidRDefault="00234F0B" w:rsidP="00234F0B">
      <w:pPr>
        <w:pStyle w:val="ListParagraph"/>
        <w:numPr>
          <w:ilvl w:val="0"/>
          <w:numId w:val="13"/>
        </w:numPr>
        <w:rPr>
          <w:b/>
          <w:bCs/>
          <w:u w:val="single"/>
        </w:rPr>
      </w:pPr>
      <w:r w:rsidRPr="0057559F">
        <w:rPr>
          <w:b/>
          <w:bCs/>
          <w:u w:val="single"/>
        </w:rPr>
        <w:t>Option 4: AI-based joint {channel estimation + equalization + demodulation/LLR calculation}</w:t>
      </w:r>
    </w:p>
    <w:p w14:paraId="217CA2A1" w14:textId="77777777" w:rsidR="00234F0B" w:rsidRPr="0057559F" w:rsidRDefault="00234F0B" w:rsidP="00234F0B">
      <w:pPr>
        <w:pStyle w:val="ListParagraph"/>
        <w:numPr>
          <w:ilvl w:val="1"/>
          <w:numId w:val="13"/>
        </w:numPr>
      </w:pPr>
      <w:r w:rsidRPr="0057559F">
        <w:rPr>
          <w:b/>
          <w:bCs/>
        </w:rPr>
        <w:t>Input</w:t>
      </w:r>
      <w:r w:rsidRPr="0057559F">
        <w:t xml:space="preserve">: </w:t>
      </w:r>
    </w:p>
    <w:p w14:paraId="4577B8D4" w14:textId="77777777" w:rsidR="00234F0B" w:rsidRPr="0057559F" w:rsidRDefault="00234F0B" w:rsidP="00234F0B">
      <w:pPr>
        <w:pStyle w:val="ListParagraph"/>
        <w:numPr>
          <w:ilvl w:val="2"/>
          <w:numId w:val="13"/>
        </w:numPr>
      </w:pPr>
      <w:r w:rsidRPr="0057559F">
        <w:rPr>
          <w:b/>
          <w:bCs/>
        </w:rPr>
        <w:t>Option A</w:t>
      </w:r>
      <w:r w:rsidRPr="0057559F">
        <w:t>: Received signal on DMRS REs and data REs (all)</w:t>
      </w:r>
    </w:p>
    <w:p w14:paraId="1CFA7BA7" w14:textId="77777777" w:rsidR="00234F0B" w:rsidRPr="0057559F" w:rsidRDefault="00234F0B" w:rsidP="00234F0B">
      <w:pPr>
        <w:pStyle w:val="ListParagraph"/>
        <w:numPr>
          <w:ilvl w:val="3"/>
          <w:numId w:val="13"/>
        </w:numPr>
      </w:pPr>
      <w:r w:rsidRPr="0057559F">
        <w:t>Additionally: noise variance</w:t>
      </w:r>
    </w:p>
    <w:p w14:paraId="506678F4" w14:textId="77777777" w:rsidR="00234F0B" w:rsidRPr="0057559F" w:rsidRDefault="00234F0B" w:rsidP="00234F0B">
      <w:pPr>
        <w:pStyle w:val="ListParagraph"/>
        <w:numPr>
          <w:ilvl w:val="2"/>
          <w:numId w:val="13"/>
        </w:numPr>
      </w:pPr>
      <w:r w:rsidRPr="0057559F">
        <w:rPr>
          <w:b/>
          <w:bCs/>
        </w:rPr>
        <w:t>Option B</w:t>
      </w:r>
      <w:r w:rsidRPr="0057559F">
        <w:t xml:space="preserve">: Estimated channel on DMRS REs (e.g., MMSE) </w:t>
      </w:r>
    </w:p>
    <w:p w14:paraId="063B06D4" w14:textId="77777777" w:rsidR="00234F0B" w:rsidRPr="0057559F" w:rsidRDefault="00234F0B" w:rsidP="00234F0B">
      <w:pPr>
        <w:pStyle w:val="ListParagraph"/>
        <w:numPr>
          <w:ilvl w:val="1"/>
          <w:numId w:val="13"/>
        </w:numPr>
      </w:pPr>
      <w:r w:rsidRPr="0057559F">
        <w:rPr>
          <w:b/>
          <w:bCs/>
        </w:rPr>
        <w:t>Output</w:t>
      </w:r>
      <w:r w:rsidRPr="0057559F">
        <w:t xml:space="preserve">: </w:t>
      </w:r>
    </w:p>
    <w:p w14:paraId="2181B2DB" w14:textId="77777777" w:rsidR="00234F0B" w:rsidRPr="0057559F" w:rsidRDefault="00234F0B" w:rsidP="00234F0B">
      <w:pPr>
        <w:pStyle w:val="ListParagraph"/>
        <w:numPr>
          <w:ilvl w:val="2"/>
          <w:numId w:val="13"/>
        </w:numPr>
      </w:pPr>
      <w:r w:rsidRPr="0057559F">
        <w:rPr>
          <w:b/>
          <w:bCs/>
        </w:rPr>
        <w:t xml:space="preserve">Option M: </w:t>
      </w:r>
      <w:r w:rsidRPr="0057559F">
        <w:t xml:space="preserve">LLRs </w:t>
      </w:r>
    </w:p>
    <w:p w14:paraId="07B74C1C" w14:textId="77777777" w:rsidR="00234F0B" w:rsidRPr="0057559F" w:rsidRDefault="00234F0B" w:rsidP="00234F0B">
      <w:pPr>
        <w:pStyle w:val="ListParagraph"/>
        <w:numPr>
          <w:ilvl w:val="2"/>
          <w:numId w:val="13"/>
        </w:numPr>
      </w:pPr>
      <w:r w:rsidRPr="0057559F">
        <w:t>Note: decoding is based on non-AI</w:t>
      </w:r>
    </w:p>
    <w:p w14:paraId="1DEF8BC4" w14:textId="77777777" w:rsidR="00234F0B" w:rsidRPr="0057559F" w:rsidRDefault="00234F0B" w:rsidP="00234F0B">
      <w:pPr>
        <w:pStyle w:val="ListParagraph"/>
        <w:numPr>
          <w:ilvl w:val="2"/>
          <w:numId w:val="13"/>
        </w:numPr>
      </w:pPr>
      <w:r w:rsidRPr="0057559F">
        <w:rPr>
          <w:b/>
          <w:bCs/>
        </w:rPr>
        <w:t xml:space="preserve">Option N: </w:t>
      </w:r>
      <w:r w:rsidRPr="0057559F">
        <w:rPr>
          <w:rFonts w:eastAsia="Times New Roman"/>
          <w:szCs w:val="16"/>
        </w:rPr>
        <w:t xml:space="preserve">Estimated constellation points </w:t>
      </w:r>
    </w:p>
    <w:p w14:paraId="09D19D85" w14:textId="77777777" w:rsidR="00234F0B" w:rsidRPr="0057559F" w:rsidRDefault="00234F0B" w:rsidP="00234F0B">
      <w:pPr>
        <w:pStyle w:val="ListParagraph"/>
        <w:numPr>
          <w:ilvl w:val="2"/>
          <w:numId w:val="13"/>
        </w:numPr>
      </w:pPr>
      <w:r w:rsidRPr="0057559F">
        <w:t>Note: LLR calculation and decoding is based on non-AI</w:t>
      </w:r>
    </w:p>
    <w:p w14:paraId="4994BD73" w14:textId="77777777" w:rsidR="00234F0B" w:rsidRPr="0057559F" w:rsidRDefault="00234F0B" w:rsidP="00234F0B">
      <w:pPr>
        <w:pStyle w:val="ListParagraph"/>
        <w:numPr>
          <w:ilvl w:val="2"/>
          <w:numId w:val="13"/>
        </w:numPr>
      </w:pPr>
      <w:r w:rsidRPr="0057559F">
        <w:rPr>
          <w:b/>
          <w:bCs/>
        </w:rPr>
        <w:t>Option O:</w:t>
      </w:r>
      <w:r w:rsidRPr="0057559F">
        <w:t xml:space="preserve"> equalizer coefficients </w:t>
      </w:r>
    </w:p>
    <w:p w14:paraId="6A34BF37" w14:textId="77777777" w:rsidR="00234F0B" w:rsidRPr="0057559F" w:rsidRDefault="00234F0B" w:rsidP="00234F0B">
      <w:pPr>
        <w:pStyle w:val="ListParagraph"/>
        <w:numPr>
          <w:ilvl w:val="1"/>
          <w:numId w:val="13"/>
        </w:numPr>
      </w:pPr>
      <w:r w:rsidRPr="0057559F">
        <w:rPr>
          <w:b/>
          <w:bCs/>
        </w:rPr>
        <w:t>Label:</w:t>
      </w:r>
      <w:r w:rsidRPr="0057559F">
        <w:t xml:space="preserve"> </w:t>
      </w:r>
    </w:p>
    <w:p w14:paraId="0498840A" w14:textId="77777777" w:rsidR="00234F0B" w:rsidRPr="0057559F" w:rsidRDefault="00234F0B" w:rsidP="00234F0B">
      <w:pPr>
        <w:pStyle w:val="ListParagraph"/>
        <w:numPr>
          <w:ilvl w:val="2"/>
          <w:numId w:val="13"/>
        </w:numPr>
      </w:pPr>
      <w:r w:rsidRPr="0057559F">
        <w:rPr>
          <w:b/>
          <w:bCs/>
        </w:rPr>
        <w:t>Option X</w:t>
      </w:r>
      <w:r w:rsidRPr="0057559F">
        <w:t xml:space="preserve">: Known sequence/data </w:t>
      </w:r>
    </w:p>
    <w:p w14:paraId="6A0E2C0D" w14:textId="77777777" w:rsidR="00234F0B" w:rsidRPr="0057559F" w:rsidRDefault="00234F0B" w:rsidP="00234F0B">
      <w:pPr>
        <w:pStyle w:val="ListParagraph"/>
        <w:numPr>
          <w:ilvl w:val="2"/>
          <w:numId w:val="13"/>
        </w:numPr>
      </w:pPr>
      <w:r w:rsidRPr="0057559F">
        <w:rPr>
          <w:b/>
          <w:bCs/>
        </w:rPr>
        <w:t>Option Y</w:t>
      </w:r>
      <w:r w:rsidRPr="0057559F">
        <w:t xml:space="preserve">: </w:t>
      </w:r>
      <w:r w:rsidRPr="0057559F">
        <w:rPr>
          <w:rFonts w:hint="eastAsia"/>
        </w:rPr>
        <w:t>label</w:t>
      </w:r>
      <w:r w:rsidRPr="0057559F">
        <w:t xml:space="preserve"> </w:t>
      </w:r>
      <w:r w:rsidRPr="0057559F">
        <w:rPr>
          <w:rFonts w:hint="eastAsia"/>
        </w:rPr>
        <w:t>free</w:t>
      </w:r>
      <w:r w:rsidRPr="0057559F">
        <w:t xml:space="preserve"> </w:t>
      </w:r>
    </w:p>
    <w:p w14:paraId="3CBCE64F" w14:textId="77777777" w:rsidR="00234F0B" w:rsidRPr="0057559F" w:rsidRDefault="00234F0B" w:rsidP="00234F0B"/>
    <w:p w14:paraId="35DC3AA5" w14:textId="77777777" w:rsidR="00234F0B" w:rsidRPr="0057559F" w:rsidRDefault="00234F0B" w:rsidP="00234F0B">
      <w:pPr>
        <w:pStyle w:val="ListParagraph"/>
        <w:numPr>
          <w:ilvl w:val="0"/>
          <w:numId w:val="13"/>
        </w:numPr>
        <w:rPr>
          <w:b/>
          <w:bCs/>
          <w:u w:val="single"/>
        </w:rPr>
      </w:pPr>
      <w:r w:rsidRPr="0057559F">
        <w:rPr>
          <w:b/>
          <w:bCs/>
          <w:u w:val="single"/>
        </w:rPr>
        <w:t>Option 5: AI-based {channel estimation} + AI-based {equalization + demodulation/LLR calculation}</w:t>
      </w:r>
    </w:p>
    <w:p w14:paraId="5CC28C87" w14:textId="77777777" w:rsidR="00234F0B" w:rsidRPr="0057559F" w:rsidRDefault="00234F0B" w:rsidP="00234F0B">
      <w:pPr>
        <w:ind w:left="720" w:firstLine="360"/>
        <w:rPr>
          <w:b/>
          <w:bCs/>
        </w:rPr>
      </w:pPr>
      <w:r w:rsidRPr="0057559F">
        <w:rPr>
          <w:b/>
          <w:bCs/>
        </w:rPr>
        <w:t>For Model 1: Channel estimation</w:t>
      </w:r>
    </w:p>
    <w:p w14:paraId="2E9606EA" w14:textId="77777777" w:rsidR="00234F0B" w:rsidRPr="0057559F" w:rsidRDefault="00234F0B" w:rsidP="00234F0B">
      <w:pPr>
        <w:pStyle w:val="ListParagraph"/>
        <w:numPr>
          <w:ilvl w:val="1"/>
          <w:numId w:val="13"/>
        </w:numPr>
        <w:ind w:left="2160"/>
      </w:pPr>
      <w:r w:rsidRPr="0057559F">
        <w:rPr>
          <w:b/>
          <w:bCs/>
        </w:rPr>
        <w:t>Input:</w:t>
      </w:r>
      <w:r w:rsidRPr="0057559F">
        <w:t xml:space="preserve"> </w:t>
      </w:r>
      <w:r w:rsidRPr="0057559F">
        <w:rPr>
          <w:rFonts w:eastAsiaTheme="minorEastAsia"/>
        </w:rPr>
        <w:t xml:space="preserve">Received signal on </w:t>
      </w:r>
      <w:r w:rsidRPr="0057559F">
        <w:t xml:space="preserve">superimposed signal </w:t>
      </w:r>
    </w:p>
    <w:p w14:paraId="4C93F9C0" w14:textId="77777777" w:rsidR="00234F0B" w:rsidRPr="0057559F" w:rsidRDefault="00234F0B" w:rsidP="00234F0B">
      <w:pPr>
        <w:pStyle w:val="ListParagraph"/>
        <w:numPr>
          <w:ilvl w:val="1"/>
          <w:numId w:val="13"/>
        </w:numPr>
        <w:ind w:left="2160"/>
      </w:pPr>
      <w:r w:rsidRPr="0057559F">
        <w:rPr>
          <w:b/>
          <w:bCs/>
        </w:rPr>
        <w:t xml:space="preserve">Output: </w:t>
      </w:r>
      <w:r w:rsidRPr="0057559F">
        <w:t>Estimated channel on target REs (data REs)</w:t>
      </w:r>
    </w:p>
    <w:p w14:paraId="63E1242C" w14:textId="77777777" w:rsidR="00234F0B" w:rsidRPr="0057559F" w:rsidRDefault="00234F0B" w:rsidP="00234F0B">
      <w:pPr>
        <w:pStyle w:val="ListParagraph"/>
        <w:numPr>
          <w:ilvl w:val="1"/>
          <w:numId w:val="13"/>
        </w:numPr>
        <w:ind w:left="2160"/>
      </w:pPr>
      <w:r w:rsidRPr="0057559F">
        <w:rPr>
          <w:b/>
          <w:bCs/>
        </w:rPr>
        <w:t xml:space="preserve">Label: </w:t>
      </w:r>
    </w:p>
    <w:p w14:paraId="4F359BA0" w14:textId="77777777" w:rsidR="00234F0B" w:rsidRPr="0057559F" w:rsidRDefault="00234F0B" w:rsidP="00234F0B">
      <w:pPr>
        <w:pStyle w:val="ListParagraph"/>
        <w:numPr>
          <w:ilvl w:val="3"/>
          <w:numId w:val="13"/>
        </w:numPr>
      </w:pPr>
      <w:r w:rsidRPr="0057559F">
        <w:rPr>
          <w:b/>
          <w:bCs/>
        </w:rPr>
        <w:t xml:space="preserve">Option X: </w:t>
      </w:r>
      <w:r w:rsidRPr="0057559F">
        <w:t>Ideal channel information on target REs</w:t>
      </w:r>
    </w:p>
    <w:p w14:paraId="56A03BB0" w14:textId="77777777" w:rsidR="00234F0B" w:rsidRPr="0057559F" w:rsidRDefault="00234F0B" w:rsidP="00234F0B">
      <w:pPr>
        <w:pStyle w:val="ListParagraph"/>
        <w:numPr>
          <w:ilvl w:val="3"/>
          <w:numId w:val="13"/>
        </w:numPr>
      </w:pPr>
      <w:r w:rsidRPr="0057559F">
        <w:rPr>
          <w:b/>
          <w:bCs/>
        </w:rPr>
        <w:t>Option Y:</w:t>
      </w:r>
      <w:r w:rsidRPr="0057559F">
        <w:t xml:space="preserve"> Estimated channel on target REs (in any SNR or high SNR range</w:t>
      </w:r>
      <w:r w:rsidRPr="0057559F">
        <w:rPr>
          <w:rFonts w:eastAsia="Times New Roman"/>
          <w:szCs w:val="16"/>
        </w:rPr>
        <w:t>)</w:t>
      </w:r>
    </w:p>
    <w:p w14:paraId="5C1EC4B9" w14:textId="77777777" w:rsidR="00234F0B" w:rsidRPr="0057559F" w:rsidRDefault="00234F0B" w:rsidP="00234F0B">
      <w:pPr>
        <w:pStyle w:val="ListParagraph"/>
        <w:numPr>
          <w:ilvl w:val="3"/>
          <w:numId w:val="13"/>
        </w:numPr>
      </w:pPr>
      <w:r w:rsidRPr="0057559F">
        <w:rPr>
          <w:b/>
          <w:bCs/>
        </w:rPr>
        <w:t>Option Z</w:t>
      </w:r>
      <w:r w:rsidRPr="0057559F">
        <w:rPr>
          <w:rFonts w:hint="eastAsia"/>
          <w:b/>
          <w:bCs/>
        </w:rPr>
        <w:t>:</w:t>
      </w:r>
      <w:r w:rsidRPr="0057559F">
        <w:rPr>
          <w:b/>
          <w:bCs/>
        </w:rPr>
        <w:t xml:space="preserve"> </w:t>
      </w:r>
      <w:r w:rsidRPr="0057559F">
        <w:t>Known sequence/data (end to end training)</w:t>
      </w:r>
    </w:p>
    <w:p w14:paraId="236DDBBA" w14:textId="77777777" w:rsidR="00234F0B" w:rsidRPr="0057559F" w:rsidRDefault="00234F0B" w:rsidP="00234F0B">
      <w:pPr>
        <w:ind w:left="720"/>
      </w:pPr>
      <w:r w:rsidRPr="0057559F">
        <w:rPr>
          <w:b/>
          <w:bCs/>
        </w:rPr>
        <w:t xml:space="preserve">    For </w:t>
      </w:r>
      <w:r w:rsidRPr="0057559F">
        <w:rPr>
          <w:rFonts w:hint="eastAsia"/>
          <w:b/>
          <w:bCs/>
        </w:rPr>
        <w:t>Model</w:t>
      </w:r>
      <w:r w:rsidRPr="0057559F">
        <w:rPr>
          <w:b/>
          <w:bCs/>
        </w:rPr>
        <w:t xml:space="preserve"> 2: equalization + demodulation/LLS calculation</w:t>
      </w:r>
    </w:p>
    <w:p w14:paraId="48934556" w14:textId="77777777" w:rsidR="00234F0B" w:rsidRPr="0057559F" w:rsidRDefault="00234F0B" w:rsidP="00234F0B">
      <w:pPr>
        <w:pStyle w:val="ListParagraph"/>
        <w:numPr>
          <w:ilvl w:val="2"/>
          <w:numId w:val="13"/>
        </w:numPr>
        <w:ind w:left="2880"/>
      </w:pPr>
      <w:r w:rsidRPr="0057559F">
        <w:rPr>
          <w:b/>
          <w:bCs/>
        </w:rPr>
        <w:t>Input</w:t>
      </w:r>
      <w:r w:rsidRPr="0057559F">
        <w:t xml:space="preserve">: Received signal on DMRS REs and data REs </w:t>
      </w:r>
    </w:p>
    <w:p w14:paraId="54D7DB1E" w14:textId="77777777" w:rsidR="00234F0B" w:rsidRPr="0057559F" w:rsidRDefault="00234F0B" w:rsidP="00234F0B">
      <w:pPr>
        <w:pStyle w:val="ListParagraph"/>
        <w:numPr>
          <w:ilvl w:val="2"/>
          <w:numId w:val="13"/>
        </w:numPr>
        <w:ind w:left="2880"/>
      </w:pPr>
      <w:r w:rsidRPr="0057559F">
        <w:rPr>
          <w:b/>
          <w:bCs/>
        </w:rPr>
        <w:t>Output</w:t>
      </w:r>
      <w:r w:rsidRPr="0057559F">
        <w:t xml:space="preserve">: LLRs </w:t>
      </w:r>
    </w:p>
    <w:p w14:paraId="77FDF6CC" w14:textId="77777777" w:rsidR="00234F0B" w:rsidRPr="0057559F" w:rsidRDefault="00234F0B" w:rsidP="00234F0B">
      <w:pPr>
        <w:pStyle w:val="ListParagraph"/>
        <w:numPr>
          <w:ilvl w:val="2"/>
          <w:numId w:val="13"/>
        </w:numPr>
        <w:ind w:left="2880"/>
      </w:pPr>
      <w:r w:rsidRPr="0057559F">
        <w:t>Note: decoding is based on non-AI</w:t>
      </w:r>
    </w:p>
    <w:p w14:paraId="64F1D556" w14:textId="77777777" w:rsidR="00234F0B" w:rsidRPr="0057559F" w:rsidRDefault="00234F0B" w:rsidP="00234F0B">
      <w:pPr>
        <w:pStyle w:val="ListParagraph"/>
        <w:numPr>
          <w:ilvl w:val="1"/>
          <w:numId w:val="13"/>
        </w:numPr>
        <w:ind w:left="2160"/>
      </w:pPr>
      <w:r w:rsidRPr="0057559F">
        <w:rPr>
          <w:b/>
          <w:bCs/>
        </w:rPr>
        <w:t>Label:</w:t>
      </w:r>
      <w:r w:rsidRPr="0057559F">
        <w:t xml:space="preserve"> Known sequence/data</w:t>
      </w:r>
    </w:p>
    <w:p w14:paraId="2C922D5E" w14:textId="77777777" w:rsidR="00234F0B" w:rsidRPr="0057559F" w:rsidRDefault="00234F0B" w:rsidP="00234F0B"/>
    <w:p w14:paraId="7EE342EA" w14:textId="77777777" w:rsidR="00234F0B" w:rsidRPr="0057559F" w:rsidRDefault="00234F0B" w:rsidP="00234F0B">
      <w:pPr>
        <w:widowControl w:val="0"/>
        <w:jc w:val="center"/>
        <w:rPr>
          <w:rFonts w:eastAsia="等线"/>
          <w:iCs/>
          <w:sz w:val="21"/>
          <w:szCs w:val="21"/>
        </w:rPr>
      </w:pPr>
      <w:r w:rsidRPr="0057559F">
        <w:rPr>
          <w:rFonts w:eastAsia="等线"/>
          <w:iCs/>
          <w:noProof/>
          <w:sz w:val="21"/>
          <w:szCs w:val="21"/>
        </w:rPr>
        <w:drawing>
          <wp:inline distT="0" distB="0" distL="0" distR="0" wp14:anchorId="2333CBB2" wp14:editId="151A2FED">
            <wp:extent cx="5849620" cy="744855"/>
            <wp:effectExtent l="0" t="0" r="0" b="0"/>
            <wp:docPr id="3"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850000" cy="745200"/>
                    </a:xfrm>
                    <a:prstGeom prst="rect">
                      <a:avLst/>
                    </a:prstGeom>
                    <a:noFill/>
                  </pic:spPr>
                </pic:pic>
              </a:graphicData>
            </a:graphic>
          </wp:inline>
        </w:drawing>
      </w:r>
    </w:p>
    <w:p w14:paraId="6F8B0E0E" w14:textId="77777777" w:rsidR="00234F0B" w:rsidRPr="0057559F" w:rsidRDefault="00234F0B" w:rsidP="00234F0B">
      <w:pPr>
        <w:widowControl w:val="0"/>
        <w:spacing w:afterLines="50" w:after="120"/>
        <w:jc w:val="center"/>
        <w:rPr>
          <w:rFonts w:eastAsia="等线"/>
          <w:iCs/>
          <w:sz w:val="21"/>
          <w:szCs w:val="21"/>
        </w:rPr>
      </w:pPr>
      <w:r w:rsidRPr="0057559F">
        <w:rPr>
          <w:rFonts w:eastAsia="等线" w:hint="eastAsia"/>
          <w:iCs/>
          <w:sz w:val="21"/>
          <w:szCs w:val="21"/>
        </w:rPr>
        <w:t>(</w:t>
      </w:r>
      <w:r w:rsidRPr="0057559F">
        <w:rPr>
          <w:rFonts w:eastAsia="等线"/>
          <w:iCs/>
          <w:sz w:val="21"/>
          <w:szCs w:val="21"/>
        </w:rPr>
        <w:t>a) AI Receiver Option 1</w:t>
      </w:r>
    </w:p>
    <w:p w14:paraId="44A72373" w14:textId="77777777" w:rsidR="00234F0B" w:rsidRPr="0057559F" w:rsidRDefault="00234F0B" w:rsidP="00234F0B">
      <w:pPr>
        <w:widowControl w:val="0"/>
        <w:jc w:val="center"/>
        <w:rPr>
          <w:rFonts w:eastAsia="等线"/>
          <w:iCs/>
          <w:sz w:val="21"/>
          <w:szCs w:val="21"/>
        </w:rPr>
      </w:pPr>
      <w:r w:rsidRPr="0057559F">
        <w:rPr>
          <w:rFonts w:eastAsia="等线"/>
          <w:iCs/>
          <w:noProof/>
          <w:sz w:val="21"/>
          <w:szCs w:val="21"/>
        </w:rPr>
        <w:drawing>
          <wp:inline distT="0" distB="0" distL="0" distR="0" wp14:anchorId="28AD5CC8" wp14:editId="1DCD3BA7">
            <wp:extent cx="5824220" cy="737870"/>
            <wp:effectExtent l="0" t="0" r="5080" b="0"/>
            <wp:docPr id="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24800" cy="738000"/>
                    </a:xfrm>
                    <a:prstGeom prst="rect">
                      <a:avLst/>
                    </a:prstGeom>
                    <a:noFill/>
                  </pic:spPr>
                </pic:pic>
              </a:graphicData>
            </a:graphic>
          </wp:inline>
        </w:drawing>
      </w:r>
    </w:p>
    <w:p w14:paraId="5B07D010" w14:textId="77777777" w:rsidR="00234F0B" w:rsidRPr="0057559F" w:rsidRDefault="00234F0B" w:rsidP="00234F0B">
      <w:pPr>
        <w:widowControl w:val="0"/>
        <w:spacing w:afterLines="50" w:after="120"/>
        <w:jc w:val="center"/>
        <w:rPr>
          <w:rFonts w:eastAsia="等线"/>
          <w:iCs/>
          <w:sz w:val="21"/>
          <w:szCs w:val="21"/>
        </w:rPr>
      </w:pPr>
      <w:r w:rsidRPr="0057559F">
        <w:rPr>
          <w:rFonts w:eastAsia="等线" w:hint="eastAsia"/>
          <w:iCs/>
          <w:sz w:val="21"/>
          <w:szCs w:val="21"/>
        </w:rPr>
        <w:t>(</w:t>
      </w:r>
      <w:r w:rsidRPr="0057559F">
        <w:rPr>
          <w:rFonts w:eastAsia="等线"/>
          <w:iCs/>
          <w:sz w:val="21"/>
          <w:szCs w:val="21"/>
        </w:rPr>
        <w:t>b) AI Receiver Option 2</w:t>
      </w:r>
    </w:p>
    <w:p w14:paraId="55C5D51F" w14:textId="77777777" w:rsidR="00234F0B" w:rsidRPr="0057559F" w:rsidRDefault="00234F0B" w:rsidP="00234F0B">
      <w:pPr>
        <w:widowControl w:val="0"/>
        <w:jc w:val="center"/>
      </w:pPr>
      <w:r w:rsidRPr="0057559F">
        <w:rPr>
          <w:noProof/>
        </w:rPr>
        <w:lastRenderedPageBreak/>
        <w:drawing>
          <wp:inline distT="0" distB="0" distL="0" distR="0" wp14:anchorId="657624B9" wp14:editId="006BA9BF">
            <wp:extent cx="5849620" cy="838200"/>
            <wp:effectExtent l="0" t="0" r="0" b="0"/>
            <wp:docPr id="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850000" cy="838800"/>
                    </a:xfrm>
                    <a:prstGeom prst="rect">
                      <a:avLst/>
                    </a:prstGeom>
                    <a:noFill/>
                  </pic:spPr>
                </pic:pic>
              </a:graphicData>
            </a:graphic>
          </wp:inline>
        </w:drawing>
      </w:r>
    </w:p>
    <w:p w14:paraId="218DE1E7" w14:textId="77777777" w:rsidR="00234F0B" w:rsidRPr="0057559F" w:rsidRDefault="00234F0B" w:rsidP="00234F0B">
      <w:pPr>
        <w:widowControl w:val="0"/>
        <w:jc w:val="center"/>
        <w:rPr>
          <w:rFonts w:eastAsia="等线"/>
          <w:sz w:val="21"/>
          <w:szCs w:val="21"/>
        </w:rPr>
      </w:pPr>
      <w:r w:rsidRPr="0057559F">
        <w:rPr>
          <w:rFonts w:eastAsia="等线" w:hint="eastAsia"/>
          <w:sz w:val="21"/>
          <w:szCs w:val="21"/>
        </w:rPr>
        <w:t>(</w:t>
      </w:r>
      <w:r w:rsidRPr="0057559F">
        <w:rPr>
          <w:rFonts w:eastAsia="等线"/>
          <w:sz w:val="21"/>
          <w:szCs w:val="21"/>
        </w:rPr>
        <w:t>d) AI Receiver Option 3</w:t>
      </w:r>
    </w:p>
    <w:p w14:paraId="5B201403" w14:textId="77777777" w:rsidR="00234F0B" w:rsidRPr="0057559F" w:rsidRDefault="00234F0B" w:rsidP="00234F0B"/>
    <w:p w14:paraId="78ACA0A9" w14:textId="77777777" w:rsidR="00234F0B" w:rsidRPr="0057559F" w:rsidRDefault="00234F0B" w:rsidP="00234F0B">
      <w:pPr>
        <w:jc w:val="center"/>
      </w:pPr>
      <w:r w:rsidRPr="0057559F">
        <w:rPr>
          <w:noProof/>
        </w:rPr>
        <w:drawing>
          <wp:inline distT="0" distB="0" distL="0" distR="0" wp14:anchorId="3D5BC460" wp14:editId="0489755D">
            <wp:extent cx="5792470" cy="6851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30855" cy="701478"/>
                    </a:xfrm>
                    <a:prstGeom prst="rect">
                      <a:avLst/>
                    </a:prstGeom>
                    <a:noFill/>
                  </pic:spPr>
                </pic:pic>
              </a:graphicData>
            </a:graphic>
          </wp:inline>
        </w:drawing>
      </w:r>
    </w:p>
    <w:p w14:paraId="119C70FA" w14:textId="77777777" w:rsidR="00234F0B" w:rsidRPr="0057559F" w:rsidRDefault="00234F0B" w:rsidP="00234F0B">
      <w:pPr>
        <w:widowControl w:val="0"/>
        <w:jc w:val="center"/>
        <w:rPr>
          <w:rFonts w:eastAsia="等线"/>
          <w:sz w:val="21"/>
          <w:szCs w:val="21"/>
        </w:rPr>
      </w:pPr>
      <w:r w:rsidRPr="0057559F">
        <w:rPr>
          <w:rFonts w:eastAsia="等线" w:hint="eastAsia"/>
          <w:sz w:val="21"/>
          <w:szCs w:val="21"/>
        </w:rPr>
        <w:t>(e</w:t>
      </w:r>
      <w:r w:rsidRPr="0057559F">
        <w:rPr>
          <w:rFonts w:eastAsia="等线"/>
          <w:sz w:val="21"/>
          <w:szCs w:val="21"/>
        </w:rPr>
        <w:t>) AI Receiver Option 4</w:t>
      </w:r>
    </w:p>
    <w:p w14:paraId="39A6EAC8" w14:textId="77777777" w:rsidR="00234F0B" w:rsidRPr="0057559F" w:rsidRDefault="00234F0B" w:rsidP="00234F0B"/>
    <w:p w14:paraId="5389CAD4" w14:textId="77777777" w:rsidR="00234F0B" w:rsidRPr="0057559F" w:rsidRDefault="00234F0B" w:rsidP="00234F0B">
      <w:pPr>
        <w:jc w:val="center"/>
      </w:pPr>
      <w:r w:rsidRPr="0057559F">
        <w:rPr>
          <w:noProof/>
        </w:rPr>
        <w:drawing>
          <wp:inline distT="0" distB="0" distL="0" distR="0" wp14:anchorId="2868319A" wp14:editId="404398FE">
            <wp:extent cx="5821045" cy="10363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57942" cy="1043436"/>
                    </a:xfrm>
                    <a:prstGeom prst="rect">
                      <a:avLst/>
                    </a:prstGeom>
                    <a:noFill/>
                  </pic:spPr>
                </pic:pic>
              </a:graphicData>
            </a:graphic>
          </wp:inline>
        </w:drawing>
      </w:r>
    </w:p>
    <w:p w14:paraId="68370E7D" w14:textId="77777777" w:rsidR="00234F0B" w:rsidRPr="0057559F" w:rsidRDefault="00234F0B" w:rsidP="00234F0B">
      <w:pPr>
        <w:widowControl w:val="0"/>
        <w:jc w:val="center"/>
        <w:rPr>
          <w:rFonts w:eastAsia="等线"/>
          <w:sz w:val="21"/>
          <w:szCs w:val="21"/>
        </w:rPr>
      </w:pPr>
      <w:r w:rsidRPr="0057559F">
        <w:rPr>
          <w:rFonts w:eastAsia="等线" w:hint="eastAsia"/>
          <w:sz w:val="21"/>
          <w:szCs w:val="21"/>
        </w:rPr>
        <w:t>(</w:t>
      </w:r>
      <w:r w:rsidRPr="0057559F">
        <w:rPr>
          <w:rFonts w:eastAsia="等线"/>
          <w:sz w:val="21"/>
          <w:szCs w:val="21"/>
        </w:rPr>
        <w:t>f) AI Receiver Option 5</w:t>
      </w:r>
    </w:p>
    <w:p w14:paraId="7E229D1F" w14:textId="69FF1BB9" w:rsidR="00857E26" w:rsidRPr="0057559F" w:rsidRDefault="00857E26" w:rsidP="00857E26">
      <w:pPr>
        <w:pStyle w:val="0Maintext"/>
        <w:ind w:firstLine="0"/>
      </w:pPr>
    </w:p>
    <w:p w14:paraId="493303AE" w14:textId="77777777" w:rsidR="00234F0B" w:rsidRPr="0057559F" w:rsidRDefault="00234F0B" w:rsidP="00234F0B">
      <w:r w:rsidRPr="0057559F">
        <w:t xml:space="preserve">For the potential study on low overhead DMRS with AI/ML receiver, at least the following aspects are to be considered: </w:t>
      </w:r>
    </w:p>
    <w:p w14:paraId="4520F3B7" w14:textId="77777777" w:rsidR="00234F0B" w:rsidRPr="0057559F" w:rsidRDefault="00234F0B" w:rsidP="00234F0B">
      <w:pPr>
        <w:pStyle w:val="ListParagraph"/>
        <w:numPr>
          <w:ilvl w:val="0"/>
          <w:numId w:val="12"/>
        </w:numPr>
        <w:spacing w:after="160" w:line="259" w:lineRule="auto"/>
        <w:jc w:val="left"/>
        <w:rPr>
          <w:rFonts w:ascii="Times" w:hAnsi="Times" w:cs="Times"/>
        </w:rPr>
      </w:pPr>
      <w:r w:rsidRPr="0057559F">
        <w:rPr>
          <w:rFonts w:ascii="Times" w:hAnsi="Times" w:cs="Times"/>
        </w:rPr>
        <w:t xml:space="preserve">KPIs: </w:t>
      </w:r>
    </w:p>
    <w:p w14:paraId="1C329497"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Performance related: Throughput, DMRS overhead, BLER, [MSE, when applicable], PAPR (when applicable)</w:t>
      </w:r>
    </w:p>
    <w:p w14:paraId="5B7B27EA"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Receiver complexity and latency at least for UE-sided model</w:t>
      </w:r>
    </w:p>
    <w:p w14:paraId="1EB72BA7"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Overhead for fine-tuning, when applicable.</w:t>
      </w:r>
    </w:p>
    <w:p w14:paraId="741271DE"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Inter-vendor collaboration overhead and complexity for two-sided model, when applicable. </w:t>
      </w:r>
    </w:p>
    <w:p w14:paraId="02A74771" w14:textId="77777777" w:rsidR="00234F0B" w:rsidRPr="0057559F" w:rsidRDefault="00234F0B" w:rsidP="00234F0B">
      <w:pPr>
        <w:pStyle w:val="ListParagraph"/>
        <w:numPr>
          <w:ilvl w:val="0"/>
          <w:numId w:val="12"/>
        </w:numPr>
        <w:spacing w:after="160" w:line="259" w:lineRule="auto"/>
        <w:jc w:val="left"/>
        <w:rPr>
          <w:rFonts w:ascii="Times" w:hAnsi="Times" w:cs="Times"/>
        </w:rPr>
      </w:pPr>
      <w:r w:rsidRPr="0057559F">
        <w:rPr>
          <w:rFonts w:ascii="Times" w:hAnsi="Times" w:cs="Times"/>
        </w:rPr>
        <w:t>Other aspects for study:</w:t>
      </w:r>
    </w:p>
    <w:p w14:paraId="666C5BD7"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Label quality impact for DMRS design with AI receiver</w:t>
      </w:r>
    </w:p>
    <w:p w14:paraId="660C443C"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Performance with SU-MIMO and MU-MIMO including imperfect precoder, open loop/close loop MIMO, and coexistence with non-AI capable UEs</w:t>
      </w:r>
    </w:p>
    <w:p w14:paraId="7FA2AFAC"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Scalability, e.g., frequency domain allocation, time domain allocation, number of layers, number of Tx/Rx, modulation, DMRS pattern/sequence  </w:t>
      </w:r>
    </w:p>
    <w:p w14:paraId="1F3A5FAF"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Performance under non-ideal factor, at least including realistic </w:t>
      </w:r>
      <w:proofErr w:type="spellStart"/>
      <w:r w:rsidRPr="0057559F">
        <w:rPr>
          <w:rFonts w:ascii="Times" w:hAnsi="Times" w:cs="Times"/>
        </w:rPr>
        <w:t>Rnn</w:t>
      </w:r>
      <w:proofErr w:type="spellEnd"/>
      <w:r w:rsidRPr="0057559F">
        <w:rPr>
          <w:rFonts w:ascii="Times" w:hAnsi="Times" w:cs="Times"/>
        </w:rPr>
        <w:t xml:space="preserve"> estimation, TO, FO, phase noise, </w:t>
      </w:r>
      <w:r w:rsidRPr="0057559F">
        <w:rPr>
          <w:rFonts w:eastAsiaTheme="minorEastAsia"/>
        </w:rPr>
        <w:t>interference</w:t>
      </w:r>
      <w:r w:rsidRPr="0057559F">
        <w:rPr>
          <w:rFonts w:ascii="Times" w:hAnsi="Times" w:cs="Times"/>
        </w:rPr>
        <w:t>, other distortions (e.g., PA, IQ imbalance).</w:t>
      </w:r>
    </w:p>
    <w:p w14:paraId="1D757C57"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Performance with practical inter-vendor collaboration solution for two-sided model, when appliable </w:t>
      </w:r>
    </w:p>
    <w:p w14:paraId="3F2FDF2F"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Generalization</w:t>
      </w:r>
    </w:p>
    <w:p w14:paraId="2A91F627"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 xml:space="preserve">Generalization performance of AI receiver over different channels, MCS levels </w:t>
      </w:r>
    </w:p>
    <w:p w14:paraId="3C9CF51C"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Generalization performance of AI receiver over different non-ideal factors, if the trained model is used to overcome non-ideal factors</w:t>
      </w:r>
    </w:p>
    <w:p w14:paraId="6C73FCD3"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(Spec impact) DMRS related design and performance impact</w:t>
      </w:r>
    </w:p>
    <w:p w14:paraId="38B719B2"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Time-domain and frequency-domain sparse DMRS pattern for Sub-case A</w:t>
      </w:r>
    </w:p>
    <w:p w14:paraId="6361A2FE"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DMRS sequence/pattern design, power allocation for Sub-case B</w:t>
      </w:r>
    </w:p>
    <w:p w14:paraId="33B6E89B"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RE mapping, constellation design for Sub-case C</w:t>
      </w:r>
    </w:p>
    <w:p w14:paraId="0B063F3B"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(Spec impact) Whether/what signaling/procedure is needed for </w:t>
      </w:r>
    </w:p>
    <w:p w14:paraId="09B46166"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 xml:space="preserve">data collection </w:t>
      </w:r>
    </w:p>
    <w:p w14:paraId="68094AE9"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inference</w:t>
      </w:r>
    </w:p>
    <w:p w14:paraId="478BCA13"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performance monitoring</w:t>
      </w:r>
    </w:p>
    <w:p w14:paraId="58D4174A"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inter-vendor collaboration</w:t>
      </w:r>
      <w:r w:rsidRPr="0057559F">
        <w:rPr>
          <w:rFonts w:ascii="Times" w:hAnsi="Times" w:cs="Times" w:hint="eastAsia"/>
        </w:rPr>
        <w:t>,</w:t>
      </w:r>
      <w:r w:rsidRPr="0057559F">
        <w:rPr>
          <w:rFonts w:ascii="Times" w:hAnsi="Times" w:cs="Times"/>
        </w:rPr>
        <w:t xml:space="preserve"> if applicable and justified</w:t>
      </w:r>
    </w:p>
    <w:p w14:paraId="5B8E4A4C"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fine-tuning, if feasible and justified</w:t>
      </w:r>
    </w:p>
    <w:p w14:paraId="7CC52C55" w14:textId="7290313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Note: the study and analysis consider the model location (i.e., UE-sided model, NW-sided model) </w:t>
      </w:r>
    </w:p>
    <w:p w14:paraId="20BD1035" w14:textId="77777777" w:rsidR="00234F0B" w:rsidRPr="0057559F" w:rsidRDefault="00234F0B" w:rsidP="00234F0B">
      <w:pPr>
        <w:pStyle w:val="ListParagraph"/>
        <w:numPr>
          <w:ilvl w:val="0"/>
          <w:numId w:val="0"/>
        </w:numPr>
        <w:spacing w:after="160" w:line="259" w:lineRule="auto"/>
        <w:ind w:left="1440"/>
        <w:jc w:val="left"/>
        <w:rPr>
          <w:rFonts w:ascii="Times" w:hAnsi="Times" w:cs="Times"/>
        </w:rPr>
      </w:pPr>
    </w:p>
    <w:p w14:paraId="3F111FAC" w14:textId="77777777" w:rsidR="00234F0B" w:rsidRPr="0057559F" w:rsidRDefault="00234F0B" w:rsidP="00234F0B">
      <w:r w:rsidRPr="0057559F">
        <w:lastRenderedPageBreak/>
        <w:t>For the potential study on low overhead DMRS with AI/ML receiver, the following can be considered for label acquisition:</w:t>
      </w:r>
    </w:p>
    <w:p w14:paraId="0EF8DD2F" w14:textId="77777777" w:rsidR="00234F0B" w:rsidRPr="0057559F" w:rsidRDefault="00234F0B" w:rsidP="00234F0B">
      <w:pPr>
        <w:pStyle w:val="ListParagraph"/>
        <w:numPr>
          <w:ilvl w:val="0"/>
          <w:numId w:val="13"/>
        </w:numPr>
      </w:pPr>
      <w:r w:rsidRPr="0057559F">
        <w:t xml:space="preserve">For receiver option 1, option 2, option 3 and option 5 (model for channel estimation): </w:t>
      </w:r>
    </w:p>
    <w:p w14:paraId="7C4A036D" w14:textId="77777777" w:rsidR="00234F0B" w:rsidRPr="0057559F" w:rsidRDefault="00234F0B" w:rsidP="00234F0B">
      <w:pPr>
        <w:pStyle w:val="ListParagraph"/>
        <w:numPr>
          <w:ilvl w:val="1"/>
          <w:numId w:val="13"/>
        </w:numPr>
      </w:pPr>
      <w:r w:rsidRPr="0057559F">
        <w:t>Option X: genie</w:t>
      </w:r>
      <w:r w:rsidRPr="0057559F">
        <w:rPr>
          <w:color w:val="00B0F0"/>
        </w:rPr>
        <w:t xml:space="preserve"> </w:t>
      </w:r>
      <w:r w:rsidRPr="0057559F">
        <w:t xml:space="preserve">channel information on target REs </w:t>
      </w:r>
    </w:p>
    <w:p w14:paraId="3E726502" w14:textId="77777777" w:rsidR="00234F0B" w:rsidRPr="0057559F" w:rsidRDefault="00234F0B" w:rsidP="00234F0B">
      <w:pPr>
        <w:pStyle w:val="ListParagraph"/>
        <w:numPr>
          <w:ilvl w:val="2"/>
          <w:numId w:val="13"/>
        </w:numPr>
      </w:pPr>
      <w:r w:rsidRPr="0057559F">
        <w:t>Label can be generated according to a certain channel model</w:t>
      </w:r>
    </w:p>
    <w:p w14:paraId="4599D3AB" w14:textId="77777777" w:rsidR="00234F0B" w:rsidRPr="0057559F" w:rsidRDefault="00234F0B" w:rsidP="00234F0B">
      <w:pPr>
        <w:pStyle w:val="ListParagraph"/>
        <w:numPr>
          <w:ilvl w:val="3"/>
          <w:numId w:val="13"/>
        </w:numPr>
      </w:pPr>
      <w:r w:rsidRPr="0057559F">
        <w:t xml:space="preserve">FFS on the generalization performance to practical/unseen channel model to verify the feasibility </w:t>
      </w:r>
    </w:p>
    <w:p w14:paraId="395A2E13" w14:textId="77777777" w:rsidR="00234F0B" w:rsidRPr="0057559F" w:rsidRDefault="00234F0B" w:rsidP="00234F0B">
      <w:pPr>
        <w:pStyle w:val="ListParagraph"/>
        <w:numPr>
          <w:ilvl w:val="1"/>
          <w:numId w:val="13"/>
        </w:numPr>
        <w:rPr>
          <w:b/>
          <w:bCs/>
        </w:rPr>
      </w:pPr>
      <w:r w:rsidRPr="0057559F">
        <w:t xml:space="preserve">Option Y: Estimated channel on target REs </w:t>
      </w:r>
    </w:p>
    <w:p w14:paraId="53A65868" w14:textId="77777777" w:rsidR="00234F0B" w:rsidRPr="0057559F" w:rsidRDefault="00234F0B" w:rsidP="00234F0B">
      <w:pPr>
        <w:pStyle w:val="ListParagraph"/>
        <w:numPr>
          <w:ilvl w:val="2"/>
          <w:numId w:val="13"/>
        </w:numPr>
      </w:pPr>
      <w:r w:rsidRPr="0057559F">
        <w:t>Label can be obtained by known DMRS/data received in high SNR range</w:t>
      </w:r>
    </w:p>
    <w:p w14:paraId="2F9A6EE4" w14:textId="77777777" w:rsidR="00234F0B" w:rsidRPr="0057559F" w:rsidRDefault="00234F0B" w:rsidP="00234F0B">
      <w:pPr>
        <w:pStyle w:val="ListParagraph"/>
        <w:numPr>
          <w:ilvl w:val="1"/>
          <w:numId w:val="13"/>
        </w:numPr>
      </w:pPr>
      <w:r w:rsidRPr="0057559F">
        <w:t>[Option Z: based on the known sequence/data (end to end training)</w:t>
      </w:r>
    </w:p>
    <w:p w14:paraId="529CE3E3" w14:textId="77777777" w:rsidR="00234F0B" w:rsidRPr="0057559F" w:rsidRDefault="00234F0B" w:rsidP="00234F0B">
      <w:pPr>
        <w:pStyle w:val="ListParagraph"/>
        <w:numPr>
          <w:ilvl w:val="0"/>
          <w:numId w:val="13"/>
        </w:numPr>
      </w:pPr>
      <w:r w:rsidRPr="0057559F">
        <w:t>For receiver option 4 and option 5(model for equalization +demodulation/LLS calculation)</w:t>
      </w:r>
      <w:r w:rsidRPr="0057559F">
        <w:rPr>
          <w:rFonts w:hint="eastAsia"/>
        </w:rPr>
        <w:t xml:space="preserve">: </w:t>
      </w:r>
    </w:p>
    <w:p w14:paraId="67DF6B1B" w14:textId="77777777" w:rsidR="00234F0B" w:rsidRPr="0057559F" w:rsidRDefault="00234F0B" w:rsidP="00234F0B">
      <w:pPr>
        <w:pStyle w:val="ListParagraph"/>
        <w:numPr>
          <w:ilvl w:val="1"/>
          <w:numId w:val="13"/>
        </w:numPr>
      </w:pPr>
      <w:r w:rsidRPr="0057559F">
        <w:t>Option X: Known sequence/data</w:t>
      </w:r>
    </w:p>
    <w:p w14:paraId="011CDD61" w14:textId="77777777" w:rsidR="00234F0B" w:rsidRPr="0057559F" w:rsidRDefault="00234F0B" w:rsidP="00234F0B">
      <w:pPr>
        <w:pStyle w:val="ListParagraph"/>
        <w:numPr>
          <w:ilvl w:val="2"/>
          <w:numId w:val="13"/>
        </w:numPr>
      </w:pPr>
      <w:r w:rsidRPr="0057559F">
        <w:t>Label can be generated by the known TB/DMRS at receiver, e.g., TB passed CRC</w:t>
      </w:r>
      <w:r w:rsidRPr="0057559F">
        <w:rPr>
          <w:rFonts w:hint="eastAsia"/>
        </w:rPr>
        <w:t xml:space="preserve"> or predefined sequence</w:t>
      </w:r>
      <w:r w:rsidRPr="0057559F">
        <w:t xml:space="preserve">    </w:t>
      </w:r>
    </w:p>
    <w:p w14:paraId="4B657B4C" w14:textId="77777777" w:rsidR="00234F0B" w:rsidRPr="0057559F" w:rsidRDefault="00234F0B" w:rsidP="00234F0B">
      <w:pPr>
        <w:pStyle w:val="ListParagraph"/>
        <w:numPr>
          <w:ilvl w:val="1"/>
          <w:numId w:val="13"/>
        </w:numPr>
      </w:pPr>
      <w:r w:rsidRPr="0057559F">
        <w:t xml:space="preserve">Option Y: </w:t>
      </w:r>
      <w:r w:rsidRPr="0057559F">
        <w:rPr>
          <w:rFonts w:hint="eastAsia"/>
        </w:rPr>
        <w:t>label</w:t>
      </w:r>
      <w:r w:rsidRPr="0057559F">
        <w:t xml:space="preserve"> </w:t>
      </w:r>
      <w:r w:rsidRPr="0057559F">
        <w:rPr>
          <w:rFonts w:hint="eastAsia"/>
        </w:rPr>
        <w:t>free</w:t>
      </w:r>
    </w:p>
    <w:p w14:paraId="0F380122" w14:textId="77777777" w:rsidR="00234F0B" w:rsidRPr="0057559F" w:rsidRDefault="00234F0B" w:rsidP="00234F0B">
      <w:pPr>
        <w:pStyle w:val="ListParagraph"/>
        <w:numPr>
          <w:ilvl w:val="2"/>
          <w:numId w:val="13"/>
        </w:numPr>
      </w:pPr>
      <w:r w:rsidRPr="0057559F">
        <w:t>Data-aided joint channel estimation and equalization using unsupervised learning at the receiver that utilizes repetition of some data REs within the allocated resources</w:t>
      </w:r>
    </w:p>
    <w:p w14:paraId="49F9D850" w14:textId="77777777" w:rsidR="004913EF" w:rsidRPr="0057559F" w:rsidRDefault="004913EF" w:rsidP="004913EF"/>
    <w:p w14:paraId="71D7298D" w14:textId="5C7E97A6" w:rsidR="004913EF" w:rsidRPr="0057559F" w:rsidRDefault="004913EF" w:rsidP="004913EF">
      <w:pPr>
        <w:rPr>
          <w:lang w:eastAsia="ko-KR"/>
        </w:rPr>
      </w:pPr>
    </w:p>
    <w:p w14:paraId="4EC6E3AC" w14:textId="5E210753" w:rsidR="00234F0B" w:rsidRPr="0057559F" w:rsidRDefault="008C77E5" w:rsidP="0047542E">
      <w:pPr>
        <w:pStyle w:val="Heading2"/>
      </w:pPr>
      <w:r>
        <w:t>Potential s</w:t>
      </w:r>
      <w:r w:rsidRPr="00234F0B">
        <w:t xml:space="preserve">tudy </w:t>
      </w:r>
      <w:r w:rsidR="00234F0B" w:rsidRPr="0057559F">
        <w:t>aspects for CSI compression</w:t>
      </w:r>
      <w:r w:rsidR="0057559F" w:rsidRPr="0057559F">
        <w:t xml:space="preserve"> and feedback</w:t>
      </w:r>
      <w:r w:rsidR="00234F0B" w:rsidRPr="0057559F">
        <w:t xml:space="preserve"> </w:t>
      </w:r>
    </w:p>
    <w:p w14:paraId="3F192EB4" w14:textId="77777777" w:rsidR="00234F0B" w:rsidRPr="0057559F" w:rsidRDefault="00234F0B" w:rsidP="00234F0B"/>
    <w:p w14:paraId="44217479" w14:textId="77777777" w:rsidR="00234F0B" w:rsidRPr="0057559F" w:rsidRDefault="00234F0B" w:rsidP="00234F0B">
      <w:r w:rsidRPr="0057559F">
        <w:t xml:space="preserve">For the potential study on CSI compression and feedback, at least the following aspects are to be considered: </w:t>
      </w:r>
    </w:p>
    <w:p w14:paraId="527E31EE" w14:textId="77777777" w:rsidR="00234F0B" w:rsidRPr="0057559F" w:rsidRDefault="00234F0B" w:rsidP="00234F0B">
      <w:pPr>
        <w:pStyle w:val="ListParagraph"/>
        <w:numPr>
          <w:ilvl w:val="0"/>
          <w:numId w:val="12"/>
        </w:numPr>
        <w:spacing w:after="160" w:line="259" w:lineRule="auto"/>
        <w:jc w:val="left"/>
      </w:pPr>
      <w:r w:rsidRPr="0057559F">
        <w:rPr>
          <w:rFonts w:ascii="Times" w:hAnsi="Times" w:cs="Times"/>
        </w:rPr>
        <w:t>KPIs</w:t>
      </w:r>
    </w:p>
    <w:p w14:paraId="4E4E477C"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Intermediate KPIs: SGCS, NMSE</w:t>
      </w:r>
    </w:p>
    <w:p w14:paraId="2C193996"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System KPIs: throughput, CSI feedback overhead </w:t>
      </w:r>
      <w:r w:rsidRPr="0057559F">
        <w:rPr>
          <w:rFonts w:ascii="Times" w:eastAsia="Malgun Gothic" w:hAnsi="Times" w:cs="Times" w:hint="eastAsia"/>
          <w:lang w:eastAsia="ko-KR"/>
        </w:rPr>
        <w:t>(e.g., number of UL resource elements, number of bits)</w:t>
      </w:r>
    </w:p>
    <w:p w14:paraId="5EC30BA7"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Model/computational complexity at NW side</w:t>
      </w:r>
    </w:p>
    <w:p w14:paraId="7BA2EF8A"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Model/computation complexity and computation latency at UE side</w:t>
      </w:r>
    </w:p>
    <w:p w14:paraId="34CC7439"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Inter-vendor collaboration overhead and complexity for two-sided model, if applicable.</w:t>
      </w:r>
    </w:p>
    <w:p w14:paraId="2293888C"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Overhead of downloadable basis/codebook/compression matrix for NW-sided model, if applicable.</w:t>
      </w:r>
    </w:p>
    <w:p w14:paraId="61204655" w14:textId="77777777" w:rsidR="00234F0B" w:rsidRPr="0057559F" w:rsidRDefault="00234F0B" w:rsidP="00234F0B">
      <w:pPr>
        <w:pStyle w:val="ListParagraph"/>
        <w:numPr>
          <w:ilvl w:val="0"/>
          <w:numId w:val="12"/>
        </w:numPr>
        <w:spacing w:after="160" w:line="259" w:lineRule="auto"/>
        <w:jc w:val="left"/>
        <w:rPr>
          <w:rFonts w:ascii="Times" w:hAnsi="Times" w:cs="Times"/>
        </w:rPr>
      </w:pPr>
      <w:r w:rsidRPr="0057559F">
        <w:rPr>
          <w:rFonts w:ascii="Times" w:hAnsi="Times" w:cs="Times"/>
        </w:rPr>
        <w:t>Study aspects:</w:t>
      </w:r>
    </w:p>
    <w:p w14:paraId="2E371CFF"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Performance under fading channel with practical channel estimation </w:t>
      </w:r>
    </w:p>
    <w:p w14:paraId="13602E9E"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Generalization performance</w:t>
      </w:r>
    </w:p>
    <w:p w14:paraId="6BE91DEA"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Different NW-sided assumptions</w:t>
      </w:r>
    </w:p>
    <w:p w14:paraId="692D94E3"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Different UE side additional conditions, when applicable</w:t>
      </w:r>
    </w:p>
    <w:p w14:paraId="14B5C479"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 xml:space="preserve">Different UL </w:t>
      </w:r>
      <w:r w:rsidRPr="0057559F">
        <w:rPr>
          <w:rFonts w:ascii="Times" w:hAnsi="Times" w:cs="Times" w:hint="eastAsia"/>
        </w:rPr>
        <w:t>f</w:t>
      </w:r>
      <w:r w:rsidRPr="0057559F">
        <w:rPr>
          <w:rFonts w:ascii="Times" w:hAnsi="Times" w:cs="Times"/>
        </w:rPr>
        <w:t xml:space="preserve">ading channels (for </w:t>
      </w:r>
      <w:r w:rsidRPr="0057559F">
        <w:rPr>
          <w:rFonts w:ascii="Times" w:hAnsi="Times" w:cs="Times" w:hint="eastAsia"/>
        </w:rPr>
        <w:t>Sub</w:t>
      </w:r>
      <w:r w:rsidRPr="0057559F">
        <w:rPr>
          <w:rFonts w:ascii="Times" w:hAnsi="Times" w:cs="Times"/>
        </w:rPr>
        <w:t>-case A and Sub-case B)</w:t>
      </w:r>
    </w:p>
    <w:p w14:paraId="1C3F210A"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 xml:space="preserve">Note: for all Sub-Cases: generalization issue studied in NR are referred as baseline </w:t>
      </w:r>
    </w:p>
    <w:p w14:paraId="3CE33042"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Scalability: e.g., number of antenna ports, </w:t>
      </w:r>
      <w:proofErr w:type="spellStart"/>
      <w:r w:rsidRPr="0057559F">
        <w:rPr>
          <w:rFonts w:ascii="Times" w:hAnsi="Times" w:cs="Times"/>
        </w:rPr>
        <w:t>subband</w:t>
      </w:r>
      <w:proofErr w:type="spellEnd"/>
      <w:r w:rsidRPr="0057559F">
        <w:rPr>
          <w:rFonts w:ascii="Times" w:hAnsi="Times" w:cs="Times"/>
        </w:rPr>
        <w:t xml:space="preserve"> number, UL resources for UCI (when applicable), number of </w:t>
      </w:r>
      <w:proofErr w:type="gramStart"/>
      <w:r w:rsidRPr="0057559F">
        <w:rPr>
          <w:rFonts w:ascii="Times" w:hAnsi="Times" w:cs="Times"/>
        </w:rPr>
        <w:t>payloads(</w:t>
      </w:r>
      <w:proofErr w:type="gramEnd"/>
      <w:r w:rsidRPr="0057559F">
        <w:rPr>
          <w:rFonts w:ascii="Times" w:hAnsi="Times" w:cs="Times"/>
        </w:rPr>
        <w:t>when applicable)</w:t>
      </w:r>
    </w:p>
    <w:p w14:paraId="72BF3395"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 xml:space="preserve">Note: for all Sub-Cases: Scalability studied in NR are referred as baseline </w:t>
      </w:r>
    </w:p>
    <w:p w14:paraId="2C2AD2A4" w14:textId="77777777" w:rsidR="00234F0B" w:rsidRPr="0057559F" w:rsidRDefault="00234F0B" w:rsidP="00234F0B">
      <w:pPr>
        <w:pStyle w:val="ListParagraph"/>
        <w:numPr>
          <w:ilvl w:val="1"/>
          <w:numId w:val="12"/>
        </w:numPr>
        <w:rPr>
          <w:rFonts w:ascii="Times" w:hAnsi="Times" w:cs="Times"/>
        </w:rPr>
      </w:pPr>
      <w:r w:rsidRPr="0057559F">
        <w:rPr>
          <w:rFonts w:ascii="Times" w:hAnsi="Times" w:cs="Times"/>
        </w:rPr>
        <w:t>Performance impacted by non-ideal factors, such as channel estimation error, PA non-linearity, phase noise, IQ imbalance, interference measurement</w:t>
      </w:r>
    </w:p>
    <w:p w14:paraId="01DFACA2" w14:textId="77777777" w:rsidR="00234F0B" w:rsidRPr="0057559F" w:rsidRDefault="00234F0B" w:rsidP="00234F0B">
      <w:pPr>
        <w:pStyle w:val="ListParagraph"/>
        <w:numPr>
          <w:ilvl w:val="1"/>
          <w:numId w:val="12"/>
        </w:numPr>
        <w:rPr>
          <w:rFonts w:ascii="Times" w:hAnsi="Times" w:cs="Times"/>
        </w:rPr>
      </w:pPr>
      <w:r w:rsidRPr="0057559F">
        <w:rPr>
          <w:rFonts w:ascii="Times" w:hAnsi="Times" w:cs="Times"/>
        </w:rPr>
        <w:t>For Sub-case A and Sub-case B: whether/how to introduce explicit reliability check mechanism</w:t>
      </w:r>
    </w:p>
    <w:p w14:paraId="7CEE682A"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(Spec impact) </w:t>
      </w:r>
    </w:p>
    <w:p w14:paraId="611EFEA1"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t>For Sub-case A: necessary signaling/ procedure to support JSCC transmission</w:t>
      </w:r>
    </w:p>
    <w:p w14:paraId="7D1B627E"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 xml:space="preserve">For Sub-case B and Sub-case C: singling/procedure for downloadable compression matrix, </w:t>
      </w:r>
    </w:p>
    <w:p w14:paraId="1E9E6D38"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 xml:space="preserve">For Sub-case B: </w:t>
      </w:r>
      <w:r w:rsidRPr="0057559F">
        <w:rPr>
          <w:lang w:eastAsia="en-GB"/>
        </w:rPr>
        <w:t>necessary signaling/ procedure to support JSCM transmission,</w:t>
      </w:r>
      <w:r w:rsidRPr="0057559F">
        <w:rPr>
          <w:rFonts w:eastAsiaTheme="minorEastAsia" w:hint="eastAsia"/>
        </w:rPr>
        <w:t xml:space="preserve"> </w:t>
      </w:r>
      <w:r w:rsidRPr="0057559F">
        <w:rPr>
          <w:rFonts w:eastAsiaTheme="minorEastAsia"/>
        </w:rPr>
        <w:t xml:space="preserve">including </w:t>
      </w:r>
      <w:r w:rsidRPr="0057559F">
        <w:rPr>
          <w:rFonts w:eastAsiaTheme="minorEastAsia" w:hint="eastAsia"/>
        </w:rPr>
        <w:t xml:space="preserve">rate </w:t>
      </w:r>
      <w:r w:rsidRPr="0057559F">
        <w:rPr>
          <w:rFonts w:eastAsiaTheme="minorEastAsia"/>
        </w:rPr>
        <w:t>matching</w:t>
      </w:r>
      <w:r w:rsidRPr="0057559F">
        <w:rPr>
          <w:rFonts w:eastAsiaTheme="minorEastAsia" w:hint="eastAsia"/>
        </w:rPr>
        <w:t xml:space="preserve"> mechanism, multiplexing mechanism</w:t>
      </w:r>
    </w:p>
    <w:p w14:paraId="3ED0B11F" w14:textId="77777777" w:rsidR="00234F0B" w:rsidRPr="0057559F" w:rsidRDefault="00234F0B" w:rsidP="00234F0B">
      <w:pPr>
        <w:pStyle w:val="ListParagraph"/>
        <w:numPr>
          <w:ilvl w:val="1"/>
          <w:numId w:val="12"/>
        </w:numPr>
        <w:spacing w:after="160" w:line="259" w:lineRule="auto"/>
        <w:jc w:val="left"/>
        <w:rPr>
          <w:rFonts w:ascii="Times" w:hAnsi="Times" w:cs="Times"/>
        </w:rPr>
      </w:pPr>
      <w:r w:rsidRPr="0057559F">
        <w:rPr>
          <w:rFonts w:ascii="Times" w:hAnsi="Times" w:cs="Times"/>
        </w:rPr>
        <w:t xml:space="preserve">(Spec impact) signaling/procedure is needed for </w:t>
      </w:r>
    </w:p>
    <w:p w14:paraId="6727B971"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 xml:space="preserve">data collection </w:t>
      </w:r>
    </w:p>
    <w:p w14:paraId="7A021351"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inference</w:t>
      </w:r>
    </w:p>
    <w:p w14:paraId="3CAC0083"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performance monitoring</w:t>
      </w:r>
    </w:p>
    <w:p w14:paraId="2D9C859F" w14:textId="77777777" w:rsidR="00234F0B" w:rsidRPr="0057559F" w:rsidRDefault="00234F0B" w:rsidP="00234F0B">
      <w:pPr>
        <w:pStyle w:val="ListParagraph"/>
        <w:numPr>
          <w:ilvl w:val="2"/>
          <w:numId w:val="12"/>
        </w:numPr>
        <w:spacing w:after="160" w:line="259" w:lineRule="auto"/>
        <w:jc w:val="left"/>
        <w:rPr>
          <w:rFonts w:ascii="Times" w:hAnsi="Times" w:cs="Times"/>
        </w:rPr>
      </w:pPr>
      <w:r w:rsidRPr="0057559F">
        <w:rPr>
          <w:rFonts w:ascii="Times" w:hAnsi="Times" w:cs="Times"/>
        </w:rPr>
        <w:t>inter-vendor collaboration</w:t>
      </w:r>
      <w:r w:rsidRPr="0057559F">
        <w:rPr>
          <w:rFonts w:ascii="Times" w:hAnsi="Times" w:cs="Times" w:hint="eastAsia"/>
        </w:rPr>
        <w:t>,</w:t>
      </w:r>
      <w:r w:rsidRPr="0057559F">
        <w:rPr>
          <w:rFonts w:ascii="Times" w:hAnsi="Times" w:cs="Times"/>
        </w:rPr>
        <w:t xml:space="preserve"> if applicable and justified</w:t>
      </w:r>
    </w:p>
    <w:p w14:paraId="68BEEB0B" w14:textId="77777777" w:rsidR="00234F0B" w:rsidRPr="0057559F" w:rsidRDefault="00234F0B" w:rsidP="00234F0B">
      <w:pPr>
        <w:spacing w:after="160" w:line="259" w:lineRule="auto"/>
        <w:jc w:val="left"/>
        <w:rPr>
          <w:rFonts w:ascii="Times" w:hAnsi="Times" w:cs="Times"/>
        </w:rPr>
      </w:pPr>
      <w:r w:rsidRPr="0057559F">
        <w:rPr>
          <w:rFonts w:ascii="Times" w:hAnsi="Times" w:cs="Times" w:hint="eastAsia"/>
        </w:rPr>
        <w:t xml:space="preserve">Note: </w:t>
      </w:r>
      <w:r w:rsidRPr="0057559F">
        <w:rPr>
          <w:rFonts w:eastAsia="宋体" w:hint="eastAsia"/>
        </w:rPr>
        <w:t xml:space="preserve">Depending on the 5GA progress, whether/how to support two-sided model can be decided in the later phase of Rel-20 6GR study.  </w:t>
      </w:r>
    </w:p>
    <w:p w14:paraId="4FFDB2A1" w14:textId="37CD8063" w:rsidR="0057559F" w:rsidRPr="0057559F" w:rsidRDefault="008C77E5" w:rsidP="0047542E">
      <w:pPr>
        <w:pStyle w:val="Heading2"/>
      </w:pPr>
      <w:r>
        <w:lastRenderedPageBreak/>
        <w:t>Potential s</w:t>
      </w:r>
      <w:r w:rsidRPr="00234F0B">
        <w:t xml:space="preserve">tudy </w:t>
      </w:r>
      <w:r w:rsidR="0057559F" w:rsidRPr="0057559F">
        <w:t>aspects for BM and extension</w:t>
      </w:r>
    </w:p>
    <w:p w14:paraId="52BA9D0F" w14:textId="77777777" w:rsidR="0057559F" w:rsidRPr="0057559F" w:rsidRDefault="0057559F" w:rsidP="0057559F">
      <w:r w:rsidRPr="0057559F">
        <w:t xml:space="preserve">For the potential study on beam management and extension with AI/ML, at least the following aspects are to be considered: </w:t>
      </w:r>
    </w:p>
    <w:p w14:paraId="5C2828BB" w14:textId="77777777" w:rsidR="0057559F" w:rsidRPr="0057559F" w:rsidRDefault="0057559F" w:rsidP="0057559F">
      <w:pPr>
        <w:pStyle w:val="ListParagraph"/>
        <w:numPr>
          <w:ilvl w:val="0"/>
          <w:numId w:val="12"/>
        </w:numPr>
        <w:spacing w:after="160" w:line="259" w:lineRule="auto"/>
        <w:jc w:val="left"/>
        <w:rPr>
          <w:rFonts w:ascii="Times" w:hAnsi="Times" w:cs="Times"/>
        </w:rPr>
      </w:pPr>
      <w:r w:rsidRPr="0057559F">
        <w:rPr>
          <w:rFonts w:ascii="Times" w:hAnsi="Times" w:cs="Times"/>
        </w:rPr>
        <w:t>KPIs:</w:t>
      </w:r>
    </w:p>
    <w:p w14:paraId="0BAF7770"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Performance related: RS overhead, prediction accuracy, throughput</w:t>
      </w:r>
    </w:p>
    <w:p w14:paraId="6585AD92"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Model complexity  </w:t>
      </w:r>
    </w:p>
    <w:p w14:paraId="5460A87C" w14:textId="77777777" w:rsidR="0057559F" w:rsidRPr="0057559F" w:rsidRDefault="0057559F" w:rsidP="0057559F">
      <w:pPr>
        <w:pStyle w:val="ListParagraph"/>
        <w:numPr>
          <w:ilvl w:val="0"/>
          <w:numId w:val="12"/>
        </w:numPr>
        <w:spacing w:line="259" w:lineRule="auto"/>
        <w:ind w:left="714" w:hanging="357"/>
        <w:jc w:val="left"/>
        <w:rPr>
          <w:rFonts w:ascii="Times" w:hAnsi="Times" w:cs="Times"/>
        </w:rPr>
      </w:pPr>
      <w:r w:rsidRPr="0057559F">
        <w:rPr>
          <w:rFonts w:ascii="Times" w:hAnsi="Times" w:cs="Times"/>
        </w:rPr>
        <w:t>Other aspects for study:</w:t>
      </w:r>
    </w:p>
    <w:p w14:paraId="1B2C6CD9" w14:textId="77777777" w:rsidR="0057559F" w:rsidRPr="0057559F" w:rsidRDefault="0057559F" w:rsidP="0057559F">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 xml:space="preserve">Generalization </w:t>
      </w:r>
    </w:p>
    <w:p w14:paraId="12588578" w14:textId="77777777" w:rsidR="0057559F" w:rsidRPr="0057559F" w:rsidRDefault="0057559F" w:rsidP="0057559F">
      <w:pPr>
        <w:pStyle w:val="NormalWeb"/>
        <w:numPr>
          <w:ilvl w:val="2"/>
          <w:numId w:val="12"/>
        </w:numPr>
        <w:kinsoku w:val="0"/>
        <w:overflowPunct w:val="0"/>
        <w:spacing w:before="0" w:beforeAutospacing="0" w:after="0" w:afterAutospacing="0"/>
        <w:rPr>
          <w:rFonts w:eastAsia="Malgun Gothic"/>
          <w:bCs/>
          <w:iCs/>
          <w:szCs w:val="20"/>
        </w:rPr>
      </w:pPr>
      <w:r w:rsidRPr="0057559F">
        <w:rPr>
          <w:rFonts w:eastAsia="Malgun Gothic"/>
          <w:bCs/>
          <w:iCs/>
          <w:szCs w:val="20"/>
        </w:rPr>
        <w:t>Sub-Case A: deployment scenarios, cell/TRP configurations</w:t>
      </w:r>
    </w:p>
    <w:p w14:paraId="69050EC1" w14:textId="77777777" w:rsidR="0057559F" w:rsidRPr="0057559F" w:rsidRDefault="0057559F" w:rsidP="0057559F">
      <w:pPr>
        <w:pStyle w:val="ListParagraph"/>
        <w:numPr>
          <w:ilvl w:val="2"/>
          <w:numId w:val="12"/>
        </w:numPr>
        <w:rPr>
          <w:rFonts w:eastAsia="Malgun Gothic"/>
          <w:bCs/>
          <w:iCs/>
          <w:lang w:eastAsia="ja-JP"/>
        </w:rPr>
      </w:pPr>
      <w:r w:rsidRPr="0057559F">
        <w:rPr>
          <w:rFonts w:eastAsia="Malgun Gothic"/>
          <w:bCs/>
          <w:iCs/>
        </w:rPr>
        <w:t>Sub-Case B:</w:t>
      </w:r>
      <w:r w:rsidRPr="0057559F">
        <w:rPr>
          <w:rFonts w:eastAsia="Malgun Gothic"/>
          <w:bCs/>
          <w:iCs/>
          <w:lang w:eastAsia="ja-JP"/>
        </w:rPr>
        <w:t xml:space="preserve"> </w:t>
      </w:r>
      <w:r w:rsidRPr="0057559F">
        <w:rPr>
          <w:rFonts w:eastAsia="Malgun Gothic"/>
          <w:bCs/>
          <w:iCs/>
        </w:rPr>
        <w:t xml:space="preserve">frequency domain </w:t>
      </w:r>
      <w:r w:rsidRPr="0057559F">
        <w:rPr>
          <w:rFonts w:eastAsiaTheme="minorEastAsia" w:hint="eastAsia"/>
          <w:bCs/>
          <w:iCs/>
        </w:rPr>
        <w:t xml:space="preserve">factors (e.g., frequency domain </w:t>
      </w:r>
      <w:r w:rsidRPr="0057559F">
        <w:rPr>
          <w:rFonts w:eastAsia="Malgun Gothic"/>
          <w:bCs/>
          <w:iCs/>
        </w:rPr>
        <w:t>frequency domain position</w:t>
      </w:r>
      <w:r w:rsidRPr="0057559F">
        <w:rPr>
          <w:rFonts w:eastAsiaTheme="minorEastAsia" w:hint="eastAsia"/>
          <w:bCs/>
          <w:iCs/>
        </w:rPr>
        <w:t xml:space="preserve"> or frequency gap between </w:t>
      </w:r>
      <w:r w:rsidRPr="0057559F">
        <w:rPr>
          <w:rFonts w:eastAsia="Malgun Gothic"/>
          <w:bCs/>
          <w:iCs/>
          <w:lang w:eastAsia="ja-JP"/>
        </w:rPr>
        <w:t>the source and target frequency bands</w:t>
      </w:r>
      <w:r w:rsidRPr="0057559F">
        <w:rPr>
          <w:rFonts w:eastAsiaTheme="minorEastAsia" w:hint="eastAsia"/>
          <w:bCs/>
          <w:iCs/>
        </w:rPr>
        <w:t>)</w:t>
      </w:r>
    </w:p>
    <w:p w14:paraId="5125F793" w14:textId="77777777" w:rsidR="0057559F" w:rsidRPr="0057559F" w:rsidRDefault="0057559F" w:rsidP="0057559F">
      <w:pPr>
        <w:pStyle w:val="NormalWeb"/>
        <w:numPr>
          <w:ilvl w:val="2"/>
          <w:numId w:val="12"/>
        </w:numPr>
        <w:kinsoku w:val="0"/>
        <w:overflowPunct w:val="0"/>
        <w:spacing w:before="0" w:beforeAutospacing="0" w:after="0" w:afterAutospacing="0"/>
        <w:rPr>
          <w:rFonts w:eastAsia="Malgun Gothic"/>
          <w:bCs/>
          <w:iCs/>
        </w:rPr>
      </w:pPr>
      <w:r w:rsidRPr="0057559F">
        <w:rPr>
          <w:rFonts w:eastAsiaTheme="minorEastAsia"/>
          <w:bCs/>
          <w:iCs/>
          <w:szCs w:val="20"/>
          <w:lang w:eastAsia="zh-CN"/>
        </w:rPr>
        <w:t xml:space="preserve">Note: for all Sub-Cases: generalization issue studied in NR are referred as baseline </w:t>
      </w:r>
    </w:p>
    <w:p w14:paraId="3897B3B2" w14:textId="77777777" w:rsidR="0057559F" w:rsidRPr="0057559F" w:rsidRDefault="0057559F" w:rsidP="0057559F">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Coexistence with non-AI capable UE for UE-sided model</w:t>
      </w:r>
    </w:p>
    <w:p w14:paraId="2ED596B8" w14:textId="77777777" w:rsidR="0057559F" w:rsidRPr="0057559F" w:rsidRDefault="0057559F" w:rsidP="0057559F">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(Spec impact) Initial access related to beam prediction (Sub-Case D)</w:t>
      </w:r>
    </w:p>
    <w:p w14:paraId="5303EFA1"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(Spec impact) signaling/procedure for </w:t>
      </w:r>
    </w:p>
    <w:p w14:paraId="590CC4B6"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data collection </w:t>
      </w:r>
    </w:p>
    <w:p w14:paraId="59E3500F"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inference</w:t>
      </w:r>
    </w:p>
    <w:p w14:paraId="00833668"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performance monitoring </w:t>
      </w:r>
    </w:p>
    <w:p w14:paraId="44CAD6EC"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handling of NW-side additional conditions, if applicable </w:t>
      </w:r>
    </w:p>
    <w:p w14:paraId="34A3FCD8"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Note: the study and analysis consider the model location (i.e., UE-sided model, NW-sided model) </w:t>
      </w:r>
    </w:p>
    <w:p w14:paraId="23A56075" w14:textId="146D4D48" w:rsidR="0057559F" w:rsidRPr="0057559F" w:rsidRDefault="008C77E5" w:rsidP="0047542E">
      <w:pPr>
        <w:pStyle w:val="Heading2"/>
      </w:pPr>
      <w:r>
        <w:t>Potential s</w:t>
      </w:r>
      <w:r w:rsidRPr="00234F0B">
        <w:t xml:space="preserve">tudy </w:t>
      </w:r>
      <w:r w:rsidR="0057559F" w:rsidRPr="0057559F">
        <w:t xml:space="preserve">aspects for modulation </w:t>
      </w:r>
    </w:p>
    <w:p w14:paraId="1A722187" w14:textId="77777777" w:rsidR="0057559F" w:rsidRPr="0057559F" w:rsidRDefault="0057559F" w:rsidP="0057559F">
      <w:r w:rsidRPr="0057559F">
        <w:t xml:space="preserve">For the potential study on AI-based (de)modulation [and precoding],  </w:t>
      </w:r>
    </w:p>
    <w:p w14:paraId="277CF44A" w14:textId="77777777" w:rsidR="0057559F" w:rsidRPr="0057559F" w:rsidRDefault="0057559F" w:rsidP="0057559F">
      <w:pPr>
        <w:pStyle w:val="ListParagraph"/>
        <w:numPr>
          <w:ilvl w:val="0"/>
          <w:numId w:val="12"/>
        </w:numPr>
        <w:spacing w:after="160" w:line="259" w:lineRule="auto"/>
        <w:jc w:val="left"/>
        <w:rPr>
          <w:rFonts w:ascii="Times" w:hAnsi="Times" w:cs="Times"/>
        </w:rPr>
      </w:pPr>
      <w:r w:rsidRPr="0057559F">
        <w:rPr>
          <w:rFonts w:ascii="Times" w:hAnsi="Times" w:cs="Times"/>
        </w:rPr>
        <w:t xml:space="preserve">For </w:t>
      </w:r>
      <w:r w:rsidRPr="0057559F">
        <w:rPr>
          <w:rFonts w:hint="eastAsia"/>
        </w:rPr>
        <w:t>c</w:t>
      </w:r>
      <w:r w:rsidRPr="0057559F">
        <w:t xml:space="preserve">onstellation design, constellation designed with AI can be potentially study together with non-AI constellation. </w:t>
      </w:r>
    </w:p>
    <w:p w14:paraId="7FB46FDB" w14:textId="77777777" w:rsidR="0057559F" w:rsidRPr="0057559F" w:rsidRDefault="0057559F" w:rsidP="0057559F">
      <w:pPr>
        <w:pStyle w:val="ListParagraph"/>
        <w:numPr>
          <w:ilvl w:val="0"/>
          <w:numId w:val="12"/>
        </w:numPr>
      </w:pPr>
      <w:r w:rsidRPr="0057559F">
        <w:t xml:space="preserve">For AI receiver with constellation (and precoding) design, if justified, </w:t>
      </w:r>
      <w:r w:rsidRPr="0057559F">
        <w:rPr>
          <w:rFonts w:hint="eastAsia"/>
        </w:rPr>
        <w:t>i</w:t>
      </w:r>
      <w:r w:rsidRPr="0057559F">
        <w:t>t can be studied together with DMRS-free use case.</w:t>
      </w:r>
    </w:p>
    <w:p w14:paraId="48340E82" w14:textId="77777777" w:rsidR="0057559F" w:rsidRPr="0057559F" w:rsidRDefault="0057559F" w:rsidP="0057559F">
      <w:pPr>
        <w:pStyle w:val="ListParagraph"/>
        <w:numPr>
          <w:ilvl w:val="0"/>
          <w:numId w:val="12"/>
        </w:numPr>
      </w:pPr>
    </w:p>
    <w:p w14:paraId="101D6513" w14:textId="77777777" w:rsidR="0057559F" w:rsidRPr="0057559F" w:rsidRDefault="0057559F" w:rsidP="0057559F">
      <w:pPr>
        <w:pStyle w:val="ListParagraph"/>
        <w:numPr>
          <w:ilvl w:val="0"/>
          <w:numId w:val="12"/>
        </w:numPr>
      </w:pPr>
      <w:r w:rsidRPr="0057559F">
        <w:t xml:space="preserve">at least the following aspects are to be considered: </w:t>
      </w:r>
    </w:p>
    <w:p w14:paraId="52BB4731"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KPIs: </w:t>
      </w:r>
    </w:p>
    <w:p w14:paraId="75A712F7"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Performance related: Throughput, BLER</w:t>
      </w:r>
    </w:p>
    <w:p w14:paraId="258F8AB6"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Receiver complexity and latency</w:t>
      </w:r>
    </w:p>
    <w:p w14:paraId="0EC9410F"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Inter-vendor collaboration overhead and complexity for two-sided model, when applicable. </w:t>
      </w:r>
    </w:p>
    <w:p w14:paraId="59D1A73A"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Other aspects for study:</w:t>
      </w:r>
    </w:p>
    <w:p w14:paraId="5B09408C"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Performance with (MU-)MIMO</w:t>
      </w:r>
    </w:p>
    <w:p w14:paraId="0CFE2AF5"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Scalability, e.g., different frequency domain allocation, different time domain allocation, different number of layers, different modulation, different DMRS pattern/sequence  </w:t>
      </w:r>
    </w:p>
    <w:p w14:paraId="0DC2A24B"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Performance gain under non-ideal factor, at least including realistic </w:t>
      </w:r>
      <w:proofErr w:type="spellStart"/>
      <w:r w:rsidRPr="0057559F">
        <w:rPr>
          <w:rFonts w:ascii="Times" w:hAnsi="Times" w:cs="Times"/>
        </w:rPr>
        <w:t>Rnn</w:t>
      </w:r>
      <w:proofErr w:type="spellEnd"/>
      <w:r w:rsidRPr="0057559F">
        <w:rPr>
          <w:rFonts w:ascii="Times" w:hAnsi="Times" w:cs="Times"/>
        </w:rPr>
        <w:t xml:space="preserve"> estimation, TO, FO, phase noise, inference, other distortions (e.g., PA, IQ imbalance).</w:t>
      </w:r>
    </w:p>
    <w:p w14:paraId="7ED8CDF1"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Performance with practical inter-vendor collaboration solution for two-sided model, when appliable </w:t>
      </w:r>
    </w:p>
    <w:p w14:paraId="5E618751"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Generalization</w:t>
      </w:r>
    </w:p>
    <w:p w14:paraId="5E911680" w14:textId="77777777" w:rsidR="0057559F" w:rsidRPr="0057559F" w:rsidRDefault="0057559F" w:rsidP="0057559F">
      <w:pPr>
        <w:pStyle w:val="ListParagraph"/>
        <w:numPr>
          <w:ilvl w:val="3"/>
          <w:numId w:val="12"/>
        </w:numPr>
        <w:spacing w:after="160" w:line="259" w:lineRule="auto"/>
        <w:jc w:val="left"/>
        <w:rPr>
          <w:rFonts w:ascii="Times" w:hAnsi="Times" w:cs="Times"/>
        </w:rPr>
      </w:pPr>
      <w:r w:rsidRPr="0057559F">
        <w:rPr>
          <w:rFonts w:ascii="Times" w:hAnsi="Times" w:cs="Times"/>
        </w:rPr>
        <w:t>Generalization performance of AI receiver over different channels</w:t>
      </w:r>
    </w:p>
    <w:p w14:paraId="7F1911CD" w14:textId="77777777" w:rsidR="0057559F" w:rsidRPr="0057559F" w:rsidRDefault="0057559F" w:rsidP="0057559F">
      <w:pPr>
        <w:pStyle w:val="ListParagraph"/>
        <w:numPr>
          <w:ilvl w:val="3"/>
          <w:numId w:val="12"/>
        </w:numPr>
        <w:spacing w:after="160" w:line="259" w:lineRule="auto"/>
        <w:jc w:val="left"/>
        <w:rPr>
          <w:rFonts w:ascii="Times" w:hAnsi="Times" w:cs="Times"/>
        </w:rPr>
      </w:pPr>
      <w:r w:rsidRPr="0057559F">
        <w:rPr>
          <w:rFonts w:ascii="Times" w:hAnsi="Times" w:cs="Times"/>
        </w:rPr>
        <w:t>Generalization performance of AI receiver over different non-ideal factors, if the trained model is used to overcome non-ideal factors</w:t>
      </w:r>
    </w:p>
    <w:p w14:paraId="7FCCD57D"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Coexistence with the UE with non-AI based receiver, if applicable</w:t>
      </w:r>
    </w:p>
    <w:p w14:paraId="70270B87"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(Spec impact) modulation design </w:t>
      </w:r>
    </w:p>
    <w:p w14:paraId="24F22245"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(Spec impact) Whether/what signal/procedure is needed for </w:t>
      </w:r>
    </w:p>
    <w:p w14:paraId="78197E04" w14:textId="77777777" w:rsidR="0057559F" w:rsidRPr="0057559F" w:rsidRDefault="0057559F" w:rsidP="0057559F">
      <w:pPr>
        <w:pStyle w:val="ListParagraph"/>
        <w:numPr>
          <w:ilvl w:val="3"/>
          <w:numId w:val="12"/>
        </w:numPr>
        <w:spacing w:after="160" w:line="259" w:lineRule="auto"/>
        <w:jc w:val="left"/>
        <w:rPr>
          <w:rFonts w:ascii="Times" w:hAnsi="Times" w:cs="Times"/>
        </w:rPr>
      </w:pPr>
      <w:r w:rsidRPr="0057559F">
        <w:rPr>
          <w:rFonts w:ascii="Times" w:hAnsi="Times" w:cs="Times"/>
        </w:rPr>
        <w:t xml:space="preserve">data collection </w:t>
      </w:r>
    </w:p>
    <w:p w14:paraId="05044E33" w14:textId="77777777" w:rsidR="0057559F" w:rsidRPr="0057559F" w:rsidRDefault="0057559F" w:rsidP="0057559F">
      <w:pPr>
        <w:pStyle w:val="ListParagraph"/>
        <w:numPr>
          <w:ilvl w:val="3"/>
          <w:numId w:val="12"/>
        </w:numPr>
        <w:spacing w:after="160" w:line="259" w:lineRule="auto"/>
        <w:jc w:val="left"/>
        <w:rPr>
          <w:rFonts w:ascii="Times" w:hAnsi="Times" w:cs="Times"/>
        </w:rPr>
      </w:pPr>
      <w:r w:rsidRPr="0057559F">
        <w:rPr>
          <w:rFonts w:ascii="Times" w:hAnsi="Times" w:cs="Times"/>
        </w:rPr>
        <w:t>inference</w:t>
      </w:r>
    </w:p>
    <w:p w14:paraId="1138BFFD" w14:textId="77777777" w:rsidR="0057559F" w:rsidRPr="0057559F" w:rsidRDefault="0057559F" w:rsidP="0057559F">
      <w:pPr>
        <w:pStyle w:val="ListParagraph"/>
        <w:numPr>
          <w:ilvl w:val="3"/>
          <w:numId w:val="12"/>
        </w:numPr>
        <w:spacing w:after="160" w:line="259" w:lineRule="auto"/>
        <w:jc w:val="left"/>
        <w:rPr>
          <w:rFonts w:ascii="Times" w:hAnsi="Times" w:cs="Times"/>
        </w:rPr>
      </w:pPr>
      <w:r w:rsidRPr="0057559F">
        <w:rPr>
          <w:rFonts w:ascii="Times" w:hAnsi="Times" w:cs="Times"/>
        </w:rPr>
        <w:t>performance monitoring</w:t>
      </w:r>
    </w:p>
    <w:p w14:paraId="086F3973" w14:textId="21D6E922" w:rsidR="0057559F" w:rsidRPr="0057559F" w:rsidRDefault="008C77E5" w:rsidP="0047542E">
      <w:pPr>
        <w:pStyle w:val="Heading2"/>
      </w:pPr>
      <w:r>
        <w:t>Potential s</w:t>
      </w:r>
      <w:r w:rsidRPr="00234F0B">
        <w:t xml:space="preserve">tudy </w:t>
      </w:r>
      <w:r w:rsidR="0057559F" w:rsidRPr="0057559F">
        <w:t>aspects for AI non-linearity compensation</w:t>
      </w:r>
    </w:p>
    <w:p w14:paraId="2DFB9C9D" w14:textId="77777777" w:rsidR="0057559F" w:rsidRPr="0057559F" w:rsidRDefault="0057559F" w:rsidP="0057559F">
      <w:r w:rsidRPr="0057559F">
        <w:t xml:space="preserve">For the potential study on AI for </w:t>
      </w:r>
      <w:proofErr w:type="spellStart"/>
      <w:r w:rsidRPr="0057559F">
        <w:t>DPoD</w:t>
      </w:r>
      <w:proofErr w:type="spellEnd"/>
      <w:r w:rsidRPr="0057559F">
        <w:t xml:space="preserve">/DPD/non-linearity compensation, at least the following aspects are to be considered: </w:t>
      </w:r>
      <w:r w:rsidRPr="0057559F">
        <w:rPr>
          <w:rFonts w:ascii="Times" w:hAnsi="Times" w:cs="Times"/>
        </w:rPr>
        <w:t xml:space="preserve"> </w:t>
      </w:r>
    </w:p>
    <w:p w14:paraId="28B3F07A" w14:textId="77777777" w:rsidR="0057559F" w:rsidRPr="0057559F" w:rsidRDefault="0057559F" w:rsidP="0057559F">
      <w:pPr>
        <w:pStyle w:val="ListParagraph"/>
        <w:numPr>
          <w:ilvl w:val="0"/>
          <w:numId w:val="12"/>
        </w:numPr>
        <w:spacing w:after="160" w:line="259" w:lineRule="auto"/>
        <w:jc w:val="left"/>
        <w:rPr>
          <w:rFonts w:ascii="Times" w:hAnsi="Times" w:cs="Times"/>
        </w:rPr>
      </w:pPr>
      <w:r w:rsidRPr="0057559F">
        <w:rPr>
          <w:rFonts w:ascii="Times" w:hAnsi="Times" w:cs="Times"/>
        </w:rPr>
        <w:t xml:space="preserve">Note: The study on performance/complexity are expected to be led by RAN 4. </w:t>
      </w:r>
    </w:p>
    <w:p w14:paraId="1A1D5010" w14:textId="77777777" w:rsidR="0057559F" w:rsidRPr="0057559F" w:rsidRDefault="0057559F" w:rsidP="0057559F">
      <w:pPr>
        <w:pStyle w:val="ListParagraph"/>
        <w:numPr>
          <w:ilvl w:val="0"/>
          <w:numId w:val="12"/>
        </w:numPr>
        <w:spacing w:after="160" w:line="259" w:lineRule="auto"/>
        <w:jc w:val="left"/>
        <w:rPr>
          <w:rFonts w:ascii="Times" w:hAnsi="Times" w:cs="Times"/>
        </w:rPr>
      </w:pPr>
      <w:r w:rsidRPr="0057559F">
        <w:rPr>
          <w:rFonts w:ascii="Times" w:hAnsi="Times" w:cs="Times"/>
        </w:rPr>
        <w:t>Other aspects for RAN 1 study:</w:t>
      </w:r>
    </w:p>
    <w:p w14:paraId="7195442F"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lastRenderedPageBreak/>
        <w:t xml:space="preserve">For AI at receiver: </w:t>
      </w:r>
    </w:p>
    <w:p w14:paraId="0665BF21"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Feasibility/performance for finetune</w:t>
      </w:r>
    </w:p>
    <w:p w14:paraId="086218CD"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(Spec impact) potential DMRS design/configuration impact with performance evaluation</w:t>
      </w:r>
    </w:p>
    <w:p w14:paraId="365E32B6"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(Spec impact) potential power control procedure impact</w:t>
      </w:r>
    </w:p>
    <w:p w14:paraId="56CC3979"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(Spec impact) Whether/what signal/procedure is needed for </w:t>
      </w:r>
    </w:p>
    <w:p w14:paraId="73C5AA20" w14:textId="77777777" w:rsidR="0057559F" w:rsidRPr="0057559F" w:rsidRDefault="0057559F" w:rsidP="0057559F">
      <w:pPr>
        <w:pStyle w:val="ListParagraph"/>
        <w:numPr>
          <w:ilvl w:val="3"/>
          <w:numId w:val="12"/>
        </w:numPr>
        <w:spacing w:after="160" w:line="259" w:lineRule="auto"/>
        <w:jc w:val="left"/>
        <w:rPr>
          <w:rFonts w:ascii="Times" w:hAnsi="Times" w:cs="Times"/>
        </w:rPr>
      </w:pPr>
      <w:r w:rsidRPr="0057559F">
        <w:rPr>
          <w:rFonts w:ascii="Times" w:hAnsi="Times" w:cs="Times"/>
        </w:rPr>
        <w:t xml:space="preserve">data collection </w:t>
      </w:r>
    </w:p>
    <w:p w14:paraId="011C7F4C" w14:textId="77777777" w:rsidR="0057559F" w:rsidRPr="0057559F" w:rsidRDefault="0057559F" w:rsidP="0057559F">
      <w:pPr>
        <w:pStyle w:val="ListParagraph"/>
        <w:numPr>
          <w:ilvl w:val="3"/>
          <w:numId w:val="12"/>
        </w:numPr>
        <w:spacing w:after="160" w:line="259" w:lineRule="auto"/>
        <w:jc w:val="left"/>
        <w:rPr>
          <w:rFonts w:ascii="Times" w:hAnsi="Times" w:cs="Times"/>
        </w:rPr>
      </w:pPr>
      <w:r w:rsidRPr="0057559F">
        <w:rPr>
          <w:rFonts w:ascii="Times" w:hAnsi="Times" w:cs="Times"/>
        </w:rPr>
        <w:t>inference</w:t>
      </w:r>
    </w:p>
    <w:p w14:paraId="3D4C28DA" w14:textId="77777777" w:rsidR="0057559F" w:rsidRPr="0057559F" w:rsidRDefault="0057559F" w:rsidP="0057559F">
      <w:pPr>
        <w:pStyle w:val="ListParagraph"/>
        <w:numPr>
          <w:ilvl w:val="3"/>
          <w:numId w:val="12"/>
        </w:numPr>
        <w:spacing w:after="160" w:line="259" w:lineRule="auto"/>
        <w:jc w:val="left"/>
        <w:rPr>
          <w:rFonts w:ascii="Times" w:hAnsi="Times" w:cs="Times"/>
        </w:rPr>
      </w:pPr>
      <w:r w:rsidRPr="0057559F">
        <w:rPr>
          <w:rFonts w:ascii="Times" w:hAnsi="Times" w:cs="Times"/>
        </w:rPr>
        <w:t xml:space="preserve">performance monitoring </w:t>
      </w:r>
    </w:p>
    <w:p w14:paraId="2DC80D69" w14:textId="77777777" w:rsidR="0057559F" w:rsidRPr="0057559F" w:rsidRDefault="0057559F" w:rsidP="0057559F">
      <w:pPr>
        <w:pStyle w:val="ListParagraph"/>
        <w:numPr>
          <w:ilvl w:val="3"/>
          <w:numId w:val="12"/>
        </w:numPr>
        <w:spacing w:after="160" w:line="259" w:lineRule="auto"/>
        <w:jc w:val="left"/>
        <w:rPr>
          <w:rFonts w:ascii="Times" w:hAnsi="Times" w:cs="Times"/>
        </w:rPr>
      </w:pPr>
      <w:r w:rsidRPr="0057559F">
        <w:rPr>
          <w:rFonts w:ascii="Times" w:hAnsi="Times" w:cs="Times"/>
        </w:rPr>
        <w:t>online finetune, if applicable and feasible</w:t>
      </w:r>
    </w:p>
    <w:p w14:paraId="6EB74EC2"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For AI at transmitter: </w:t>
      </w:r>
    </w:p>
    <w:p w14:paraId="09554B9C"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Feasibility/performance for finetune</w:t>
      </w:r>
    </w:p>
    <w:p w14:paraId="28425F23"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(Spec impact) potential power control procedure impact</w:t>
      </w:r>
    </w:p>
    <w:p w14:paraId="154895CA"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(Spec impact) potential SRS/PUSCH design/configuration impact </w:t>
      </w:r>
    </w:p>
    <w:p w14:paraId="1CA71238"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(Spec impact) Whether/what signal/procedure is needed for </w:t>
      </w:r>
    </w:p>
    <w:p w14:paraId="5072ABC9" w14:textId="77777777" w:rsidR="0057559F" w:rsidRPr="0057559F" w:rsidRDefault="0057559F" w:rsidP="0057559F">
      <w:pPr>
        <w:pStyle w:val="ListParagraph"/>
        <w:numPr>
          <w:ilvl w:val="3"/>
          <w:numId w:val="12"/>
        </w:numPr>
        <w:spacing w:after="160" w:line="259" w:lineRule="auto"/>
        <w:jc w:val="left"/>
        <w:rPr>
          <w:rFonts w:ascii="Times" w:hAnsi="Times" w:cs="Times"/>
        </w:rPr>
      </w:pPr>
      <w:r w:rsidRPr="0057559F">
        <w:rPr>
          <w:rFonts w:ascii="Times" w:hAnsi="Times" w:cs="Times"/>
        </w:rPr>
        <w:t xml:space="preserve">data collection </w:t>
      </w:r>
    </w:p>
    <w:p w14:paraId="5A3515C2" w14:textId="77777777" w:rsidR="0057559F" w:rsidRPr="0057559F" w:rsidRDefault="0057559F" w:rsidP="0057559F">
      <w:pPr>
        <w:pStyle w:val="ListParagraph"/>
        <w:numPr>
          <w:ilvl w:val="3"/>
          <w:numId w:val="12"/>
        </w:numPr>
        <w:spacing w:after="160" w:line="259" w:lineRule="auto"/>
        <w:jc w:val="left"/>
        <w:rPr>
          <w:rFonts w:ascii="Times" w:hAnsi="Times" w:cs="Times"/>
        </w:rPr>
      </w:pPr>
      <w:r w:rsidRPr="0057559F">
        <w:rPr>
          <w:rFonts w:ascii="Times" w:hAnsi="Times" w:cs="Times"/>
        </w:rPr>
        <w:t>inference</w:t>
      </w:r>
    </w:p>
    <w:p w14:paraId="4190A837" w14:textId="77777777" w:rsidR="0057559F" w:rsidRPr="0057559F" w:rsidRDefault="0057559F" w:rsidP="0057559F">
      <w:pPr>
        <w:pStyle w:val="ListParagraph"/>
        <w:numPr>
          <w:ilvl w:val="3"/>
          <w:numId w:val="12"/>
        </w:numPr>
        <w:spacing w:after="160" w:line="259" w:lineRule="auto"/>
        <w:jc w:val="left"/>
        <w:rPr>
          <w:rFonts w:ascii="Times" w:hAnsi="Times" w:cs="Times"/>
        </w:rPr>
      </w:pPr>
      <w:r w:rsidRPr="0057559F">
        <w:rPr>
          <w:rFonts w:ascii="Times" w:hAnsi="Times" w:cs="Times"/>
        </w:rPr>
        <w:t xml:space="preserve">performance monitoring </w:t>
      </w:r>
    </w:p>
    <w:p w14:paraId="65921FAB" w14:textId="77777777" w:rsidR="0057559F" w:rsidRPr="0057559F" w:rsidRDefault="0057559F" w:rsidP="0057559F">
      <w:pPr>
        <w:pStyle w:val="ListParagraph"/>
        <w:numPr>
          <w:ilvl w:val="3"/>
          <w:numId w:val="12"/>
        </w:numPr>
        <w:spacing w:after="160" w:line="259" w:lineRule="auto"/>
        <w:jc w:val="left"/>
        <w:rPr>
          <w:rFonts w:ascii="Times" w:hAnsi="Times" w:cs="Times"/>
        </w:rPr>
      </w:pPr>
      <w:r w:rsidRPr="0057559F">
        <w:rPr>
          <w:rFonts w:ascii="Times" w:hAnsi="Times" w:cs="Times"/>
        </w:rPr>
        <w:t>online finetune, if applicable and feasible</w:t>
      </w:r>
    </w:p>
    <w:p w14:paraId="3C5D5456" w14:textId="292813F0" w:rsidR="0057559F" w:rsidRPr="0057559F" w:rsidRDefault="008C77E5" w:rsidP="0047542E">
      <w:pPr>
        <w:pStyle w:val="Heading2"/>
      </w:pPr>
      <w:r>
        <w:t>Potential s</w:t>
      </w:r>
      <w:r w:rsidRPr="00234F0B">
        <w:t xml:space="preserve">tudy </w:t>
      </w:r>
      <w:r w:rsidR="0057559F" w:rsidRPr="0057559F">
        <w:t>aspects for UL precoder indication</w:t>
      </w:r>
    </w:p>
    <w:p w14:paraId="63793FBB" w14:textId="77777777" w:rsidR="0057559F" w:rsidRPr="0057559F" w:rsidRDefault="0057559F" w:rsidP="0057559F">
      <w:r w:rsidRPr="0057559F">
        <w:t xml:space="preserve">For the potential study on AI-enabled UL precoder indication, at least the following aspects are to be considered: </w:t>
      </w:r>
    </w:p>
    <w:p w14:paraId="3D8ED6A1" w14:textId="77777777" w:rsidR="0057559F" w:rsidRPr="0057559F" w:rsidRDefault="0057559F" w:rsidP="0057559F">
      <w:pPr>
        <w:pStyle w:val="ListParagraph"/>
        <w:numPr>
          <w:ilvl w:val="0"/>
          <w:numId w:val="12"/>
        </w:numPr>
        <w:spacing w:after="160" w:line="259" w:lineRule="auto"/>
        <w:jc w:val="left"/>
        <w:rPr>
          <w:rFonts w:ascii="Times" w:hAnsi="Times" w:cs="Times"/>
        </w:rPr>
      </w:pPr>
      <w:r w:rsidRPr="0057559F">
        <w:rPr>
          <w:rFonts w:ascii="Times" w:hAnsi="Times" w:cs="Times"/>
        </w:rPr>
        <w:t>KPIs:</w:t>
      </w:r>
    </w:p>
    <w:p w14:paraId="2BCCB555"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Performance related: SGCS, BLER, Throughput</w:t>
      </w:r>
    </w:p>
    <w:p w14:paraId="6755455C"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Model complexity  </w:t>
      </w:r>
    </w:p>
    <w:p w14:paraId="4D52BF33"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Inter-vendor collaboration overhead and complexity for two-sided model, when applicable. </w:t>
      </w:r>
    </w:p>
    <w:p w14:paraId="7A7DED20" w14:textId="77777777" w:rsidR="0057559F" w:rsidRPr="0057559F" w:rsidRDefault="0057559F" w:rsidP="0057559F">
      <w:pPr>
        <w:pStyle w:val="ListParagraph"/>
        <w:numPr>
          <w:ilvl w:val="0"/>
          <w:numId w:val="12"/>
        </w:numPr>
        <w:spacing w:line="259" w:lineRule="auto"/>
        <w:ind w:left="714" w:hanging="357"/>
        <w:jc w:val="left"/>
        <w:rPr>
          <w:rFonts w:ascii="Times" w:hAnsi="Times" w:cs="Times"/>
        </w:rPr>
      </w:pPr>
      <w:r w:rsidRPr="0057559F">
        <w:rPr>
          <w:rFonts w:ascii="Times" w:hAnsi="Times" w:cs="Times"/>
        </w:rPr>
        <w:t>Other aspects for study:</w:t>
      </w:r>
    </w:p>
    <w:p w14:paraId="4BFEF084" w14:textId="77777777" w:rsidR="0057559F" w:rsidRPr="0057559F" w:rsidRDefault="0057559F" w:rsidP="0057559F">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 xml:space="preserve">Generalization </w:t>
      </w:r>
    </w:p>
    <w:p w14:paraId="0E5DD697" w14:textId="77777777" w:rsidR="0057559F" w:rsidRPr="0057559F" w:rsidRDefault="0057559F" w:rsidP="0057559F">
      <w:pPr>
        <w:pStyle w:val="NormalWeb"/>
        <w:numPr>
          <w:ilvl w:val="2"/>
          <w:numId w:val="12"/>
        </w:numPr>
        <w:kinsoku w:val="0"/>
        <w:overflowPunct w:val="0"/>
        <w:spacing w:before="0" w:beforeAutospacing="0" w:after="0" w:afterAutospacing="0"/>
        <w:rPr>
          <w:rFonts w:eastAsia="Malgun Gothic"/>
          <w:bCs/>
          <w:iCs/>
          <w:szCs w:val="20"/>
        </w:rPr>
      </w:pPr>
      <w:r w:rsidRPr="0057559F">
        <w:rPr>
          <w:rFonts w:eastAsia="Malgun Gothic"/>
          <w:bCs/>
          <w:iCs/>
          <w:szCs w:val="20"/>
        </w:rPr>
        <w:t>deployment scenarios, UE antenna configuration,</w:t>
      </w:r>
      <w:r w:rsidRPr="0057559F">
        <w:t xml:space="preserve"> </w:t>
      </w:r>
      <w:proofErr w:type="spellStart"/>
      <w:r w:rsidRPr="0057559F">
        <w:t>subband</w:t>
      </w:r>
      <w:proofErr w:type="spellEnd"/>
      <w:r w:rsidRPr="0057559F">
        <w:t xml:space="preserve"> configuration (if appliable)</w:t>
      </w:r>
    </w:p>
    <w:p w14:paraId="40FE2224" w14:textId="77777777" w:rsidR="0057559F" w:rsidRPr="0057559F" w:rsidRDefault="0057559F" w:rsidP="0057559F">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Coexistence with non-AI-enabled UL precoder</w:t>
      </w:r>
    </w:p>
    <w:p w14:paraId="70709D43" w14:textId="77777777" w:rsidR="0057559F" w:rsidRPr="0057559F" w:rsidRDefault="0057559F" w:rsidP="0057559F">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(Spec impact) The signaling/procedure related to the download/upload of UL codebooks/compressed UL precoder</w:t>
      </w:r>
    </w:p>
    <w:p w14:paraId="2B4DF98B"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(Spec impact) Whether/what signal/procedure is needed for</w:t>
      </w:r>
    </w:p>
    <w:p w14:paraId="696B1A0B"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data collection </w:t>
      </w:r>
    </w:p>
    <w:p w14:paraId="4CD2FBF3"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inference</w:t>
      </w:r>
    </w:p>
    <w:p w14:paraId="55187EF4"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performance monitoring</w:t>
      </w:r>
    </w:p>
    <w:p w14:paraId="27CB4323"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inter-vendor collaboration</w:t>
      </w:r>
      <w:r w:rsidRPr="0057559F">
        <w:rPr>
          <w:rFonts w:ascii="Times" w:hAnsi="Times" w:cs="Times" w:hint="eastAsia"/>
        </w:rPr>
        <w:t>,</w:t>
      </w:r>
      <w:r w:rsidRPr="0057559F">
        <w:rPr>
          <w:rFonts w:ascii="Times" w:hAnsi="Times" w:cs="Times"/>
        </w:rPr>
        <w:t xml:space="preserve"> if applicable and justified</w:t>
      </w:r>
    </w:p>
    <w:p w14:paraId="044F05D4" w14:textId="4AEC7D24" w:rsidR="0057559F" w:rsidRPr="0057559F" w:rsidRDefault="008C77E5" w:rsidP="0047542E">
      <w:pPr>
        <w:pStyle w:val="Heading2"/>
      </w:pPr>
      <w:r>
        <w:t>Potential s</w:t>
      </w:r>
      <w:r w:rsidRPr="00234F0B">
        <w:t xml:space="preserve">tudy </w:t>
      </w:r>
      <w:r w:rsidR="0057559F" w:rsidRPr="0057559F">
        <w:t>aspects for SRS</w:t>
      </w:r>
    </w:p>
    <w:p w14:paraId="669F5195" w14:textId="77777777" w:rsidR="0057559F" w:rsidRPr="0057559F" w:rsidRDefault="0057559F" w:rsidP="0057559F"/>
    <w:p w14:paraId="0909AA7B" w14:textId="77777777" w:rsidR="0057559F" w:rsidRPr="0057559F" w:rsidRDefault="0057559F" w:rsidP="0057559F">
      <w:r w:rsidRPr="0057559F">
        <w:t xml:space="preserve">For the potential study on low overhead SRS with AI/ML, at least the following aspects are to be considered: </w:t>
      </w:r>
    </w:p>
    <w:p w14:paraId="52DDF2FF" w14:textId="77777777" w:rsidR="0057559F" w:rsidRPr="0057559F" w:rsidRDefault="0057559F" w:rsidP="0057559F">
      <w:pPr>
        <w:pStyle w:val="ListParagraph"/>
        <w:numPr>
          <w:ilvl w:val="0"/>
          <w:numId w:val="12"/>
        </w:numPr>
        <w:spacing w:after="160" w:line="259" w:lineRule="auto"/>
        <w:jc w:val="left"/>
        <w:rPr>
          <w:rFonts w:ascii="Times" w:hAnsi="Times" w:cs="Times"/>
        </w:rPr>
      </w:pPr>
      <w:r w:rsidRPr="0057559F">
        <w:rPr>
          <w:rFonts w:ascii="Times" w:hAnsi="Times" w:cs="Times"/>
        </w:rPr>
        <w:t xml:space="preserve">KPIs: </w:t>
      </w:r>
    </w:p>
    <w:p w14:paraId="27BFF0F6"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Performance related: SGCS, throughput,</w:t>
      </w:r>
      <w:r w:rsidRPr="0057559F">
        <w:t xml:space="preserve"> [PAPR, Cross-correlation between SRS sequences]</w:t>
      </w:r>
    </w:p>
    <w:p w14:paraId="098BDC6C"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Model complexity </w:t>
      </w:r>
    </w:p>
    <w:p w14:paraId="5593C08C" w14:textId="77777777" w:rsidR="0057559F" w:rsidRPr="0057559F" w:rsidRDefault="0057559F" w:rsidP="0057559F">
      <w:pPr>
        <w:pStyle w:val="ListParagraph"/>
        <w:numPr>
          <w:ilvl w:val="0"/>
          <w:numId w:val="12"/>
        </w:numPr>
        <w:spacing w:after="160" w:line="259" w:lineRule="auto"/>
        <w:jc w:val="left"/>
        <w:rPr>
          <w:rFonts w:ascii="Times" w:hAnsi="Times" w:cs="Times"/>
        </w:rPr>
      </w:pPr>
      <w:r w:rsidRPr="0057559F">
        <w:rPr>
          <w:rFonts w:ascii="Times" w:hAnsi="Times" w:cs="Times"/>
        </w:rPr>
        <w:t>Other aspects for study:</w:t>
      </w:r>
    </w:p>
    <w:p w14:paraId="204EA63C"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Performance (including generalization performance) under fading channel with practical channel estimation (for </w:t>
      </w:r>
      <w:r w:rsidRPr="0057559F">
        <w:rPr>
          <w:rFonts w:ascii="Times" w:hAnsi="Times" w:cs="Times" w:hint="eastAsia"/>
        </w:rPr>
        <w:t>Sub</w:t>
      </w:r>
      <w:r w:rsidRPr="0057559F">
        <w:rPr>
          <w:rFonts w:ascii="Times" w:hAnsi="Times" w:cs="Times"/>
        </w:rPr>
        <w:t>-case A and Sub-case B)</w:t>
      </w:r>
    </w:p>
    <w:p w14:paraId="044C0A71"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Coexistence with non-AI designed sequence/pattern, if applicable</w:t>
      </w:r>
    </w:p>
    <w:p w14:paraId="74393ED4"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(Spec impact) SRS design and performance </w:t>
      </w:r>
    </w:p>
    <w:p w14:paraId="532C4A8B" w14:textId="77777777" w:rsidR="0057559F" w:rsidRPr="0057559F" w:rsidRDefault="0057559F" w:rsidP="0057559F">
      <w:pPr>
        <w:pStyle w:val="ListParagraph"/>
        <w:numPr>
          <w:ilvl w:val="2"/>
          <w:numId w:val="12"/>
        </w:numPr>
        <w:spacing w:line="259" w:lineRule="auto"/>
        <w:jc w:val="left"/>
        <w:rPr>
          <w:rFonts w:ascii="Times" w:hAnsi="Times" w:cs="Times"/>
        </w:rPr>
      </w:pPr>
      <w:r w:rsidRPr="0057559F">
        <w:rPr>
          <w:rFonts w:ascii="Times" w:hAnsi="Times" w:cs="Times"/>
        </w:rPr>
        <w:t xml:space="preserve">Time-domain and frequency-domain and </w:t>
      </w:r>
      <w:r w:rsidRPr="0057559F">
        <w:rPr>
          <w:rFonts w:ascii="Times" w:eastAsia="Malgun Gothic" w:hAnsi="Times" w:cs="Times"/>
          <w:lang w:eastAsia="ko-KR"/>
        </w:rPr>
        <w:t>spatial-domain</w:t>
      </w:r>
      <w:r w:rsidRPr="0057559F">
        <w:rPr>
          <w:rFonts w:ascii="Times" w:hAnsi="Times" w:cs="Times"/>
        </w:rPr>
        <w:t xml:space="preserve"> sparse SRS pattern for Sub-case A</w:t>
      </w:r>
    </w:p>
    <w:p w14:paraId="65349654" w14:textId="77777777" w:rsidR="0057559F" w:rsidRPr="0057559F" w:rsidRDefault="0057559F" w:rsidP="0057559F">
      <w:pPr>
        <w:pStyle w:val="ListParagraph"/>
        <w:numPr>
          <w:ilvl w:val="2"/>
          <w:numId w:val="12"/>
        </w:numPr>
        <w:spacing w:line="259" w:lineRule="auto"/>
        <w:jc w:val="left"/>
        <w:rPr>
          <w:rFonts w:ascii="Times" w:hAnsi="Times" w:cs="Times"/>
        </w:rPr>
      </w:pPr>
      <w:r w:rsidRPr="0057559F">
        <w:rPr>
          <w:rFonts w:ascii="Times" w:hAnsi="Times" w:cs="Times"/>
        </w:rPr>
        <w:t>SRS sequence/pattern design for Sub-case B</w:t>
      </w:r>
    </w:p>
    <w:p w14:paraId="2D77FA92" w14:textId="77777777" w:rsidR="0057559F" w:rsidRPr="0057559F" w:rsidRDefault="0057559F" w:rsidP="0057559F">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 xml:space="preserve">(Spec impact) The signaling/procedure related to the download/upload of SRS sequence/pattern </w:t>
      </w:r>
    </w:p>
    <w:p w14:paraId="6ED475A6"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(Spec impact) Whether/what signal/procedure is needed for </w:t>
      </w:r>
    </w:p>
    <w:p w14:paraId="67B24D80"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data collection </w:t>
      </w:r>
    </w:p>
    <w:p w14:paraId="3E540C6E"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inference</w:t>
      </w:r>
    </w:p>
    <w:p w14:paraId="396DA523"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performance monitoring</w:t>
      </w:r>
    </w:p>
    <w:p w14:paraId="657462F0" w14:textId="56D60A2B" w:rsidR="0057559F" w:rsidRPr="0057559F" w:rsidRDefault="008C77E5" w:rsidP="0047542E">
      <w:pPr>
        <w:pStyle w:val="Heading2"/>
      </w:pPr>
      <w:r>
        <w:lastRenderedPageBreak/>
        <w:t>Potential s</w:t>
      </w:r>
      <w:r w:rsidRPr="00234F0B">
        <w:t xml:space="preserve">tudy </w:t>
      </w:r>
      <w:r w:rsidR="0057559F" w:rsidRPr="0057559F">
        <w:t>aspects for waveform for PAPR reduction</w:t>
      </w:r>
    </w:p>
    <w:p w14:paraId="4CAFF43F" w14:textId="77777777" w:rsidR="0057559F" w:rsidRPr="0057559F" w:rsidRDefault="0057559F" w:rsidP="0057559F">
      <w:r w:rsidRPr="0057559F">
        <w:t xml:space="preserve">For the potential study on AI-based waveform for PAPR reduction, at least the following aspects are to be considered: </w:t>
      </w:r>
    </w:p>
    <w:p w14:paraId="1539E463" w14:textId="77777777" w:rsidR="0057559F" w:rsidRPr="0057559F" w:rsidRDefault="0057559F" w:rsidP="0057559F">
      <w:pPr>
        <w:pStyle w:val="ListParagraph"/>
        <w:numPr>
          <w:ilvl w:val="0"/>
          <w:numId w:val="12"/>
        </w:numPr>
        <w:spacing w:after="160" w:line="259" w:lineRule="auto"/>
        <w:jc w:val="left"/>
        <w:rPr>
          <w:rFonts w:ascii="Times" w:hAnsi="Times" w:cs="Times"/>
        </w:rPr>
      </w:pPr>
      <w:r w:rsidRPr="0057559F">
        <w:rPr>
          <w:rFonts w:ascii="Times" w:hAnsi="Times" w:cs="Times"/>
        </w:rPr>
        <w:t>KPIs:</w:t>
      </w:r>
    </w:p>
    <w:p w14:paraId="68FB7916" w14:textId="417D61F1"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Performance related: BLER, CCDF of PAPR (UL), throughput (DL)</w:t>
      </w:r>
    </w:p>
    <w:p w14:paraId="12613A01" w14:textId="7620EACD"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Model complexity and inference latency</w:t>
      </w:r>
    </w:p>
    <w:p w14:paraId="36FAF941"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Inter-vendor collaboration overhead and complexity for two-sided model, when applicable </w:t>
      </w:r>
    </w:p>
    <w:p w14:paraId="5538F1A1" w14:textId="77777777" w:rsidR="0057559F" w:rsidRPr="0057559F" w:rsidRDefault="0057559F" w:rsidP="0057559F">
      <w:pPr>
        <w:pStyle w:val="ListParagraph"/>
        <w:numPr>
          <w:ilvl w:val="0"/>
          <w:numId w:val="12"/>
        </w:numPr>
        <w:spacing w:line="259" w:lineRule="auto"/>
        <w:ind w:left="714" w:hanging="357"/>
        <w:jc w:val="left"/>
        <w:rPr>
          <w:rFonts w:ascii="Times" w:hAnsi="Times" w:cs="Times"/>
        </w:rPr>
      </w:pPr>
      <w:r w:rsidRPr="0057559F">
        <w:rPr>
          <w:rFonts w:ascii="Times" w:hAnsi="Times" w:cs="Times"/>
        </w:rPr>
        <w:t>Benchmark</w:t>
      </w:r>
    </w:p>
    <w:p w14:paraId="049A7E1D" w14:textId="77777777" w:rsidR="0057559F" w:rsidRPr="0057559F" w:rsidRDefault="0057559F" w:rsidP="0057559F">
      <w:pPr>
        <w:pStyle w:val="ListParagraph"/>
        <w:numPr>
          <w:ilvl w:val="1"/>
          <w:numId w:val="12"/>
        </w:numPr>
        <w:spacing w:line="259" w:lineRule="auto"/>
        <w:jc w:val="left"/>
        <w:rPr>
          <w:rFonts w:ascii="Times" w:hAnsi="Times" w:cs="Times"/>
        </w:rPr>
      </w:pPr>
      <w:r w:rsidRPr="0057559F">
        <w:rPr>
          <w:rFonts w:ascii="Times" w:hAnsi="Times" w:cs="Times"/>
        </w:rPr>
        <w:t>FFS: Non-AI or implementation-based method</w:t>
      </w:r>
    </w:p>
    <w:p w14:paraId="35E4E318" w14:textId="77777777" w:rsidR="0057559F" w:rsidRPr="0057559F" w:rsidRDefault="0057559F" w:rsidP="0057559F">
      <w:pPr>
        <w:pStyle w:val="ListParagraph"/>
        <w:numPr>
          <w:ilvl w:val="0"/>
          <w:numId w:val="12"/>
        </w:numPr>
        <w:spacing w:line="259" w:lineRule="auto"/>
        <w:ind w:left="714" w:hanging="357"/>
        <w:jc w:val="left"/>
        <w:rPr>
          <w:rFonts w:ascii="Times" w:hAnsi="Times" w:cs="Times"/>
        </w:rPr>
      </w:pPr>
      <w:r w:rsidRPr="0057559F">
        <w:rPr>
          <w:rFonts w:ascii="Times" w:hAnsi="Times" w:cs="Times"/>
        </w:rPr>
        <w:t>Other aspects for study:</w:t>
      </w:r>
    </w:p>
    <w:p w14:paraId="28E8F147" w14:textId="77777777" w:rsidR="0057559F" w:rsidRPr="0057559F" w:rsidRDefault="0057559F" w:rsidP="0057559F">
      <w:pPr>
        <w:pStyle w:val="NormalWeb"/>
        <w:numPr>
          <w:ilvl w:val="1"/>
          <w:numId w:val="12"/>
        </w:numPr>
        <w:kinsoku w:val="0"/>
        <w:overflowPunct w:val="0"/>
        <w:spacing w:before="0" w:beforeAutospacing="0" w:after="0" w:afterAutospacing="0"/>
        <w:rPr>
          <w:rFonts w:eastAsia="Malgun Gothic"/>
          <w:bCs/>
          <w:iCs/>
          <w:szCs w:val="20"/>
        </w:rPr>
      </w:pPr>
      <w:r w:rsidRPr="0057559F">
        <w:rPr>
          <w:rFonts w:eastAsia="Malgun Gothic"/>
          <w:bCs/>
          <w:iCs/>
          <w:szCs w:val="20"/>
        </w:rPr>
        <w:t xml:space="preserve">Generalization </w:t>
      </w:r>
    </w:p>
    <w:p w14:paraId="0B7CF74E" w14:textId="77777777" w:rsidR="0057559F" w:rsidRPr="0057559F" w:rsidRDefault="0057559F" w:rsidP="0057559F">
      <w:pPr>
        <w:pStyle w:val="NormalWeb"/>
        <w:numPr>
          <w:ilvl w:val="2"/>
          <w:numId w:val="12"/>
        </w:numPr>
        <w:kinsoku w:val="0"/>
        <w:overflowPunct w:val="0"/>
        <w:spacing w:before="0" w:beforeAutospacing="0" w:after="0" w:afterAutospacing="0"/>
        <w:rPr>
          <w:rFonts w:eastAsia="Malgun Gothic"/>
          <w:bCs/>
          <w:iCs/>
          <w:szCs w:val="20"/>
        </w:rPr>
      </w:pPr>
      <w:r w:rsidRPr="0057559F">
        <w:rPr>
          <w:rFonts w:eastAsia="Malgun Gothic"/>
          <w:bCs/>
          <w:iCs/>
          <w:szCs w:val="20"/>
        </w:rPr>
        <w:t>The number of subcarriers</w:t>
      </w:r>
    </w:p>
    <w:p w14:paraId="54281BE3" w14:textId="77777777" w:rsidR="0057559F" w:rsidRPr="0057559F" w:rsidRDefault="0057559F" w:rsidP="0057559F">
      <w:pPr>
        <w:pStyle w:val="NormalWeb"/>
        <w:numPr>
          <w:ilvl w:val="2"/>
          <w:numId w:val="12"/>
        </w:numPr>
        <w:kinsoku w:val="0"/>
        <w:overflowPunct w:val="0"/>
        <w:spacing w:before="0" w:beforeAutospacing="0" w:after="0" w:afterAutospacing="0"/>
        <w:rPr>
          <w:rFonts w:eastAsia="Malgun Gothic"/>
          <w:bCs/>
          <w:iCs/>
          <w:szCs w:val="20"/>
        </w:rPr>
      </w:pPr>
      <w:r w:rsidRPr="0057559F">
        <w:rPr>
          <w:rFonts w:eastAsia="Malgun Gothic"/>
          <w:bCs/>
          <w:iCs/>
          <w:szCs w:val="20"/>
          <w:lang w:eastAsia="ko-KR"/>
        </w:rPr>
        <w:t>Modulation order</w:t>
      </w:r>
    </w:p>
    <w:p w14:paraId="21C2C848" w14:textId="77777777" w:rsidR="0057559F" w:rsidRPr="0057559F" w:rsidRDefault="0057559F" w:rsidP="0057559F">
      <w:pPr>
        <w:pStyle w:val="NormalWeb"/>
        <w:numPr>
          <w:ilvl w:val="1"/>
          <w:numId w:val="12"/>
        </w:numPr>
        <w:kinsoku w:val="0"/>
        <w:overflowPunct w:val="0"/>
        <w:spacing w:before="0" w:beforeAutospacing="0" w:after="0" w:afterAutospacing="0"/>
        <w:rPr>
          <w:lang w:eastAsia="zh-CN"/>
        </w:rPr>
      </w:pPr>
      <w:r w:rsidRPr="0057559F">
        <w:rPr>
          <w:rFonts w:eastAsia="Malgun Gothic"/>
          <w:bCs/>
          <w:iCs/>
          <w:szCs w:val="20"/>
        </w:rPr>
        <w:t>Coexistence with DFT-s-OFDM and CP-OFDM, e.g., UL MU-MIMO scenario</w:t>
      </w:r>
    </w:p>
    <w:p w14:paraId="488A2C73"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(Spec impact) Whether/what signal/procedure is needed for</w:t>
      </w:r>
    </w:p>
    <w:p w14:paraId="77D81DC0"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data collection </w:t>
      </w:r>
    </w:p>
    <w:p w14:paraId="38FA571F"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inference</w:t>
      </w:r>
    </w:p>
    <w:p w14:paraId="76ED0A37"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performance monitoring</w:t>
      </w:r>
    </w:p>
    <w:p w14:paraId="7EADC488" w14:textId="0D60B46B"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inter-vendor collaboration</w:t>
      </w:r>
      <w:r w:rsidRPr="0057559F">
        <w:rPr>
          <w:rFonts w:ascii="Times" w:hAnsi="Times" w:cs="Times" w:hint="eastAsia"/>
        </w:rPr>
        <w:t>,</w:t>
      </w:r>
      <w:r w:rsidRPr="0057559F">
        <w:rPr>
          <w:rFonts w:ascii="Times" w:hAnsi="Times" w:cs="Times"/>
        </w:rPr>
        <w:t xml:space="preserve"> if applicable and justified</w:t>
      </w:r>
    </w:p>
    <w:p w14:paraId="104F0289" w14:textId="780315EA" w:rsidR="0057559F" w:rsidRPr="0057559F" w:rsidRDefault="008C77E5" w:rsidP="0047542E">
      <w:pPr>
        <w:pStyle w:val="Heading2"/>
      </w:pPr>
      <w:r>
        <w:t>Potential s</w:t>
      </w:r>
      <w:r w:rsidRPr="00234F0B">
        <w:t xml:space="preserve">tudy </w:t>
      </w:r>
      <w:r w:rsidR="0057559F" w:rsidRPr="0057559F">
        <w:t>aspects for HARQ-ACK feedback</w:t>
      </w:r>
    </w:p>
    <w:p w14:paraId="7CD69643" w14:textId="67D4999C" w:rsidR="0057559F" w:rsidRPr="0057559F" w:rsidRDefault="0057559F" w:rsidP="0057559F">
      <w:r w:rsidRPr="0057559F">
        <w:t xml:space="preserve">For the potential study on AI/ML based HARQ-ACK feedback (up to 11 bits), at least the following aspects are to be considered: </w:t>
      </w:r>
    </w:p>
    <w:p w14:paraId="4F4F7DE7" w14:textId="77777777" w:rsidR="0057559F" w:rsidRPr="0057559F" w:rsidRDefault="0057559F" w:rsidP="0057559F">
      <w:pPr>
        <w:pStyle w:val="ListParagraph"/>
        <w:numPr>
          <w:ilvl w:val="0"/>
          <w:numId w:val="12"/>
        </w:numPr>
        <w:spacing w:after="160" w:line="259" w:lineRule="auto"/>
        <w:jc w:val="left"/>
      </w:pPr>
      <w:r w:rsidRPr="0057559F">
        <w:rPr>
          <w:rFonts w:ascii="Times" w:hAnsi="Times" w:cs="Times"/>
        </w:rPr>
        <w:t>KPIs</w:t>
      </w:r>
    </w:p>
    <w:p w14:paraId="379DE09C"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BLER</w:t>
      </w:r>
    </w:p>
    <w:p w14:paraId="3EBE8468"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Receiver complexity</w:t>
      </w:r>
    </w:p>
    <w:p w14:paraId="2DEA6B6A" w14:textId="77777777" w:rsidR="0057559F" w:rsidRPr="0057559F" w:rsidRDefault="0057559F" w:rsidP="0057559F">
      <w:pPr>
        <w:pStyle w:val="ListParagraph"/>
        <w:numPr>
          <w:ilvl w:val="0"/>
          <w:numId w:val="12"/>
        </w:numPr>
        <w:spacing w:after="160" w:line="259" w:lineRule="auto"/>
        <w:jc w:val="left"/>
        <w:rPr>
          <w:rFonts w:ascii="Times" w:hAnsi="Times" w:cs="Times"/>
        </w:rPr>
      </w:pPr>
      <w:r w:rsidRPr="0057559F">
        <w:rPr>
          <w:rFonts w:ascii="Times" w:hAnsi="Times" w:cs="Times"/>
        </w:rPr>
        <w:t>Study aspects:</w:t>
      </w:r>
    </w:p>
    <w:p w14:paraId="15278EFD"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Performance of joint source channel coding.</w:t>
      </w:r>
    </w:p>
    <w:p w14:paraId="29A52C58"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Performance of sequence-based vs. DMRS-based approaches.</w:t>
      </w:r>
    </w:p>
    <w:p w14:paraId="40A2FACB"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Performance under fading channel with practical channel estimation </w:t>
      </w:r>
    </w:p>
    <w:p w14:paraId="477C1AE2"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Generalization performance</w:t>
      </w:r>
    </w:p>
    <w:p w14:paraId="7F202178"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Different UL channel </w:t>
      </w:r>
    </w:p>
    <w:p w14:paraId="0EB102D7"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Different ACK/NACK probability, different correlation among ACK/NACK bits</w:t>
      </w:r>
    </w:p>
    <w:p w14:paraId="37C6AA87"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Scalability: e.g., number HARQ-ACK payload, UL resources for UCI</w:t>
      </w:r>
    </w:p>
    <w:p w14:paraId="5B88CE44" w14:textId="77777777" w:rsidR="0057559F" w:rsidRPr="0057559F" w:rsidRDefault="0057559F" w:rsidP="0057559F">
      <w:pPr>
        <w:pStyle w:val="ListParagraph"/>
        <w:numPr>
          <w:ilvl w:val="1"/>
          <w:numId w:val="12"/>
        </w:numPr>
        <w:rPr>
          <w:rFonts w:ascii="Times" w:hAnsi="Times" w:cs="Times"/>
        </w:rPr>
      </w:pPr>
      <w:r w:rsidRPr="0057559F">
        <w:rPr>
          <w:rFonts w:ascii="Times" w:hAnsi="Times" w:cs="Times"/>
        </w:rPr>
        <w:t>Performance impacted by non-ideal factors, such as channel estimation error, PA non-linearity, phase noise, IQ imbalance, interference measurement</w:t>
      </w:r>
    </w:p>
    <w:p w14:paraId="2A5DDCA6"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(Spec impact) </w:t>
      </w:r>
    </w:p>
    <w:p w14:paraId="6DE68CE4"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t>Learned sequences/modulated symbols design for up to 11 bits HARQ-ACK</w:t>
      </w:r>
    </w:p>
    <w:p w14:paraId="40B7F6B2"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Whether/how to introduce explicit reliability check mechanism</w:t>
      </w:r>
    </w:p>
    <w:p w14:paraId="6C7FEBD8"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Necessity and singling/procedure for downloadable </w:t>
      </w:r>
      <w:r w:rsidRPr="0057559F">
        <w:t>learned sequences/modulated symbols</w:t>
      </w:r>
    </w:p>
    <w:p w14:paraId="0287ADDE"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Necessity and </w:t>
      </w:r>
      <w:r w:rsidRPr="0057559F">
        <w:rPr>
          <w:lang w:eastAsia="en-GB"/>
        </w:rPr>
        <w:t xml:space="preserve">signaling/procedure to support </w:t>
      </w:r>
      <w:r w:rsidRPr="0057559F">
        <w:t>learned sequences/modulated symbols</w:t>
      </w:r>
      <w:r w:rsidRPr="0057559F">
        <w:rPr>
          <w:lang w:eastAsia="en-GB"/>
        </w:rPr>
        <w:t xml:space="preserve"> transmission, if needed</w:t>
      </w:r>
    </w:p>
    <w:p w14:paraId="2A25BC72"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(Spec impact) whether/what signal/procedure is needed for </w:t>
      </w:r>
    </w:p>
    <w:p w14:paraId="04BB2DFF"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data collection </w:t>
      </w:r>
    </w:p>
    <w:p w14:paraId="1BE04C2E"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inference</w:t>
      </w:r>
    </w:p>
    <w:p w14:paraId="06D75190" w14:textId="4CFB9C54"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performance monitoring</w:t>
      </w:r>
    </w:p>
    <w:p w14:paraId="3055E217" w14:textId="49E69466" w:rsidR="0057559F" w:rsidRPr="0057559F" w:rsidRDefault="008C77E5" w:rsidP="0047542E">
      <w:pPr>
        <w:pStyle w:val="Heading2"/>
      </w:pPr>
      <w:r>
        <w:t>Potential s</w:t>
      </w:r>
      <w:r w:rsidRPr="00234F0B">
        <w:t xml:space="preserve">tudy </w:t>
      </w:r>
      <w:r w:rsidR="0057559F" w:rsidRPr="0057559F">
        <w:t>aspects for PDCCH</w:t>
      </w:r>
    </w:p>
    <w:p w14:paraId="1C4F189C" w14:textId="77777777" w:rsidR="0057559F" w:rsidRPr="0057559F" w:rsidRDefault="0057559F" w:rsidP="0057559F">
      <w:r w:rsidRPr="0057559F">
        <w:t xml:space="preserve">For the potential study on AI/ML for PDCCH related use case, at least the following aspects are to be considered: </w:t>
      </w:r>
    </w:p>
    <w:p w14:paraId="216FD72A" w14:textId="77777777" w:rsidR="0057559F" w:rsidRPr="0057559F" w:rsidRDefault="0057559F" w:rsidP="0057559F">
      <w:pPr>
        <w:pStyle w:val="ListParagraph"/>
        <w:numPr>
          <w:ilvl w:val="0"/>
          <w:numId w:val="12"/>
        </w:numPr>
        <w:spacing w:after="160" w:line="259" w:lineRule="auto"/>
        <w:jc w:val="left"/>
      </w:pPr>
      <w:r w:rsidRPr="0057559F">
        <w:rPr>
          <w:rFonts w:ascii="Times" w:hAnsi="Times" w:cs="Times"/>
        </w:rPr>
        <w:t xml:space="preserve">Validation on the pre-requisite assumption before detailed study. </w:t>
      </w:r>
    </w:p>
    <w:p w14:paraId="5A9E2C77" w14:textId="77777777" w:rsidR="0057559F" w:rsidRPr="0057559F" w:rsidRDefault="0057559F" w:rsidP="0057559F">
      <w:pPr>
        <w:pStyle w:val="ListParagraph"/>
        <w:numPr>
          <w:ilvl w:val="0"/>
          <w:numId w:val="12"/>
        </w:numPr>
        <w:spacing w:after="160" w:line="259" w:lineRule="auto"/>
        <w:jc w:val="left"/>
      </w:pPr>
      <w:r w:rsidRPr="0057559F">
        <w:rPr>
          <w:rFonts w:ascii="Times" w:hAnsi="Times" w:cs="Times"/>
        </w:rPr>
        <w:t xml:space="preserve">Note: the study is not expected to be start before finishing PDCCH design. </w:t>
      </w:r>
    </w:p>
    <w:p w14:paraId="011CB2A4" w14:textId="77777777" w:rsidR="0057559F" w:rsidRPr="0057559F" w:rsidRDefault="0057559F" w:rsidP="0057559F">
      <w:pPr>
        <w:pStyle w:val="ListParagraph"/>
        <w:numPr>
          <w:ilvl w:val="0"/>
          <w:numId w:val="12"/>
        </w:numPr>
        <w:spacing w:after="160" w:line="259" w:lineRule="auto"/>
        <w:jc w:val="left"/>
      </w:pPr>
      <w:r w:rsidRPr="0057559F">
        <w:rPr>
          <w:rFonts w:ascii="Times" w:hAnsi="Times" w:cs="Times"/>
        </w:rPr>
        <w:t>KPIs</w:t>
      </w:r>
    </w:p>
    <w:p w14:paraId="44FDF626"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BLER, DCI overhead</w:t>
      </w:r>
    </w:p>
    <w:p w14:paraId="5DD8EEF7"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Decoding complexity and latency</w:t>
      </w:r>
    </w:p>
    <w:p w14:paraId="665452E5"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Inter-vendor collaboration overhead and complexity for UE-sided and NW-sided model, if applicable.</w:t>
      </w:r>
    </w:p>
    <w:p w14:paraId="4BFCFAE0" w14:textId="77777777" w:rsidR="0057559F" w:rsidRPr="0057559F" w:rsidRDefault="0057559F" w:rsidP="0057559F">
      <w:pPr>
        <w:pStyle w:val="ListParagraph"/>
        <w:numPr>
          <w:ilvl w:val="0"/>
          <w:numId w:val="12"/>
        </w:numPr>
        <w:spacing w:after="160" w:line="259" w:lineRule="auto"/>
        <w:jc w:val="left"/>
        <w:rPr>
          <w:rFonts w:ascii="Times" w:hAnsi="Times" w:cs="Times"/>
        </w:rPr>
      </w:pPr>
      <w:r w:rsidRPr="0057559F">
        <w:rPr>
          <w:rFonts w:ascii="Times" w:hAnsi="Times" w:cs="Times"/>
        </w:rPr>
        <w:t>Study aspects:</w:t>
      </w:r>
    </w:p>
    <w:p w14:paraId="43313B7E"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lastRenderedPageBreak/>
        <w:t xml:space="preserve">Performance under fading channel with practical channel estimation </w:t>
      </w:r>
    </w:p>
    <w:p w14:paraId="52C41BA0"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Generalization performance over different DL channel, missing of historical PDCCH</w:t>
      </w:r>
    </w:p>
    <w:p w14:paraId="4864B492"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Scalability: DCI payload, aggregation level, DCI format</w:t>
      </w:r>
    </w:p>
    <w:p w14:paraId="5A703102" w14:textId="77777777" w:rsidR="0057559F" w:rsidRPr="0057559F" w:rsidRDefault="0057559F" w:rsidP="0057559F">
      <w:pPr>
        <w:pStyle w:val="ListParagraph"/>
        <w:numPr>
          <w:ilvl w:val="1"/>
          <w:numId w:val="12"/>
        </w:numPr>
        <w:rPr>
          <w:rFonts w:ascii="Times" w:hAnsi="Times" w:cs="Times"/>
        </w:rPr>
      </w:pPr>
      <w:r w:rsidRPr="0057559F">
        <w:rPr>
          <w:rFonts w:ascii="Times" w:hAnsi="Times" w:cs="Times"/>
        </w:rPr>
        <w:t>Performance impacted by non-ideal factors, e.g., interference measurement</w:t>
      </w:r>
    </w:p>
    <w:p w14:paraId="1D15101E"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(Spec impact) Whether/what signal/procedure is needed for</w:t>
      </w:r>
    </w:p>
    <w:p w14:paraId="4C180213"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data collection </w:t>
      </w:r>
    </w:p>
    <w:p w14:paraId="50146F10"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inference</w:t>
      </w:r>
    </w:p>
    <w:p w14:paraId="3AF5A2B0"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performance monitoring</w:t>
      </w:r>
    </w:p>
    <w:p w14:paraId="7C6F06A9"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Inter-vendor collaboration overhead and complexity for UE-sided and NW-sided model, if applicable.</w:t>
      </w:r>
    </w:p>
    <w:p w14:paraId="3EDE720B" w14:textId="4EECCEEC" w:rsidR="0057559F" w:rsidRPr="0047542E" w:rsidRDefault="008C77E5" w:rsidP="0047542E">
      <w:pPr>
        <w:pStyle w:val="Heading2"/>
      </w:pPr>
      <w:r>
        <w:t>Potential s</w:t>
      </w:r>
      <w:r w:rsidRPr="00234F0B">
        <w:t xml:space="preserve">tudy </w:t>
      </w:r>
      <w:r w:rsidR="0057559F" w:rsidRPr="0047542E">
        <w:t>aspects for PRACH</w:t>
      </w:r>
    </w:p>
    <w:p w14:paraId="00AABFB4" w14:textId="77777777" w:rsidR="0057559F" w:rsidRPr="0057559F" w:rsidRDefault="0057559F" w:rsidP="0057559F">
      <w:r w:rsidRPr="0057559F">
        <w:t xml:space="preserve">For the potential study on </w:t>
      </w:r>
      <w:r w:rsidRPr="0057559F">
        <w:rPr>
          <w:bCs/>
          <w:iCs/>
        </w:rPr>
        <w:t>early contention resolution in RACH,</w:t>
      </w:r>
      <w:r w:rsidRPr="0057559F">
        <w:t xml:space="preserve"> at least the following aspects are to be considered: </w:t>
      </w:r>
    </w:p>
    <w:p w14:paraId="31891723" w14:textId="77777777" w:rsidR="0057559F" w:rsidRPr="0057559F" w:rsidRDefault="0057559F" w:rsidP="0057559F">
      <w:pPr>
        <w:pStyle w:val="ListParagraph"/>
        <w:numPr>
          <w:ilvl w:val="0"/>
          <w:numId w:val="12"/>
        </w:numPr>
        <w:spacing w:after="160" w:line="259" w:lineRule="auto"/>
        <w:jc w:val="left"/>
        <w:rPr>
          <w:rFonts w:ascii="Times" w:hAnsi="Times" w:cs="Times"/>
        </w:rPr>
      </w:pPr>
      <w:r w:rsidRPr="0057559F">
        <w:rPr>
          <w:rFonts w:ascii="Times" w:hAnsi="Times" w:cs="Times"/>
        </w:rPr>
        <w:t>KPI</w:t>
      </w:r>
    </w:p>
    <w:p w14:paraId="73495CC6"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Prediction accuracy of UE multiplicity, first-attempt success probability, and false alarm detection rate</w:t>
      </w:r>
    </w:p>
    <w:p w14:paraId="60791313"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System gain, e.g., RACH access delay</w:t>
      </w:r>
    </w:p>
    <w:p w14:paraId="1FDD9ACB"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Receiver complexity</w:t>
      </w:r>
    </w:p>
    <w:p w14:paraId="13881DE3"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Addition signaling overhead </w:t>
      </w:r>
    </w:p>
    <w:p w14:paraId="67EF5385"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Note: The collision probability of more than one UE to select the same PRACH needs to be validated. </w:t>
      </w:r>
    </w:p>
    <w:p w14:paraId="63640F26" w14:textId="77777777" w:rsidR="0057559F" w:rsidRPr="0057559F" w:rsidRDefault="0057559F" w:rsidP="0057559F">
      <w:pPr>
        <w:pStyle w:val="ListParagraph"/>
        <w:numPr>
          <w:ilvl w:val="0"/>
          <w:numId w:val="12"/>
        </w:numPr>
        <w:spacing w:after="160" w:line="259" w:lineRule="auto"/>
        <w:jc w:val="left"/>
        <w:rPr>
          <w:rFonts w:ascii="Times" w:hAnsi="Times" w:cs="Times"/>
        </w:rPr>
      </w:pPr>
      <w:r w:rsidRPr="0057559F">
        <w:rPr>
          <w:rFonts w:ascii="Times" w:hAnsi="Times" w:cs="Times"/>
        </w:rPr>
        <w:t xml:space="preserve">Study aspects: </w:t>
      </w:r>
    </w:p>
    <w:p w14:paraId="10A60BFC"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Performance under fading channel </w:t>
      </w:r>
    </w:p>
    <w:p w14:paraId="4D267A98" w14:textId="77777777" w:rsidR="0057559F" w:rsidRPr="0057559F" w:rsidRDefault="0057559F" w:rsidP="0057559F">
      <w:pPr>
        <w:pStyle w:val="ListParagraph"/>
        <w:numPr>
          <w:ilvl w:val="1"/>
          <w:numId w:val="12"/>
        </w:numPr>
        <w:rPr>
          <w:rFonts w:ascii="Times" w:hAnsi="Times" w:cs="Times"/>
        </w:rPr>
      </w:pPr>
      <w:r w:rsidRPr="0057559F">
        <w:rPr>
          <w:rFonts w:ascii="Times" w:hAnsi="Times" w:cs="Times"/>
        </w:rPr>
        <w:t>Performance impacted by non-ideal factors, such as timing advance, TO/FO, PA non-linearity, phase noise, IQ imbalance, interference measurement</w:t>
      </w:r>
    </w:p>
    <w:p w14:paraId="5839EDF6"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Generalization performance</w:t>
      </w:r>
    </w:p>
    <w:p w14:paraId="416AE0EA"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Different UL channel</w:t>
      </w:r>
    </w:p>
    <w:p w14:paraId="3C435616"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Different received power from different UE</w:t>
      </w:r>
    </w:p>
    <w:p w14:paraId="7E4A651A"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(Spec impact) </w:t>
      </w:r>
      <w:r w:rsidRPr="0057559F">
        <w:rPr>
          <w:rFonts w:eastAsia="Malgun Gothic"/>
          <w:lang w:eastAsia="ko-KR"/>
        </w:rPr>
        <w:t>necessary s</w:t>
      </w:r>
      <w:r w:rsidRPr="0057559F">
        <w:rPr>
          <w:rFonts w:eastAsia="Malgun Gothic" w:hint="eastAsia"/>
          <w:lang w:eastAsia="ko-KR"/>
        </w:rPr>
        <w:t>ignaling/procedure</w:t>
      </w:r>
      <w:r w:rsidRPr="0057559F">
        <w:t xml:space="preserve"> </w:t>
      </w:r>
      <w:r w:rsidRPr="0057559F">
        <w:rPr>
          <w:rFonts w:eastAsia="Malgun Gothic" w:hint="eastAsia"/>
          <w:lang w:eastAsia="ko-KR"/>
        </w:rPr>
        <w:t>related to</w:t>
      </w:r>
      <w:r w:rsidRPr="0057559F">
        <w:t xml:space="preserve"> random access, if any</w:t>
      </w:r>
    </w:p>
    <w:p w14:paraId="071591DB" w14:textId="77777777" w:rsidR="0057559F" w:rsidRPr="0057559F" w:rsidRDefault="0057559F" w:rsidP="0057559F">
      <w:pPr>
        <w:pStyle w:val="ListParagraph"/>
        <w:numPr>
          <w:ilvl w:val="1"/>
          <w:numId w:val="12"/>
        </w:numPr>
        <w:spacing w:after="160" w:line="259" w:lineRule="auto"/>
        <w:jc w:val="left"/>
        <w:rPr>
          <w:rFonts w:ascii="Times" w:hAnsi="Times" w:cs="Times"/>
        </w:rPr>
      </w:pPr>
      <w:r w:rsidRPr="0057559F">
        <w:rPr>
          <w:rFonts w:ascii="Times" w:hAnsi="Times" w:cs="Times"/>
        </w:rPr>
        <w:t xml:space="preserve">(Spec impact) Whether/what signal/procedure is needed for </w:t>
      </w:r>
    </w:p>
    <w:p w14:paraId="61893854"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 xml:space="preserve">data collection </w:t>
      </w:r>
    </w:p>
    <w:p w14:paraId="6842CA13" w14:textId="77777777" w:rsidR="0057559F" w:rsidRPr="0057559F" w:rsidRDefault="0057559F" w:rsidP="0057559F">
      <w:pPr>
        <w:pStyle w:val="ListParagraph"/>
        <w:numPr>
          <w:ilvl w:val="2"/>
          <w:numId w:val="12"/>
        </w:numPr>
        <w:spacing w:after="160" w:line="259" w:lineRule="auto"/>
        <w:jc w:val="left"/>
        <w:rPr>
          <w:rFonts w:ascii="Times" w:hAnsi="Times" w:cs="Times"/>
        </w:rPr>
      </w:pPr>
      <w:r w:rsidRPr="0057559F">
        <w:rPr>
          <w:rFonts w:ascii="Times" w:hAnsi="Times" w:cs="Times"/>
        </w:rPr>
        <w:t>inference</w:t>
      </w:r>
    </w:p>
    <w:p w14:paraId="654F39C1" w14:textId="77777777" w:rsidR="0057559F" w:rsidRDefault="0057559F" w:rsidP="0057559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7CD58E1E" w14:textId="77777777" w:rsidR="0057559F" w:rsidRPr="004913EF" w:rsidRDefault="0057559F" w:rsidP="004913EF">
      <w:pPr>
        <w:rPr>
          <w:lang w:eastAsia="ko-KR"/>
        </w:rPr>
      </w:pPr>
    </w:p>
    <w:p w14:paraId="10EE938F" w14:textId="01F2EC11" w:rsidR="00E364FA" w:rsidRDefault="00514DE7">
      <w:pPr>
        <w:pStyle w:val="Heading1"/>
      </w:pPr>
      <w:r>
        <w:t>Agreements for 6GR AI/ML</w:t>
      </w:r>
    </w:p>
    <w:p w14:paraId="2B9F8714" w14:textId="77777777" w:rsidR="00E364FA" w:rsidRDefault="000E673F" w:rsidP="0047542E">
      <w:pPr>
        <w:pStyle w:val="Heading2"/>
      </w:pPr>
      <w:r>
        <w:t>RAN 1 #122</w:t>
      </w:r>
    </w:p>
    <w:p w14:paraId="220DD199" w14:textId="77777777" w:rsidR="00E364FA" w:rsidRDefault="000E673F">
      <w:pPr>
        <w:rPr>
          <w:rFonts w:eastAsia="等线"/>
        </w:rPr>
      </w:pPr>
      <w:r>
        <w:rPr>
          <w:rFonts w:eastAsia="等线" w:hint="eastAsia"/>
          <w:highlight w:val="green"/>
        </w:rPr>
        <w:t>Agreement</w:t>
      </w:r>
    </w:p>
    <w:p w14:paraId="072EB16D" w14:textId="77777777" w:rsidR="00E364FA" w:rsidRPr="0085379B" w:rsidRDefault="000E673F">
      <w:r>
        <w:t xml:space="preserve">For 6GR AI/ML use cases </w:t>
      </w:r>
      <w:r w:rsidRPr="0085379B">
        <w:t>identification</w:t>
      </w:r>
      <w:r w:rsidRPr="0085379B">
        <w:rPr>
          <w:rFonts w:eastAsia="等线" w:hint="eastAsia"/>
        </w:rPr>
        <w:t>/</w:t>
      </w:r>
      <w:r w:rsidRPr="0085379B">
        <w:rPr>
          <w:rFonts w:eastAsia="等线"/>
        </w:rPr>
        <w:t>categorization</w:t>
      </w:r>
      <w:r w:rsidRPr="0085379B">
        <w:t xml:space="preserve">, for each (sub-)use case proposed, proponent companies are encouraged to study and report the following: </w:t>
      </w:r>
    </w:p>
    <w:p w14:paraId="25596A15" w14:textId="77777777" w:rsidR="00E364FA" w:rsidRPr="0085379B" w:rsidRDefault="000E673F">
      <w:pPr>
        <w:pStyle w:val="ListParagraph"/>
        <w:numPr>
          <w:ilvl w:val="0"/>
          <w:numId w:val="6"/>
        </w:numPr>
        <w:rPr>
          <w:rFonts w:cs="Times"/>
          <w:iCs/>
        </w:rPr>
      </w:pPr>
      <w:r w:rsidRPr="0085379B">
        <w:t>Definition of each (sub-)use case, including</w:t>
      </w:r>
      <w:r w:rsidRPr="0085379B">
        <w:rPr>
          <w:rFonts w:hint="eastAsia"/>
        </w:rPr>
        <w:t xml:space="preserve"> at least </w:t>
      </w:r>
      <w:r w:rsidRPr="0085379B">
        <w:rPr>
          <w:rFonts w:eastAsia="宋体"/>
          <w:bCs/>
          <w:iCs/>
          <w:lang w:eastAsia="ja-JP"/>
        </w:rPr>
        <w:t>AI/ML model input/</w:t>
      </w:r>
      <w:r w:rsidRPr="0085379B">
        <w:t>output</w:t>
      </w:r>
    </w:p>
    <w:p w14:paraId="7247660B" w14:textId="77777777" w:rsidR="00E364FA" w:rsidRPr="0085379B" w:rsidRDefault="000E673F">
      <w:pPr>
        <w:pStyle w:val="ListParagraph"/>
        <w:numPr>
          <w:ilvl w:val="0"/>
          <w:numId w:val="6"/>
        </w:numPr>
        <w:rPr>
          <w:rFonts w:cs="Times"/>
          <w:iCs/>
        </w:rPr>
      </w:pPr>
      <w:r w:rsidRPr="0085379B">
        <w:rPr>
          <w:rFonts w:cs="Times"/>
          <w:iCs/>
        </w:rPr>
        <w:t xml:space="preserve">The </w:t>
      </w:r>
      <w:r w:rsidRPr="0085379B">
        <w:t>evaluation assumption, methodology, KPIs</w:t>
      </w:r>
      <w:r w:rsidRPr="0085379B">
        <w:rPr>
          <w:rFonts w:cs="Times"/>
          <w:iCs/>
        </w:rPr>
        <w:t xml:space="preserve">, benchmark, and </w:t>
      </w:r>
      <w:r w:rsidRPr="0085379B">
        <w:t>preliminary simulation results</w:t>
      </w:r>
    </w:p>
    <w:p w14:paraId="3822999A" w14:textId="77777777" w:rsidR="00E364FA" w:rsidRPr="0085379B" w:rsidRDefault="000E673F">
      <w:pPr>
        <w:pStyle w:val="ListParagraph"/>
        <w:numPr>
          <w:ilvl w:val="0"/>
          <w:numId w:val="6"/>
        </w:numPr>
        <w:rPr>
          <w:rFonts w:cs="Times"/>
          <w:iCs/>
        </w:rPr>
      </w:pPr>
      <w:r w:rsidRPr="0085379B">
        <w:t>Assumption on training types, e.g.,</w:t>
      </w:r>
    </w:p>
    <w:p w14:paraId="226B681D" w14:textId="77777777" w:rsidR="00E364FA" w:rsidRPr="0085379B" w:rsidRDefault="000E673F">
      <w:pPr>
        <w:pStyle w:val="ListParagraph"/>
        <w:numPr>
          <w:ilvl w:val="1"/>
          <w:numId w:val="6"/>
        </w:numPr>
        <w:rPr>
          <w:rFonts w:cs="Times"/>
          <w:iCs/>
        </w:rPr>
      </w:pPr>
      <w:r w:rsidRPr="0085379B">
        <w:t>offline training, online training/finetuning</w:t>
      </w:r>
    </w:p>
    <w:p w14:paraId="0D85D8BC" w14:textId="77777777" w:rsidR="00E364FA" w:rsidRPr="0085379B" w:rsidRDefault="000E673F">
      <w:pPr>
        <w:pStyle w:val="ListParagraph"/>
        <w:numPr>
          <w:ilvl w:val="1"/>
          <w:numId w:val="6"/>
        </w:numPr>
      </w:pPr>
      <w:r w:rsidRPr="0085379B">
        <w:t>Label construction (if applicable), including whether/how to obtain label data for model training</w:t>
      </w:r>
    </w:p>
    <w:p w14:paraId="62D8609D" w14:textId="77777777" w:rsidR="00E364FA" w:rsidRPr="0085379B" w:rsidRDefault="000E673F">
      <w:pPr>
        <w:pStyle w:val="ListParagraph"/>
        <w:numPr>
          <w:ilvl w:val="0"/>
          <w:numId w:val="6"/>
        </w:numPr>
        <w:rPr>
          <w:rFonts w:cs="Times"/>
          <w:iCs/>
        </w:rPr>
      </w:pPr>
      <w:r w:rsidRPr="0085379B">
        <w:t>Assumption on model location</w:t>
      </w:r>
      <w:r w:rsidRPr="0085379B">
        <w:rPr>
          <w:rFonts w:hint="eastAsia"/>
        </w:rPr>
        <w:t xml:space="preserve"> for inference, e.g., </w:t>
      </w:r>
      <w:r w:rsidRPr="0085379B">
        <w:t>UE-sided model, NW-sided model, and two-sided model</w:t>
      </w:r>
    </w:p>
    <w:p w14:paraId="21FF4958" w14:textId="77777777" w:rsidR="00E364FA" w:rsidRPr="0085379B" w:rsidRDefault="000E673F">
      <w:pPr>
        <w:pStyle w:val="ListParagraph"/>
        <w:numPr>
          <w:ilvl w:val="0"/>
          <w:numId w:val="2"/>
        </w:numPr>
        <w:rPr>
          <w:rFonts w:cs="Times"/>
          <w:iCs/>
        </w:rPr>
      </w:pPr>
      <w:r w:rsidRPr="0085379B">
        <w:t>Collaboration</w:t>
      </w:r>
      <w:r w:rsidRPr="0085379B">
        <w:rPr>
          <w:rFonts w:hint="eastAsia"/>
        </w:rPr>
        <w:t xml:space="preserve">/interaction </w:t>
      </w:r>
      <w:r w:rsidRPr="0085379B">
        <w:t xml:space="preserve">between UE and NW, e.g., </w:t>
      </w:r>
    </w:p>
    <w:p w14:paraId="59AD746F" w14:textId="77777777" w:rsidR="00E364FA" w:rsidRPr="0085379B" w:rsidRDefault="000E673F">
      <w:pPr>
        <w:pStyle w:val="ListParagraph"/>
        <w:rPr>
          <w:rFonts w:cs="Times"/>
          <w:iCs/>
        </w:rPr>
      </w:pPr>
      <w:r w:rsidRPr="0085379B">
        <w:t>no collaboration</w:t>
      </w:r>
      <w:r w:rsidRPr="0085379B">
        <w:rPr>
          <w:rFonts w:hint="eastAsia"/>
        </w:rPr>
        <w:t>/interaction</w:t>
      </w:r>
    </w:p>
    <w:p w14:paraId="6E589A64" w14:textId="77777777" w:rsidR="00E364FA" w:rsidRDefault="000E673F">
      <w:pPr>
        <w:pStyle w:val="ListParagraph"/>
        <w:rPr>
          <w:rFonts w:cs="Times"/>
          <w:iCs/>
        </w:rPr>
      </w:pPr>
      <w:r>
        <w:t>UE/Network collaboration targeting at separate or joint ML operation</w:t>
      </w:r>
    </w:p>
    <w:p w14:paraId="5827E6E3" w14:textId="77777777" w:rsidR="00E364FA" w:rsidRDefault="000E673F">
      <w:pPr>
        <w:pStyle w:val="ListParagraph"/>
        <w:numPr>
          <w:ilvl w:val="0"/>
          <w:numId w:val="2"/>
        </w:numPr>
        <w:rPr>
          <w:rFonts w:cs="Times"/>
          <w:iCs/>
        </w:rPr>
      </w:pPr>
      <w:r>
        <w:t>H</w:t>
      </w:r>
      <w:r>
        <w:rPr>
          <w:rFonts w:hint="eastAsia"/>
        </w:rPr>
        <w:t>igh level p</w:t>
      </w:r>
      <w:r>
        <w:t>otential specification impact</w:t>
      </w:r>
      <w:r>
        <w:rPr>
          <w:strike/>
        </w:rPr>
        <w:t xml:space="preserve"> </w:t>
      </w:r>
    </w:p>
    <w:p w14:paraId="0DD17659" w14:textId="77777777" w:rsidR="00E364FA" w:rsidRDefault="00E364FA"/>
    <w:p w14:paraId="37B5ECAE" w14:textId="48C8BBAB" w:rsidR="00E364FA" w:rsidRDefault="000E673F" w:rsidP="0047542E">
      <w:pPr>
        <w:pStyle w:val="Heading2"/>
      </w:pPr>
      <w:r>
        <w:rPr>
          <w:rFonts w:hint="eastAsia"/>
        </w:rPr>
        <w:t>RAN</w:t>
      </w:r>
      <w:r>
        <w:t>1 #122</w:t>
      </w:r>
      <w:r>
        <w:rPr>
          <w:rFonts w:hint="eastAsia"/>
        </w:rPr>
        <w:t>bis</w:t>
      </w:r>
      <w:r>
        <w:t xml:space="preserve"> </w:t>
      </w:r>
      <w:r w:rsidR="00234F0B">
        <w:t>(The observations were replaced by new observation in RAN1#123)</w:t>
      </w:r>
    </w:p>
    <w:p w14:paraId="59459977" w14:textId="77777777" w:rsidR="00E364FA" w:rsidRDefault="00E364FA"/>
    <w:p w14:paraId="5E1D444B" w14:textId="77777777" w:rsidR="00E364FA" w:rsidRDefault="000E673F">
      <w:pPr>
        <w:pStyle w:val="Heading3"/>
        <w:rPr>
          <w:rFonts w:eastAsia="等线"/>
        </w:rPr>
      </w:pPr>
      <w:r>
        <w:lastRenderedPageBreak/>
        <w:t>Low overhead CSI-RS or CSI prediction with AI/ML</w:t>
      </w:r>
      <w:r>
        <w:rPr>
          <w:rFonts w:eastAsia="等线" w:hint="eastAsia"/>
        </w:rPr>
        <w:t xml:space="preserve"> </w:t>
      </w:r>
    </w:p>
    <w:p w14:paraId="23D1D7D3" w14:textId="77777777" w:rsidR="00E364FA" w:rsidRDefault="000E673F">
      <w:pPr>
        <w:rPr>
          <w:rFonts w:eastAsia="等线"/>
        </w:rPr>
      </w:pPr>
      <w:r>
        <w:rPr>
          <w:rFonts w:eastAsia="等线" w:hint="eastAsia"/>
        </w:rPr>
        <w:t>Observation</w:t>
      </w:r>
    </w:p>
    <w:p w14:paraId="445186AE" w14:textId="77777777" w:rsidR="00E364FA" w:rsidRDefault="000E673F">
      <w:r>
        <w:t>For 6GR AI/ML use cases identification</w:t>
      </w:r>
      <w:r>
        <w:rPr>
          <w:rFonts w:eastAsia="等线" w:hint="eastAsia"/>
        </w:rPr>
        <w:t>/</w:t>
      </w:r>
      <w:r>
        <w:rPr>
          <w:rFonts w:eastAsia="等线"/>
        </w:rPr>
        <w:t>categorization</w:t>
      </w:r>
      <w:r>
        <w:t>, [24 sources] provided preliminary simulation results and analysis on low overhead CSI-RS or CSI prediction with AI/ML.</w:t>
      </w:r>
    </w:p>
    <w:p w14:paraId="06A89090" w14:textId="77777777" w:rsidR="00E364FA" w:rsidRDefault="000E673F">
      <w:pPr>
        <w:pStyle w:val="ListParagraph"/>
        <w:numPr>
          <w:ilvl w:val="0"/>
          <w:numId w:val="30"/>
        </w:numPr>
      </w:pPr>
      <w:r>
        <w:t>[23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0BBEA581" w14:textId="77777777" w:rsidR="00E364FA" w:rsidRDefault="000E673F">
      <w:pPr>
        <w:pStyle w:val="ListParagraph"/>
        <w:numPr>
          <w:ilvl w:val="0"/>
          <w:numId w:val="30"/>
        </w:numPr>
      </w:pPr>
      <w:r>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2BDFFA64" w14:textId="77777777" w:rsidR="00E364FA" w:rsidRDefault="000E673F">
      <w:pPr>
        <w:pStyle w:val="ListParagraph"/>
        <w:numPr>
          <w:ilvl w:val="0"/>
          <w:numId w:val="30"/>
        </w:numPr>
      </w:pPr>
      <w:r>
        <w:t>[4 sources] provided preliminary simulation results and analysis on CSI prediction cross carrier/band/frequency block with AI/ML. Detailed evaluation assumptions (model input/output/label/benchmark/KPI/training type) and initial analysis can be found in Table B.</w:t>
      </w:r>
    </w:p>
    <w:p w14:paraId="4A958E77" w14:textId="77777777" w:rsidR="00E364FA" w:rsidRDefault="000E673F">
      <w:pPr>
        <w:pStyle w:val="ListParagraph"/>
        <w:numPr>
          <w:ilvl w:val="0"/>
          <w:numId w:val="30"/>
        </w:numPr>
      </w:pPr>
      <w:r>
        <w:t xml:space="preserve">[2 sources] provided preliminary simulation results and analysis on </w:t>
      </w:r>
      <w:r>
        <w:rPr>
          <w:rFonts w:cs="Times"/>
        </w:rPr>
        <w:t>CSI prediction across analog beams</w:t>
      </w:r>
      <w:r>
        <w:t xml:space="preserve"> with AI/ML. Detailed evaluation assumptions (model input/output/label/benchmark/KPI training type) and initial analysis can be found in Table B.</w:t>
      </w:r>
    </w:p>
    <w:p w14:paraId="668757A6" w14:textId="77777777" w:rsidR="00E364FA" w:rsidRDefault="000E673F">
      <w:pPr>
        <w:pStyle w:val="ListParagraph"/>
        <w:numPr>
          <w:ilvl w:val="0"/>
          <w:numId w:val="30"/>
        </w:numPr>
      </w:pPr>
      <w:r>
        <w:t xml:space="preserve">[ 1source] provided preliminary simulation results and analysis on, CSI prediction with linear projection as pre-processing. Detailed evaluation assumptions (model input/output/label/benchmark/KPI training type) and initial analysis can be found in Table B. </w:t>
      </w:r>
    </w:p>
    <w:p w14:paraId="713A7523" w14:textId="77777777" w:rsidR="00E364FA" w:rsidRDefault="000E673F">
      <w:pPr>
        <w:pStyle w:val="ListParagraph"/>
        <w:numPr>
          <w:ilvl w:val="0"/>
          <w:numId w:val="30"/>
        </w:numPr>
        <w:rPr>
          <w:strike/>
        </w:rPr>
      </w:pPr>
      <w:r>
        <w:rPr>
          <w:strike/>
        </w:rPr>
        <w:t xml:space="preserve">and time domain CSI prediction combining CSI-RS and DMRS measurements (MediaTek). </w:t>
      </w:r>
    </w:p>
    <w:p w14:paraId="6AACA6E4" w14:textId="77777777" w:rsidR="00E364FA" w:rsidRDefault="000E673F">
      <w:r>
        <w:t>Note: whether/how to capture the observation in the TR is a separate discussion.</w:t>
      </w:r>
    </w:p>
    <w:p w14:paraId="7C8B574F" w14:textId="77777777" w:rsidR="00E364FA" w:rsidRDefault="00E364FA"/>
    <w:p w14:paraId="08A173C7" w14:textId="77777777" w:rsidR="00E364FA" w:rsidRDefault="000E673F">
      <w:r>
        <w:t>Table A</w:t>
      </w:r>
    </w:p>
    <w:tbl>
      <w:tblPr>
        <w:tblStyle w:val="TableGrid10"/>
        <w:tblW w:w="5000" w:type="pct"/>
        <w:tblLayout w:type="fixed"/>
        <w:tblLook w:val="04A0" w:firstRow="1" w:lastRow="0" w:firstColumn="1" w:lastColumn="0" w:noHBand="0" w:noVBand="1"/>
      </w:tblPr>
      <w:tblGrid>
        <w:gridCol w:w="1706"/>
        <w:gridCol w:w="8030"/>
      </w:tblGrid>
      <w:tr w:rsidR="00E364FA" w14:paraId="2A29C22F" w14:textId="77777777">
        <w:trPr>
          <w:trHeight w:val="359"/>
        </w:trPr>
        <w:tc>
          <w:tcPr>
            <w:tcW w:w="876" w:type="pct"/>
            <w:shd w:val="clear" w:color="auto" w:fill="BFBFBF" w:themeFill="background1" w:themeFillShade="BF"/>
            <w:noWrap/>
          </w:tcPr>
          <w:p w14:paraId="34E3595C" w14:textId="77777777" w:rsidR="00E364FA" w:rsidRDefault="000E673F">
            <w:pPr>
              <w:rPr>
                <w:lang w:eastAsia="en-GB"/>
              </w:rPr>
            </w:pPr>
            <w:r>
              <w:rPr>
                <w:lang w:eastAsia="en-GB"/>
              </w:rPr>
              <w:t>Sub-use case</w:t>
            </w:r>
          </w:p>
        </w:tc>
        <w:tc>
          <w:tcPr>
            <w:tcW w:w="4124" w:type="pct"/>
            <w:shd w:val="clear" w:color="auto" w:fill="BFBFBF" w:themeFill="background1" w:themeFillShade="BF"/>
          </w:tcPr>
          <w:p w14:paraId="10E7DD84" w14:textId="77777777" w:rsidR="00E364FA" w:rsidRDefault="000E673F">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E364FA" w14:paraId="285CB16F" w14:textId="77777777">
        <w:trPr>
          <w:trHeight w:val="399"/>
        </w:trPr>
        <w:tc>
          <w:tcPr>
            <w:tcW w:w="876" w:type="pct"/>
            <w:shd w:val="clear" w:color="auto" w:fill="C5E0B3" w:themeFill="accent6" w:themeFillTint="66"/>
            <w:noWrap/>
          </w:tcPr>
          <w:p w14:paraId="1F0B4584" w14:textId="77777777" w:rsidR="00E364FA" w:rsidRDefault="000E673F">
            <w:pPr>
              <w:rPr>
                <w:lang w:eastAsia="en-GB"/>
              </w:rPr>
            </w:pPr>
            <w:r>
              <w:rPr>
                <w:lang w:eastAsia="en-GB"/>
              </w:rPr>
              <w:t xml:space="preserve">Reported </w:t>
            </w:r>
          </w:p>
          <w:p w14:paraId="0E769486" w14:textId="77777777" w:rsidR="00E364FA" w:rsidRDefault="000E673F">
            <w:pPr>
              <w:rPr>
                <w:lang w:eastAsia="en-GB"/>
              </w:rPr>
            </w:pPr>
            <w:r>
              <w:rPr>
                <w:lang w:eastAsia="en-GB"/>
              </w:rPr>
              <w:t>companies</w:t>
            </w:r>
          </w:p>
        </w:tc>
        <w:tc>
          <w:tcPr>
            <w:tcW w:w="4124" w:type="pct"/>
            <w:shd w:val="clear" w:color="auto" w:fill="C5E0B3" w:themeFill="accent6" w:themeFillTint="66"/>
          </w:tcPr>
          <w:p w14:paraId="762C9BAA" w14:textId="77777777" w:rsidR="00E364FA" w:rsidRDefault="000E673F">
            <w:pPr>
              <w:rPr>
                <w:rFonts w:eastAsiaTheme="minorEastAsia"/>
                <w:lang w:eastAsia="en-GB"/>
              </w:rPr>
            </w:pPr>
            <w:r>
              <w:rPr>
                <w:lang w:eastAsia="en-GB"/>
              </w:rPr>
              <w:t>(23)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w:t>
            </w:r>
            <w:proofErr w:type="spellStart"/>
            <w:r>
              <w:rPr>
                <w:lang w:eastAsia="en-GB"/>
              </w:rPr>
              <w:t>Spreadtrum</w:t>
            </w:r>
            <w:proofErr w:type="spellEnd"/>
            <w:r>
              <w:rPr>
                <w:lang w:eastAsia="en-GB"/>
              </w:rPr>
              <w:t>, UNISOC}</w:t>
            </w:r>
            <w:r>
              <w:rPr>
                <w:vertAlign w:val="superscript"/>
                <w:lang w:eastAsia="en-GB"/>
              </w:rPr>
              <w:t>8</w:t>
            </w:r>
            <w:r>
              <w:rPr>
                <w:lang w:eastAsia="en-GB"/>
              </w:rPr>
              <w:t>, Interdigital</w:t>
            </w:r>
            <w:r>
              <w:rPr>
                <w:vertAlign w:val="superscript"/>
                <w:lang w:eastAsia="en-GB"/>
              </w:rPr>
              <w:t>9</w:t>
            </w:r>
            <w:r>
              <w:rPr>
                <w:lang w:eastAsia="en-GB"/>
              </w:rPr>
              <w:t>, Lenovo, LGE</w:t>
            </w:r>
            <w:r>
              <w:rPr>
                <w:vertAlign w:val="superscript"/>
                <w:lang w:eastAsia="en-GB"/>
              </w:rPr>
              <w:t>10</w:t>
            </w:r>
            <w:r>
              <w:rPr>
                <w:lang w:eastAsia="en-GB"/>
              </w:rPr>
              <w:t>, DoCoMo</w:t>
            </w:r>
            <w:r>
              <w:rPr>
                <w:vertAlign w:val="superscript"/>
                <w:lang w:eastAsia="en-GB"/>
              </w:rPr>
              <w:t>11</w:t>
            </w:r>
            <w:r>
              <w:rPr>
                <w:lang w:eastAsia="en-GB"/>
              </w:rPr>
              <w:t xml:space="preserve">, </w:t>
            </w:r>
            <w:proofErr w:type="spellStart"/>
            <w:r>
              <w:rPr>
                <w:lang w:eastAsia="en-GB"/>
              </w:rPr>
              <w:t>CEWiT</w:t>
            </w:r>
            <w:proofErr w:type="spellEnd"/>
            <w:r>
              <w:rPr>
                <w:lang w:eastAsia="en-GB"/>
              </w:rPr>
              <w:t xml:space="preserve">, IITM, IIT Kanpur, </w:t>
            </w:r>
            <w:proofErr w:type="spellStart"/>
            <w:r>
              <w:rPr>
                <w:lang w:eastAsia="en-GB"/>
              </w:rPr>
              <w:t>Tejas</w:t>
            </w:r>
            <w:proofErr w:type="spellEnd"/>
            <w:r>
              <w:rPr>
                <w:lang w:eastAsia="en-GB"/>
              </w:rPr>
              <w:t>, {</w:t>
            </w:r>
            <w:r>
              <w:rPr>
                <w:rFonts w:hint="eastAsia"/>
                <w:lang w:eastAsia="en-GB"/>
              </w:rPr>
              <w:t>CATT,</w:t>
            </w:r>
            <w:r>
              <w:rPr>
                <w:lang w:eastAsia="en-GB"/>
              </w:rPr>
              <w:t xml:space="preserve"> </w:t>
            </w:r>
            <w:r>
              <w:rPr>
                <w:rFonts w:hint="eastAsia"/>
                <w:lang w:eastAsia="en-GB"/>
              </w:rPr>
              <w:t>CICTCI</w:t>
            </w:r>
            <w:r>
              <w:rPr>
                <w:lang w:eastAsia="en-GB"/>
              </w:rPr>
              <w:t>}</w:t>
            </w:r>
            <w:r>
              <w:rPr>
                <w:vertAlign w:val="superscript"/>
                <w:lang w:eastAsia="en-GB"/>
              </w:rPr>
              <w:t>12</w:t>
            </w:r>
          </w:p>
        </w:tc>
      </w:tr>
      <w:tr w:rsidR="00E364FA" w14:paraId="445D92F9" w14:textId="77777777">
        <w:trPr>
          <w:trHeight w:val="399"/>
        </w:trPr>
        <w:tc>
          <w:tcPr>
            <w:tcW w:w="876" w:type="pct"/>
            <w:noWrap/>
          </w:tcPr>
          <w:p w14:paraId="070FBFBA" w14:textId="77777777" w:rsidR="00E364FA" w:rsidRDefault="000E673F">
            <w:pPr>
              <w:rPr>
                <w:lang w:eastAsia="en-GB"/>
              </w:rPr>
            </w:pPr>
            <w:r>
              <w:rPr>
                <w:lang w:eastAsia="en-GB"/>
              </w:rPr>
              <w:t>Model input</w:t>
            </w:r>
          </w:p>
          <w:p w14:paraId="023AF23B" w14:textId="77777777" w:rsidR="00E364FA" w:rsidRDefault="000E673F">
            <w:pPr>
              <w:rPr>
                <w:lang w:eastAsia="en-GB"/>
              </w:rPr>
            </w:pPr>
            <w:r>
              <w:rPr>
                <w:lang w:eastAsia="en-GB"/>
              </w:rPr>
              <w:t>(for decoder of 2-sided model, when applicable)</w:t>
            </w:r>
          </w:p>
        </w:tc>
        <w:tc>
          <w:tcPr>
            <w:tcW w:w="4124" w:type="pct"/>
          </w:tcPr>
          <w:p w14:paraId="2A6B62A1" w14:textId="77777777" w:rsidR="00E364FA" w:rsidRDefault="000E673F">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74B37FDF" w14:textId="77777777" w:rsidR="00E364FA" w:rsidRDefault="000E673F">
            <w:pPr>
              <w:ind w:left="720"/>
              <w:rPr>
                <w:lang w:eastAsia="en-GB"/>
              </w:rPr>
            </w:pPr>
            <w:r>
              <w:rPr>
                <w:lang w:eastAsia="en-GB"/>
              </w:rPr>
              <w:t xml:space="preserve">1a. </w:t>
            </w:r>
            <w:r>
              <w:rPr>
                <w:rFonts w:eastAsiaTheme="minorEastAsia"/>
              </w:rPr>
              <w:t xml:space="preserve">Additional </w:t>
            </w:r>
            <w:r>
              <w:t>long-term multi-path power/angle/delay info information as assistance information</w:t>
            </w:r>
            <w:r>
              <w:rPr>
                <w:vertAlign w:val="superscript"/>
              </w:rPr>
              <w:t>4</w:t>
            </w:r>
          </w:p>
          <w:p w14:paraId="253D8680" w14:textId="77777777" w:rsidR="00E364FA" w:rsidRDefault="000E673F">
            <w:pPr>
              <w:rPr>
                <w:lang w:eastAsia="en-GB"/>
              </w:rPr>
            </w:pPr>
            <w:r>
              <w:rPr>
                <w:rFonts w:hint="eastAsia"/>
              </w:rPr>
              <w:t>2</w:t>
            </w:r>
            <w:r>
              <w:rPr>
                <w:lang w:eastAsia="en-GB"/>
              </w:rPr>
              <w:t>. Reported CSI for NW-sided model</w:t>
            </w:r>
            <w:r>
              <w:rPr>
                <w:vertAlign w:val="superscript"/>
              </w:rPr>
              <w:t>3,4,</w:t>
            </w:r>
            <w:r>
              <w:rPr>
                <w:vertAlign w:val="superscript"/>
                <w:lang w:eastAsia="en-GB"/>
              </w:rPr>
              <w:t>5</w:t>
            </w:r>
          </w:p>
        </w:tc>
      </w:tr>
      <w:tr w:rsidR="00E364FA" w14:paraId="1E113DD7" w14:textId="77777777">
        <w:trPr>
          <w:trHeight w:val="399"/>
        </w:trPr>
        <w:tc>
          <w:tcPr>
            <w:tcW w:w="876" w:type="pct"/>
            <w:noWrap/>
          </w:tcPr>
          <w:p w14:paraId="54DC3651" w14:textId="77777777" w:rsidR="00E364FA" w:rsidRDefault="000E673F">
            <w:pPr>
              <w:rPr>
                <w:lang w:eastAsia="en-GB"/>
              </w:rPr>
            </w:pPr>
            <w:r>
              <w:rPr>
                <w:lang w:eastAsia="en-GB"/>
              </w:rPr>
              <w:t>Model output</w:t>
            </w:r>
          </w:p>
          <w:p w14:paraId="1F1CB5CB" w14:textId="77777777" w:rsidR="00E364FA" w:rsidRDefault="000E673F">
            <w:pPr>
              <w:rPr>
                <w:lang w:eastAsia="en-GB"/>
              </w:rPr>
            </w:pPr>
            <w:r>
              <w:rPr>
                <w:lang w:eastAsia="en-GB"/>
              </w:rPr>
              <w:t>(for decoder of 2-sided model, when applicable)</w:t>
            </w:r>
          </w:p>
        </w:tc>
        <w:tc>
          <w:tcPr>
            <w:tcW w:w="4124" w:type="pct"/>
          </w:tcPr>
          <w:p w14:paraId="2B76E398" w14:textId="77777777" w:rsidR="00E364FA" w:rsidRDefault="000E673F">
            <w:pPr>
              <w:rPr>
                <w:lang w:eastAsia="en-GB"/>
              </w:rPr>
            </w:pPr>
            <w:r>
              <w:rPr>
                <w:lang w:eastAsia="en-GB"/>
              </w:rPr>
              <w:t>1. Full channel matrix (majority)</w:t>
            </w:r>
          </w:p>
          <w:p w14:paraId="0B061690" w14:textId="77777777" w:rsidR="00E364FA" w:rsidRDefault="000E673F">
            <w:pPr>
              <w:rPr>
                <w:lang w:eastAsia="en-GB"/>
              </w:rPr>
            </w:pPr>
            <w:r>
              <w:rPr>
                <w:lang w:eastAsia="en-GB"/>
              </w:rPr>
              <w:t xml:space="preserve">2. Eigenvector </w:t>
            </w:r>
            <w:r>
              <w:rPr>
                <w:vertAlign w:val="superscript"/>
                <w:lang w:eastAsia="en-GB"/>
              </w:rPr>
              <w:t xml:space="preserve">3 </w:t>
            </w:r>
            <w:r>
              <w:rPr>
                <w:lang w:eastAsia="en-GB"/>
              </w:rPr>
              <w:t>for NW-sided model</w:t>
            </w:r>
          </w:p>
          <w:p w14:paraId="039C4BB6" w14:textId="77777777" w:rsidR="00E364FA" w:rsidRDefault="000E673F">
            <w:pPr>
              <w:rPr>
                <w:lang w:eastAsia="en-GB"/>
              </w:rPr>
            </w:pPr>
            <w:r>
              <w:rPr>
                <w:lang w:eastAsia="en-GB"/>
              </w:rPr>
              <w:t xml:space="preserve">3. </w:t>
            </w:r>
            <w:r>
              <w:rPr>
                <w:rFonts w:eastAsiaTheme="minorEastAsia" w:hint="eastAsia"/>
              </w:rPr>
              <w:t>C</w:t>
            </w:r>
            <w:r>
              <w:rPr>
                <w:lang w:eastAsia="en-GB"/>
              </w:rPr>
              <w:t>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E364FA" w14:paraId="09238EA0" w14:textId="77777777">
        <w:trPr>
          <w:trHeight w:val="399"/>
        </w:trPr>
        <w:tc>
          <w:tcPr>
            <w:tcW w:w="876" w:type="pct"/>
            <w:noWrap/>
          </w:tcPr>
          <w:p w14:paraId="167E27D7" w14:textId="77777777" w:rsidR="00E364FA" w:rsidRDefault="000E673F">
            <w:pPr>
              <w:rPr>
                <w:lang w:eastAsia="en-GB"/>
              </w:rPr>
            </w:pPr>
            <w:r>
              <w:rPr>
                <w:lang w:eastAsia="en-GB"/>
              </w:rPr>
              <w:t>Label</w:t>
            </w:r>
          </w:p>
        </w:tc>
        <w:tc>
          <w:tcPr>
            <w:tcW w:w="4124" w:type="pct"/>
          </w:tcPr>
          <w:p w14:paraId="00CB2891" w14:textId="77777777" w:rsidR="00E364FA" w:rsidRDefault="000E673F">
            <w:pPr>
              <w:rPr>
                <w:lang w:eastAsia="en-GB"/>
              </w:rPr>
            </w:pPr>
            <w:r>
              <w:rPr>
                <w:lang w:eastAsia="en-GB"/>
              </w:rPr>
              <w:t>1. Estimated/ideal channel matrix based on full CSI-RS density(majority)</w:t>
            </w:r>
            <w:r>
              <w:rPr>
                <w:lang w:eastAsia="en-GB"/>
              </w:rPr>
              <w:br/>
              <w:t>2. Ideal precoding matrix with full dimension</w:t>
            </w:r>
            <w:r>
              <w:rPr>
                <w:vertAlign w:val="superscript"/>
                <w:lang w:eastAsia="en-GB"/>
              </w:rPr>
              <w:t>3</w:t>
            </w:r>
            <w:r>
              <w:rPr>
                <w:lang w:eastAsia="en-GB"/>
              </w:rPr>
              <w:t xml:space="preserve"> </w:t>
            </w:r>
          </w:p>
          <w:p w14:paraId="0CE004C4" w14:textId="77777777" w:rsidR="00E364FA" w:rsidRDefault="000E673F">
            <w:pPr>
              <w:rPr>
                <w:rFonts w:eastAsiaTheme="minorEastAsia"/>
                <w:color w:val="FF0000"/>
              </w:rPr>
            </w:pPr>
            <w:r>
              <w:rPr>
                <w:rFonts w:eastAsiaTheme="minorEastAsia" w:hint="eastAsia"/>
              </w:rPr>
              <w:t xml:space="preserve">3. </w:t>
            </w:r>
            <w:r>
              <w:rPr>
                <w:lang w:eastAsia="en-GB"/>
              </w:rPr>
              <w:t>Estimated</w:t>
            </w:r>
            <w:r>
              <w:rPr>
                <w:rFonts w:eastAsiaTheme="minorEastAsia" w:hint="eastAsia"/>
              </w:rPr>
              <w:t xml:space="preserve">/ideal </w:t>
            </w:r>
            <w:r>
              <w:rPr>
                <w:lang w:eastAsia="en-GB"/>
              </w:rPr>
              <w:t>channel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E364FA" w14:paraId="572088F4" w14:textId="77777777">
        <w:trPr>
          <w:trHeight w:val="399"/>
        </w:trPr>
        <w:tc>
          <w:tcPr>
            <w:tcW w:w="876" w:type="pct"/>
            <w:noWrap/>
          </w:tcPr>
          <w:p w14:paraId="342350AD" w14:textId="77777777" w:rsidR="00E364FA" w:rsidRDefault="000E673F">
            <w:pPr>
              <w:rPr>
                <w:lang w:eastAsia="en-GB"/>
              </w:rPr>
            </w:pPr>
            <w:r>
              <w:rPr>
                <w:lang w:eastAsia="en-GB"/>
              </w:rPr>
              <w:t xml:space="preserve">Training types </w:t>
            </w:r>
          </w:p>
        </w:tc>
        <w:tc>
          <w:tcPr>
            <w:tcW w:w="4124" w:type="pct"/>
          </w:tcPr>
          <w:p w14:paraId="49DAD60D" w14:textId="77777777" w:rsidR="00E364FA" w:rsidRDefault="000E673F">
            <w:pPr>
              <w:rPr>
                <w:lang w:eastAsia="en-GB"/>
              </w:rPr>
            </w:pPr>
            <w:r>
              <w:rPr>
                <w:lang w:eastAsia="en-GB"/>
              </w:rPr>
              <w:t>Offline training(majority)</w:t>
            </w:r>
          </w:p>
          <w:p w14:paraId="6B5280B5" w14:textId="77777777" w:rsidR="00E364FA" w:rsidRDefault="000E673F">
            <w:pPr>
              <w:rPr>
                <w:lang w:eastAsia="en-GB"/>
              </w:rPr>
            </w:pPr>
            <w:r>
              <w:rPr>
                <w:lang w:eastAsia="en-GB"/>
              </w:rPr>
              <w:t>Online finetuning for UE-sided model (for NW-sided model + UE sided model without training collaboration)</w:t>
            </w:r>
            <w:r>
              <w:rPr>
                <w:vertAlign w:val="superscript"/>
                <w:lang w:eastAsia="en-GB"/>
              </w:rPr>
              <w:t>4</w:t>
            </w:r>
            <w:r>
              <w:rPr>
                <w:lang w:eastAsia="en-GB"/>
              </w:rPr>
              <w:t xml:space="preserve"> </w:t>
            </w:r>
          </w:p>
        </w:tc>
      </w:tr>
      <w:tr w:rsidR="00E364FA" w14:paraId="65329522" w14:textId="77777777">
        <w:trPr>
          <w:trHeight w:val="399"/>
        </w:trPr>
        <w:tc>
          <w:tcPr>
            <w:tcW w:w="876" w:type="pct"/>
            <w:noWrap/>
          </w:tcPr>
          <w:p w14:paraId="1632D362" w14:textId="77777777" w:rsidR="00E364FA" w:rsidRDefault="000E673F">
            <w:pPr>
              <w:rPr>
                <w:lang w:eastAsia="en-GB"/>
              </w:rPr>
            </w:pPr>
            <w:r>
              <w:rPr>
                <w:lang w:eastAsia="en-GB"/>
              </w:rPr>
              <w:t>KPI</w:t>
            </w:r>
          </w:p>
        </w:tc>
        <w:tc>
          <w:tcPr>
            <w:tcW w:w="4124" w:type="pct"/>
          </w:tcPr>
          <w:p w14:paraId="36E408CE" w14:textId="77777777" w:rsidR="00E364FA" w:rsidRDefault="000E673F">
            <w:pPr>
              <w:rPr>
                <w:lang w:eastAsia="en-GB"/>
              </w:rPr>
            </w:pPr>
            <w:r>
              <w:rPr>
                <w:lang w:eastAsia="en-GB"/>
              </w:rPr>
              <w:t>NMSE, SGCS, throughput, ratio of CSI-RS overhead</w:t>
            </w:r>
          </w:p>
        </w:tc>
      </w:tr>
      <w:tr w:rsidR="00E364FA" w:rsidRPr="00BC5834" w14:paraId="44AD881C" w14:textId="77777777">
        <w:trPr>
          <w:trHeight w:val="399"/>
        </w:trPr>
        <w:tc>
          <w:tcPr>
            <w:tcW w:w="876" w:type="pct"/>
            <w:noWrap/>
          </w:tcPr>
          <w:p w14:paraId="6090326F" w14:textId="77777777" w:rsidR="00E364FA" w:rsidRDefault="000E673F">
            <w:pPr>
              <w:rPr>
                <w:rFonts w:cs="Times"/>
                <w:color w:val="000000"/>
                <w:lang w:eastAsia="en-GB"/>
              </w:rPr>
            </w:pPr>
            <w:r>
              <w:rPr>
                <w:lang w:eastAsia="en-GB"/>
              </w:rPr>
              <w:t>Benchmark</w:t>
            </w:r>
          </w:p>
        </w:tc>
        <w:tc>
          <w:tcPr>
            <w:tcW w:w="4124" w:type="pct"/>
          </w:tcPr>
          <w:p w14:paraId="16EBBA8C" w14:textId="77777777" w:rsidR="00E364FA" w:rsidRDefault="000E673F">
            <w:pPr>
              <w:rPr>
                <w:lang w:eastAsia="en-GB"/>
              </w:rPr>
            </w:pPr>
            <w:r>
              <w:rPr>
                <w:lang w:eastAsia="en-GB"/>
              </w:rPr>
              <w:t>1. non-AI based on full CSI-RS</w:t>
            </w:r>
          </w:p>
          <w:p w14:paraId="6C6047C0" w14:textId="77777777" w:rsidR="00E364FA" w:rsidRDefault="000E673F">
            <w:pPr>
              <w:rPr>
                <w:lang w:val="it-IT" w:eastAsia="en-GB"/>
              </w:rPr>
            </w:pPr>
            <w:r>
              <w:rPr>
                <w:lang w:val="it-IT" w:eastAsia="en-GB"/>
              </w:rPr>
              <w:t>2. non-AI based on sparse CSI-RS</w:t>
            </w:r>
          </w:p>
        </w:tc>
      </w:tr>
      <w:tr w:rsidR="00E364FA" w14:paraId="206C8ACC" w14:textId="77777777">
        <w:trPr>
          <w:trHeight w:val="399"/>
        </w:trPr>
        <w:tc>
          <w:tcPr>
            <w:tcW w:w="876" w:type="pct"/>
            <w:noWrap/>
          </w:tcPr>
          <w:p w14:paraId="504B81A6" w14:textId="77777777" w:rsidR="00E364FA" w:rsidRDefault="000E673F">
            <w:pPr>
              <w:rPr>
                <w:lang w:eastAsia="en-GB"/>
              </w:rPr>
            </w:pPr>
            <w:r>
              <w:rPr>
                <w:lang w:eastAsia="en-GB"/>
              </w:rPr>
              <w:t>Model location for inference</w:t>
            </w:r>
          </w:p>
        </w:tc>
        <w:tc>
          <w:tcPr>
            <w:tcW w:w="4124" w:type="pct"/>
          </w:tcPr>
          <w:p w14:paraId="7BB99139" w14:textId="77777777" w:rsidR="00E364FA" w:rsidRDefault="000E673F">
            <w:pPr>
              <w:rPr>
                <w:lang w:eastAsia="en-GB"/>
              </w:rPr>
            </w:pPr>
            <w:r>
              <w:rPr>
                <w:lang w:eastAsia="en-GB"/>
              </w:rPr>
              <w:t xml:space="preserve">UE-sided model </w:t>
            </w:r>
          </w:p>
          <w:p w14:paraId="19052255" w14:textId="77777777" w:rsidR="00E364FA" w:rsidRDefault="000E673F">
            <w:pPr>
              <w:rPr>
                <w:lang w:eastAsia="en-GB"/>
              </w:rPr>
            </w:pPr>
            <w:r>
              <w:rPr>
                <w:rFonts w:eastAsia="Batang" w:hint="eastAsia"/>
              </w:rPr>
              <w:t>NW-sided</w:t>
            </w:r>
            <w:r>
              <w:rPr>
                <w:lang w:eastAsia="en-GB"/>
              </w:rPr>
              <w:t xml:space="preserve"> </w:t>
            </w:r>
            <w:r>
              <w:rPr>
                <w:rFonts w:eastAsia="Batang" w:hint="eastAsia"/>
              </w:rPr>
              <w:t>model</w:t>
            </w:r>
            <w:r>
              <w:rPr>
                <w:vertAlign w:val="superscript"/>
                <w:lang w:eastAsia="en-GB"/>
              </w:rPr>
              <w:t>2,3,</w:t>
            </w:r>
            <w:r>
              <w:rPr>
                <w:vertAlign w:val="superscript"/>
              </w:rPr>
              <w:t xml:space="preserve"> 4,</w:t>
            </w:r>
            <w:r>
              <w:rPr>
                <w:vertAlign w:val="superscript"/>
                <w:lang w:eastAsia="en-GB"/>
              </w:rPr>
              <w:t>5,6</w:t>
            </w:r>
          </w:p>
          <w:p w14:paraId="7502DCA2" w14:textId="77777777" w:rsidR="00E364FA" w:rsidRDefault="000E673F">
            <w:pPr>
              <w:rPr>
                <w:vertAlign w:val="superscript"/>
                <w:lang w:eastAsia="en-GB"/>
              </w:rPr>
            </w:pPr>
            <w:r>
              <w:rPr>
                <w:lang w:eastAsia="en-GB"/>
              </w:rPr>
              <w:t>Two-sided model</w:t>
            </w:r>
            <w:r>
              <w:rPr>
                <w:vertAlign w:val="superscript"/>
                <w:lang w:eastAsia="en-GB"/>
              </w:rPr>
              <w:t>3</w:t>
            </w:r>
          </w:p>
          <w:p w14:paraId="09D7372E" w14:textId="77777777" w:rsidR="00E364FA" w:rsidRDefault="000E673F">
            <w:pPr>
              <w:rPr>
                <w:lang w:eastAsia="en-GB"/>
              </w:rPr>
            </w:pPr>
            <w:r>
              <w:rPr>
                <w:lang w:eastAsia="en-GB"/>
              </w:rPr>
              <w:t>NW-sided model + UE-sided model without training collaboration</w:t>
            </w:r>
            <w:r>
              <w:rPr>
                <w:vertAlign w:val="superscript"/>
              </w:rPr>
              <w:t>4</w:t>
            </w:r>
          </w:p>
        </w:tc>
      </w:tr>
      <w:tr w:rsidR="00E364FA" w14:paraId="1A237CAF" w14:textId="77777777">
        <w:trPr>
          <w:trHeight w:val="399"/>
        </w:trPr>
        <w:tc>
          <w:tcPr>
            <w:tcW w:w="876" w:type="pct"/>
            <w:noWrap/>
          </w:tcPr>
          <w:p w14:paraId="7F157897" w14:textId="77777777" w:rsidR="00E364FA" w:rsidRDefault="000E673F">
            <w:pPr>
              <w:rPr>
                <w:lang w:eastAsia="en-GB"/>
              </w:rPr>
            </w:pPr>
            <w:r>
              <w:rPr>
                <w:lang w:eastAsia="en-GB"/>
              </w:rPr>
              <w:t>Collaboration/interaction between UE and NW</w:t>
            </w:r>
          </w:p>
        </w:tc>
        <w:tc>
          <w:tcPr>
            <w:tcW w:w="4124" w:type="pct"/>
          </w:tcPr>
          <w:p w14:paraId="75C039CE" w14:textId="77777777" w:rsidR="00E364FA" w:rsidRDefault="000E673F">
            <w:pPr>
              <w:rPr>
                <w:lang w:eastAsia="en-GB"/>
              </w:rPr>
            </w:pPr>
            <w:r>
              <w:rPr>
                <w:lang w:eastAsia="en-GB"/>
              </w:rPr>
              <w:t>As UE-sided model in NR</w:t>
            </w:r>
          </w:p>
          <w:p w14:paraId="6A7684E7" w14:textId="77777777" w:rsidR="00E364FA" w:rsidRDefault="000E673F">
            <w:pPr>
              <w:rPr>
                <w:lang w:eastAsia="en-GB"/>
              </w:rPr>
            </w:pPr>
            <w:r>
              <w:rPr>
                <w:lang w:eastAsia="en-GB"/>
              </w:rPr>
              <w:t>As NW-sided model in NR</w:t>
            </w:r>
          </w:p>
          <w:p w14:paraId="5FD56F80" w14:textId="77777777" w:rsidR="00E364FA" w:rsidRDefault="000E673F">
            <w:pPr>
              <w:rPr>
                <w:lang w:eastAsia="en-GB"/>
              </w:rPr>
            </w:pPr>
            <w:r>
              <w:rPr>
                <w:lang w:eastAsia="en-GB"/>
              </w:rPr>
              <w:t>As two-sided model for CSI compression</w:t>
            </w:r>
            <w:r>
              <w:rPr>
                <w:vertAlign w:val="superscript"/>
                <w:lang w:eastAsia="en-GB"/>
              </w:rPr>
              <w:t xml:space="preserve">4 </w:t>
            </w:r>
            <w:r>
              <w:rPr>
                <w:lang w:eastAsia="en-GB"/>
              </w:rPr>
              <w:t>in NR</w:t>
            </w:r>
          </w:p>
        </w:tc>
      </w:tr>
      <w:tr w:rsidR="00E364FA" w14:paraId="0D1295CA" w14:textId="77777777">
        <w:trPr>
          <w:trHeight w:val="399"/>
        </w:trPr>
        <w:tc>
          <w:tcPr>
            <w:tcW w:w="876" w:type="pct"/>
            <w:noWrap/>
          </w:tcPr>
          <w:p w14:paraId="5E7310BA" w14:textId="77777777" w:rsidR="00E364FA" w:rsidRDefault="000E673F">
            <w:pPr>
              <w:rPr>
                <w:lang w:eastAsia="en-GB"/>
              </w:rPr>
            </w:pPr>
            <w:r>
              <w:rPr>
                <w:lang w:eastAsia="en-GB"/>
              </w:rPr>
              <w:t>Potential spec impact</w:t>
            </w:r>
          </w:p>
        </w:tc>
        <w:tc>
          <w:tcPr>
            <w:tcW w:w="4124" w:type="pct"/>
          </w:tcPr>
          <w:p w14:paraId="7F559086" w14:textId="77777777" w:rsidR="00E364FA" w:rsidRDefault="000E673F">
            <w:pPr>
              <w:rPr>
                <w:lang w:eastAsia="en-GB"/>
              </w:rPr>
            </w:pPr>
            <w:r>
              <w:rPr>
                <w:lang w:eastAsia="en-GB"/>
              </w:rPr>
              <w:t>1.</w:t>
            </w:r>
            <w:r>
              <w:rPr>
                <w:rFonts w:eastAsia="Batang" w:hint="eastAsia"/>
              </w:rPr>
              <w:t>Sparse</w:t>
            </w:r>
            <w:r>
              <w:rPr>
                <w:lang w:eastAsia="en-GB"/>
              </w:rPr>
              <w:t xml:space="preserve"> CSI-RS design and corresponding feedback (especially for NW-sided model)</w:t>
            </w:r>
          </w:p>
          <w:p w14:paraId="10966689" w14:textId="77777777" w:rsidR="00E364FA" w:rsidRDefault="000E673F">
            <w:pPr>
              <w:rPr>
                <w:strike/>
                <w:lang w:eastAsia="en-GB"/>
              </w:rPr>
            </w:pPr>
            <w:r>
              <w:rPr>
                <w:lang w:eastAsia="en-GB"/>
              </w:rPr>
              <w:t xml:space="preserve">2. </w:t>
            </w:r>
            <w:proofErr w:type="spellStart"/>
            <w:r>
              <w:rPr>
                <w:lang w:eastAsia="en-GB"/>
              </w:rPr>
              <w:t>Signalling</w:t>
            </w:r>
            <w:proofErr w:type="spellEnd"/>
            <w:r>
              <w:rPr>
                <w:lang w:eastAsia="en-GB"/>
              </w:rPr>
              <w:t xml:space="preserve">/ procedure related to LCM </w:t>
            </w:r>
          </w:p>
          <w:p w14:paraId="74E84100" w14:textId="77777777" w:rsidR="00E364FA" w:rsidRDefault="000E673F">
            <w:pPr>
              <w:rPr>
                <w:lang w:eastAsia="en-GB"/>
              </w:rPr>
            </w:pPr>
            <w:r>
              <w:rPr>
                <w:lang w:eastAsia="en-GB"/>
              </w:rPr>
              <w:t>3. Inter-vendor collaboration for two-sided model, when applicable</w:t>
            </w:r>
          </w:p>
        </w:tc>
      </w:tr>
    </w:tbl>
    <w:p w14:paraId="1D09125E" w14:textId="77777777" w:rsidR="00E364FA" w:rsidRDefault="00E364FA"/>
    <w:p w14:paraId="00126B88" w14:textId="77777777" w:rsidR="00E364FA" w:rsidRDefault="000E673F">
      <w:r>
        <w:t>Table B</w:t>
      </w:r>
    </w:p>
    <w:tbl>
      <w:tblPr>
        <w:tblStyle w:val="TableGrid10"/>
        <w:tblW w:w="5001" w:type="pct"/>
        <w:tblLayout w:type="fixed"/>
        <w:tblLook w:val="04A0" w:firstRow="1" w:lastRow="0" w:firstColumn="1" w:lastColumn="0" w:noHBand="0" w:noVBand="1"/>
      </w:tblPr>
      <w:tblGrid>
        <w:gridCol w:w="1160"/>
        <w:gridCol w:w="2390"/>
        <w:gridCol w:w="2390"/>
        <w:gridCol w:w="1899"/>
        <w:gridCol w:w="1899"/>
      </w:tblGrid>
      <w:tr w:rsidR="00E364FA" w14:paraId="0D41F0D6" w14:textId="77777777">
        <w:trPr>
          <w:trHeight w:val="809"/>
        </w:trPr>
        <w:tc>
          <w:tcPr>
            <w:tcW w:w="595" w:type="pct"/>
            <w:shd w:val="clear" w:color="auto" w:fill="BFBFBF" w:themeFill="background1" w:themeFillShade="BF"/>
            <w:noWrap/>
          </w:tcPr>
          <w:p w14:paraId="5DB3E98A" w14:textId="77777777" w:rsidR="00E364FA" w:rsidRDefault="000E673F">
            <w:pPr>
              <w:rPr>
                <w:lang w:eastAsia="en-GB"/>
              </w:rPr>
            </w:pPr>
            <w:r>
              <w:rPr>
                <w:lang w:eastAsia="en-GB"/>
              </w:rPr>
              <w:lastRenderedPageBreak/>
              <w:t>Sub-use case</w:t>
            </w:r>
          </w:p>
        </w:tc>
        <w:tc>
          <w:tcPr>
            <w:tcW w:w="1227" w:type="pct"/>
            <w:shd w:val="clear" w:color="auto" w:fill="BFBFBF" w:themeFill="background1" w:themeFillShade="BF"/>
          </w:tcPr>
          <w:p w14:paraId="5A13489F" w14:textId="77777777" w:rsidR="00E364FA" w:rsidRDefault="000E673F">
            <w:pPr>
              <w:rPr>
                <w:lang w:eastAsia="en-GB"/>
              </w:rPr>
            </w:pPr>
            <w:r>
              <w:rPr>
                <w:lang w:eastAsia="en-GB"/>
              </w:rPr>
              <w:t>Sub-Case B:</w:t>
            </w:r>
          </w:p>
          <w:p w14:paraId="30D5DC0C" w14:textId="77777777" w:rsidR="00E364FA" w:rsidRDefault="000E673F">
            <w:pPr>
              <w:rPr>
                <w:lang w:eastAsia="en-GB"/>
              </w:rPr>
            </w:pPr>
            <w:r>
              <w:rPr>
                <w:lang w:eastAsia="en-GB"/>
              </w:rPr>
              <w:t>CSI time domain prediction (as Rel-19 CSI prediction or extension)</w:t>
            </w:r>
          </w:p>
        </w:tc>
        <w:tc>
          <w:tcPr>
            <w:tcW w:w="1227" w:type="pct"/>
            <w:shd w:val="clear" w:color="auto" w:fill="BFBFBF" w:themeFill="background1" w:themeFillShade="BF"/>
          </w:tcPr>
          <w:p w14:paraId="17677B7F" w14:textId="77777777" w:rsidR="00E364FA" w:rsidRDefault="000E673F">
            <w:pPr>
              <w:rPr>
                <w:lang w:eastAsia="en-GB"/>
              </w:rPr>
            </w:pPr>
            <w:r>
              <w:rPr>
                <w:lang w:eastAsia="en-GB"/>
              </w:rPr>
              <w:t xml:space="preserve">Sub-case C: </w:t>
            </w:r>
          </w:p>
          <w:p w14:paraId="77F98762" w14:textId="77777777" w:rsidR="00E364FA" w:rsidRDefault="000E673F">
            <w:pPr>
              <w:rPr>
                <w:lang w:eastAsia="en-GB"/>
              </w:rPr>
            </w:pPr>
            <w:r>
              <w:rPr>
                <w:lang w:eastAsia="en-GB"/>
              </w:rPr>
              <w:t xml:space="preserve">CSI prediction cross carrier/band/frequency band </w:t>
            </w:r>
          </w:p>
        </w:tc>
        <w:tc>
          <w:tcPr>
            <w:tcW w:w="975" w:type="pct"/>
            <w:shd w:val="clear" w:color="auto" w:fill="BFBFBF" w:themeFill="background1" w:themeFillShade="BF"/>
          </w:tcPr>
          <w:p w14:paraId="3ACBA90C" w14:textId="77777777" w:rsidR="00E364FA" w:rsidRDefault="000E673F">
            <w:pPr>
              <w:rPr>
                <w:lang w:eastAsia="ko-KR"/>
              </w:rPr>
            </w:pPr>
            <w:r>
              <w:rPr>
                <w:lang w:eastAsia="ko-KR"/>
              </w:rPr>
              <w:t>Sub-Case D:</w:t>
            </w:r>
          </w:p>
          <w:p w14:paraId="3221014F" w14:textId="77777777" w:rsidR="00E364FA" w:rsidRDefault="000E673F">
            <w:pPr>
              <w:rPr>
                <w:rFonts w:cs="Times"/>
                <w:lang w:eastAsia="en-GB"/>
              </w:rPr>
            </w:pPr>
            <w:r>
              <w:rPr>
                <w:lang w:eastAsia="ko-KR"/>
              </w:rPr>
              <w:t>CSI prediction across analog beams</w:t>
            </w:r>
          </w:p>
        </w:tc>
        <w:tc>
          <w:tcPr>
            <w:tcW w:w="975" w:type="pct"/>
            <w:shd w:val="clear" w:color="auto" w:fill="BFBFBF" w:themeFill="background1" w:themeFillShade="BF"/>
          </w:tcPr>
          <w:p w14:paraId="373C0645" w14:textId="77777777" w:rsidR="00E364FA" w:rsidRDefault="000E673F">
            <w:pPr>
              <w:rPr>
                <w:lang w:eastAsia="en-GB"/>
              </w:rPr>
            </w:pPr>
            <w:r>
              <w:rPr>
                <w:lang w:eastAsia="en-GB"/>
              </w:rPr>
              <w:t>Sub-Case E:</w:t>
            </w:r>
          </w:p>
          <w:p w14:paraId="14C9655A" w14:textId="77777777" w:rsidR="00E364FA" w:rsidRDefault="000E673F">
            <w:pPr>
              <w:rPr>
                <w:lang w:eastAsia="ko-KR"/>
              </w:rPr>
            </w:pPr>
            <w:r>
              <w:t>prediction with linear projection as pre-processing</w:t>
            </w:r>
          </w:p>
        </w:tc>
      </w:tr>
      <w:tr w:rsidR="00E364FA" w14:paraId="2EA066F2" w14:textId="77777777">
        <w:trPr>
          <w:trHeight w:val="399"/>
        </w:trPr>
        <w:tc>
          <w:tcPr>
            <w:tcW w:w="595" w:type="pct"/>
            <w:shd w:val="clear" w:color="auto" w:fill="C5E0B3" w:themeFill="accent6" w:themeFillTint="66"/>
            <w:noWrap/>
          </w:tcPr>
          <w:p w14:paraId="35C0EBA1" w14:textId="77777777" w:rsidR="00E364FA" w:rsidRDefault="000E673F">
            <w:pPr>
              <w:rPr>
                <w:lang w:eastAsia="en-GB"/>
              </w:rPr>
            </w:pPr>
            <w:r>
              <w:rPr>
                <w:lang w:eastAsia="en-GB"/>
              </w:rPr>
              <w:t>Reported</w:t>
            </w:r>
          </w:p>
          <w:p w14:paraId="451C4792" w14:textId="77777777" w:rsidR="00E364FA" w:rsidRDefault="000E673F">
            <w:pPr>
              <w:rPr>
                <w:lang w:eastAsia="en-GB"/>
              </w:rPr>
            </w:pPr>
            <w:r>
              <w:rPr>
                <w:lang w:eastAsia="en-GB"/>
              </w:rPr>
              <w:t>Companies</w:t>
            </w:r>
          </w:p>
        </w:tc>
        <w:tc>
          <w:tcPr>
            <w:tcW w:w="1227" w:type="pct"/>
            <w:shd w:val="clear" w:color="auto" w:fill="C5E0B3" w:themeFill="accent6" w:themeFillTint="66"/>
          </w:tcPr>
          <w:p w14:paraId="68F27BD6" w14:textId="77777777" w:rsidR="00E364FA" w:rsidRDefault="000E673F">
            <w:pPr>
              <w:rPr>
                <w:lang w:eastAsia="en-GB"/>
              </w:rPr>
            </w:pPr>
            <w:r>
              <w:rPr>
                <w:lang w:eastAsia="en-GB"/>
              </w:rPr>
              <w:t>(6) Ericsson</w:t>
            </w:r>
            <w:r>
              <w:rPr>
                <w:vertAlign w:val="superscript"/>
                <w:lang w:eastAsia="en-GB"/>
              </w:rPr>
              <w:t>2</w:t>
            </w:r>
            <w:r>
              <w:rPr>
                <w:lang w:eastAsia="en-GB"/>
              </w:rPr>
              <w:t>, BJTU, Samsung, MediaTek</w:t>
            </w:r>
            <w:r>
              <w:rPr>
                <w:vertAlign w:val="superscript"/>
                <w:lang w:eastAsia="en-GB"/>
              </w:rPr>
              <w:t>3</w:t>
            </w:r>
            <w:r>
              <w:rPr>
                <w:lang w:eastAsia="en-GB"/>
              </w:rPr>
              <w:t>, LGE, vivo</w:t>
            </w:r>
            <w:r>
              <w:rPr>
                <w:vertAlign w:val="superscript"/>
                <w:lang w:eastAsia="en-GB"/>
              </w:rPr>
              <w:t>1</w:t>
            </w:r>
          </w:p>
        </w:tc>
        <w:tc>
          <w:tcPr>
            <w:tcW w:w="1227" w:type="pct"/>
            <w:shd w:val="clear" w:color="auto" w:fill="C5E0B3" w:themeFill="accent6" w:themeFillTint="66"/>
          </w:tcPr>
          <w:p w14:paraId="3985ABBE" w14:textId="77777777" w:rsidR="00E364FA" w:rsidRDefault="000E673F">
            <w:pPr>
              <w:rPr>
                <w:lang w:eastAsia="en-GB"/>
              </w:rPr>
            </w:pPr>
            <w:r>
              <w:rPr>
                <w:lang w:eastAsia="en-GB"/>
              </w:rPr>
              <w:t>(4) Samsung, Apple, LGE, DoCoMo</w:t>
            </w:r>
            <w:r>
              <w:rPr>
                <w:vertAlign w:val="superscript"/>
                <w:lang w:eastAsia="en-GB"/>
              </w:rPr>
              <w:t>1</w:t>
            </w:r>
          </w:p>
        </w:tc>
        <w:tc>
          <w:tcPr>
            <w:tcW w:w="975" w:type="pct"/>
            <w:shd w:val="clear" w:color="auto" w:fill="C5E0B3" w:themeFill="accent6" w:themeFillTint="66"/>
          </w:tcPr>
          <w:p w14:paraId="581A5A2F" w14:textId="77777777" w:rsidR="00E364FA" w:rsidRDefault="000E673F">
            <w:pPr>
              <w:rPr>
                <w:lang w:eastAsia="en-GB"/>
              </w:rPr>
            </w:pPr>
            <w:r>
              <w:rPr>
                <w:lang w:eastAsia="en-GB"/>
              </w:rPr>
              <w:t>(2) Samsung, vivo</w:t>
            </w:r>
            <w:r>
              <w:rPr>
                <w:vertAlign w:val="superscript"/>
                <w:lang w:eastAsia="en-GB"/>
              </w:rPr>
              <w:t>1</w:t>
            </w:r>
          </w:p>
        </w:tc>
        <w:tc>
          <w:tcPr>
            <w:tcW w:w="975" w:type="pct"/>
            <w:shd w:val="clear" w:color="auto" w:fill="C5E0B3" w:themeFill="accent6" w:themeFillTint="66"/>
          </w:tcPr>
          <w:p w14:paraId="0602A5D4" w14:textId="77777777" w:rsidR="00E364FA" w:rsidRDefault="000E673F">
            <w:pPr>
              <w:rPr>
                <w:lang w:eastAsia="en-GB"/>
              </w:rPr>
            </w:pPr>
            <w:r>
              <w:rPr>
                <w:lang w:eastAsia="en-GB"/>
              </w:rPr>
              <w:t>(1) Huawei</w:t>
            </w:r>
          </w:p>
        </w:tc>
      </w:tr>
      <w:tr w:rsidR="00E364FA" w14:paraId="29713647" w14:textId="77777777">
        <w:trPr>
          <w:trHeight w:val="399"/>
        </w:trPr>
        <w:tc>
          <w:tcPr>
            <w:tcW w:w="595" w:type="pct"/>
            <w:noWrap/>
          </w:tcPr>
          <w:p w14:paraId="5A9A1CD7" w14:textId="77777777" w:rsidR="00E364FA" w:rsidRDefault="000E673F">
            <w:pPr>
              <w:rPr>
                <w:lang w:eastAsia="en-GB"/>
              </w:rPr>
            </w:pPr>
            <w:r>
              <w:rPr>
                <w:lang w:eastAsia="en-GB"/>
              </w:rPr>
              <w:t>Model input</w:t>
            </w:r>
          </w:p>
        </w:tc>
        <w:tc>
          <w:tcPr>
            <w:tcW w:w="1227" w:type="pct"/>
          </w:tcPr>
          <w:p w14:paraId="65515685" w14:textId="77777777" w:rsidR="00E364FA" w:rsidRDefault="000E673F">
            <w:pPr>
              <w:rPr>
                <w:lang w:eastAsia="en-GB"/>
              </w:rPr>
            </w:pPr>
            <w:r>
              <w:rPr>
                <w:lang w:eastAsia="en-GB"/>
              </w:rPr>
              <w:t xml:space="preserve">1. Channel matrix over K CSI-RS occasions </w:t>
            </w:r>
          </w:p>
          <w:p w14:paraId="7C71142A" w14:textId="77777777" w:rsidR="00E364FA" w:rsidRDefault="000E673F">
            <w:pPr>
              <w:rPr>
                <w:lang w:eastAsia="en-GB"/>
              </w:rPr>
            </w:pPr>
            <w:r>
              <w:rPr>
                <w:lang w:eastAsia="en-GB"/>
              </w:rPr>
              <w:t>2. Measurements of interference over K CSI-RS occasions</w:t>
            </w:r>
            <w:r>
              <w:rPr>
                <w:vertAlign w:val="superscript"/>
                <w:lang w:eastAsia="en-GB"/>
              </w:rPr>
              <w:t>1</w:t>
            </w:r>
            <w:r>
              <w:rPr>
                <w:lang w:eastAsia="en-GB"/>
              </w:rPr>
              <w:t xml:space="preserve"> </w:t>
            </w:r>
          </w:p>
          <w:p w14:paraId="191F8606" w14:textId="77777777" w:rsidR="00E364FA" w:rsidRDefault="000E673F">
            <w:pPr>
              <w:rPr>
                <w:vertAlign w:val="superscript"/>
                <w:lang w:eastAsia="en-GB"/>
              </w:rPr>
            </w:pPr>
            <w:r>
              <w:rPr>
                <w:lang w:eastAsia="en-GB"/>
              </w:rPr>
              <w:t>3. Channel matrix over K CSI-RS occasions with &gt;20ms periodicity</w:t>
            </w:r>
            <w:r>
              <w:rPr>
                <w:vertAlign w:val="superscript"/>
                <w:lang w:eastAsia="en-GB"/>
              </w:rPr>
              <w:t>3</w:t>
            </w:r>
            <w:r>
              <w:rPr>
                <w:lang w:eastAsia="en-GB"/>
              </w:rPr>
              <w:t xml:space="preserve"> </w:t>
            </w:r>
          </w:p>
          <w:p w14:paraId="696543E8" w14:textId="77777777" w:rsidR="00E364FA" w:rsidRDefault="000E673F">
            <w:pPr>
              <w:rPr>
                <w:rFonts w:cs="Times"/>
                <w:lang w:eastAsia="en-GB"/>
              </w:rPr>
            </w:pPr>
            <w:r>
              <w:rPr>
                <w:rFonts w:cs="Times"/>
                <w:lang w:eastAsia="en-GB"/>
              </w:rPr>
              <w:t>4</w:t>
            </w:r>
            <w:r>
              <w:rPr>
                <w:rFonts w:eastAsiaTheme="minorEastAsia" w:cs="Times"/>
              </w:rPr>
              <w:t xml:space="preserve"> Channel matrix with one P CSI-RS with 20ms periodicity and K-1 AP CSI-RS</w:t>
            </w:r>
            <w:r>
              <w:rPr>
                <w:rFonts w:cs="Times"/>
                <w:vertAlign w:val="superscript"/>
                <w:lang w:eastAsia="en-GB"/>
              </w:rPr>
              <w:t>2</w:t>
            </w:r>
            <w:r>
              <w:rPr>
                <w:rFonts w:eastAsiaTheme="minorEastAsia" w:cs="Times"/>
              </w:rPr>
              <w:t xml:space="preserve"> </w:t>
            </w:r>
          </w:p>
        </w:tc>
        <w:tc>
          <w:tcPr>
            <w:tcW w:w="1227" w:type="pct"/>
          </w:tcPr>
          <w:p w14:paraId="6CEB102B" w14:textId="77777777" w:rsidR="00E364FA" w:rsidRDefault="000E673F">
            <w:pPr>
              <w:rPr>
                <w:rFonts w:cs="Times"/>
                <w:lang w:eastAsia="en-GB"/>
              </w:rPr>
            </w:pPr>
            <w:r>
              <w:rPr>
                <w:rFonts w:cs="Times"/>
                <w:lang w:eastAsia="en-GB"/>
              </w:rPr>
              <w:t>C</w:t>
            </w:r>
            <w:r>
              <w:rPr>
                <w:lang w:eastAsia="en-GB"/>
              </w:rPr>
              <w:t>hannel matrix of carrier/band/frequency block A</w:t>
            </w:r>
          </w:p>
        </w:tc>
        <w:tc>
          <w:tcPr>
            <w:tcW w:w="975" w:type="pct"/>
          </w:tcPr>
          <w:p w14:paraId="10D82940" w14:textId="77777777" w:rsidR="00E364FA" w:rsidRDefault="000E673F">
            <w:pPr>
              <w:rPr>
                <w:rFonts w:cs="Times"/>
                <w:lang w:eastAsia="en-GB"/>
              </w:rPr>
            </w:pPr>
            <w:r>
              <w:rPr>
                <w:rFonts w:cs="Times"/>
                <w:lang w:eastAsia="en-GB"/>
              </w:rPr>
              <w:t>C</w:t>
            </w:r>
            <w:r>
              <w:rPr>
                <w:lang w:eastAsia="en-GB"/>
              </w:rPr>
              <w:t>hannel matrix of Set B of beams</w:t>
            </w:r>
          </w:p>
        </w:tc>
        <w:tc>
          <w:tcPr>
            <w:tcW w:w="975" w:type="pct"/>
          </w:tcPr>
          <w:p w14:paraId="4FB337D1" w14:textId="77777777" w:rsidR="00E364FA" w:rsidRDefault="000E673F">
            <w:pPr>
              <w:rPr>
                <w:rFonts w:cs="Times"/>
                <w:lang w:eastAsia="en-GB"/>
              </w:rPr>
            </w:pPr>
            <w:r>
              <w:t xml:space="preserve">K past CSI information after linear projecting </w:t>
            </w:r>
          </w:p>
        </w:tc>
      </w:tr>
      <w:tr w:rsidR="00E364FA" w14:paraId="22DE8A84" w14:textId="77777777">
        <w:trPr>
          <w:trHeight w:val="908"/>
        </w:trPr>
        <w:tc>
          <w:tcPr>
            <w:tcW w:w="595" w:type="pct"/>
            <w:noWrap/>
          </w:tcPr>
          <w:p w14:paraId="773C041A" w14:textId="77777777" w:rsidR="00E364FA" w:rsidRDefault="000E673F">
            <w:pPr>
              <w:rPr>
                <w:lang w:eastAsia="en-GB"/>
              </w:rPr>
            </w:pPr>
            <w:r>
              <w:rPr>
                <w:lang w:eastAsia="en-GB"/>
              </w:rPr>
              <w:t>Model output</w:t>
            </w:r>
          </w:p>
        </w:tc>
        <w:tc>
          <w:tcPr>
            <w:tcW w:w="1227" w:type="pct"/>
          </w:tcPr>
          <w:p w14:paraId="54765021" w14:textId="77777777" w:rsidR="00E364FA" w:rsidRDefault="000E673F">
            <w:pPr>
              <w:rPr>
                <w:lang w:eastAsia="en-GB"/>
              </w:rPr>
            </w:pPr>
            <w:r>
              <w:rPr>
                <w:lang w:eastAsia="en-GB"/>
              </w:rPr>
              <w:t>1. Channel matrix of future instances</w:t>
            </w:r>
          </w:p>
          <w:p w14:paraId="59ECF766" w14:textId="77777777" w:rsidR="00E364FA" w:rsidRDefault="000E673F">
            <w:pPr>
              <w:rPr>
                <w:lang w:eastAsia="en-GB"/>
              </w:rPr>
            </w:pPr>
            <w:r>
              <w:rPr>
                <w:lang w:eastAsia="en-GB"/>
              </w:rPr>
              <w:t xml:space="preserve">2. </w:t>
            </w:r>
            <w:r>
              <w:t>Interference in future instances</w:t>
            </w:r>
            <w:r>
              <w:rPr>
                <w:vertAlign w:val="superscript"/>
                <w:lang w:eastAsia="en-GB"/>
              </w:rPr>
              <w:t>1</w:t>
            </w:r>
          </w:p>
        </w:tc>
        <w:tc>
          <w:tcPr>
            <w:tcW w:w="1227" w:type="pct"/>
          </w:tcPr>
          <w:p w14:paraId="72DBF618" w14:textId="77777777" w:rsidR="00E364FA" w:rsidRDefault="000E673F">
            <w:pPr>
              <w:rPr>
                <w:rFonts w:cs="Times"/>
                <w:lang w:eastAsia="en-GB"/>
              </w:rPr>
            </w:pPr>
            <w:r>
              <w:rPr>
                <w:rFonts w:cs="Times"/>
                <w:lang w:eastAsia="en-GB"/>
              </w:rPr>
              <w:t>C</w:t>
            </w:r>
            <w:r>
              <w:rPr>
                <w:lang w:eastAsia="en-GB"/>
              </w:rPr>
              <w:t>hannel matrix of carrier/band/frequency block B</w:t>
            </w:r>
          </w:p>
        </w:tc>
        <w:tc>
          <w:tcPr>
            <w:tcW w:w="975" w:type="pct"/>
          </w:tcPr>
          <w:p w14:paraId="7B7CE216" w14:textId="77777777" w:rsidR="00E364FA" w:rsidRDefault="000E673F">
            <w:pPr>
              <w:rPr>
                <w:rFonts w:cs="Times"/>
                <w:lang w:eastAsia="en-GB"/>
              </w:rPr>
            </w:pPr>
            <w:r>
              <w:rPr>
                <w:rFonts w:cs="Times"/>
                <w:lang w:eastAsia="en-GB"/>
              </w:rPr>
              <w:t>C</w:t>
            </w:r>
            <w:r>
              <w:rPr>
                <w:lang w:eastAsia="en-GB"/>
              </w:rPr>
              <w:t>hannel matrix of Set A of beams</w:t>
            </w:r>
          </w:p>
        </w:tc>
        <w:tc>
          <w:tcPr>
            <w:tcW w:w="975" w:type="pct"/>
          </w:tcPr>
          <w:p w14:paraId="00FA7170" w14:textId="77777777" w:rsidR="00E364FA" w:rsidRDefault="000E673F">
            <w:r>
              <w:t>Predicted CSI information after linear projecting at a future time instance</w:t>
            </w:r>
          </w:p>
        </w:tc>
      </w:tr>
      <w:tr w:rsidR="00E364FA" w14:paraId="6BD9B6C5" w14:textId="77777777">
        <w:trPr>
          <w:trHeight w:val="359"/>
        </w:trPr>
        <w:tc>
          <w:tcPr>
            <w:tcW w:w="595" w:type="pct"/>
            <w:noWrap/>
          </w:tcPr>
          <w:p w14:paraId="4E749F9A" w14:textId="77777777" w:rsidR="00E364FA" w:rsidRDefault="000E673F">
            <w:pPr>
              <w:rPr>
                <w:lang w:eastAsia="en-GB"/>
              </w:rPr>
            </w:pPr>
            <w:r>
              <w:rPr>
                <w:lang w:eastAsia="en-GB"/>
              </w:rPr>
              <w:t>Label</w:t>
            </w:r>
          </w:p>
        </w:tc>
        <w:tc>
          <w:tcPr>
            <w:tcW w:w="1227" w:type="pct"/>
          </w:tcPr>
          <w:p w14:paraId="6B1BBE62" w14:textId="77777777" w:rsidR="00E364FA" w:rsidRDefault="000E673F">
            <w:pPr>
              <w:rPr>
                <w:rFonts w:eastAsia="Malgun Gothic"/>
              </w:rPr>
            </w:pPr>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22639942" w14:textId="77777777" w:rsidR="00E364FA" w:rsidRDefault="00E364FA">
            <w:pPr>
              <w:rPr>
                <w:lang w:eastAsia="en-GB"/>
              </w:rPr>
            </w:pPr>
          </w:p>
        </w:tc>
        <w:tc>
          <w:tcPr>
            <w:tcW w:w="1227" w:type="pct"/>
          </w:tcPr>
          <w:p w14:paraId="61FB42EE" w14:textId="77777777" w:rsidR="00E364FA" w:rsidRDefault="000E673F">
            <w:pPr>
              <w:rPr>
                <w:rFonts w:cs="Times"/>
                <w:lang w:eastAsia="en-GB"/>
              </w:rPr>
            </w:pPr>
            <w:r>
              <w:rPr>
                <w:rFonts w:cs="Times"/>
                <w:lang w:eastAsia="en-GB"/>
              </w:rPr>
              <w:t>C</w:t>
            </w:r>
            <w:r>
              <w:rPr>
                <w:lang w:eastAsia="en-GB"/>
              </w:rPr>
              <w:t>hannel matrix of carrier/band/frequency block B</w:t>
            </w:r>
          </w:p>
        </w:tc>
        <w:tc>
          <w:tcPr>
            <w:tcW w:w="975" w:type="pct"/>
          </w:tcPr>
          <w:p w14:paraId="7F438903" w14:textId="77777777" w:rsidR="00E364FA" w:rsidRDefault="000E673F">
            <w:pPr>
              <w:rPr>
                <w:rFonts w:cs="Times"/>
                <w:lang w:eastAsia="en-GB"/>
              </w:rPr>
            </w:pPr>
            <w:r>
              <w:rPr>
                <w:rFonts w:cs="Times"/>
                <w:lang w:eastAsia="en-GB"/>
              </w:rPr>
              <w:t>C</w:t>
            </w:r>
            <w:r>
              <w:rPr>
                <w:lang w:eastAsia="en-GB"/>
              </w:rPr>
              <w:t>hannel matrix of Set A of beams</w:t>
            </w:r>
          </w:p>
        </w:tc>
        <w:tc>
          <w:tcPr>
            <w:tcW w:w="975" w:type="pct"/>
          </w:tcPr>
          <w:p w14:paraId="5CEC2F26" w14:textId="77777777" w:rsidR="00E364FA" w:rsidRDefault="000E673F">
            <w:r>
              <w:t>Ground-</w:t>
            </w:r>
            <w:proofErr w:type="gramStart"/>
            <w:r>
              <w:t xml:space="preserve">truth </w:t>
            </w:r>
            <w:r>
              <w:rPr>
                <w:lang w:eastAsia="en-GB"/>
              </w:rPr>
              <w:t xml:space="preserve"> </w:t>
            </w:r>
            <w:r>
              <w:t>CSI</w:t>
            </w:r>
            <w:proofErr w:type="gramEnd"/>
            <w:r>
              <w:t xml:space="preserve"> information after linear projecting, based on the measurement at the future time instance </w:t>
            </w:r>
          </w:p>
        </w:tc>
      </w:tr>
      <w:tr w:rsidR="00E364FA" w14:paraId="19591BE1" w14:textId="77777777">
        <w:trPr>
          <w:trHeight w:val="399"/>
        </w:trPr>
        <w:tc>
          <w:tcPr>
            <w:tcW w:w="595" w:type="pct"/>
            <w:noWrap/>
          </w:tcPr>
          <w:p w14:paraId="1A4587F9" w14:textId="77777777" w:rsidR="00E364FA" w:rsidRDefault="000E673F">
            <w:pPr>
              <w:rPr>
                <w:lang w:eastAsia="en-GB"/>
              </w:rPr>
            </w:pPr>
            <w:r>
              <w:rPr>
                <w:lang w:eastAsia="en-GB"/>
              </w:rPr>
              <w:t>Training types assumption</w:t>
            </w:r>
          </w:p>
        </w:tc>
        <w:tc>
          <w:tcPr>
            <w:tcW w:w="1227" w:type="pct"/>
          </w:tcPr>
          <w:p w14:paraId="787E1E37" w14:textId="77777777" w:rsidR="00E364FA" w:rsidRDefault="000E673F">
            <w:pPr>
              <w:rPr>
                <w:lang w:eastAsia="en-GB"/>
              </w:rPr>
            </w:pPr>
            <w:r>
              <w:rPr>
                <w:lang w:eastAsia="en-GB"/>
              </w:rPr>
              <w:t>offline training</w:t>
            </w:r>
          </w:p>
        </w:tc>
        <w:tc>
          <w:tcPr>
            <w:tcW w:w="1227" w:type="pct"/>
          </w:tcPr>
          <w:p w14:paraId="195A1E1E" w14:textId="77777777" w:rsidR="00E364FA" w:rsidRDefault="000E673F">
            <w:pPr>
              <w:rPr>
                <w:lang w:eastAsia="en-GB"/>
              </w:rPr>
            </w:pPr>
            <w:r>
              <w:rPr>
                <w:lang w:eastAsia="en-GB"/>
              </w:rPr>
              <w:t>offline training</w:t>
            </w:r>
          </w:p>
        </w:tc>
        <w:tc>
          <w:tcPr>
            <w:tcW w:w="975" w:type="pct"/>
          </w:tcPr>
          <w:p w14:paraId="31421B5F" w14:textId="77777777" w:rsidR="00E364FA" w:rsidRDefault="000E673F">
            <w:pPr>
              <w:rPr>
                <w:lang w:eastAsia="en-GB"/>
              </w:rPr>
            </w:pPr>
            <w:r>
              <w:rPr>
                <w:lang w:eastAsia="en-GB"/>
              </w:rPr>
              <w:t>offline training</w:t>
            </w:r>
          </w:p>
        </w:tc>
        <w:tc>
          <w:tcPr>
            <w:tcW w:w="975" w:type="pct"/>
          </w:tcPr>
          <w:p w14:paraId="5020E760" w14:textId="77777777" w:rsidR="00E364FA" w:rsidRDefault="000E673F">
            <w:pPr>
              <w:rPr>
                <w:lang w:eastAsia="en-GB"/>
              </w:rPr>
            </w:pPr>
            <w:r>
              <w:rPr>
                <w:rFonts w:eastAsiaTheme="minorEastAsia"/>
              </w:rPr>
              <w:t>Online finetuning</w:t>
            </w:r>
          </w:p>
        </w:tc>
      </w:tr>
      <w:tr w:rsidR="00E364FA" w14:paraId="151100B7" w14:textId="77777777">
        <w:trPr>
          <w:trHeight w:val="399"/>
        </w:trPr>
        <w:tc>
          <w:tcPr>
            <w:tcW w:w="595" w:type="pct"/>
            <w:noWrap/>
          </w:tcPr>
          <w:p w14:paraId="0A8F3D97" w14:textId="77777777" w:rsidR="00E364FA" w:rsidRDefault="000E673F">
            <w:pPr>
              <w:rPr>
                <w:lang w:eastAsia="en-GB"/>
              </w:rPr>
            </w:pPr>
            <w:r>
              <w:rPr>
                <w:lang w:eastAsia="en-GB"/>
              </w:rPr>
              <w:t>KPI</w:t>
            </w:r>
          </w:p>
        </w:tc>
        <w:tc>
          <w:tcPr>
            <w:tcW w:w="1227" w:type="pct"/>
          </w:tcPr>
          <w:p w14:paraId="343A7BD5" w14:textId="77777777" w:rsidR="00E364FA" w:rsidRDefault="000E673F">
            <w:pPr>
              <w:rPr>
                <w:lang w:eastAsia="en-GB"/>
              </w:rPr>
            </w:pPr>
            <w:r>
              <w:rPr>
                <w:lang w:eastAsia="en-GB"/>
              </w:rPr>
              <w:t>NMSE, SGCS, throughput, [ratio of CSI-RS overhead]</w:t>
            </w:r>
          </w:p>
        </w:tc>
        <w:tc>
          <w:tcPr>
            <w:tcW w:w="1227" w:type="pct"/>
          </w:tcPr>
          <w:p w14:paraId="42AD7A23" w14:textId="77777777" w:rsidR="00E364FA" w:rsidRDefault="000E673F">
            <w:pPr>
              <w:rPr>
                <w:lang w:eastAsia="en-GB"/>
              </w:rPr>
            </w:pPr>
            <w:r>
              <w:rPr>
                <w:lang w:eastAsia="en-GB"/>
              </w:rPr>
              <w:t xml:space="preserve">SGCS, NMSE, throughput, ratio of CSI-RS overhead </w:t>
            </w:r>
          </w:p>
        </w:tc>
        <w:tc>
          <w:tcPr>
            <w:tcW w:w="975" w:type="pct"/>
          </w:tcPr>
          <w:p w14:paraId="14336FCD" w14:textId="77777777" w:rsidR="00E364FA" w:rsidRDefault="000E673F">
            <w:pPr>
              <w:rPr>
                <w:lang w:eastAsia="en-GB"/>
              </w:rPr>
            </w:pPr>
            <w:r>
              <w:rPr>
                <w:lang w:eastAsia="en-GB"/>
              </w:rPr>
              <w:t>SGCS, NMSE, throughput, ratio of CSI-RS overhead</w:t>
            </w:r>
          </w:p>
        </w:tc>
        <w:tc>
          <w:tcPr>
            <w:tcW w:w="975" w:type="pct"/>
          </w:tcPr>
          <w:p w14:paraId="1454D235" w14:textId="77777777" w:rsidR="00E364FA" w:rsidRDefault="000E673F">
            <w:pPr>
              <w:rPr>
                <w:lang w:eastAsia="en-GB"/>
              </w:rPr>
            </w:pPr>
            <w:r>
              <w:rPr>
                <w:rFonts w:eastAsiaTheme="minorEastAsia"/>
              </w:rPr>
              <w:t>SGCS</w:t>
            </w:r>
          </w:p>
        </w:tc>
      </w:tr>
      <w:tr w:rsidR="00E364FA" w14:paraId="723BFF74" w14:textId="77777777">
        <w:trPr>
          <w:trHeight w:val="399"/>
        </w:trPr>
        <w:tc>
          <w:tcPr>
            <w:tcW w:w="595" w:type="pct"/>
            <w:noWrap/>
          </w:tcPr>
          <w:p w14:paraId="48552E91" w14:textId="77777777" w:rsidR="00E364FA" w:rsidRDefault="000E673F">
            <w:pPr>
              <w:rPr>
                <w:rFonts w:cs="Times"/>
                <w:color w:val="000000"/>
                <w:lang w:eastAsia="en-GB"/>
              </w:rPr>
            </w:pPr>
            <w:r>
              <w:rPr>
                <w:lang w:eastAsia="en-GB"/>
              </w:rPr>
              <w:t>Benchmark</w:t>
            </w:r>
          </w:p>
        </w:tc>
        <w:tc>
          <w:tcPr>
            <w:tcW w:w="1227" w:type="pct"/>
          </w:tcPr>
          <w:p w14:paraId="06E85276" w14:textId="77777777" w:rsidR="00E364FA" w:rsidRDefault="00E364FA">
            <w:pPr>
              <w:rPr>
                <w:lang w:eastAsia="en-GB"/>
              </w:rPr>
            </w:pPr>
          </w:p>
        </w:tc>
        <w:tc>
          <w:tcPr>
            <w:tcW w:w="1227" w:type="pct"/>
          </w:tcPr>
          <w:p w14:paraId="19B02DEB" w14:textId="77777777" w:rsidR="00E364FA" w:rsidRDefault="000E673F">
            <w:pPr>
              <w:rPr>
                <w:lang w:eastAsia="en-GB"/>
              </w:rPr>
            </w:pPr>
            <w:r>
              <w:rPr>
                <w:lang w:eastAsia="en-GB"/>
              </w:rPr>
              <w:t>1.Ground truth of target frequency block</w:t>
            </w:r>
          </w:p>
          <w:p w14:paraId="16DE5AED" w14:textId="77777777" w:rsidR="00E364FA" w:rsidRDefault="000E673F">
            <w:pPr>
              <w:rPr>
                <w:lang w:eastAsia="en-GB"/>
              </w:rPr>
            </w:pPr>
            <w:r>
              <w:rPr>
                <w:lang w:eastAsia="en-GB"/>
              </w:rPr>
              <w:t xml:space="preserve">2. Sample and hold </w:t>
            </w:r>
          </w:p>
        </w:tc>
        <w:tc>
          <w:tcPr>
            <w:tcW w:w="975" w:type="pct"/>
          </w:tcPr>
          <w:p w14:paraId="6B5305AB" w14:textId="77777777" w:rsidR="00E364FA" w:rsidRDefault="000E673F">
            <w:pPr>
              <w:rPr>
                <w:lang w:eastAsia="en-GB"/>
              </w:rPr>
            </w:pPr>
            <w:r>
              <w:rPr>
                <w:lang w:eastAsia="en-GB"/>
              </w:rPr>
              <w:t>Ground truth of Set A of beams</w:t>
            </w:r>
          </w:p>
        </w:tc>
        <w:tc>
          <w:tcPr>
            <w:tcW w:w="975" w:type="pct"/>
          </w:tcPr>
          <w:p w14:paraId="6B0D6D93" w14:textId="77777777" w:rsidR="00E364FA" w:rsidRDefault="000E673F">
            <w:pPr>
              <w:rPr>
                <w:lang w:eastAsia="en-GB"/>
              </w:rPr>
            </w:pPr>
            <w:r>
              <w:rPr>
                <w:lang w:eastAsia="en-GB"/>
              </w:rPr>
              <w:t xml:space="preserve">1.Non-AI based CSI prediction </w:t>
            </w:r>
          </w:p>
          <w:p w14:paraId="7D31955D" w14:textId="77777777" w:rsidR="00E364FA" w:rsidRDefault="000E673F">
            <w:pPr>
              <w:rPr>
                <w:lang w:eastAsia="en-GB"/>
              </w:rPr>
            </w:pPr>
            <w:r>
              <w:rPr>
                <w:lang w:eastAsia="en-GB"/>
              </w:rPr>
              <w:t>2.AI-based CSI prediction based on CSI information without linear projection</w:t>
            </w:r>
          </w:p>
        </w:tc>
      </w:tr>
      <w:tr w:rsidR="00E364FA" w14:paraId="2DCA2FF0" w14:textId="77777777">
        <w:trPr>
          <w:trHeight w:val="399"/>
        </w:trPr>
        <w:tc>
          <w:tcPr>
            <w:tcW w:w="595" w:type="pct"/>
            <w:noWrap/>
          </w:tcPr>
          <w:p w14:paraId="02C3E9EC" w14:textId="77777777" w:rsidR="00E364FA" w:rsidRDefault="000E673F">
            <w:pPr>
              <w:rPr>
                <w:rFonts w:cs="Times"/>
                <w:color w:val="000000"/>
                <w:lang w:eastAsia="en-GB"/>
              </w:rPr>
            </w:pPr>
            <w:r>
              <w:rPr>
                <w:lang w:eastAsia="en-GB"/>
              </w:rPr>
              <w:t>Model location for inference</w:t>
            </w:r>
          </w:p>
        </w:tc>
        <w:tc>
          <w:tcPr>
            <w:tcW w:w="1227" w:type="pct"/>
          </w:tcPr>
          <w:p w14:paraId="30F1C20D" w14:textId="77777777" w:rsidR="00E364FA" w:rsidRDefault="000E673F">
            <w:pPr>
              <w:rPr>
                <w:lang w:eastAsia="en-GB"/>
              </w:rPr>
            </w:pPr>
            <w:r>
              <w:rPr>
                <w:lang w:eastAsia="en-GB"/>
              </w:rPr>
              <w:t>UE-sided model</w:t>
            </w:r>
          </w:p>
          <w:p w14:paraId="45AE32DC" w14:textId="77777777" w:rsidR="00E364FA" w:rsidRDefault="000E673F">
            <w:pPr>
              <w:rPr>
                <w:lang w:eastAsia="en-GB"/>
              </w:rPr>
            </w:pPr>
            <w:r>
              <w:rPr>
                <w:lang w:eastAsia="en-GB"/>
              </w:rPr>
              <w:t>NW-sided model</w:t>
            </w:r>
            <w:r>
              <w:rPr>
                <w:vertAlign w:val="superscript"/>
                <w:lang w:eastAsia="en-GB"/>
              </w:rPr>
              <w:t>1</w:t>
            </w:r>
          </w:p>
        </w:tc>
        <w:tc>
          <w:tcPr>
            <w:tcW w:w="1227" w:type="pct"/>
          </w:tcPr>
          <w:p w14:paraId="46E1ED00" w14:textId="77777777" w:rsidR="00E364FA" w:rsidRDefault="000E673F">
            <w:pPr>
              <w:rPr>
                <w:lang w:eastAsia="en-GB"/>
              </w:rPr>
            </w:pPr>
            <w:r>
              <w:rPr>
                <w:lang w:eastAsia="en-GB"/>
              </w:rPr>
              <w:t>UE-sided model</w:t>
            </w:r>
          </w:p>
          <w:p w14:paraId="644DF2FD" w14:textId="77777777" w:rsidR="00E364FA" w:rsidRDefault="000E673F">
            <w:pPr>
              <w:rPr>
                <w:lang w:eastAsia="en-GB"/>
              </w:rPr>
            </w:pPr>
            <w:r>
              <w:rPr>
                <w:lang w:eastAsia="en-GB"/>
              </w:rPr>
              <w:t>NW-sided model</w:t>
            </w:r>
            <w:r>
              <w:rPr>
                <w:vertAlign w:val="superscript"/>
                <w:lang w:eastAsia="en-GB"/>
              </w:rPr>
              <w:t>1</w:t>
            </w:r>
          </w:p>
        </w:tc>
        <w:tc>
          <w:tcPr>
            <w:tcW w:w="975" w:type="pct"/>
          </w:tcPr>
          <w:p w14:paraId="1D6FB385" w14:textId="77777777" w:rsidR="00E364FA" w:rsidRDefault="000E673F">
            <w:pPr>
              <w:rPr>
                <w:lang w:eastAsia="en-GB"/>
              </w:rPr>
            </w:pPr>
            <w:r>
              <w:rPr>
                <w:lang w:eastAsia="en-GB"/>
              </w:rPr>
              <w:t>UE-sided model</w:t>
            </w:r>
          </w:p>
          <w:p w14:paraId="6146C676" w14:textId="77777777" w:rsidR="00E364FA" w:rsidRDefault="000E673F">
            <w:pPr>
              <w:rPr>
                <w:lang w:eastAsia="en-GB"/>
              </w:rPr>
            </w:pPr>
            <w:r>
              <w:rPr>
                <w:lang w:eastAsia="en-GB"/>
              </w:rPr>
              <w:t>NW-sided model</w:t>
            </w:r>
            <w:r>
              <w:rPr>
                <w:vertAlign w:val="superscript"/>
                <w:lang w:eastAsia="en-GB"/>
              </w:rPr>
              <w:t>1</w:t>
            </w:r>
          </w:p>
          <w:p w14:paraId="73389234" w14:textId="77777777" w:rsidR="00E364FA" w:rsidRDefault="000E673F">
            <w:pPr>
              <w:rPr>
                <w:lang w:eastAsia="en-GB"/>
              </w:rPr>
            </w:pPr>
            <w:r>
              <w:rPr>
                <w:lang w:eastAsia="en-GB"/>
              </w:rPr>
              <w:t>Two-sided model</w:t>
            </w:r>
            <w:r>
              <w:rPr>
                <w:vertAlign w:val="superscript"/>
                <w:lang w:eastAsia="en-GB"/>
              </w:rPr>
              <w:t>1</w:t>
            </w:r>
          </w:p>
        </w:tc>
        <w:tc>
          <w:tcPr>
            <w:tcW w:w="975" w:type="pct"/>
          </w:tcPr>
          <w:p w14:paraId="5C4DBFF6" w14:textId="77777777" w:rsidR="00E364FA" w:rsidRDefault="000E673F">
            <w:pPr>
              <w:rPr>
                <w:lang w:eastAsia="en-GB"/>
              </w:rPr>
            </w:pPr>
            <w:r>
              <w:rPr>
                <w:rFonts w:eastAsiaTheme="minorEastAsia" w:hint="eastAsia"/>
              </w:rPr>
              <w:t>U</w:t>
            </w:r>
            <w:r>
              <w:rPr>
                <w:rFonts w:eastAsiaTheme="minorEastAsia"/>
              </w:rPr>
              <w:t>E-sided model</w:t>
            </w:r>
          </w:p>
        </w:tc>
      </w:tr>
      <w:tr w:rsidR="00E364FA" w14:paraId="1D507467" w14:textId="77777777">
        <w:trPr>
          <w:trHeight w:val="399"/>
        </w:trPr>
        <w:tc>
          <w:tcPr>
            <w:tcW w:w="595" w:type="pct"/>
            <w:noWrap/>
          </w:tcPr>
          <w:p w14:paraId="409DCF6C" w14:textId="77777777" w:rsidR="00E364FA" w:rsidRDefault="000E673F">
            <w:pPr>
              <w:rPr>
                <w:lang w:eastAsia="en-GB"/>
              </w:rPr>
            </w:pPr>
            <w:r>
              <w:rPr>
                <w:lang w:eastAsia="en-GB"/>
              </w:rPr>
              <w:t>Collaboration/interaction between UE and NW</w:t>
            </w:r>
          </w:p>
        </w:tc>
        <w:tc>
          <w:tcPr>
            <w:tcW w:w="1227" w:type="pct"/>
          </w:tcPr>
          <w:p w14:paraId="012B35C9" w14:textId="77777777" w:rsidR="00E364FA" w:rsidRDefault="000E673F">
            <w:pPr>
              <w:rPr>
                <w:lang w:eastAsia="en-GB"/>
              </w:rPr>
            </w:pPr>
            <w:r>
              <w:rPr>
                <w:lang w:eastAsia="en-GB"/>
              </w:rPr>
              <w:t>As UE-sided model in NR</w:t>
            </w:r>
          </w:p>
          <w:p w14:paraId="71BB016F" w14:textId="77777777" w:rsidR="00E364FA" w:rsidRDefault="000E673F">
            <w:pPr>
              <w:rPr>
                <w:lang w:eastAsia="en-GB"/>
              </w:rPr>
            </w:pPr>
            <w:r>
              <w:t>As NW-sided model in NR</w:t>
            </w:r>
            <w:r>
              <w:rPr>
                <w:vertAlign w:val="superscript"/>
                <w:lang w:eastAsia="en-GB"/>
              </w:rPr>
              <w:t>1</w:t>
            </w:r>
          </w:p>
        </w:tc>
        <w:tc>
          <w:tcPr>
            <w:tcW w:w="1227" w:type="pct"/>
          </w:tcPr>
          <w:p w14:paraId="2E32FFFB" w14:textId="77777777" w:rsidR="00E364FA" w:rsidRDefault="000E673F">
            <w:pPr>
              <w:rPr>
                <w:lang w:eastAsia="en-GB"/>
              </w:rPr>
            </w:pPr>
            <w:r>
              <w:rPr>
                <w:lang w:eastAsia="en-GB"/>
              </w:rPr>
              <w:t>As UE-sided model in NR</w:t>
            </w:r>
          </w:p>
          <w:p w14:paraId="7592FA8D" w14:textId="77777777" w:rsidR="00E364FA" w:rsidRDefault="00E364FA">
            <w:pPr>
              <w:rPr>
                <w:strike/>
                <w:lang w:eastAsia="en-GB"/>
              </w:rPr>
            </w:pPr>
          </w:p>
        </w:tc>
        <w:tc>
          <w:tcPr>
            <w:tcW w:w="975" w:type="pct"/>
          </w:tcPr>
          <w:p w14:paraId="22A2E02C" w14:textId="77777777" w:rsidR="00E364FA" w:rsidRDefault="000E673F">
            <w:pPr>
              <w:rPr>
                <w:lang w:eastAsia="en-GB"/>
              </w:rPr>
            </w:pPr>
            <w:r>
              <w:rPr>
                <w:lang w:eastAsia="en-GB"/>
              </w:rPr>
              <w:t>As UE-sided model in NR</w:t>
            </w:r>
          </w:p>
          <w:p w14:paraId="5D7EAFA8" w14:textId="77777777" w:rsidR="00E364FA" w:rsidRDefault="00E364FA">
            <w:pPr>
              <w:rPr>
                <w:lang w:eastAsia="en-GB"/>
              </w:rPr>
            </w:pPr>
          </w:p>
        </w:tc>
        <w:tc>
          <w:tcPr>
            <w:tcW w:w="975" w:type="pct"/>
          </w:tcPr>
          <w:p w14:paraId="6025984C" w14:textId="77777777" w:rsidR="00E364FA" w:rsidRDefault="000E673F">
            <w:pPr>
              <w:rPr>
                <w:lang w:eastAsia="en-GB"/>
              </w:rPr>
            </w:pPr>
            <w:r>
              <w:rPr>
                <w:lang w:eastAsia="en-GB"/>
              </w:rPr>
              <w:t>Similar to UE-sided model in NR</w:t>
            </w:r>
          </w:p>
        </w:tc>
      </w:tr>
      <w:tr w:rsidR="00E364FA" w14:paraId="0B4FC72D" w14:textId="77777777">
        <w:trPr>
          <w:trHeight w:val="1025"/>
        </w:trPr>
        <w:tc>
          <w:tcPr>
            <w:tcW w:w="595" w:type="pct"/>
            <w:noWrap/>
          </w:tcPr>
          <w:p w14:paraId="328E5043" w14:textId="77777777" w:rsidR="00E364FA" w:rsidRDefault="000E673F">
            <w:pPr>
              <w:rPr>
                <w:lang w:eastAsia="en-GB"/>
              </w:rPr>
            </w:pPr>
            <w:r>
              <w:rPr>
                <w:lang w:eastAsia="en-GB"/>
              </w:rPr>
              <w:t>Potential spec impact</w:t>
            </w:r>
          </w:p>
        </w:tc>
        <w:tc>
          <w:tcPr>
            <w:tcW w:w="1227" w:type="pct"/>
          </w:tcPr>
          <w:p w14:paraId="18A9E0B3" w14:textId="77777777" w:rsidR="00E364FA" w:rsidRDefault="000E673F">
            <w:pPr>
              <w:rPr>
                <w:lang w:eastAsia="en-GB"/>
              </w:rPr>
            </w:pPr>
            <w:r>
              <w:rPr>
                <w:lang w:eastAsia="en-GB"/>
              </w:rPr>
              <w:t xml:space="preserve">1. As AI based CSI prediction in NR </w:t>
            </w:r>
          </w:p>
          <w:p w14:paraId="481DFC02" w14:textId="77777777" w:rsidR="00E364FA" w:rsidRDefault="000E673F">
            <w:r>
              <w:t xml:space="preserve">2. Reporting content, </w:t>
            </w:r>
            <w:proofErr w:type="spellStart"/>
            <w:r>
              <w:t>signalling</w:t>
            </w:r>
            <w:proofErr w:type="spellEnd"/>
            <w:r>
              <w:t xml:space="preserve"> and procedure for LCM for extension cases</w:t>
            </w:r>
            <w:r>
              <w:rPr>
                <w:vertAlign w:val="superscript"/>
                <w:lang w:eastAsia="en-GB"/>
              </w:rPr>
              <w:t>1</w:t>
            </w:r>
          </w:p>
        </w:tc>
        <w:tc>
          <w:tcPr>
            <w:tcW w:w="1227" w:type="pct"/>
          </w:tcPr>
          <w:p w14:paraId="4159AF6B" w14:textId="77777777" w:rsidR="00E364FA" w:rsidRDefault="000E673F">
            <w:pPr>
              <w:rPr>
                <w:lang w:eastAsia="en-GB"/>
              </w:rPr>
            </w:pPr>
            <w:r>
              <w:rPr>
                <w:lang w:eastAsia="en-GB"/>
              </w:rPr>
              <w:t>1.</w:t>
            </w:r>
            <w:r>
              <w:rPr>
                <w:rFonts w:hint="eastAsia"/>
                <w:lang w:eastAsia="en-GB"/>
              </w:rPr>
              <w:t xml:space="preserve"> </w:t>
            </w:r>
            <w:r>
              <w:rPr>
                <w:lang w:eastAsia="en-GB"/>
              </w:rPr>
              <w:t>Cross carrier/frequency switching procedure enhancement based on predicted CSI</w:t>
            </w:r>
          </w:p>
          <w:p w14:paraId="28AB7BC8"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55B86E50" w14:textId="77777777" w:rsidR="00E364FA" w:rsidRDefault="000E673F">
            <w:pPr>
              <w:rPr>
                <w:lang w:eastAsia="en-GB"/>
              </w:rPr>
            </w:pPr>
            <w:r>
              <w:rPr>
                <w:lang w:eastAsia="en-GB"/>
              </w:rPr>
              <w:t>1.CSI-RS configuration for predicted beams</w:t>
            </w:r>
          </w:p>
          <w:p w14:paraId="1F6CD7EB"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2DA41895" w14:textId="77777777" w:rsidR="00E364FA" w:rsidRDefault="000E673F">
            <w:pPr>
              <w:rPr>
                <w:lang w:eastAsia="en-GB"/>
              </w:rPr>
            </w:pPr>
            <w:r>
              <w:rPr>
                <w:lang w:eastAsia="en-GB"/>
              </w:rPr>
              <w:t>Signaling/ procedure related to LCM considering online finetuning</w:t>
            </w:r>
          </w:p>
        </w:tc>
      </w:tr>
    </w:tbl>
    <w:p w14:paraId="0E98C1EC" w14:textId="77777777" w:rsidR="00E364FA" w:rsidRDefault="00E364FA">
      <w:pPr>
        <w:rPr>
          <w:rFonts w:eastAsiaTheme="minorEastAsia"/>
        </w:rPr>
      </w:pPr>
    </w:p>
    <w:p w14:paraId="15543388" w14:textId="77777777" w:rsidR="00E364FA" w:rsidRDefault="00E364FA">
      <w:pPr>
        <w:rPr>
          <w:rFonts w:eastAsiaTheme="minorEastAsia"/>
        </w:rPr>
      </w:pPr>
    </w:p>
    <w:p w14:paraId="5A49B61B" w14:textId="77777777" w:rsidR="00E364FA" w:rsidRDefault="000E673F">
      <w:pPr>
        <w:pStyle w:val="Heading3"/>
        <w:rPr>
          <w:rFonts w:eastAsiaTheme="minorEastAsia"/>
        </w:rPr>
      </w:pPr>
      <w:r>
        <w:lastRenderedPageBreak/>
        <w:t>Low overhead DMRS with AI/ML receiver</w:t>
      </w:r>
    </w:p>
    <w:p w14:paraId="58DC1182" w14:textId="77777777" w:rsidR="00E364FA" w:rsidRDefault="00E364FA"/>
    <w:p w14:paraId="0D98910E" w14:textId="77777777" w:rsidR="00E364FA" w:rsidRDefault="000E673F">
      <w:pPr>
        <w:rPr>
          <w:rFonts w:eastAsiaTheme="minorEastAsia"/>
        </w:rPr>
      </w:pPr>
      <w:r>
        <w:rPr>
          <w:rFonts w:eastAsiaTheme="minorEastAsia" w:hint="eastAsia"/>
        </w:rPr>
        <w:t>Observation</w:t>
      </w:r>
    </w:p>
    <w:p w14:paraId="31017DFC" w14:textId="77777777" w:rsidR="00E364FA" w:rsidRDefault="000E673F">
      <w:r>
        <w:t>For 6GR AI/ML use cases identification</w:t>
      </w:r>
      <w:r>
        <w:rPr>
          <w:rFonts w:eastAsia="等线" w:hint="eastAsia"/>
        </w:rPr>
        <w:t>/</w:t>
      </w:r>
      <w:r>
        <w:rPr>
          <w:rFonts w:eastAsia="等线"/>
        </w:rPr>
        <w:t>categorization</w:t>
      </w:r>
      <w:r>
        <w:t>, [23 sources] provided preliminary simulation results and analysis on low overhead DMRS with AI/ML receiver.</w:t>
      </w:r>
    </w:p>
    <w:p w14:paraId="214AF35B" w14:textId="77777777" w:rsidR="00E364FA" w:rsidRDefault="000E673F">
      <w:pPr>
        <w:pStyle w:val="ListParagraph"/>
        <w:numPr>
          <w:ilvl w:val="0"/>
          <w:numId w:val="30"/>
        </w:numPr>
      </w:pPr>
      <w:r>
        <w:t xml:space="preserve">[22 sources] provided preliminary simulation results and analysis on sparse orthogonal DMRS in frequency and/or time domain with AI/ML receiver. </w:t>
      </w:r>
    </w:p>
    <w:p w14:paraId="5366B67C" w14:textId="77777777" w:rsidR="00E364FA" w:rsidRDefault="000E673F">
      <w:pPr>
        <w:pStyle w:val="ListParagraph"/>
        <w:numPr>
          <w:ilvl w:val="0"/>
          <w:numId w:val="30"/>
        </w:numPr>
      </w:pPr>
      <w:r>
        <w:t xml:space="preserve">[11 sources] provided preliminary simulation results and analysis on superimposed pilot with AI/ML receiver. </w:t>
      </w:r>
    </w:p>
    <w:p w14:paraId="26739761" w14:textId="77777777" w:rsidR="00E364FA" w:rsidRDefault="000E673F">
      <w:pPr>
        <w:pStyle w:val="ListParagraph"/>
        <w:numPr>
          <w:ilvl w:val="0"/>
          <w:numId w:val="30"/>
        </w:numPr>
      </w:pPr>
      <w:r>
        <w:t xml:space="preserve">[5 sources] provided preliminary simulation results and analysis on </w:t>
      </w:r>
      <w:r>
        <w:rPr>
          <w:rFonts w:hint="eastAsia"/>
        </w:rPr>
        <w:t>DMRS</w:t>
      </w:r>
      <w:r>
        <w:t xml:space="preserve"> free with AI/ML receiver. </w:t>
      </w:r>
    </w:p>
    <w:p w14:paraId="3B832008" w14:textId="77777777" w:rsidR="00E364FA" w:rsidRDefault="000E673F">
      <w:pPr>
        <w:pStyle w:val="ListParagraph"/>
        <w:numPr>
          <w:ilvl w:val="0"/>
          <w:numId w:val="30"/>
        </w:numPr>
      </w:pPr>
      <w:r>
        <w:t xml:space="preserve">Detailed evaluation assumptions (model input/output/label/benchmark/KPI/ training type) and initial analysis can be found in Table C. </w:t>
      </w:r>
    </w:p>
    <w:p w14:paraId="3070AACC" w14:textId="77777777" w:rsidR="00E364FA" w:rsidRDefault="000E673F">
      <w:r>
        <w:t>Note: whether/how to capture the observation in the TR is a separate discussion.</w:t>
      </w:r>
    </w:p>
    <w:p w14:paraId="6D55306B" w14:textId="77777777" w:rsidR="00E364FA" w:rsidRDefault="000E673F">
      <w:pPr>
        <w:rPr>
          <w:rFonts w:eastAsiaTheme="minorEastAsia"/>
        </w:rPr>
      </w:pPr>
      <w:r>
        <w:rPr>
          <w:rFonts w:eastAsiaTheme="minorEastAsia" w:hint="eastAsia"/>
          <w:highlight w:val="cyan"/>
        </w:rPr>
        <w:t>Table for detailed assumptions of each category will be added.</w:t>
      </w:r>
    </w:p>
    <w:p w14:paraId="782F70AE" w14:textId="77777777" w:rsidR="00E364FA" w:rsidRDefault="00E364FA">
      <w:pPr>
        <w:rPr>
          <w:rFonts w:eastAsia="等线"/>
        </w:rPr>
      </w:pPr>
    </w:p>
    <w:p w14:paraId="4F02AE22" w14:textId="77777777" w:rsidR="00E364FA" w:rsidRDefault="00E364FA">
      <w:pPr>
        <w:rPr>
          <w:rFonts w:eastAsia="等线"/>
        </w:rPr>
      </w:pPr>
    </w:p>
    <w:p w14:paraId="34DF2FFC" w14:textId="77777777" w:rsidR="00E364FA" w:rsidRDefault="000E673F">
      <w:r>
        <w:t>Table C, For low overhead DMRS with AI/ML receiver</w:t>
      </w:r>
    </w:p>
    <w:tbl>
      <w:tblPr>
        <w:tblStyle w:val="TableGrid10"/>
        <w:tblW w:w="5000" w:type="pct"/>
        <w:tblLayout w:type="fixed"/>
        <w:tblLook w:val="04A0" w:firstRow="1" w:lastRow="0" w:firstColumn="1" w:lastColumn="0" w:noHBand="0" w:noVBand="1"/>
      </w:tblPr>
      <w:tblGrid>
        <w:gridCol w:w="1527"/>
        <w:gridCol w:w="3059"/>
        <w:gridCol w:w="2755"/>
        <w:gridCol w:w="2395"/>
      </w:tblGrid>
      <w:tr w:rsidR="00E364FA" w14:paraId="7CBF6B02" w14:textId="77777777">
        <w:trPr>
          <w:trHeight w:val="809"/>
        </w:trPr>
        <w:tc>
          <w:tcPr>
            <w:tcW w:w="784" w:type="pct"/>
            <w:shd w:val="clear" w:color="auto" w:fill="BFBFBF" w:themeFill="background1" w:themeFillShade="BF"/>
            <w:noWrap/>
          </w:tcPr>
          <w:p w14:paraId="7140A405" w14:textId="77777777" w:rsidR="00E364FA" w:rsidRDefault="000E673F">
            <w:r>
              <w:t>Sub-use case</w:t>
            </w:r>
          </w:p>
        </w:tc>
        <w:tc>
          <w:tcPr>
            <w:tcW w:w="1571" w:type="pct"/>
            <w:shd w:val="clear" w:color="auto" w:fill="BFBFBF" w:themeFill="background1" w:themeFillShade="BF"/>
          </w:tcPr>
          <w:p w14:paraId="57E14CF9" w14:textId="77777777" w:rsidR="00E364FA" w:rsidRDefault="000E673F">
            <w:r>
              <w:t xml:space="preserve">Sub-case A: </w:t>
            </w:r>
          </w:p>
          <w:p w14:paraId="7952E1B7" w14:textId="77777777" w:rsidR="00E364FA" w:rsidRDefault="000E673F">
            <w:r>
              <w:t>Sparse orthogonal DMRS in frequency and/or time domain</w:t>
            </w:r>
          </w:p>
        </w:tc>
        <w:tc>
          <w:tcPr>
            <w:tcW w:w="1415" w:type="pct"/>
            <w:shd w:val="clear" w:color="auto" w:fill="BFBFBF" w:themeFill="background1" w:themeFillShade="BF"/>
          </w:tcPr>
          <w:p w14:paraId="7BAA33F2" w14:textId="77777777" w:rsidR="00E364FA" w:rsidRDefault="000E673F">
            <w:r>
              <w:t>Sub-case B:</w:t>
            </w:r>
          </w:p>
          <w:p w14:paraId="4B97BE87" w14:textId="77777777" w:rsidR="00E364FA" w:rsidRDefault="000E673F">
            <w:r>
              <w:t>Superimposed pilot</w:t>
            </w:r>
          </w:p>
        </w:tc>
        <w:tc>
          <w:tcPr>
            <w:tcW w:w="1230" w:type="pct"/>
            <w:shd w:val="clear" w:color="auto" w:fill="BFBFBF" w:themeFill="background1" w:themeFillShade="BF"/>
          </w:tcPr>
          <w:p w14:paraId="17752560" w14:textId="77777777" w:rsidR="00E364FA" w:rsidRDefault="000E673F">
            <w:r>
              <w:t xml:space="preserve">Sub-case C: </w:t>
            </w:r>
          </w:p>
          <w:p w14:paraId="04278FAC" w14:textId="77777777" w:rsidR="00E364FA" w:rsidRDefault="000E673F">
            <w:r>
              <w:t>DMRS free</w:t>
            </w:r>
          </w:p>
        </w:tc>
      </w:tr>
      <w:tr w:rsidR="00E364FA" w:rsidRPr="00BC5834" w14:paraId="1969C82F" w14:textId="77777777">
        <w:trPr>
          <w:trHeight w:val="683"/>
        </w:trPr>
        <w:tc>
          <w:tcPr>
            <w:tcW w:w="784" w:type="pct"/>
            <w:shd w:val="clear" w:color="auto" w:fill="C5E0B3" w:themeFill="accent6" w:themeFillTint="66"/>
            <w:noWrap/>
          </w:tcPr>
          <w:p w14:paraId="56792E67" w14:textId="77777777" w:rsidR="00E364FA" w:rsidRDefault="000E673F">
            <w:r>
              <w:t>Reported companies</w:t>
            </w:r>
          </w:p>
        </w:tc>
        <w:tc>
          <w:tcPr>
            <w:tcW w:w="1571" w:type="pct"/>
            <w:shd w:val="clear" w:color="auto" w:fill="C5E0B3" w:themeFill="accent6" w:themeFillTint="66"/>
          </w:tcPr>
          <w:p w14:paraId="01F5F6DE" w14:textId="77777777" w:rsidR="00E364FA" w:rsidRDefault="000E673F">
            <w:r>
              <w:t>(23) Nokia</w:t>
            </w:r>
            <w:r>
              <w:rPr>
                <w:vertAlign w:val="superscript"/>
              </w:rPr>
              <w:t>1</w:t>
            </w:r>
            <w:r>
              <w:t xml:space="preserve">, </w:t>
            </w:r>
            <w:r>
              <w:rPr>
                <w:rFonts w:eastAsiaTheme="minorEastAsia"/>
              </w:rPr>
              <w:t>Futurewei</w:t>
            </w:r>
            <w:r>
              <w:rPr>
                <w:vertAlign w:val="superscript"/>
              </w:rPr>
              <w:t>2</w:t>
            </w:r>
            <w:r>
              <w:t>, Ericsson</w:t>
            </w:r>
            <w:r>
              <w:rPr>
                <w:vertAlign w:val="superscript"/>
              </w:rPr>
              <w:t>3</w:t>
            </w:r>
            <w:r>
              <w:t>, ZTE</w:t>
            </w:r>
            <w:r>
              <w:rPr>
                <w:vertAlign w:val="superscript"/>
              </w:rPr>
              <w:t>4</w:t>
            </w:r>
            <w:r>
              <w:t>, {</w:t>
            </w:r>
            <w:proofErr w:type="spellStart"/>
            <w:r>
              <w:t>Spreadtrum</w:t>
            </w:r>
            <w:proofErr w:type="spellEnd"/>
            <w:r>
              <w:t>, UNISOC}</w:t>
            </w:r>
            <w:r>
              <w:rPr>
                <w:vertAlign w:val="superscript"/>
              </w:rPr>
              <w:t>5</w:t>
            </w:r>
            <w:r>
              <w:t xml:space="preserve">, </w:t>
            </w:r>
            <w:r>
              <w:rPr>
                <w:rFonts w:eastAsiaTheme="minorEastAsia"/>
              </w:rPr>
              <w:t>Interdigial</w:t>
            </w:r>
            <w:r>
              <w:rPr>
                <w:vertAlign w:val="superscript"/>
              </w:rPr>
              <w:t>6</w:t>
            </w:r>
            <w:r>
              <w:t>, vivo</w:t>
            </w:r>
            <w:r>
              <w:rPr>
                <w:vertAlign w:val="superscript"/>
              </w:rPr>
              <w:t>7</w:t>
            </w:r>
            <w:r>
              <w:t>, xiaomi</w:t>
            </w:r>
            <w:r>
              <w:rPr>
                <w:vertAlign w:val="superscript"/>
              </w:rPr>
              <w:t>8</w:t>
            </w:r>
            <w:r>
              <w:t>, CMCC</w:t>
            </w:r>
            <w:r>
              <w:rPr>
                <w:vertAlign w:val="superscript"/>
              </w:rPr>
              <w:t>9</w:t>
            </w:r>
            <w:r>
              <w:t>, {CATT</w:t>
            </w:r>
            <w:r>
              <w:rPr>
                <w:rFonts w:eastAsiaTheme="minorEastAsia"/>
              </w:rPr>
              <w:t xml:space="preserve">, </w:t>
            </w:r>
            <w:r>
              <w:t>CICTCI}</w:t>
            </w:r>
            <w:r>
              <w:rPr>
                <w:vertAlign w:val="superscript"/>
              </w:rPr>
              <w:t>10</w:t>
            </w:r>
            <w:r>
              <w:t xml:space="preserve">, </w:t>
            </w:r>
            <w:r>
              <w:rPr>
                <w:rFonts w:eastAsiaTheme="minorEastAsia"/>
              </w:rPr>
              <w:t>Fujitsu</w:t>
            </w:r>
            <w:r>
              <w:rPr>
                <w:vertAlign w:val="superscript"/>
              </w:rPr>
              <w:t>11</w:t>
            </w:r>
            <w:r>
              <w:t>, Apple</w:t>
            </w:r>
            <w:r>
              <w:rPr>
                <w:vertAlign w:val="superscript"/>
              </w:rPr>
              <w:t>12</w:t>
            </w:r>
            <w:r>
              <w:t>, Samsung</w:t>
            </w:r>
            <w:r>
              <w:rPr>
                <w:vertAlign w:val="superscript"/>
              </w:rPr>
              <w:t>13</w:t>
            </w:r>
            <w:r>
              <w:t>, Kyocera</w:t>
            </w:r>
            <w:r>
              <w:rPr>
                <w:vertAlign w:val="superscript"/>
              </w:rPr>
              <w:t>14</w:t>
            </w:r>
            <w:r>
              <w:t>, Lenovo</w:t>
            </w:r>
            <w:r>
              <w:rPr>
                <w:vertAlign w:val="superscript"/>
              </w:rPr>
              <w:t>15</w:t>
            </w:r>
            <w:r>
              <w:t>, Huawei</w:t>
            </w:r>
            <w:r>
              <w:rPr>
                <w:vertAlign w:val="superscript"/>
              </w:rPr>
              <w:t>16</w:t>
            </w:r>
            <w:r>
              <w:t xml:space="preserve">, Qualcomm </w:t>
            </w:r>
            <w:r>
              <w:rPr>
                <w:vertAlign w:val="superscript"/>
              </w:rPr>
              <w:t>17</w:t>
            </w:r>
            <w:r>
              <w:t>, Ofinno</w:t>
            </w:r>
            <w:r>
              <w:rPr>
                <w:vertAlign w:val="superscript"/>
              </w:rPr>
              <w:t>18</w:t>
            </w:r>
            <w:r>
              <w:t>, NVIDIA</w:t>
            </w:r>
            <w:r>
              <w:rPr>
                <w:vertAlign w:val="superscript"/>
              </w:rPr>
              <w:t>19</w:t>
            </w:r>
            <w:r>
              <w:t>, MediaTek</w:t>
            </w:r>
            <w:r>
              <w:rPr>
                <w:vertAlign w:val="superscript"/>
              </w:rPr>
              <w:t>20</w:t>
            </w:r>
            <w:r>
              <w:t>, Lekha</w:t>
            </w:r>
            <w:r>
              <w:rPr>
                <w:vertAlign w:val="superscript"/>
              </w:rPr>
              <w:t>21</w:t>
            </w:r>
            <w:r>
              <w:t>, LGE</w:t>
            </w:r>
            <w:r>
              <w:rPr>
                <w:vertAlign w:val="superscript"/>
              </w:rPr>
              <w:t>22</w:t>
            </w:r>
            <w:r>
              <w:t>, DocoMo</w:t>
            </w:r>
            <w:r>
              <w:rPr>
                <w:vertAlign w:val="superscript"/>
              </w:rPr>
              <w:t>23</w:t>
            </w:r>
          </w:p>
        </w:tc>
        <w:tc>
          <w:tcPr>
            <w:tcW w:w="1415" w:type="pct"/>
            <w:shd w:val="clear" w:color="auto" w:fill="C5E0B3" w:themeFill="accent6" w:themeFillTint="66"/>
          </w:tcPr>
          <w:p w14:paraId="540C6722" w14:textId="77777777" w:rsidR="00E364FA" w:rsidRDefault="000E673F">
            <w:pPr>
              <w:rPr>
                <w:rFonts w:eastAsia="宋体"/>
                <w:lang w:val="pt-BR"/>
              </w:rPr>
            </w:pPr>
            <w:r>
              <w:rPr>
                <w:lang w:val="pt-BR"/>
              </w:rPr>
              <w:t>(</w:t>
            </w:r>
            <w:r>
              <w:rPr>
                <w:rFonts w:eastAsia="宋体"/>
                <w:lang w:val="pt-BR"/>
              </w:rPr>
              <w:t>12</w:t>
            </w:r>
            <w:r>
              <w:rPr>
                <w:lang w:val="pt-BR"/>
              </w:rPr>
              <w:t xml:space="preserve">) </w:t>
            </w:r>
            <w:r>
              <w:rPr>
                <w:rFonts w:eastAsiaTheme="minorEastAsia"/>
                <w:lang w:val="pt-BR"/>
              </w:rPr>
              <w:t xml:space="preserve">vivo </w:t>
            </w:r>
            <w:r>
              <w:rPr>
                <w:vertAlign w:val="superscript"/>
                <w:lang w:val="pt-BR"/>
              </w:rPr>
              <w:t>1</w:t>
            </w:r>
            <w:r>
              <w:rPr>
                <w:lang w:val="pt-BR"/>
              </w:rPr>
              <w:t>, CMCC</w:t>
            </w:r>
            <w:r>
              <w:rPr>
                <w:vertAlign w:val="superscript"/>
                <w:lang w:val="pt-BR"/>
              </w:rPr>
              <w:t>2</w:t>
            </w:r>
            <w:r>
              <w:rPr>
                <w:lang w:val="pt-BR"/>
              </w:rPr>
              <w:t>, ZTE</w:t>
            </w:r>
            <w:r>
              <w:rPr>
                <w:vertAlign w:val="superscript"/>
                <w:lang w:val="pt-BR"/>
              </w:rPr>
              <w:t>3</w:t>
            </w:r>
            <w:r>
              <w:rPr>
                <w:lang w:val="pt-BR"/>
              </w:rPr>
              <w:t>, Lenovo</w:t>
            </w:r>
            <w:r>
              <w:rPr>
                <w:vertAlign w:val="superscript"/>
                <w:lang w:val="pt-BR"/>
              </w:rPr>
              <w:t>4</w:t>
            </w:r>
            <w:r>
              <w:rPr>
                <w:lang w:val="pt-BR"/>
              </w:rPr>
              <w:t>, Huawei</w:t>
            </w:r>
            <w:r>
              <w:rPr>
                <w:vertAlign w:val="superscript"/>
                <w:lang w:val="pt-BR"/>
              </w:rPr>
              <w:t>5</w:t>
            </w:r>
            <w:r>
              <w:rPr>
                <w:lang w:val="pt-BR"/>
              </w:rPr>
              <w:t>, OPPO</w:t>
            </w:r>
            <w:r>
              <w:rPr>
                <w:vertAlign w:val="superscript"/>
                <w:lang w:val="pt-BR"/>
              </w:rPr>
              <w:t>6</w:t>
            </w:r>
            <w:r>
              <w:rPr>
                <w:lang w:val="pt-BR"/>
              </w:rPr>
              <w:t>, NVIDIA</w:t>
            </w:r>
            <w:r>
              <w:rPr>
                <w:vertAlign w:val="superscript"/>
                <w:lang w:val="pt-BR"/>
              </w:rPr>
              <w:t>7</w:t>
            </w:r>
            <w:r>
              <w:rPr>
                <w:lang w:val="pt-BR"/>
              </w:rPr>
              <w:t>, LGE</w:t>
            </w:r>
            <w:r>
              <w:rPr>
                <w:vertAlign w:val="superscript"/>
                <w:lang w:val="pt-BR"/>
              </w:rPr>
              <w:t>8</w:t>
            </w:r>
            <w:r>
              <w:rPr>
                <w:rFonts w:eastAsia="宋体" w:hint="eastAsia"/>
                <w:lang w:val="pt-BR"/>
              </w:rPr>
              <w:t>，</w:t>
            </w:r>
            <w:r>
              <w:rPr>
                <w:rFonts w:eastAsiaTheme="minorEastAsia" w:hint="eastAsia"/>
                <w:lang w:val="pt-BR"/>
              </w:rPr>
              <w:t>X</w:t>
            </w:r>
            <w:r>
              <w:rPr>
                <w:lang w:val="pt-BR"/>
              </w:rPr>
              <w:t>iaomi</w:t>
            </w:r>
            <w:r>
              <w:rPr>
                <w:vertAlign w:val="superscript"/>
                <w:lang w:val="pt-BR"/>
              </w:rPr>
              <w:t>9</w:t>
            </w:r>
            <w:r>
              <w:rPr>
                <w:lang w:val="pt-BR"/>
              </w:rPr>
              <w:t xml:space="preserve"> , InterDigital</w:t>
            </w:r>
            <w:r>
              <w:rPr>
                <w:vertAlign w:val="superscript"/>
                <w:lang w:val="pt-BR"/>
              </w:rPr>
              <w:t>10</w:t>
            </w:r>
            <w:r>
              <w:rPr>
                <w:lang w:val="pt-BR"/>
              </w:rPr>
              <w:t xml:space="preserve"> , DocoMo</w:t>
            </w:r>
            <w:r>
              <w:rPr>
                <w:vertAlign w:val="superscript"/>
                <w:lang w:val="pt-BR"/>
              </w:rPr>
              <w:t xml:space="preserve">11 </w:t>
            </w:r>
            <w:r>
              <w:rPr>
                <w:rFonts w:eastAsiaTheme="minorEastAsia" w:cs="Times"/>
                <w:lang w:val="pt-BR"/>
              </w:rPr>
              <w:t>Kyocera</w:t>
            </w:r>
            <w:r>
              <w:rPr>
                <w:rFonts w:eastAsiaTheme="minorEastAsia" w:cs="Times"/>
                <w:vertAlign w:val="superscript"/>
                <w:lang w:val="pt-BR"/>
              </w:rPr>
              <w:t>12</w:t>
            </w:r>
          </w:p>
        </w:tc>
        <w:tc>
          <w:tcPr>
            <w:tcW w:w="1230" w:type="pct"/>
            <w:shd w:val="clear" w:color="auto" w:fill="C5E0B3" w:themeFill="accent6" w:themeFillTint="66"/>
          </w:tcPr>
          <w:p w14:paraId="7ADD5DF0" w14:textId="77777777" w:rsidR="00E364FA" w:rsidRDefault="000E673F">
            <w:pPr>
              <w:rPr>
                <w:lang w:val="de-DE"/>
              </w:rPr>
            </w:pPr>
            <w:r>
              <w:rPr>
                <w:lang w:val="de-DE"/>
              </w:rPr>
              <w:t>(5) InterDigital</w:t>
            </w:r>
            <w:r>
              <w:rPr>
                <w:vertAlign w:val="superscript"/>
                <w:lang w:val="de-DE"/>
              </w:rPr>
              <w:t>1</w:t>
            </w:r>
            <w:r>
              <w:rPr>
                <w:lang w:val="de-DE"/>
              </w:rPr>
              <w:t>, Huawei</w:t>
            </w:r>
            <w:r>
              <w:rPr>
                <w:vertAlign w:val="superscript"/>
                <w:lang w:val="de-DE"/>
              </w:rPr>
              <w:t>2</w:t>
            </w:r>
            <w:r>
              <w:rPr>
                <w:lang w:val="de-DE"/>
              </w:rPr>
              <w:t>, NVID</w:t>
            </w:r>
            <w:r>
              <w:rPr>
                <w:rFonts w:hint="eastAsia"/>
                <w:lang w:val="de-DE"/>
              </w:rPr>
              <w:t>I</w:t>
            </w:r>
            <w:r>
              <w:rPr>
                <w:lang w:val="de-DE"/>
              </w:rPr>
              <w:t>A</w:t>
            </w:r>
            <w:r>
              <w:rPr>
                <w:vertAlign w:val="superscript"/>
                <w:lang w:val="de-DE"/>
              </w:rPr>
              <w:t>3</w:t>
            </w:r>
            <w:r>
              <w:rPr>
                <w:lang w:val="de-DE"/>
              </w:rPr>
              <w:t>, MediaTek</w:t>
            </w:r>
            <w:r>
              <w:rPr>
                <w:vertAlign w:val="superscript"/>
                <w:lang w:val="de-DE"/>
              </w:rPr>
              <w:t>4</w:t>
            </w:r>
            <w:r>
              <w:rPr>
                <w:lang w:val="de-DE"/>
              </w:rPr>
              <w:t>, Lenovo</w:t>
            </w:r>
            <w:r>
              <w:rPr>
                <w:vertAlign w:val="superscript"/>
                <w:lang w:val="de-DE"/>
              </w:rPr>
              <w:t>5</w:t>
            </w:r>
          </w:p>
        </w:tc>
      </w:tr>
      <w:tr w:rsidR="00E364FA" w14:paraId="002911E9" w14:textId="77777777">
        <w:trPr>
          <w:trHeight w:val="399"/>
        </w:trPr>
        <w:tc>
          <w:tcPr>
            <w:tcW w:w="784" w:type="pct"/>
            <w:noWrap/>
          </w:tcPr>
          <w:p w14:paraId="0A3180A1" w14:textId="77777777" w:rsidR="00E364FA" w:rsidRDefault="000E673F">
            <w:r>
              <w:t>Model input</w:t>
            </w:r>
          </w:p>
        </w:tc>
        <w:tc>
          <w:tcPr>
            <w:tcW w:w="1571" w:type="pct"/>
          </w:tcPr>
          <w:p w14:paraId="282053E4" w14:textId="77777777" w:rsidR="00E364FA" w:rsidRDefault="000E673F">
            <w:r>
              <w:t xml:space="preserve">1. </w:t>
            </w:r>
            <w:r>
              <w:rPr>
                <w:rFonts w:eastAsia="Batang"/>
                <w:color w:val="000000"/>
              </w:rPr>
              <w:t>R</w:t>
            </w:r>
            <w:r>
              <w:rPr>
                <w:rFonts w:eastAsia="Batang" w:hint="eastAsia"/>
                <w:color w:val="000000"/>
              </w:rPr>
              <w:t>eceived</w:t>
            </w:r>
            <w:r>
              <w:t xml:space="preserve"> signal/estimated channel at DMRS and received signal on data </w:t>
            </w:r>
            <w:r>
              <w:rPr>
                <w:vertAlign w:val="superscript"/>
              </w:rPr>
              <w:t>1,13, 22,15,3,17,10,4, 20,6,18,23</w:t>
            </w:r>
          </w:p>
          <w:p w14:paraId="7B3F1C87" w14:textId="77777777" w:rsidR="00E364FA" w:rsidRDefault="000E673F">
            <w:r>
              <w:rPr>
                <w:vertAlign w:val="superscript"/>
              </w:rPr>
              <w:t xml:space="preserve"> </w:t>
            </w:r>
            <w:r>
              <w:t>1a</w:t>
            </w:r>
            <w:r>
              <w:rPr>
                <w:rFonts w:hint="eastAsia"/>
              </w:rPr>
              <w:t>.</w:t>
            </w:r>
            <w:r>
              <w:t xml:space="preserve"> additionally </w:t>
            </w:r>
            <w:r>
              <w:rPr>
                <w:rFonts w:hint="eastAsia"/>
              </w:rPr>
              <w:t>noise variance</w:t>
            </w:r>
            <w:r>
              <w:t xml:space="preserve"> </w:t>
            </w:r>
            <w:r>
              <w:rPr>
                <w:vertAlign w:val="superscript"/>
              </w:rPr>
              <w:t>1,13</w:t>
            </w:r>
          </w:p>
          <w:p w14:paraId="3F366AEB" w14:textId="77777777" w:rsidR="00E364FA" w:rsidRDefault="00E364FA"/>
          <w:p w14:paraId="25B08739" w14:textId="77777777" w:rsidR="00E364FA" w:rsidRDefault="000E673F">
            <w:pPr>
              <w:rPr>
                <w:vertAlign w:val="superscript"/>
              </w:rPr>
            </w:pPr>
            <w:r>
              <w:t>2. Received signal/estimated channel at DMRS</w:t>
            </w:r>
            <w:r>
              <w:rPr>
                <w:vertAlign w:val="superscript"/>
              </w:rPr>
              <w:t xml:space="preserve">2,7, </w:t>
            </w:r>
            <w:r>
              <w:rPr>
                <w:rFonts w:eastAsia="宋体" w:hint="eastAsia"/>
                <w:vertAlign w:val="superscript"/>
              </w:rPr>
              <w:t>8</w:t>
            </w:r>
            <w:r>
              <w:rPr>
                <w:rFonts w:eastAsia="宋体"/>
                <w:vertAlign w:val="superscript"/>
              </w:rPr>
              <w:t>,</w:t>
            </w:r>
            <w:r>
              <w:rPr>
                <w:vertAlign w:val="superscript"/>
              </w:rPr>
              <w:t>11,12,13,16,5,23</w:t>
            </w:r>
          </w:p>
          <w:p w14:paraId="004064FC" w14:textId="77777777" w:rsidR="00E364FA" w:rsidRDefault="00E364FA"/>
        </w:tc>
        <w:tc>
          <w:tcPr>
            <w:tcW w:w="1415" w:type="pct"/>
          </w:tcPr>
          <w:p w14:paraId="416ED1C4" w14:textId="77777777" w:rsidR="00E364FA" w:rsidRDefault="000E673F">
            <w:pPr>
              <w:rPr>
                <w:vertAlign w:val="superscript"/>
              </w:rPr>
            </w:pPr>
            <w:r>
              <w:t xml:space="preserve">1. </w:t>
            </w:r>
            <w:r>
              <w:rPr>
                <w:rFonts w:eastAsia="Batang" w:hint="eastAsia"/>
                <w:color w:val="000000"/>
              </w:rPr>
              <w:t>Received</w:t>
            </w:r>
            <w:r>
              <w:t xml:space="preserve"> signal </w:t>
            </w:r>
            <w:r>
              <w:rPr>
                <w:rFonts w:hint="eastAsia"/>
              </w:rPr>
              <w:t xml:space="preserve">and DMRS sequence </w:t>
            </w:r>
            <w:r>
              <w:t>(superimposed signal) (Majority)</w:t>
            </w:r>
          </w:p>
          <w:p w14:paraId="53722B36" w14:textId="77777777" w:rsidR="00E364FA" w:rsidRDefault="000E673F">
            <w:pPr>
              <w:rPr>
                <w:vertAlign w:val="superscript"/>
              </w:rPr>
            </w:pPr>
            <w:r>
              <w:t xml:space="preserve">2. Estimated channel (in delay doppler domain) </w:t>
            </w:r>
            <w:r>
              <w:rPr>
                <w:rFonts w:eastAsia="Batang"/>
                <w:color w:val="000000"/>
              </w:rPr>
              <w:t>from the received</w:t>
            </w:r>
            <w:r>
              <w:t xml:space="preserve"> signal</w:t>
            </w:r>
            <w:r>
              <w:rPr>
                <w:strike/>
              </w:rPr>
              <w:t xml:space="preserve"> of target REs</w:t>
            </w:r>
            <w:r>
              <w:t xml:space="preserve"> (superimposed signal)</w:t>
            </w:r>
            <w:r>
              <w:rPr>
                <w:vertAlign w:val="superscript"/>
              </w:rPr>
              <w:t xml:space="preserve"> 1</w:t>
            </w:r>
          </w:p>
          <w:p w14:paraId="5DF0AB21" w14:textId="77777777" w:rsidR="00E364FA" w:rsidRDefault="00E364FA"/>
          <w:p w14:paraId="74E1FC22" w14:textId="77777777" w:rsidR="00E364FA" w:rsidRDefault="000E673F">
            <w:r>
              <w:t>For Tx side of two-sided model: modulated symbols and DMRS symbol</w:t>
            </w:r>
            <w:r>
              <w:rPr>
                <w:vertAlign w:val="superscript"/>
              </w:rPr>
              <w:t>5</w:t>
            </w:r>
          </w:p>
        </w:tc>
        <w:tc>
          <w:tcPr>
            <w:tcW w:w="1230" w:type="pct"/>
          </w:tcPr>
          <w:p w14:paraId="1C929AD1" w14:textId="77777777" w:rsidR="00E364FA" w:rsidRDefault="000E673F">
            <w:r>
              <w:t xml:space="preserve">Received signal </w:t>
            </w:r>
          </w:p>
          <w:p w14:paraId="3F49FE25" w14:textId="77777777" w:rsidR="00E364FA" w:rsidRDefault="00E364FA"/>
          <w:p w14:paraId="14A7B074" w14:textId="77777777" w:rsidR="00E364FA" w:rsidRDefault="000E673F">
            <w:r>
              <w:t>For Tx side of two-sided model: coded bit</w:t>
            </w:r>
            <w:r>
              <w:rPr>
                <w:vertAlign w:val="superscript"/>
              </w:rPr>
              <w:t>2</w:t>
            </w:r>
            <w:r>
              <w:rPr>
                <w:rFonts w:hint="eastAsia"/>
                <w:vertAlign w:val="superscript"/>
              </w:rPr>
              <w:t>,5</w:t>
            </w:r>
          </w:p>
        </w:tc>
      </w:tr>
      <w:tr w:rsidR="00E364FA" w14:paraId="7B9977AA" w14:textId="77777777">
        <w:trPr>
          <w:trHeight w:val="399"/>
        </w:trPr>
        <w:tc>
          <w:tcPr>
            <w:tcW w:w="784" w:type="pct"/>
            <w:noWrap/>
          </w:tcPr>
          <w:p w14:paraId="42A0BADC" w14:textId="77777777" w:rsidR="00E364FA" w:rsidRDefault="000E673F">
            <w:r>
              <w:t>Model output</w:t>
            </w:r>
          </w:p>
        </w:tc>
        <w:tc>
          <w:tcPr>
            <w:tcW w:w="1571" w:type="pct"/>
          </w:tcPr>
          <w:p w14:paraId="2B2D7200" w14:textId="77777777" w:rsidR="00E364FA" w:rsidRDefault="000E673F">
            <w:pPr>
              <w:rPr>
                <w:vertAlign w:val="superscript"/>
              </w:rPr>
            </w:pPr>
            <w:r>
              <w:t>1. Estimated channel at target data and/or DMRS REs</w:t>
            </w:r>
            <w:r>
              <w:rPr>
                <w:color w:val="000000" w:themeColor="text1"/>
                <w:vertAlign w:val="superscript"/>
              </w:rPr>
              <w:t>2,4,5</w:t>
            </w:r>
            <w:r>
              <w:rPr>
                <w:vertAlign w:val="superscript"/>
              </w:rPr>
              <w:t>,7,8,9,11, 12, 13,16,17,18,19,21,22,23</w:t>
            </w:r>
          </w:p>
          <w:p w14:paraId="097B3754" w14:textId="77777777" w:rsidR="00E364FA" w:rsidRDefault="000E673F">
            <w:pPr>
              <w:rPr>
                <w:vertAlign w:val="superscript"/>
              </w:rPr>
            </w:pPr>
            <w:r>
              <w:t xml:space="preserve"> 1a. Estimated noise variance </w:t>
            </w:r>
            <w:r>
              <w:rPr>
                <w:vertAlign w:val="superscript"/>
              </w:rPr>
              <w:t>12</w:t>
            </w:r>
          </w:p>
          <w:p w14:paraId="57065660" w14:textId="77777777" w:rsidR="00E364FA" w:rsidRDefault="000E673F">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13,15,19,20, 22</w:t>
            </w:r>
          </w:p>
          <w:p w14:paraId="292C77F2" w14:textId="77777777" w:rsidR="00E364FA" w:rsidRDefault="000E673F">
            <w:r>
              <w:t xml:space="preserve">3. Filtering coefficients for channel estimation </w:t>
            </w:r>
            <w:r>
              <w:rPr>
                <w:vertAlign w:val="superscript"/>
              </w:rPr>
              <w:t>7</w:t>
            </w:r>
          </w:p>
        </w:tc>
        <w:tc>
          <w:tcPr>
            <w:tcW w:w="1415" w:type="pct"/>
          </w:tcPr>
          <w:p w14:paraId="2A0234F0" w14:textId="77777777" w:rsidR="00E364FA" w:rsidRDefault="000E673F">
            <w:r>
              <w:t xml:space="preserve">1. Estimated channel at target </w:t>
            </w:r>
            <w:r>
              <w:rPr>
                <w:rFonts w:hint="eastAsia"/>
              </w:rPr>
              <w:t xml:space="preserve">data </w:t>
            </w:r>
            <w:r>
              <w:t>REs</w:t>
            </w:r>
            <w:r>
              <w:rPr>
                <w:vertAlign w:val="superscript"/>
              </w:rPr>
              <w:t>1,3,4,5,6,8</w:t>
            </w:r>
          </w:p>
          <w:p w14:paraId="31B5B39B" w14:textId="77777777" w:rsidR="00E364FA" w:rsidRDefault="000E673F">
            <w:pPr>
              <w:rPr>
                <w:vertAlign w:val="superscript"/>
              </w:rPr>
            </w:pPr>
            <w:r>
              <w:t>2.LLR</w:t>
            </w:r>
            <w:r>
              <w:rPr>
                <w:vertAlign w:val="superscript"/>
              </w:rPr>
              <w:t>2,3, 5,6,7,8,11,12</w:t>
            </w:r>
          </w:p>
          <w:p w14:paraId="22B801AD" w14:textId="77777777" w:rsidR="00E364FA" w:rsidRDefault="000E673F">
            <w:pPr>
              <w:rPr>
                <w:vertAlign w:val="superscript"/>
              </w:rPr>
            </w:pPr>
            <w:r>
              <w:rPr>
                <w:rFonts w:hint="eastAsia"/>
              </w:rPr>
              <w:t>3</w:t>
            </w:r>
            <w:r>
              <w:t>.Estimated modulation symbols</w:t>
            </w:r>
            <w:r>
              <w:rPr>
                <w:vertAlign w:val="superscript"/>
              </w:rPr>
              <w:t>9</w:t>
            </w:r>
          </w:p>
          <w:p w14:paraId="0824FE73" w14:textId="77777777" w:rsidR="00E364FA" w:rsidRDefault="00E364FA">
            <w:pPr>
              <w:rPr>
                <w:szCs w:val="20"/>
              </w:rPr>
            </w:pPr>
          </w:p>
          <w:p w14:paraId="0E4248E3" w14:textId="77777777" w:rsidR="00E364FA" w:rsidRDefault="000E673F">
            <w:pPr>
              <w:rPr>
                <w:vertAlign w:val="superscript"/>
              </w:rPr>
            </w:pPr>
            <w:r>
              <w:t>For Tx side of two-sided model: superimposed signal</w:t>
            </w:r>
            <w:r>
              <w:rPr>
                <w:vertAlign w:val="superscript"/>
              </w:rPr>
              <w:t>5</w:t>
            </w:r>
          </w:p>
        </w:tc>
        <w:tc>
          <w:tcPr>
            <w:tcW w:w="1230" w:type="pct"/>
          </w:tcPr>
          <w:p w14:paraId="1FF2EE67" w14:textId="77777777" w:rsidR="00E364FA" w:rsidRDefault="000E673F">
            <w:r>
              <w:t>1.LLR (majority)</w:t>
            </w:r>
          </w:p>
          <w:p w14:paraId="45B0B943" w14:textId="77777777" w:rsidR="00E364FA" w:rsidRDefault="000E673F">
            <w:pPr>
              <w:rPr>
                <w:vertAlign w:val="superscript"/>
              </w:rPr>
            </w:pPr>
            <w:r>
              <w:rPr>
                <w:rFonts w:eastAsiaTheme="minorEastAsia"/>
              </w:rPr>
              <w:t>2.Estimated channel</w:t>
            </w:r>
            <w:r>
              <w:rPr>
                <w:vertAlign w:val="superscript"/>
              </w:rPr>
              <w:t>2</w:t>
            </w:r>
          </w:p>
          <w:p w14:paraId="27C022FF" w14:textId="77777777" w:rsidR="00E364FA" w:rsidRDefault="00E364FA">
            <w:pPr>
              <w:rPr>
                <w:vertAlign w:val="superscript"/>
              </w:rPr>
            </w:pPr>
          </w:p>
          <w:p w14:paraId="110B5A72" w14:textId="77777777" w:rsidR="00E364FA" w:rsidRDefault="000E673F">
            <w:r>
              <w:t xml:space="preserve">For Tx side of two-sided model: modulated data symbols </w:t>
            </w:r>
            <w:r>
              <w:rPr>
                <w:vertAlign w:val="superscript"/>
              </w:rPr>
              <w:t>5</w:t>
            </w:r>
            <w:r>
              <w:rPr>
                <w:rFonts w:hint="eastAsia"/>
                <w:vertAlign w:val="superscript"/>
              </w:rPr>
              <w:t>,2</w:t>
            </w:r>
          </w:p>
        </w:tc>
      </w:tr>
      <w:tr w:rsidR="00E364FA" w14:paraId="38F36FBF" w14:textId="77777777">
        <w:trPr>
          <w:trHeight w:val="1034"/>
        </w:trPr>
        <w:tc>
          <w:tcPr>
            <w:tcW w:w="784" w:type="pct"/>
            <w:noWrap/>
          </w:tcPr>
          <w:p w14:paraId="4990B410" w14:textId="77777777" w:rsidR="00E364FA" w:rsidRDefault="000E673F">
            <w:r>
              <w:t>Label</w:t>
            </w:r>
          </w:p>
        </w:tc>
        <w:tc>
          <w:tcPr>
            <w:tcW w:w="1571" w:type="pct"/>
          </w:tcPr>
          <w:p w14:paraId="4F5894AA" w14:textId="77777777" w:rsidR="00E364FA" w:rsidRDefault="000E673F">
            <w:pPr>
              <w:rPr>
                <w:vertAlign w:val="superscript"/>
              </w:rPr>
            </w:pPr>
            <w:r>
              <w:t xml:space="preserve">1. Ideal channel information </w:t>
            </w:r>
            <w:r>
              <w:rPr>
                <w:vertAlign w:val="superscript"/>
              </w:rPr>
              <w:t>2,5,7,8,9,11,12,13,15,16,17,18,22,23</w:t>
            </w:r>
          </w:p>
          <w:p w14:paraId="144C2935" w14:textId="77777777" w:rsidR="00E364FA" w:rsidRDefault="000E673F">
            <w:r>
              <w:t>2. Known sequence/data</w:t>
            </w:r>
            <w:r>
              <w:rPr>
                <w:vertAlign w:val="superscript"/>
              </w:rPr>
              <w:t>1,2,3,</w:t>
            </w:r>
            <w:r>
              <w:rPr>
                <w:rFonts w:eastAsiaTheme="minorEastAsia" w:hint="eastAsia"/>
                <w:vertAlign w:val="superscript"/>
              </w:rPr>
              <w:t xml:space="preserve"> </w:t>
            </w:r>
            <w:r>
              <w:rPr>
                <w:rFonts w:eastAsiaTheme="minorEastAsia"/>
                <w:vertAlign w:val="superscript"/>
              </w:rPr>
              <w:t>4,</w:t>
            </w:r>
            <w:r>
              <w:rPr>
                <w:rFonts w:eastAsiaTheme="minorEastAsia" w:hint="eastAsia"/>
                <w:vertAlign w:val="superscript"/>
              </w:rPr>
              <w:t xml:space="preserve">10, </w:t>
            </w:r>
            <w:r>
              <w:rPr>
                <w:vertAlign w:val="superscript"/>
              </w:rPr>
              <w:t>13,15,16,20,22</w:t>
            </w:r>
          </w:p>
          <w:p w14:paraId="48D59BDD" w14:textId="77777777" w:rsidR="00E364FA" w:rsidRDefault="000E673F">
            <w:pPr>
              <w:rPr>
                <w:vertAlign w:val="superscript"/>
              </w:rPr>
            </w:pPr>
            <w:r>
              <w:t>3. L</w:t>
            </w:r>
            <w:r>
              <w:rPr>
                <w:color w:val="000000"/>
              </w:rPr>
              <w:t>abel free (unsupervised)</w:t>
            </w:r>
            <w:r>
              <w:rPr>
                <w:vertAlign w:val="superscript"/>
              </w:rPr>
              <w:t xml:space="preserve">6, 21 </w:t>
            </w:r>
          </w:p>
          <w:p w14:paraId="45C93D4F" w14:textId="77777777" w:rsidR="00E364FA" w:rsidRDefault="000E673F">
            <w:pPr>
              <w:rPr>
                <w:vertAlign w:val="superscript"/>
              </w:rPr>
            </w:pPr>
            <w:r>
              <w:rPr>
                <w:rFonts w:hint="eastAsia"/>
              </w:rPr>
              <w:t>4</w:t>
            </w:r>
            <w:r>
              <w:t>. Estimated channel using legacy DMRS pattern with legacy receiver</w:t>
            </w:r>
            <w:r>
              <w:rPr>
                <w:vertAlign w:val="superscript"/>
              </w:rPr>
              <w:t>8</w:t>
            </w:r>
          </w:p>
          <w:p w14:paraId="5441D93D" w14:textId="77777777" w:rsidR="00E364FA" w:rsidRDefault="000E673F">
            <w:r>
              <w:t>5.  Estimated channel of adjacent RE (self-supervised)</w:t>
            </w:r>
            <w:r>
              <w:rPr>
                <w:vertAlign w:val="superscript"/>
              </w:rPr>
              <w:t>13</w:t>
            </w:r>
          </w:p>
        </w:tc>
        <w:tc>
          <w:tcPr>
            <w:tcW w:w="1415" w:type="pct"/>
          </w:tcPr>
          <w:p w14:paraId="7D37D552" w14:textId="77777777" w:rsidR="00E364FA" w:rsidRDefault="000E673F">
            <w:pPr>
              <w:rPr>
                <w:vertAlign w:val="superscript"/>
              </w:rPr>
            </w:pPr>
            <w:r>
              <w:t xml:space="preserve">1. </w:t>
            </w:r>
            <w:r>
              <w:rPr>
                <w:rFonts w:hint="eastAsia"/>
              </w:rPr>
              <w:t>K</w:t>
            </w:r>
            <w:r>
              <w:t xml:space="preserve">nown sequence/data </w:t>
            </w:r>
            <w:r>
              <w:rPr>
                <w:vertAlign w:val="superscript"/>
              </w:rPr>
              <w:t>2,3,11,12</w:t>
            </w:r>
          </w:p>
          <w:p w14:paraId="61FF94A9" w14:textId="77777777" w:rsidR="00E364FA" w:rsidRDefault="000E673F">
            <w:r>
              <w:t>2. Ideal channel information</w:t>
            </w:r>
            <w:r>
              <w:rPr>
                <w:vertAlign w:val="superscript"/>
              </w:rPr>
              <w:t>1,8</w:t>
            </w:r>
          </w:p>
          <w:p w14:paraId="24F70A90" w14:textId="77777777" w:rsidR="00E364FA" w:rsidRDefault="000E673F">
            <w:pPr>
              <w:rPr>
                <w:szCs w:val="20"/>
              </w:rPr>
            </w:pPr>
            <w:r>
              <w:rPr>
                <w:rFonts w:hint="eastAsia"/>
              </w:rPr>
              <w:t>3</w:t>
            </w:r>
            <w:r>
              <w:t>.Transmitted modulation symbols</w:t>
            </w:r>
            <w:r>
              <w:rPr>
                <w:vertAlign w:val="superscript"/>
              </w:rPr>
              <w:t>9</w:t>
            </w:r>
          </w:p>
          <w:p w14:paraId="345CF0C2" w14:textId="77777777" w:rsidR="00E364FA" w:rsidRDefault="00E364FA"/>
        </w:tc>
        <w:tc>
          <w:tcPr>
            <w:tcW w:w="1230" w:type="pct"/>
          </w:tcPr>
          <w:p w14:paraId="6C8D1006" w14:textId="77777777" w:rsidR="00E364FA" w:rsidRDefault="000E673F">
            <w:r>
              <w:t>1. Known sequence/data</w:t>
            </w:r>
          </w:p>
          <w:p w14:paraId="7AACB64E" w14:textId="77777777" w:rsidR="00E364FA" w:rsidRDefault="000E673F">
            <w:pPr>
              <w:rPr>
                <w:vertAlign w:val="superscript"/>
              </w:rPr>
            </w:pPr>
            <w:r>
              <w:t xml:space="preserve">2 </w:t>
            </w:r>
            <w:r>
              <w:rPr>
                <w:rFonts w:hint="eastAsia"/>
              </w:rPr>
              <w:t xml:space="preserve">ideal </w:t>
            </w:r>
            <w:r>
              <w:t>channel</w:t>
            </w:r>
            <w:r>
              <w:rPr>
                <w:rFonts w:hint="eastAsia"/>
              </w:rPr>
              <w:t xml:space="preserve"> information</w:t>
            </w:r>
            <w:r>
              <w:rPr>
                <w:vertAlign w:val="superscript"/>
              </w:rPr>
              <w:t>2</w:t>
            </w:r>
          </w:p>
          <w:p w14:paraId="4EDABF8D" w14:textId="77777777" w:rsidR="00E364FA" w:rsidRDefault="000E673F">
            <w:r>
              <w:t>3. Label free</w:t>
            </w:r>
            <w:r>
              <w:rPr>
                <w:vertAlign w:val="superscript"/>
              </w:rPr>
              <w:t>1</w:t>
            </w:r>
          </w:p>
        </w:tc>
      </w:tr>
      <w:tr w:rsidR="00E364FA" w14:paraId="7104F5E2" w14:textId="77777777">
        <w:trPr>
          <w:trHeight w:val="399"/>
        </w:trPr>
        <w:tc>
          <w:tcPr>
            <w:tcW w:w="784" w:type="pct"/>
            <w:noWrap/>
          </w:tcPr>
          <w:p w14:paraId="6E12BEF6" w14:textId="77777777" w:rsidR="00E364FA" w:rsidRDefault="000E673F">
            <w:r>
              <w:t>Training types assumption</w:t>
            </w:r>
          </w:p>
        </w:tc>
        <w:tc>
          <w:tcPr>
            <w:tcW w:w="1571" w:type="pct"/>
          </w:tcPr>
          <w:p w14:paraId="6034D5A2" w14:textId="77777777" w:rsidR="00E364FA" w:rsidRDefault="000E673F">
            <w:r>
              <w:t>offline training</w:t>
            </w:r>
          </w:p>
          <w:p w14:paraId="65F481D7" w14:textId="77777777" w:rsidR="00E364FA" w:rsidRDefault="00E364FA"/>
        </w:tc>
        <w:tc>
          <w:tcPr>
            <w:tcW w:w="1415" w:type="pct"/>
          </w:tcPr>
          <w:p w14:paraId="7025F4B6" w14:textId="77777777" w:rsidR="00E364FA" w:rsidRDefault="000E673F">
            <w:r>
              <w:t>offline training</w:t>
            </w:r>
          </w:p>
          <w:p w14:paraId="7B29E1A0" w14:textId="77777777" w:rsidR="00E364FA" w:rsidRDefault="00E364FA"/>
        </w:tc>
        <w:tc>
          <w:tcPr>
            <w:tcW w:w="1230" w:type="pct"/>
          </w:tcPr>
          <w:p w14:paraId="10C1AC8A" w14:textId="77777777" w:rsidR="00E364FA" w:rsidRDefault="000E673F">
            <w:r>
              <w:t>offline training</w:t>
            </w:r>
          </w:p>
        </w:tc>
      </w:tr>
      <w:tr w:rsidR="00E364FA" w14:paraId="75A8FC97" w14:textId="77777777">
        <w:trPr>
          <w:trHeight w:val="399"/>
        </w:trPr>
        <w:tc>
          <w:tcPr>
            <w:tcW w:w="784" w:type="pct"/>
            <w:noWrap/>
          </w:tcPr>
          <w:p w14:paraId="6659D171" w14:textId="77777777" w:rsidR="00E364FA" w:rsidRDefault="000E673F">
            <w:r>
              <w:lastRenderedPageBreak/>
              <w:t>KPI</w:t>
            </w:r>
          </w:p>
        </w:tc>
        <w:tc>
          <w:tcPr>
            <w:tcW w:w="1571" w:type="pct"/>
          </w:tcPr>
          <w:p w14:paraId="1EC4BD16" w14:textId="77777777" w:rsidR="00E364FA" w:rsidRDefault="000E673F">
            <w:r>
              <w:t>MSE, BLER, throughput</w:t>
            </w:r>
          </w:p>
        </w:tc>
        <w:tc>
          <w:tcPr>
            <w:tcW w:w="1415" w:type="pct"/>
          </w:tcPr>
          <w:p w14:paraId="7C96B115" w14:textId="77777777" w:rsidR="00E364FA" w:rsidRDefault="000E673F">
            <w:r>
              <w:t>MSE, BLER, throughput</w:t>
            </w:r>
          </w:p>
        </w:tc>
        <w:tc>
          <w:tcPr>
            <w:tcW w:w="1230" w:type="pct"/>
          </w:tcPr>
          <w:p w14:paraId="3C146665" w14:textId="77777777" w:rsidR="00E364FA" w:rsidRDefault="000E673F">
            <w:r>
              <w:t>MSE, BLER, throughput</w:t>
            </w:r>
          </w:p>
        </w:tc>
      </w:tr>
      <w:tr w:rsidR="00E364FA" w14:paraId="446C708A" w14:textId="77777777">
        <w:trPr>
          <w:trHeight w:val="399"/>
        </w:trPr>
        <w:tc>
          <w:tcPr>
            <w:tcW w:w="784" w:type="pct"/>
            <w:noWrap/>
          </w:tcPr>
          <w:p w14:paraId="6EEF2D21" w14:textId="77777777" w:rsidR="00E364FA" w:rsidRDefault="000E673F">
            <w:pPr>
              <w:rPr>
                <w:color w:val="000000"/>
              </w:rPr>
            </w:pPr>
            <w:r>
              <w:t>Benchmark</w:t>
            </w:r>
          </w:p>
        </w:tc>
        <w:tc>
          <w:tcPr>
            <w:tcW w:w="1571" w:type="pct"/>
          </w:tcPr>
          <w:p w14:paraId="68A349FD" w14:textId="77777777" w:rsidR="00E364FA" w:rsidRDefault="000E673F">
            <w:r>
              <w:t>With ideal channel information</w:t>
            </w:r>
          </w:p>
          <w:p w14:paraId="5B5A6A9E" w14:textId="77777777" w:rsidR="00E364FA" w:rsidRDefault="000E673F">
            <w:pPr>
              <w:rPr>
                <w:rFonts w:eastAsia="Batang"/>
              </w:rPr>
            </w:pPr>
            <w:r>
              <w:t>With conventional receiver with sparse or legacy DMRS</w:t>
            </w:r>
          </w:p>
        </w:tc>
        <w:tc>
          <w:tcPr>
            <w:tcW w:w="1415" w:type="pct"/>
          </w:tcPr>
          <w:p w14:paraId="36B904F8" w14:textId="77777777" w:rsidR="00E364FA" w:rsidRDefault="000E673F">
            <w:r>
              <w:t>With ideal channel informal</w:t>
            </w:r>
          </w:p>
          <w:p w14:paraId="73006233" w14:textId="77777777" w:rsidR="00E364FA" w:rsidRDefault="000E673F">
            <w:r>
              <w:t>With conventional receiver with legacy DMRS overhead</w:t>
            </w:r>
          </w:p>
        </w:tc>
        <w:tc>
          <w:tcPr>
            <w:tcW w:w="1230" w:type="pct"/>
          </w:tcPr>
          <w:p w14:paraId="70C442FF" w14:textId="77777777" w:rsidR="00E364FA" w:rsidRDefault="000E673F">
            <w:r>
              <w:t>With ideal channel information</w:t>
            </w:r>
          </w:p>
          <w:p w14:paraId="344B363C" w14:textId="77777777" w:rsidR="00E364FA" w:rsidRDefault="000E673F">
            <w:r>
              <w:t>With conventional receiver with legacy DMRS overhead</w:t>
            </w:r>
          </w:p>
        </w:tc>
      </w:tr>
      <w:tr w:rsidR="00E364FA" w14:paraId="5839EF7A" w14:textId="77777777">
        <w:trPr>
          <w:trHeight w:val="399"/>
        </w:trPr>
        <w:tc>
          <w:tcPr>
            <w:tcW w:w="784" w:type="pct"/>
            <w:noWrap/>
          </w:tcPr>
          <w:p w14:paraId="0F2648AF" w14:textId="77777777" w:rsidR="00E364FA" w:rsidRDefault="000E673F">
            <w:r>
              <w:t>Model location for inference</w:t>
            </w:r>
          </w:p>
        </w:tc>
        <w:tc>
          <w:tcPr>
            <w:tcW w:w="1571" w:type="pct"/>
          </w:tcPr>
          <w:p w14:paraId="4ABF204A" w14:textId="77777777" w:rsidR="00E364FA" w:rsidRDefault="000E673F">
            <w:r>
              <w:t>UE-sided model for DL or NW-sided model for UL</w:t>
            </w:r>
          </w:p>
          <w:p w14:paraId="214691FF" w14:textId="77777777" w:rsidR="00E364FA" w:rsidRDefault="00E364FA">
            <w:pPr>
              <w:rPr>
                <w:strike/>
              </w:rPr>
            </w:pPr>
          </w:p>
        </w:tc>
        <w:tc>
          <w:tcPr>
            <w:tcW w:w="1415" w:type="pct"/>
          </w:tcPr>
          <w:p w14:paraId="2B5BB8AF" w14:textId="77777777" w:rsidR="00E364FA" w:rsidRDefault="000E673F">
            <w:r>
              <w:t>UE-sided model for DL</w:t>
            </w:r>
          </w:p>
          <w:p w14:paraId="78C8CB44" w14:textId="77777777" w:rsidR="00E364FA" w:rsidRDefault="000E673F">
            <w:r>
              <w:t>NW-sided model for UL</w:t>
            </w:r>
          </w:p>
          <w:p w14:paraId="4A2AEAA9" w14:textId="77777777" w:rsidR="00E364FA" w:rsidRDefault="000E673F">
            <w:r>
              <w:t>Two-sided model</w:t>
            </w:r>
            <w:r>
              <w:rPr>
                <w:vertAlign w:val="superscript"/>
              </w:rPr>
              <w:t>5</w:t>
            </w:r>
          </w:p>
        </w:tc>
        <w:tc>
          <w:tcPr>
            <w:tcW w:w="1230" w:type="pct"/>
          </w:tcPr>
          <w:p w14:paraId="6B793214" w14:textId="77777777" w:rsidR="00E364FA" w:rsidRDefault="000E673F">
            <w:r>
              <w:t>UE-sided model for DL</w:t>
            </w:r>
            <w:r>
              <w:rPr>
                <w:vertAlign w:val="superscript"/>
              </w:rPr>
              <w:t xml:space="preserve">1 </w:t>
            </w:r>
          </w:p>
          <w:p w14:paraId="23831D8E" w14:textId="77777777" w:rsidR="00E364FA" w:rsidRDefault="000E673F">
            <w:r>
              <w:t>NW-sided model for UL</w:t>
            </w:r>
            <w:r>
              <w:rPr>
                <w:vertAlign w:val="superscript"/>
              </w:rPr>
              <w:t>3,</w:t>
            </w:r>
            <w:r>
              <w:rPr>
                <w:color w:val="000000" w:themeColor="text1"/>
                <w:vertAlign w:val="superscript"/>
              </w:rPr>
              <w:t>4</w:t>
            </w:r>
          </w:p>
          <w:p w14:paraId="7811A6D3" w14:textId="77777777" w:rsidR="00E364FA" w:rsidRDefault="000E673F">
            <w:r>
              <w:t>Two-sided model</w:t>
            </w:r>
            <w:r>
              <w:rPr>
                <w:vertAlign w:val="superscript"/>
              </w:rPr>
              <w:t>2</w:t>
            </w:r>
            <w:r>
              <w:rPr>
                <w:color w:val="000000" w:themeColor="text1"/>
                <w:vertAlign w:val="superscript"/>
              </w:rPr>
              <w:t>,5</w:t>
            </w:r>
          </w:p>
        </w:tc>
      </w:tr>
      <w:tr w:rsidR="00E364FA" w14:paraId="18E81E4C" w14:textId="77777777">
        <w:trPr>
          <w:trHeight w:val="989"/>
        </w:trPr>
        <w:tc>
          <w:tcPr>
            <w:tcW w:w="784" w:type="pct"/>
            <w:noWrap/>
          </w:tcPr>
          <w:p w14:paraId="41A4FADB" w14:textId="77777777" w:rsidR="00E364FA" w:rsidRDefault="000E673F">
            <w:r>
              <w:t>Collaboration/interaction between UE and NW</w:t>
            </w:r>
          </w:p>
        </w:tc>
        <w:tc>
          <w:tcPr>
            <w:tcW w:w="1571" w:type="pct"/>
          </w:tcPr>
          <w:p w14:paraId="71386DBC" w14:textId="77777777" w:rsidR="00E364FA" w:rsidRDefault="000E673F">
            <w:pPr>
              <w:rPr>
                <w:highlight w:val="yellow"/>
              </w:rPr>
            </w:pPr>
            <w:r>
              <w:rPr>
                <w:rFonts w:hint="eastAsia"/>
              </w:rPr>
              <w:t xml:space="preserve">Similar to </w:t>
            </w:r>
            <w:r>
              <w:t xml:space="preserve">UE-sided or NW-sided model </w:t>
            </w:r>
            <w:r>
              <w:rPr>
                <w:rFonts w:hint="eastAsia"/>
              </w:rPr>
              <w:t>as NR</w:t>
            </w:r>
          </w:p>
        </w:tc>
        <w:tc>
          <w:tcPr>
            <w:tcW w:w="1415" w:type="pct"/>
          </w:tcPr>
          <w:p w14:paraId="1CD6BEC2" w14:textId="77777777" w:rsidR="00E364FA" w:rsidRDefault="000E673F">
            <w:r>
              <w:rPr>
                <w:rFonts w:hint="eastAsia"/>
              </w:rPr>
              <w:t xml:space="preserve">Similar to </w:t>
            </w:r>
            <w:r>
              <w:t>UE-sided or NW-sided model</w:t>
            </w:r>
            <w:r>
              <w:rPr>
                <w:rFonts w:hint="eastAsia"/>
              </w:rPr>
              <w:t xml:space="preserve"> as NR</w:t>
            </w:r>
          </w:p>
          <w:p w14:paraId="7560DCE2" w14:textId="77777777" w:rsidR="00E364FA" w:rsidRDefault="000E673F">
            <w:pPr>
              <w:rPr>
                <w:highlight w:val="yellow"/>
              </w:rPr>
            </w:pPr>
            <w:r>
              <w:rPr>
                <w:rFonts w:hint="eastAsia"/>
              </w:rPr>
              <w:t xml:space="preserve">Similar to </w:t>
            </w:r>
            <w:r>
              <w:t xml:space="preserve">two-sided model </w:t>
            </w:r>
            <w:r>
              <w:rPr>
                <w:rFonts w:hint="eastAsia"/>
              </w:rPr>
              <w:t>as NR</w:t>
            </w:r>
          </w:p>
        </w:tc>
        <w:tc>
          <w:tcPr>
            <w:tcW w:w="1230" w:type="pct"/>
          </w:tcPr>
          <w:p w14:paraId="2006C416" w14:textId="77777777" w:rsidR="00E364FA" w:rsidRDefault="000E673F">
            <w:r>
              <w:rPr>
                <w:rFonts w:hint="eastAsia"/>
              </w:rPr>
              <w:t xml:space="preserve">Similar to </w:t>
            </w:r>
            <w:r>
              <w:t xml:space="preserve">UE-sided model </w:t>
            </w:r>
            <w:r>
              <w:rPr>
                <w:rFonts w:hint="eastAsia"/>
              </w:rPr>
              <w:t>as NR</w:t>
            </w:r>
          </w:p>
          <w:p w14:paraId="3E9D4EBE" w14:textId="77777777" w:rsidR="00E364FA" w:rsidRDefault="000E673F">
            <w:r>
              <w:rPr>
                <w:rFonts w:hint="eastAsia"/>
              </w:rPr>
              <w:t>Similar to</w:t>
            </w:r>
            <w:r>
              <w:t xml:space="preserve"> NW-sided model </w:t>
            </w:r>
            <w:r>
              <w:rPr>
                <w:rFonts w:hint="eastAsia"/>
              </w:rPr>
              <w:t>as NR</w:t>
            </w:r>
          </w:p>
          <w:p w14:paraId="33E2A531" w14:textId="77777777" w:rsidR="00E364FA" w:rsidRDefault="000E673F">
            <w:r>
              <w:t>S</w:t>
            </w:r>
            <w:r>
              <w:rPr>
                <w:rFonts w:hint="eastAsia"/>
              </w:rPr>
              <w:t xml:space="preserve">imilar to </w:t>
            </w:r>
            <w:r>
              <w:t>two-sided model</w:t>
            </w:r>
            <w:r>
              <w:rPr>
                <w:rFonts w:hint="eastAsia"/>
              </w:rPr>
              <w:t xml:space="preserve"> as NR</w:t>
            </w:r>
          </w:p>
        </w:tc>
      </w:tr>
      <w:tr w:rsidR="00E364FA" w14:paraId="32A94EB8" w14:textId="77777777">
        <w:trPr>
          <w:trHeight w:val="399"/>
        </w:trPr>
        <w:tc>
          <w:tcPr>
            <w:tcW w:w="784" w:type="pct"/>
            <w:noWrap/>
          </w:tcPr>
          <w:p w14:paraId="1BDF06C1" w14:textId="77777777" w:rsidR="00E364FA" w:rsidRDefault="000E673F">
            <w:r>
              <w:t>Potential spec impact</w:t>
            </w:r>
          </w:p>
        </w:tc>
        <w:tc>
          <w:tcPr>
            <w:tcW w:w="1571" w:type="pct"/>
          </w:tcPr>
          <w:p w14:paraId="5612D5FB" w14:textId="77777777" w:rsidR="00E364FA" w:rsidRDefault="000E673F">
            <w:r>
              <w:t>1. DMRS design</w:t>
            </w:r>
          </w:p>
          <w:p w14:paraId="2BA7DD0B" w14:textId="77777777" w:rsidR="00E364FA" w:rsidRDefault="000E673F">
            <w:r>
              <w:t xml:space="preserve">2. RAN 4: </w:t>
            </w:r>
            <w:proofErr w:type="spellStart"/>
            <w:r>
              <w:t>Demod</w:t>
            </w:r>
            <w:proofErr w:type="spellEnd"/>
            <w:r>
              <w:t xml:space="preserve"> requirement </w:t>
            </w:r>
          </w:p>
          <w:p w14:paraId="61D7C72F" w14:textId="77777777" w:rsidR="00E364FA" w:rsidRDefault="000E673F">
            <w:r>
              <w:t xml:space="preserve">3. </w:t>
            </w:r>
            <w:proofErr w:type="spellStart"/>
            <w:r>
              <w:t>Signalling</w:t>
            </w:r>
            <w:proofErr w:type="spellEnd"/>
            <w:r>
              <w:t>/ procedure related to LCM for UE and/or NW sided model</w:t>
            </w:r>
          </w:p>
          <w:p w14:paraId="2E014E43" w14:textId="77777777" w:rsidR="00E364FA" w:rsidRDefault="000E673F">
            <w:r>
              <w:rPr>
                <w:rFonts w:hint="eastAsia"/>
              </w:rPr>
              <w:t>Etc.</w:t>
            </w:r>
          </w:p>
          <w:p w14:paraId="0324214F" w14:textId="77777777" w:rsidR="00E364FA" w:rsidRDefault="00E364FA"/>
        </w:tc>
        <w:tc>
          <w:tcPr>
            <w:tcW w:w="1415" w:type="pct"/>
          </w:tcPr>
          <w:p w14:paraId="1C1E7352" w14:textId="77777777" w:rsidR="00E364FA" w:rsidRDefault="000E673F">
            <w:r>
              <w:t>1. DMRS design</w:t>
            </w:r>
          </w:p>
          <w:p w14:paraId="573ADD4B" w14:textId="77777777" w:rsidR="00E364FA" w:rsidRDefault="000E673F">
            <w:r>
              <w:t xml:space="preserve">2. RAN 4: </w:t>
            </w:r>
            <w:proofErr w:type="spellStart"/>
            <w:r>
              <w:t>Demod</w:t>
            </w:r>
            <w:proofErr w:type="spellEnd"/>
            <w:r>
              <w:t xml:space="preserve"> requirement </w:t>
            </w:r>
          </w:p>
          <w:p w14:paraId="08486230" w14:textId="77777777" w:rsidR="00E364FA" w:rsidRDefault="000E673F">
            <w:r>
              <w:t xml:space="preserve">3. </w:t>
            </w:r>
            <w:proofErr w:type="spellStart"/>
            <w:r>
              <w:t>Signalling</w:t>
            </w:r>
            <w:proofErr w:type="spellEnd"/>
            <w:r>
              <w:t>/ procedure related to LCM for UE and/or NW sided model or two-sided model (including inter-vendor calibration), when applicable</w:t>
            </w:r>
          </w:p>
          <w:p w14:paraId="5BEB7A0B" w14:textId="77777777" w:rsidR="00E364FA" w:rsidRDefault="000E673F">
            <w:r>
              <w:t>E</w:t>
            </w:r>
            <w:r>
              <w:rPr>
                <w:rFonts w:hint="eastAsia"/>
              </w:rPr>
              <w:t>tc.</w:t>
            </w:r>
          </w:p>
        </w:tc>
        <w:tc>
          <w:tcPr>
            <w:tcW w:w="1230" w:type="pct"/>
          </w:tcPr>
          <w:p w14:paraId="73B5D115" w14:textId="77777777" w:rsidR="00E364FA" w:rsidRDefault="000E673F">
            <w:r>
              <w:t xml:space="preserve">1. RAN 4: </w:t>
            </w:r>
            <w:proofErr w:type="spellStart"/>
            <w:r>
              <w:t>Demod</w:t>
            </w:r>
            <w:proofErr w:type="spellEnd"/>
            <w:r>
              <w:t xml:space="preserve"> requirement </w:t>
            </w:r>
          </w:p>
          <w:p w14:paraId="212311B6" w14:textId="77777777" w:rsidR="00E364FA" w:rsidRDefault="000E673F">
            <w:r>
              <w:t xml:space="preserve">2. </w:t>
            </w:r>
            <w:proofErr w:type="spellStart"/>
            <w:r>
              <w:t>Signalling</w:t>
            </w:r>
            <w:proofErr w:type="spellEnd"/>
            <w:r>
              <w:t>/ procedure related to LCM for UE and/or NW sided model or two-sided model (including inter-vendor calibration), when applicable</w:t>
            </w:r>
          </w:p>
          <w:p w14:paraId="596B28FD" w14:textId="77777777" w:rsidR="00E364FA" w:rsidRDefault="000E673F">
            <w:r>
              <w:rPr>
                <w:rFonts w:hint="eastAsia"/>
              </w:rPr>
              <w:t xml:space="preserve">3. Constellation </w:t>
            </w:r>
            <w:r>
              <w:t>design</w:t>
            </w:r>
            <w:r>
              <w:rPr>
                <w:rFonts w:hint="eastAsia"/>
              </w:rPr>
              <w:t xml:space="preserve"> and related </w:t>
            </w:r>
            <w:proofErr w:type="spellStart"/>
            <w:r>
              <w:rPr>
                <w:rFonts w:hint="eastAsia"/>
              </w:rPr>
              <w:t>signalling</w:t>
            </w:r>
            <w:proofErr w:type="spellEnd"/>
            <w:r>
              <w:rPr>
                <w:rFonts w:hint="eastAsia"/>
              </w:rPr>
              <w:t>/procedure</w:t>
            </w:r>
          </w:p>
          <w:p w14:paraId="7F1062C0" w14:textId="77777777" w:rsidR="00E364FA" w:rsidRDefault="000E673F">
            <w:r>
              <w:rPr>
                <w:rFonts w:hint="eastAsia"/>
              </w:rPr>
              <w:t>Etc.</w:t>
            </w:r>
          </w:p>
        </w:tc>
      </w:tr>
    </w:tbl>
    <w:p w14:paraId="243DC322" w14:textId="77777777" w:rsidR="00E364FA" w:rsidRDefault="00E364FA"/>
    <w:p w14:paraId="7073C478" w14:textId="77777777" w:rsidR="00E364FA" w:rsidRDefault="00E364FA"/>
    <w:p w14:paraId="2445169F" w14:textId="77777777" w:rsidR="00E364FA" w:rsidRDefault="000E673F">
      <w:pPr>
        <w:pStyle w:val="Heading3"/>
        <w:rPr>
          <w:rFonts w:eastAsia="等线"/>
        </w:rPr>
      </w:pPr>
      <w:r>
        <w:t>CSI compression and feedback</w:t>
      </w:r>
    </w:p>
    <w:p w14:paraId="0981A250" w14:textId="77777777" w:rsidR="00E364FA" w:rsidRDefault="000E673F">
      <w:pPr>
        <w:rPr>
          <w:rFonts w:eastAsiaTheme="minorEastAsia"/>
        </w:rPr>
      </w:pPr>
      <w:r>
        <w:rPr>
          <w:rFonts w:eastAsiaTheme="minorEastAsia" w:hint="eastAsia"/>
        </w:rPr>
        <w:t>Observation</w:t>
      </w:r>
    </w:p>
    <w:p w14:paraId="4D3C94A7" w14:textId="77777777" w:rsidR="00E364FA" w:rsidRDefault="000E673F">
      <w:r>
        <w:t>For 6GR AI/ML use cases identification</w:t>
      </w:r>
      <w:r>
        <w:rPr>
          <w:rFonts w:eastAsia="等线" w:hint="eastAsia"/>
        </w:rPr>
        <w:t>/</w:t>
      </w:r>
      <w:r>
        <w:rPr>
          <w:rFonts w:eastAsia="等线"/>
        </w:rPr>
        <w:t>categorization</w:t>
      </w:r>
      <w:r>
        <w:t>, [13 sources] provided preliminary simulation results and analysis on CSI compression and feedback.</w:t>
      </w:r>
    </w:p>
    <w:p w14:paraId="281FB059" w14:textId="77777777" w:rsidR="00E364FA" w:rsidRDefault="000E673F">
      <w:pPr>
        <w:pStyle w:val="ListParagraph"/>
        <w:numPr>
          <w:ilvl w:val="0"/>
          <w:numId w:val="30"/>
        </w:numPr>
      </w:pPr>
      <w:r>
        <w:t>[</w:t>
      </w:r>
      <w:r>
        <w:rPr>
          <w:rFonts w:eastAsiaTheme="minorEastAsia" w:hint="eastAsia"/>
        </w:rPr>
        <w:t>10</w:t>
      </w:r>
      <w:r>
        <w:t xml:space="preserve"> sources] provided preliminary simulation results and analysis on CSI compression with joint source and channel coding (JSCC) </w:t>
      </w:r>
    </w:p>
    <w:p w14:paraId="62BD0C77" w14:textId="77777777" w:rsidR="00E364FA" w:rsidRDefault="000E673F">
      <w:pPr>
        <w:pStyle w:val="ListParagraph"/>
        <w:numPr>
          <w:ilvl w:val="0"/>
          <w:numId w:val="30"/>
        </w:numPr>
      </w:pPr>
      <w:r>
        <w:t>[</w:t>
      </w:r>
      <w:r>
        <w:rPr>
          <w:rFonts w:eastAsiaTheme="minorEastAsia" w:hint="eastAsia"/>
        </w:rPr>
        <w:t>11</w:t>
      </w:r>
      <w:r>
        <w:t xml:space="preserve"> sources] provided preliminary simulation results and analysis on </w:t>
      </w:r>
      <w:r>
        <w:rPr>
          <w:rFonts w:eastAsiaTheme="minorEastAsia"/>
        </w:rPr>
        <w:t xml:space="preserve">CSI compression with </w:t>
      </w:r>
      <w:r>
        <w:t>joint source, channel coding and modulation (JSCM)</w:t>
      </w:r>
    </w:p>
    <w:p w14:paraId="09940BAC" w14:textId="77777777" w:rsidR="00E364FA" w:rsidRDefault="000E673F">
      <w:pPr>
        <w:pStyle w:val="ListParagraph"/>
        <w:numPr>
          <w:ilvl w:val="0"/>
          <w:numId w:val="30"/>
        </w:numPr>
      </w:pPr>
      <w:r>
        <w:t xml:space="preserve">[2 sources] provided preliminary simulation results and analysis on </w:t>
      </w:r>
      <w:r>
        <w:rPr>
          <w:rFonts w:eastAsiaTheme="minorEastAsia"/>
        </w:rPr>
        <w:t>CSI feedback with downloadable basis/codebook</w:t>
      </w:r>
      <w:r>
        <w:t>.</w:t>
      </w:r>
    </w:p>
    <w:p w14:paraId="0F90822E" w14:textId="77777777" w:rsidR="00E364FA" w:rsidRDefault="000E673F">
      <w:pPr>
        <w:pStyle w:val="ListParagraph"/>
        <w:numPr>
          <w:ilvl w:val="0"/>
          <w:numId w:val="30"/>
        </w:numPr>
      </w:pPr>
      <w:r>
        <w:t>[</w:t>
      </w:r>
      <w:r>
        <w:rPr>
          <w:rFonts w:eastAsiaTheme="minorEastAsia" w:hint="eastAsia"/>
        </w:rPr>
        <w:t>3</w:t>
      </w:r>
      <w:r>
        <w:t xml:space="preserve"> sources] provided preliminary simulation results (or cite to NR AI/ML for CSI compression simulation results) </w:t>
      </w:r>
      <w:r>
        <w:rPr>
          <w:rFonts w:eastAsiaTheme="minorEastAsia" w:hint="eastAsia"/>
        </w:rPr>
        <w:t>and</w:t>
      </w:r>
      <w:r>
        <w:t xml:space="preserve"> analysis on CSI reconstruction with CSI feedback with SRS (assuming separate source and channel coding).</w:t>
      </w:r>
    </w:p>
    <w:p w14:paraId="35DED722" w14:textId="77777777" w:rsidR="00E364FA" w:rsidRDefault="000E673F">
      <w:pPr>
        <w:pStyle w:val="ListParagraph"/>
        <w:numPr>
          <w:ilvl w:val="0"/>
          <w:numId w:val="30"/>
        </w:numPr>
      </w:pPr>
      <w:r>
        <w:t xml:space="preserve">Detailed evaluation assumptions (model input/output/label/KPI/benchmark) and initial analysis can be found in in Table </w:t>
      </w:r>
      <w:r>
        <w:rPr>
          <w:rFonts w:hint="eastAsia"/>
        </w:rPr>
        <w:t>D</w:t>
      </w:r>
      <w:r>
        <w:t>.</w:t>
      </w:r>
    </w:p>
    <w:p w14:paraId="40F00493" w14:textId="77777777" w:rsidR="00E364FA" w:rsidRDefault="000E673F">
      <w:r>
        <w:t>Note: whether/how to capture the observation in the TR is a separate discussion.</w:t>
      </w:r>
    </w:p>
    <w:p w14:paraId="52EC5158" w14:textId="77777777" w:rsidR="00E364FA" w:rsidRDefault="00E364FA">
      <w:pPr>
        <w:rPr>
          <w:rFonts w:eastAsiaTheme="minorEastAsia"/>
          <w:highlight w:val="yellow"/>
        </w:rPr>
      </w:pPr>
    </w:p>
    <w:p w14:paraId="4EF983EB" w14:textId="77777777" w:rsidR="00E364FA" w:rsidRDefault="000E673F">
      <w:r>
        <w:t xml:space="preserve">Table </w:t>
      </w:r>
      <w:r>
        <w:rPr>
          <w:rFonts w:hint="eastAsia"/>
        </w:rPr>
        <w:t>D</w:t>
      </w:r>
    </w:p>
    <w:tbl>
      <w:tblPr>
        <w:tblStyle w:val="TableGrid10"/>
        <w:tblW w:w="5000" w:type="pct"/>
        <w:tblLayout w:type="fixed"/>
        <w:tblLook w:val="04A0" w:firstRow="1" w:lastRow="0" w:firstColumn="1" w:lastColumn="0" w:noHBand="0" w:noVBand="1"/>
      </w:tblPr>
      <w:tblGrid>
        <w:gridCol w:w="1948"/>
        <w:gridCol w:w="1947"/>
        <w:gridCol w:w="1947"/>
        <w:gridCol w:w="1947"/>
        <w:gridCol w:w="1947"/>
      </w:tblGrid>
      <w:tr w:rsidR="00E364FA" w14:paraId="6751C2CA" w14:textId="77777777">
        <w:trPr>
          <w:trHeight w:val="285"/>
        </w:trPr>
        <w:tc>
          <w:tcPr>
            <w:tcW w:w="1000" w:type="pct"/>
            <w:shd w:val="clear" w:color="auto" w:fill="AEAAAA" w:themeFill="background2" w:themeFillShade="BF"/>
            <w:noWrap/>
          </w:tcPr>
          <w:p w14:paraId="5546BE3D" w14:textId="77777777" w:rsidR="00E364FA" w:rsidRDefault="000E673F">
            <w:pPr>
              <w:rPr>
                <w:lang w:eastAsia="en-GB"/>
              </w:rPr>
            </w:pPr>
            <w:r>
              <w:rPr>
                <w:lang w:eastAsia="en-GB"/>
              </w:rPr>
              <w:t>Sub-use case</w:t>
            </w:r>
          </w:p>
        </w:tc>
        <w:tc>
          <w:tcPr>
            <w:tcW w:w="1000" w:type="pct"/>
            <w:shd w:val="clear" w:color="auto" w:fill="AEAAAA" w:themeFill="background2" w:themeFillShade="BF"/>
            <w:noWrap/>
          </w:tcPr>
          <w:p w14:paraId="15FD0B45" w14:textId="77777777" w:rsidR="00E364FA" w:rsidRDefault="000E673F">
            <w:pPr>
              <w:rPr>
                <w:lang w:eastAsia="en-GB"/>
              </w:rPr>
            </w:pPr>
            <w:r>
              <w:rPr>
                <w:lang w:eastAsia="en-GB"/>
              </w:rPr>
              <w:t xml:space="preserve">Sub-case A: </w:t>
            </w:r>
          </w:p>
          <w:p w14:paraId="27A61921" w14:textId="77777777" w:rsidR="00E364FA" w:rsidRDefault="000E673F">
            <w:pPr>
              <w:rPr>
                <w:color w:val="000000"/>
                <w:lang w:eastAsia="en-GB"/>
              </w:rPr>
            </w:pPr>
            <w:r>
              <w:rPr>
                <w:lang w:eastAsia="en-GB"/>
              </w:rPr>
              <w:t>CSI compression with JSCC</w:t>
            </w:r>
          </w:p>
        </w:tc>
        <w:tc>
          <w:tcPr>
            <w:tcW w:w="1000" w:type="pct"/>
            <w:shd w:val="clear" w:color="auto" w:fill="AEAAAA" w:themeFill="background2" w:themeFillShade="BF"/>
            <w:noWrap/>
          </w:tcPr>
          <w:p w14:paraId="2A1ED045" w14:textId="77777777" w:rsidR="00E364FA" w:rsidRDefault="000E673F">
            <w:pPr>
              <w:rPr>
                <w:lang w:eastAsia="en-GB"/>
              </w:rPr>
            </w:pPr>
            <w:r>
              <w:rPr>
                <w:lang w:eastAsia="en-GB"/>
              </w:rPr>
              <w:t>Sub-case B:</w:t>
            </w:r>
          </w:p>
          <w:p w14:paraId="7B28B344" w14:textId="77777777" w:rsidR="00E364FA" w:rsidRDefault="000E673F">
            <w:pPr>
              <w:rPr>
                <w:lang w:eastAsia="en-GB"/>
              </w:rPr>
            </w:pPr>
            <w:r>
              <w:rPr>
                <w:lang w:eastAsia="en-GB"/>
              </w:rPr>
              <w:t xml:space="preserve">CSI compression with JSCM </w:t>
            </w:r>
          </w:p>
        </w:tc>
        <w:tc>
          <w:tcPr>
            <w:tcW w:w="1000" w:type="pct"/>
            <w:shd w:val="clear" w:color="auto" w:fill="AEAAAA" w:themeFill="background2" w:themeFillShade="BF"/>
          </w:tcPr>
          <w:p w14:paraId="63722D7D" w14:textId="77777777" w:rsidR="00E364FA" w:rsidRDefault="000E673F">
            <w:pPr>
              <w:rPr>
                <w:lang w:eastAsia="en-GB"/>
              </w:rPr>
            </w:pPr>
            <w:r>
              <w:rPr>
                <w:rFonts w:hint="eastAsia"/>
                <w:lang w:eastAsia="en-GB"/>
              </w:rPr>
              <w:t xml:space="preserve">Sub-case </w:t>
            </w:r>
            <w:r>
              <w:rPr>
                <w:lang w:eastAsia="en-GB"/>
              </w:rPr>
              <w:t>C</w:t>
            </w:r>
            <w:r>
              <w:rPr>
                <w:rFonts w:hint="eastAsia"/>
                <w:lang w:eastAsia="en-GB"/>
              </w:rPr>
              <w:t xml:space="preserve">: </w:t>
            </w:r>
          </w:p>
          <w:p w14:paraId="2E4802EE" w14:textId="77777777" w:rsidR="00E364FA" w:rsidRDefault="000E673F">
            <w:pPr>
              <w:rPr>
                <w:lang w:eastAsia="en-GB"/>
              </w:rPr>
            </w:pPr>
            <w:proofErr w:type="spellStart"/>
            <w:r>
              <w:rPr>
                <w:lang w:eastAsia="en-GB"/>
              </w:rPr>
              <w:t>DLable</w:t>
            </w:r>
            <w:proofErr w:type="spellEnd"/>
            <w:r>
              <w:rPr>
                <w:lang w:eastAsia="en-GB"/>
              </w:rPr>
              <w:t xml:space="preserve"> basis/codebook</w:t>
            </w:r>
          </w:p>
        </w:tc>
        <w:tc>
          <w:tcPr>
            <w:tcW w:w="1000" w:type="pct"/>
            <w:shd w:val="clear" w:color="auto" w:fill="AEAAAA" w:themeFill="background2" w:themeFillShade="BF"/>
          </w:tcPr>
          <w:p w14:paraId="1BA53B3B" w14:textId="77777777" w:rsidR="00E364FA" w:rsidRDefault="000E673F">
            <w:pPr>
              <w:rPr>
                <w:rFonts w:eastAsiaTheme="minorEastAsia"/>
                <w:lang w:eastAsia="en-GB"/>
              </w:rPr>
            </w:pPr>
            <w:r>
              <w:rPr>
                <w:lang w:eastAsia="en-GB"/>
              </w:rPr>
              <w:t>Sub-case D</w:t>
            </w:r>
            <w:r>
              <w:rPr>
                <w:rFonts w:eastAsiaTheme="minorEastAsia" w:hint="eastAsia"/>
              </w:rPr>
              <w:t>:</w:t>
            </w:r>
          </w:p>
          <w:p w14:paraId="2CDE06F3" w14:textId="77777777" w:rsidR="00E364FA" w:rsidRDefault="000E673F">
            <w:r>
              <w:t>CSI reconstruction with CSI feedback with SRS</w:t>
            </w:r>
          </w:p>
          <w:p w14:paraId="5CBD5AD0" w14:textId="77777777" w:rsidR="00E364FA" w:rsidRDefault="000E673F">
            <w:pPr>
              <w:rPr>
                <w:lang w:eastAsia="en-GB"/>
              </w:rPr>
            </w:pPr>
            <w:r>
              <w:t>(</w:t>
            </w:r>
            <w:r>
              <w:rPr>
                <w:rFonts w:hint="eastAsia"/>
              </w:rPr>
              <w:t>assuming</w:t>
            </w:r>
            <w:r>
              <w:t xml:space="preserve"> </w:t>
            </w:r>
            <w:r>
              <w:rPr>
                <w:rFonts w:hint="eastAsia"/>
              </w:rPr>
              <w:t>SSCC</w:t>
            </w:r>
            <w:r>
              <w:t>)</w:t>
            </w:r>
          </w:p>
        </w:tc>
      </w:tr>
      <w:tr w:rsidR="00E364FA" w14:paraId="18A6B8C9" w14:textId="77777777">
        <w:trPr>
          <w:trHeight w:val="285"/>
        </w:trPr>
        <w:tc>
          <w:tcPr>
            <w:tcW w:w="1000" w:type="pct"/>
            <w:shd w:val="clear" w:color="auto" w:fill="C5E0B3" w:themeFill="accent6" w:themeFillTint="66"/>
            <w:noWrap/>
          </w:tcPr>
          <w:p w14:paraId="46AAA86F" w14:textId="77777777" w:rsidR="00E364FA" w:rsidRDefault="000E673F">
            <w:pPr>
              <w:rPr>
                <w:lang w:eastAsia="en-GB"/>
              </w:rPr>
            </w:pPr>
            <w:r>
              <w:rPr>
                <w:lang w:eastAsia="en-GB"/>
              </w:rPr>
              <w:t>Reported companies</w:t>
            </w:r>
          </w:p>
        </w:tc>
        <w:tc>
          <w:tcPr>
            <w:tcW w:w="1000" w:type="pct"/>
            <w:shd w:val="clear" w:color="auto" w:fill="C5E0B3" w:themeFill="accent6" w:themeFillTint="66"/>
            <w:noWrap/>
          </w:tcPr>
          <w:p w14:paraId="1C0C7721" w14:textId="77777777" w:rsidR="00E364FA" w:rsidRDefault="000E673F">
            <w:pPr>
              <w:rPr>
                <w:lang w:eastAsia="en-GB"/>
              </w:rPr>
            </w:pPr>
            <w:r>
              <w:rPr>
                <w:lang w:eastAsia="en-GB"/>
              </w:rPr>
              <w:t>(10) ZTE</w:t>
            </w:r>
            <w:r>
              <w:rPr>
                <w:vertAlign w:val="superscript"/>
                <w:lang w:eastAsia="en-GB"/>
              </w:rPr>
              <w:t>1</w:t>
            </w:r>
            <w:r>
              <w:rPr>
                <w:lang w:eastAsia="en-GB"/>
              </w:rPr>
              <w:t>, Samsung</w:t>
            </w:r>
            <w:r>
              <w:rPr>
                <w:vertAlign w:val="superscript"/>
                <w:lang w:eastAsia="en-GB"/>
              </w:rPr>
              <w:t>2</w:t>
            </w:r>
            <w:r>
              <w:rPr>
                <w:lang w:eastAsia="en-GB"/>
              </w:rPr>
              <w:t>, vivo</w:t>
            </w:r>
            <w:r>
              <w:rPr>
                <w:vertAlign w:val="superscript"/>
                <w:lang w:eastAsia="en-GB"/>
              </w:rPr>
              <w:t>3</w:t>
            </w:r>
            <w:r>
              <w:rPr>
                <w:lang w:eastAsia="en-GB"/>
              </w:rPr>
              <w:t>, {</w:t>
            </w:r>
            <w:proofErr w:type="spellStart"/>
            <w:r>
              <w:rPr>
                <w:lang w:eastAsia="en-GB"/>
              </w:rPr>
              <w:t>Pengcheng</w:t>
            </w:r>
            <w:proofErr w:type="spellEnd"/>
            <w:r>
              <w:rPr>
                <w:lang w:eastAsia="en-GB"/>
              </w:rPr>
              <w:t>, ZGC}, Lenovo, OPPO, MediaTek</w:t>
            </w:r>
            <w:r>
              <w:rPr>
                <w:vertAlign w:val="superscript"/>
                <w:lang w:eastAsia="en-GB"/>
              </w:rPr>
              <w:t>4</w:t>
            </w:r>
            <w:r>
              <w:rPr>
                <w:lang w:eastAsia="en-GB"/>
              </w:rPr>
              <w:t xml:space="preserve">, Fujitsu, </w:t>
            </w:r>
            <w:r>
              <w:rPr>
                <w:lang w:eastAsia="en-GB"/>
              </w:rPr>
              <w:lastRenderedPageBreak/>
              <w:t>BJTU</w:t>
            </w:r>
            <w:r>
              <w:rPr>
                <w:vertAlign w:val="superscript"/>
                <w:lang w:eastAsia="en-GB"/>
              </w:rPr>
              <w:t>5</w:t>
            </w:r>
            <w:r>
              <w:rPr>
                <w:lang w:eastAsia="en-GB"/>
              </w:rPr>
              <w:t xml:space="preserve">, </w:t>
            </w:r>
            <w:r>
              <w:rPr>
                <w:rFonts w:eastAsiaTheme="minorEastAsia"/>
              </w:rPr>
              <w:t>{BUPT, ZGC}</w:t>
            </w:r>
            <w:r>
              <w:rPr>
                <w:rFonts w:eastAsiaTheme="minorEastAsia"/>
                <w:vertAlign w:val="superscript"/>
              </w:rPr>
              <w:t>6</w:t>
            </w:r>
          </w:p>
        </w:tc>
        <w:tc>
          <w:tcPr>
            <w:tcW w:w="1000" w:type="pct"/>
            <w:shd w:val="clear" w:color="auto" w:fill="C5E0B3" w:themeFill="accent6" w:themeFillTint="66"/>
            <w:noWrap/>
          </w:tcPr>
          <w:p w14:paraId="2542E76F" w14:textId="77777777" w:rsidR="00E364FA" w:rsidRDefault="000E673F">
            <w:pPr>
              <w:rPr>
                <w:rFonts w:eastAsiaTheme="minorEastAsia"/>
              </w:rPr>
            </w:pPr>
            <w:r>
              <w:rPr>
                <w:lang w:eastAsia="en-GB"/>
              </w:rPr>
              <w:lastRenderedPageBreak/>
              <w:t>(11) BJTU</w:t>
            </w:r>
            <w:r>
              <w:rPr>
                <w:vertAlign w:val="superscript"/>
                <w:lang w:eastAsia="en-GB"/>
              </w:rPr>
              <w:t>1</w:t>
            </w:r>
            <w:r>
              <w:rPr>
                <w:lang w:eastAsia="en-GB"/>
              </w:rPr>
              <w:t>, Samsung</w:t>
            </w:r>
            <w:r>
              <w:rPr>
                <w:vertAlign w:val="superscript"/>
                <w:lang w:eastAsia="en-GB"/>
              </w:rPr>
              <w:t>2</w:t>
            </w:r>
            <w:r>
              <w:rPr>
                <w:lang w:eastAsia="en-GB"/>
              </w:rPr>
              <w:t>, OPPO</w:t>
            </w:r>
            <w:proofErr w:type="gramStart"/>
            <w:r>
              <w:rPr>
                <w:vertAlign w:val="superscript"/>
                <w:lang w:eastAsia="en-GB"/>
              </w:rPr>
              <w:t>3</w:t>
            </w:r>
            <w:r>
              <w:rPr>
                <w:lang w:eastAsia="en-GB"/>
              </w:rPr>
              <w:t>,{</w:t>
            </w:r>
            <w:proofErr w:type="spellStart"/>
            <w:proofErr w:type="gramEnd"/>
            <w:r>
              <w:rPr>
                <w:lang w:eastAsia="en-GB"/>
              </w:rPr>
              <w:t>Pengcheng</w:t>
            </w:r>
            <w:proofErr w:type="spellEnd"/>
            <w:r>
              <w:rPr>
                <w:lang w:eastAsia="en-GB"/>
              </w:rPr>
              <w:t>, ZGC}</w:t>
            </w:r>
            <w:r>
              <w:rPr>
                <w:vertAlign w:val="superscript"/>
                <w:lang w:eastAsia="en-GB"/>
              </w:rPr>
              <w:t>4</w:t>
            </w:r>
            <w:r>
              <w:rPr>
                <w:lang w:eastAsia="en-GB"/>
              </w:rPr>
              <w:t xml:space="preserve">,vivo, </w:t>
            </w:r>
            <w:r>
              <w:rPr>
                <w:rFonts w:eastAsiaTheme="minorEastAsia" w:hint="eastAsia"/>
              </w:rPr>
              <w:t>CMCC</w:t>
            </w:r>
            <w:r>
              <w:rPr>
                <w:rFonts w:eastAsiaTheme="minorEastAsia"/>
              </w:rPr>
              <w:t xml:space="preserve">, ZTE, {BUPT, </w:t>
            </w:r>
            <w:r>
              <w:rPr>
                <w:rFonts w:eastAsiaTheme="minorEastAsia"/>
              </w:rPr>
              <w:lastRenderedPageBreak/>
              <w:t>ZGC}</w:t>
            </w:r>
            <w:r>
              <w:rPr>
                <w:rFonts w:eastAsiaTheme="minorEastAsia"/>
                <w:vertAlign w:val="superscript"/>
              </w:rPr>
              <w:t>7</w:t>
            </w:r>
            <w:r>
              <w:rPr>
                <w:rFonts w:eastAsiaTheme="minorEastAsia"/>
              </w:rPr>
              <w:t>, Fujitsu</w:t>
            </w:r>
            <w:r>
              <w:rPr>
                <w:rFonts w:eastAsiaTheme="minorEastAsia"/>
                <w:vertAlign w:val="superscript"/>
              </w:rPr>
              <w:t>8</w:t>
            </w:r>
            <w:r>
              <w:rPr>
                <w:rFonts w:eastAsiaTheme="minorEastAsia"/>
              </w:rPr>
              <w:t>, Apple, Lenovo</w:t>
            </w:r>
          </w:p>
        </w:tc>
        <w:tc>
          <w:tcPr>
            <w:tcW w:w="1000" w:type="pct"/>
            <w:shd w:val="clear" w:color="auto" w:fill="C5E0B3" w:themeFill="accent6" w:themeFillTint="66"/>
          </w:tcPr>
          <w:p w14:paraId="12B55AE1" w14:textId="77777777" w:rsidR="00E364FA" w:rsidRDefault="000E673F">
            <w:pPr>
              <w:rPr>
                <w:lang w:eastAsia="en-GB"/>
              </w:rPr>
            </w:pPr>
            <w:r>
              <w:rPr>
                <w:lang w:eastAsia="en-GB"/>
              </w:rPr>
              <w:lastRenderedPageBreak/>
              <w:t>(2) ZTE</w:t>
            </w:r>
            <w:r>
              <w:rPr>
                <w:vertAlign w:val="superscript"/>
                <w:lang w:eastAsia="en-GB"/>
              </w:rPr>
              <w:t>1</w:t>
            </w:r>
            <w:r>
              <w:rPr>
                <w:lang w:eastAsia="en-GB"/>
              </w:rPr>
              <w:t xml:space="preserve">, </w:t>
            </w:r>
            <w:r>
              <w:rPr>
                <w:rFonts w:eastAsia="Batang"/>
                <w:lang w:eastAsia="en-GB"/>
              </w:rPr>
              <w:t>Samsung</w:t>
            </w:r>
          </w:p>
        </w:tc>
        <w:tc>
          <w:tcPr>
            <w:tcW w:w="1000" w:type="pct"/>
            <w:shd w:val="clear" w:color="auto" w:fill="C5E0B3" w:themeFill="accent6" w:themeFillTint="66"/>
          </w:tcPr>
          <w:p w14:paraId="526C1D23" w14:textId="77777777" w:rsidR="00E364FA" w:rsidRDefault="000E673F">
            <w:pPr>
              <w:rPr>
                <w:lang w:eastAsia="en-GB"/>
              </w:rPr>
            </w:pPr>
            <w:r>
              <w:rPr>
                <w:lang w:eastAsia="en-GB"/>
              </w:rPr>
              <w:t>(3) Qualcomm, vivo, Samsung</w:t>
            </w:r>
          </w:p>
        </w:tc>
      </w:tr>
      <w:tr w:rsidR="00E364FA" w14:paraId="7A4A3719" w14:textId="77777777">
        <w:trPr>
          <w:trHeight w:val="285"/>
        </w:trPr>
        <w:tc>
          <w:tcPr>
            <w:tcW w:w="1000" w:type="pct"/>
            <w:noWrap/>
          </w:tcPr>
          <w:p w14:paraId="4F0BAE2B" w14:textId="77777777" w:rsidR="00E364FA" w:rsidRDefault="000E673F">
            <w:pPr>
              <w:rPr>
                <w:lang w:eastAsia="en-GB"/>
              </w:rPr>
            </w:pPr>
            <w:r>
              <w:rPr>
                <w:rFonts w:hint="eastAsia"/>
                <w:lang w:eastAsia="en-GB"/>
              </w:rPr>
              <w:t>Model input</w:t>
            </w:r>
          </w:p>
          <w:p w14:paraId="0E25757A" w14:textId="77777777" w:rsidR="00E364FA" w:rsidRDefault="000E673F">
            <w:pPr>
              <w:rPr>
                <w:lang w:eastAsia="en-GB"/>
              </w:rPr>
            </w:pPr>
            <w:r>
              <w:rPr>
                <w:lang w:eastAsia="en-GB"/>
              </w:rPr>
              <w:t>of decoder or model output of encoder, when applicable</w:t>
            </w:r>
          </w:p>
        </w:tc>
        <w:tc>
          <w:tcPr>
            <w:tcW w:w="1000" w:type="pct"/>
            <w:noWrap/>
          </w:tcPr>
          <w:p w14:paraId="4E18723B" w14:textId="77777777" w:rsidR="00E364FA" w:rsidRDefault="000E673F">
            <w:pPr>
              <w:rPr>
                <w:lang w:eastAsia="en-GB"/>
              </w:rPr>
            </w:pPr>
            <w:r>
              <w:rPr>
                <w:lang w:eastAsia="en-GB"/>
              </w:rPr>
              <w:t xml:space="preserve">1. Compressed CSI bits </w:t>
            </w:r>
          </w:p>
          <w:p w14:paraId="1AE32205" w14:textId="77777777" w:rsidR="00E364FA" w:rsidRDefault="000E673F">
            <w:pPr>
              <w:rPr>
                <w:rFonts w:cs="Times"/>
                <w:vertAlign w:val="superscript"/>
                <w:lang w:eastAsia="en-GB"/>
              </w:rPr>
            </w:pPr>
            <w:r>
              <w:rPr>
                <w:lang w:eastAsia="en-GB"/>
              </w:rPr>
              <w:t>1a. additionally estimated channel based on SRS</w:t>
            </w:r>
            <w:r>
              <w:rPr>
                <w:rFonts w:cs="Times"/>
                <w:vertAlign w:val="superscript"/>
                <w:lang w:eastAsia="en-GB"/>
              </w:rPr>
              <w:t>2,3</w:t>
            </w:r>
          </w:p>
          <w:p w14:paraId="169CD277" w14:textId="77777777" w:rsidR="00E364FA" w:rsidRDefault="000E673F">
            <w:pPr>
              <w:rPr>
                <w:lang w:eastAsia="en-GB"/>
              </w:rPr>
            </w:pPr>
            <w:r>
              <w:rPr>
                <w:lang w:eastAsia="en-GB"/>
              </w:rPr>
              <w:t>1</w:t>
            </w:r>
            <w:r>
              <w:rPr>
                <w:rFonts w:eastAsiaTheme="minorEastAsia" w:hint="eastAsia"/>
              </w:rPr>
              <w:t>b</w:t>
            </w:r>
            <w:r>
              <w:rPr>
                <w:rFonts w:eastAsiaTheme="minorEastAsia"/>
              </w:rPr>
              <w:t>. (for training</w:t>
            </w:r>
            <w:proofErr w:type="gramStart"/>
            <w:r>
              <w:rPr>
                <w:rFonts w:eastAsiaTheme="minorEastAsia"/>
              </w:rPr>
              <w:t xml:space="preserve">),  </w:t>
            </w:r>
            <w:r>
              <w:t>assuming</w:t>
            </w:r>
            <w:proofErr w:type="gramEnd"/>
            <w:r>
              <w:t xml:space="preserve"> the model input via </w:t>
            </w:r>
            <w:r>
              <w:rPr>
                <w:lang w:eastAsia="en-GB"/>
              </w:rPr>
              <w:t>error bits caused by in UL transmission after legacy channel decoding</w:t>
            </w:r>
            <w:r>
              <w:rPr>
                <w:vertAlign w:val="superscript"/>
                <w:lang w:eastAsia="en-GB"/>
              </w:rPr>
              <w:t xml:space="preserve">4 </w:t>
            </w:r>
          </w:p>
        </w:tc>
        <w:tc>
          <w:tcPr>
            <w:tcW w:w="1000" w:type="pct"/>
            <w:noWrap/>
          </w:tcPr>
          <w:p w14:paraId="1942DEFF" w14:textId="77777777" w:rsidR="00E364FA" w:rsidRDefault="000E673F">
            <w:pPr>
              <w:rPr>
                <w:lang w:eastAsia="en-GB"/>
              </w:rPr>
            </w:pPr>
            <w:r>
              <w:rPr>
                <w:lang w:eastAsia="en-GB"/>
              </w:rPr>
              <w:t>1. Compressed CSI complex values via UE-sided model</w:t>
            </w:r>
          </w:p>
          <w:p w14:paraId="3571A638" w14:textId="77777777" w:rsidR="00E364FA" w:rsidRDefault="000E673F">
            <w:pPr>
              <w:rPr>
                <w:lang w:eastAsia="en-GB"/>
              </w:rPr>
            </w:pPr>
            <w:r>
              <w:rPr>
                <w:lang w:eastAsia="en-GB"/>
              </w:rPr>
              <w:t>2. Compressed CSI complex values via</w:t>
            </w:r>
            <w:r>
              <w:t xml:space="preserve"> a projection matrix</w:t>
            </w:r>
            <w:r>
              <w:rPr>
                <w:vertAlign w:val="superscript"/>
                <w:lang w:eastAsia="en-GB"/>
              </w:rPr>
              <w:t>1,2,3</w:t>
            </w:r>
          </w:p>
          <w:p w14:paraId="6402740E" w14:textId="77777777" w:rsidR="00E364FA" w:rsidRDefault="000E673F">
            <w:pPr>
              <w:rPr>
                <w:lang w:eastAsia="en-GB"/>
              </w:rPr>
            </w:pPr>
            <w:r>
              <w:rPr>
                <w:rFonts w:eastAsia="Batang"/>
                <w:color w:val="000000"/>
              </w:rPr>
              <w:t xml:space="preserve">3. </w:t>
            </w:r>
            <w:r>
              <w:rPr>
                <w:rFonts w:eastAsia="Batang" w:hint="eastAsia"/>
                <w:color w:val="000000"/>
              </w:rPr>
              <w:t>Received</w:t>
            </w:r>
            <w:r>
              <w:rPr>
                <w:lang w:eastAsia="en-GB"/>
              </w:rPr>
              <w:t xml:space="preserve"> signal at sparse C</w:t>
            </w:r>
            <w:r>
              <w:t xml:space="preserve">SI-RS and </w:t>
            </w:r>
            <w:r>
              <w:rPr>
                <w:lang w:eastAsia="en-GB"/>
              </w:rPr>
              <w:t xml:space="preserve">CSI-RS sequence </w:t>
            </w:r>
            <w:r>
              <w:rPr>
                <w:vertAlign w:val="superscript"/>
                <w:lang w:eastAsia="en-GB"/>
              </w:rPr>
              <w:t>1,4</w:t>
            </w:r>
          </w:p>
          <w:p w14:paraId="4D2B2263" w14:textId="77777777" w:rsidR="00E364FA" w:rsidRDefault="00E364FA">
            <w:pPr>
              <w:rPr>
                <w:rFonts w:eastAsiaTheme="minorEastAsia"/>
                <w:lang w:eastAsia="en-GB"/>
              </w:rPr>
            </w:pPr>
          </w:p>
        </w:tc>
        <w:tc>
          <w:tcPr>
            <w:tcW w:w="1000" w:type="pct"/>
          </w:tcPr>
          <w:p w14:paraId="0AD31FFC" w14:textId="77777777" w:rsidR="00E364FA" w:rsidRDefault="000E673F">
            <w:pPr>
              <w:rPr>
                <w:rFonts w:eastAsia="Malgun Gothic"/>
                <w:lang w:eastAsia="en-GB"/>
              </w:rPr>
            </w:pPr>
            <w:r>
              <w:rPr>
                <w:rFonts w:eastAsia="Malgun Gothic"/>
                <w:lang w:eastAsia="en-GB"/>
              </w:rPr>
              <w:t>1.Amplitudes and phases obtained by a look up table based on feedback CSI bits</w:t>
            </w:r>
          </w:p>
          <w:p w14:paraId="607ECF3A" w14:textId="77777777" w:rsidR="00E364FA" w:rsidRDefault="000E673F">
            <w:pPr>
              <w:rPr>
                <w:lang w:eastAsia="en-GB"/>
              </w:rPr>
            </w:pPr>
            <w:r>
              <w:rPr>
                <w:rFonts w:eastAsiaTheme="minorEastAsia"/>
              </w:rPr>
              <w:t>2. Selected basis</w:t>
            </w:r>
            <w:r>
              <w:rPr>
                <w:vertAlign w:val="superscript"/>
                <w:lang w:eastAsia="en-GB"/>
              </w:rPr>
              <w:t>1</w:t>
            </w:r>
          </w:p>
        </w:tc>
        <w:tc>
          <w:tcPr>
            <w:tcW w:w="1000" w:type="pct"/>
          </w:tcPr>
          <w:p w14:paraId="7BE0C540" w14:textId="77777777" w:rsidR="00E364FA" w:rsidRDefault="000E673F">
            <w:pPr>
              <w:rPr>
                <w:rFonts w:eastAsia="Malgun Gothic"/>
                <w:lang w:eastAsia="en-GB"/>
              </w:rPr>
            </w:pPr>
            <w:r>
              <w:rPr>
                <w:rFonts w:eastAsia="Malgun Gothic"/>
                <w:lang w:eastAsia="en-GB"/>
              </w:rPr>
              <w:t>1. Compressed CSI bits</w:t>
            </w:r>
          </w:p>
          <w:p w14:paraId="78FC18A4" w14:textId="77777777" w:rsidR="00E364FA" w:rsidRDefault="000E673F">
            <w:pPr>
              <w:rPr>
                <w:rFonts w:eastAsia="Malgun Gothic"/>
                <w:lang w:eastAsia="en-GB"/>
              </w:rPr>
            </w:pPr>
            <w:r>
              <w:rPr>
                <w:rFonts w:eastAsia="Malgun Gothic"/>
                <w:lang w:eastAsia="en-GB"/>
              </w:rPr>
              <w:t>2. Estimated channel based on SRS</w:t>
            </w:r>
          </w:p>
        </w:tc>
      </w:tr>
      <w:tr w:rsidR="00E364FA" w14:paraId="62110C35" w14:textId="77777777">
        <w:trPr>
          <w:trHeight w:val="285"/>
        </w:trPr>
        <w:tc>
          <w:tcPr>
            <w:tcW w:w="1000" w:type="pct"/>
            <w:noWrap/>
          </w:tcPr>
          <w:p w14:paraId="0C30AD1A" w14:textId="77777777" w:rsidR="00E364FA" w:rsidRDefault="000E673F">
            <w:pPr>
              <w:rPr>
                <w:lang w:eastAsia="en-GB"/>
              </w:rPr>
            </w:pPr>
            <w:r>
              <w:rPr>
                <w:rFonts w:hint="eastAsia"/>
                <w:lang w:eastAsia="en-GB"/>
              </w:rPr>
              <w:t>Model output</w:t>
            </w:r>
            <w:r>
              <w:rPr>
                <w:lang w:eastAsia="en-GB"/>
              </w:rPr>
              <w:t xml:space="preserve"> of decoder or model input of encoder, when applicable</w:t>
            </w:r>
          </w:p>
        </w:tc>
        <w:tc>
          <w:tcPr>
            <w:tcW w:w="1000" w:type="pct"/>
            <w:noWrap/>
          </w:tcPr>
          <w:p w14:paraId="426D6B07" w14:textId="77777777" w:rsidR="00E364FA" w:rsidRDefault="000E673F">
            <w:pPr>
              <w:rPr>
                <w:rFonts w:cs="Times"/>
                <w:vertAlign w:val="superscript"/>
                <w:lang w:eastAsia="en-GB"/>
              </w:rPr>
            </w:pPr>
            <w:r>
              <w:rPr>
                <w:lang w:eastAsia="en-GB"/>
              </w:rPr>
              <w:t>1. (Reconstructed) Eigenvectors</w:t>
            </w:r>
          </w:p>
          <w:p w14:paraId="7AAFC84D" w14:textId="77777777" w:rsidR="00E364FA" w:rsidRDefault="000E673F">
            <w:pPr>
              <w:rPr>
                <w:rFonts w:cs="Times"/>
                <w:vertAlign w:val="superscript"/>
                <w:lang w:eastAsia="en-GB"/>
              </w:rPr>
            </w:pPr>
            <w:r>
              <w:rPr>
                <w:lang w:eastAsia="en-GB"/>
              </w:rPr>
              <w:t>2. (Reconstructed) Explicit H</w:t>
            </w:r>
            <w:r>
              <w:rPr>
                <w:rFonts w:cs="Times"/>
                <w:vertAlign w:val="superscript"/>
                <w:lang w:eastAsia="en-GB"/>
              </w:rPr>
              <w:t>1,2,3,4</w:t>
            </w:r>
          </w:p>
        </w:tc>
        <w:tc>
          <w:tcPr>
            <w:tcW w:w="1000" w:type="pct"/>
            <w:noWrap/>
          </w:tcPr>
          <w:p w14:paraId="44A42D3B" w14:textId="77777777" w:rsidR="00E364FA" w:rsidRDefault="000E673F">
            <w:pPr>
              <w:rPr>
                <w:rFonts w:cs="Times"/>
                <w:vertAlign w:val="superscript"/>
                <w:lang w:eastAsia="en-GB"/>
              </w:rPr>
            </w:pPr>
            <w:r>
              <w:rPr>
                <w:lang w:eastAsia="en-GB"/>
              </w:rPr>
              <w:t>1. (Reconstructed) Eigenvectors</w:t>
            </w:r>
          </w:p>
          <w:p w14:paraId="696802A1" w14:textId="77777777" w:rsidR="00E364FA" w:rsidRDefault="000E673F">
            <w:pPr>
              <w:rPr>
                <w:lang w:eastAsia="en-GB"/>
              </w:rPr>
            </w:pPr>
            <w:r>
              <w:rPr>
                <w:lang w:eastAsia="en-GB"/>
              </w:rPr>
              <w:t>2. (Reconstructed) Explicit H</w:t>
            </w:r>
            <w:r>
              <w:rPr>
                <w:vertAlign w:val="superscript"/>
                <w:lang w:eastAsia="en-GB"/>
              </w:rPr>
              <w:t>2</w:t>
            </w:r>
          </w:p>
        </w:tc>
        <w:tc>
          <w:tcPr>
            <w:tcW w:w="1000" w:type="pct"/>
          </w:tcPr>
          <w:p w14:paraId="5639BE4B" w14:textId="77777777" w:rsidR="00E364FA" w:rsidRDefault="000E673F">
            <w:pPr>
              <w:rPr>
                <w:lang w:eastAsia="en-GB"/>
              </w:rPr>
            </w:pPr>
            <w:r>
              <w:rPr>
                <w:lang w:eastAsia="en-GB"/>
              </w:rPr>
              <w:t>Reconstructed Eigenvectors</w:t>
            </w:r>
          </w:p>
          <w:p w14:paraId="00461AFE" w14:textId="77777777" w:rsidR="00E364FA" w:rsidRDefault="00E364FA">
            <w:pPr>
              <w:rPr>
                <w:lang w:eastAsia="en-GB"/>
              </w:rPr>
            </w:pPr>
          </w:p>
        </w:tc>
        <w:tc>
          <w:tcPr>
            <w:tcW w:w="1000" w:type="pct"/>
          </w:tcPr>
          <w:p w14:paraId="1C862A4A" w14:textId="77777777" w:rsidR="00E364FA" w:rsidRDefault="000E673F">
            <w:pPr>
              <w:rPr>
                <w:lang w:eastAsia="en-GB"/>
              </w:rPr>
            </w:pPr>
            <w:r>
              <w:rPr>
                <w:lang w:eastAsia="en-GB"/>
              </w:rPr>
              <w:t>(Reconstructed) Eigenvectors</w:t>
            </w:r>
          </w:p>
        </w:tc>
      </w:tr>
      <w:tr w:rsidR="00E364FA" w14:paraId="76B0BDD4" w14:textId="77777777">
        <w:trPr>
          <w:trHeight w:val="285"/>
        </w:trPr>
        <w:tc>
          <w:tcPr>
            <w:tcW w:w="1000" w:type="pct"/>
            <w:noWrap/>
          </w:tcPr>
          <w:p w14:paraId="430E45BD" w14:textId="77777777" w:rsidR="00E364FA" w:rsidRDefault="000E673F">
            <w:pPr>
              <w:rPr>
                <w:lang w:eastAsia="en-GB"/>
              </w:rPr>
            </w:pPr>
            <w:r>
              <w:rPr>
                <w:rFonts w:hint="eastAsia"/>
                <w:lang w:eastAsia="en-GB"/>
              </w:rPr>
              <w:t>Label</w:t>
            </w:r>
          </w:p>
        </w:tc>
        <w:tc>
          <w:tcPr>
            <w:tcW w:w="1000" w:type="pct"/>
            <w:noWrap/>
          </w:tcPr>
          <w:p w14:paraId="15964080" w14:textId="77777777" w:rsidR="00E364FA" w:rsidRDefault="000E673F">
            <w:pPr>
              <w:rPr>
                <w:rFonts w:cs="Times"/>
                <w:vertAlign w:val="superscript"/>
                <w:lang w:eastAsia="en-GB"/>
              </w:rPr>
            </w:pPr>
            <w:r>
              <w:rPr>
                <w:lang w:eastAsia="en-GB"/>
              </w:rPr>
              <w:t>1.Eigenvectors</w:t>
            </w:r>
          </w:p>
          <w:p w14:paraId="40352400" w14:textId="77777777" w:rsidR="00E364FA" w:rsidRDefault="000E673F">
            <w:pPr>
              <w:rPr>
                <w:lang w:eastAsia="en-GB"/>
              </w:rPr>
            </w:pPr>
            <w:r>
              <w:rPr>
                <w:lang w:eastAsia="en-GB"/>
              </w:rPr>
              <w:t>2.Explicit H</w:t>
            </w:r>
            <w:r>
              <w:rPr>
                <w:rFonts w:cs="Times"/>
                <w:vertAlign w:val="superscript"/>
                <w:lang w:eastAsia="en-GB"/>
              </w:rPr>
              <w:t>1,2,3,4</w:t>
            </w:r>
          </w:p>
        </w:tc>
        <w:tc>
          <w:tcPr>
            <w:tcW w:w="1000" w:type="pct"/>
            <w:noWrap/>
          </w:tcPr>
          <w:p w14:paraId="51B2E200" w14:textId="77777777" w:rsidR="00E364FA" w:rsidRDefault="000E673F">
            <w:pPr>
              <w:rPr>
                <w:rFonts w:cs="Times"/>
                <w:vertAlign w:val="superscript"/>
                <w:lang w:eastAsia="en-GB"/>
              </w:rPr>
            </w:pPr>
            <w:r>
              <w:rPr>
                <w:lang w:eastAsia="en-GB"/>
              </w:rPr>
              <w:t>1.Eigenvectors</w:t>
            </w:r>
          </w:p>
          <w:p w14:paraId="5694F736" w14:textId="77777777" w:rsidR="00E364FA" w:rsidRDefault="000E673F">
            <w:pPr>
              <w:rPr>
                <w:lang w:eastAsia="en-GB"/>
              </w:rPr>
            </w:pPr>
            <w:r>
              <w:rPr>
                <w:lang w:eastAsia="en-GB"/>
              </w:rPr>
              <w:t>2.Explicit H</w:t>
            </w:r>
            <w:r>
              <w:rPr>
                <w:vertAlign w:val="superscript"/>
                <w:lang w:eastAsia="en-GB"/>
              </w:rPr>
              <w:t>2</w:t>
            </w:r>
          </w:p>
        </w:tc>
        <w:tc>
          <w:tcPr>
            <w:tcW w:w="1000" w:type="pct"/>
          </w:tcPr>
          <w:p w14:paraId="2BDCAAF6" w14:textId="77777777" w:rsidR="00E364FA" w:rsidRDefault="000E673F">
            <w:pPr>
              <w:rPr>
                <w:rFonts w:cs="Times"/>
                <w:vertAlign w:val="superscript"/>
                <w:lang w:eastAsia="en-GB"/>
              </w:rPr>
            </w:pPr>
            <w:r>
              <w:rPr>
                <w:lang w:eastAsia="en-GB"/>
              </w:rPr>
              <w:t>Eigenvectors</w:t>
            </w:r>
          </w:p>
          <w:p w14:paraId="4B9758C3" w14:textId="77777777" w:rsidR="00E364FA" w:rsidRDefault="00E364FA">
            <w:pPr>
              <w:rPr>
                <w:lang w:eastAsia="en-GB"/>
              </w:rPr>
            </w:pPr>
          </w:p>
        </w:tc>
        <w:tc>
          <w:tcPr>
            <w:tcW w:w="1000" w:type="pct"/>
          </w:tcPr>
          <w:p w14:paraId="08350FED" w14:textId="77777777" w:rsidR="00E364FA" w:rsidRDefault="000E673F">
            <w:pPr>
              <w:rPr>
                <w:lang w:eastAsia="en-GB"/>
              </w:rPr>
            </w:pPr>
            <w:r>
              <w:rPr>
                <w:lang w:eastAsia="en-GB"/>
              </w:rPr>
              <w:t xml:space="preserve"> Eigenvectors</w:t>
            </w:r>
          </w:p>
        </w:tc>
      </w:tr>
      <w:tr w:rsidR="00E364FA" w14:paraId="29D1EF9C" w14:textId="77777777">
        <w:trPr>
          <w:trHeight w:val="285"/>
        </w:trPr>
        <w:tc>
          <w:tcPr>
            <w:tcW w:w="1000" w:type="pct"/>
            <w:noWrap/>
          </w:tcPr>
          <w:p w14:paraId="756F59D6" w14:textId="77777777" w:rsidR="00E364FA" w:rsidRDefault="000E673F">
            <w:pPr>
              <w:rPr>
                <w:lang w:eastAsia="en-GB"/>
              </w:rPr>
            </w:pPr>
            <w:r>
              <w:rPr>
                <w:rFonts w:hint="eastAsia"/>
                <w:lang w:eastAsia="en-GB"/>
              </w:rPr>
              <w:t>Training types</w:t>
            </w:r>
          </w:p>
        </w:tc>
        <w:tc>
          <w:tcPr>
            <w:tcW w:w="1000" w:type="pct"/>
            <w:noWrap/>
          </w:tcPr>
          <w:p w14:paraId="4BD64F44" w14:textId="77777777" w:rsidR="00E364FA" w:rsidRDefault="000E673F">
            <w:pPr>
              <w:rPr>
                <w:lang w:eastAsia="en-GB"/>
              </w:rPr>
            </w:pPr>
            <w:r>
              <w:rPr>
                <w:lang w:eastAsia="en-GB"/>
              </w:rPr>
              <w:t>Offline training</w:t>
            </w:r>
          </w:p>
        </w:tc>
        <w:tc>
          <w:tcPr>
            <w:tcW w:w="1000" w:type="pct"/>
            <w:noWrap/>
          </w:tcPr>
          <w:p w14:paraId="77ABCC86" w14:textId="77777777" w:rsidR="00E364FA" w:rsidRDefault="000E673F">
            <w:pPr>
              <w:rPr>
                <w:lang w:eastAsia="en-GB"/>
              </w:rPr>
            </w:pPr>
            <w:r>
              <w:rPr>
                <w:lang w:eastAsia="en-GB"/>
              </w:rPr>
              <w:t>Offline training</w:t>
            </w:r>
          </w:p>
        </w:tc>
        <w:tc>
          <w:tcPr>
            <w:tcW w:w="1000" w:type="pct"/>
          </w:tcPr>
          <w:p w14:paraId="14D2354E" w14:textId="77777777" w:rsidR="00E364FA" w:rsidRDefault="000E673F">
            <w:pPr>
              <w:rPr>
                <w:lang w:eastAsia="en-GB"/>
              </w:rPr>
            </w:pPr>
            <w:r>
              <w:rPr>
                <w:lang w:eastAsia="en-GB"/>
              </w:rPr>
              <w:t>Offline training</w:t>
            </w:r>
          </w:p>
        </w:tc>
        <w:tc>
          <w:tcPr>
            <w:tcW w:w="1000" w:type="pct"/>
          </w:tcPr>
          <w:p w14:paraId="5F53B84B" w14:textId="77777777" w:rsidR="00E364FA" w:rsidRDefault="000E673F">
            <w:pPr>
              <w:rPr>
                <w:lang w:eastAsia="en-GB"/>
              </w:rPr>
            </w:pPr>
            <w:r>
              <w:rPr>
                <w:lang w:eastAsia="en-GB"/>
              </w:rPr>
              <w:t>Offline training</w:t>
            </w:r>
          </w:p>
        </w:tc>
      </w:tr>
      <w:tr w:rsidR="00E364FA" w14:paraId="569DD137" w14:textId="77777777">
        <w:trPr>
          <w:trHeight w:val="285"/>
        </w:trPr>
        <w:tc>
          <w:tcPr>
            <w:tcW w:w="1000" w:type="pct"/>
            <w:noWrap/>
          </w:tcPr>
          <w:p w14:paraId="75E20FC1" w14:textId="77777777" w:rsidR="00E364FA" w:rsidRDefault="000E673F">
            <w:pPr>
              <w:rPr>
                <w:lang w:eastAsia="en-GB"/>
              </w:rPr>
            </w:pPr>
            <w:r>
              <w:rPr>
                <w:rFonts w:hint="eastAsia"/>
                <w:lang w:eastAsia="en-GB"/>
              </w:rPr>
              <w:t>KPI</w:t>
            </w:r>
          </w:p>
        </w:tc>
        <w:tc>
          <w:tcPr>
            <w:tcW w:w="1000" w:type="pct"/>
            <w:noWrap/>
          </w:tcPr>
          <w:p w14:paraId="7C836861" w14:textId="77777777" w:rsidR="00E364FA" w:rsidRDefault="000E673F">
            <w:pPr>
              <w:rPr>
                <w:lang w:val="pt-BR" w:eastAsia="en-GB"/>
              </w:rPr>
            </w:pPr>
            <w:r>
              <w:rPr>
                <w:lang w:val="pt-BR" w:eastAsia="en-GB"/>
              </w:rPr>
              <w:t>SGCS, NMSE, SE,</w:t>
            </w:r>
          </w:p>
          <w:p w14:paraId="58484873" w14:textId="77777777" w:rsidR="00E364FA" w:rsidRDefault="000E673F">
            <w:pPr>
              <w:rPr>
                <w:lang w:val="pt-BR" w:eastAsia="en-GB"/>
              </w:rPr>
            </w:pPr>
            <w:r>
              <w:rPr>
                <w:lang w:val="pt-BR" w:eastAsia="en-GB"/>
              </w:rPr>
              <w:t>UE complexity</w:t>
            </w:r>
          </w:p>
        </w:tc>
        <w:tc>
          <w:tcPr>
            <w:tcW w:w="1000" w:type="pct"/>
            <w:noWrap/>
          </w:tcPr>
          <w:p w14:paraId="68103D51" w14:textId="77777777" w:rsidR="00E364FA" w:rsidRDefault="000E673F">
            <w:pPr>
              <w:rPr>
                <w:lang w:val="pt-BR" w:eastAsia="en-GB"/>
              </w:rPr>
            </w:pPr>
            <w:r>
              <w:rPr>
                <w:lang w:val="pt-BR" w:eastAsia="en-GB"/>
              </w:rPr>
              <w:t>SGCS, NMSE, SE,</w:t>
            </w:r>
          </w:p>
          <w:p w14:paraId="520D2896" w14:textId="77777777" w:rsidR="00E364FA" w:rsidRDefault="000E673F">
            <w:pPr>
              <w:rPr>
                <w:lang w:val="pt-BR" w:eastAsia="en-GB"/>
              </w:rPr>
            </w:pPr>
            <w:r>
              <w:rPr>
                <w:lang w:val="pt-BR" w:eastAsia="en-GB"/>
              </w:rPr>
              <w:t>UE complexity</w:t>
            </w:r>
          </w:p>
        </w:tc>
        <w:tc>
          <w:tcPr>
            <w:tcW w:w="1000" w:type="pct"/>
          </w:tcPr>
          <w:p w14:paraId="5DDAEC5D" w14:textId="77777777" w:rsidR="00E364FA" w:rsidRDefault="000E673F">
            <w:pPr>
              <w:rPr>
                <w:lang w:eastAsia="en-GB"/>
              </w:rPr>
            </w:pPr>
            <w:r>
              <w:rPr>
                <w:lang w:eastAsia="en-GB"/>
              </w:rPr>
              <w:t>UPT vs overhead</w:t>
            </w:r>
          </w:p>
        </w:tc>
        <w:tc>
          <w:tcPr>
            <w:tcW w:w="1000" w:type="pct"/>
          </w:tcPr>
          <w:p w14:paraId="32AA9EE0" w14:textId="77777777" w:rsidR="00E364FA" w:rsidRDefault="000E673F">
            <w:pPr>
              <w:rPr>
                <w:lang w:eastAsia="en-GB"/>
              </w:rPr>
            </w:pPr>
            <w:r>
              <w:rPr>
                <w:lang w:eastAsia="en-GB"/>
              </w:rPr>
              <w:t>SGCS, UPT</w:t>
            </w:r>
          </w:p>
        </w:tc>
      </w:tr>
      <w:tr w:rsidR="00E364FA" w14:paraId="58589B19" w14:textId="77777777">
        <w:trPr>
          <w:trHeight w:val="285"/>
        </w:trPr>
        <w:tc>
          <w:tcPr>
            <w:tcW w:w="1000" w:type="pct"/>
            <w:noWrap/>
          </w:tcPr>
          <w:p w14:paraId="7F6FFCA6" w14:textId="77777777" w:rsidR="00E364FA" w:rsidRDefault="000E673F">
            <w:pPr>
              <w:rPr>
                <w:color w:val="000000"/>
                <w:lang w:eastAsia="en-GB"/>
              </w:rPr>
            </w:pPr>
            <w:r>
              <w:rPr>
                <w:lang w:eastAsia="en-GB"/>
              </w:rPr>
              <w:t>Benchmark</w:t>
            </w:r>
          </w:p>
        </w:tc>
        <w:tc>
          <w:tcPr>
            <w:tcW w:w="1000" w:type="pct"/>
            <w:noWrap/>
          </w:tcPr>
          <w:p w14:paraId="063C6C10" w14:textId="77777777" w:rsidR="00E364FA" w:rsidRDefault="000E673F">
            <w:pPr>
              <w:rPr>
                <w:lang w:eastAsia="en-GB"/>
              </w:rPr>
            </w:pPr>
            <w:proofErr w:type="spellStart"/>
            <w:r>
              <w:rPr>
                <w:lang w:eastAsia="en-GB"/>
              </w:rPr>
              <w:t>eType</w:t>
            </w:r>
            <w:proofErr w:type="spellEnd"/>
            <w:r>
              <w:rPr>
                <w:lang w:eastAsia="en-GB"/>
              </w:rPr>
              <w:t xml:space="preserve"> II</w:t>
            </w:r>
          </w:p>
          <w:p w14:paraId="570A49C0" w14:textId="77777777" w:rsidR="00E364FA" w:rsidRDefault="000E673F">
            <w:pPr>
              <w:rPr>
                <w:lang w:eastAsia="en-GB"/>
              </w:rPr>
            </w:pPr>
            <w:r>
              <w:rPr>
                <w:lang w:eastAsia="en-GB"/>
              </w:rPr>
              <w:t>NR separate source and channel coding</w:t>
            </w:r>
          </w:p>
        </w:tc>
        <w:tc>
          <w:tcPr>
            <w:tcW w:w="1000" w:type="pct"/>
            <w:noWrap/>
          </w:tcPr>
          <w:p w14:paraId="40BC1D79" w14:textId="77777777" w:rsidR="00E364FA" w:rsidRDefault="000E673F">
            <w:pPr>
              <w:rPr>
                <w:lang w:eastAsia="en-GB"/>
              </w:rPr>
            </w:pPr>
            <w:proofErr w:type="spellStart"/>
            <w:r>
              <w:rPr>
                <w:lang w:eastAsia="en-GB"/>
              </w:rPr>
              <w:t>eType</w:t>
            </w:r>
            <w:proofErr w:type="spellEnd"/>
            <w:r>
              <w:rPr>
                <w:lang w:eastAsia="en-GB"/>
              </w:rPr>
              <w:t xml:space="preserve"> II</w:t>
            </w:r>
          </w:p>
          <w:p w14:paraId="0BC372D1" w14:textId="77777777" w:rsidR="00E364FA" w:rsidRDefault="000E673F">
            <w:pPr>
              <w:rPr>
                <w:lang w:eastAsia="en-GB"/>
              </w:rPr>
            </w:pPr>
            <w:r>
              <w:rPr>
                <w:lang w:eastAsia="en-GB"/>
              </w:rPr>
              <w:t>NR separate source and channel coding</w:t>
            </w:r>
          </w:p>
          <w:p w14:paraId="641876D1" w14:textId="77777777" w:rsidR="00E364FA" w:rsidRDefault="000E673F">
            <w:pPr>
              <w:rPr>
                <w:lang w:eastAsia="en-GB"/>
              </w:rPr>
            </w:pPr>
            <w:r>
              <w:rPr>
                <w:lang w:eastAsia="en-GB"/>
              </w:rPr>
              <w:t>JSCM with two-sided model</w:t>
            </w:r>
            <w:r>
              <w:rPr>
                <w:vertAlign w:val="superscript"/>
                <w:lang w:eastAsia="en-GB"/>
              </w:rPr>
              <w:t>1,2,3</w:t>
            </w:r>
          </w:p>
        </w:tc>
        <w:tc>
          <w:tcPr>
            <w:tcW w:w="1000" w:type="pct"/>
          </w:tcPr>
          <w:p w14:paraId="1993274A" w14:textId="77777777" w:rsidR="00E364FA" w:rsidRDefault="000E673F">
            <w:pPr>
              <w:rPr>
                <w:lang w:eastAsia="en-GB"/>
              </w:rPr>
            </w:pPr>
            <w:proofErr w:type="spellStart"/>
            <w:r>
              <w:rPr>
                <w:lang w:eastAsia="en-GB"/>
              </w:rPr>
              <w:t>eType</w:t>
            </w:r>
            <w:proofErr w:type="spellEnd"/>
            <w:r>
              <w:rPr>
                <w:lang w:eastAsia="en-GB"/>
              </w:rPr>
              <w:t xml:space="preserve"> II</w:t>
            </w:r>
          </w:p>
        </w:tc>
        <w:tc>
          <w:tcPr>
            <w:tcW w:w="1000" w:type="pct"/>
          </w:tcPr>
          <w:p w14:paraId="3D5702EC" w14:textId="77777777" w:rsidR="00E364FA" w:rsidRDefault="000E673F">
            <w:pPr>
              <w:rPr>
                <w:lang w:eastAsia="en-GB"/>
              </w:rPr>
            </w:pPr>
            <w:proofErr w:type="spellStart"/>
            <w:r>
              <w:rPr>
                <w:lang w:eastAsia="en-GB"/>
              </w:rPr>
              <w:t>eType</w:t>
            </w:r>
            <w:proofErr w:type="spellEnd"/>
            <w:r>
              <w:rPr>
                <w:lang w:eastAsia="en-GB"/>
              </w:rPr>
              <w:t xml:space="preserve"> II</w:t>
            </w:r>
          </w:p>
          <w:p w14:paraId="4E17E4AF" w14:textId="77777777" w:rsidR="00E364FA" w:rsidRDefault="000E673F">
            <w:pPr>
              <w:rPr>
                <w:lang w:eastAsia="en-GB"/>
              </w:rPr>
            </w:pPr>
            <w:r>
              <w:rPr>
                <w:lang w:eastAsia="en-GB"/>
              </w:rPr>
              <w:t>NR AI/ML CSI compression without SRS</w:t>
            </w:r>
          </w:p>
          <w:p w14:paraId="05ACFC52" w14:textId="77777777" w:rsidR="00E364FA" w:rsidRDefault="000E673F">
            <w:pPr>
              <w:rPr>
                <w:lang w:eastAsia="en-GB"/>
              </w:rPr>
            </w:pPr>
            <w:r>
              <w:rPr>
                <w:lang w:eastAsia="en-GB"/>
              </w:rPr>
              <w:t>SRS without CSI feedback</w:t>
            </w:r>
          </w:p>
        </w:tc>
      </w:tr>
      <w:tr w:rsidR="00E364FA" w14:paraId="3A222FAF" w14:textId="77777777">
        <w:trPr>
          <w:trHeight w:val="285"/>
        </w:trPr>
        <w:tc>
          <w:tcPr>
            <w:tcW w:w="1000" w:type="pct"/>
            <w:noWrap/>
          </w:tcPr>
          <w:p w14:paraId="5A42E898" w14:textId="77777777" w:rsidR="00E364FA" w:rsidRDefault="000E673F">
            <w:pPr>
              <w:rPr>
                <w:lang w:eastAsia="en-GB"/>
              </w:rPr>
            </w:pPr>
            <w:r>
              <w:rPr>
                <w:rFonts w:hint="eastAsia"/>
                <w:lang w:eastAsia="en-GB"/>
              </w:rPr>
              <w:t>Model location for inference</w:t>
            </w:r>
          </w:p>
        </w:tc>
        <w:tc>
          <w:tcPr>
            <w:tcW w:w="1000" w:type="pct"/>
            <w:noWrap/>
          </w:tcPr>
          <w:p w14:paraId="53E1F93E" w14:textId="77777777" w:rsidR="00E364FA" w:rsidRDefault="000E673F">
            <w:pPr>
              <w:rPr>
                <w:lang w:eastAsia="en-GB"/>
              </w:rPr>
            </w:pPr>
            <w:r>
              <w:rPr>
                <w:lang w:eastAsia="en-GB"/>
              </w:rPr>
              <w:t>Two-sided model</w:t>
            </w:r>
          </w:p>
        </w:tc>
        <w:tc>
          <w:tcPr>
            <w:tcW w:w="1000" w:type="pct"/>
            <w:noWrap/>
          </w:tcPr>
          <w:p w14:paraId="1F239A30" w14:textId="77777777" w:rsidR="00E364FA" w:rsidRDefault="000E673F">
            <w:pPr>
              <w:rPr>
                <w:lang w:eastAsia="en-GB"/>
              </w:rPr>
            </w:pPr>
            <w:r>
              <w:rPr>
                <w:lang w:eastAsia="en-GB"/>
              </w:rPr>
              <w:t>Two-sided model</w:t>
            </w:r>
          </w:p>
          <w:p w14:paraId="33DEF509" w14:textId="77777777" w:rsidR="00E364FA" w:rsidRDefault="000E673F">
            <w:pPr>
              <w:rPr>
                <w:lang w:eastAsia="en-GB"/>
              </w:rPr>
            </w:pPr>
            <w:r>
              <w:rPr>
                <w:rFonts w:hint="eastAsia"/>
                <w:lang w:eastAsia="en-GB"/>
              </w:rPr>
              <w:t>NW-sided model</w:t>
            </w:r>
            <w:r>
              <w:rPr>
                <w:vertAlign w:val="superscript"/>
                <w:lang w:eastAsia="en-GB"/>
              </w:rPr>
              <w:t>1,2,3</w:t>
            </w:r>
          </w:p>
        </w:tc>
        <w:tc>
          <w:tcPr>
            <w:tcW w:w="1000" w:type="pct"/>
          </w:tcPr>
          <w:p w14:paraId="0B6B2CB2" w14:textId="77777777" w:rsidR="00E364FA" w:rsidRDefault="000E673F">
            <w:pPr>
              <w:rPr>
                <w:lang w:eastAsia="en-GB"/>
              </w:rPr>
            </w:pPr>
            <w:r>
              <w:rPr>
                <w:rFonts w:hint="eastAsia"/>
                <w:lang w:eastAsia="en-GB"/>
              </w:rPr>
              <w:t>NW-sided model</w:t>
            </w:r>
          </w:p>
        </w:tc>
        <w:tc>
          <w:tcPr>
            <w:tcW w:w="1000" w:type="pct"/>
          </w:tcPr>
          <w:p w14:paraId="299E54A6" w14:textId="77777777" w:rsidR="00E364FA" w:rsidRDefault="000E673F">
            <w:pPr>
              <w:rPr>
                <w:lang w:eastAsia="en-GB"/>
              </w:rPr>
            </w:pPr>
            <w:r>
              <w:rPr>
                <w:lang w:eastAsia="en-GB"/>
              </w:rPr>
              <w:t>Two-sided model</w:t>
            </w:r>
          </w:p>
        </w:tc>
      </w:tr>
      <w:tr w:rsidR="00E364FA" w14:paraId="167348E4" w14:textId="77777777">
        <w:trPr>
          <w:trHeight w:val="285"/>
        </w:trPr>
        <w:tc>
          <w:tcPr>
            <w:tcW w:w="1000" w:type="pct"/>
            <w:noWrap/>
          </w:tcPr>
          <w:p w14:paraId="4C8C1C13" w14:textId="77777777" w:rsidR="00E364FA" w:rsidRDefault="000E673F">
            <w:pPr>
              <w:rPr>
                <w:lang w:eastAsia="en-GB"/>
              </w:rPr>
            </w:pPr>
            <w:r>
              <w:rPr>
                <w:rFonts w:hint="eastAsia"/>
                <w:lang w:eastAsia="en-GB"/>
              </w:rPr>
              <w:t>Collaboration/interaction between UE and NW</w:t>
            </w:r>
          </w:p>
        </w:tc>
        <w:tc>
          <w:tcPr>
            <w:tcW w:w="1000" w:type="pct"/>
            <w:noWrap/>
          </w:tcPr>
          <w:p w14:paraId="361DD407" w14:textId="77777777" w:rsidR="00E364FA" w:rsidRDefault="000E673F">
            <w:pPr>
              <w:rPr>
                <w:lang w:eastAsia="en-GB"/>
              </w:rPr>
            </w:pPr>
            <w:r>
              <w:rPr>
                <w:lang w:eastAsia="en-GB"/>
              </w:rPr>
              <w:t xml:space="preserve">Similar to two-sided model in NR </w:t>
            </w:r>
          </w:p>
          <w:p w14:paraId="315BE331" w14:textId="77777777" w:rsidR="00E364FA" w:rsidRDefault="00E364FA">
            <w:pPr>
              <w:rPr>
                <w:lang w:eastAsia="en-GB"/>
              </w:rPr>
            </w:pPr>
          </w:p>
        </w:tc>
        <w:tc>
          <w:tcPr>
            <w:tcW w:w="1000" w:type="pct"/>
            <w:noWrap/>
          </w:tcPr>
          <w:p w14:paraId="2D278FB1" w14:textId="77777777" w:rsidR="00E364FA" w:rsidRDefault="000E673F">
            <w:pPr>
              <w:rPr>
                <w:lang w:eastAsia="en-GB"/>
              </w:rPr>
            </w:pPr>
            <w:r>
              <w:rPr>
                <w:lang w:eastAsia="en-GB"/>
              </w:rPr>
              <w:t xml:space="preserve">Similar to two-sided model in NR </w:t>
            </w:r>
          </w:p>
          <w:p w14:paraId="61C03850" w14:textId="77777777" w:rsidR="00E364FA" w:rsidRDefault="00E364FA">
            <w:pPr>
              <w:rPr>
                <w:lang w:eastAsia="en-GB"/>
              </w:rPr>
            </w:pPr>
          </w:p>
          <w:p w14:paraId="263D4C0D" w14:textId="77777777" w:rsidR="00E364FA" w:rsidRDefault="000E673F">
            <w:pPr>
              <w:rPr>
                <w:lang w:eastAsia="en-GB"/>
              </w:rPr>
            </w:pPr>
            <w:r>
              <w:rPr>
                <w:lang w:eastAsia="en-GB"/>
              </w:rPr>
              <w:t xml:space="preserve">For NW-sided model: </w:t>
            </w:r>
          </w:p>
          <w:p w14:paraId="189B5349" w14:textId="77777777" w:rsidR="00E364FA" w:rsidRDefault="000E673F">
            <w:pPr>
              <w:rPr>
                <w:lang w:eastAsia="en-GB"/>
              </w:rPr>
            </w:pPr>
            <w:r>
              <w:rPr>
                <w:rFonts w:hint="eastAsia"/>
                <w:lang w:eastAsia="en-GB"/>
              </w:rPr>
              <w:t>no collaboration</w:t>
            </w:r>
            <w:r>
              <w:rPr>
                <w:lang w:eastAsia="en-GB"/>
              </w:rPr>
              <w:t xml:space="preserve"> or Similar to NW-sided model in NR </w:t>
            </w:r>
          </w:p>
        </w:tc>
        <w:tc>
          <w:tcPr>
            <w:tcW w:w="1000" w:type="pct"/>
          </w:tcPr>
          <w:p w14:paraId="19D6D2B7" w14:textId="77777777" w:rsidR="00E364FA" w:rsidRDefault="000E673F">
            <w:pPr>
              <w:rPr>
                <w:lang w:eastAsia="en-GB"/>
              </w:rPr>
            </w:pPr>
            <w:r>
              <w:rPr>
                <w:lang w:eastAsia="en-GB"/>
              </w:rPr>
              <w:t>No collaboration</w:t>
            </w:r>
          </w:p>
          <w:p w14:paraId="615E7CFC" w14:textId="77777777" w:rsidR="00E364FA" w:rsidRDefault="000E673F">
            <w:pPr>
              <w:rPr>
                <w:lang w:eastAsia="en-GB"/>
              </w:rPr>
            </w:pPr>
            <w:r>
              <w:rPr>
                <w:lang w:eastAsia="en-GB"/>
              </w:rPr>
              <w:t xml:space="preserve">or Similar to NW-sided model in NR </w:t>
            </w:r>
          </w:p>
        </w:tc>
        <w:tc>
          <w:tcPr>
            <w:tcW w:w="1000" w:type="pct"/>
          </w:tcPr>
          <w:p w14:paraId="00EDCCD5" w14:textId="77777777" w:rsidR="00E364FA" w:rsidRDefault="000E673F">
            <w:pPr>
              <w:rPr>
                <w:lang w:eastAsia="en-GB"/>
              </w:rPr>
            </w:pPr>
            <w:r>
              <w:rPr>
                <w:lang w:eastAsia="en-GB"/>
              </w:rPr>
              <w:t xml:space="preserve">Similar to two-sided model in NR </w:t>
            </w:r>
          </w:p>
          <w:p w14:paraId="3DD7AF77" w14:textId="77777777" w:rsidR="00E364FA" w:rsidRDefault="00E364FA">
            <w:pPr>
              <w:rPr>
                <w:lang w:eastAsia="en-GB"/>
              </w:rPr>
            </w:pPr>
          </w:p>
        </w:tc>
      </w:tr>
      <w:tr w:rsidR="00E364FA" w14:paraId="07D92284" w14:textId="77777777">
        <w:trPr>
          <w:trHeight w:val="285"/>
        </w:trPr>
        <w:tc>
          <w:tcPr>
            <w:tcW w:w="1000" w:type="pct"/>
            <w:noWrap/>
          </w:tcPr>
          <w:p w14:paraId="5FC01DE8" w14:textId="77777777" w:rsidR="00E364FA" w:rsidRDefault="000E673F">
            <w:pPr>
              <w:rPr>
                <w:lang w:eastAsia="en-GB"/>
              </w:rPr>
            </w:pPr>
            <w:r>
              <w:rPr>
                <w:rFonts w:hint="eastAsia"/>
                <w:lang w:eastAsia="en-GB"/>
              </w:rPr>
              <w:t>Potential specification impact</w:t>
            </w:r>
          </w:p>
        </w:tc>
        <w:tc>
          <w:tcPr>
            <w:tcW w:w="1000" w:type="pct"/>
            <w:noWrap/>
          </w:tcPr>
          <w:p w14:paraId="68482745" w14:textId="77777777" w:rsidR="00E364FA" w:rsidRDefault="000E673F">
            <w:pPr>
              <w:rPr>
                <w:rFonts w:eastAsiaTheme="minorEastAsia"/>
                <w:lang w:eastAsia="en-GB"/>
              </w:rPr>
            </w:pPr>
            <w:r>
              <w:rPr>
                <w:color w:val="000000"/>
                <w:lang w:eastAsia="en-GB"/>
              </w:rPr>
              <w:t xml:space="preserve">1. </w:t>
            </w:r>
            <w:r>
              <w:rPr>
                <w:lang w:eastAsia="en-GB"/>
              </w:rPr>
              <w:t xml:space="preserve">Necessary </w:t>
            </w:r>
            <w:proofErr w:type="spellStart"/>
            <w:r>
              <w:rPr>
                <w:lang w:eastAsia="en-GB"/>
              </w:rPr>
              <w:t>signalling</w:t>
            </w:r>
            <w:proofErr w:type="spellEnd"/>
            <w:r>
              <w:rPr>
                <w:lang w:eastAsia="en-GB"/>
              </w:rPr>
              <w:t>/ procedure to support JSCC</w:t>
            </w:r>
          </w:p>
          <w:p w14:paraId="331761AD" w14:textId="77777777" w:rsidR="00E364FA" w:rsidRDefault="000E673F">
            <w:pPr>
              <w:rPr>
                <w:color w:val="000000"/>
                <w:lang w:eastAsia="en-GB"/>
              </w:rPr>
            </w:pPr>
            <w:r>
              <w:rPr>
                <w:lang w:eastAsia="en-GB"/>
              </w:rPr>
              <w:t xml:space="preserve">2. </w:t>
            </w:r>
            <w:proofErr w:type="spellStart"/>
            <w:r>
              <w:rPr>
                <w:lang w:eastAsia="en-GB"/>
              </w:rPr>
              <w:t>Signalling</w:t>
            </w:r>
            <w:proofErr w:type="spellEnd"/>
            <w:r>
              <w:rPr>
                <w:lang w:eastAsia="en-GB"/>
              </w:rPr>
              <w:t xml:space="preserve">/ procedure related to LCM for two-sided model including inter-vendor collaboration </w:t>
            </w:r>
          </w:p>
        </w:tc>
        <w:tc>
          <w:tcPr>
            <w:tcW w:w="1000" w:type="pct"/>
            <w:noWrap/>
          </w:tcPr>
          <w:p w14:paraId="230AFAFF" w14:textId="77777777" w:rsidR="00E364FA" w:rsidRDefault="000E673F">
            <w:pPr>
              <w:rPr>
                <w:rFonts w:eastAsiaTheme="minorEastAsia"/>
                <w:lang w:eastAsia="en-GB"/>
              </w:rPr>
            </w:pPr>
            <w:r>
              <w:rPr>
                <w:color w:val="000000"/>
                <w:lang w:eastAsia="en-GB"/>
              </w:rPr>
              <w:t xml:space="preserve">1. </w:t>
            </w:r>
            <w:r>
              <w:rPr>
                <w:lang w:eastAsia="en-GB"/>
              </w:rPr>
              <w:t xml:space="preserve">Necessary </w:t>
            </w:r>
            <w:proofErr w:type="spellStart"/>
            <w:r>
              <w:rPr>
                <w:lang w:eastAsia="en-GB"/>
              </w:rPr>
              <w:t>signalling</w:t>
            </w:r>
            <w:proofErr w:type="spellEnd"/>
            <w:r>
              <w:rPr>
                <w:lang w:eastAsia="en-GB"/>
              </w:rPr>
              <w:t>/ procedure to support JSCM</w:t>
            </w:r>
          </w:p>
          <w:p w14:paraId="774BD79C" w14:textId="77777777" w:rsidR="00E364FA" w:rsidRDefault="000E673F">
            <w:pPr>
              <w:rPr>
                <w:lang w:eastAsia="en-GB"/>
              </w:rPr>
            </w:pPr>
            <w:r>
              <w:rPr>
                <w:lang w:eastAsia="en-GB"/>
              </w:rPr>
              <w:t xml:space="preserve">2. Projection matrix design </w:t>
            </w:r>
            <w:r>
              <w:rPr>
                <w:color w:val="000000"/>
                <w:lang w:eastAsia="en-GB"/>
              </w:rPr>
              <w:t>for NW-sided model, when applicable</w:t>
            </w:r>
          </w:p>
          <w:p w14:paraId="339B66BF" w14:textId="77777777" w:rsidR="00E364FA" w:rsidRDefault="000E673F">
            <w:pPr>
              <w:rPr>
                <w:color w:val="000000"/>
                <w:lang w:eastAsia="en-GB"/>
              </w:rPr>
            </w:pPr>
            <w:r>
              <w:rPr>
                <w:lang w:eastAsia="en-GB"/>
              </w:rPr>
              <w:t xml:space="preserve">3. </w:t>
            </w:r>
            <w:proofErr w:type="spellStart"/>
            <w:r>
              <w:rPr>
                <w:lang w:eastAsia="en-GB"/>
              </w:rPr>
              <w:t>Signalling</w:t>
            </w:r>
            <w:proofErr w:type="spellEnd"/>
            <w:r>
              <w:rPr>
                <w:lang w:eastAsia="en-GB"/>
              </w:rPr>
              <w:t>/ procedure related to LCM</w:t>
            </w:r>
            <w:r>
              <w:rPr>
                <w:color w:val="000000"/>
                <w:lang w:eastAsia="en-GB"/>
              </w:rPr>
              <w:t xml:space="preserve"> with NW-sided model or </w:t>
            </w:r>
            <w:r>
              <w:rPr>
                <w:lang w:eastAsia="en-GB"/>
              </w:rPr>
              <w:t xml:space="preserve">two-sided model including inter-vendor collaboration, </w:t>
            </w:r>
            <w:r>
              <w:rPr>
                <w:color w:val="000000"/>
                <w:lang w:eastAsia="en-GB"/>
              </w:rPr>
              <w:t>when applicable</w:t>
            </w:r>
          </w:p>
          <w:p w14:paraId="6BC17697" w14:textId="77777777" w:rsidR="00E364FA" w:rsidRDefault="000E673F">
            <w:pPr>
              <w:rPr>
                <w:color w:val="000000"/>
                <w:lang w:eastAsia="en-GB"/>
              </w:rPr>
            </w:pPr>
            <w:r>
              <w:rPr>
                <w:lang w:eastAsia="en-GB"/>
              </w:rPr>
              <w:t>4</w:t>
            </w:r>
            <w:r>
              <w:rPr>
                <w:color w:val="000000"/>
                <w:lang w:eastAsia="en-GB"/>
              </w:rPr>
              <w:t>.</w:t>
            </w:r>
            <w:r>
              <w:rPr>
                <w:rFonts w:eastAsia="Malgun Gothic"/>
                <w:lang w:eastAsia="ko-KR"/>
              </w:rPr>
              <w:t xml:space="preserve"> RAN4 requirements, e.g., EVM</w:t>
            </w:r>
          </w:p>
        </w:tc>
        <w:tc>
          <w:tcPr>
            <w:tcW w:w="1000" w:type="pct"/>
          </w:tcPr>
          <w:p w14:paraId="77EF6A73" w14:textId="77777777" w:rsidR="00E364FA" w:rsidRDefault="000E673F">
            <w:pPr>
              <w:rPr>
                <w:lang w:eastAsia="en-GB"/>
              </w:rPr>
            </w:pPr>
            <w:r>
              <w:rPr>
                <w:lang w:eastAsia="en-GB"/>
              </w:rPr>
              <w:t xml:space="preserve">1. Downloadable basis/codebook related </w:t>
            </w:r>
            <w:proofErr w:type="spellStart"/>
            <w:r>
              <w:rPr>
                <w:lang w:eastAsia="en-GB"/>
              </w:rPr>
              <w:t>signalling</w:t>
            </w:r>
            <w:proofErr w:type="spellEnd"/>
            <w:r>
              <w:rPr>
                <w:lang w:eastAsia="en-GB"/>
              </w:rPr>
              <w:t>/ procedure</w:t>
            </w:r>
          </w:p>
          <w:p w14:paraId="36D3B7B0" w14:textId="77777777" w:rsidR="00E364FA" w:rsidRDefault="000E673F">
            <w:pPr>
              <w:rPr>
                <w:color w:val="000000"/>
                <w:lang w:eastAsia="en-GB"/>
              </w:rPr>
            </w:pPr>
            <w:r>
              <w:rPr>
                <w:lang w:eastAsia="en-GB"/>
              </w:rPr>
              <w:t xml:space="preserve">2. </w:t>
            </w:r>
            <w:proofErr w:type="spellStart"/>
            <w:r>
              <w:rPr>
                <w:lang w:eastAsia="en-GB"/>
              </w:rPr>
              <w:t>Signalling</w:t>
            </w:r>
            <w:proofErr w:type="spellEnd"/>
            <w:r>
              <w:rPr>
                <w:lang w:eastAsia="en-GB"/>
              </w:rPr>
              <w:t>/ procedure related to LCM</w:t>
            </w:r>
            <w:r>
              <w:rPr>
                <w:color w:val="000000"/>
                <w:lang w:eastAsia="en-GB"/>
              </w:rPr>
              <w:t xml:space="preserve"> with NW-sided model</w:t>
            </w:r>
          </w:p>
        </w:tc>
        <w:tc>
          <w:tcPr>
            <w:tcW w:w="1000" w:type="pct"/>
          </w:tcPr>
          <w:p w14:paraId="733AA2CA" w14:textId="77777777" w:rsidR="00E364FA" w:rsidRDefault="000E673F">
            <w:pPr>
              <w:rPr>
                <w:lang w:eastAsia="en-GB"/>
              </w:rPr>
            </w:pPr>
            <w:r>
              <w:rPr>
                <w:lang w:eastAsia="en-GB"/>
              </w:rPr>
              <w:t>1. Necessary signaling/procedure to support lower overhead and/or simpler CSI feedback</w:t>
            </w:r>
          </w:p>
          <w:p w14:paraId="2B842701"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 for two-sided model including inter-vendor collaboration</w:t>
            </w:r>
          </w:p>
        </w:tc>
      </w:tr>
    </w:tbl>
    <w:p w14:paraId="300DCA91" w14:textId="77777777" w:rsidR="00E364FA" w:rsidRDefault="00E364FA">
      <w:pPr>
        <w:rPr>
          <w:lang w:eastAsia="ko-KR"/>
        </w:rPr>
      </w:pPr>
    </w:p>
    <w:p w14:paraId="1C20E163" w14:textId="77777777" w:rsidR="00E364FA" w:rsidRDefault="000E673F">
      <w:pPr>
        <w:pStyle w:val="Heading3"/>
      </w:pPr>
      <w:r>
        <w:t>AI/ML for beam management and extension</w:t>
      </w:r>
    </w:p>
    <w:p w14:paraId="34735C19" w14:textId="77777777" w:rsidR="00E364FA" w:rsidRDefault="000E673F">
      <w:pPr>
        <w:rPr>
          <w:rFonts w:eastAsiaTheme="minorEastAsia"/>
        </w:rPr>
      </w:pPr>
      <w:r>
        <w:rPr>
          <w:rFonts w:eastAsiaTheme="minorEastAsia" w:hint="eastAsia"/>
        </w:rPr>
        <w:t>Observation</w:t>
      </w:r>
    </w:p>
    <w:p w14:paraId="48A0E959" w14:textId="77777777" w:rsidR="00E364FA" w:rsidRDefault="000E673F">
      <w:r>
        <w:lastRenderedPageBreak/>
        <w:t>For 6GR AI/ML use cases identification</w:t>
      </w:r>
      <w:r>
        <w:rPr>
          <w:rFonts w:eastAsia="等线" w:hint="eastAsia"/>
        </w:rPr>
        <w:t>/</w:t>
      </w:r>
      <w:r>
        <w:rPr>
          <w:rFonts w:eastAsia="等线"/>
        </w:rPr>
        <w:t>categorization</w:t>
      </w:r>
      <w:r>
        <w:t>, [13 sources] provided preliminary simulation results and analysis on AI/ML for beam management and extension.</w:t>
      </w:r>
    </w:p>
    <w:p w14:paraId="6024D2FF" w14:textId="77777777" w:rsidR="00E364FA" w:rsidRDefault="000E673F">
      <w:pPr>
        <w:pStyle w:val="ListParagraph"/>
        <w:numPr>
          <w:ilvl w:val="0"/>
          <w:numId w:val="30"/>
        </w:numPr>
      </w:pPr>
      <w:r>
        <w:t>[</w:t>
      </w:r>
      <w:r>
        <w:rPr>
          <w:rFonts w:eastAsiaTheme="minorEastAsia" w:hint="eastAsia"/>
        </w:rPr>
        <w:t>7</w:t>
      </w:r>
      <w:r>
        <w:t xml:space="preserve"> sources] provided preliminary simulation </w:t>
      </w:r>
      <w:r>
        <w:rPr>
          <w:rFonts w:eastAsiaTheme="minorEastAsia" w:hint="eastAsia"/>
        </w:rPr>
        <w:t>for DL Tx</w:t>
      </w:r>
      <w:r>
        <w:t xml:space="preserve"> beam management and analysis on inter-cell/inter-TRP/M-TRP</w:t>
      </w:r>
      <w:r>
        <w:rPr>
          <w:rFonts w:eastAsiaTheme="minorEastAsia" w:hint="eastAsia"/>
        </w:rPr>
        <w:t xml:space="preserve"> DL Tx</w:t>
      </w:r>
      <w:r>
        <w:t xml:space="preserve"> beam prediction and management.</w:t>
      </w:r>
    </w:p>
    <w:p w14:paraId="7FBF6E67" w14:textId="77777777" w:rsidR="00E364FA" w:rsidRDefault="000E673F">
      <w:pPr>
        <w:pStyle w:val="ListParagraph"/>
        <w:numPr>
          <w:ilvl w:val="1"/>
          <w:numId w:val="30"/>
        </w:numPr>
      </w:pPr>
      <w:r>
        <w:t xml:space="preserve"> </w:t>
      </w:r>
      <w:r>
        <w:rPr>
          <w:rFonts w:eastAsiaTheme="minorEastAsia"/>
        </w:rPr>
        <w:t>B</w:t>
      </w:r>
      <w:r>
        <w:rPr>
          <w:rFonts w:eastAsiaTheme="minorEastAsia" w:hint="eastAsia"/>
        </w:rPr>
        <w:t xml:space="preserve">esides, </w:t>
      </w:r>
      <w:r>
        <w:t>[</w:t>
      </w:r>
      <w:r>
        <w:rPr>
          <w:rFonts w:eastAsiaTheme="minorEastAsia" w:hint="eastAsia"/>
        </w:rPr>
        <w:t>5</w:t>
      </w:r>
      <w:r>
        <w:t xml:space="preserve"> sources] citing to NR study for </w:t>
      </w:r>
      <w:r>
        <w:rPr>
          <w:rFonts w:eastAsiaTheme="minorEastAsia" w:hint="eastAsia"/>
        </w:rPr>
        <w:t>DL Tx</w:t>
      </w:r>
      <w:r>
        <w:t xml:space="preserve"> beam management and analysis on inter-cell/inter-TRP/M-TRP</w:t>
      </w:r>
      <w:r>
        <w:rPr>
          <w:rFonts w:eastAsiaTheme="minorEastAsia" w:hint="eastAsia"/>
        </w:rPr>
        <w:t xml:space="preserve"> DL Tx</w:t>
      </w:r>
      <w:r>
        <w:t xml:space="preserve"> beam prediction and management.</w:t>
      </w:r>
    </w:p>
    <w:p w14:paraId="6DFB6997" w14:textId="77777777" w:rsidR="00E364FA" w:rsidRDefault="000E673F">
      <w:pPr>
        <w:pStyle w:val="ListParagraph"/>
        <w:numPr>
          <w:ilvl w:val="0"/>
          <w:numId w:val="30"/>
        </w:numPr>
      </w:pPr>
      <w:r>
        <w:t>[</w:t>
      </w:r>
      <w:r>
        <w:rPr>
          <w:rFonts w:eastAsiaTheme="minorEastAsia" w:hint="eastAsia"/>
        </w:rPr>
        <w:t>3</w:t>
      </w:r>
      <w:r>
        <w:t xml:space="preserve"> sources] provided preliminary simulation results and analysis on cross frequency </w:t>
      </w:r>
      <w:r>
        <w:rPr>
          <w:rFonts w:eastAsiaTheme="minorEastAsia" w:hint="eastAsia"/>
        </w:rPr>
        <w:t>DL Tx</w:t>
      </w:r>
      <w:r>
        <w:t xml:space="preserve"> beam prediction.</w:t>
      </w:r>
    </w:p>
    <w:p w14:paraId="610EAF94" w14:textId="77777777" w:rsidR="00E364FA" w:rsidRDefault="000E673F">
      <w:pPr>
        <w:pStyle w:val="ListParagraph"/>
        <w:numPr>
          <w:ilvl w:val="0"/>
          <w:numId w:val="30"/>
        </w:numPr>
      </w:pPr>
      <w:r>
        <w:t xml:space="preserve">[2 sources] provided preliminary simulation results and analysis on Tx-Rx beam pair prediction. </w:t>
      </w:r>
    </w:p>
    <w:p w14:paraId="0B72A5FF" w14:textId="77777777" w:rsidR="00E364FA" w:rsidRDefault="000E673F">
      <w:pPr>
        <w:pStyle w:val="ListParagraph"/>
        <w:numPr>
          <w:ilvl w:val="0"/>
          <w:numId w:val="30"/>
        </w:numPr>
        <w:rPr>
          <w:strike/>
          <w:color w:val="FF0000"/>
        </w:rPr>
      </w:pPr>
      <w:r>
        <w:t>[2 sources] provided preliminary simulation results for beam management and analysis on beam prediction for initial access.</w:t>
      </w:r>
      <w:r>
        <w:rPr>
          <w:strike/>
          <w:color w:val="FF0000"/>
        </w:rPr>
        <w:t xml:space="preserve"> </w:t>
      </w:r>
    </w:p>
    <w:p w14:paraId="4856EA53" w14:textId="77777777" w:rsidR="00E364FA" w:rsidRDefault="000E673F">
      <w:pPr>
        <w:pStyle w:val="ListParagraph"/>
        <w:numPr>
          <w:ilvl w:val="1"/>
          <w:numId w:val="30"/>
        </w:numPr>
      </w:pPr>
      <w:proofErr w:type="gramStart"/>
      <w:r>
        <w:rPr>
          <w:rFonts w:eastAsiaTheme="minorEastAsia"/>
        </w:rPr>
        <w:t xml:space="preserve">Besides </w:t>
      </w:r>
      <w:r>
        <w:rPr>
          <w:rFonts w:eastAsiaTheme="minorEastAsia" w:hint="eastAsia"/>
        </w:rPr>
        <w:t>,</w:t>
      </w:r>
      <w:proofErr w:type="gramEnd"/>
      <w:r>
        <w:t>[</w:t>
      </w:r>
      <w:r>
        <w:rPr>
          <w:rFonts w:eastAsiaTheme="minorEastAsia" w:hint="eastAsia"/>
        </w:rPr>
        <w:t>5</w:t>
      </w:r>
      <w:r>
        <w:t xml:space="preserve"> sources] citing to NR study for beam management and analysis on</w:t>
      </w:r>
      <w:r>
        <w:rPr>
          <w:rFonts w:hint="eastAsia"/>
        </w:rPr>
        <w:t xml:space="preserve"> </w:t>
      </w:r>
      <w:r>
        <w:t>beam prediction for initial access.</w:t>
      </w:r>
    </w:p>
    <w:p w14:paraId="49683EF4" w14:textId="77777777" w:rsidR="00E364FA" w:rsidRDefault="000E673F">
      <w:pPr>
        <w:pStyle w:val="ListParagraph"/>
        <w:numPr>
          <w:ilvl w:val="0"/>
          <w:numId w:val="30"/>
        </w:numPr>
      </w:pPr>
      <w:r>
        <w:t xml:space="preserve">[1 source] provided preliminary simulation results and analysis on DL Tx beam prediction for spatial and/or temporal domain with additional local UE information.  </w:t>
      </w:r>
    </w:p>
    <w:p w14:paraId="3F43F773" w14:textId="77777777" w:rsidR="00E364FA" w:rsidRDefault="000E673F">
      <w:pPr>
        <w:pStyle w:val="ListParagraph"/>
        <w:numPr>
          <w:ilvl w:val="0"/>
          <w:numId w:val="30"/>
        </w:numPr>
      </w:pPr>
      <w:r>
        <w:t xml:space="preserve">[1 source] provided preliminary simulation results and analysis on reinforcement learning-based approach beam selection </w:t>
      </w:r>
    </w:p>
    <w:p w14:paraId="2D78C454" w14:textId="77777777" w:rsidR="00E364FA" w:rsidRDefault="000E673F">
      <w:pPr>
        <w:pStyle w:val="ListParagraph"/>
        <w:numPr>
          <w:ilvl w:val="0"/>
          <w:numId w:val="30"/>
        </w:numPr>
      </w:pPr>
      <w:r>
        <w:t>Detailed evaluation assumptions (model input/output/label/KPI/benchmark) and initial analysis can be found in in Table E.</w:t>
      </w:r>
    </w:p>
    <w:p w14:paraId="0D10A448" w14:textId="77777777" w:rsidR="00E364FA" w:rsidRDefault="000E673F">
      <w:pPr>
        <w:rPr>
          <w:rFonts w:eastAsiaTheme="minorEastAsia"/>
        </w:rPr>
      </w:pPr>
      <w:r>
        <w:t>Note: whether/how to capture the observation in the TR is a separate discussion.</w:t>
      </w:r>
    </w:p>
    <w:p w14:paraId="527B28DC" w14:textId="77777777" w:rsidR="00E364FA" w:rsidRDefault="00E364FA">
      <w:pPr>
        <w:rPr>
          <w:rFonts w:eastAsiaTheme="minorEastAsia"/>
        </w:rPr>
      </w:pPr>
    </w:p>
    <w:p w14:paraId="59DB5D6E" w14:textId="77777777" w:rsidR="00E364FA" w:rsidRDefault="000E673F">
      <w:r>
        <w:t>able E-1 AI/ML for beam management and extension</w:t>
      </w:r>
    </w:p>
    <w:tbl>
      <w:tblPr>
        <w:tblStyle w:val="TableGrid10"/>
        <w:tblW w:w="4998" w:type="pct"/>
        <w:tblLayout w:type="fixed"/>
        <w:tblLook w:val="04A0" w:firstRow="1" w:lastRow="0" w:firstColumn="1" w:lastColumn="0" w:noHBand="0" w:noVBand="1"/>
      </w:tblPr>
      <w:tblGrid>
        <w:gridCol w:w="1391"/>
        <w:gridCol w:w="1393"/>
        <w:gridCol w:w="1392"/>
        <w:gridCol w:w="1390"/>
        <w:gridCol w:w="1392"/>
        <w:gridCol w:w="1388"/>
        <w:gridCol w:w="1386"/>
      </w:tblGrid>
      <w:tr w:rsidR="00E364FA" w14:paraId="60562B01" w14:textId="77777777">
        <w:trPr>
          <w:trHeight w:val="809"/>
        </w:trPr>
        <w:tc>
          <w:tcPr>
            <w:tcW w:w="715" w:type="pct"/>
            <w:shd w:val="clear" w:color="auto" w:fill="BFBFBF" w:themeFill="background1" w:themeFillShade="BF"/>
            <w:noWrap/>
          </w:tcPr>
          <w:p w14:paraId="4F9C392D" w14:textId="77777777" w:rsidR="00E364FA" w:rsidRDefault="000E673F">
            <w:pPr>
              <w:rPr>
                <w:lang w:eastAsia="en-GB"/>
              </w:rPr>
            </w:pPr>
            <w:r>
              <w:rPr>
                <w:lang w:eastAsia="en-GB"/>
              </w:rPr>
              <w:t>Sub-use case</w:t>
            </w:r>
          </w:p>
        </w:tc>
        <w:tc>
          <w:tcPr>
            <w:tcW w:w="716" w:type="pct"/>
            <w:shd w:val="clear" w:color="auto" w:fill="BFBFBF" w:themeFill="background1" w:themeFillShade="BF"/>
          </w:tcPr>
          <w:p w14:paraId="374A429F" w14:textId="77777777" w:rsidR="00E364FA" w:rsidRDefault="000E673F">
            <w:pPr>
              <w:rPr>
                <w:lang w:eastAsia="en-GB"/>
              </w:rPr>
            </w:pPr>
            <w:r>
              <w:rPr>
                <w:lang w:eastAsia="en-GB"/>
              </w:rPr>
              <w:t xml:space="preserve">Sub-case A: </w:t>
            </w:r>
          </w:p>
          <w:p w14:paraId="36EAAE58" w14:textId="77777777" w:rsidR="00E364FA" w:rsidRDefault="000E673F">
            <w:pPr>
              <w:rPr>
                <w:lang w:eastAsia="en-GB"/>
              </w:rPr>
            </w:pPr>
            <w:r>
              <w:rPr>
                <w:lang w:eastAsia="en-GB"/>
              </w:rPr>
              <w:t>Inter-Cell/M-TRP DL Tx beam prediction and management</w:t>
            </w:r>
          </w:p>
        </w:tc>
        <w:tc>
          <w:tcPr>
            <w:tcW w:w="715" w:type="pct"/>
            <w:shd w:val="clear" w:color="auto" w:fill="BFBFBF" w:themeFill="background1" w:themeFillShade="BF"/>
          </w:tcPr>
          <w:p w14:paraId="642F44FA" w14:textId="77777777" w:rsidR="00E364FA" w:rsidRDefault="000E673F">
            <w:pPr>
              <w:rPr>
                <w:lang w:eastAsia="ko-KR"/>
              </w:rPr>
            </w:pPr>
            <w:r>
              <w:rPr>
                <w:lang w:eastAsia="ko-KR"/>
              </w:rPr>
              <w:t>Sub-Case B:</w:t>
            </w:r>
          </w:p>
          <w:p w14:paraId="047610F4" w14:textId="77777777" w:rsidR="00E364FA" w:rsidRDefault="000E673F">
            <w:pPr>
              <w:rPr>
                <w:rFonts w:cs="Times"/>
                <w:lang w:eastAsia="en-GB"/>
              </w:rPr>
            </w:pPr>
            <w:r>
              <w:rPr>
                <w:lang w:eastAsia="ko-KR"/>
              </w:rPr>
              <w:t>Cross frequency DL Tx beam prediction</w:t>
            </w:r>
          </w:p>
        </w:tc>
        <w:tc>
          <w:tcPr>
            <w:tcW w:w="714" w:type="pct"/>
            <w:shd w:val="clear" w:color="auto" w:fill="BFBFBF" w:themeFill="background1" w:themeFillShade="BF"/>
          </w:tcPr>
          <w:p w14:paraId="407503DB" w14:textId="77777777" w:rsidR="00E364FA" w:rsidRDefault="000E673F">
            <w:pPr>
              <w:rPr>
                <w:lang w:eastAsia="en-GB"/>
              </w:rPr>
            </w:pPr>
            <w:r>
              <w:rPr>
                <w:lang w:eastAsia="en-GB"/>
              </w:rPr>
              <w:t>Sub-Case C:</w:t>
            </w:r>
          </w:p>
          <w:p w14:paraId="6421D0A2" w14:textId="77777777" w:rsidR="00E364FA" w:rsidRDefault="000E673F">
            <w:pPr>
              <w:rPr>
                <w:lang w:eastAsia="en-GB"/>
              </w:rPr>
            </w:pPr>
            <w:r>
              <w:t>Tx-Rx beam pair prediction</w:t>
            </w:r>
          </w:p>
        </w:tc>
        <w:tc>
          <w:tcPr>
            <w:tcW w:w="715" w:type="pct"/>
            <w:shd w:val="clear" w:color="auto" w:fill="BFBFBF" w:themeFill="background1" w:themeFillShade="BF"/>
          </w:tcPr>
          <w:p w14:paraId="004DBC29" w14:textId="77777777" w:rsidR="00E364FA" w:rsidRDefault="000E673F">
            <w:pPr>
              <w:rPr>
                <w:lang w:eastAsia="ko-KR"/>
              </w:rPr>
            </w:pPr>
            <w:r>
              <w:rPr>
                <w:lang w:eastAsia="ko-KR"/>
              </w:rPr>
              <w:t>Sub-Case D:</w:t>
            </w:r>
          </w:p>
          <w:p w14:paraId="41381430" w14:textId="77777777" w:rsidR="00E364FA" w:rsidRDefault="000E673F">
            <w:pPr>
              <w:rPr>
                <w:rFonts w:cs="Times"/>
                <w:lang w:eastAsia="en-GB"/>
              </w:rPr>
            </w:pPr>
            <w:r>
              <w:rPr>
                <w:lang w:eastAsia="ko-KR"/>
              </w:rPr>
              <w:t>Beam prediction for initial access</w:t>
            </w:r>
          </w:p>
        </w:tc>
        <w:tc>
          <w:tcPr>
            <w:tcW w:w="713" w:type="pct"/>
            <w:shd w:val="clear" w:color="auto" w:fill="BFBFBF" w:themeFill="background1" w:themeFillShade="BF"/>
          </w:tcPr>
          <w:p w14:paraId="1F6B3E1F" w14:textId="77777777" w:rsidR="00E364FA" w:rsidRDefault="000E673F">
            <w:pPr>
              <w:rPr>
                <w:lang w:eastAsia="en-GB"/>
              </w:rPr>
            </w:pPr>
            <w:r>
              <w:rPr>
                <w:lang w:eastAsia="en-GB"/>
              </w:rPr>
              <w:t>Sub-Case E:</w:t>
            </w:r>
          </w:p>
          <w:p w14:paraId="703AF477" w14:textId="77777777" w:rsidR="00E364FA" w:rsidRDefault="000E673F">
            <w:pPr>
              <w:rPr>
                <w:lang w:eastAsia="ko-KR"/>
              </w:rPr>
            </w:pPr>
            <w:r>
              <w:rPr>
                <w:lang w:eastAsia="en-GB"/>
              </w:rPr>
              <w:t xml:space="preserve">DL Tx beam prediction for spatial and/or temporal domain with additional local UE information </w:t>
            </w:r>
          </w:p>
        </w:tc>
        <w:tc>
          <w:tcPr>
            <w:tcW w:w="712" w:type="pct"/>
            <w:shd w:val="clear" w:color="auto" w:fill="BFBFBF" w:themeFill="background1" w:themeFillShade="BF"/>
          </w:tcPr>
          <w:p w14:paraId="20C164D4" w14:textId="77777777" w:rsidR="00E364FA" w:rsidRDefault="000E673F">
            <w:r>
              <w:t>Sub-Case F:</w:t>
            </w:r>
          </w:p>
          <w:p w14:paraId="3645EC90" w14:textId="77777777" w:rsidR="00E364FA" w:rsidRDefault="000E673F">
            <w:r>
              <w:t xml:space="preserve">reinforcement learning-based approach beam selection </w:t>
            </w:r>
          </w:p>
          <w:p w14:paraId="33911818" w14:textId="77777777" w:rsidR="00E364FA" w:rsidRDefault="00E364FA">
            <w:pPr>
              <w:rPr>
                <w:lang w:eastAsia="ko-KR"/>
              </w:rPr>
            </w:pPr>
          </w:p>
        </w:tc>
      </w:tr>
      <w:tr w:rsidR="00E364FA" w14:paraId="137C9287" w14:textId="77777777">
        <w:trPr>
          <w:trHeight w:val="399"/>
        </w:trPr>
        <w:tc>
          <w:tcPr>
            <w:tcW w:w="715" w:type="pct"/>
            <w:shd w:val="clear" w:color="auto" w:fill="C5E0B3" w:themeFill="accent6" w:themeFillTint="66"/>
            <w:noWrap/>
          </w:tcPr>
          <w:p w14:paraId="64BCC0D8" w14:textId="77777777" w:rsidR="00E364FA" w:rsidRDefault="000E673F">
            <w:pPr>
              <w:rPr>
                <w:lang w:eastAsia="en-GB"/>
              </w:rPr>
            </w:pPr>
            <w:r>
              <w:rPr>
                <w:lang w:eastAsia="en-GB"/>
              </w:rPr>
              <w:t>Reported companies</w:t>
            </w:r>
          </w:p>
        </w:tc>
        <w:tc>
          <w:tcPr>
            <w:tcW w:w="716" w:type="pct"/>
            <w:shd w:val="clear" w:color="auto" w:fill="C5E0B3" w:themeFill="accent6" w:themeFillTint="66"/>
          </w:tcPr>
          <w:p w14:paraId="383F057F" w14:textId="77777777" w:rsidR="00E364FA" w:rsidRDefault="000E673F">
            <w:pPr>
              <w:rPr>
                <w:rFonts w:eastAsiaTheme="minorEastAsia"/>
                <w:lang w:val="pt-BR" w:eastAsia="en-GB"/>
              </w:rPr>
            </w:pPr>
            <w:r>
              <w:rPr>
                <w:lang w:val="pt-BR" w:eastAsia="en-GB"/>
              </w:rPr>
              <w:t xml:space="preserve">(7) Nokia, ZTE, xiaomi, CEWiT, DoCoMo, , </w:t>
            </w:r>
            <w:r>
              <w:rPr>
                <w:rFonts w:eastAsiaTheme="minorEastAsia" w:hint="eastAsia"/>
                <w:lang w:val="pt-BR" w:eastAsia="en-GB"/>
              </w:rPr>
              <w:t>Lenovo</w:t>
            </w:r>
            <w:r>
              <w:rPr>
                <w:rFonts w:eastAsiaTheme="minorEastAsia"/>
                <w:lang w:val="pt-BR" w:eastAsia="en-GB"/>
              </w:rPr>
              <w:t>, BJTU</w:t>
            </w:r>
          </w:p>
          <w:p w14:paraId="64C2A99C" w14:textId="77777777" w:rsidR="00E364FA" w:rsidRDefault="000E673F">
            <w:pPr>
              <w:rPr>
                <w:rFonts w:eastAsiaTheme="minorEastAsia"/>
                <w:lang w:eastAsia="en-GB"/>
              </w:rPr>
            </w:pPr>
            <w:r>
              <w:rPr>
                <w:rFonts w:eastAsiaTheme="minorEastAsia"/>
                <w:lang w:eastAsia="en-GB"/>
              </w:rPr>
              <w:t>(5) Qualcomm, Samsung, LGE,</w:t>
            </w:r>
            <w:r>
              <w:t xml:space="preserve"> </w:t>
            </w:r>
            <w:r>
              <w:rPr>
                <w:rFonts w:eastAsiaTheme="minorEastAsia"/>
                <w:lang w:eastAsia="en-GB"/>
              </w:rPr>
              <w:t>NVIDA,</w:t>
            </w:r>
            <w:r>
              <w:t xml:space="preserve"> </w:t>
            </w:r>
            <w:proofErr w:type="spellStart"/>
            <w:r>
              <w:rPr>
                <w:rFonts w:eastAsiaTheme="minorEastAsia"/>
                <w:lang w:eastAsia="en-GB"/>
              </w:rPr>
              <w:t>CEWiT</w:t>
            </w:r>
            <w:proofErr w:type="spellEnd"/>
            <w:r>
              <w:rPr>
                <w:rFonts w:eastAsiaTheme="minorEastAsia"/>
                <w:lang w:eastAsia="en-GB"/>
              </w:rPr>
              <w:t xml:space="preserve"> (</w:t>
            </w:r>
            <w:r>
              <w:t>citing to NR study</w:t>
            </w:r>
            <w:r>
              <w:rPr>
                <w:rFonts w:eastAsiaTheme="minorEastAsia"/>
                <w:lang w:eastAsia="en-GB"/>
              </w:rPr>
              <w:t>)</w:t>
            </w:r>
          </w:p>
        </w:tc>
        <w:tc>
          <w:tcPr>
            <w:tcW w:w="715" w:type="pct"/>
            <w:shd w:val="clear" w:color="auto" w:fill="C5E0B3" w:themeFill="accent6" w:themeFillTint="66"/>
          </w:tcPr>
          <w:p w14:paraId="1AF1A2A9" w14:textId="77777777" w:rsidR="00E364FA" w:rsidRDefault="000E673F">
            <w:pPr>
              <w:rPr>
                <w:lang w:val="it-IT" w:eastAsia="en-GB"/>
              </w:rPr>
            </w:pPr>
            <w:r>
              <w:rPr>
                <w:lang w:val="it-IT" w:eastAsia="en-GB"/>
              </w:rPr>
              <w:t>(3) Futurewei</w:t>
            </w:r>
            <w:r>
              <w:rPr>
                <w:vertAlign w:val="superscript"/>
                <w:lang w:val="it-IT" w:eastAsia="en-GB"/>
              </w:rPr>
              <w:t>1</w:t>
            </w:r>
            <w:r>
              <w:rPr>
                <w:lang w:val="it-IT" w:eastAsia="en-GB"/>
              </w:rPr>
              <w:t>, xiaomi</w:t>
            </w:r>
            <w:r>
              <w:rPr>
                <w:vertAlign w:val="superscript"/>
                <w:lang w:val="it-IT" w:eastAsia="en-GB"/>
              </w:rPr>
              <w:t>2</w:t>
            </w:r>
            <w:r>
              <w:rPr>
                <w:lang w:val="it-IT" w:eastAsia="en-GB"/>
              </w:rPr>
              <w:t>, Apple</w:t>
            </w:r>
            <w:r>
              <w:rPr>
                <w:vertAlign w:val="superscript"/>
                <w:lang w:val="it-IT" w:eastAsia="en-GB"/>
              </w:rPr>
              <w:t>3</w:t>
            </w:r>
          </w:p>
        </w:tc>
        <w:tc>
          <w:tcPr>
            <w:tcW w:w="714" w:type="pct"/>
            <w:shd w:val="clear" w:color="auto" w:fill="C5E0B3" w:themeFill="accent6" w:themeFillTint="66"/>
          </w:tcPr>
          <w:p w14:paraId="42F9F0D5" w14:textId="77777777" w:rsidR="00E364FA" w:rsidRDefault="000E673F">
            <w:pPr>
              <w:rPr>
                <w:lang w:val="it-IT" w:eastAsia="en-GB"/>
              </w:rPr>
            </w:pPr>
            <w:r>
              <w:rPr>
                <w:lang w:val="it-IT" w:eastAsia="en-GB"/>
              </w:rPr>
              <w:t xml:space="preserve">(2) </w:t>
            </w:r>
            <w:r>
              <w:rPr>
                <w:rFonts w:eastAsiaTheme="minorEastAsia"/>
                <w:lang w:val="it-IT"/>
              </w:rPr>
              <w:t>Ericsson</w:t>
            </w:r>
            <w:r>
              <w:rPr>
                <w:lang w:val="it-IT" w:eastAsia="en-GB"/>
              </w:rPr>
              <w:t>, Nokia</w:t>
            </w:r>
          </w:p>
        </w:tc>
        <w:tc>
          <w:tcPr>
            <w:tcW w:w="715" w:type="pct"/>
            <w:shd w:val="clear" w:color="auto" w:fill="C5E0B3" w:themeFill="accent6" w:themeFillTint="66"/>
          </w:tcPr>
          <w:p w14:paraId="0998E124" w14:textId="77777777" w:rsidR="00E364FA" w:rsidRDefault="000E673F">
            <w:pPr>
              <w:rPr>
                <w:lang w:eastAsia="en-GB"/>
              </w:rPr>
            </w:pPr>
            <w:r>
              <w:rPr>
                <w:lang w:eastAsia="en-GB"/>
              </w:rPr>
              <w:t>(2) Huawei, vivo</w:t>
            </w:r>
          </w:p>
          <w:p w14:paraId="4901D9AD" w14:textId="77777777" w:rsidR="00E364FA" w:rsidRDefault="000E673F">
            <w:pPr>
              <w:rPr>
                <w:rFonts w:eastAsiaTheme="minorEastAsia"/>
                <w:lang w:eastAsia="en-GB"/>
              </w:rPr>
            </w:pPr>
            <w:r>
              <w:rPr>
                <w:lang w:eastAsia="en-GB"/>
              </w:rPr>
              <w:t>(5) Qualcomm, Samsung, LGE, ZTE, Apple (</w:t>
            </w:r>
            <w:r>
              <w:t>citing to NR study</w:t>
            </w:r>
            <w:r>
              <w:rPr>
                <w:lang w:eastAsia="en-GB"/>
              </w:rPr>
              <w:t>)</w:t>
            </w:r>
          </w:p>
        </w:tc>
        <w:tc>
          <w:tcPr>
            <w:tcW w:w="713" w:type="pct"/>
            <w:shd w:val="clear" w:color="auto" w:fill="C5E0B3" w:themeFill="accent6" w:themeFillTint="66"/>
          </w:tcPr>
          <w:p w14:paraId="67089325" w14:textId="77777777" w:rsidR="00E364FA" w:rsidRDefault="000E673F">
            <w:pPr>
              <w:rPr>
                <w:lang w:val="de-DE" w:eastAsia="en-GB"/>
              </w:rPr>
            </w:pPr>
            <w:r>
              <w:rPr>
                <w:lang w:val="it-IT" w:eastAsia="en-GB"/>
              </w:rPr>
              <w:t>(1) Huawei</w:t>
            </w:r>
          </w:p>
        </w:tc>
        <w:tc>
          <w:tcPr>
            <w:tcW w:w="712" w:type="pct"/>
            <w:shd w:val="clear" w:color="auto" w:fill="C5E0B3" w:themeFill="accent6" w:themeFillTint="66"/>
          </w:tcPr>
          <w:p w14:paraId="4F01CF5A" w14:textId="77777777" w:rsidR="00E364FA" w:rsidRDefault="000E673F">
            <w:pPr>
              <w:rPr>
                <w:lang w:val="de-DE" w:eastAsia="en-GB"/>
              </w:rPr>
            </w:pPr>
            <w:r>
              <w:rPr>
                <w:lang w:val="de-DE" w:eastAsia="en-GB"/>
              </w:rPr>
              <w:t>(1) Nokia</w:t>
            </w:r>
          </w:p>
        </w:tc>
      </w:tr>
      <w:tr w:rsidR="00E364FA" w14:paraId="09AE77C5" w14:textId="77777777">
        <w:trPr>
          <w:trHeight w:val="1367"/>
        </w:trPr>
        <w:tc>
          <w:tcPr>
            <w:tcW w:w="715" w:type="pct"/>
            <w:noWrap/>
          </w:tcPr>
          <w:p w14:paraId="2D0E0EEC" w14:textId="77777777" w:rsidR="00E364FA" w:rsidRDefault="000E673F">
            <w:pPr>
              <w:rPr>
                <w:lang w:eastAsia="en-GB"/>
              </w:rPr>
            </w:pPr>
            <w:r>
              <w:rPr>
                <w:lang w:eastAsia="en-GB"/>
              </w:rPr>
              <w:t>Model input</w:t>
            </w:r>
          </w:p>
        </w:tc>
        <w:tc>
          <w:tcPr>
            <w:tcW w:w="716" w:type="pct"/>
          </w:tcPr>
          <w:p w14:paraId="0F5F5153" w14:textId="77777777" w:rsidR="00E364FA" w:rsidRDefault="000E673F">
            <w:pPr>
              <w:rPr>
                <w:lang w:eastAsia="en-GB"/>
              </w:rPr>
            </w:pPr>
            <w:r>
              <w:rPr>
                <w:lang w:eastAsia="en-GB"/>
              </w:rPr>
              <w:t xml:space="preserve">Measurements from Set B of one or more TRPs/Cells </w:t>
            </w:r>
          </w:p>
        </w:tc>
        <w:tc>
          <w:tcPr>
            <w:tcW w:w="715" w:type="pct"/>
          </w:tcPr>
          <w:p w14:paraId="56BF8B9B" w14:textId="77777777" w:rsidR="00E364FA" w:rsidRDefault="000E673F">
            <w:pPr>
              <w:rPr>
                <w:lang w:eastAsia="en-GB"/>
              </w:rPr>
            </w:pPr>
            <w:r>
              <w:rPr>
                <w:lang w:eastAsia="en-GB"/>
              </w:rPr>
              <w:t xml:space="preserve">Measurements in frequency A </w:t>
            </w:r>
          </w:p>
        </w:tc>
        <w:tc>
          <w:tcPr>
            <w:tcW w:w="714" w:type="pct"/>
          </w:tcPr>
          <w:p w14:paraId="0D5BAAD4" w14:textId="77777777" w:rsidR="00E364FA" w:rsidRDefault="000E673F">
            <w:pPr>
              <w:rPr>
                <w:lang w:eastAsia="en-GB"/>
              </w:rPr>
            </w:pPr>
            <w:r>
              <w:rPr>
                <w:lang w:eastAsia="en-GB"/>
              </w:rPr>
              <w:t>Measurements from Set B DL Tx-Rx beam pairs.</w:t>
            </w:r>
          </w:p>
        </w:tc>
        <w:tc>
          <w:tcPr>
            <w:tcW w:w="715" w:type="pct"/>
          </w:tcPr>
          <w:p w14:paraId="10B5419D" w14:textId="77777777" w:rsidR="00E364FA" w:rsidRDefault="000E673F">
            <w:pPr>
              <w:rPr>
                <w:lang w:eastAsia="en-GB"/>
              </w:rPr>
            </w:pPr>
            <w:r>
              <w:rPr>
                <w:lang w:eastAsia="en-GB"/>
              </w:rPr>
              <w:t>Measurements from Set B of SSB</w:t>
            </w:r>
          </w:p>
        </w:tc>
        <w:tc>
          <w:tcPr>
            <w:tcW w:w="713" w:type="pct"/>
          </w:tcPr>
          <w:p w14:paraId="14A2D92A" w14:textId="77777777" w:rsidR="00E364FA" w:rsidRDefault="000E673F">
            <w:pPr>
              <w:rPr>
                <w:lang w:eastAsia="en-GB"/>
              </w:rPr>
            </w:pPr>
            <w:r>
              <w:rPr>
                <w:lang w:eastAsia="en-GB"/>
              </w:rPr>
              <w:t xml:space="preserve">Measurements from Set B </w:t>
            </w:r>
          </w:p>
          <w:p w14:paraId="4671CB6B" w14:textId="77777777" w:rsidR="00E364FA" w:rsidRDefault="000E673F">
            <w:pPr>
              <w:rPr>
                <w:lang w:eastAsia="en-GB"/>
              </w:rPr>
            </w:pPr>
            <w:r>
              <w:rPr>
                <w:lang w:eastAsia="en-GB"/>
              </w:rPr>
              <w:t xml:space="preserve">And additional local UE information (moving direction and speed) as UE side model input </w:t>
            </w:r>
          </w:p>
        </w:tc>
        <w:tc>
          <w:tcPr>
            <w:tcW w:w="712" w:type="pct"/>
          </w:tcPr>
          <w:p w14:paraId="16959354" w14:textId="77777777" w:rsidR="00E364FA" w:rsidRDefault="000E673F">
            <w:pPr>
              <w:rPr>
                <w:lang w:eastAsia="en-GB"/>
              </w:rPr>
            </w:pPr>
            <w:r>
              <w:rPr>
                <w:lang w:eastAsia="en-GB"/>
              </w:rPr>
              <w:t xml:space="preserve">Measurements from a set of DL Tx beam scheduling stats (at the NW), Cross </w:t>
            </w:r>
            <w:proofErr w:type="spellStart"/>
            <w:r>
              <w:rPr>
                <w:lang w:eastAsia="en-GB"/>
              </w:rPr>
              <w:t>corelation</w:t>
            </w:r>
            <w:proofErr w:type="spellEnd"/>
            <w:r>
              <w:rPr>
                <w:lang w:eastAsia="en-GB"/>
              </w:rPr>
              <w:t xml:space="preserve"> among DL Tx beams </w:t>
            </w:r>
          </w:p>
          <w:p w14:paraId="0341ADA0" w14:textId="77777777" w:rsidR="00E364FA" w:rsidRDefault="00E364FA">
            <w:pPr>
              <w:rPr>
                <w:lang w:eastAsia="en-GB"/>
              </w:rPr>
            </w:pPr>
          </w:p>
        </w:tc>
      </w:tr>
      <w:tr w:rsidR="00E364FA" w14:paraId="0C7A4120" w14:textId="77777777">
        <w:trPr>
          <w:trHeight w:val="399"/>
        </w:trPr>
        <w:tc>
          <w:tcPr>
            <w:tcW w:w="715" w:type="pct"/>
            <w:noWrap/>
          </w:tcPr>
          <w:p w14:paraId="05356D3B" w14:textId="77777777" w:rsidR="00E364FA" w:rsidRDefault="000E673F">
            <w:pPr>
              <w:rPr>
                <w:lang w:eastAsia="en-GB"/>
              </w:rPr>
            </w:pPr>
            <w:r>
              <w:rPr>
                <w:lang w:eastAsia="en-GB"/>
              </w:rPr>
              <w:t>Model output</w:t>
            </w:r>
          </w:p>
        </w:tc>
        <w:tc>
          <w:tcPr>
            <w:tcW w:w="716" w:type="pct"/>
          </w:tcPr>
          <w:p w14:paraId="6DAC1E6E" w14:textId="77777777" w:rsidR="00E364FA" w:rsidRDefault="000E673F">
            <w:pPr>
              <w:rPr>
                <w:lang w:eastAsia="en-GB"/>
              </w:rPr>
            </w:pPr>
            <w:r>
              <w:rPr>
                <w:lang w:eastAsia="en-GB"/>
              </w:rPr>
              <w:t>Predicted best beam information and/or predicted measurements from Set A</w:t>
            </w:r>
            <w:r>
              <w:rPr>
                <w:rFonts w:hint="eastAsia"/>
              </w:rPr>
              <w:t xml:space="preserve"> of </w:t>
            </w:r>
            <w:r>
              <w:rPr>
                <w:rFonts w:hint="eastAsia"/>
              </w:rPr>
              <w:lastRenderedPageBreak/>
              <w:t>target cell/TRP(s)</w:t>
            </w:r>
            <w:r>
              <w:rPr>
                <w:lang w:eastAsia="en-GB"/>
              </w:rPr>
              <w:t xml:space="preserve"> [of current or future time instance]</w:t>
            </w:r>
          </w:p>
        </w:tc>
        <w:tc>
          <w:tcPr>
            <w:tcW w:w="715" w:type="pct"/>
          </w:tcPr>
          <w:p w14:paraId="7F1840C5" w14:textId="77777777" w:rsidR="00E364FA" w:rsidRDefault="000E673F">
            <w:pPr>
              <w:rPr>
                <w:lang w:eastAsia="en-GB"/>
              </w:rPr>
            </w:pPr>
            <w:r>
              <w:rPr>
                <w:lang w:eastAsia="en-GB"/>
              </w:rPr>
              <w:lastRenderedPageBreak/>
              <w:t>Predicted cell/beam related information of frequency B</w:t>
            </w:r>
          </w:p>
          <w:p w14:paraId="6079C491" w14:textId="77777777" w:rsidR="00E364FA" w:rsidRDefault="000E673F">
            <w:pPr>
              <w:rPr>
                <w:lang w:eastAsia="en-GB"/>
              </w:rPr>
            </w:pPr>
            <w:r>
              <w:rPr>
                <w:lang w:eastAsia="en-GB"/>
              </w:rPr>
              <w:lastRenderedPageBreak/>
              <w:t>[of current or future time instance]</w:t>
            </w:r>
          </w:p>
        </w:tc>
        <w:tc>
          <w:tcPr>
            <w:tcW w:w="714" w:type="pct"/>
          </w:tcPr>
          <w:p w14:paraId="3A76EA62" w14:textId="77777777" w:rsidR="00E364FA" w:rsidRDefault="000E673F">
            <w:pPr>
              <w:rPr>
                <w:lang w:eastAsia="en-GB"/>
              </w:rPr>
            </w:pPr>
            <w:r>
              <w:rPr>
                <w:szCs w:val="20"/>
              </w:rPr>
              <w:lastRenderedPageBreak/>
              <w:t>Predicted best DL Tx-Rx beam pairs information from Set A DL Tx-Rx pairs.</w:t>
            </w:r>
          </w:p>
        </w:tc>
        <w:tc>
          <w:tcPr>
            <w:tcW w:w="715" w:type="pct"/>
          </w:tcPr>
          <w:p w14:paraId="7F0A872B" w14:textId="77777777" w:rsidR="00E364FA" w:rsidRDefault="000E673F">
            <w:pPr>
              <w:rPr>
                <w:lang w:eastAsia="en-GB"/>
              </w:rPr>
            </w:pPr>
            <w:r>
              <w:rPr>
                <w:lang w:eastAsia="en-GB"/>
              </w:rPr>
              <w:t xml:space="preserve">Predicted best </w:t>
            </w:r>
            <w:r>
              <w:rPr>
                <w:rFonts w:hint="eastAsia"/>
              </w:rPr>
              <w:t xml:space="preserve">DL Tx </w:t>
            </w:r>
            <w:r>
              <w:rPr>
                <w:lang w:eastAsia="en-GB"/>
              </w:rPr>
              <w:t xml:space="preserve">beam information (and/or predicted measurements from Set A [of </w:t>
            </w:r>
            <w:r>
              <w:rPr>
                <w:lang w:eastAsia="en-GB"/>
              </w:rPr>
              <w:lastRenderedPageBreak/>
              <w:t>current or future time instance]</w:t>
            </w:r>
          </w:p>
        </w:tc>
        <w:tc>
          <w:tcPr>
            <w:tcW w:w="713" w:type="pct"/>
          </w:tcPr>
          <w:p w14:paraId="51F06718" w14:textId="77777777" w:rsidR="00E364FA" w:rsidRDefault="000E673F">
            <w:pPr>
              <w:rPr>
                <w:lang w:eastAsia="en-GB"/>
              </w:rPr>
            </w:pPr>
            <w:r>
              <w:rPr>
                <w:lang w:eastAsia="en-GB"/>
              </w:rPr>
              <w:lastRenderedPageBreak/>
              <w:t xml:space="preserve">Predicted Best beam indexes (probability of each Tx beam in Set A to be the Top-1 Tx beam) and/or </w:t>
            </w:r>
            <w:r>
              <w:rPr>
                <w:lang w:eastAsia="en-GB"/>
              </w:rPr>
              <w:lastRenderedPageBreak/>
              <w:t>Predicted measurements from Set A [of current or future time instance]</w:t>
            </w:r>
          </w:p>
        </w:tc>
        <w:tc>
          <w:tcPr>
            <w:tcW w:w="712" w:type="pct"/>
          </w:tcPr>
          <w:p w14:paraId="0EAFE1E8" w14:textId="77777777" w:rsidR="00E364FA" w:rsidRDefault="000E673F">
            <w:pPr>
              <w:rPr>
                <w:lang w:eastAsia="en-GB"/>
              </w:rPr>
            </w:pPr>
            <w:r>
              <w:rPr>
                <w:szCs w:val="20"/>
              </w:rPr>
              <w:lastRenderedPageBreak/>
              <w:t>Selected beam index for scheduling UE(s)</w:t>
            </w:r>
          </w:p>
        </w:tc>
      </w:tr>
      <w:tr w:rsidR="00E364FA" w14:paraId="6CC17ED0" w14:textId="77777777">
        <w:trPr>
          <w:trHeight w:val="269"/>
        </w:trPr>
        <w:tc>
          <w:tcPr>
            <w:tcW w:w="715" w:type="pct"/>
            <w:noWrap/>
          </w:tcPr>
          <w:p w14:paraId="492112CF" w14:textId="77777777" w:rsidR="00E364FA" w:rsidRDefault="000E673F">
            <w:pPr>
              <w:rPr>
                <w:lang w:eastAsia="en-GB"/>
              </w:rPr>
            </w:pPr>
            <w:r>
              <w:rPr>
                <w:lang w:eastAsia="en-GB"/>
              </w:rPr>
              <w:t>Label</w:t>
            </w:r>
          </w:p>
        </w:tc>
        <w:tc>
          <w:tcPr>
            <w:tcW w:w="716" w:type="pct"/>
          </w:tcPr>
          <w:p w14:paraId="14DB7328" w14:textId="77777777" w:rsidR="00E364FA" w:rsidRDefault="000E673F">
            <w:r>
              <w:rPr>
                <w:lang w:eastAsia="en-GB"/>
              </w:rPr>
              <w:t>Measurements [or Top beams] of Set A</w:t>
            </w:r>
            <w:r>
              <w:rPr>
                <w:rFonts w:hint="eastAsia"/>
              </w:rPr>
              <w:t xml:space="preserve"> of target cell/TRP(s)</w:t>
            </w:r>
          </w:p>
        </w:tc>
        <w:tc>
          <w:tcPr>
            <w:tcW w:w="715" w:type="pct"/>
          </w:tcPr>
          <w:p w14:paraId="41DD84D9" w14:textId="77777777" w:rsidR="00E364FA" w:rsidRDefault="000E673F">
            <w:r>
              <w:rPr>
                <w:lang w:eastAsia="en-GB"/>
              </w:rPr>
              <w:t>Measurements on cell(s)/beam(s)</w:t>
            </w:r>
            <w:r>
              <w:rPr>
                <w:rFonts w:hint="eastAsia"/>
              </w:rPr>
              <w:t xml:space="preserve"> of frequency B</w:t>
            </w:r>
          </w:p>
        </w:tc>
        <w:tc>
          <w:tcPr>
            <w:tcW w:w="714" w:type="pct"/>
          </w:tcPr>
          <w:p w14:paraId="6A3E3EF6" w14:textId="77777777" w:rsidR="00E364FA" w:rsidRDefault="000E673F">
            <w:pPr>
              <w:rPr>
                <w:lang w:eastAsia="en-GB"/>
              </w:rPr>
            </w:pPr>
            <w:r>
              <w:rPr>
                <w:lang w:eastAsia="en-GB"/>
              </w:rPr>
              <w:t xml:space="preserve">Measurements [or Top beams pairs] of Set </w:t>
            </w:r>
            <w:proofErr w:type="gramStart"/>
            <w:r>
              <w:rPr>
                <w:lang w:eastAsia="en-GB"/>
              </w:rPr>
              <w:t>A</w:t>
            </w:r>
            <w:proofErr w:type="gramEnd"/>
            <w:r>
              <w:rPr>
                <w:lang w:eastAsia="en-GB"/>
              </w:rPr>
              <w:t xml:space="preserve"> Tx-Rx pair</w:t>
            </w:r>
          </w:p>
        </w:tc>
        <w:tc>
          <w:tcPr>
            <w:tcW w:w="715" w:type="pct"/>
          </w:tcPr>
          <w:p w14:paraId="7102642B" w14:textId="77777777" w:rsidR="00E364FA" w:rsidRDefault="000E673F">
            <w:pPr>
              <w:rPr>
                <w:lang w:eastAsia="en-GB"/>
              </w:rPr>
            </w:pPr>
            <w:r>
              <w:rPr>
                <w:lang w:eastAsia="en-GB"/>
              </w:rPr>
              <w:t>Measurements [or Top beams] of Set A</w:t>
            </w:r>
          </w:p>
        </w:tc>
        <w:tc>
          <w:tcPr>
            <w:tcW w:w="713" w:type="pct"/>
          </w:tcPr>
          <w:p w14:paraId="03C9A8AE" w14:textId="77777777" w:rsidR="00E364FA" w:rsidRDefault="000E673F">
            <w:pPr>
              <w:rPr>
                <w:lang w:eastAsia="en-GB"/>
              </w:rPr>
            </w:pPr>
            <w:r>
              <w:rPr>
                <w:lang w:eastAsia="en-GB"/>
              </w:rPr>
              <w:t>Measurements [or Top beams] of Set A</w:t>
            </w:r>
          </w:p>
        </w:tc>
        <w:tc>
          <w:tcPr>
            <w:tcW w:w="712" w:type="pct"/>
          </w:tcPr>
          <w:p w14:paraId="6A58D3C8" w14:textId="77777777" w:rsidR="00E364FA" w:rsidRDefault="000E673F">
            <w:pPr>
              <w:rPr>
                <w:lang w:eastAsia="en-GB"/>
              </w:rPr>
            </w:pPr>
            <w:r>
              <w:rPr>
                <w:szCs w:val="20"/>
              </w:rPr>
              <w:t>label-free (online learning)</w:t>
            </w:r>
            <w:r>
              <w:rPr>
                <w:lang w:eastAsia="en-GB"/>
              </w:rPr>
              <w:t xml:space="preserve"> </w:t>
            </w:r>
          </w:p>
        </w:tc>
      </w:tr>
      <w:tr w:rsidR="00E364FA" w14:paraId="02544250" w14:textId="77777777">
        <w:trPr>
          <w:trHeight w:val="399"/>
        </w:trPr>
        <w:tc>
          <w:tcPr>
            <w:tcW w:w="715" w:type="pct"/>
            <w:noWrap/>
          </w:tcPr>
          <w:p w14:paraId="562AE5A0" w14:textId="77777777" w:rsidR="00E364FA" w:rsidRDefault="000E673F">
            <w:pPr>
              <w:rPr>
                <w:lang w:eastAsia="en-GB"/>
              </w:rPr>
            </w:pPr>
            <w:r>
              <w:rPr>
                <w:lang w:eastAsia="en-GB"/>
              </w:rPr>
              <w:t>Training types assumption</w:t>
            </w:r>
          </w:p>
        </w:tc>
        <w:tc>
          <w:tcPr>
            <w:tcW w:w="716" w:type="pct"/>
          </w:tcPr>
          <w:p w14:paraId="46B812E7" w14:textId="77777777" w:rsidR="00E364FA" w:rsidRDefault="000E673F">
            <w:pPr>
              <w:rPr>
                <w:lang w:eastAsia="en-GB"/>
              </w:rPr>
            </w:pPr>
            <w:r>
              <w:rPr>
                <w:lang w:eastAsia="en-GB"/>
              </w:rPr>
              <w:t>offline training</w:t>
            </w:r>
          </w:p>
        </w:tc>
        <w:tc>
          <w:tcPr>
            <w:tcW w:w="715" w:type="pct"/>
          </w:tcPr>
          <w:p w14:paraId="1EB9F15A" w14:textId="77777777" w:rsidR="00E364FA" w:rsidRDefault="000E673F">
            <w:pPr>
              <w:rPr>
                <w:lang w:eastAsia="en-GB"/>
              </w:rPr>
            </w:pPr>
            <w:r>
              <w:rPr>
                <w:lang w:eastAsia="en-GB"/>
              </w:rPr>
              <w:t>offline training</w:t>
            </w:r>
          </w:p>
        </w:tc>
        <w:tc>
          <w:tcPr>
            <w:tcW w:w="714" w:type="pct"/>
          </w:tcPr>
          <w:p w14:paraId="5E6CBD78" w14:textId="77777777" w:rsidR="00E364FA" w:rsidRDefault="000E673F">
            <w:pPr>
              <w:rPr>
                <w:lang w:eastAsia="en-GB"/>
              </w:rPr>
            </w:pPr>
            <w:r>
              <w:rPr>
                <w:lang w:eastAsia="en-GB"/>
              </w:rPr>
              <w:t>offline training</w:t>
            </w:r>
          </w:p>
        </w:tc>
        <w:tc>
          <w:tcPr>
            <w:tcW w:w="715" w:type="pct"/>
          </w:tcPr>
          <w:p w14:paraId="0CAD9224" w14:textId="77777777" w:rsidR="00E364FA" w:rsidRDefault="000E673F">
            <w:pPr>
              <w:rPr>
                <w:lang w:eastAsia="en-GB"/>
              </w:rPr>
            </w:pPr>
            <w:r>
              <w:rPr>
                <w:lang w:eastAsia="en-GB"/>
              </w:rPr>
              <w:t>offline training</w:t>
            </w:r>
          </w:p>
        </w:tc>
        <w:tc>
          <w:tcPr>
            <w:tcW w:w="713" w:type="pct"/>
          </w:tcPr>
          <w:p w14:paraId="79CC37FB" w14:textId="77777777" w:rsidR="00E364FA" w:rsidRDefault="000E673F">
            <w:pPr>
              <w:rPr>
                <w:lang w:eastAsia="en-GB"/>
              </w:rPr>
            </w:pPr>
            <w:r>
              <w:rPr>
                <w:lang w:eastAsia="en-GB"/>
              </w:rPr>
              <w:t>offline training;</w:t>
            </w:r>
          </w:p>
          <w:p w14:paraId="2A8C8E46" w14:textId="77777777" w:rsidR="00E364FA" w:rsidRDefault="000E673F">
            <w:pPr>
              <w:rPr>
                <w:lang w:eastAsia="en-GB"/>
              </w:rPr>
            </w:pPr>
            <w:r>
              <w:rPr>
                <w:lang w:eastAsia="en-GB"/>
              </w:rPr>
              <w:t xml:space="preserve">online finetuning </w:t>
            </w:r>
          </w:p>
          <w:p w14:paraId="6D3AD118" w14:textId="77777777" w:rsidR="00E364FA" w:rsidRDefault="000E673F">
            <w:pPr>
              <w:rPr>
                <w:lang w:eastAsia="en-GB"/>
              </w:rPr>
            </w:pPr>
            <w:r>
              <w:rPr>
                <w:lang w:eastAsia="en-GB"/>
              </w:rPr>
              <w:t>(for UE side model)</w:t>
            </w:r>
          </w:p>
        </w:tc>
        <w:tc>
          <w:tcPr>
            <w:tcW w:w="712" w:type="pct"/>
          </w:tcPr>
          <w:p w14:paraId="0474725E" w14:textId="77777777" w:rsidR="00E364FA" w:rsidRDefault="000E673F">
            <w:pPr>
              <w:rPr>
                <w:lang w:eastAsia="en-GB"/>
              </w:rPr>
            </w:pPr>
            <w:r>
              <w:rPr>
                <w:lang w:eastAsia="en-GB"/>
              </w:rPr>
              <w:t xml:space="preserve">Online learning </w:t>
            </w:r>
          </w:p>
        </w:tc>
      </w:tr>
      <w:tr w:rsidR="00E364FA" w14:paraId="52FAE649" w14:textId="77777777">
        <w:trPr>
          <w:trHeight w:val="399"/>
        </w:trPr>
        <w:tc>
          <w:tcPr>
            <w:tcW w:w="715" w:type="pct"/>
            <w:noWrap/>
          </w:tcPr>
          <w:p w14:paraId="7580B972" w14:textId="77777777" w:rsidR="00E364FA" w:rsidRDefault="000E673F">
            <w:pPr>
              <w:rPr>
                <w:lang w:eastAsia="en-GB"/>
              </w:rPr>
            </w:pPr>
            <w:r>
              <w:rPr>
                <w:lang w:eastAsia="en-GB"/>
              </w:rPr>
              <w:t>KPI</w:t>
            </w:r>
          </w:p>
        </w:tc>
        <w:tc>
          <w:tcPr>
            <w:tcW w:w="716" w:type="pct"/>
          </w:tcPr>
          <w:p w14:paraId="66574812" w14:textId="77777777" w:rsidR="00E364FA" w:rsidRDefault="000E673F">
            <w:pPr>
              <w:rPr>
                <w:lang w:eastAsia="en-GB"/>
              </w:rPr>
            </w:pPr>
            <w:r>
              <w:rPr>
                <w:lang w:eastAsia="en-GB"/>
              </w:rPr>
              <w:t>Prediction cell/beam/measurement accuracy,</w:t>
            </w:r>
          </w:p>
          <w:p w14:paraId="3D74BC79" w14:textId="77777777" w:rsidR="00E364FA" w:rsidRDefault="000E673F">
            <w:pPr>
              <w:rPr>
                <w:lang w:eastAsia="en-GB"/>
              </w:rPr>
            </w:pPr>
            <w:r>
              <w:rPr>
                <w:lang w:eastAsia="en-GB"/>
              </w:rPr>
              <w:t>Throughput,</w:t>
            </w:r>
          </w:p>
          <w:p w14:paraId="426F30F1" w14:textId="77777777" w:rsidR="00E364FA" w:rsidRDefault="000E673F">
            <w:pPr>
              <w:rPr>
                <w:lang w:eastAsia="en-GB"/>
              </w:rPr>
            </w:pPr>
            <w:r>
              <w:rPr>
                <w:lang w:eastAsia="en-GB"/>
              </w:rPr>
              <w:t>RS overhead reduction</w:t>
            </w:r>
          </w:p>
        </w:tc>
        <w:tc>
          <w:tcPr>
            <w:tcW w:w="715" w:type="pct"/>
          </w:tcPr>
          <w:p w14:paraId="3EB5763A" w14:textId="77777777" w:rsidR="00E364FA" w:rsidRDefault="000E673F">
            <w:pPr>
              <w:rPr>
                <w:lang w:eastAsia="en-GB"/>
              </w:rPr>
            </w:pPr>
            <w:r>
              <w:rPr>
                <w:lang w:eastAsia="en-GB"/>
              </w:rPr>
              <w:t>Prediction beam/measurement accuracy,</w:t>
            </w:r>
          </w:p>
          <w:p w14:paraId="52855F65" w14:textId="77777777" w:rsidR="00E364FA" w:rsidRDefault="000E673F">
            <w:pPr>
              <w:rPr>
                <w:lang w:eastAsia="en-GB"/>
              </w:rPr>
            </w:pPr>
            <w:r>
              <w:rPr>
                <w:lang w:eastAsia="en-GB"/>
              </w:rPr>
              <w:t xml:space="preserve"> RS overhead reduction</w:t>
            </w:r>
          </w:p>
        </w:tc>
        <w:tc>
          <w:tcPr>
            <w:tcW w:w="714" w:type="pct"/>
          </w:tcPr>
          <w:p w14:paraId="61A974BD" w14:textId="77777777" w:rsidR="00E364FA" w:rsidRDefault="000E673F">
            <w:pPr>
              <w:rPr>
                <w:lang w:eastAsia="en-GB"/>
              </w:rPr>
            </w:pPr>
            <w:r>
              <w:rPr>
                <w:lang w:eastAsia="en-GB"/>
              </w:rPr>
              <w:t xml:space="preserve">Prediction beam/measurement accuracy,  </w:t>
            </w:r>
          </w:p>
          <w:p w14:paraId="3CF068B4" w14:textId="77777777" w:rsidR="00E364FA" w:rsidRDefault="000E673F">
            <w:pPr>
              <w:rPr>
                <w:highlight w:val="yellow"/>
                <w:lang w:eastAsia="en-GB"/>
              </w:rPr>
            </w:pPr>
            <w:r>
              <w:rPr>
                <w:lang w:eastAsia="en-GB"/>
              </w:rPr>
              <w:t>RS overhead reduction</w:t>
            </w:r>
          </w:p>
        </w:tc>
        <w:tc>
          <w:tcPr>
            <w:tcW w:w="715" w:type="pct"/>
          </w:tcPr>
          <w:p w14:paraId="6DED8666" w14:textId="77777777" w:rsidR="00E364FA" w:rsidRDefault="000E673F">
            <w:pPr>
              <w:rPr>
                <w:lang w:eastAsia="en-GB"/>
              </w:rPr>
            </w:pPr>
            <w:r>
              <w:rPr>
                <w:lang w:eastAsia="en-GB"/>
              </w:rPr>
              <w:t>Prediction beam accuracy</w:t>
            </w:r>
          </w:p>
        </w:tc>
        <w:tc>
          <w:tcPr>
            <w:tcW w:w="713" w:type="pct"/>
          </w:tcPr>
          <w:p w14:paraId="4C49DC0F" w14:textId="77777777" w:rsidR="00E364FA" w:rsidRDefault="000E673F">
            <w:pPr>
              <w:rPr>
                <w:lang w:eastAsia="en-GB"/>
              </w:rPr>
            </w:pPr>
            <w:r>
              <w:rPr>
                <w:lang w:eastAsia="en-GB"/>
              </w:rPr>
              <w:t>Prediction beam/measurement accuracy</w:t>
            </w:r>
          </w:p>
          <w:p w14:paraId="488BFF98" w14:textId="77777777" w:rsidR="00E364FA" w:rsidRDefault="00E364FA">
            <w:pPr>
              <w:rPr>
                <w:lang w:eastAsia="en-GB"/>
              </w:rPr>
            </w:pPr>
          </w:p>
        </w:tc>
        <w:tc>
          <w:tcPr>
            <w:tcW w:w="712" w:type="pct"/>
          </w:tcPr>
          <w:p w14:paraId="3DD94362" w14:textId="77777777" w:rsidR="00E364FA" w:rsidRDefault="000E673F">
            <w:pPr>
              <w:rPr>
                <w:lang w:eastAsia="en-GB"/>
              </w:rPr>
            </w:pPr>
            <w:r>
              <w:rPr>
                <w:lang w:eastAsia="en-GB"/>
              </w:rPr>
              <w:t xml:space="preserve">Throughput, </w:t>
            </w:r>
            <w:r>
              <w:rPr>
                <w:szCs w:val="20"/>
              </w:rPr>
              <w:t>End to end packet latency</w:t>
            </w:r>
          </w:p>
        </w:tc>
      </w:tr>
      <w:tr w:rsidR="00E364FA" w14:paraId="31DF703A" w14:textId="77777777">
        <w:trPr>
          <w:trHeight w:val="399"/>
        </w:trPr>
        <w:tc>
          <w:tcPr>
            <w:tcW w:w="715" w:type="pct"/>
            <w:noWrap/>
          </w:tcPr>
          <w:p w14:paraId="7E6156A2" w14:textId="77777777" w:rsidR="00E364FA" w:rsidRDefault="000E673F">
            <w:pPr>
              <w:rPr>
                <w:rFonts w:cs="Times"/>
                <w:color w:val="000000"/>
                <w:lang w:eastAsia="en-GB"/>
              </w:rPr>
            </w:pPr>
            <w:r>
              <w:rPr>
                <w:lang w:eastAsia="en-GB"/>
              </w:rPr>
              <w:t>Benchmark</w:t>
            </w:r>
          </w:p>
        </w:tc>
        <w:tc>
          <w:tcPr>
            <w:tcW w:w="716" w:type="pct"/>
          </w:tcPr>
          <w:p w14:paraId="77457611" w14:textId="77777777" w:rsidR="00E364FA" w:rsidRDefault="000E673F">
            <w:pPr>
              <w:rPr>
                <w:lang w:eastAsia="en-GB"/>
              </w:rPr>
            </w:pPr>
            <w:r>
              <w:rPr>
                <w:lang w:eastAsia="en-GB"/>
              </w:rPr>
              <w:t>Based on Set A</w:t>
            </w:r>
          </w:p>
          <w:p w14:paraId="3ECF55B3" w14:textId="77777777" w:rsidR="00E364FA" w:rsidRDefault="000E673F">
            <w:pPr>
              <w:rPr>
                <w:lang w:eastAsia="en-GB"/>
              </w:rPr>
            </w:pPr>
            <w:r>
              <w:rPr>
                <w:lang w:eastAsia="en-GB"/>
              </w:rPr>
              <w:t>Based on Set B</w:t>
            </w:r>
          </w:p>
        </w:tc>
        <w:tc>
          <w:tcPr>
            <w:tcW w:w="715" w:type="pct"/>
          </w:tcPr>
          <w:p w14:paraId="331780AE" w14:textId="77777777" w:rsidR="00E364FA" w:rsidRDefault="000E673F">
            <w:pPr>
              <w:rPr>
                <w:lang w:eastAsia="en-GB"/>
              </w:rPr>
            </w:pPr>
            <w:r>
              <w:rPr>
                <w:lang w:eastAsia="en-GB"/>
              </w:rPr>
              <w:t>Measurements on cell(s)/beam(s)</w:t>
            </w:r>
            <w:r>
              <w:rPr>
                <w:rFonts w:hint="eastAsia"/>
              </w:rPr>
              <w:t xml:space="preserve"> of frequency B</w:t>
            </w:r>
          </w:p>
        </w:tc>
        <w:tc>
          <w:tcPr>
            <w:tcW w:w="714" w:type="pct"/>
          </w:tcPr>
          <w:p w14:paraId="27B06615" w14:textId="77777777" w:rsidR="00E364FA" w:rsidRDefault="000E673F">
            <w:pPr>
              <w:rPr>
                <w:lang w:eastAsia="en-GB"/>
              </w:rPr>
            </w:pPr>
            <w:r>
              <w:rPr>
                <w:lang w:eastAsia="en-GB"/>
              </w:rPr>
              <w:t>Based on Set A</w:t>
            </w:r>
          </w:p>
          <w:p w14:paraId="3549096C" w14:textId="77777777" w:rsidR="00E364FA" w:rsidRDefault="000E673F">
            <w:pPr>
              <w:rPr>
                <w:highlight w:val="yellow"/>
                <w:lang w:eastAsia="en-GB"/>
              </w:rPr>
            </w:pPr>
            <w:r>
              <w:rPr>
                <w:lang w:eastAsia="en-GB"/>
              </w:rPr>
              <w:t>Based on Set B</w:t>
            </w:r>
          </w:p>
        </w:tc>
        <w:tc>
          <w:tcPr>
            <w:tcW w:w="715" w:type="pct"/>
          </w:tcPr>
          <w:p w14:paraId="4DFB4D40" w14:textId="77777777" w:rsidR="00E364FA" w:rsidRDefault="000E673F">
            <w:pPr>
              <w:rPr>
                <w:lang w:eastAsia="en-GB"/>
              </w:rPr>
            </w:pPr>
            <w:r>
              <w:rPr>
                <w:lang w:eastAsia="en-GB"/>
              </w:rPr>
              <w:t>Based on Set A</w:t>
            </w:r>
          </w:p>
          <w:p w14:paraId="3CCF61FF" w14:textId="77777777" w:rsidR="00E364FA" w:rsidRDefault="000E673F">
            <w:pPr>
              <w:rPr>
                <w:lang w:eastAsia="en-GB"/>
              </w:rPr>
            </w:pPr>
            <w:r>
              <w:rPr>
                <w:lang w:eastAsia="en-GB"/>
              </w:rPr>
              <w:t>Based on Set B</w:t>
            </w:r>
          </w:p>
        </w:tc>
        <w:tc>
          <w:tcPr>
            <w:tcW w:w="713" w:type="pct"/>
          </w:tcPr>
          <w:p w14:paraId="7AEF53FE" w14:textId="77777777" w:rsidR="00E364FA" w:rsidRDefault="000E673F">
            <w:pPr>
              <w:rPr>
                <w:lang w:eastAsia="en-GB"/>
              </w:rPr>
            </w:pPr>
            <w:r>
              <w:rPr>
                <w:lang w:eastAsia="en-GB"/>
              </w:rPr>
              <w:t>NR beam prediction with AI/ML</w:t>
            </w:r>
          </w:p>
        </w:tc>
        <w:tc>
          <w:tcPr>
            <w:tcW w:w="712" w:type="pct"/>
          </w:tcPr>
          <w:p w14:paraId="4A7627BE" w14:textId="77777777" w:rsidR="00E364FA" w:rsidRDefault="000E673F">
            <w:pPr>
              <w:rPr>
                <w:lang w:eastAsia="en-GB"/>
              </w:rPr>
            </w:pPr>
            <w:r>
              <w:rPr>
                <w:szCs w:val="20"/>
              </w:rPr>
              <w:t xml:space="preserve">Beam with largest RSRP (from the set) consider as the scheduling beam </w:t>
            </w:r>
          </w:p>
        </w:tc>
      </w:tr>
      <w:tr w:rsidR="00E364FA" w14:paraId="10950536" w14:textId="77777777">
        <w:trPr>
          <w:trHeight w:val="399"/>
        </w:trPr>
        <w:tc>
          <w:tcPr>
            <w:tcW w:w="715" w:type="pct"/>
            <w:noWrap/>
          </w:tcPr>
          <w:p w14:paraId="63E1307E" w14:textId="77777777" w:rsidR="00E364FA" w:rsidRDefault="000E673F">
            <w:pPr>
              <w:rPr>
                <w:lang w:eastAsia="en-GB"/>
              </w:rPr>
            </w:pPr>
            <w:r>
              <w:rPr>
                <w:lang w:eastAsia="en-GB"/>
              </w:rPr>
              <w:t>Model location for inference</w:t>
            </w:r>
          </w:p>
        </w:tc>
        <w:tc>
          <w:tcPr>
            <w:tcW w:w="716" w:type="pct"/>
          </w:tcPr>
          <w:p w14:paraId="510E404B" w14:textId="77777777" w:rsidR="00E364FA" w:rsidRDefault="000E673F">
            <w:pPr>
              <w:rPr>
                <w:strike/>
                <w:lang w:eastAsia="en-GB"/>
              </w:rPr>
            </w:pPr>
            <w:r>
              <w:rPr>
                <w:lang w:eastAsia="en-GB"/>
              </w:rPr>
              <w:t>UE-sided model or NW-sided model</w:t>
            </w:r>
          </w:p>
        </w:tc>
        <w:tc>
          <w:tcPr>
            <w:tcW w:w="715" w:type="pct"/>
          </w:tcPr>
          <w:p w14:paraId="2AC55404" w14:textId="77777777" w:rsidR="00E364FA" w:rsidRDefault="000E673F">
            <w:pPr>
              <w:rPr>
                <w:lang w:eastAsia="en-GB"/>
              </w:rPr>
            </w:pPr>
            <w:r>
              <w:rPr>
                <w:lang w:eastAsia="en-GB"/>
              </w:rPr>
              <w:t>UE-sided model or NW-sided model</w:t>
            </w:r>
          </w:p>
        </w:tc>
        <w:tc>
          <w:tcPr>
            <w:tcW w:w="714" w:type="pct"/>
          </w:tcPr>
          <w:p w14:paraId="6F34DDF7" w14:textId="77777777" w:rsidR="00E364FA" w:rsidRDefault="000E673F">
            <w:pPr>
              <w:rPr>
                <w:highlight w:val="yellow"/>
                <w:lang w:eastAsia="en-GB"/>
              </w:rPr>
            </w:pPr>
            <w:r>
              <w:rPr>
                <w:lang w:eastAsia="en-GB"/>
              </w:rPr>
              <w:t>UE-sided model</w:t>
            </w:r>
          </w:p>
        </w:tc>
        <w:tc>
          <w:tcPr>
            <w:tcW w:w="715" w:type="pct"/>
          </w:tcPr>
          <w:p w14:paraId="5A3435A1" w14:textId="77777777" w:rsidR="00E364FA" w:rsidRDefault="000E673F">
            <w:pPr>
              <w:rPr>
                <w:lang w:eastAsia="en-GB"/>
              </w:rPr>
            </w:pPr>
            <w:r>
              <w:rPr>
                <w:lang w:eastAsia="en-GB"/>
              </w:rPr>
              <w:t>UE-sided model or NW-sided model</w:t>
            </w:r>
          </w:p>
        </w:tc>
        <w:tc>
          <w:tcPr>
            <w:tcW w:w="713" w:type="pct"/>
          </w:tcPr>
          <w:p w14:paraId="1FFA46B8" w14:textId="77777777" w:rsidR="00E364FA" w:rsidRDefault="000E673F">
            <w:pPr>
              <w:rPr>
                <w:lang w:eastAsia="en-GB"/>
              </w:rPr>
            </w:pPr>
            <w:r>
              <w:rPr>
                <w:lang w:eastAsia="en-GB"/>
              </w:rPr>
              <w:t>NW-sided model + UE-sided model without training collaboration</w:t>
            </w:r>
          </w:p>
        </w:tc>
        <w:tc>
          <w:tcPr>
            <w:tcW w:w="712" w:type="pct"/>
          </w:tcPr>
          <w:p w14:paraId="5F77C387" w14:textId="77777777" w:rsidR="00E364FA" w:rsidRDefault="000E673F">
            <w:pPr>
              <w:rPr>
                <w:lang w:eastAsia="en-GB"/>
              </w:rPr>
            </w:pPr>
            <w:r>
              <w:rPr>
                <w:lang w:eastAsia="en-GB"/>
              </w:rPr>
              <w:t>NW-sided model</w:t>
            </w:r>
          </w:p>
        </w:tc>
      </w:tr>
      <w:tr w:rsidR="00E364FA" w14:paraId="0CF33560" w14:textId="77777777">
        <w:trPr>
          <w:trHeight w:val="399"/>
        </w:trPr>
        <w:tc>
          <w:tcPr>
            <w:tcW w:w="715" w:type="pct"/>
            <w:noWrap/>
          </w:tcPr>
          <w:p w14:paraId="3FF5A310" w14:textId="77777777" w:rsidR="00E364FA" w:rsidRDefault="000E673F">
            <w:pPr>
              <w:rPr>
                <w:lang w:eastAsia="en-GB"/>
              </w:rPr>
            </w:pPr>
            <w:r>
              <w:rPr>
                <w:lang w:eastAsia="en-GB"/>
              </w:rPr>
              <w:t>Collaboration/interaction between UE and NW</w:t>
            </w:r>
          </w:p>
        </w:tc>
        <w:tc>
          <w:tcPr>
            <w:tcW w:w="716" w:type="pct"/>
          </w:tcPr>
          <w:p w14:paraId="4D7D6A5D"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5" w:type="pct"/>
          </w:tcPr>
          <w:p w14:paraId="5F664B8C"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4" w:type="pct"/>
          </w:tcPr>
          <w:p w14:paraId="726D2AEC" w14:textId="77777777" w:rsidR="00E364FA" w:rsidRDefault="000E673F">
            <w:pPr>
              <w:rPr>
                <w:lang w:eastAsia="en-GB"/>
              </w:rPr>
            </w:pPr>
            <w:r>
              <w:rPr>
                <w:lang w:eastAsia="en-GB"/>
              </w:rPr>
              <w:t>As UE-sided model in NR</w:t>
            </w:r>
          </w:p>
        </w:tc>
        <w:tc>
          <w:tcPr>
            <w:tcW w:w="715" w:type="pct"/>
          </w:tcPr>
          <w:p w14:paraId="6114A39B" w14:textId="77777777" w:rsidR="00E364FA" w:rsidRDefault="000E673F">
            <w:pPr>
              <w:rPr>
                <w:lang w:eastAsia="en-GB"/>
              </w:rPr>
            </w:pPr>
            <w:r>
              <w:rPr>
                <w:rFonts w:hint="eastAsia"/>
              </w:rPr>
              <w:t xml:space="preserve">Similar to </w:t>
            </w:r>
            <w:r>
              <w:rPr>
                <w:lang w:eastAsia="en-GB"/>
              </w:rPr>
              <w:t>UE-sided or NW-sided mode</w:t>
            </w:r>
            <w:r>
              <w:rPr>
                <w:rFonts w:hint="eastAsia"/>
              </w:rPr>
              <w:t>l</w:t>
            </w:r>
            <w:r>
              <w:rPr>
                <w:lang w:eastAsia="en-GB"/>
              </w:rPr>
              <w:t xml:space="preserve"> in NR</w:t>
            </w:r>
          </w:p>
        </w:tc>
        <w:tc>
          <w:tcPr>
            <w:tcW w:w="713" w:type="pct"/>
          </w:tcPr>
          <w:p w14:paraId="6FD56585"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2" w:type="pct"/>
          </w:tcPr>
          <w:p w14:paraId="68A494F4" w14:textId="77777777" w:rsidR="00E364FA" w:rsidRDefault="000E673F">
            <w:pPr>
              <w:rPr>
                <w:lang w:val="pt-BR" w:eastAsia="en-GB"/>
              </w:rPr>
            </w:pPr>
            <w:r>
              <w:rPr>
                <w:lang w:val="pt-BR" w:eastAsia="en-GB"/>
              </w:rPr>
              <w:t>No collaboration</w:t>
            </w:r>
          </w:p>
        </w:tc>
      </w:tr>
      <w:tr w:rsidR="00E364FA" w14:paraId="44B720D8" w14:textId="77777777">
        <w:trPr>
          <w:trHeight w:val="399"/>
        </w:trPr>
        <w:tc>
          <w:tcPr>
            <w:tcW w:w="715" w:type="pct"/>
            <w:noWrap/>
          </w:tcPr>
          <w:p w14:paraId="69536A75" w14:textId="77777777" w:rsidR="00E364FA" w:rsidRDefault="000E673F">
            <w:pPr>
              <w:rPr>
                <w:lang w:eastAsia="en-GB"/>
              </w:rPr>
            </w:pPr>
            <w:r>
              <w:rPr>
                <w:lang w:eastAsia="en-GB"/>
              </w:rPr>
              <w:t>Potential spec impact</w:t>
            </w:r>
          </w:p>
        </w:tc>
        <w:tc>
          <w:tcPr>
            <w:tcW w:w="716" w:type="pct"/>
          </w:tcPr>
          <w:p w14:paraId="4027E864" w14:textId="77777777" w:rsidR="00E364FA" w:rsidRDefault="000E673F">
            <w:pPr>
              <w:rPr>
                <w:lang w:eastAsia="en-GB"/>
              </w:rPr>
            </w:pPr>
            <w:r>
              <w:rPr>
                <w:lang w:eastAsia="en-GB"/>
              </w:rPr>
              <w:t>1.</w:t>
            </w:r>
            <w:r>
              <w:rPr>
                <w:rFonts w:hint="eastAsia"/>
                <w:lang w:eastAsia="en-GB"/>
              </w:rPr>
              <w:t xml:space="preserve"> </w:t>
            </w:r>
            <w:r>
              <w:rPr>
                <w:lang w:eastAsia="en-GB"/>
              </w:rPr>
              <w:t>Inter-Cell/M-TRP beam prediction related singling/procedure</w:t>
            </w:r>
          </w:p>
          <w:p w14:paraId="560B0EA8"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715" w:type="pct"/>
          </w:tcPr>
          <w:p w14:paraId="013E2411" w14:textId="77777777" w:rsidR="00E364FA" w:rsidRDefault="000E673F">
            <w:pPr>
              <w:rPr>
                <w:lang w:eastAsia="en-GB"/>
              </w:rPr>
            </w:pPr>
            <w:r>
              <w:rPr>
                <w:lang w:eastAsia="en-GB"/>
              </w:rPr>
              <w:t xml:space="preserve">1. Cross frequency DL Tx beam prediction related </w:t>
            </w:r>
            <w:proofErr w:type="spellStart"/>
            <w:r>
              <w:rPr>
                <w:lang w:eastAsia="en-GB"/>
              </w:rPr>
              <w:t>signalling</w:t>
            </w:r>
            <w:proofErr w:type="spellEnd"/>
            <w:r>
              <w:rPr>
                <w:lang w:eastAsia="en-GB"/>
              </w:rPr>
              <w:t xml:space="preserve"> /procedure </w:t>
            </w:r>
          </w:p>
          <w:p w14:paraId="47FA5C45" w14:textId="77777777" w:rsidR="00E364FA" w:rsidRDefault="000E673F">
            <w:pPr>
              <w:rPr>
                <w:color w:val="000000"/>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714" w:type="pct"/>
          </w:tcPr>
          <w:p w14:paraId="6AB29077" w14:textId="77777777" w:rsidR="00E364FA" w:rsidRDefault="000E673F">
            <w:pPr>
              <w:rPr>
                <w:lang w:eastAsia="en-GB"/>
              </w:rPr>
            </w:pPr>
            <w:r>
              <w:rPr>
                <w:lang w:eastAsia="en-GB"/>
              </w:rPr>
              <w:t>1.Signalling/ procedure related to LCM for UE-sided model</w:t>
            </w:r>
          </w:p>
        </w:tc>
        <w:tc>
          <w:tcPr>
            <w:tcW w:w="715" w:type="pct"/>
          </w:tcPr>
          <w:p w14:paraId="5F5D22E2" w14:textId="77777777" w:rsidR="00E364FA" w:rsidRDefault="000E673F">
            <w:pPr>
              <w:rPr>
                <w:lang w:eastAsia="en-GB"/>
              </w:rPr>
            </w:pPr>
            <w:r>
              <w:rPr>
                <w:lang w:eastAsia="en-GB"/>
              </w:rPr>
              <w:t>1.</w:t>
            </w:r>
            <w:r>
              <w:rPr>
                <w:rFonts w:hint="eastAsia"/>
                <w:lang w:eastAsia="en-GB"/>
              </w:rPr>
              <w:t xml:space="preserve"> </w:t>
            </w:r>
            <w:r>
              <w:rPr>
                <w:lang w:eastAsia="en-GB"/>
              </w:rPr>
              <w:t xml:space="preserve">Initial access related to beam prediction </w:t>
            </w:r>
          </w:p>
          <w:p w14:paraId="13102965"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713" w:type="pct"/>
          </w:tcPr>
          <w:p w14:paraId="6E10D3BE" w14:textId="77777777" w:rsidR="00E364FA" w:rsidRDefault="000E673F">
            <w:pPr>
              <w:rPr>
                <w:lang w:val="pt-BR" w:eastAsia="en-GB"/>
              </w:rPr>
            </w:pPr>
            <w:r>
              <w:rPr>
                <w:lang w:val="pt-BR" w:eastAsia="en-GB"/>
              </w:rPr>
              <w:t>1. As NR AI for BM;</w:t>
            </w:r>
          </w:p>
          <w:p w14:paraId="169807E0" w14:textId="77777777" w:rsidR="00E364FA" w:rsidRDefault="000E673F">
            <w:pPr>
              <w:rPr>
                <w:lang w:eastAsia="en-GB"/>
              </w:rPr>
            </w:pPr>
            <w:r>
              <w:rPr>
                <w:rFonts w:eastAsiaTheme="minorEastAsia" w:hint="eastAsia"/>
              </w:rPr>
              <w:t>2</w:t>
            </w:r>
            <w:r>
              <w:rPr>
                <w:rFonts w:eastAsiaTheme="minorEastAsia"/>
              </w:rPr>
              <w:t xml:space="preserve">. </w:t>
            </w:r>
            <w:proofErr w:type="spellStart"/>
            <w:r>
              <w:rPr>
                <w:lang w:eastAsia="en-GB"/>
              </w:rPr>
              <w:t>Signalling</w:t>
            </w:r>
            <w:proofErr w:type="spellEnd"/>
            <w:r>
              <w:rPr>
                <w:lang w:eastAsia="en-GB"/>
              </w:rPr>
              <w:t>/ procedure related to NW-sided model + UE-sided model.</w:t>
            </w:r>
          </w:p>
          <w:p w14:paraId="6172ECEC" w14:textId="77777777" w:rsidR="00E364FA" w:rsidRDefault="000E673F">
            <w:pPr>
              <w:rPr>
                <w:lang w:eastAsia="en-GB"/>
              </w:rPr>
            </w:pPr>
            <w:r>
              <w:rPr>
                <w:lang w:eastAsia="en-GB"/>
              </w:rPr>
              <w:t xml:space="preserve">3. </w:t>
            </w:r>
            <w:proofErr w:type="spellStart"/>
            <w:r>
              <w:rPr>
                <w:lang w:eastAsia="en-GB"/>
              </w:rPr>
              <w:t>Signalling</w:t>
            </w:r>
            <w:proofErr w:type="spellEnd"/>
            <w:r>
              <w:rPr>
                <w:lang w:eastAsia="en-GB"/>
              </w:rPr>
              <w:t>/ procedure related to online finetuning, if any</w:t>
            </w:r>
          </w:p>
        </w:tc>
        <w:tc>
          <w:tcPr>
            <w:tcW w:w="712" w:type="pct"/>
          </w:tcPr>
          <w:p w14:paraId="10F7FDB1" w14:textId="77777777" w:rsidR="00E364FA" w:rsidRDefault="00E364FA">
            <w:pPr>
              <w:rPr>
                <w:szCs w:val="20"/>
              </w:rPr>
            </w:pPr>
          </w:p>
          <w:p w14:paraId="14CC2E9E" w14:textId="77777777" w:rsidR="00E364FA" w:rsidRDefault="000E673F">
            <w:pPr>
              <w:rPr>
                <w:lang w:eastAsia="en-GB"/>
              </w:rPr>
            </w:pPr>
            <w:r>
              <w:t xml:space="preserve">1. </w:t>
            </w:r>
            <w:proofErr w:type="spellStart"/>
            <w:r>
              <w:rPr>
                <w:lang w:eastAsia="en-GB"/>
              </w:rPr>
              <w:t>Signalling</w:t>
            </w:r>
            <w:proofErr w:type="spellEnd"/>
            <w:r>
              <w:rPr>
                <w:lang w:eastAsia="en-GB"/>
              </w:rPr>
              <w:t>/ procedure related to exploration phase (to mitigate the impact of exploration).</w:t>
            </w:r>
          </w:p>
          <w:p w14:paraId="78252987" w14:textId="77777777" w:rsidR="00E364FA" w:rsidRDefault="00E364FA">
            <w:pPr>
              <w:rPr>
                <w:lang w:eastAsia="en-GB"/>
              </w:rPr>
            </w:pPr>
          </w:p>
        </w:tc>
      </w:tr>
    </w:tbl>
    <w:p w14:paraId="4073E199" w14:textId="77777777" w:rsidR="00E364FA" w:rsidRDefault="00E364FA">
      <w:pPr>
        <w:rPr>
          <w:rFonts w:eastAsiaTheme="minorEastAsia"/>
        </w:rPr>
      </w:pPr>
    </w:p>
    <w:p w14:paraId="38A29056" w14:textId="77777777" w:rsidR="00E364FA" w:rsidRDefault="00E364FA">
      <w:pPr>
        <w:rPr>
          <w:rFonts w:eastAsiaTheme="minorEastAsia"/>
          <w:highlight w:val="yellow"/>
        </w:rPr>
      </w:pPr>
    </w:p>
    <w:p w14:paraId="4F880058" w14:textId="77777777" w:rsidR="00E364FA" w:rsidRDefault="000E673F">
      <w:pPr>
        <w:pStyle w:val="Heading3"/>
      </w:pPr>
      <w:r>
        <w:t>AI/ML for (de)modulation</w:t>
      </w:r>
    </w:p>
    <w:p w14:paraId="2F82064A" w14:textId="77777777" w:rsidR="00E364FA" w:rsidRDefault="000E673F">
      <w:pPr>
        <w:rPr>
          <w:rFonts w:eastAsiaTheme="minorEastAsia"/>
        </w:rPr>
      </w:pPr>
      <w:r>
        <w:rPr>
          <w:rFonts w:eastAsiaTheme="minorEastAsia" w:hint="eastAsia"/>
        </w:rPr>
        <w:t>Observation</w:t>
      </w:r>
    </w:p>
    <w:p w14:paraId="2A3801F3" w14:textId="77777777" w:rsidR="00E364FA" w:rsidRDefault="000E673F">
      <w:r>
        <w:lastRenderedPageBreak/>
        <w:t>For 6GR AI/ML use cases identification</w:t>
      </w:r>
      <w:r>
        <w:rPr>
          <w:rFonts w:eastAsia="等线" w:hint="eastAsia"/>
        </w:rPr>
        <w:t>/</w:t>
      </w:r>
      <w:r>
        <w:rPr>
          <w:rFonts w:eastAsia="等线"/>
        </w:rPr>
        <w:t>categorization</w:t>
      </w:r>
      <w:r>
        <w:t>, [5 sources] provided preliminary simulation results and analysis on (de)modulation.</w:t>
      </w:r>
    </w:p>
    <w:p w14:paraId="41AFA28A" w14:textId="77777777" w:rsidR="00E364FA" w:rsidRDefault="000E673F">
      <w:pPr>
        <w:pStyle w:val="ListParagraph"/>
        <w:numPr>
          <w:ilvl w:val="0"/>
          <w:numId w:val="30"/>
        </w:numPr>
      </w:pPr>
      <w:r>
        <w:t>[</w:t>
      </w:r>
      <w:r>
        <w:rPr>
          <w:rFonts w:eastAsiaTheme="minorEastAsia" w:hint="eastAsia"/>
        </w:rPr>
        <w:t>5</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09FB6B1E" w14:textId="77777777" w:rsidR="00E364FA" w:rsidRDefault="000E673F">
      <w:pPr>
        <w:pStyle w:val="ListParagraph"/>
        <w:numPr>
          <w:ilvl w:val="0"/>
          <w:numId w:val="30"/>
        </w:numPr>
      </w:pPr>
      <w:r>
        <w:t xml:space="preserve">[3 sources] provided preliminary simulation results and analysis on </w:t>
      </w:r>
      <w:r>
        <w:rPr>
          <w:rFonts w:eastAsiaTheme="minorEastAsia"/>
        </w:rPr>
        <w:t xml:space="preserve">AI-based modulation and precoding </w:t>
      </w:r>
      <w:r>
        <w:t>with two-sided model.</w:t>
      </w:r>
    </w:p>
    <w:p w14:paraId="0D490F5B" w14:textId="77777777" w:rsidR="00E364FA" w:rsidRDefault="000E673F">
      <w:pPr>
        <w:pStyle w:val="ListParagraph"/>
        <w:numPr>
          <w:ilvl w:val="0"/>
          <w:numId w:val="30"/>
        </w:numPr>
      </w:pPr>
      <w:r>
        <w:t>Detailed evaluation assumptions (model input/output/label/KPI/benchmark) and initial analysis can be found in Table F.</w:t>
      </w:r>
    </w:p>
    <w:p w14:paraId="46DEC50A" w14:textId="77777777" w:rsidR="00E364FA" w:rsidRDefault="000E673F">
      <w:pPr>
        <w:rPr>
          <w:rFonts w:eastAsiaTheme="minorEastAsia"/>
        </w:rPr>
      </w:pPr>
      <w:r>
        <w:t>Note: whether/how to capture the observation in the TR is a separate discussion.</w:t>
      </w:r>
    </w:p>
    <w:p w14:paraId="6B39E633" w14:textId="77777777" w:rsidR="00E364FA" w:rsidRDefault="00E364FA">
      <w:pPr>
        <w:rPr>
          <w:rFonts w:eastAsiaTheme="minorEastAsia"/>
        </w:rPr>
      </w:pPr>
    </w:p>
    <w:p w14:paraId="27411D01" w14:textId="77777777" w:rsidR="00E364FA" w:rsidRDefault="000E673F">
      <w:r>
        <w:t>Table F For (de)modulation</w:t>
      </w:r>
    </w:p>
    <w:tbl>
      <w:tblPr>
        <w:tblW w:w="9621" w:type="dxa"/>
        <w:tblLook w:val="04A0" w:firstRow="1" w:lastRow="0" w:firstColumn="1" w:lastColumn="0" w:noHBand="0" w:noVBand="1"/>
      </w:tblPr>
      <w:tblGrid>
        <w:gridCol w:w="2227"/>
        <w:gridCol w:w="4129"/>
        <w:gridCol w:w="3265"/>
      </w:tblGrid>
      <w:tr w:rsidR="00E364FA" w14:paraId="3474829F"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08026730" w14:textId="77777777" w:rsidR="00E364FA" w:rsidRDefault="000E673F">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5F3D5C46" w14:textId="77777777" w:rsidR="00E364FA" w:rsidRDefault="000E673F">
            <w:r>
              <w:t>Sub-use case A:</w:t>
            </w:r>
          </w:p>
          <w:p w14:paraId="5009E057" w14:textId="77777777" w:rsidR="00E364FA" w:rsidRDefault="000E673F">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25F04D90" w14:textId="77777777" w:rsidR="00E364FA" w:rsidRDefault="000E673F">
            <w:r>
              <w:t>Sub-use case B:</w:t>
            </w:r>
          </w:p>
          <w:p w14:paraId="0EDC4CA1" w14:textId="77777777" w:rsidR="00E364FA" w:rsidRDefault="000E673F">
            <w:r>
              <w:t>AI-based modulation and precoding</w:t>
            </w:r>
          </w:p>
        </w:tc>
      </w:tr>
      <w:tr w:rsidR="00E364FA" w14:paraId="614752F8"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74C3E833" w14:textId="77777777" w:rsidR="00E364FA" w:rsidRDefault="000E673F">
            <w:r>
              <w:t>Reported companies</w:t>
            </w:r>
          </w:p>
        </w:tc>
        <w:tc>
          <w:tcPr>
            <w:tcW w:w="4129" w:type="dxa"/>
            <w:tcBorders>
              <w:top w:val="nil"/>
              <w:left w:val="nil"/>
              <w:bottom w:val="single" w:sz="4" w:space="0" w:color="auto"/>
              <w:right w:val="single" w:sz="4" w:space="0" w:color="auto"/>
            </w:tcBorders>
            <w:shd w:val="clear" w:color="000000" w:fill="C5E0B3"/>
            <w:vAlign w:val="center"/>
          </w:tcPr>
          <w:p w14:paraId="1AAFCF96" w14:textId="77777777" w:rsidR="00E364FA" w:rsidRDefault="000E673F">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65BB6610" w14:textId="77777777" w:rsidR="00E364FA" w:rsidRDefault="000E673F">
            <w:r>
              <w:t>(3) ZTE, OPPO</w:t>
            </w:r>
            <w:r>
              <w:rPr>
                <w:rFonts w:eastAsiaTheme="minorEastAsia"/>
              </w:rPr>
              <w:t>, Lenovo</w:t>
            </w:r>
          </w:p>
        </w:tc>
      </w:tr>
      <w:tr w:rsidR="00E364FA" w14:paraId="4CFD58C5" w14:textId="77777777">
        <w:trPr>
          <w:trHeight w:val="20"/>
        </w:trPr>
        <w:tc>
          <w:tcPr>
            <w:tcW w:w="2227" w:type="dxa"/>
            <w:tcBorders>
              <w:top w:val="nil"/>
              <w:left w:val="single" w:sz="4" w:space="0" w:color="auto"/>
              <w:bottom w:val="single" w:sz="4" w:space="0" w:color="auto"/>
              <w:right w:val="single" w:sz="4" w:space="0" w:color="auto"/>
            </w:tcBorders>
            <w:vAlign w:val="center"/>
          </w:tcPr>
          <w:p w14:paraId="0846E829" w14:textId="77777777" w:rsidR="00E364FA" w:rsidRDefault="000E673F">
            <w:r>
              <w:t xml:space="preserve">Model input </w:t>
            </w:r>
          </w:p>
        </w:tc>
        <w:tc>
          <w:tcPr>
            <w:tcW w:w="4129" w:type="dxa"/>
            <w:tcBorders>
              <w:top w:val="nil"/>
              <w:left w:val="nil"/>
              <w:bottom w:val="single" w:sz="4" w:space="0" w:color="auto"/>
              <w:right w:val="single" w:sz="4" w:space="0" w:color="auto"/>
            </w:tcBorders>
            <w:vAlign w:val="center"/>
          </w:tcPr>
          <w:p w14:paraId="23452E3C" w14:textId="77777777" w:rsidR="00E364FA" w:rsidRDefault="000E673F">
            <w:r>
              <w:rPr>
                <w:rFonts w:hint="eastAsia"/>
              </w:rPr>
              <w:t>For</w:t>
            </w:r>
            <w:r>
              <w:t xml:space="preserve"> </w:t>
            </w:r>
            <w:r>
              <w:rPr>
                <w:rFonts w:hint="eastAsia"/>
              </w:rPr>
              <w:t>c</w:t>
            </w:r>
            <w:r>
              <w:t>onstellation design</w:t>
            </w:r>
          </w:p>
          <w:p w14:paraId="300B7642" w14:textId="77777777" w:rsidR="00E364FA" w:rsidRDefault="000E673F">
            <w:r>
              <w:t xml:space="preserve">1. Coded bits </w:t>
            </w:r>
            <w:r>
              <w:rPr>
                <w:vertAlign w:val="superscript"/>
              </w:rPr>
              <w:t>1,2,3,4,5</w:t>
            </w:r>
          </w:p>
          <w:p w14:paraId="42C4A03D" w14:textId="77777777" w:rsidR="00E364FA" w:rsidRDefault="000E673F">
            <w:pPr>
              <w:rPr>
                <w:vertAlign w:val="superscript"/>
              </w:rPr>
            </w:pPr>
            <w:r>
              <w:t>2. Channel characterization and modulation order</w:t>
            </w:r>
            <w:r>
              <w:rPr>
                <w:vertAlign w:val="superscript"/>
              </w:rPr>
              <w:t xml:space="preserve">4 </w:t>
            </w:r>
          </w:p>
          <w:p w14:paraId="0C440AF9" w14:textId="77777777" w:rsidR="00E364FA" w:rsidRDefault="00E364FA"/>
          <w:p w14:paraId="29659886" w14:textId="77777777" w:rsidR="00E364FA" w:rsidRDefault="000E673F">
            <w:r>
              <w:t>For AI receiver</w:t>
            </w:r>
          </w:p>
          <w:p w14:paraId="39990AA5" w14:textId="77777777" w:rsidR="00E364FA" w:rsidRDefault="000E673F">
            <w:r>
              <w:t>1.Received signal</w:t>
            </w:r>
            <w:r>
              <w:rPr>
                <w:vertAlign w:val="superscript"/>
              </w:rPr>
              <w:t>2,3,4</w:t>
            </w:r>
          </w:p>
        </w:tc>
        <w:tc>
          <w:tcPr>
            <w:tcW w:w="3265" w:type="dxa"/>
            <w:tcBorders>
              <w:top w:val="nil"/>
              <w:left w:val="nil"/>
              <w:bottom w:val="single" w:sz="4" w:space="0" w:color="auto"/>
              <w:right w:val="single" w:sz="4" w:space="0" w:color="auto"/>
            </w:tcBorders>
            <w:noWrap/>
            <w:vAlign w:val="center"/>
          </w:tcPr>
          <w:p w14:paraId="3F3A3E19" w14:textId="77777777" w:rsidR="00E364FA" w:rsidRDefault="000E673F">
            <w:r>
              <w:t>Encoder: Coded bits</w:t>
            </w:r>
          </w:p>
          <w:p w14:paraId="386D1CF9" w14:textId="77777777" w:rsidR="00E364FA" w:rsidRDefault="000E673F">
            <w:r>
              <w:t xml:space="preserve">Decoder: </w:t>
            </w:r>
            <w:r>
              <w:rPr>
                <w:rFonts w:eastAsiaTheme="minorEastAsia"/>
              </w:rPr>
              <w:t>E</w:t>
            </w:r>
            <w:r>
              <w:rPr>
                <w:rFonts w:eastAsiaTheme="minorEastAsia" w:hint="eastAsia"/>
              </w:rPr>
              <w:t>stimated symbols</w:t>
            </w:r>
            <w:r>
              <w:rPr>
                <w:rFonts w:eastAsiaTheme="minorEastAsia"/>
              </w:rPr>
              <w:t xml:space="preserve"> </w:t>
            </w:r>
          </w:p>
        </w:tc>
      </w:tr>
      <w:tr w:rsidR="00E364FA" w14:paraId="0ECCEDB2" w14:textId="77777777">
        <w:trPr>
          <w:trHeight w:val="20"/>
        </w:trPr>
        <w:tc>
          <w:tcPr>
            <w:tcW w:w="2227" w:type="dxa"/>
            <w:tcBorders>
              <w:top w:val="nil"/>
              <w:left w:val="single" w:sz="4" w:space="0" w:color="auto"/>
              <w:bottom w:val="single" w:sz="4" w:space="0" w:color="auto"/>
              <w:right w:val="single" w:sz="4" w:space="0" w:color="auto"/>
            </w:tcBorders>
            <w:vAlign w:val="center"/>
          </w:tcPr>
          <w:p w14:paraId="2E434F04" w14:textId="77777777" w:rsidR="00E364FA" w:rsidRDefault="000E673F">
            <w:r>
              <w:t>Model output</w:t>
            </w:r>
          </w:p>
        </w:tc>
        <w:tc>
          <w:tcPr>
            <w:tcW w:w="4129" w:type="dxa"/>
            <w:tcBorders>
              <w:top w:val="nil"/>
              <w:left w:val="nil"/>
              <w:bottom w:val="single" w:sz="4" w:space="0" w:color="auto"/>
              <w:right w:val="single" w:sz="4" w:space="0" w:color="auto"/>
            </w:tcBorders>
            <w:vAlign w:val="center"/>
          </w:tcPr>
          <w:p w14:paraId="673B10EF" w14:textId="77777777" w:rsidR="00E364FA" w:rsidRDefault="000E673F">
            <w:r>
              <w:rPr>
                <w:rFonts w:hint="eastAsia"/>
              </w:rPr>
              <w:t>For</w:t>
            </w:r>
            <w:r>
              <w:t xml:space="preserve"> </w:t>
            </w:r>
            <w:r>
              <w:rPr>
                <w:rFonts w:hint="eastAsia"/>
              </w:rPr>
              <w:t>c</w:t>
            </w:r>
            <w:r>
              <w:t>onstellation design</w:t>
            </w:r>
          </w:p>
          <w:p w14:paraId="6005A1C6" w14:textId="77777777" w:rsidR="00E364FA" w:rsidRDefault="000E673F">
            <w:pPr>
              <w:rPr>
                <w:vertAlign w:val="superscript"/>
              </w:rPr>
            </w:pPr>
            <w:r>
              <w:t xml:space="preserve">1. Learned constellation </w:t>
            </w:r>
            <w:r>
              <w:rPr>
                <w:vertAlign w:val="superscript"/>
              </w:rPr>
              <w:t>1,2,3,45</w:t>
            </w:r>
          </w:p>
          <w:p w14:paraId="531C19EC" w14:textId="77777777" w:rsidR="00E364FA" w:rsidRDefault="000E673F">
            <w:pPr>
              <w:rPr>
                <w:vertAlign w:val="superscript"/>
              </w:rPr>
            </w:pPr>
            <w:r>
              <w:t xml:space="preserve">2. Probability of constellation points </w:t>
            </w:r>
            <w:r>
              <w:rPr>
                <w:vertAlign w:val="superscript"/>
              </w:rPr>
              <w:t>4</w:t>
            </w:r>
          </w:p>
          <w:p w14:paraId="781B4946" w14:textId="77777777" w:rsidR="00E364FA" w:rsidRDefault="00E364FA"/>
          <w:p w14:paraId="49D6FAC4" w14:textId="77777777" w:rsidR="00E364FA" w:rsidRDefault="000E673F">
            <w:r>
              <w:t>For receiver</w:t>
            </w:r>
          </w:p>
          <w:p w14:paraId="575F0040" w14:textId="77777777" w:rsidR="00E364FA" w:rsidRDefault="000E673F">
            <w:r>
              <w:t>1. LLR</w:t>
            </w:r>
            <w:r>
              <w:rPr>
                <w:vertAlign w:val="superscript"/>
              </w:rPr>
              <w:t>2,3,4</w:t>
            </w:r>
          </w:p>
        </w:tc>
        <w:tc>
          <w:tcPr>
            <w:tcW w:w="3265" w:type="dxa"/>
            <w:tcBorders>
              <w:top w:val="nil"/>
              <w:left w:val="nil"/>
              <w:bottom w:val="single" w:sz="4" w:space="0" w:color="auto"/>
              <w:right w:val="single" w:sz="4" w:space="0" w:color="auto"/>
            </w:tcBorders>
            <w:noWrap/>
            <w:vAlign w:val="bottom"/>
          </w:tcPr>
          <w:p w14:paraId="7299894A" w14:textId="77777777" w:rsidR="00E364FA" w:rsidRDefault="000E673F">
            <w:r>
              <w:t>Encoder: modulated symbols after layer mapping</w:t>
            </w:r>
          </w:p>
          <w:p w14:paraId="0734C742" w14:textId="77777777" w:rsidR="00E364FA" w:rsidRDefault="000E673F">
            <w:r>
              <w:t>Decoder: S</w:t>
            </w:r>
            <w:r>
              <w:rPr>
                <w:rFonts w:eastAsiaTheme="minorEastAsia" w:hint="eastAsia"/>
                <w:lang w:val="de-DE"/>
              </w:rPr>
              <w:t>oft LLR</w:t>
            </w:r>
          </w:p>
        </w:tc>
      </w:tr>
      <w:tr w:rsidR="00E364FA" w14:paraId="6F740CBF" w14:textId="77777777">
        <w:trPr>
          <w:trHeight w:val="20"/>
        </w:trPr>
        <w:tc>
          <w:tcPr>
            <w:tcW w:w="2227" w:type="dxa"/>
            <w:tcBorders>
              <w:top w:val="nil"/>
              <w:left w:val="single" w:sz="4" w:space="0" w:color="auto"/>
              <w:bottom w:val="single" w:sz="4" w:space="0" w:color="auto"/>
              <w:right w:val="single" w:sz="4" w:space="0" w:color="auto"/>
            </w:tcBorders>
            <w:vAlign w:val="center"/>
          </w:tcPr>
          <w:p w14:paraId="66C77A69" w14:textId="77777777" w:rsidR="00E364FA" w:rsidRDefault="000E673F">
            <w:r>
              <w:t>Label</w:t>
            </w:r>
          </w:p>
        </w:tc>
        <w:tc>
          <w:tcPr>
            <w:tcW w:w="4129" w:type="dxa"/>
            <w:tcBorders>
              <w:top w:val="nil"/>
              <w:left w:val="nil"/>
              <w:bottom w:val="single" w:sz="4" w:space="0" w:color="auto"/>
              <w:right w:val="single" w:sz="4" w:space="0" w:color="auto"/>
            </w:tcBorders>
            <w:noWrap/>
            <w:vAlign w:val="bottom"/>
          </w:tcPr>
          <w:p w14:paraId="0DB0098E" w14:textId="77777777" w:rsidR="00E364FA" w:rsidRDefault="000E673F">
            <w:pPr>
              <w:rPr>
                <w:rFonts w:eastAsiaTheme="minorEastAsia"/>
              </w:rPr>
            </w:pPr>
            <w:r>
              <w:rPr>
                <w:rFonts w:eastAsiaTheme="minorEastAsia" w:hint="eastAsia"/>
              </w:rPr>
              <w:t>Known c</w:t>
            </w:r>
            <w:r>
              <w:t>oded bit</w:t>
            </w:r>
            <w:r>
              <w:rPr>
                <w:rFonts w:eastAsiaTheme="minorEastAsia" w:hint="eastAsia"/>
              </w:rPr>
              <w:t>s</w:t>
            </w:r>
          </w:p>
        </w:tc>
        <w:tc>
          <w:tcPr>
            <w:tcW w:w="3265" w:type="dxa"/>
            <w:tcBorders>
              <w:top w:val="nil"/>
              <w:left w:val="nil"/>
              <w:bottom w:val="single" w:sz="4" w:space="0" w:color="auto"/>
              <w:right w:val="single" w:sz="4" w:space="0" w:color="auto"/>
            </w:tcBorders>
            <w:noWrap/>
            <w:vAlign w:val="bottom"/>
          </w:tcPr>
          <w:p w14:paraId="356B4648" w14:textId="77777777" w:rsidR="00E364FA" w:rsidRDefault="000E673F">
            <w:pPr>
              <w:rPr>
                <w:rFonts w:eastAsiaTheme="minorEastAsia"/>
              </w:rPr>
            </w:pPr>
            <w:r>
              <w:t> </w:t>
            </w:r>
            <w:r>
              <w:rPr>
                <w:rFonts w:eastAsiaTheme="minorEastAsia" w:hint="eastAsia"/>
              </w:rPr>
              <w:t>Known c</w:t>
            </w:r>
            <w:r>
              <w:t>oded bit</w:t>
            </w:r>
            <w:r>
              <w:rPr>
                <w:rFonts w:eastAsiaTheme="minorEastAsia" w:hint="eastAsia"/>
              </w:rPr>
              <w:t>s</w:t>
            </w:r>
          </w:p>
        </w:tc>
      </w:tr>
      <w:tr w:rsidR="00E364FA" w14:paraId="776396A0" w14:textId="77777777">
        <w:trPr>
          <w:trHeight w:val="20"/>
        </w:trPr>
        <w:tc>
          <w:tcPr>
            <w:tcW w:w="2227" w:type="dxa"/>
            <w:tcBorders>
              <w:top w:val="nil"/>
              <w:left w:val="single" w:sz="4" w:space="0" w:color="auto"/>
              <w:bottom w:val="single" w:sz="4" w:space="0" w:color="auto"/>
              <w:right w:val="single" w:sz="4" w:space="0" w:color="auto"/>
            </w:tcBorders>
            <w:vAlign w:val="center"/>
          </w:tcPr>
          <w:p w14:paraId="5219FE5C" w14:textId="77777777" w:rsidR="00E364FA" w:rsidRDefault="000E673F">
            <w:r>
              <w:t>Training types</w:t>
            </w:r>
          </w:p>
        </w:tc>
        <w:tc>
          <w:tcPr>
            <w:tcW w:w="4129" w:type="dxa"/>
            <w:tcBorders>
              <w:top w:val="nil"/>
              <w:left w:val="nil"/>
              <w:bottom w:val="single" w:sz="4" w:space="0" w:color="auto"/>
              <w:right w:val="single" w:sz="4" w:space="0" w:color="auto"/>
            </w:tcBorders>
            <w:vAlign w:val="bottom"/>
          </w:tcPr>
          <w:p w14:paraId="4A3FFCBE" w14:textId="77777777" w:rsidR="00E364FA" w:rsidRDefault="000E673F">
            <w:r>
              <w:t>Offline training</w:t>
            </w:r>
          </w:p>
          <w:p w14:paraId="13CFDF64" w14:textId="77777777" w:rsidR="00E364FA" w:rsidRDefault="00E364FA"/>
        </w:tc>
        <w:tc>
          <w:tcPr>
            <w:tcW w:w="3265" w:type="dxa"/>
            <w:tcBorders>
              <w:top w:val="nil"/>
              <w:left w:val="nil"/>
              <w:bottom w:val="single" w:sz="4" w:space="0" w:color="auto"/>
              <w:right w:val="single" w:sz="4" w:space="0" w:color="auto"/>
            </w:tcBorders>
            <w:noWrap/>
            <w:vAlign w:val="bottom"/>
          </w:tcPr>
          <w:p w14:paraId="28B9B50E" w14:textId="77777777" w:rsidR="00E364FA" w:rsidRDefault="000E673F">
            <w:r>
              <w:t xml:space="preserve"> Offline training   </w:t>
            </w:r>
          </w:p>
        </w:tc>
      </w:tr>
      <w:tr w:rsidR="00E364FA" w14:paraId="30DC06CD" w14:textId="77777777">
        <w:trPr>
          <w:trHeight w:val="20"/>
        </w:trPr>
        <w:tc>
          <w:tcPr>
            <w:tcW w:w="2227" w:type="dxa"/>
            <w:tcBorders>
              <w:top w:val="nil"/>
              <w:left w:val="single" w:sz="4" w:space="0" w:color="auto"/>
              <w:bottom w:val="single" w:sz="4" w:space="0" w:color="auto"/>
              <w:right w:val="single" w:sz="4" w:space="0" w:color="auto"/>
            </w:tcBorders>
            <w:vAlign w:val="center"/>
          </w:tcPr>
          <w:p w14:paraId="42966F56" w14:textId="77777777" w:rsidR="00E364FA" w:rsidRDefault="000E673F">
            <w:r>
              <w:t>KPI</w:t>
            </w:r>
          </w:p>
        </w:tc>
        <w:tc>
          <w:tcPr>
            <w:tcW w:w="4129" w:type="dxa"/>
            <w:tcBorders>
              <w:top w:val="nil"/>
              <w:left w:val="nil"/>
              <w:bottom w:val="single" w:sz="4" w:space="0" w:color="auto"/>
              <w:right w:val="single" w:sz="4" w:space="0" w:color="auto"/>
            </w:tcBorders>
            <w:noWrap/>
            <w:vAlign w:val="bottom"/>
          </w:tcPr>
          <w:p w14:paraId="203A0FC9" w14:textId="77777777" w:rsidR="00E364FA" w:rsidRDefault="000E673F">
            <w:r>
              <w:t>BLER</w:t>
            </w:r>
          </w:p>
        </w:tc>
        <w:tc>
          <w:tcPr>
            <w:tcW w:w="3265" w:type="dxa"/>
            <w:tcBorders>
              <w:top w:val="nil"/>
              <w:left w:val="nil"/>
              <w:bottom w:val="single" w:sz="4" w:space="0" w:color="auto"/>
              <w:right w:val="single" w:sz="4" w:space="0" w:color="auto"/>
            </w:tcBorders>
            <w:noWrap/>
            <w:vAlign w:val="bottom"/>
          </w:tcPr>
          <w:p w14:paraId="6E7C47D1" w14:textId="77777777" w:rsidR="00E364FA" w:rsidRDefault="000E673F">
            <w:r>
              <w:t>BLER</w:t>
            </w:r>
          </w:p>
        </w:tc>
      </w:tr>
      <w:tr w:rsidR="00E364FA" w14:paraId="2C71F9E2" w14:textId="77777777">
        <w:trPr>
          <w:trHeight w:val="20"/>
        </w:trPr>
        <w:tc>
          <w:tcPr>
            <w:tcW w:w="2227" w:type="dxa"/>
            <w:tcBorders>
              <w:top w:val="nil"/>
              <w:left w:val="single" w:sz="4" w:space="0" w:color="auto"/>
              <w:bottom w:val="single" w:sz="4" w:space="0" w:color="auto"/>
              <w:right w:val="single" w:sz="4" w:space="0" w:color="auto"/>
            </w:tcBorders>
            <w:vAlign w:val="center"/>
          </w:tcPr>
          <w:p w14:paraId="03FDB347" w14:textId="77777777" w:rsidR="00E364FA" w:rsidRDefault="000E673F">
            <w:r>
              <w:t>Benchmark</w:t>
            </w:r>
          </w:p>
        </w:tc>
        <w:tc>
          <w:tcPr>
            <w:tcW w:w="4129" w:type="dxa"/>
            <w:tcBorders>
              <w:top w:val="nil"/>
              <w:left w:val="nil"/>
              <w:bottom w:val="single" w:sz="4" w:space="0" w:color="auto"/>
              <w:right w:val="single" w:sz="4" w:space="0" w:color="auto"/>
            </w:tcBorders>
            <w:vAlign w:val="center"/>
          </w:tcPr>
          <w:p w14:paraId="36D3653D" w14:textId="77777777" w:rsidR="00E364FA" w:rsidRDefault="000E673F">
            <w:r>
              <w:t>Uniform QAM with legacy receiver</w:t>
            </w:r>
          </w:p>
        </w:tc>
        <w:tc>
          <w:tcPr>
            <w:tcW w:w="3265" w:type="dxa"/>
            <w:tcBorders>
              <w:top w:val="nil"/>
              <w:left w:val="nil"/>
              <w:bottom w:val="single" w:sz="4" w:space="0" w:color="auto"/>
              <w:right w:val="single" w:sz="4" w:space="0" w:color="auto"/>
            </w:tcBorders>
            <w:noWrap/>
            <w:vAlign w:val="bottom"/>
          </w:tcPr>
          <w:p w14:paraId="66DFA2B5" w14:textId="77777777" w:rsidR="00E364FA" w:rsidRDefault="000E673F">
            <w:r>
              <w:t>Uniform QAM with legacy receiver and NR layer mapping</w:t>
            </w:r>
          </w:p>
        </w:tc>
      </w:tr>
      <w:tr w:rsidR="00E364FA" w14:paraId="079005EB" w14:textId="77777777">
        <w:trPr>
          <w:trHeight w:val="20"/>
        </w:trPr>
        <w:tc>
          <w:tcPr>
            <w:tcW w:w="2227" w:type="dxa"/>
            <w:tcBorders>
              <w:top w:val="nil"/>
              <w:left w:val="single" w:sz="4" w:space="0" w:color="auto"/>
              <w:bottom w:val="single" w:sz="4" w:space="0" w:color="auto"/>
              <w:right w:val="single" w:sz="4" w:space="0" w:color="auto"/>
            </w:tcBorders>
            <w:vAlign w:val="center"/>
          </w:tcPr>
          <w:p w14:paraId="2B8C1DCF" w14:textId="77777777" w:rsidR="00E364FA" w:rsidRDefault="000E673F">
            <w:r>
              <w:t>Model location for inference</w:t>
            </w:r>
          </w:p>
        </w:tc>
        <w:tc>
          <w:tcPr>
            <w:tcW w:w="4129" w:type="dxa"/>
            <w:tcBorders>
              <w:top w:val="nil"/>
              <w:left w:val="nil"/>
              <w:bottom w:val="single" w:sz="4" w:space="0" w:color="auto"/>
              <w:right w:val="single" w:sz="4" w:space="0" w:color="auto"/>
            </w:tcBorders>
            <w:vAlign w:val="bottom"/>
          </w:tcPr>
          <w:p w14:paraId="39604559" w14:textId="77777777" w:rsidR="00E364FA" w:rsidRDefault="000E673F">
            <w:r>
              <w:t xml:space="preserve">1.NA (AI for constellation design with legacy receiver) </w:t>
            </w:r>
            <w:r>
              <w:rPr>
                <w:vertAlign w:val="superscript"/>
              </w:rPr>
              <w:t>1,2,3,4,5</w:t>
            </w:r>
          </w:p>
          <w:p w14:paraId="3D51352F" w14:textId="77777777" w:rsidR="00E364FA" w:rsidRDefault="000E673F">
            <w:r>
              <w:t>2.Receiver-sided model</w:t>
            </w:r>
            <w:r>
              <w:rPr>
                <w:vertAlign w:val="superscript"/>
              </w:rPr>
              <w:t>2,3,4</w:t>
            </w:r>
          </w:p>
        </w:tc>
        <w:tc>
          <w:tcPr>
            <w:tcW w:w="3265" w:type="dxa"/>
            <w:tcBorders>
              <w:top w:val="nil"/>
              <w:left w:val="nil"/>
              <w:bottom w:val="single" w:sz="4" w:space="0" w:color="auto"/>
              <w:right w:val="single" w:sz="4" w:space="0" w:color="auto"/>
            </w:tcBorders>
            <w:noWrap/>
            <w:vAlign w:val="bottom"/>
          </w:tcPr>
          <w:p w14:paraId="6F721B59" w14:textId="77777777" w:rsidR="00E364FA" w:rsidRDefault="000E673F">
            <w:r>
              <w:t xml:space="preserve"> Two-sided model</w:t>
            </w:r>
          </w:p>
        </w:tc>
      </w:tr>
      <w:tr w:rsidR="00E364FA" w14:paraId="17CA4418" w14:textId="77777777">
        <w:trPr>
          <w:trHeight w:val="20"/>
        </w:trPr>
        <w:tc>
          <w:tcPr>
            <w:tcW w:w="2227" w:type="dxa"/>
            <w:tcBorders>
              <w:top w:val="nil"/>
              <w:left w:val="single" w:sz="4" w:space="0" w:color="auto"/>
              <w:bottom w:val="single" w:sz="4" w:space="0" w:color="auto"/>
              <w:right w:val="single" w:sz="4" w:space="0" w:color="auto"/>
            </w:tcBorders>
            <w:vAlign w:val="center"/>
          </w:tcPr>
          <w:p w14:paraId="3B3FC118" w14:textId="77777777" w:rsidR="00E364FA" w:rsidRDefault="000E673F">
            <w:r>
              <w:t>Collaboration/interaction between UE and NW</w:t>
            </w:r>
          </w:p>
        </w:tc>
        <w:tc>
          <w:tcPr>
            <w:tcW w:w="4129" w:type="dxa"/>
            <w:tcBorders>
              <w:top w:val="nil"/>
              <w:left w:val="nil"/>
              <w:bottom w:val="single" w:sz="4" w:space="0" w:color="auto"/>
              <w:right w:val="single" w:sz="4" w:space="0" w:color="auto"/>
            </w:tcBorders>
            <w:vAlign w:val="bottom"/>
          </w:tcPr>
          <w:p w14:paraId="17DF7C74" w14:textId="77777777" w:rsidR="00E364FA" w:rsidRDefault="000E673F">
            <w:r>
              <w:t>NA</w:t>
            </w:r>
          </w:p>
          <w:p w14:paraId="73B63399" w14:textId="77777777" w:rsidR="00E364FA" w:rsidRDefault="000E673F">
            <w:r>
              <w:t>or</w:t>
            </w:r>
          </w:p>
          <w:p w14:paraId="2FE65D09" w14:textId="77777777" w:rsidR="00E364FA" w:rsidRDefault="000E673F">
            <w:r>
              <w:rPr>
                <w:rFonts w:hint="eastAsia"/>
              </w:rPr>
              <w:t>Similar</w:t>
            </w:r>
            <w:r>
              <w:t xml:space="preserve"> to NW-sided model or UE-sided model in NR</w:t>
            </w:r>
          </w:p>
        </w:tc>
        <w:tc>
          <w:tcPr>
            <w:tcW w:w="3265" w:type="dxa"/>
            <w:tcBorders>
              <w:top w:val="nil"/>
              <w:left w:val="nil"/>
              <w:bottom w:val="single" w:sz="4" w:space="0" w:color="auto"/>
              <w:right w:val="single" w:sz="4" w:space="0" w:color="auto"/>
            </w:tcBorders>
            <w:noWrap/>
            <w:vAlign w:val="bottom"/>
          </w:tcPr>
          <w:p w14:paraId="338BDDD7" w14:textId="77777777" w:rsidR="00E364FA" w:rsidRDefault="000E673F">
            <w:r>
              <w:t>Similar to two-sided model in NR</w:t>
            </w:r>
          </w:p>
        </w:tc>
      </w:tr>
      <w:tr w:rsidR="00E364FA" w14:paraId="067E5E49" w14:textId="77777777">
        <w:trPr>
          <w:trHeight w:val="20"/>
        </w:trPr>
        <w:tc>
          <w:tcPr>
            <w:tcW w:w="2227" w:type="dxa"/>
            <w:tcBorders>
              <w:top w:val="nil"/>
              <w:left w:val="single" w:sz="4" w:space="0" w:color="auto"/>
              <w:bottom w:val="single" w:sz="4" w:space="0" w:color="auto"/>
              <w:right w:val="single" w:sz="4" w:space="0" w:color="auto"/>
            </w:tcBorders>
            <w:vAlign w:val="center"/>
          </w:tcPr>
          <w:p w14:paraId="45A30F08" w14:textId="77777777" w:rsidR="00E364FA" w:rsidRDefault="000E673F">
            <w:r>
              <w:t>Potential specification impact</w:t>
            </w:r>
          </w:p>
        </w:tc>
        <w:tc>
          <w:tcPr>
            <w:tcW w:w="4129" w:type="dxa"/>
            <w:tcBorders>
              <w:top w:val="nil"/>
              <w:left w:val="nil"/>
              <w:bottom w:val="single" w:sz="4" w:space="0" w:color="auto"/>
              <w:right w:val="single" w:sz="4" w:space="0" w:color="auto"/>
            </w:tcBorders>
            <w:noWrap/>
            <w:vAlign w:val="bottom"/>
          </w:tcPr>
          <w:p w14:paraId="1B84763B" w14:textId="77777777" w:rsidR="00E364FA" w:rsidRDefault="000E673F">
            <w:r>
              <w:t xml:space="preserve">1. Constellation design and related signaling/procedure </w:t>
            </w:r>
          </w:p>
          <w:p w14:paraId="43B8847C" w14:textId="77777777" w:rsidR="00E364FA" w:rsidRDefault="000E673F">
            <w:pPr>
              <w:rPr>
                <w:color w:val="000000"/>
              </w:rPr>
            </w:pPr>
            <w:r>
              <w:t>2. Signaling/ procedure related to LCM</w:t>
            </w:r>
            <w:r>
              <w:rPr>
                <w:color w:val="000000"/>
              </w:rPr>
              <w:t xml:space="preserve"> for </w:t>
            </w:r>
            <w:r>
              <w:t xml:space="preserve">NW-sided model or UE-sided </w:t>
            </w:r>
            <w:r>
              <w:rPr>
                <w:color w:val="000000"/>
              </w:rPr>
              <w:t>model</w:t>
            </w:r>
          </w:p>
          <w:p w14:paraId="18BF54BA" w14:textId="77777777" w:rsidR="00E364FA" w:rsidRDefault="000E673F">
            <w:r>
              <w:rPr>
                <w:lang w:eastAsia="en-GB"/>
              </w:rPr>
              <w:t>3</w:t>
            </w:r>
            <w:r>
              <w:rPr>
                <w:color w:val="000000"/>
                <w:lang w:eastAsia="en-GB"/>
              </w:rPr>
              <w:t>.</w:t>
            </w:r>
            <w:r>
              <w:rPr>
                <w:rFonts w:eastAsia="Malgun Gothic"/>
                <w:lang w:eastAsia="ko-KR"/>
              </w:rPr>
              <w:t xml:space="preserve"> RAN4 requirements, e.g., EVM</w:t>
            </w:r>
          </w:p>
        </w:tc>
        <w:tc>
          <w:tcPr>
            <w:tcW w:w="3265" w:type="dxa"/>
            <w:tcBorders>
              <w:top w:val="nil"/>
              <w:left w:val="nil"/>
              <w:bottom w:val="single" w:sz="4" w:space="0" w:color="auto"/>
              <w:right w:val="single" w:sz="4" w:space="0" w:color="auto"/>
            </w:tcBorders>
            <w:noWrap/>
          </w:tcPr>
          <w:p w14:paraId="7F222893" w14:textId="77777777" w:rsidR="00E364FA" w:rsidRDefault="000E673F">
            <w:r>
              <w:t>1. Modulation design and layer mapping design</w:t>
            </w:r>
          </w:p>
          <w:p w14:paraId="5C7B9AC4" w14:textId="77777777" w:rsidR="00E364FA" w:rsidRDefault="000E673F">
            <w:r>
              <w:t>2. Signaling/ procedure related to LCM for two-sided model including inter-vendor collaboration</w:t>
            </w:r>
          </w:p>
          <w:p w14:paraId="0CED4BB7" w14:textId="77777777" w:rsidR="00E364FA" w:rsidRDefault="000E673F">
            <w:r>
              <w:rPr>
                <w:lang w:eastAsia="en-GB"/>
              </w:rPr>
              <w:t>3.</w:t>
            </w:r>
            <w:r>
              <w:rPr>
                <w:rFonts w:eastAsia="Malgun Gothic"/>
                <w:lang w:eastAsia="ko-KR"/>
              </w:rPr>
              <w:t xml:space="preserve"> RAN4 requirements, e.g., EVM</w:t>
            </w:r>
          </w:p>
        </w:tc>
      </w:tr>
    </w:tbl>
    <w:p w14:paraId="38F3CFD7" w14:textId="77777777" w:rsidR="00E364FA" w:rsidRDefault="00E364FA"/>
    <w:p w14:paraId="7C794338" w14:textId="77777777" w:rsidR="00E364FA" w:rsidRDefault="00E364FA">
      <w:pPr>
        <w:rPr>
          <w:rFonts w:eastAsiaTheme="minorEastAsia"/>
        </w:rPr>
      </w:pPr>
    </w:p>
    <w:p w14:paraId="5314AC8F" w14:textId="77777777" w:rsidR="00E364FA" w:rsidRDefault="000E673F">
      <w:pPr>
        <w:pStyle w:val="Heading3"/>
      </w:pPr>
      <w:r>
        <w:t>AI-based none-linearity handling at transmitter or receiver</w:t>
      </w:r>
    </w:p>
    <w:p w14:paraId="5B2CD578" w14:textId="77777777" w:rsidR="00E364FA" w:rsidRDefault="000E673F">
      <w:pPr>
        <w:rPr>
          <w:rFonts w:eastAsiaTheme="minorEastAsia"/>
        </w:rPr>
      </w:pPr>
      <w:r>
        <w:rPr>
          <w:rFonts w:eastAsiaTheme="minorEastAsia" w:hint="eastAsia"/>
        </w:rPr>
        <w:t>Observation</w:t>
      </w:r>
    </w:p>
    <w:p w14:paraId="62064F88" w14:textId="77777777" w:rsidR="00E364FA" w:rsidRDefault="000E673F">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272606AC" w14:textId="77777777" w:rsidR="00E364FA" w:rsidRDefault="000E673F">
      <w:pPr>
        <w:pStyle w:val="ListParagraph"/>
        <w:numPr>
          <w:ilvl w:val="0"/>
          <w:numId w:val="30"/>
        </w:numPr>
      </w:pPr>
      <w:r>
        <w:t xml:space="preserve">[5 sources] provided preliminary simulation results and analysis on AI-based </w:t>
      </w:r>
      <w:proofErr w:type="spellStart"/>
      <w:r>
        <w:t>DPoD</w:t>
      </w:r>
      <w:proofErr w:type="spellEnd"/>
      <w:r>
        <w:t>/None-linearity compensation at receiver.</w:t>
      </w:r>
    </w:p>
    <w:p w14:paraId="78DACE65" w14:textId="77777777" w:rsidR="00E364FA" w:rsidRDefault="000E673F">
      <w:pPr>
        <w:pStyle w:val="ListParagraph"/>
        <w:numPr>
          <w:ilvl w:val="0"/>
          <w:numId w:val="30"/>
        </w:numPr>
      </w:pPr>
      <w:r>
        <w:t xml:space="preserve">[2 sources] provided preliminary simulation results and analysis on </w:t>
      </w:r>
      <w:r>
        <w:rPr>
          <w:rFonts w:eastAsiaTheme="minorEastAsia"/>
        </w:rPr>
        <w:t>AI-based DPD at transmitter</w:t>
      </w:r>
      <w:r>
        <w:t>.</w:t>
      </w:r>
    </w:p>
    <w:p w14:paraId="7D2CF7B1" w14:textId="77777777" w:rsidR="00E364FA" w:rsidRDefault="000E673F">
      <w:pPr>
        <w:pStyle w:val="ListParagraph"/>
        <w:numPr>
          <w:ilvl w:val="0"/>
          <w:numId w:val="30"/>
        </w:numPr>
      </w:pPr>
      <w:r>
        <w:t>Detailed evaluation assumptions (model input/output/label/KPI/benchmark) and initial analysis can be found in Table G.</w:t>
      </w:r>
    </w:p>
    <w:p w14:paraId="41273D02" w14:textId="77777777" w:rsidR="00E364FA" w:rsidRDefault="000E673F">
      <w:r>
        <w:t>Note: whether/how to capture the observation in the TR is a separate discussion.</w:t>
      </w:r>
    </w:p>
    <w:tbl>
      <w:tblPr>
        <w:tblW w:w="9621" w:type="dxa"/>
        <w:tblLook w:val="04A0" w:firstRow="1" w:lastRow="0" w:firstColumn="1" w:lastColumn="0" w:noHBand="0" w:noVBand="1"/>
      </w:tblPr>
      <w:tblGrid>
        <w:gridCol w:w="2227"/>
        <w:gridCol w:w="3978"/>
        <w:gridCol w:w="3416"/>
      </w:tblGrid>
      <w:tr w:rsidR="00E364FA" w14:paraId="316F777C"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95C4B5F" w14:textId="77777777" w:rsidR="00E364FA" w:rsidRDefault="000E673F">
            <w: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04C44698" w14:textId="77777777" w:rsidR="00E364FA" w:rsidRDefault="000E673F">
            <w:r>
              <w:t>Sub-use case A:</w:t>
            </w:r>
          </w:p>
          <w:p w14:paraId="78D4E8D7" w14:textId="77777777" w:rsidR="00E364FA" w:rsidRDefault="000E673F">
            <w:r>
              <w:lastRenderedPageBreak/>
              <w:t xml:space="preserve">AI-based </w:t>
            </w:r>
            <w:proofErr w:type="spellStart"/>
            <w:r>
              <w:t>DPoD</w:t>
            </w:r>
            <w:proofErr w:type="spellEnd"/>
            <w:r>
              <w:t>/None-linearity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1AF58614" w14:textId="77777777" w:rsidR="00E364FA" w:rsidRDefault="000E673F">
            <w:r>
              <w:lastRenderedPageBreak/>
              <w:t>Sub-use case B:</w:t>
            </w:r>
          </w:p>
          <w:p w14:paraId="58257E69" w14:textId="77777777" w:rsidR="00E364FA" w:rsidRDefault="000E673F">
            <w:r>
              <w:lastRenderedPageBreak/>
              <w:t xml:space="preserve">AI-based DPD </w:t>
            </w:r>
          </w:p>
        </w:tc>
      </w:tr>
      <w:tr w:rsidR="00E364FA" w14:paraId="68558BDA"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1C4794C2" w14:textId="77777777" w:rsidR="00E364FA" w:rsidRDefault="000E673F">
            <w:r>
              <w:lastRenderedPageBreak/>
              <w:t>Reported companies</w:t>
            </w:r>
          </w:p>
        </w:tc>
        <w:tc>
          <w:tcPr>
            <w:tcW w:w="3978" w:type="dxa"/>
            <w:tcBorders>
              <w:top w:val="nil"/>
              <w:left w:val="nil"/>
              <w:bottom w:val="single" w:sz="4" w:space="0" w:color="auto"/>
              <w:right w:val="single" w:sz="4" w:space="0" w:color="auto"/>
            </w:tcBorders>
            <w:shd w:val="clear" w:color="000000" w:fill="C5E0B3"/>
            <w:vAlign w:val="center"/>
          </w:tcPr>
          <w:p w14:paraId="01229F9C" w14:textId="77777777" w:rsidR="00E364FA" w:rsidRDefault="000E673F">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416" w:type="dxa"/>
            <w:tcBorders>
              <w:top w:val="nil"/>
              <w:left w:val="nil"/>
              <w:bottom w:val="single" w:sz="4" w:space="0" w:color="auto"/>
              <w:right w:val="single" w:sz="4" w:space="0" w:color="auto"/>
            </w:tcBorders>
            <w:shd w:val="clear" w:color="000000" w:fill="C5E0B3"/>
            <w:vAlign w:val="center"/>
          </w:tcPr>
          <w:p w14:paraId="2851E1F0" w14:textId="77777777" w:rsidR="00E364FA" w:rsidRDefault="000E673F">
            <w:r>
              <w:t>(2) vivo</w:t>
            </w:r>
            <w:r>
              <w:rPr>
                <w:vertAlign w:val="superscript"/>
              </w:rPr>
              <w:t>2</w:t>
            </w:r>
            <w:r>
              <w:t>, Huawei</w:t>
            </w:r>
            <w:r>
              <w:rPr>
                <w:vertAlign w:val="superscript"/>
              </w:rPr>
              <w:t>1</w:t>
            </w:r>
          </w:p>
        </w:tc>
      </w:tr>
      <w:tr w:rsidR="00E364FA" w14:paraId="57DEF9C8" w14:textId="77777777">
        <w:trPr>
          <w:trHeight w:val="20"/>
        </w:trPr>
        <w:tc>
          <w:tcPr>
            <w:tcW w:w="2227" w:type="dxa"/>
            <w:tcBorders>
              <w:top w:val="nil"/>
              <w:left w:val="single" w:sz="4" w:space="0" w:color="auto"/>
              <w:bottom w:val="single" w:sz="4" w:space="0" w:color="auto"/>
              <w:right w:val="single" w:sz="4" w:space="0" w:color="auto"/>
            </w:tcBorders>
            <w:vAlign w:val="center"/>
          </w:tcPr>
          <w:p w14:paraId="34E32378" w14:textId="77777777" w:rsidR="00E364FA" w:rsidRDefault="000E673F">
            <w:r>
              <w:t>Model input</w:t>
            </w:r>
          </w:p>
        </w:tc>
        <w:tc>
          <w:tcPr>
            <w:tcW w:w="3978" w:type="dxa"/>
            <w:tcBorders>
              <w:top w:val="nil"/>
              <w:left w:val="nil"/>
              <w:bottom w:val="single" w:sz="4" w:space="0" w:color="auto"/>
              <w:right w:val="single" w:sz="4" w:space="0" w:color="auto"/>
            </w:tcBorders>
            <w:vAlign w:val="center"/>
          </w:tcPr>
          <w:p w14:paraId="08D478BB" w14:textId="77777777" w:rsidR="00E364FA" w:rsidRDefault="000E673F">
            <w:r>
              <w:rPr>
                <w:rFonts w:eastAsiaTheme="minorEastAsia" w:hint="eastAsia"/>
              </w:rPr>
              <w:t>1</w:t>
            </w:r>
            <w:r>
              <w:t>. Received signal</w:t>
            </w:r>
            <w:r>
              <w:rPr>
                <w:rFonts w:eastAsiaTheme="minorEastAsia" w:hint="eastAsia"/>
                <w:vertAlign w:val="superscript"/>
              </w:rPr>
              <w:t>1</w:t>
            </w:r>
            <w:r>
              <w:rPr>
                <w:vertAlign w:val="superscript"/>
              </w:rPr>
              <w:t>,</w:t>
            </w:r>
            <w:r>
              <w:rPr>
                <w:rFonts w:eastAsiaTheme="minorEastAsia" w:hint="eastAsia"/>
                <w:vertAlign w:val="superscript"/>
              </w:rPr>
              <w:t>3,</w:t>
            </w:r>
            <w:r>
              <w:rPr>
                <w:vertAlign w:val="superscript"/>
              </w:rPr>
              <w:t>4,5</w:t>
            </w:r>
          </w:p>
        </w:tc>
        <w:tc>
          <w:tcPr>
            <w:tcW w:w="3416" w:type="dxa"/>
            <w:tcBorders>
              <w:top w:val="nil"/>
              <w:left w:val="nil"/>
              <w:bottom w:val="single" w:sz="4" w:space="0" w:color="auto"/>
              <w:right w:val="single" w:sz="4" w:space="0" w:color="auto"/>
            </w:tcBorders>
            <w:noWrap/>
            <w:vAlign w:val="center"/>
          </w:tcPr>
          <w:p w14:paraId="5A285202" w14:textId="77777777" w:rsidR="00E364FA" w:rsidRDefault="000E673F">
            <w:r>
              <w:t>Time domain samples before pre-distortion</w:t>
            </w:r>
          </w:p>
        </w:tc>
      </w:tr>
      <w:tr w:rsidR="00E364FA" w14:paraId="0E5BA968" w14:textId="77777777">
        <w:trPr>
          <w:trHeight w:val="20"/>
        </w:trPr>
        <w:tc>
          <w:tcPr>
            <w:tcW w:w="2227" w:type="dxa"/>
            <w:tcBorders>
              <w:top w:val="nil"/>
              <w:left w:val="single" w:sz="4" w:space="0" w:color="auto"/>
              <w:bottom w:val="single" w:sz="4" w:space="0" w:color="auto"/>
              <w:right w:val="single" w:sz="4" w:space="0" w:color="auto"/>
            </w:tcBorders>
            <w:vAlign w:val="center"/>
          </w:tcPr>
          <w:p w14:paraId="20214C71" w14:textId="77777777" w:rsidR="00E364FA" w:rsidRDefault="000E673F">
            <w:r>
              <w:t>Model output</w:t>
            </w:r>
          </w:p>
        </w:tc>
        <w:tc>
          <w:tcPr>
            <w:tcW w:w="3978" w:type="dxa"/>
            <w:tcBorders>
              <w:top w:val="nil"/>
              <w:left w:val="nil"/>
              <w:bottom w:val="single" w:sz="4" w:space="0" w:color="auto"/>
              <w:right w:val="single" w:sz="4" w:space="0" w:color="auto"/>
            </w:tcBorders>
            <w:vAlign w:val="center"/>
          </w:tcPr>
          <w:p w14:paraId="387E5C46" w14:textId="77777777" w:rsidR="00E364FA" w:rsidRDefault="000E673F">
            <w:pPr>
              <w:rPr>
                <w:vertAlign w:val="superscript"/>
              </w:rPr>
            </w:pPr>
            <w:r>
              <w:t>1. Compensated signal in time domain</w:t>
            </w:r>
            <w:r>
              <w:rPr>
                <w:vertAlign w:val="superscript"/>
              </w:rPr>
              <w:t>1,2,4,5</w:t>
            </w:r>
          </w:p>
          <w:p w14:paraId="62A6BF5F" w14:textId="77777777" w:rsidR="00E364FA" w:rsidRDefault="000E673F">
            <w:r>
              <w:t>2. Soft bits</w:t>
            </w:r>
            <w:r>
              <w:rPr>
                <w:vertAlign w:val="superscript"/>
              </w:rPr>
              <w:t>2,3</w:t>
            </w:r>
          </w:p>
          <w:p w14:paraId="32088677" w14:textId="77777777" w:rsidR="00E364FA" w:rsidRDefault="00E364FA"/>
        </w:tc>
        <w:tc>
          <w:tcPr>
            <w:tcW w:w="3416" w:type="dxa"/>
            <w:tcBorders>
              <w:top w:val="nil"/>
              <w:left w:val="nil"/>
              <w:bottom w:val="single" w:sz="4" w:space="0" w:color="auto"/>
              <w:right w:val="single" w:sz="4" w:space="0" w:color="auto"/>
            </w:tcBorders>
            <w:noWrap/>
            <w:vAlign w:val="bottom"/>
          </w:tcPr>
          <w:p w14:paraId="0C1B4CBD" w14:textId="77777777" w:rsidR="00E364FA" w:rsidRDefault="000E673F">
            <w:r>
              <w:t>Time domain samples after pre-distortion</w:t>
            </w:r>
          </w:p>
        </w:tc>
      </w:tr>
      <w:tr w:rsidR="00E364FA" w14:paraId="5026BD0D" w14:textId="77777777">
        <w:trPr>
          <w:trHeight w:val="20"/>
        </w:trPr>
        <w:tc>
          <w:tcPr>
            <w:tcW w:w="2227" w:type="dxa"/>
            <w:tcBorders>
              <w:top w:val="nil"/>
              <w:left w:val="single" w:sz="4" w:space="0" w:color="auto"/>
              <w:bottom w:val="single" w:sz="4" w:space="0" w:color="auto"/>
              <w:right w:val="single" w:sz="4" w:space="0" w:color="auto"/>
            </w:tcBorders>
            <w:vAlign w:val="center"/>
          </w:tcPr>
          <w:p w14:paraId="6D7EBDD7" w14:textId="77777777" w:rsidR="00E364FA" w:rsidRDefault="000E673F">
            <w:r>
              <w:t>Label</w:t>
            </w:r>
          </w:p>
        </w:tc>
        <w:tc>
          <w:tcPr>
            <w:tcW w:w="3978" w:type="dxa"/>
            <w:tcBorders>
              <w:top w:val="nil"/>
              <w:left w:val="nil"/>
              <w:bottom w:val="single" w:sz="4" w:space="0" w:color="auto"/>
              <w:right w:val="single" w:sz="4" w:space="0" w:color="auto"/>
            </w:tcBorders>
            <w:noWrap/>
            <w:vAlign w:val="bottom"/>
          </w:tcPr>
          <w:p w14:paraId="3245D0C0" w14:textId="77777777" w:rsidR="00E364FA" w:rsidRDefault="000E673F">
            <w:r>
              <w:t>1. DMRS</w:t>
            </w:r>
            <w:r>
              <w:rPr>
                <w:vertAlign w:val="superscript"/>
              </w:rPr>
              <w:t>1</w:t>
            </w:r>
          </w:p>
          <w:p w14:paraId="3B66221A" w14:textId="77777777" w:rsidR="00E364FA" w:rsidRDefault="000E673F">
            <w:pPr>
              <w:rPr>
                <w:vertAlign w:val="superscript"/>
              </w:rPr>
            </w:pPr>
            <w:r>
              <w:t>2. Known bit sequence</w:t>
            </w:r>
            <w:r>
              <w:rPr>
                <w:vertAlign w:val="superscript"/>
              </w:rPr>
              <w:t>2,3,4</w:t>
            </w:r>
          </w:p>
          <w:p w14:paraId="58371CCE" w14:textId="77777777" w:rsidR="00E364FA" w:rsidRDefault="000E673F">
            <w:r>
              <w:t>3. time domain samples from known sequence</w:t>
            </w:r>
            <w:r>
              <w:rPr>
                <w:vertAlign w:val="superscript"/>
              </w:rPr>
              <w:t>5</w:t>
            </w:r>
          </w:p>
        </w:tc>
        <w:tc>
          <w:tcPr>
            <w:tcW w:w="3416" w:type="dxa"/>
            <w:tcBorders>
              <w:top w:val="nil"/>
              <w:left w:val="nil"/>
              <w:bottom w:val="single" w:sz="4" w:space="0" w:color="auto"/>
              <w:right w:val="single" w:sz="4" w:space="0" w:color="auto"/>
            </w:tcBorders>
            <w:noWrap/>
            <w:vAlign w:val="bottom"/>
          </w:tcPr>
          <w:p w14:paraId="5558F11D" w14:textId="77777777" w:rsidR="00E364FA" w:rsidRDefault="000E673F">
            <w:r>
              <w:t>Time domain samples</w:t>
            </w:r>
          </w:p>
        </w:tc>
      </w:tr>
      <w:tr w:rsidR="00E364FA" w14:paraId="070F2B3F" w14:textId="77777777">
        <w:trPr>
          <w:trHeight w:val="20"/>
        </w:trPr>
        <w:tc>
          <w:tcPr>
            <w:tcW w:w="2227" w:type="dxa"/>
            <w:tcBorders>
              <w:top w:val="nil"/>
              <w:left w:val="single" w:sz="4" w:space="0" w:color="auto"/>
              <w:bottom w:val="single" w:sz="4" w:space="0" w:color="auto"/>
              <w:right w:val="single" w:sz="4" w:space="0" w:color="auto"/>
            </w:tcBorders>
            <w:vAlign w:val="center"/>
          </w:tcPr>
          <w:p w14:paraId="792F7B8E" w14:textId="77777777" w:rsidR="00E364FA" w:rsidRDefault="000E673F">
            <w:r>
              <w:t>Training types</w:t>
            </w:r>
          </w:p>
        </w:tc>
        <w:tc>
          <w:tcPr>
            <w:tcW w:w="3978" w:type="dxa"/>
            <w:tcBorders>
              <w:top w:val="nil"/>
              <w:left w:val="nil"/>
              <w:bottom w:val="single" w:sz="4" w:space="0" w:color="auto"/>
              <w:right w:val="single" w:sz="4" w:space="0" w:color="auto"/>
            </w:tcBorders>
            <w:vAlign w:val="bottom"/>
          </w:tcPr>
          <w:p w14:paraId="2DA3DCA4" w14:textId="77777777" w:rsidR="00E364FA" w:rsidRDefault="000E673F">
            <w:r>
              <w:t>Online training/finetune</w:t>
            </w:r>
            <w:r>
              <w:rPr>
                <w:vertAlign w:val="superscript"/>
              </w:rPr>
              <w:t>1</w:t>
            </w:r>
          </w:p>
          <w:p w14:paraId="02544258" w14:textId="77777777" w:rsidR="00E364FA" w:rsidRDefault="000E673F">
            <w:r>
              <w:t>Offline training</w:t>
            </w:r>
          </w:p>
        </w:tc>
        <w:tc>
          <w:tcPr>
            <w:tcW w:w="3416" w:type="dxa"/>
            <w:tcBorders>
              <w:top w:val="nil"/>
              <w:left w:val="nil"/>
              <w:bottom w:val="single" w:sz="4" w:space="0" w:color="auto"/>
              <w:right w:val="single" w:sz="4" w:space="0" w:color="auto"/>
            </w:tcBorders>
            <w:noWrap/>
            <w:vAlign w:val="bottom"/>
          </w:tcPr>
          <w:p w14:paraId="7581D75F" w14:textId="77777777" w:rsidR="00E364FA" w:rsidRDefault="000E673F">
            <w:r>
              <w:t>Offline training</w:t>
            </w:r>
          </w:p>
          <w:p w14:paraId="11305A91" w14:textId="77777777" w:rsidR="00E364FA" w:rsidRDefault="000E673F">
            <w:r>
              <w:t>Online training/finetune</w:t>
            </w:r>
            <w:r>
              <w:rPr>
                <w:vertAlign w:val="superscript"/>
              </w:rPr>
              <w:t>2</w:t>
            </w:r>
          </w:p>
        </w:tc>
      </w:tr>
      <w:tr w:rsidR="00E364FA" w14:paraId="0EFCA206" w14:textId="77777777">
        <w:trPr>
          <w:trHeight w:val="20"/>
        </w:trPr>
        <w:tc>
          <w:tcPr>
            <w:tcW w:w="2227" w:type="dxa"/>
            <w:tcBorders>
              <w:top w:val="nil"/>
              <w:left w:val="single" w:sz="4" w:space="0" w:color="auto"/>
              <w:bottom w:val="single" w:sz="4" w:space="0" w:color="auto"/>
              <w:right w:val="single" w:sz="4" w:space="0" w:color="auto"/>
            </w:tcBorders>
            <w:vAlign w:val="center"/>
          </w:tcPr>
          <w:p w14:paraId="6BFAB6B2" w14:textId="77777777" w:rsidR="00E364FA" w:rsidRDefault="000E673F">
            <w:r>
              <w:t>KPI</w:t>
            </w:r>
          </w:p>
        </w:tc>
        <w:tc>
          <w:tcPr>
            <w:tcW w:w="3978" w:type="dxa"/>
            <w:tcBorders>
              <w:top w:val="nil"/>
              <w:left w:val="nil"/>
              <w:bottom w:val="single" w:sz="4" w:space="0" w:color="auto"/>
              <w:right w:val="single" w:sz="4" w:space="0" w:color="auto"/>
            </w:tcBorders>
            <w:noWrap/>
            <w:vAlign w:val="bottom"/>
          </w:tcPr>
          <w:p w14:paraId="0C3FCE51" w14:textId="77777777" w:rsidR="00E364FA" w:rsidRDefault="000E673F">
            <w:r>
              <w:t>BLER, MPR, EVM, throughput</w:t>
            </w:r>
          </w:p>
        </w:tc>
        <w:tc>
          <w:tcPr>
            <w:tcW w:w="3416" w:type="dxa"/>
            <w:tcBorders>
              <w:top w:val="nil"/>
              <w:left w:val="nil"/>
              <w:bottom w:val="single" w:sz="4" w:space="0" w:color="auto"/>
              <w:right w:val="single" w:sz="4" w:space="0" w:color="auto"/>
            </w:tcBorders>
            <w:noWrap/>
            <w:vAlign w:val="bottom"/>
          </w:tcPr>
          <w:p w14:paraId="06DAB273" w14:textId="77777777" w:rsidR="00E364FA" w:rsidRDefault="000E673F">
            <w:r>
              <w:t>BLER, EVM, MPR</w:t>
            </w:r>
          </w:p>
        </w:tc>
      </w:tr>
      <w:tr w:rsidR="00E364FA" w14:paraId="665901EF" w14:textId="77777777">
        <w:trPr>
          <w:trHeight w:val="20"/>
        </w:trPr>
        <w:tc>
          <w:tcPr>
            <w:tcW w:w="2227" w:type="dxa"/>
            <w:tcBorders>
              <w:top w:val="nil"/>
              <w:left w:val="single" w:sz="4" w:space="0" w:color="auto"/>
              <w:bottom w:val="single" w:sz="4" w:space="0" w:color="auto"/>
              <w:right w:val="single" w:sz="4" w:space="0" w:color="auto"/>
            </w:tcBorders>
            <w:vAlign w:val="center"/>
          </w:tcPr>
          <w:p w14:paraId="0CE07528" w14:textId="77777777" w:rsidR="00E364FA" w:rsidRDefault="000E673F">
            <w:r>
              <w:t>Benchmark</w:t>
            </w:r>
          </w:p>
        </w:tc>
        <w:tc>
          <w:tcPr>
            <w:tcW w:w="3978" w:type="dxa"/>
            <w:tcBorders>
              <w:top w:val="nil"/>
              <w:left w:val="nil"/>
              <w:bottom w:val="single" w:sz="4" w:space="0" w:color="auto"/>
              <w:right w:val="single" w:sz="4" w:space="0" w:color="auto"/>
            </w:tcBorders>
            <w:vAlign w:val="center"/>
          </w:tcPr>
          <w:p w14:paraId="19FB431F" w14:textId="77777777" w:rsidR="00E364FA" w:rsidRDefault="000E673F">
            <w:r>
              <w:t>Without compensation</w:t>
            </w:r>
          </w:p>
        </w:tc>
        <w:tc>
          <w:tcPr>
            <w:tcW w:w="3416" w:type="dxa"/>
            <w:tcBorders>
              <w:top w:val="nil"/>
              <w:left w:val="nil"/>
              <w:bottom w:val="single" w:sz="4" w:space="0" w:color="auto"/>
              <w:right w:val="single" w:sz="4" w:space="0" w:color="auto"/>
            </w:tcBorders>
            <w:noWrap/>
            <w:vAlign w:val="bottom"/>
          </w:tcPr>
          <w:p w14:paraId="574AA998" w14:textId="77777777" w:rsidR="00E364FA" w:rsidRDefault="000E673F">
            <w:r>
              <w:t>No DPD</w:t>
            </w:r>
          </w:p>
        </w:tc>
      </w:tr>
      <w:tr w:rsidR="00E364FA" w14:paraId="4549C464" w14:textId="77777777">
        <w:trPr>
          <w:trHeight w:val="458"/>
        </w:trPr>
        <w:tc>
          <w:tcPr>
            <w:tcW w:w="2227" w:type="dxa"/>
            <w:tcBorders>
              <w:top w:val="nil"/>
              <w:left w:val="single" w:sz="4" w:space="0" w:color="auto"/>
              <w:bottom w:val="single" w:sz="4" w:space="0" w:color="auto"/>
              <w:right w:val="single" w:sz="4" w:space="0" w:color="auto"/>
            </w:tcBorders>
            <w:vAlign w:val="center"/>
          </w:tcPr>
          <w:p w14:paraId="7FAC263B" w14:textId="77777777" w:rsidR="00E364FA" w:rsidRDefault="000E673F">
            <w:r>
              <w:t>Model location for inference</w:t>
            </w:r>
          </w:p>
        </w:tc>
        <w:tc>
          <w:tcPr>
            <w:tcW w:w="3978" w:type="dxa"/>
            <w:tcBorders>
              <w:top w:val="nil"/>
              <w:left w:val="nil"/>
              <w:bottom w:val="single" w:sz="4" w:space="0" w:color="auto"/>
              <w:right w:val="single" w:sz="4" w:space="0" w:color="auto"/>
            </w:tcBorders>
            <w:vAlign w:val="bottom"/>
          </w:tcPr>
          <w:p w14:paraId="0A43A1AB" w14:textId="77777777" w:rsidR="00E364FA" w:rsidRDefault="000E673F">
            <w:r>
              <w:t>NW-sided model</w:t>
            </w:r>
          </w:p>
        </w:tc>
        <w:tc>
          <w:tcPr>
            <w:tcW w:w="3416" w:type="dxa"/>
            <w:tcBorders>
              <w:top w:val="nil"/>
              <w:left w:val="nil"/>
              <w:bottom w:val="single" w:sz="4" w:space="0" w:color="auto"/>
              <w:right w:val="single" w:sz="4" w:space="0" w:color="auto"/>
            </w:tcBorders>
            <w:noWrap/>
            <w:vAlign w:val="bottom"/>
          </w:tcPr>
          <w:p w14:paraId="5F9DD6E4" w14:textId="77777777" w:rsidR="00E364FA" w:rsidRDefault="000E673F">
            <w:pPr>
              <w:rPr>
                <w:rFonts w:eastAsiaTheme="minorEastAsia"/>
              </w:rPr>
            </w:pPr>
            <w:r>
              <w:t>UE-sided</w:t>
            </w:r>
            <w:r>
              <w:rPr>
                <w:rFonts w:eastAsiaTheme="minorEastAsia" w:hint="eastAsia"/>
              </w:rPr>
              <w:t xml:space="preserve"> model</w:t>
            </w:r>
          </w:p>
        </w:tc>
      </w:tr>
      <w:tr w:rsidR="00E364FA" w14:paraId="2A3262CB" w14:textId="77777777">
        <w:trPr>
          <w:trHeight w:val="20"/>
        </w:trPr>
        <w:tc>
          <w:tcPr>
            <w:tcW w:w="2227" w:type="dxa"/>
            <w:tcBorders>
              <w:top w:val="nil"/>
              <w:left w:val="single" w:sz="4" w:space="0" w:color="auto"/>
              <w:bottom w:val="single" w:sz="4" w:space="0" w:color="auto"/>
              <w:right w:val="single" w:sz="4" w:space="0" w:color="auto"/>
            </w:tcBorders>
            <w:vAlign w:val="center"/>
          </w:tcPr>
          <w:p w14:paraId="3A0008D2" w14:textId="77777777" w:rsidR="00E364FA" w:rsidRDefault="000E673F">
            <w:r>
              <w:t>Collaboration/interaction between UE and NW</w:t>
            </w:r>
          </w:p>
        </w:tc>
        <w:tc>
          <w:tcPr>
            <w:tcW w:w="3978" w:type="dxa"/>
            <w:tcBorders>
              <w:top w:val="nil"/>
              <w:left w:val="nil"/>
              <w:bottom w:val="single" w:sz="4" w:space="0" w:color="auto"/>
              <w:right w:val="single" w:sz="4" w:space="0" w:color="auto"/>
            </w:tcBorders>
            <w:vAlign w:val="bottom"/>
          </w:tcPr>
          <w:p w14:paraId="2E5F279F" w14:textId="77777777" w:rsidR="00E364FA" w:rsidRDefault="000E673F">
            <w:r>
              <w:rPr>
                <w:rFonts w:eastAsiaTheme="minorEastAsia"/>
              </w:rPr>
              <w:t>S</w:t>
            </w:r>
            <w:r>
              <w:rPr>
                <w:rFonts w:eastAsiaTheme="minorEastAsia" w:hint="eastAsia"/>
              </w:rPr>
              <w:t>imilar to</w:t>
            </w:r>
            <w:r>
              <w:t xml:space="preserve"> NW-sided model </w:t>
            </w:r>
            <w:r>
              <w:rPr>
                <w:rFonts w:eastAsiaTheme="minorEastAsia" w:hint="eastAsia"/>
              </w:rPr>
              <w:t>as</w:t>
            </w:r>
            <w:r>
              <w:t xml:space="preserve"> NR</w:t>
            </w:r>
          </w:p>
        </w:tc>
        <w:tc>
          <w:tcPr>
            <w:tcW w:w="3416" w:type="dxa"/>
            <w:tcBorders>
              <w:top w:val="nil"/>
              <w:left w:val="nil"/>
              <w:bottom w:val="single" w:sz="4" w:space="0" w:color="auto"/>
              <w:right w:val="single" w:sz="4" w:space="0" w:color="auto"/>
            </w:tcBorders>
            <w:noWrap/>
            <w:vAlign w:val="bottom"/>
          </w:tcPr>
          <w:p w14:paraId="137FD59B" w14:textId="77777777" w:rsidR="00E364FA" w:rsidRDefault="000E673F">
            <w:r>
              <w:rPr>
                <w:rFonts w:eastAsiaTheme="minorEastAsia"/>
              </w:rPr>
              <w:t>S</w:t>
            </w:r>
            <w:r>
              <w:rPr>
                <w:rFonts w:eastAsiaTheme="minorEastAsia" w:hint="eastAsia"/>
              </w:rPr>
              <w:t>imilar to</w:t>
            </w:r>
            <w:r>
              <w:t xml:space="preserve"> UE-sided model </w:t>
            </w:r>
            <w:r>
              <w:rPr>
                <w:rFonts w:eastAsiaTheme="minorEastAsia" w:hint="eastAsia"/>
              </w:rPr>
              <w:t>as</w:t>
            </w:r>
            <w:r>
              <w:t xml:space="preserve"> NR</w:t>
            </w:r>
          </w:p>
        </w:tc>
      </w:tr>
      <w:tr w:rsidR="00E364FA" w14:paraId="0DEC94DC" w14:textId="77777777">
        <w:trPr>
          <w:trHeight w:val="20"/>
        </w:trPr>
        <w:tc>
          <w:tcPr>
            <w:tcW w:w="2227" w:type="dxa"/>
            <w:tcBorders>
              <w:top w:val="nil"/>
              <w:left w:val="single" w:sz="4" w:space="0" w:color="auto"/>
              <w:bottom w:val="single" w:sz="4" w:space="0" w:color="auto"/>
              <w:right w:val="single" w:sz="4" w:space="0" w:color="auto"/>
            </w:tcBorders>
            <w:vAlign w:val="center"/>
          </w:tcPr>
          <w:p w14:paraId="6A04C429" w14:textId="77777777" w:rsidR="00E364FA" w:rsidRDefault="000E673F">
            <w:r>
              <w:t>Potential specification impact</w:t>
            </w:r>
          </w:p>
        </w:tc>
        <w:tc>
          <w:tcPr>
            <w:tcW w:w="3978" w:type="dxa"/>
            <w:tcBorders>
              <w:top w:val="nil"/>
              <w:left w:val="nil"/>
              <w:bottom w:val="single" w:sz="4" w:space="0" w:color="auto"/>
              <w:right w:val="single" w:sz="4" w:space="0" w:color="auto"/>
            </w:tcBorders>
            <w:noWrap/>
            <w:vAlign w:val="bottom"/>
          </w:tcPr>
          <w:p w14:paraId="53E63E7F" w14:textId="77777777" w:rsidR="00E364FA" w:rsidRDefault="000E673F">
            <w:r>
              <w:t>1. RAN 4 requirements, e.g. EVM</w:t>
            </w:r>
          </w:p>
          <w:p w14:paraId="42F873AA" w14:textId="77777777" w:rsidR="00E364FA" w:rsidRDefault="000E673F">
            <w:r>
              <w:t>2. DMRS</w:t>
            </w:r>
            <w:r>
              <w:rPr>
                <w:rFonts w:eastAsiaTheme="minorEastAsia" w:hint="eastAsia"/>
              </w:rPr>
              <w:t>/Sequence</w:t>
            </w:r>
            <w:r>
              <w:t xml:space="preserve"> design/selection, Tx power determination</w:t>
            </w:r>
          </w:p>
          <w:p w14:paraId="507A1F51" w14:textId="77777777" w:rsidR="00E364FA" w:rsidRDefault="000E673F">
            <w: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7810491A" w14:textId="77777777" w:rsidR="00E364FA" w:rsidRDefault="000E673F">
            <w:r>
              <w:t>1. RAN4 requirements, e.g. EVM</w:t>
            </w:r>
          </w:p>
          <w:p w14:paraId="23D1731E" w14:textId="77777777" w:rsidR="00E364FA" w:rsidRDefault="000E673F">
            <w:r>
              <w:t>2. Tx power determination</w:t>
            </w:r>
          </w:p>
          <w:p w14:paraId="353A055D" w14:textId="77777777" w:rsidR="00E364FA" w:rsidRDefault="000E673F">
            <w:r>
              <w:t xml:space="preserve">3. Signaling/ procedure related to LCM for UE-sided model </w:t>
            </w:r>
          </w:p>
        </w:tc>
      </w:tr>
    </w:tbl>
    <w:p w14:paraId="481767C1" w14:textId="77777777" w:rsidR="00E364FA" w:rsidRDefault="00E364FA">
      <w:pPr>
        <w:rPr>
          <w:rFonts w:eastAsiaTheme="minorEastAsia"/>
        </w:rPr>
      </w:pPr>
    </w:p>
    <w:p w14:paraId="44F43AEB" w14:textId="77777777" w:rsidR="00E364FA" w:rsidRDefault="00E364FA">
      <w:pPr>
        <w:rPr>
          <w:rFonts w:eastAsiaTheme="minorEastAsia"/>
        </w:rPr>
      </w:pPr>
    </w:p>
    <w:p w14:paraId="6885211C" w14:textId="77777777" w:rsidR="00E364FA" w:rsidRDefault="00E364FA">
      <w:pPr>
        <w:rPr>
          <w:rFonts w:eastAsiaTheme="minorEastAsia"/>
        </w:rPr>
      </w:pPr>
    </w:p>
    <w:p w14:paraId="565423E9" w14:textId="77777777" w:rsidR="00E364FA" w:rsidRDefault="000E673F">
      <w:pPr>
        <w:pStyle w:val="Heading3"/>
      </w:pPr>
      <w:r>
        <w:t>Low overhead SRS with AI/ML</w:t>
      </w:r>
    </w:p>
    <w:p w14:paraId="74F27B55" w14:textId="77777777" w:rsidR="00E364FA" w:rsidRDefault="000E673F">
      <w:pPr>
        <w:rPr>
          <w:rFonts w:eastAsiaTheme="minorEastAsia"/>
        </w:rPr>
      </w:pPr>
      <w:r>
        <w:rPr>
          <w:rFonts w:eastAsiaTheme="minorEastAsia" w:hint="eastAsia"/>
        </w:rPr>
        <w:t>Observation</w:t>
      </w:r>
    </w:p>
    <w:p w14:paraId="157255FB" w14:textId="77777777" w:rsidR="00E364FA" w:rsidRDefault="000E673F">
      <w:pPr>
        <w:rPr>
          <w:rFonts w:eastAsiaTheme="minorEastAsia"/>
        </w:rPr>
      </w:pPr>
      <w:r>
        <w:t>For 6GR AI/ML use cases identification</w:t>
      </w:r>
      <w:r>
        <w:rPr>
          <w:rFonts w:eastAsia="等线" w:hint="eastAsia"/>
        </w:rPr>
        <w:t>/</w:t>
      </w:r>
      <w:r>
        <w:rPr>
          <w:rFonts w:eastAsia="等线"/>
        </w:rPr>
        <w:t>categorization</w:t>
      </w:r>
      <w:r>
        <w:t>, [</w:t>
      </w:r>
      <w:r>
        <w:rPr>
          <w:rFonts w:eastAsiaTheme="minorEastAsia" w:hint="eastAsia"/>
        </w:rPr>
        <w:t>4</w:t>
      </w:r>
      <w:r>
        <w:t xml:space="preserve"> sources] provided preliminary simulation results and analysis on low overhead SRS with AI/ML </w:t>
      </w:r>
    </w:p>
    <w:p w14:paraId="5E593973" w14:textId="77777777" w:rsidR="00E364FA" w:rsidRDefault="000E673F">
      <w:pPr>
        <w:rPr>
          <w:rFonts w:eastAsiaTheme="minorEastAsia"/>
        </w:rPr>
      </w:pPr>
      <w:r>
        <w:rPr>
          <w:rFonts w:eastAsiaTheme="minorEastAsia" w:hint="eastAsia"/>
        </w:rPr>
        <w:t>[1</w:t>
      </w:r>
      <w:r>
        <w:t xml:space="preserve"> source</w:t>
      </w:r>
      <w:r>
        <w:rPr>
          <w:rFonts w:eastAsiaTheme="minorEastAsia" w:hint="eastAsia"/>
        </w:rPr>
        <w:t>]</w:t>
      </w:r>
      <w:r>
        <w:t xml:space="preserve"> provided preliminary simulation results and initial analysis on low PAPR SRS sequence design with help of AI/ML </w:t>
      </w:r>
    </w:p>
    <w:p w14:paraId="1FFDE49E" w14:textId="77777777" w:rsidR="00E364FA" w:rsidRDefault="000E673F">
      <w:r>
        <w:rPr>
          <w:rFonts w:eastAsiaTheme="minorEastAsia" w:hint="eastAsia"/>
        </w:rPr>
        <w:t>D</w:t>
      </w:r>
      <w:r>
        <w:t>etailed evaluation assumptions (model input/output/label/KPI/benchmark) and analysis in Table I.</w:t>
      </w:r>
    </w:p>
    <w:p w14:paraId="6A385431" w14:textId="77777777" w:rsidR="00E364FA" w:rsidRDefault="000E673F">
      <w:pPr>
        <w:rPr>
          <w:rFonts w:eastAsiaTheme="minorEastAsia"/>
        </w:rPr>
      </w:pPr>
      <w:r>
        <w:t>Note: whether/how to capture the observation in the TR is a separate discussion.</w:t>
      </w:r>
    </w:p>
    <w:p w14:paraId="0E02D0FE" w14:textId="77777777" w:rsidR="00E364FA" w:rsidRDefault="00E364FA">
      <w:pPr>
        <w:rPr>
          <w:rFonts w:eastAsiaTheme="minorEastAsia"/>
        </w:rPr>
      </w:pPr>
    </w:p>
    <w:p w14:paraId="1D18570C" w14:textId="77777777" w:rsidR="00E364FA" w:rsidRDefault="000E673F">
      <w:r>
        <w:t>Table I SRS with AI/ML</w:t>
      </w:r>
    </w:p>
    <w:tbl>
      <w:tblPr>
        <w:tblW w:w="0" w:type="auto"/>
        <w:tblInd w:w="-5" w:type="dxa"/>
        <w:tblLook w:val="04A0" w:firstRow="1" w:lastRow="0" w:firstColumn="1" w:lastColumn="0" w:noHBand="0" w:noVBand="1"/>
      </w:tblPr>
      <w:tblGrid>
        <w:gridCol w:w="2500"/>
        <w:gridCol w:w="3596"/>
        <w:gridCol w:w="3540"/>
      </w:tblGrid>
      <w:tr w:rsidR="00E364FA" w14:paraId="2687F2AF" w14:textId="77777777">
        <w:tc>
          <w:tcPr>
            <w:tcW w:w="250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9D038BB" w14:textId="77777777" w:rsidR="00E364FA" w:rsidRDefault="000E673F">
            <w:pPr>
              <w:rPr>
                <w:rFonts w:eastAsiaTheme="minorEastAsia"/>
              </w:rPr>
            </w:pPr>
            <w:r>
              <w:rPr>
                <w:rFonts w:eastAsiaTheme="minorEastAsia" w:hint="eastAsia"/>
              </w:rPr>
              <w:t>U</w:t>
            </w:r>
            <w:r>
              <w:rPr>
                <w:rFonts w:eastAsiaTheme="minorEastAsia"/>
              </w:rPr>
              <w:t>se case</w:t>
            </w:r>
          </w:p>
        </w:tc>
        <w:tc>
          <w:tcPr>
            <w:tcW w:w="359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41D41D0" w14:textId="77777777" w:rsidR="00E364FA" w:rsidRDefault="000E673F">
            <w:pPr>
              <w:rPr>
                <w:rFonts w:eastAsia="等线"/>
              </w:rPr>
            </w:pPr>
            <w:r>
              <w:t>Low overhead SRS with AI/ML</w:t>
            </w:r>
          </w:p>
        </w:tc>
        <w:tc>
          <w:tcPr>
            <w:tcW w:w="354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72A747" w14:textId="77777777" w:rsidR="00E364FA" w:rsidRDefault="000E673F">
            <w:r>
              <w:t>Low PAPR SRS sequence design</w:t>
            </w:r>
          </w:p>
        </w:tc>
      </w:tr>
      <w:tr w:rsidR="00E364FA" w14:paraId="6DF2DD6E" w14:textId="77777777">
        <w:tc>
          <w:tcPr>
            <w:tcW w:w="250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875FDA4" w14:textId="77777777" w:rsidR="00E364FA" w:rsidRDefault="000E673F">
            <w:pPr>
              <w:rPr>
                <w:rFonts w:eastAsiaTheme="minorEastAsia"/>
              </w:rPr>
            </w:pPr>
            <w:r>
              <w:rPr>
                <w:rFonts w:eastAsiaTheme="minorEastAsia"/>
              </w:rPr>
              <w:t>Reported companies</w:t>
            </w:r>
          </w:p>
        </w:tc>
        <w:tc>
          <w:tcPr>
            <w:tcW w:w="359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190484A" w14:textId="77777777" w:rsidR="00E364FA" w:rsidRDefault="000E673F">
            <w:pPr>
              <w:rPr>
                <w:lang w:val="pt-BR"/>
              </w:rPr>
            </w:pPr>
            <w:r>
              <w:rPr>
                <w:lang w:val="pt-BR"/>
              </w:rPr>
              <w:t>(4) {Spreadtrum, UNISOC}, vivo, Huawei, Kyocera</w:t>
            </w:r>
          </w:p>
        </w:tc>
        <w:tc>
          <w:tcPr>
            <w:tcW w:w="354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73240F5" w14:textId="77777777" w:rsidR="00E364FA" w:rsidRDefault="000E673F">
            <w:r>
              <w:t>(1) vivo</w:t>
            </w:r>
          </w:p>
        </w:tc>
      </w:tr>
      <w:tr w:rsidR="00E364FA" w14:paraId="12B1E0D1" w14:textId="77777777">
        <w:tc>
          <w:tcPr>
            <w:tcW w:w="2500" w:type="dxa"/>
            <w:tcBorders>
              <w:top w:val="single" w:sz="4" w:space="0" w:color="auto"/>
              <w:left w:val="single" w:sz="4" w:space="0" w:color="auto"/>
              <w:bottom w:val="single" w:sz="4" w:space="0" w:color="auto"/>
              <w:right w:val="single" w:sz="4" w:space="0" w:color="auto"/>
            </w:tcBorders>
          </w:tcPr>
          <w:p w14:paraId="1925AA6B" w14:textId="77777777" w:rsidR="00E364FA" w:rsidRDefault="000E673F">
            <w:r>
              <w:rPr>
                <w:rFonts w:hint="eastAsia"/>
              </w:rPr>
              <w:t>Model input</w:t>
            </w:r>
          </w:p>
        </w:tc>
        <w:tc>
          <w:tcPr>
            <w:tcW w:w="3596" w:type="dxa"/>
            <w:tcBorders>
              <w:top w:val="single" w:sz="4" w:space="0" w:color="auto"/>
              <w:left w:val="single" w:sz="4" w:space="0" w:color="auto"/>
              <w:bottom w:val="single" w:sz="4" w:space="0" w:color="auto"/>
              <w:right w:val="single" w:sz="4" w:space="0" w:color="auto"/>
            </w:tcBorders>
          </w:tcPr>
          <w:p w14:paraId="55077C3F" w14:textId="77777777" w:rsidR="00E364FA" w:rsidRDefault="000E673F">
            <w:pPr>
              <w:rPr>
                <w:rFonts w:eastAsiaTheme="minorEastAsia"/>
              </w:rPr>
            </w:pPr>
            <w:r>
              <w:rPr>
                <w:rFonts w:hint="eastAsia"/>
                <w:lang w:eastAsia="en-GB"/>
              </w:rPr>
              <w:t xml:space="preserve">Measurement of channel with </w:t>
            </w:r>
            <w:r>
              <w:rPr>
                <w:rFonts w:hint="eastAsia"/>
              </w:rPr>
              <w:t>low overhead</w:t>
            </w:r>
            <w:r>
              <w:rPr>
                <w:rFonts w:hint="eastAsia"/>
                <w:lang w:eastAsia="en-GB"/>
              </w:rPr>
              <w:t xml:space="preserve"> SRS</w:t>
            </w:r>
            <w:r>
              <w:rPr>
                <w:rFonts w:eastAsiaTheme="minorEastAsia" w:hint="eastAsia"/>
              </w:rPr>
              <w:t xml:space="preserve"> of frequency/temporal domain</w:t>
            </w:r>
          </w:p>
        </w:tc>
        <w:tc>
          <w:tcPr>
            <w:tcW w:w="3540" w:type="dxa"/>
            <w:tcBorders>
              <w:top w:val="single" w:sz="4" w:space="0" w:color="auto"/>
              <w:left w:val="single" w:sz="4" w:space="0" w:color="auto"/>
              <w:bottom w:val="single" w:sz="4" w:space="0" w:color="auto"/>
              <w:right w:val="single" w:sz="4" w:space="0" w:color="auto"/>
            </w:tcBorders>
          </w:tcPr>
          <w:p w14:paraId="1B3671A1" w14:textId="77777777" w:rsidR="00E364FA" w:rsidRDefault="000E673F">
            <w:r>
              <w:rPr>
                <w:rFonts w:eastAsiaTheme="minorEastAsia" w:hint="eastAsia"/>
              </w:rPr>
              <w:t>Sequence</w:t>
            </w:r>
            <w:r>
              <w:t xml:space="preserve"> index </w:t>
            </w:r>
          </w:p>
        </w:tc>
      </w:tr>
      <w:tr w:rsidR="00E364FA" w14:paraId="2A2EAA9D" w14:textId="77777777">
        <w:tc>
          <w:tcPr>
            <w:tcW w:w="2500" w:type="dxa"/>
            <w:tcBorders>
              <w:top w:val="single" w:sz="4" w:space="0" w:color="auto"/>
              <w:left w:val="single" w:sz="4" w:space="0" w:color="auto"/>
              <w:bottom w:val="single" w:sz="4" w:space="0" w:color="auto"/>
              <w:right w:val="single" w:sz="4" w:space="0" w:color="auto"/>
            </w:tcBorders>
          </w:tcPr>
          <w:p w14:paraId="4D0A75A9" w14:textId="77777777" w:rsidR="00E364FA" w:rsidRDefault="000E673F">
            <w:pPr>
              <w:rPr>
                <w:rFonts w:eastAsiaTheme="minorEastAsia"/>
              </w:rPr>
            </w:pPr>
            <w:r>
              <w:rPr>
                <w:rFonts w:hint="eastAsia"/>
              </w:rPr>
              <w:t>Model output</w:t>
            </w:r>
            <w:r>
              <w:t xml:space="preserve"> </w:t>
            </w:r>
          </w:p>
        </w:tc>
        <w:tc>
          <w:tcPr>
            <w:tcW w:w="3596" w:type="dxa"/>
            <w:tcBorders>
              <w:top w:val="single" w:sz="4" w:space="0" w:color="auto"/>
              <w:left w:val="single" w:sz="4" w:space="0" w:color="auto"/>
              <w:bottom w:val="single" w:sz="4" w:space="0" w:color="auto"/>
              <w:right w:val="single" w:sz="4" w:space="0" w:color="auto"/>
            </w:tcBorders>
          </w:tcPr>
          <w:p w14:paraId="2550B607" w14:textId="77777777" w:rsidR="00E364FA" w:rsidRDefault="000E673F">
            <w:pPr>
              <w:rPr>
                <w:rFonts w:eastAsiaTheme="minorEastAsia"/>
              </w:rPr>
            </w:pPr>
            <w:r>
              <w:t>Estimated channel</w:t>
            </w:r>
          </w:p>
        </w:tc>
        <w:tc>
          <w:tcPr>
            <w:tcW w:w="3540" w:type="dxa"/>
            <w:tcBorders>
              <w:top w:val="single" w:sz="4" w:space="0" w:color="auto"/>
              <w:left w:val="single" w:sz="4" w:space="0" w:color="auto"/>
              <w:bottom w:val="single" w:sz="4" w:space="0" w:color="auto"/>
              <w:right w:val="single" w:sz="4" w:space="0" w:color="auto"/>
            </w:tcBorders>
          </w:tcPr>
          <w:p w14:paraId="2463F805" w14:textId="77777777" w:rsidR="00E364FA" w:rsidRDefault="000E673F">
            <w:r>
              <w:t xml:space="preserve">Learn sequences </w:t>
            </w:r>
          </w:p>
        </w:tc>
      </w:tr>
      <w:tr w:rsidR="00E364FA" w14:paraId="33DEDC2B" w14:textId="77777777">
        <w:tc>
          <w:tcPr>
            <w:tcW w:w="2500" w:type="dxa"/>
            <w:tcBorders>
              <w:top w:val="single" w:sz="4" w:space="0" w:color="auto"/>
              <w:left w:val="single" w:sz="4" w:space="0" w:color="auto"/>
              <w:bottom w:val="single" w:sz="4" w:space="0" w:color="auto"/>
              <w:right w:val="single" w:sz="4" w:space="0" w:color="auto"/>
            </w:tcBorders>
          </w:tcPr>
          <w:p w14:paraId="5B5417DC" w14:textId="77777777" w:rsidR="00E364FA" w:rsidRDefault="000E673F">
            <w:pPr>
              <w:rPr>
                <w:rFonts w:eastAsia="等线"/>
              </w:rPr>
            </w:pPr>
            <w:r>
              <w:rPr>
                <w:rFonts w:eastAsia="等线" w:hint="eastAsia"/>
              </w:rPr>
              <w:t>L</w:t>
            </w:r>
            <w:r>
              <w:rPr>
                <w:rFonts w:eastAsia="等线"/>
              </w:rPr>
              <w:t>abel</w:t>
            </w:r>
          </w:p>
        </w:tc>
        <w:tc>
          <w:tcPr>
            <w:tcW w:w="3596" w:type="dxa"/>
            <w:tcBorders>
              <w:top w:val="single" w:sz="4" w:space="0" w:color="auto"/>
              <w:left w:val="single" w:sz="4" w:space="0" w:color="auto"/>
              <w:bottom w:val="single" w:sz="4" w:space="0" w:color="auto"/>
              <w:right w:val="single" w:sz="4" w:space="0" w:color="auto"/>
            </w:tcBorders>
          </w:tcPr>
          <w:p w14:paraId="4424300F" w14:textId="77777777" w:rsidR="00E364FA" w:rsidRDefault="000E673F">
            <w:r>
              <w:t>Ideal channel information</w:t>
            </w:r>
          </w:p>
        </w:tc>
        <w:tc>
          <w:tcPr>
            <w:tcW w:w="3540" w:type="dxa"/>
            <w:tcBorders>
              <w:top w:val="single" w:sz="4" w:space="0" w:color="auto"/>
              <w:left w:val="single" w:sz="4" w:space="0" w:color="auto"/>
              <w:bottom w:val="single" w:sz="4" w:space="0" w:color="auto"/>
              <w:right w:val="single" w:sz="4" w:space="0" w:color="auto"/>
            </w:tcBorders>
          </w:tcPr>
          <w:p w14:paraId="3B5480D2" w14:textId="77777777" w:rsidR="00E364FA" w:rsidRDefault="000E673F">
            <w:r>
              <w:t>Label free</w:t>
            </w:r>
          </w:p>
        </w:tc>
      </w:tr>
      <w:tr w:rsidR="00E364FA" w14:paraId="0499DE17" w14:textId="77777777">
        <w:tc>
          <w:tcPr>
            <w:tcW w:w="2500" w:type="dxa"/>
            <w:tcBorders>
              <w:top w:val="single" w:sz="4" w:space="0" w:color="auto"/>
              <w:left w:val="single" w:sz="4" w:space="0" w:color="auto"/>
              <w:bottom w:val="single" w:sz="4" w:space="0" w:color="auto"/>
              <w:right w:val="single" w:sz="4" w:space="0" w:color="auto"/>
            </w:tcBorders>
          </w:tcPr>
          <w:p w14:paraId="07B13C56" w14:textId="77777777" w:rsidR="00E364FA" w:rsidRDefault="000E673F">
            <w:pPr>
              <w:rPr>
                <w:rFonts w:eastAsia="等线"/>
              </w:rPr>
            </w:pPr>
            <w:r>
              <w:rPr>
                <w:rFonts w:eastAsia="等线" w:hint="eastAsia"/>
              </w:rPr>
              <w:t>T</w:t>
            </w:r>
            <w:r>
              <w:rPr>
                <w:rFonts w:eastAsia="等线"/>
              </w:rPr>
              <w:t>raining types</w:t>
            </w:r>
          </w:p>
        </w:tc>
        <w:tc>
          <w:tcPr>
            <w:tcW w:w="3596" w:type="dxa"/>
            <w:tcBorders>
              <w:top w:val="single" w:sz="4" w:space="0" w:color="auto"/>
              <w:left w:val="single" w:sz="4" w:space="0" w:color="auto"/>
              <w:bottom w:val="single" w:sz="4" w:space="0" w:color="auto"/>
              <w:right w:val="single" w:sz="4" w:space="0" w:color="auto"/>
            </w:tcBorders>
          </w:tcPr>
          <w:p w14:paraId="35645322" w14:textId="77777777" w:rsidR="00E364FA" w:rsidRDefault="000E673F">
            <w:r>
              <w:t>Offline training</w:t>
            </w:r>
          </w:p>
        </w:tc>
        <w:tc>
          <w:tcPr>
            <w:tcW w:w="3540" w:type="dxa"/>
            <w:tcBorders>
              <w:top w:val="single" w:sz="4" w:space="0" w:color="auto"/>
              <w:left w:val="single" w:sz="4" w:space="0" w:color="auto"/>
              <w:bottom w:val="single" w:sz="4" w:space="0" w:color="auto"/>
              <w:right w:val="single" w:sz="4" w:space="0" w:color="auto"/>
            </w:tcBorders>
          </w:tcPr>
          <w:p w14:paraId="64D6196A" w14:textId="77777777" w:rsidR="00E364FA" w:rsidRDefault="000E673F">
            <w:r>
              <w:t>Offline training</w:t>
            </w:r>
          </w:p>
        </w:tc>
      </w:tr>
      <w:tr w:rsidR="00E364FA" w14:paraId="5B920C16" w14:textId="77777777">
        <w:tc>
          <w:tcPr>
            <w:tcW w:w="2500" w:type="dxa"/>
            <w:tcBorders>
              <w:top w:val="single" w:sz="4" w:space="0" w:color="auto"/>
              <w:left w:val="single" w:sz="4" w:space="0" w:color="auto"/>
              <w:bottom w:val="single" w:sz="4" w:space="0" w:color="auto"/>
              <w:right w:val="single" w:sz="4" w:space="0" w:color="auto"/>
            </w:tcBorders>
          </w:tcPr>
          <w:p w14:paraId="1DE9BF05" w14:textId="77777777" w:rsidR="00E364FA" w:rsidRDefault="000E673F">
            <w:pPr>
              <w:rPr>
                <w:rFonts w:eastAsia="等线"/>
              </w:rPr>
            </w:pPr>
            <w:r>
              <w:rPr>
                <w:rFonts w:eastAsia="等线" w:hint="eastAsia"/>
              </w:rPr>
              <w:t>K</w:t>
            </w:r>
            <w:r>
              <w:rPr>
                <w:rFonts w:eastAsia="等线"/>
              </w:rPr>
              <w:t>PI</w:t>
            </w:r>
          </w:p>
        </w:tc>
        <w:tc>
          <w:tcPr>
            <w:tcW w:w="3596" w:type="dxa"/>
            <w:tcBorders>
              <w:top w:val="single" w:sz="4" w:space="0" w:color="auto"/>
              <w:left w:val="single" w:sz="4" w:space="0" w:color="auto"/>
              <w:bottom w:val="single" w:sz="4" w:space="0" w:color="auto"/>
              <w:right w:val="single" w:sz="4" w:space="0" w:color="auto"/>
            </w:tcBorders>
          </w:tcPr>
          <w:p w14:paraId="2B51F22B" w14:textId="77777777" w:rsidR="00E364FA" w:rsidRDefault="000E673F">
            <w:r>
              <w:rPr>
                <w:rFonts w:eastAsia="等线"/>
              </w:rPr>
              <w:t>SCGS, throughput</w:t>
            </w:r>
          </w:p>
        </w:tc>
        <w:tc>
          <w:tcPr>
            <w:tcW w:w="3540" w:type="dxa"/>
            <w:tcBorders>
              <w:top w:val="single" w:sz="4" w:space="0" w:color="auto"/>
              <w:left w:val="single" w:sz="4" w:space="0" w:color="auto"/>
              <w:bottom w:val="single" w:sz="4" w:space="0" w:color="auto"/>
              <w:right w:val="single" w:sz="4" w:space="0" w:color="auto"/>
            </w:tcBorders>
          </w:tcPr>
          <w:p w14:paraId="01C41CD0" w14:textId="77777777" w:rsidR="00E364FA" w:rsidRDefault="000E673F">
            <w:pPr>
              <w:rPr>
                <w:rFonts w:eastAsia="等线"/>
              </w:rPr>
            </w:pPr>
            <w:r>
              <w:rPr>
                <w:rFonts w:eastAsia="等线"/>
              </w:rPr>
              <w:t>PAPR, SGCS, Cross-correlation between SRS sequences</w:t>
            </w:r>
          </w:p>
        </w:tc>
      </w:tr>
      <w:tr w:rsidR="00E364FA" w14:paraId="58935C33" w14:textId="77777777">
        <w:tc>
          <w:tcPr>
            <w:tcW w:w="2500" w:type="dxa"/>
            <w:tcBorders>
              <w:top w:val="single" w:sz="4" w:space="0" w:color="auto"/>
              <w:left w:val="single" w:sz="4" w:space="0" w:color="auto"/>
              <w:bottom w:val="single" w:sz="4" w:space="0" w:color="auto"/>
              <w:right w:val="single" w:sz="4" w:space="0" w:color="auto"/>
            </w:tcBorders>
            <w:vAlign w:val="center"/>
          </w:tcPr>
          <w:p w14:paraId="0CE68E80" w14:textId="77777777" w:rsidR="00E364FA" w:rsidRDefault="000E673F">
            <w:pPr>
              <w:rPr>
                <w:rFonts w:eastAsiaTheme="minorEastAsia"/>
              </w:rPr>
            </w:pPr>
            <w:r>
              <w:t>Benchmark</w:t>
            </w:r>
          </w:p>
        </w:tc>
        <w:tc>
          <w:tcPr>
            <w:tcW w:w="3596" w:type="dxa"/>
            <w:tcBorders>
              <w:top w:val="single" w:sz="4" w:space="0" w:color="auto"/>
              <w:left w:val="single" w:sz="4" w:space="0" w:color="auto"/>
              <w:bottom w:val="single" w:sz="4" w:space="0" w:color="auto"/>
              <w:right w:val="single" w:sz="4" w:space="0" w:color="auto"/>
            </w:tcBorders>
          </w:tcPr>
          <w:p w14:paraId="03F57B34" w14:textId="77777777" w:rsidR="00E364FA" w:rsidRDefault="000E673F">
            <w:r>
              <w:t>With legacy SRS</w:t>
            </w:r>
          </w:p>
          <w:p w14:paraId="7B841DEE" w14:textId="77777777" w:rsidR="00E364FA" w:rsidRDefault="000E673F">
            <w:r>
              <w:t>With ideal channel information</w:t>
            </w:r>
          </w:p>
        </w:tc>
        <w:tc>
          <w:tcPr>
            <w:tcW w:w="3540" w:type="dxa"/>
            <w:tcBorders>
              <w:top w:val="single" w:sz="4" w:space="0" w:color="auto"/>
              <w:left w:val="single" w:sz="4" w:space="0" w:color="auto"/>
              <w:bottom w:val="single" w:sz="4" w:space="0" w:color="auto"/>
              <w:right w:val="single" w:sz="4" w:space="0" w:color="auto"/>
            </w:tcBorders>
          </w:tcPr>
          <w:p w14:paraId="167D1B77" w14:textId="77777777" w:rsidR="00E364FA" w:rsidRDefault="000E673F">
            <w:r>
              <w:t>Legacy SRS sequence</w:t>
            </w:r>
          </w:p>
        </w:tc>
      </w:tr>
      <w:tr w:rsidR="00E364FA" w14:paraId="2F5FB231" w14:textId="77777777">
        <w:tc>
          <w:tcPr>
            <w:tcW w:w="2500" w:type="dxa"/>
            <w:tcBorders>
              <w:top w:val="single" w:sz="4" w:space="0" w:color="auto"/>
              <w:left w:val="single" w:sz="4" w:space="0" w:color="auto"/>
              <w:bottom w:val="single" w:sz="4" w:space="0" w:color="auto"/>
              <w:right w:val="single" w:sz="4" w:space="0" w:color="auto"/>
            </w:tcBorders>
          </w:tcPr>
          <w:p w14:paraId="284504AB" w14:textId="77777777" w:rsidR="00E364FA" w:rsidRDefault="000E673F">
            <w:pPr>
              <w:rPr>
                <w:rFonts w:eastAsiaTheme="minorEastAsia"/>
              </w:rPr>
            </w:pPr>
            <w:r>
              <w:rPr>
                <w:rFonts w:eastAsiaTheme="minorEastAsia"/>
              </w:rPr>
              <w:t>Model location for inference</w:t>
            </w:r>
          </w:p>
        </w:tc>
        <w:tc>
          <w:tcPr>
            <w:tcW w:w="3596" w:type="dxa"/>
            <w:tcBorders>
              <w:top w:val="single" w:sz="4" w:space="0" w:color="auto"/>
              <w:left w:val="single" w:sz="4" w:space="0" w:color="auto"/>
              <w:bottom w:val="single" w:sz="4" w:space="0" w:color="auto"/>
              <w:right w:val="single" w:sz="4" w:space="0" w:color="auto"/>
            </w:tcBorders>
          </w:tcPr>
          <w:p w14:paraId="7AD0DC6C" w14:textId="77777777" w:rsidR="00E364FA" w:rsidRDefault="000E673F">
            <w:r>
              <w:t>NW-sided model</w:t>
            </w:r>
          </w:p>
        </w:tc>
        <w:tc>
          <w:tcPr>
            <w:tcW w:w="3540" w:type="dxa"/>
            <w:tcBorders>
              <w:top w:val="single" w:sz="4" w:space="0" w:color="auto"/>
              <w:left w:val="single" w:sz="4" w:space="0" w:color="auto"/>
              <w:bottom w:val="single" w:sz="4" w:space="0" w:color="auto"/>
              <w:right w:val="single" w:sz="4" w:space="0" w:color="auto"/>
            </w:tcBorders>
          </w:tcPr>
          <w:p w14:paraId="39A5264D" w14:textId="77777777" w:rsidR="00E364FA" w:rsidRDefault="000E673F">
            <w:r>
              <w:t>NW-sided model</w:t>
            </w:r>
          </w:p>
          <w:p w14:paraId="0FBB369C" w14:textId="77777777" w:rsidR="00E364FA" w:rsidRDefault="000E673F">
            <w:r>
              <w:t xml:space="preserve">or </w:t>
            </w:r>
          </w:p>
          <w:p w14:paraId="1C2AC1F6" w14:textId="77777777" w:rsidR="00E364FA" w:rsidRDefault="000E673F">
            <w:r>
              <w:t>Without model for inference</w:t>
            </w:r>
          </w:p>
        </w:tc>
      </w:tr>
      <w:tr w:rsidR="00E364FA" w14:paraId="6495AE8C" w14:textId="77777777">
        <w:trPr>
          <w:trHeight w:val="548"/>
        </w:trPr>
        <w:tc>
          <w:tcPr>
            <w:tcW w:w="2500" w:type="dxa"/>
            <w:tcBorders>
              <w:top w:val="single" w:sz="4" w:space="0" w:color="auto"/>
              <w:left w:val="single" w:sz="4" w:space="0" w:color="auto"/>
              <w:bottom w:val="single" w:sz="4" w:space="0" w:color="auto"/>
              <w:right w:val="single" w:sz="4" w:space="0" w:color="auto"/>
            </w:tcBorders>
          </w:tcPr>
          <w:p w14:paraId="0543C1A5" w14:textId="77777777" w:rsidR="00E364FA" w:rsidRDefault="000E673F">
            <w:pPr>
              <w:rPr>
                <w:rFonts w:eastAsiaTheme="minorEastAsia"/>
              </w:rPr>
            </w:pPr>
            <w:r>
              <w:rPr>
                <w:rFonts w:eastAsiaTheme="minorEastAsia"/>
              </w:rPr>
              <w:t>Collaboration/interaction between UE and NW</w:t>
            </w:r>
          </w:p>
        </w:tc>
        <w:tc>
          <w:tcPr>
            <w:tcW w:w="3596" w:type="dxa"/>
            <w:tcBorders>
              <w:top w:val="single" w:sz="4" w:space="0" w:color="auto"/>
              <w:left w:val="single" w:sz="4" w:space="0" w:color="auto"/>
              <w:bottom w:val="single" w:sz="4" w:space="0" w:color="auto"/>
              <w:right w:val="single" w:sz="4" w:space="0" w:color="auto"/>
            </w:tcBorders>
          </w:tcPr>
          <w:p w14:paraId="13688121" w14:textId="77777777" w:rsidR="00E364FA" w:rsidRDefault="000E673F">
            <w:r>
              <w:t>Similar to NW-sided model in NR</w:t>
            </w:r>
          </w:p>
        </w:tc>
        <w:tc>
          <w:tcPr>
            <w:tcW w:w="3540" w:type="dxa"/>
            <w:tcBorders>
              <w:top w:val="single" w:sz="4" w:space="0" w:color="auto"/>
              <w:left w:val="single" w:sz="4" w:space="0" w:color="auto"/>
              <w:bottom w:val="single" w:sz="4" w:space="0" w:color="auto"/>
              <w:right w:val="single" w:sz="4" w:space="0" w:color="auto"/>
            </w:tcBorders>
          </w:tcPr>
          <w:p w14:paraId="2B2E8C95" w14:textId="77777777" w:rsidR="00E364FA" w:rsidRDefault="000E673F">
            <w:r>
              <w:t>No collaboration for no model</w:t>
            </w:r>
          </w:p>
          <w:p w14:paraId="33D3EF72" w14:textId="77777777" w:rsidR="00E364FA" w:rsidRDefault="000E673F">
            <w:r>
              <w:t>Similar to NW-sided model in NR</w:t>
            </w:r>
          </w:p>
        </w:tc>
      </w:tr>
      <w:tr w:rsidR="00E364FA" w14:paraId="3D9084F6" w14:textId="77777777">
        <w:trPr>
          <w:trHeight w:val="248"/>
        </w:trPr>
        <w:tc>
          <w:tcPr>
            <w:tcW w:w="2500" w:type="dxa"/>
            <w:tcBorders>
              <w:top w:val="single" w:sz="4" w:space="0" w:color="auto"/>
              <w:left w:val="single" w:sz="4" w:space="0" w:color="auto"/>
              <w:bottom w:val="single" w:sz="4" w:space="0" w:color="auto"/>
              <w:right w:val="single" w:sz="4" w:space="0" w:color="auto"/>
            </w:tcBorders>
          </w:tcPr>
          <w:p w14:paraId="5D560B4C" w14:textId="77777777" w:rsidR="00E364FA" w:rsidRDefault="000E673F">
            <w:pPr>
              <w:rPr>
                <w:rFonts w:eastAsiaTheme="minorEastAsia"/>
              </w:rPr>
            </w:pPr>
            <w:r>
              <w:rPr>
                <w:rFonts w:eastAsiaTheme="minorEastAsia"/>
              </w:rPr>
              <w:t>Potential specification impact</w:t>
            </w:r>
          </w:p>
        </w:tc>
        <w:tc>
          <w:tcPr>
            <w:tcW w:w="3596" w:type="dxa"/>
            <w:tcBorders>
              <w:top w:val="single" w:sz="4" w:space="0" w:color="auto"/>
              <w:left w:val="single" w:sz="4" w:space="0" w:color="auto"/>
              <w:bottom w:val="single" w:sz="4" w:space="0" w:color="auto"/>
              <w:right w:val="single" w:sz="4" w:space="0" w:color="auto"/>
            </w:tcBorders>
          </w:tcPr>
          <w:p w14:paraId="48FC45AA" w14:textId="77777777" w:rsidR="00E364FA" w:rsidRDefault="000E673F">
            <w:r>
              <w:t xml:space="preserve">1.Sparse SRS design </w:t>
            </w:r>
          </w:p>
          <w:p w14:paraId="1109698C" w14:textId="77777777" w:rsidR="00E364FA" w:rsidRDefault="000E673F">
            <w:r>
              <w:t xml:space="preserve">2. </w:t>
            </w:r>
            <w:proofErr w:type="spellStart"/>
            <w:r>
              <w:t>Signalling</w:t>
            </w:r>
            <w:proofErr w:type="spellEnd"/>
            <w:r>
              <w:t>/ procedure related to LCM for NW-sided model</w:t>
            </w:r>
          </w:p>
        </w:tc>
        <w:tc>
          <w:tcPr>
            <w:tcW w:w="3540" w:type="dxa"/>
            <w:tcBorders>
              <w:top w:val="single" w:sz="4" w:space="0" w:color="auto"/>
              <w:left w:val="single" w:sz="4" w:space="0" w:color="auto"/>
              <w:bottom w:val="single" w:sz="4" w:space="0" w:color="auto"/>
              <w:right w:val="single" w:sz="4" w:space="0" w:color="auto"/>
            </w:tcBorders>
          </w:tcPr>
          <w:p w14:paraId="3122CAB8" w14:textId="77777777" w:rsidR="00E364FA" w:rsidRDefault="000E673F">
            <w:r>
              <w:t>1. SRS design</w:t>
            </w:r>
          </w:p>
          <w:p w14:paraId="1EC7CACA" w14:textId="77777777" w:rsidR="00E364FA" w:rsidRDefault="000E673F">
            <w:r>
              <w:lastRenderedPageBreak/>
              <w:t xml:space="preserve">2. Signaling/procedure related to </w:t>
            </w:r>
            <w:proofErr w:type="spellStart"/>
            <w:r>
              <w:t>DLable</w:t>
            </w:r>
            <w:proofErr w:type="spellEnd"/>
            <w:r>
              <w:t>/</w:t>
            </w:r>
            <w:proofErr w:type="spellStart"/>
            <w:r>
              <w:t>ULable</w:t>
            </w:r>
            <w:proofErr w:type="spellEnd"/>
            <w:r>
              <w:t xml:space="preserve"> SRS sequence, when applicable</w:t>
            </w:r>
          </w:p>
          <w:p w14:paraId="71BB67F8" w14:textId="77777777" w:rsidR="00E364FA" w:rsidRDefault="000E673F">
            <w:r>
              <w:t xml:space="preserve">3. </w:t>
            </w:r>
            <w:proofErr w:type="spellStart"/>
            <w:r>
              <w:t>Signalling</w:t>
            </w:r>
            <w:proofErr w:type="spellEnd"/>
            <w:r>
              <w:t>/ procedure related to LCM for NW-sided model, when applicable</w:t>
            </w:r>
          </w:p>
        </w:tc>
      </w:tr>
    </w:tbl>
    <w:p w14:paraId="6C49B28C" w14:textId="77777777" w:rsidR="00E364FA" w:rsidRDefault="00E364FA"/>
    <w:p w14:paraId="62539540" w14:textId="77777777" w:rsidR="00E364FA" w:rsidRDefault="00E364FA">
      <w:pPr>
        <w:rPr>
          <w:rFonts w:eastAsiaTheme="minorEastAsia"/>
        </w:rPr>
      </w:pPr>
    </w:p>
    <w:p w14:paraId="3B91A3C6" w14:textId="77777777" w:rsidR="00E364FA" w:rsidRDefault="000E673F">
      <w:pPr>
        <w:pStyle w:val="Heading3"/>
      </w:pPr>
      <w:r>
        <w:t>AI-</w:t>
      </w:r>
      <w:r>
        <w:rPr>
          <w:rFonts w:hint="eastAsia"/>
        </w:rPr>
        <w:t>enabled</w:t>
      </w:r>
      <w:r>
        <w:t xml:space="preserve"> UL </w:t>
      </w:r>
      <w:r>
        <w:rPr>
          <w:rFonts w:hint="eastAsia"/>
        </w:rPr>
        <w:t>precoder indication</w:t>
      </w:r>
    </w:p>
    <w:p w14:paraId="5D44AF81" w14:textId="77777777" w:rsidR="00E364FA" w:rsidRDefault="000E673F">
      <w:pPr>
        <w:rPr>
          <w:rFonts w:eastAsiaTheme="minorEastAsia"/>
        </w:rPr>
      </w:pPr>
      <w:r>
        <w:rPr>
          <w:rFonts w:eastAsiaTheme="minorEastAsia" w:hint="eastAsia"/>
        </w:rPr>
        <w:t>Observation</w:t>
      </w:r>
    </w:p>
    <w:p w14:paraId="2F0DDA21" w14:textId="77777777" w:rsidR="00E364FA" w:rsidRDefault="000E673F">
      <w:r>
        <w:t>For 6GR AI/ML use cases identification</w:t>
      </w:r>
      <w:r>
        <w:rPr>
          <w:rFonts w:eastAsia="等线" w:hint="eastAsia"/>
        </w:rPr>
        <w:t>/</w:t>
      </w:r>
      <w:r>
        <w:rPr>
          <w:rFonts w:eastAsia="等线"/>
        </w:rPr>
        <w:t>categorization</w:t>
      </w:r>
      <w:r>
        <w:t>, [3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H.</w:t>
      </w:r>
    </w:p>
    <w:p w14:paraId="4175FDE7" w14:textId="77777777" w:rsidR="00E364FA" w:rsidRDefault="000E673F">
      <w:pPr>
        <w:rPr>
          <w:rFonts w:eastAsiaTheme="minorEastAsia"/>
        </w:rPr>
      </w:pPr>
      <w:r>
        <w:t>Note: whether/how to capture the observation in the TR is a separate discussion.</w:t>
      </w:r>
    </w:p>
    <w:p w14:paraId="669A5F8E" w14:textId="77777777" w:rsidR="00E364FA" w:rsidRDefault="00E364FA">
      <w:pPr>
        <w:rPr>
          <w:rFonts w:eastAsiaTheme="minorEastAsia"/>
        </w:rPr>
      </w:pPr>
    </w:p>
    <w:p w14:paraId="4B50C638" w14:textId="77777777" w:rsidR="00E364FA" w:rsidRDefault="000E673F">
      <w:r>
        <w:t>Table H AI-</w:t>
      </w:r>
      <w:r>
        <w:rPr>
          <w:rFonts w:eastAsiaTheme="minorEastAsia" w:hint="eastAsia"/>
        </w:rPr>
        <w:t>enabled</w:t>
      </w:r>
      <w:r>
        <w:t xml:space="preserve"> UL </w:t>
      </w:r>
      <w:r>
        <w:rPr>
          <w:rFonts w:eastAsiaTheme="minorEastAsia" w:hint="eastAsia"/>
        </w:rPr>
        <w:t>precoder indication</w:t>
      </w:r>
    </w:p>
    <w:tbl>
      <w:tblPr>
        <w:tblW w:w="0" w:type="auto"/>
        <w:tblLook w:val="04A0" w:firstRow="1" w:lastRow="0" w:firstColumn="1" w:lastColumn="0" w:noHBand="0" w:noVBand="1"/>
      </w:tblPr>
      <w:tblGrid>
        <w:gridCol w:w="2830"/>
        <w:gridCol w:w="6906"/>
      </w:tblGrid>
      <w:tr w:rsidR="00E364FA" w14:paraId="407DE52D" w14:textId="77777777">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4D120F1" w14:textId="77777777" w:rsidR="00E364FA" w:rsidRDefault="000E673F">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5E9AC26" w14:textId="77777777" w:rsidR="00E364FA" w:rsidRDefault="000E673F">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E364FA" w14:paraId="2A7B2C8D" w14:textId="77777777">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8CDD21B" w14:textId="77777777" w:rsidR="00E364FA" w:rsidRDefault="000E673F">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B0218B8" w14:textId="77777777" w:rsidR="00E364FA" w:rsidRDefault="000E673F">
            <w:r>
              <w:t>(3) vivo</w:t>
            </w:r>
            <w:r>
              <w:rPr>
                <w:vertAlign w:val="superscript"/>
              </w:rPr>
              <w:t>1</w:t>
            </w:r>
            <w:r>
              <w:t>, Fujit</w:t>
            </w:r>
            <w:r>
              <w:rPr>
                <w:rFonts w:eastAsiaTheme="minorEastAsia" w:hint="eastAsia"/>
              </w:rPr>
              <w:t>s</w:t>
            </w:r>
            <w:r>
              <w:t>u</w:t>
            </w:r>
            <w:r>
              <w:rPr>
                <w:vertAlign w:val="superscript"/>
              </w:rPr>
              <w:t>2</w:t>
            </w:r>
            <w:r>
              <w:t>, Samsung</w:t>
            </w:r>
            <w:r>
              <w:rPr>
                <w:vertAlign w:val="superscript"/>
              </w:rPr>
              <w:t>3</w:t>
            </w:r>
          </w:p>
        </w:tc>
      </w:tr>
      <w:tr w:rsidR="00E364FA" w14:paraId="67F80050" w14:textId="77777777">
        <w:tc>
          <w:tcPr>
            <w:tcW w:w="2830" w:type="dxa"/>
            <w:tcBorders>
              <w:top w:val="single" w:sz="4" w:space="0" w:color="auto"/>
              <w:left w:val="single" w:sz="4" w:space="0" w:color="auto"/>
              <w:bottom w:val="single" w:sz="4" w:space="0" w:color="auto"/>
              <w:right w:val="single" w:sz="4" w:space="0" w:color="auto"/>
            </w:tcBorders>
          </w:tcPr>
          <w:p w14:paraId="5268F1AB" w14:textId="77777777" w:rsidR="00E364FA" w:rsidRDefault="000E673F">
            <w:r>
              <w:rPr>
                <w:rFonts w:hint="eastAsia"/>
              </w:rPr>
              <w:t>Model input</w:t>
            </w:r>
          </w:p>
          <w:p w14:paraId="1F0BFBCC" w14:textId="77777777" w:rsidR="00E364FA" w:rsidRDefault="000E673F">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29C7904F" w14:textId="77777777" w:rsidR="00E364FA" w:rsidRDefault="000E673F">
            <w:pPr>
              <w:rPr>
                <w:lang w:val="it-IT"/>
              </w:rPr>
            </w:pPr>
            <w:r>
              <w:rPr>
                <w:lang w:val="it-IT"/>
              </w:rPr>
              <w:t>UL precoder indicator/compressed UL precoder</w:t>
            </w:r>
          </w:p>
        </w:tc>
      </w:tr>
      <w:tr w:rsidR="00E364FA" w14:paraId="7E4A1DAF" w14:textId="77777777">
        <w:tc>
          <w:tcPr>
            <w:tcW w:w="2830" w:type="dxa"/>
            <w:tcBorders>
              <w:top w:val="single" w:sz="4" w:space="0" w:color="auto"/>
              <w:left w:val="single" w:sz="4" w:space="0" w:color="auto"/>
              <w:bottom w:val="single" w:sz="4" w:space="0" w:color="auto"/>
              <w:right w:val="single" w:sz="4" w:space="0" w:color="auto"/>
            </w:tcBorders>
          </w:tcPr>
          <w:p w14:paraId="3030E032" w14:textId="77777777" w:rsidR="00E364FA" w:rsidRDefault="000E673F">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5E159D8D" w14:textId="77777777" w:rsidR="00E364FA" w:rsidRDefault="000E673F">
            <w:pPr>
              <w:rPr>
                <w:rFonts w:eastAsiaTheme="minorEastAsia"/>
              </w:rPr>
            </w:pPr>
            <w:r>
              <w:t>(Reconstructed) eigenvectors of UL channel</w:t>
            </w:r>
          </w:p>
        </w:tc>
      </w:tr>
      <w:tr w:rsidR="00E364FA" w14:paraId="21EEF556" w14:textId="77777777">
        <w:tc>
          <w:tcPr>
            <w:tcW w:w="2830" w:type="dxa"/>
            <w:tcBorders>
              <w:top w:val="single" w:sz="4" w:space="0" w:color="auto"/>
              <w:left w:val="single" w:sz="4" w:space="0" w:color="auto"/>
              <w:bottom w:val="single" w:sz="4" w:space="0" w:color="auto"/>
              <w:right w:val="single" w:sz="4" w:space="0" w:color="auto"/>
            </w:tcBorders>
          </w:tcPr>
          <w:p w14:paraId="7C61BF40" w14:textId="77777777" w:rsidR="00E364FA" w:rsidRDefault="000E673F">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4CF3040B" w14:textId="77777777" w:rsidR="00E364FA" w:rsidRDefault="000E673F">
            <w:r>
              <w:t>Estimated eigenvectors of UL channel based on SRS measurement</w:t>
            </w:r>
          </w:p>
        </w:tc>
      </w:tr>
      <w:tr w:rsidR="00E364FA" w14:paraId="72D54DC9" w14:textId="77777777">
        <w:tc>
          <w:tcPr>
            <w:tcW w:w="2830" w:type="dxa"/>
            <w:tcBorders>
              <w:top w:val="single" w:sz="4" w:space="0" w:color="auto"/>
              <w:left w:val="single" w:sz="4" w:space="0" w:color="auto"/>
              <w:bottom w:val="single" w:sz="4" w:space="0" w:color="auto"/>
              <w:right w:val="single" w:sz="4" w:space="0" w:color="auto"/>
            </w:tcBorders>
          </w:tcPr>
          <w:p w14:paraId="6746A7D3" w14:textId="77777777" w:rsidR="00E364FA" w:rsidRDefault="000E673F">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1CA143B7" w14:textId="77777777" w:rsidR="00E364FA" w:rsidRDefault="000E673F">
            <w:r>
              <w:t>offline training</w:t>
            </w:r>
          </w:p>
          <w:p w14:paraId="71AF72D5" w14:textId="77777777" w:rsidR="00E364FA" w:rsidRDefault="000E673F">
            <w:r>
              <w:t>online finetune</w:t>
            </w:r>
            <w:r>
              <w:rPr>
                <w:vertAlign w:val="superscript"/>
              </w:rPr>
              <w:t>1</w:t>
            </w:r>
          </w:p>
        </w:tc>
      </w:tr>
      <w:tr w:rsidR="00E364FA" w14:paraId="5C4C0442" w14:textId="77777777">
        <w:tc>
          <w:tcPr>
            <w:tcW w:w="2830" w:type="dxa"/>
            <w:tcBorders>
              <w:top w:val="single" w:sz="4" w:space="0" w:color="auto"/>
              <w:left w:val="single" w:sz="4" w:space="0" w:color="auto"/>
              <w:bottom w:val="single" w:sz="4" w:space="0" w:color="auto"/>
              <w:right w:val="single" w:sz="4" w:space="0" w:color="auto"/>
            </w:tcBorders>
          </w:tcPr>
          <w:p w14:paraId="7C161452" w14:textId="77777777" w:rsidR="00E364FA" w:rsidRDefault="000E673F">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76169B2D" w14:textId="77777777" w:rsidR="00E364FA" w:rsidRDefault="000E673F">
            <w:r>
              <w:rPr>
                <w:rFonts w:eastAsia="等线"/>
              </w:rPr>
              <w:t>SCGS, BLER</w:t>
            </w:r>
          </w:p>
        </w:tc>
      </w:tr>
      <w:tr w:rsidR="00E364FA" w14:paraId="2AC63841" w14:textId="77777777">
        <w:tc>
          <w:tcPr>
            <w:tcW w:w="2830" w:type="dxa"/>
            <w:tcBorders>
              <w:top w:val="single" w:sz="4" w:space="0" w:color="auto"/>
              <w:left w:val="single" w:sz="4" w:space="0" w:color="auto"/>
              <w:bottom w:val="single" w:sz="4" w:space="0" w:color="auto"/>
              <w:right w:val="single" w:sz="4" w:space="0" w:color="auto"/>
            </w:tcBorders>
            <w:vAlign w:val="center"/>
          </w:tcPr>
          <w:p w14:paraId="6B4C3C01" w14:textId="77777777" w:rsidR="00E364FA" w:rsidRDefault="000E673F">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66A6DF02" w14:textId="77777777" w:rsidR="00E364FA" w:rsidRDefault="000E673F">
            <w:r>
              <w:t>NR TPMI codebook</w:t>
            </w:r>
          </w:p>
        </w:tc>
      </w:tr>
      <w:tr w:rsidR="00E364FA" w14:paraId="6C9A7966" w14:textId="77777777">
        <w:tc>
          <w:tcPr>
            <w:tcW w:w="2830" w:type="dxa"/>
            <w:tcBorders>
              <w:top w:val="single" w:sz="4" w:space="0" w:color="auto"/>
              <w:left w:val="single" w:sz="4" w:space="0" w:color="auto"/>
              <w:bottom w:val="single" w:sz="4" w:space="0" w:color="auto"/>
              <w:right w:val="single" w:sz="4" w:space="0" w:color="auto"/>
            </w:tcBorders>
          </w:tcPr>
          <w:p w14:paraId="1168D801" w14:textId="77777777" w:rsidR="00E364FA" w:rsidRDefault="000E673F">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7E334F4A" w14:textId="77777777" w:rsidR="00E364FA" w:rsidRDefault="000E673F">
            <w:r>
              <w:t>No model for inference</w:t>
            </w:r>
            <w:r>
              <w:rPr>
                <w:vertAlign w:val="superscript"/>
              </w:rPr>
              <w:t xml:space="preserve"> 1,3</w:t>
            </w:r>
          </w:p>
          <w:p w14:paraId="1175BB2D" w14:textId="77777777" w:rsidR="00E364FA" w:rsidRDefault="000E673F">
            <w:r>
              <w:t>Two-sided model</w:t>
            </w:r>
            <w:r>
              <w:rPr>
                <w:vertAlign w:val="superscript"/>
              </w:rPr>
              <w:t>1,2</w:t>
            </w:r>
          </w:p>
        </w:tc>
      </w:tr>
      <w:tr w:rsidR="00E364FA" w14:paraId="0DD5E4A5"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7D3025E7" w14:textId="77777777" w:rsidR="00E364FA" w:rsidRDefault="000E673F">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3B2B05D4" w14:textId="77777777" w:rsidR="00E364FA" w:rsidRDefault="000E673F">
            <w:r>
              <w:t>Similar</w:t>
            </w:r>
            <w:r>
              <w:rPr>
                <w:rFonts w:eastAsiaTheme="minorEastAsia" w:hint="eastAsia"/>
              </w:rPr>
              <w:t xml:space="preserve"> to</w:t>
            </w:r>
            <w:r>
              <w:t xml:space="preserve"> </w:t>
            </w:r>
            <w:r>
              <w:rPr>
                <w:rFonts w:eastAsiaTheme="minorEastAsia" w:hint="eastAsia"/>
              </w:rPr>
              <w:t>one</w:t>
            </w:r>
            <w:r>
              <w:t>-sided model in</w:t>
            </w:r>
            <w:r>
              <w:rPr>
                <w:rFonts w:eastAsiaTheme="minorEastAsia" w:hint="eastAsia"/>
              </w:rPr>
              <w:t xml:space="preserve"> NR</w:t>
            </w:r>
            <w:r>
              <w:rPr>
                <w:vertAlign w:val="superscript"/>
              </w:rPr>
              <w:t xml:space="preserve"> 1,3</w:t>
            </w:r>
            <w:r>
              <w:t xml:space="preserve"> </w:t>
            </w:r>
          </w:p>
          <w:p w14:paraId="7C8B7A0B" w14:textId="77777777" w:rsidR="00E364FA" w:rsidRDefault="000E673F">
            <w:pPr>
              <w:rPr>
                <w:rFonts w:eastAsiaTheme="minorEastAsia"/>
              </w:rPr>
            </w:pPr>
            <w:r>
              <w:t>Similar as two-sided model in NR</w:t>
            </w:r>
            <w:r>
              <w:rPr>
                <w:vertAlign w:val="superscript"/>
              </w:rPr>
              <w:t>1,2</w:t>
            </w:r>
          </w:p>
        </w:tc>
      </w:tr>
      <w:tr w:rsidR="00E364FA" w14:paraId="3161A861"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61B1501A" w14:textId="77777777" w:rsidR="00E364FA" w:rsidRDefault="000E673F">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6A5ADE31" w14:textId="77777777" w:rsidR="00E364FA" w:rsidRDefault="000E673F">
            <w:r>
              <w:t>1.The signaling/procedure related to the download/upload of UL codebooks/compressed UL precoder</w:t>
            </w:r>
          </w:p>
          <w:p w14:paraId="3B0AFB75" w14:textId="77777777" w:rsidR="00E364FA" w:rsidRDefault="000E673F">
            <w:r>
              <w:t>2. LCM procedure to facilitate the training of the downloadable/</w:t>
            </w:r>
            <w:proofErr w:type="spellStart"/>
            <w:r>
              <w:t>uploadable</w:t>
            </w:r>
            <w:proofErr w:type="spellEnd"/>
            <w:r>
              <w:t xml:space="preserve"> UL codebooks when no model for inference, </w:t>
            </w:r>
            <w:r>
              <w:rPr>
                <w:vertAlign w:val="superscript"/>
              </w:rPr>
              <w:t>1,3</w:t>
            </w:r>
          </w:p>
          <w:p w14:paraId="2F5D826F" w14:textId="77777777" w:rsidR="00E364FA" w:rsidRDefault="000E673F">
            <w:r>
              <w:t xml:space="preserve">3. </w:t>
            </w:r>
            <w:proofErr w:type="spellStart"/>
            <w:r>
              <w:rPr>
                <w:lang w:eastAsia="en-GB"/>
              </w:rPr>
              <w:t>Signalling</w:t>
            </w:r>
            <w:proofErr w:type="spellEnd"/>
            <w:r>
              <w:rPr>
                <w:lang w:eastAsia="en-GB"/>
              </w:rPr>
              <w:t xml:space="preserve">/ procedure related to LCM for </w:t>
            </w:r>
            <w:proofErr w:type="spellStart"/>
            <w:r>
              <w:t>for</w:t>
            </w:r>
            <w:proofErr w:type="spellEnd"/>
            <w:r>
              <w:t xml:space="preserve"> two-sided model including inter-vendor collaboration, when applicable</w:t>
            </w:r>
            <w:r>
              <w:rPr>
                <w:vertAlign w:val="superscript"/>
              </w:rPr>
              <w:t>1,2</w:t>
            </w:r>
          </w:p>
        </w:tc>
      </w:tr>
    </w:tbl>
    <w:p w14:paraId="0A8552BB" w14:textId="77777777" w:rsidR="00E364FA" w:rsidRDefault="00E364FA">
      <w:pPr>
        <w:rPr>
          <w:lang w:eastAsia="ko-KR"/>
        </w:rPr>
      </w:pPr>
    </w:p>
    <w:p w14:paraId="37C379F8" w14:textId="77777777" w:rsidR="00E364FA" w:rsidRDefault="00E364FA">
      <w:pPr>
        <w:rPr>
          <w:rFonts w:eastAsiaTheme="minorEastAsia"/>
        </w:rPr>
      </w:pPr>
    </w:p>
    <w:p w14:paraId="612AF51C" w14:textId="77777777" w:rsidR="00E364FA" w:rsidRPr="007A77D7" w:rsidRDefault="000E673F">
      <w:pPr>
        <w:pStyle w:val="Heading3"/>
        <w:rPr>
          <w:rFonts w:eastAsiaTheme="minorEastAsia"/>
        </w:rPr>
      </w:pPr>
      <w:r>
        <w:t xml:space="preserve">AI/ML </w:t>
      </w:r>
      <w:r>
        <w:rPr>
          <w:rFonts w:eastAsiaTheme="minorEastAsia" w:hint="eastAsia"/>
        </w:rPr>
        <w:t xml:space="preserve">based waveform </w:t>
      </w:r>
      <w:r>
        <w:t xml:space="preserve">for PAPR </w:t>
      </w:r>
      <w:r w:rsidRPr="007A77D7">
        <w:t>reduction</w:t>
      </w:r>
    </w:p>
    <w:p w14:paraId="480A2117" w14:textId="77777777" w:rsidR="00E364FA" w:rsidRDefault="000E673F">
      <w:pPr>
        <w:rPr>
          <w:rFonts w:eastAsiaTheme="minorEastAsia"/>
        </w:rPr>
      </w:pPr>
      <w:r w:rsidRPr="007A77D7">
        <w:rPr>
          <w:rFonts w:eastAsiaTheme="minorEastAsia" w:hint="eastAsia"/>
        </w:rPr>
        <w:t>Observation</w:t>
      </w:r>
    </w:p>
    <w:p w14:paraId="47A45B1A" w14:textId="77777777" w:rsidR="00E364FA" w:rsidRDefault="000E673F">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0747D5EE" w14:textId="77777777" w:rsidR="00E364FA" w:rsidRDefault="000E673F">
      <w:pPr>
        <w:rPr>
          <w:rFonts w:eastAsiaTheme="minorEastAsia"/>
        </w:rPr>
      </w:pPr>
      <w:r>
        <w:t>Note: whether/how to capture the observation in the TR is a separate discussion.</w:t>
      </w:r>
    </w:p>
    <w:p w14:paraId="69E6CAFF" w14:textId="77777777" w:rsidR="00E364FA" w:rsidRDefault="00E364FA">
      <w:pPr>
        <w:rPr>
          <w:rFonts w:eastAsiaTheme="minorEastAsia"/>
        </w:rPr>
      </w:pPr>
    </w:p>
    <w:p w14:paraId="56069A09" w14:textId="77777777" w:rsidR="00E364FA" w:rsidRDefault="000E673F">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E364FA" w14:paraId="6DB0330B" w14:textId="77777777">
        <w:trPr>
          <w:trHeight w:val="285"/>
        </w:trPr>
        <w:tc>
          <w:tcPr>
            <w:tcW w:w="1568" w:type="pct"/>
            <w:shd w:val="clear" w:color="auto" w:fill="AEAAAA" w:themeFill="background2" w:themeFillShade="BF"/>
            <w:noWrap/>
            <w:tcMar>
              <w:top w:w="0" w:type="dxa"/>
              <w:left w:w="108" w:type="dxa"/>
              <w:bottom w:w="0" w:type="dxa"/>
              <w:right w:w="108" w:type="dxa"/>
            </w:tcMar>
          </w:tcPr>
          <w:p w14:paraId="56503FB5" w14:textId="77777777" w:rsidR="00E364FA" w:rsidRDefault="000E673F">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5FA8E6EE" w14:textId="77777777" w:rsidR="00E364FA" w:rsidRDefault="000E673F">
            <w:r>
              <w:t xml:space="preserve">AI/ML </w:t>
            </w:r>
            <w:r>
              <w:rPr>
                <w:rFonts w:eastAsiaTheme="minorEastAsia" w:hint="eastAsia"/>
              </w:rPr>
              <w:t xml:space="preserve">based waveform </w:t>
            </w:r>
            <w:r>
              <w:t>for PAPR reduction</w:t>
            </w:r>
          </w:p>
        </w:tc>
      </w:tr>
      <w:tr w:rsidR="00E364FA" w14:paraId="5BA88795" w14:textId="77777777">
        <w:trPr>
          <w:trHeight w:val="285"/>
        </w:trPr>
        <w:tc>
          <w:tcPr>
            <w:tcW w:w="1568" w:type="pct"/>
            <w:shd w:val="clear" w:color="auto" w:fill="C5E0B3" w:themeFill="accent6" w:themeFillTint="66"/>
            <w:noWrap/>
            <w:tcMar>
              <w:top w:w="0" w:type="dxa"/>
              <w:left w:w="108" w:type="dxa"/>
              <w:bottom w:w="0" w:type="dxa"/>
              <w:right w:w="108" w:type="dxa"/>
            </w:tcMar>
          </w:tcPr>
          <w:p w14:paraId="1BA30D22" w14:textId="77777777" w:rsidR="00E364FA" w:rsidRDefault="000E673F">
            <w:r>
              <w:t>Reported companies</w:t>
            </w:r>
          </w:p>
        </w:tc>
        <w:tc>
          <w:tcPr>
            <w:tcW w:w="3432" w:type="pct"/>
            <w:shd w:val="clear" w:color="auto" w:fill="C5E0B3" w:themeFill="accent6" w:themeFillTint="66"/>
            <w:noWrap/>
            <w:tcMar>
              <w:top w:w="0" w:type="dxa"/>
              <w:left w:w="108" w:type="dxa"/>
              <w:bottom w:w="0" w:type="dxa"/>
              <w:right w:w="108" w:type="dxa"/>
            </w:tcMar>
          </w:tcPr>
          <w:p w14:paraId="593B86A0" w14:textId="77777777" w:rsidR="00E364FA" w:rsidRDefault="000E673F">
            <w:r>
              <w:t>(3) vivo</w:t>
            </w:r>
            <w:r>
              <w:rPr>
                <w:vertAlign w:val="superscript"/>
              </w:rPr>
              <w:t>1</w:t>
            </w:r>
            <w:r>
              <w:t>, Samsung</w:t>
            </w:r>
            <w:r>
              <w:rPr>
                <w:vertAlign w:val="superscript"/>
              </w:rPr>
              <w:t>2</w:t>
            </w:r>
            <w:r>
              <w:t>, Huawei</w:t>
            </w:r>
            <w:r>
              <w:rPr>
                <w:vertAlign w:val="superscript"/>
              </w:rPr>
              <w:t>3</w:t>
            </w:r>
          </w:p>
        </w:tc>
      </w:tr>
      <w:tr w:rsidR="00E364FA" w14:paraId="6FF13CA1" w14:textId="77777777">
        <w:trPr>
          <w:trHeight w:val="285"/>
        </w:trPr>
        <w:tc>
          <w:tcPr>
            <w:tcW w:w="1568" w:type="pct"/>
            <w:noWrap/>
            <w:tcMar>
              <w:top w:w="0" w:type="dxa"/>
              <w:left w:w="108" w:type="dxa"/>
              <w:bottom w:w="0" w:type="dxa"/>
              <w:right w:w="108" w:type="dxa"/>
            </w:tcMar>
          </w:tcPr>
          <w:p w14:paraId="6B6648B3" w14:textId="77777777" w:rsidR="00E364FA" w:rsidRDefault="000E673F">
            <w:pPr>
              <w:rPr>
                <w:rFonts w:ascii="Malgun Gothic" w:hAnsi="Malgun Gothic"/>
                <w:lang w:eastAsia="ko-KR"/>
              </w:rPr>
            </w:pPr>
            <w:r>
              <w:rPr>
                <w:rFonts w:hint="eastAsia"/>
              </w:rPr>
              <w:t>Model input</w:t>
            </w:r>
            <w:r>
              <w:t xml:space="preserve"> </w:t>
            </w:r>
          </w:p>
        </w:tc>
        <w:tc>
          <w:tcPr>
            <w:tcW w:w="3432" w:type="pct"/>
            <w:noWrap/>
            <w:tcMar>
              <w:top w:w="0" w:type="dxa"/>
              <w:left w:w="108" w:type="dxa"/>
              <w:bottom w:w="0" w:type="dxa"/>
              <w:right w:w="108" w:type="dxa"/>
            </w:tcMar>
          </w:tcPr>
          <w:p w14:paraId="4DFFF89B" w14:textId="77777777" w:rsidR="00E364FA" w:rsidRDefault="000E673F">
            <w:r>
              <w:rPr>
                <w:rFonts w:eastAsia="Malgun Gothic"/>
                <w:lang w:eastAsia="ko-KR"/>
              </w:rPr>
              <w:t>Symbols</w:t>
            </w:r>
            <w:r>
              <w:rPr>
                <w:rFonts w:hint="eastAsia"/>
              </w:rPr>
              <w:t xml:space="preserve"> </w:t>
            </w:r>
            <w:r>
              <w:t>in frequency domain</w:t>
            </w:r>
          </w:p>
        </w:tc>
      </w:tr>
      <w:tr w:rsidR="00E364FA" w14:paraId="1916E88C" w14:textId="77777777">
        <w:trPr>
          <w:trHeight w:val="285"/>
        </w:trPr>
        <w:tc>
          <w:tcPr>
            <w:tcW w:w="1568" w:type="pct"/>
            <w:noWrap/>
            <w:tcMar>
              <w:top w:w="0" w:type="dxa"/>
              <w:left w:w="108" w:type="dxa"/>
              <w:bottom w:w="0" w:type="dxa"/>
              <w:right w:w="108" w:type="dxa"/>
            </w:tcMar>
          </w:tcPr>
          <w:p w14:paraId="14AFE307" w14:textId="77777777" w:rsidR="00E364FA" w:rsidRDefault="000E673F">
            <w:r>
              <w:rPr>
                <w:rFonts w:hint="eastAsia"/>
              </w:rPr>
              <w:t>Model output</w:t>
            </w:r>
            <w:r>
              <w:t xml:space="preserve"> </w:t>
            </w:r>
          </w:p>
        </w:tc>
        <w:tc>
          <w:tcPr>
            <w:tcW w:w="3432" w:type="pct"/>
            <w:noWrap/>
            <w:tcMar>
              <w:top w:w="0" w:type="dxa"/>
              <w:left w:w="108" w:type="dxa"/>
              <w:bottom w:w="0" w:type="dxa"/>
              <w:right w:w="108" w:type="dxa"/>
            </w:tcMar>
          </w:tcPr>
          <w:p w14:paraId="3AA544CE" w14:textId="77777777" w:rsidR="00E364FA" w:rsidRDefault="000E673F">
            <w:r>
              <w:t>For model output of encoder for UE-sided/NW-part of two-sided model: transformed/</w:t>
            </w:r>
            <w:proofErr w:type="spellStart"/>
            <w:r>
              <w:t>precoded</w:t>
            </w:r>
            <w:proofErr w:type="spellEnd"/>
            <w:r>
              <w:t xml:space="preserve"> </w:t>
            </w:r>
            <w:r>
              <w:rPr>
                <w:rFonts w:hint="eastAsia"/>
              </w:rPr>
              <w:t>symbol</w:t>
            </w:r>
            <w:r>
              <w:t>s</w:t>
            </w:r>
            <w:r>
              <w:rPr>
                <w:rFonts w:hint="eastAsia"/>
              </w:rPr>
              <w:t xml:space="preserve"> </w:t>
            </w:r>
            <w:r>
              <w:t>in frequency domain</w:t>
            </w:r>
          </w:p>
          <w:p w14:paraId="714D74B1" w14:textId="77777777" w:rsidR="00E364FA" w:rsidRDefault="000E673F">
            <w:pPr>
              <w:rPr>
                <w:color w:val="000000"/>
              </w:rPr>
            </w:pPr>
            <w:r>
              <w:rPr>
                <w:color w:val="000000"/>
              </w:rPr>
              <w:t xml:space="preserve">For output of decoder for NW-part of two-sided model: </w:t>
            </w:r>
          </w:p>
          <w:p w14:paraId="43828CAF" w14:textId="77777777" w:rsidR="00E364FA" w:rsidRDefault="000E673F">
            <w:pPr>
              <w:rPr>
                <w:rFonts w:eastAsia="Malgun Gothic"/>
                <w:lang w:eastAsia="ko-KR"/>
              </w:rPr>
            </w:pPr>
            <w:r>
              <w:rPr>
                <w:color w:val="000000"/>
              </w:rPr>
              <w:t>1. LLR</w:t>
            </w:r>
            <w:r>
              <w:rPr>
                <w:vertAlign w:val="superscript"/>
              </w:rPr>
              <w:t>1</w:t>
            </w:r>
            <w:r>
              <w:rPr>
                <w:rFonts w:eastAsiaTheme="minorEastAsia" w:hint="eastAsia"/>
                <w:vertAlign w:val="superscript"/>
              </w:rPr>
              <w:t>,</w:t>
            </w:r>
            <w:r>
              <w:rPr>
                <w:rFonts w:eastAsiaTheme="minorEastAsia"/>
                <w:vertAlign w:val="superscript"/>
              </w:rPr>
              <w:t>3</w:t>
            </w:r>
            <w:r>
              <w:rPr>
                <w:rFonts w:eastAsia="Malgun Gothic"/>
                <w:lang w:eastAsia="ko-KR"/>
              </w:rPr>
              <w:t xml:space="preserve"> </w:t>
            </w:r>
          </w:p>
          <w:p w14:paraId="025BDC16" w14:textId="77777777" w:rsidR="00E364FA" w:rsidRDefault="000E673F">
            <w:pPr>
              <w:rPr>
                <w:color w:val="000000"/>
              </w:rPr>
            </w:pPr>
            <w:r>
              <w:rPr>
                <w:rFonts w:eastAsia="Malgun Gothic"/>
                <w:lang w:eastAsia="ko-KR"/>
              </w:rPr>
              <w:t>2. Symbols</w:t>
            </w:r>
            <w:r>
              <w:rPr>
                <w:rFonts w:hint="eastAsia"/>
              </w:rPr>
              <w:t xml:space="preserve"> </w:t>
            </w:r>
            <w:r>
              <w:t>in frequency domain</w:t>
            </w:r>
            <w:r>
              <w:rPr>
                <w:vertAlign w:val="superscript"/>
              </w:rPr>
              <w:t>2</w:t>
            </w:r>
          </w:p>
        </w:tc>
      </w:tr>
      <w:tr w:rsidR="00E364FA" w14:paraId="7BB800B5" w14:textId="77777777">
        <w:trPr>
          <w:trHeight w:val="285"/>
        </w:trPr>
        <w:tc>
          <w:tcPr>
            <w:tcW w:w="1568" w:type="pct"/>
            <w:noWrap/>
            <w:tcMar>
              <w:top w:w="0" w:type="dxa"/>
              <w:left w:w="108" w:type="dxa"/>
              <w:bottom w:w="0" w:type="dxa"/>
              <w:right w:w="108" w:type="dxa"/>
            </w:tcMar>
          </w:tcPr>
          <w:p w14:paraId="1EE41150" w14:textId="77777777" w:rsidR="00E364FA" w:rsidRDefault="000E673F">
            <w:r>
              <w:rPr>
                <w:rFonts w:hint="eastAsia"/>
              </w:rPr>
              <w:t>Label</w:t>
            </w:r>
          </w:p>
        </w:tc>
        <w:tc>
          <w:tcPr>
            <w:tcW w:w="3432" w:type="pct"/>
            <w:noWrap/>
            <w:tcMar>
              <w:top w:w="0" w:type="dxa"/>
              <w:left w:w="108" w:type="dxa"/>
              <w:bottom w:w="0" w:type="dxa"/>
              <w:right w:w="108" w:type="dxa"/>
            </w:tcMar>
          </w:tcPr>
          <w:p w14:paraId="2E78FB5C" w14:textId="77777777" w:rsidR="00E364FA" w:rsidRDefault="000E673F">
            <w:r>
              <w:t>L</w:t>
            </w:r>
            <w:r>
              <w:rPr>
                <w:rFonts w:hint="eastAsia"/>
              </w:rPr>
              <w:t>abel free</w:t>
            </w:r>
            <w:r>
              <w:rPr>
                <w:vertAlign w:val="superscript"/>
              </w:rPr>
              <w:t>2,3</w:t>
            </w:r>
          </w:p>
          <w:p w14:paraId="724FD555" w14:textId="77777777" w:rsidR="00E364FA" w:rsidRDefault="000E673F">
            <w:pPr>
              <w:rPr>
                <w:rFonts w:eastAsiaTheme="minorEastAsia"/>
                <w:color w:val="FF0000"/>
              </w:rPr>
            </w:pPr>
            <w:r>
              <w:rPr>
                <w:rFonts w:eastAsiaTheme="minorEastAsia"/>
              </w:rPr>
              <w:t xml:space="preserve">Known bit sequences or its </w:t>
            </w:r>
            <w:r>
              <w:rPr>
                <w:rFonts w:eastAsiaTheme="minorEastAsia" w:hint="eastAsia"/>
              </w:rPr>
              <w:t>L</w:t>
            </w:r>
            <w:r>
              <w:rPr>
                <w:rFonts w:eastAsiaTheme="minorEastAsia"/>
              </w:rPr>
              <w:t>LR</w:t>
            </w:r>
            <w:r>
              <w:rPr>
                <w:vertAlign w:val="superscript"/>
              </w:rPr>
              <w:t>1,3</w:t>
            </w:r>
          </w:p>
        </w:tc>
      </w:tr>
      <w:tr w:rsidR="00E364FA" w14:paraId="4103B44A" w14:textId="77777777">
        <w:trPr>
          <w:trHeight w:val="285"/>
        </w:trPr>
        <w:tc>
          <w:tcPr>
            <w:tcW w:w="1568" w:type="pct"/>
            <w:noWrap/>
            <w:tcMar>
              <w:top w:w="0" w:type="dxa"/>
              <w:left w:w="108" w:type="dxa"/>
              <w:bottom w:w="0" w:type="dxa"/>
              <w:right w:w="108" w:type="dxa"/>
            </w:tcMar>
          </w:tcPr>
          <w:p w14:paraId="5D001012" w14:textId="77777777" w:rsidR="00E364FA" w:rsidRDefault="000E673F">
            <w:r>
              <w:rPr>
                <w:rFonts w:hint="eastAsia"/>
              </w:rPr>
              <w:lastRenderedPageBreak/>
              <w:t>Training types</w:t>
            </w:r>
          </w:p>
        </w:tc>
        <w:tc>
          <w:tcPr>
            <w:tcW w:w="3432" w:type="pct"/>
            <w:noWrap/>
            <w:tcMar>
              <w:top w:w="0" w:type="dxa"/>
              <w:left w:w="108" w:type="dxa"/>
              <w:bottom w:w="0" w:type="dxa"/>
              <w:right w:w="108" w:type="dxa"/>
            </w:tcMar>
          </w:tcPr>
          <w:p w14:paraId="6675672A" w14:textId="77777777" w:rsidR="00E364FA" w:rsidRDefault="000E673F">
            <w:r>
              <w:rPr>
                <w:rFonts w:hint="eastAsia"/>
              </w:rPr>
              <w:t>offline training</w:t>
            </w:r>
          </w:p>
        </w:tc>
      </w:tr>
      <w:tr w:rsidR="00E364FA" w14:paraId="0D68E607" w14:textId="77777777">
        <w:trPr>
          <w:trHeight w:val="285"/>
        </w:trPr>
        <w:tc>
          <w:tcPr>
            <w:tcW w:w="1568" w:type="pct"/>
            <w:noWrap/>
            <w:tcMar>
              <w:top w:w="0" w:type="dxa"/>
              <w:left w:w="108" w:type="dxa"/>
              <w:bottom w:w="0" w:type="dxa"/>
              <w:right w:w="108" w:type="dxa"/>
            </w:tcMar>
          </w:tcPr>
          <w:p w14:paraId="4628424A" w14:textId="77777777" w:rsidR="00E364FA" w:rsidRDefault="000E673F">
            <w:r>
              <w:rPr>
                <w:rFonts w:hint="eastAsia"/>
              </w:rPr>
              <w:t>KPI</w:t>
            </w:r>
          </w:p>
        </w:tc>
        <w:tc>
          <w:tcPr>
            <w:tcW w:w="3432" w:type="pct"/>
            <w:noWrap/>
            <w:tcMar>
              <w:top w:w="0" w:type="dxa"/>
              <w:left w:w="108" w:type="dxa"/>
              <w:bottom w:w="0" w:type="dxa"/>
              <w:right w:w="108" w:type="dxa"/>
            </w:tcMar>
          </w:tcPr>
          <w:p w14:paraId="1183EEB2" w14:textId="77777777" w:rsidR="00E364FA" w:rsidRDefault="000E673F">
            <w:r>
              <w:t>BLER, CCDF of PAPR(UL), throughput (DL)</w:t>
            </w:r>
          </w:p>
        </w:tc>
      </w:tr>
      <w:tr w:rsidR="00E364FA" w14:paraId="6B63F54A" w14:textId="77777777">
        <w:trPr>
          <w:trHeight w:val="285"/>
        </w:trPr>
        <w:tc>
          <w:tcPr>
            <w:tcW w:w="1568" w:type="pct"/>
            <w:noWrap/>
            <w:tcMar>
              <w:top w:w="0" w:type="dxa"/>
              <w:left w:w="108" w:type="dxa"/>
              <w:bottom w:w="0" w:type="dxa"/>
              <w:right w:w="108" w:type="dxa"/>
            </w:tcMar>
            <w:vAlign w:val="center"/>
          </w:tcPr>
          <w:p w14:paraId="0C4D5956" w14:textId="77777777" w:rsidR="00E364FA" w:rsidRDefault="000E673F">
            <w:r>
              <w:t>Benchmark</w:t>
            </w:r>
          </w:p>
        </w:tc>
        <w:tc>
          <w:tcPr>
            <w:tcW w:w="3432" w:type="pct"/>
            <w:noWrap/>
            <w:tcMar>
              <w:top w:w="0" w:type="dxa"/>
              <w:left w:w="108" w:type="dxa"/>
              <w:bottom w:w="0" w:type="dxa"/>
              <w:right w:w="108" w:type="dxa"/>
            </w:tcMar>
          </w:tcPr>
          <w:p w14:paraId="0E68F3F7" w14:textId="77777777" w:rsidR="00E364FA" w:rsidRDefault="000E673F">
            <w:r>
              <w:t>DFT-s-OFDM</w:t>
            </w:r>
          </w:p>
        </w:tc>
      </w:tr>
      <w:tr w:rsidR="00E364FA" w14:paraId="3AE357D2" w14:textId="77777777">
        <w:trPr>
          <w:trHeight w:val="285"/>
        </w:trPr>
        <w:tc>
          <w:tcPr>
            <w:tcW w:w="1568" w:type="pct"/>
            <w:noWrap/>
            <w:tcMar>
              <w:top w:w="0" w:type="dxa"/>
              <w:left w:w="108" w:type="dxa"/>
              <w:bottom w:w="0" w:type="dxa"/>
              <w:right w:w="108" w:type="dxa"/>
            </w:tcMar>
          </w:tcPr>
          <w:p w14:paraId="74C5F850" w14:textId="77777777" w:rsidR="00E364FA" w:rsidRDefault="000E673F">
            <w:r>
              <w:rPr>
                <w:rFonts w:hint="eastAsia"/>
              </w:rPr>
              <w:t>Model location for inference</w:t>
            </w:r>
          </w:p>
        </w:tc>
        <w:tc>
          <w:tcPr>
            <w:tcW w:w="3432" w:type="pct"/>
            <w:noWrap/>
            <w:tcMar>
              <w:top w:w="0" w:type="dxa"/>
              <w:left w:w="108" w:type="dxa"/>
              <w:bottom w:w="0" w:type="dxa"/>
              <w:right w:w="108" w:type="dxa"/>
            </w:tcMar>
          </w:tcPr>
          <w:p w14:paraId="69D40C92" w14:textId="77777777" w:rsidR="00E364FA" w:rsidRDefault="000E673F">
            <w:r>
              <w:t>T</w:t>
            </w:r>
            <w:r>
              <w:rPr>
                <w:rFonts w:hint="eastAsia"/>
              </w:rPr>
              <w:t>wo-sided model</w:t>
            </w:r>
          </w:p>
          <w:p w14:paraId="06F33275" w14:textId="77777777" w:rsidR="00E364FA" w:rsidRDefault="000E673F">
            <w:r>
              <w:t>UE-sided model (for frequency domain shaping)</w:t>
            </w:r>
            <w:r>
              <w:rPr>
                <w:vertAlign w:val="superscript"/>
              </w:rPr>
              <w:t>1</w:t>
            </w:r>
          </w:p>
        </w:tc>
      </w:tr>
      <w:tr w:rsidR="00E364FA" w14:paraId="12238CE1" w14:textId="77777777">
        <w:trPr>
          <w:trHeight w:val="33"/>
        </w:trPr>
        <w:tc>
          <w:tcPr>
            <w:tcW w:w="1568" w:type="pct"/>
            <w:noWrap/>
            <w:tcMar>
              <w:top w:w="0" w:type="dxa"/>
              <w:left w:w="108" w:type="dxa"/>
              <w:bottom w:w="0" w:type="dxa"/>
              <w:right w:w="108" w:type="dxa"/>
            </w:tcMar>
          </w:tcPr>
          <w:p w14:paraId="3EACD84C" w14:textId="77777777" w:rsidR="00E364FA" w:rsidRDefault="000E673F">
            <w:r>
              <w:rPr>
                <w:rFonts w:hint="eastAsia"/>
              </w:rPr>
              <w:t>Collaboration/interaction between UE and NW</w:t>
            </w:r>
          </w:p>
        </w:tc>
        <w:tc>
          <w:tcPr>
            <w:tcW w:w="3432" w:type="pct"/>
            <w:noWrap/>
            <w:tcMar>
              <w:top w:w="0" w:type="dxa"/>
              <w:left w:w="108" w:type="dxa"/>
              <w:bottom w:w="0" w:type="dxa"/>
              <w:right w:w="108" w:type="dxa"/>
            </w:tcMar>
          </w:tcPr>
          <w:p w14:paraId="07F2C09E" w14:textId="77777777" w:rsidR="00E364FA" w:rsidRDefault="000E673F">
            <w:r>
              <w:t xml:space="preserve">Similar to two-sided model in NR </w:t>
            </w:r>
          </w:p>
          <w:p w14:paraId="06D41B2F" w14:textId="77777777" w:rsidR="00E364FA" w:rsidRDefault="000E673F">
            <w:r>
              <w:t>No collaboration for UE-sided model</w:t>
            </w:r>
            <w:r>
              <w:rPr>
                <w:vertAlign w:val="superscript"/>
              </w:rPr>
              <w:t>1</w:t>
            </w:r>
          </w:p>
        </w:tc>
      </w:tr>
      <w:tr w:rsidR="00E364FA" w14:paraId="3B773262" w14:textId="77777777">
        <w:trPr>
          <w:trHeight w:val="285"/>
        </w:trPr>
        <w:tc>
          <w:tcPr>
            <w:tcW w:w="1568" w:type="pct"/>
            <w:noWrap/>
            <w:tcMar>
              <w:top w:w="0" w:type="dxa"/>
              <w:left w:w="108" w:type="dxa"/>
              <w:bottom w:w="0" w:type="dxa"/>
              <w:right w:w="108" w:type="dxa"/>
            </w:tcMar>
          </w:tcPr>
          <w:p w14:paraId="78E04D0E" w14:textId="77777777" w:rsidR="00E364FA" w:rsidRDefault="000E673F">
            <w:r>
              <w:rPr>
                <w:rFonts w:hint="eastAsia"/>
              </w:rPr>
              <w:t>Potential specification impact</w:t>
            </w:r>
          </w:p>
        </w:tc>
        <w:tc>
          <w:tcPr>
            <w:tcW w:w="3432" w:type="pct"/>
            <w:noWrap/>
            <w:tcMar>
              <w:top w:w="0" w:type="dxa"/>
              <w:left w:w="108" w:type="dxa"/>
              <w:bottom w:w="0" w:type="dxa"/>
              <w:right w:w="108" w:type="dxa"/>
            </w:tcMar>
          </w:tcPr>
          <w:p w14:paraId="4FF91090" w14:textId="77777777" w:rsidR="00E364FA" w:rsidRDefault="000E673F">
            <w:r>
              <w:t>1. Signaling/ procedure related to LCM for two-sided model including inter-vendor collaboration, when applicable</w:t>
            </w:r>
          </w:p>
          <w:p w14:paraId="20FD5588" w14:textId="77777777" w:rsidR="00E364FA" w:rsidRDefault="000E673F">
            <w:pPr>
              <w:rPr>
                <w:vertAlign w:val="superscript"/>
              </w:rPr>
            </w:pPr>
            <w:r>
              <w:t xml:space="preserve">2. Signaling/ procedure related to LCM for UE-sided model </w:t>
            </w:r>
            <w:r>
              <w:rPr>
                <w:vertAlign w:val="superscript"/>
              </w:rPr>
              <w:t>1</w:t>
            </w:r>
          </w:p>
          <w:p w14:paraId="31C7077E" w14:textId="77777777" w:rsidR="00E364FA" w:rsidRDefault="000E673F">
            <w:pPr>
              <w:rPr>
                <w:color w:val="000000"/>
              </w:rPr>
            </w:pPr>
            <w:r>
              <w:rPr>
                <w:lang w:eastAsia="en-GB"/>
              </w:rPr>
              <w:t>3</w:t>
            </w:r>
            <w:r>
              <w:rPr>
                <w:color w:val="000000"/>
                <w:lang w:eastAsia="en-GB"/>
              </w:rPr>
              <w:t>.</w:t>
            </w:r>
            <w:r>
              <w:rPr>
                <w:rFonts w:eastAsia="Malgun Gothic"/>
                <w:lang w:eastAsia="ko-KR"/>
              </w:rPr>
              <w:t xml:space="preserve"> Related RAN4 requirements</w:t>
            </w:r>
          </w:p>
        </w:tc>
      </w:tr>
    </w:tbl>
    <w:p w14:paraId="66D4A99F" w14:textId="77777777" w:rsidR="00E364FA" w:rsidRDefault="00E364FA">
      <w:pPr>
        <w:rPr>
          <w:rFonts w:eastAsiaTheme="minorEastAsia"/>
        </w:rPr>
      </w:pPr>
    </w:p>
    <w:p w14:paraId="077C38AB" w14:textId="77777777" w:rsidR="00E364FA" w:rsidRDefault="00E364FA">
      <w:pPr>
        <w:rPr>
          <w:rFonts w:eastAsiaTheme="minorEastAsia"/>
          <w:highlight w:val="yellow"/>
        </w:rPr>
      </w:pPr>
    </w:p>
    <w:p w14:paraId="4396ADEB" w14:textId="77777777" w:rsidR="00E364FA" w:rsidRPr="007A77D7" w:rsidRDefault="000E673F">
      <w:pPr>
        <w:pStyle w:val="Heading3"/>
        <w:rPr>
          <w:rFonts w:eastAsiaTheme="minorEastAsia"/>
        </w:rPr>
      </w:pPr>
      <w:r w:rsidRPr="007A77D7">
        <w:t>AI/ML based HARQ-ACK feedback</w:t>
      </w:r>
    </w:p>
    <w:p w14:paraId="069AFA40" w14:textId="77777777" w:rsidR="00E364FA" w:rsidRDefault="000E673F">
      <w:pPr>
        <w:rPr>
          <w:rFonts w:eastAsiaTheme="minorEastAsia"/>
        </w:rPr>
      </w:pPr>
      <w:r>
        <w:rPr>
          <w:rFonts w:eastAsiaTheme="minorEastAsia" w:hint="eastAsia"/>
        </w:rPr>
        <w:t>Observation</w:t>
      </w:r>
    </w:p>
    <w:p w14:paraId="027F0F9E" w14:textId="77777777" w:rsidR="00E364FA" w:rsidRDefault="000E673F">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5F86D3DF" w14:textId="77777777" w:rsidR="00E364FA" w:rsidRDefault="000E673F">
      <w:pPr>
        <w:rPr>
          <w:rFonts w:eastAsiaTheme="minorEastAsia"/>
        </w:rPr>
      </w:pPr>
      <w:r>
        <w:t>Note: whether/how to capture the observation in the TR is a separate discussion.</w:t>
      </w:r>
    </w:p>
    <w:p w14:paraId="527B0A0C" w14:textId="77777777" w:rsidR="00E364FA" w:rsidRDefault="000E673F">
      <w:r>
        <w:t>Table K. AI/ML based HARQ-ACK feedback</w:t>
      </w:r>
    </w:p>
    <w:tbl>
      <w:tblPr>
        <w:tblW w:w="5000" w:type="pct"/>
        <w:tblLook w:val="04A0" w:firstRow="1" w:lastRow="0" w:firstColumn="1" w:lastColumn="0" w:noHBand="0" w:noVBand="1"/>
      </w:tblPr>
      <w:tblGrid>
        <w:gridCol w:w="2251"/>
        <w:gridCol w:w="7485"/>
      </w:tblGrid>
      <w:tr w:rsidR="00E364FA" w14:paraId="07176503" w14:textId="77777777">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553D5EC0" w14:textId="77777777" w:rsidR="00E364FA" w:rsidRDefault="000E673F">
            <w: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2E68D746" w14:textId="77777777" w:rsidR="00E364FA" w:rsidRDefault="000E673F">
            <w:r>
              <w:t xml:space="preserve">AI/ML based HARQ-ACK feedback </w:t>
            </w:r>
          </w:p>
        </w:tc>
      </w:tr>
      <w:tr w:rsidR="00E364FA" w14:paraId="6E03EB0E" w14:textId="77777777">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278AC9A1" w14:textId="77777777" w:rsidR="00E364FA" w:rsidRDefault="000E673F">
            <w:r>
              <w:t>Reported companies</w:t>
            </w:r>
          </w:p>
        </w:tc>
        <w:tc>
          <w:tcPr>
            <w:tcW w:w="3844" w:type="pct"/>
            <w:tcBorders>
              <w:top w:val="nil"/>
              <w:left w:val="nil"/>
              <w:bottom w:val="single" w:sz="4" w:space="0" w:color="auto"/>
              <w:right w:val="single" w:sz="4" w:space="0" w:color="auto"/>
            </w:tcBorders>
            <w:shd w:val="clear" w:color="000000" w:fill="C5E0B3"/>
            <w:vAlign w:val="center"/>
          </w:tcPr>
          <w:p w14:paraId="1265FF68" w14:textId="77777777" w:rsidR="00E364FA" w:rsidRDefault="000E673F">
            <w:r>
              <w:t>(3) Qualcomm, vivo</w:t>
            </w:r>
          </w:p>
        </w:tc>
      </w:tr>
      <w:tr w:rsidR="00E364FA" w14:paraId="2A7B2563" w14:textId="77777777">
        <w:trPr>
          <w:trHeight w:val="20"/>
        </w:trPr>
        <w:tc>
          <w:tcPr>
            <w:tcW w:w="1156" w:type="pct"/>
            <w:tcBorders>
              <w:top w:val="nil"/>
              <w:left w:val="single" w:sz="4" w:space="0" w:color="auto"/>
              <w:bottom w:val="single" w:sz="4" w:space="0" w:color="auto"/>
              <w:right w:val="single" w:sz="4" w:space="0" w:color="auto"/>
            </w:tcBorders>
            <w:vAlign w:val="center"/>
          </w:tcPr>
          <w:p w14:paraId="275D73B8" w14:textId="77777777" w:rsidR="00E364FA" w:rsidRDefault="000E673F">
            <w:r>
              <w:t>Model input</w:t>
            </w:r>
          </w:p>
        </w:tc>
        <w:tc>
          <w:tcPr>
            <w:tcW w:w="3844" w:type="pct"/>
            <w:tcBorders>
              <w:top w:val="nil"/>
              <w:left w:val="nil"/>
              <w:bottom w:val="single" w:sz="4" w:space="0" w:color="auto"/>
              <w:right w:val="single" w:sz="4" w:space="0" w:color="auto"/>
            </w:tcBorders>
            <w:vAlign w:val="bottom"/>
          </w:tcPr>
          <w:p w14:paraId="472D2898" w14:textId="77777777" w:rsidR="00E364FA" w:rsidRDefault="000E673F">
            <w:r>
              <w:t xml:space="preserve">HARQ ACK/NACK bit sequence </w:t>
            </w:r>
          </w:p>
        </w:tc>
      </w:tr>
      <w:tr w:rsidR="00E364FA" w14:paraId="4C6A66F5" w14:textId="77777777">
        <w:trPr>
          <w:trHeight w:val="20"/>
        </w:trPr>
        <w:tc>
          <w:tcPr>
            <w:tcW w:w="1156" w:type="pct"/>
            <w:tcBorders>
              <w:top w:val="nil"/>
              <w:left w:val="single" w:sz="4" w:space="0" w:color="auto"/>
              <w:bottom w:val="single" w:sz="4" w:space="0" w:color="auto"/>
              <w:right w:val="single" w:sz="4" w:space="0" w:color="auto"/>
            </w:tcBorders>
            <w:vAlign w:val="center"/>
          </w:tcPr>
          <w:p w14:paraId="51561C75" w14:textId="77777777" w:rsidR="00E364FA" w:rsidRDefault="000E673F">
            <w:r>
              <w:t>Model output</w:t>
            </w:r>
          </w:p>
        </w:tc>
        <w:tc>
          <w:tcPr>
            <w:tcW w:w="3844" w:type="pct"/>
            <w:tcBorders>
              <w:top w:val="nil"/>
              <w:left w:val="nil"/>
              <w:bottom w:val="single" w:sz="4" w:space="0" w:color="auto"/>
              <w:right w:val="single" w:sz="4" w:space="0" w:color="auto"/>
            </w:tcBorders>
            <w:vAlign w:val="bottom"/>
          </w:tcPr>
          <w:p w14:paraId="6F8E9802" w14:textId="77777777" w:rsidR="00E364FA" w:rsidRDefault="000E673F">
            <w:r>
              <w:t>Learned sequences/modulated symbols</w:t>
            </w:r>
          </w:p>
        </w:tc>
      </w:tr>
      <w:tr w:rsidR="00E364FA" w14:paraId="0B4EDD09" w14:textId="77777777">
        <w:trPr>
          <w:trHeight w:val="20"/>
        </w:trPr>
        <w:tc>
          <w:tcPr>
            <w:tcW w:w="1156" w:type="pct"/>
            <w:tcBorders>
              <w:top w:val="nil"/>
              <w:left w:val="single" w:sz="4" w:space="0" w:color="auto"/>
              <w:bottom w:val="single" w:sz="4" w:space="0" w:color="auto"/>
              <w:right w:val="single" w:sz="4" w:space="0" w:color="auto"/>
            </w:tcBorders>
            <w:vAlign w:val="center"/>
          </w:tcPr>
          <w:p w14:paraId="28FCA3F1" w14:textId="77777777" w:rsidR="00E364FA" w:rsidRDefault="000E673F">
            <w:r>
              <w:t>Label</w:t>
            </w:r>
          </w:p>
        </w:tc>
        <w:tc>
          <w:tcPr>
            <w:tcW w:w="3844" w:type="pct"/>
            <w:tcBorders>
              <w:top w:val="nil"/>
              <w:left w:val="nil"/>
              <w:bottom w:val="single" w:sz="4" w:space="0" w:color="auto"/>
              <w:right w:val="single" w:sz="4" w:space="0" w:color="auto"/>
            </w:tcBorders>
            <w:vAlign w:val="bottom"/>
          </w:tcPr>
          <w:p w14:paraId="7F2A0D58" w14:textId="77777777" w:rsidR="00E364FA" w:rsidRDefault="000E673F">
            <w:r>
              <w:t xml:space="preserve">HARQ-ACK/NACK bit sequence </w:t>
            </w:r>
          </w:p>
        </w:tc>
      </w:tr>
      <w:tr w:rsidR="00E364FA" w14:paraId="4C21D280" w14:textId="77777777">
        <w:trPr>
          <w:trHeight w:val="20"/>
        </w:trPr>
        <w:tc>
          <w:tcPr>
            <w:tcW w:w="1156" w:type="pct"/>
            <w:tcBorders>
              <w:top w:val="nil"/>
              <w:left w:val="single" w:sz="4" w:space="0" w:color="auto"/>
              <w:bottom w:val="single" w:sz="4" w:space="0" w:color="auto"/>
              <w:right w:val="single" w:sz="4" w:space="0" w:color="auto"/>
            </w:tcBorders>
            <w:vAlign w:val="center"/>
          </w:tcPr>
          <w:p w14:paraId="6B8263AE" w14:textId="77777777" w:rsidR="00E364FA" w:rsidRDefault="000E673F">
            <w:r>
              <w:t>Training types</w:t>
            </w:r>
          </w:p>
        </w:tc>
        <w:tc>
          <w:tcPr>
            <w:tcW w:w="3844" w:type="pct"/>
            <w:tcBorders>
              <w:top w:val="nil"/>
              <w:left w:val="nil"/>
              <w:bottom w:val="single" w:sz="4" w:space="0" w:color="auto"/>
              <w:right w:val="single" w:sz="4" w:space="0" w:color="auto"/>
            </w:tcBorders>
            <w:vAlign w:val="bottom"/>
          </w:tcPr>
          <w:p w14:paraId="0436FA02" w14:textId="77777777" w:rsidR="00E364FA" w:rsidRDefault="000E673F">
            <w:r>
              <w:t>Offline training</w:t>
            </w:r>
          </w:p>
        </w:tc>
      </w:tr>
      <w:tr w:rsidR="00E364FA" w14:paraId="7D1C376C" w14:textId="77777777">
        <w:trPr>
          <w:trHeight w:val="20"/>
        </w:trPr>
        <w:tc>
          <w:tcPr>
            <w:tcW w:w="1156" w:type="pct"/>
            <w:tcBorders>
              <w:top w:val="nil"/>
              <w:left w:val="single" w:sz="4" w:space="0" w:color="auto"/>
              <w:bottom w:val="single" w:sz="4" w:space="0" w:color="auto"/>
              <w:right w:val="single" w:sz="4" w:space="0" w:color="auto"/>
            </w:tcBorders>
            <w:vAlign w:val="center"/>
          </w:tcPr>
          <w:p w14:paraId="4895660C" w14:textId="77777777" w:rsidR="00E364FA" w:rsidRDefault="000E673F">
            <w:r>
              <w:t>KPI</w:t>
            </w:r>
          </w:p>
        </w:tc>
        <w:tc>
          <w:tcPr>
            <w:tcW w:w="3844" w:type="pct"/>
            <w:tcBorders>
              <w:top w:val="nil"/>
              <w:left w:val="nil"/>
              <w:bottom w:val="single" w:sz="4" w:space="0" w:color="auto"/>
              <w:right w:val="single" w:sz="4" w:space="0" w:color="auto"/>
            </w:tcBorders>
            <w:vAlign w:val="bottom"/>
          </w:tcPr>
          <w:p w14:paraId="2678A344" w14:textId="77777777" w:rsidR="00E364FA" w:rsidRDefault="000E673F">
            <w:r>
              <w:t>BLER</w:t>
            </w:r>
          </w:p>
        </w:tc>
      </w:tr>
      <w:tr w:rsidR="00E364FA" w14:paraId="2744AFD0" w14:textId="77777777">
        <w:trPr>
          <w:trHeight w:val="20"/>
        </w:trPr>
        <w:tc>
          <w:tcPr>
            <w:tcW w:w="1156" w:type="pct"/>
            <w:tcBorders>
              <w:top w:val="nil"/>
              <w:left w:val="single" w:sz="4" w:space="0" w:color="auto"/>
              <w:bottom w:val="single" w:sz="4" w:space="0" w:color="auto"/>
              <w:right w:val="single" w:sz="4" w:space="0" w:color="auto"/>
            </w:tcBorders>
            <w:vAlign w:val="center"/>
          </w:tcPr>
          <w:p w14:paraId="3E8734A1" w14:textId="77777777" w:rsidR="00E364FA" w:rsidRDefault="000E673F">
            <w:r>
              <w:t>Benchmark</w:t>
            </w:r>
          </w:p>
        </w:tc>
        <w:tc>
          <w:tcPr>
            <w:tcW w:w="3844" w:type="pct"/>
            <w:tcBorders>
              <w:top w:val="nil"/>
              <w:left w:val="nil"/>
              <w:bottom w:val="single" w:sz="4" w:space="0" w:color="auto"/>
              <w:right w:val="single" w:sz="4" w:space="0" w:color="auto"/>
            </w:tcBorders>
            <w:vAlign w:val="bottom"/>
          </w:tcPr>
          <w:p w14:paraId="63FACAD8" w14:textId="77777777" w:rsidR="00E364FA" w:rsidRDefault="000E673F">
            <w:r>
              <w:t>NR RM code for up to 11bits with Maximum Likelihood (ML) receiver</w:t>
            </w:r>
          </w:p>
        </w:tc>
      </w:tr>
      <w:tr w:rsidR="00E364FA" w14:paraId="48BCE156" w14:textId="77777777">
        <w:trPr>
          <w:trHeight w:val="20"/>
        </w:trPr>
        <w:tc>
          <w:tcPr>
            <w:tcW w:w="1156" w:type="pct"/>
            <w:tcBorders>
              <w:top w:val="nil"/>
              <w:left w:val="single" w:sz="4" w:space="0" w:color="auto"/>
              <w:bottom w:val="single" w:sz="4" w:space="0" w:color="auto"/>
              <w:right w:val="single" w:sz="4" w:space="0" w:color="auto"/>
            </w:tcBorders>
            <w:vAlign w:val="center"/>
          </w:tcPr>
          <w:p w14:paraId="11199542" w14:textId="77777777" w:rsidR="00E364FA" w:rsidRDefault="000E673F">
            <w:r>
              <w:t>Model location for inference</w:t>
            </w:r>
          </w:p>
        </w:tc>
        <w:tc>
          <w:tcPr>
            <w:tcW w:w="3844" w:type="pct"/>
            <w:tcBorders>
              <w:top w:val="nil"/>
              <w:left w:val="nil"/>
              <w:bottom w:val="single" w:sz="4" w:space="0" w:color="auto"/>
              <w:right w:val="single" w:sz="4" w:space="0" w:color="auto"/>
            </w:tcBorders>
            <w:vAlign w:val="bottom"/>
          </w:tcPr>
          <w:p w14:paraId="1D7FBE86" w14:textId="77777777" w:rsidR="00E364FA" w:rsidRDefault="000E673F">
            <w:r>
              <w:t>No model for inference</w:t>
            </w:r>
          </w:p>
        </w:tc>
      </w:tr>
      <w:tr w:rsidR="00E364FA" w14:paraId="334213D1" w14:textId="77777777">
        <w:trPr>
          <w:trHeight w:val="20"/>
        </w:trPr>
        <w:tc>
          <w:tcPr>
            <w:tcW w:w="1156" w:type="pct"/>
            <w:tcBorders>
              <w:top w:val="nil"/>
              <w:left w:val="single" w:sz="4" w:space="0" w:color="auto"/>
              <w:bottom w:val="single" w:sz="4" w:space="0" w:color="auto"/>
              <w:right w:val="single" w:sz="4" w:space="0" w:color="auto"/>
            </w:tcBorders>
            <w:vAlign w:val="center"/>
          </w:tcPr>
          <w:p w14:paraId="111D8519" w14:textId="77777777" w:rsidR="00E364FA" w:rsidRDefault="000E673F">
            <w:r>
              <w:t>Collaboration/interaction between UE and NW</w:t>
            </w:r>
          </w:p>
        </w:tc>
        <w:tc>
          <w:tcPr>
            <w:tcW w:w="3844" w:type="pct"/>
            <w:tcBorders>
              <w:top w:val="nil"/>
              <w:left w:val="nil"/>
              <w:bottom w:val="single" w:sz="4" w:space="0" w:color="auto"/>
              <w:right w:val="single" w:sz="4" w:space="0" w:color="auto"/>
            </w:tcBorders>
            <w:vAlign w:val="bottom"/>
          </w:tcPr>
          <w:p w14:paraId="3487D64A" w14:textId="77777777" w:rsidR="00E364FA" w:rsidRDefault="000E673F">
            <w:r>
              <w:t xml:space="preserve">No collaboration </w:t>
            </w:r>
          </w:p>
          <w:p w14:paraId="5A34B64A" w14:textId="77777777" w:rsidR="00E364FA" w:rsidRDefault="00E364FA"/>
        </w:tc>
      </w:tr>
      <w:tr w:rsidR="00E364FA" w14:paraId="0A3B37EA" w14:textId="77777777">
        <w:trPr>
          <w:trHeight w:val="278"/>
        </w:trPr>
        <w:tc>
          <w:tcPr>
            <w:tcW w:w="1156" w:type="pct"/>
            <w:tcBorders>
              <w:top w:val="nil"/>
              <w:left w:val="single" w:sz="4" w:space="0" w:color="auto"/>
              <w:bottom w:val="single" w:sz="4" w:space="0" w:color="auto"/>
              <w:right w:val="single" w:sz="4" w:space="0" w:color="auto"/>
            </w:tcBorders>
            <w:vAlign w:val="center"/>
          </w:tcPr>
          <w:p w14:paraId="08FF1817" w14:textId="77777777" w:rsidR="00E364FA" w:rsidRDefault="000E673F">
            <w:r>
              <w:t>Potential specification impact</w:t>
            </w:r>
          </w:p>
        </w:tc>
        <w:tc>
          <w:tcPr>
            <w:tcW w:w="3844" w:type="pct"/>
            <w:tcBorders>
              <w:top w:val="nil"/>
              <w:left w:val="nil"/>
              <w:bottom w:val="single" w:sz="4" w:space="0" w:color="auto"/>
              <w:right w:val="single" w:sz="4" w:space="0" w:color="auto"/>
            </w:tcBorders>
            <w:vAlign w:val="bottom"/>
          </w:tcPr>
          <w:p w14:paraId="3D4BD1B1" w14:textId="77777777" w:rsidR="00E364FA" w:rsidRDefault="000E673F">
            <w:r>
              <w:t>1.Learned sequence/modulated symbols design</w:t>
            </w:r>
          </w:p>
          <w:p w14:paraId="20B85B01" w14:textId="77777777" w:rsidR="00E364FA" w:rsidRDefault="000E673F">
            <w:r>
              <w:t xml:space="preserve">2.Downloadable sequence/modulated symbols </w:t>
            </w:r>
            <w:r>
              <w:rPr>
                <w:lang w:eastAsia="en-GB"/>
              </w:rPr>
              <w:t xml:space="preserve">related </w:t>
            </w:r>
            <w:proofErr w:type="spellStart"/>
            <w:r>
              <w:rPr>
                <w:lang w:eastAsia="en-GB"/>
              </w:rPr>
              <w:t>signalling</w:t>
            </w:r>
            <w:proofErr w:type="spellEnd"/>
            <w:r>
              <w:rPr>
                <w:lang w:eastAsia="en-GB"/>
              </w:rPr>
              <w:t>/ procedure</w:t>
            </w:r>
            <w:r>
              <w:t xml:space="preserve"> for HARQ-ACK</w:t>
            </w:r>
          </w:p>
          <w:p w14:paraId="5B87F7D3" w14:textId="77777777" w:rsidR="00E364FA" w:rsidRDefault="000E673F">
            <w:r>
              <w:rPr>
                <w:lang w:eastAsia="en-GB"/>
              </w:rPr>
              <w:t>3</w:t>
            </w:r>
            <w:r>
              <w:rPr>
                <w:color w:val="000000"/>
                <w:lang w:eastAsia="en-GB"/>
              </w:rPr>
              <w:t>.</w:t>
            </w:r>
            <w:r>
              <w:rPr>
                <w:rFonts w:eastAsia="Malgun Gothic"/>
                <w:lang w:eastAsia="ko-KR"/>
              </w:rPr>
              <w:t xml:space="preserve"> Related RAN4 requirements</w:t>
            </w:r>
          </w:p>
        </w:tc>
      </w:tr>
    </w:tbl>
    <w:p w14:paraId="1CDCD2D1" w14:textId="77777777" w:rsidR="00E364FA" w:rsidRDefault="00E364FA">
      <w:pPr>
        <w:rPr>
          <w:rFonts w:eastAsiaTheme="minorEastAsia"/>
        </w:rPr>
      </w:pPr>
    </w:p>
    <w:p w14:paraId="5E90685A" w14:textId="77777777" w:rsidR="00E364FA" w:rsidRDefault="00E364FA">
      <w:pPr>
        <w:rPr>
          <w:rFonts w:eastAsiaTheme="minorEastAsia"/>
          <w:highlight w:val="yellow"/>
        </w:rPr>
      </w:pPr>
    </w:p>
    <w:p w14:paraId="65002906" w14:textId="77777777" w:rsidR="00E364FA" w:rsidRDefault="000E673F">
      <w:pPr>
        <w:pStyle w:val="Heading3"/>
      </w:pPr>
      <w:r>
        <w:rPr>
          <w:rFonts w:hint="eastAsia"/>
        </w:rPr>
        <w:t xml:space="preserve">improved scheduling/HARQ </w:t>
      </w:r>
      <w:r>
        <w:t xml:space="preserve">for token traffic </w:t>
      </w:r>
    </w:p>
    <w:p w14:paraId="5232AD56" w14:textId="77777777" w:rsidR="00E364FA" w:rsidRDefault="00E364FA">
      <w:pPr>
        <w:rPr>
          <w:rFonts w:eastAsiaTheme="minorEastAsia"/>
          <w:highlight w:val="yellow"/>
        </w:rPr>
      </w:pPr>
    </w:p>
    <w:p w14:paraId="7D309421" w14:textId="77777777" w:rsidR="00E364FA" w:rsidRDefault="000E673F">
      <w:pPr>
        <w:rPr>
          <w:rFonts w:eastAsiaTheme="minorEastAsia"/>
        </w:rPr>
      </w:pPr>
      <w:r>
        <w:rPr>
          <w:rFonts w:eastAsiaTheme="minorEastAsia" w:hint="eastAsia"/>
        </w:rPr>
        <w:t>Observation</w:t>
      </w:r>
    </w:p>
    <w:p w14:paraId="4BAFB8AA" w14:textId="77777777" w:rsidR="00E364FA" w:rsidRDefault="000E673F">
      <w:pPr>
        <w:rPr>
          <w:rFonts w:eastAsiaTheme="minorEastAsia"/>
        </w:rPr>
      </w:pPr>
      <w:r>
        <w:rPr>
          <w:rFonts w:eastAsiaTheme="minorEastAsia" w:hint="eastAsia"/>
        </w:rPr>
        <w:t>For 6GR AI/ML related service, f</w:t>
      </w:r>
      <w:r>
        <w:t>or 6GR AI/ML use cases identification</w:t>
      </w:r>
      <w:r>
        <w:rPr>
          <w:rFonts w:eastAsia="等线" w:hint="eastAsia"/>
        </w:rPr>
        <w:t>/</w:t>
      </w:r>
      <w:r>
        <w:rPr>
          <w:rFonts w:eastAsia="等线"/>
        </w:rPr>
        <w:t>categorization</w:t>
      </w:r>
      <w:r>
        <w:t xml:space="preserve">, [2 sources] provided preliminary simulation results and analysis on </w:t>
      </w:r>
      <w:r>
        <w:rPr>
          <w:rFonts w:eastAsiaTheme="minorEastAsia" w:hint="eastAsia"/>
        </w:rPr>
        <w:t xml:space="preserve">improved scheduling/HARQ </w:t>
      </w:r>
      <w:r>
        <w:t xml:space="preserve">for token traffic </w:t>
      </w:r>
    </w:p>
    <w:p w14:paraId="2F4C2335" w14:textId="77777777" w:rsidR="00E364FA" w:rsidRDefault="000E673F">
      <w:pPr>
        <w:rPr>
          <w:rFonts w:eastAsiaTheme="minorEastAsia"/>
        </w:rPr>
      </w:pPr>
      <w:r>
        <w:rPr>
          <w:rFonts w:eastAsiaTheme="minorEastAsia" w:hint="eastAsia"/>
        </w:rPr>
        <w:t>D</w:t>
      </w:r>
      <w:r>
        <w:t>etailed evaluation assumptions (model input/output/label/KPI/benchmark) and initial analysis in Table L.</w:t>
      </w:r>
    </w:p>
    <w:p w14:paraId="16EF6CBE" w14:textId="77777777" w:rsidR="00E364FA" w:rsidRDefault="000E673F">
      <w:pPr>
        <w:rPr>
          <w:rFonts w:eastAsiaTheme="minorEastAsia"/>
        </w:rPr>
      </w:pPr>
      <w:r>
        <w:t>Note: whether/how to capture the observation in the TR is a separate discussion.</w:t>
      </w:r>
    </w:p>
    <w:p w14:paraId="7A2B693F" w14:textId="77777777" w:rsidR="00E364FA" w:rsidRDefault="00E364FA">
      <w:pPr>
        <w:rPr>
          <w:rFonts w:eastAsiaTheme="minorEastAsia"/>
        </w:rPr>
      </w:pPr>
    </w:p>
    <w:p w14:paraId="6E7186E0" w14:textId="77777777" w:rsidR="00E364FA" w:rsidRDefault="000E673F">
      <w:pPr>
        <w:rPr>
          <w:rFonts w:eastAsiaTheme="minorEastAsia"/>
        </w:rPr>
      </w:pPr>
      <w:r>
        <w:t>Table L</w:t>
      </w:r>
      <w:r>
        <w:rPr>
          <w:rFonts w:eastAsiaTheme="minorEastAsia" w:hint="eastAsia"/>
        </w:rPr>
        <w:t xml:space="preserve"> for improved scheduling/HARQ </w:t>
      </w:r>
      <w:r>
        <w:t>for token traffic</w:t>
      </w:r>
    </w:p>
    <w:tbl>
      <w:tblPr>
        <w:tblW w:w="5000" w:type="pct"/>
        <w:tblLook w:val="04A0" w:firstRow="1" w:lastRow="0" w:firstColumn="1" w:lastColumn="0" w:noHBand="0" w:noVBand="1"/>
      </w:tblPr>
      <w:tblGrid>
        <w:gridCol w:w="2227"/>
        <w:gridCol w:w="7509"/>
      </w:tblGrid>
      <w:tr w:rsidR="00E364FA" w14:paraId="671B68C2" w14:textId="77777777">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14503C49" w14:textId="77777777" w:rsidR="00E364FA" w:rsidRDefault="000E673F">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65256833" w14:textId="77777777" w:rsidR="00E364FA" w:rsidRDefault="000E673F">
            <w:pPr>
              <w:rPr>
                <w:b/>
                <w:bCs/>
                <w:color w:val="000000"/>
                <w:sz w:val="18"/>
                <w:szCs w:val="18"/>
              </w:rPr>
            </w:pPr>
            <w:r>
              <w:rPr>
                <w:rFonts w:eastAsiaTheme="minorEastAsia" w:hint="eastAsia"/>
              </w:rPr>
              <w:t xml:space="preserve">Improved scheduling/HARQ </w:t>
            </w:r>
            <w:r>
              <w:t>for token traffic</w:t>
            </w:r>
          </w:p>
        </w:tc>
      </w:tr>
      <w:tr w:rsidR="00E364FA" w14:paraId="79FCD881" w14:textId="77777777">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218EBA76" w14:textId="77777777" w:rsidR="00E364FA" w:rsidRDefault="000E673F">
            <w:r>
              <w:t>Reported companies</w:t>
            </w:r>
          </w:p>
        </w:tc>
        <w:tc>
          <w:tcPr>
            <w:tcW w:w="3882" w:type="pct"/>
            <w:tcBorders>
              <w:top w:val="nil"/>
              <w:left w:val="nil"/>
              <w:bottom w:val="single" w:sz="4" w:space="0" w:color="auto"/>
              <w:right w:val="single" w:sz="4" w:space="0" w:color="auto"/>
            </w:tcBorders>
            <w:shd w:val="clear" w:color="000000" w:fill="C5E0B3"/>
            <w:vAlign w:val="center"/>
          </w:tcPr>
          <w:p w14:paraId="7B940E7D" w14:textId="77777777" w:rsidR="00E364FA" w:rsidRDefault="000E673F">
            <w:r>
              <w:t>(2) Huawei</w:t>
            </w:r>
            <w:r>
              <w:rPr>
                <w:vertAlign w:val="superscript"/>
              </w:rPr>
              <w:t>1</w:t>
            </w:r>
            <w:r>
              <w:t>, OPPO</w:t>
            </w:r>
            <w:r>
              <w:rPr>
                <w:vertAlign w:val="superscript"/>
              </w:rPr>
              <w:t>2</w:t>
            </w:r>
          </w:p>
        </w:tc>
      </w:tr>
      <w:tr w:rsidR="00E364FA" w14:paraId="10324916" w14:textId="77777777">
        <w:trPr>
          <w:trHeight w:val="20"/>
        </w:trPr>
        <w:tc>
          <w:tcPr>
            <w:tcW w:w="1118" w:type="pct"/>
            <w:tcBorders>
              <w:top w:val="nil"/>
              <w:left w:val="single" w:sz="4" w:space="0" w:color="auto"/>
              <w:bottom w:val="single" w:sz="4" w:space="0" w:color="auto"/>
              <w:right w:val="single" w:sz="4" w:space="0" w:color="auto"/>
            </w:tcBorders>
            <w:vAlign w:val="center"/>
          </w:tcPr>
          <w:p w14:paraId="740AB9E2" w14:textId="77777777" w:rsidR="00E364FA" w:rsidRDefault="000E673F">
            <w:r>
              <w:t>Model input</w:t>
            </w:r>
          </w:p>
        </w:tc>
        <w:tc>
          <w:tcPr>
            <w:tcW w:w="3882" w:type="pct"/>
            <w:tcBorders>
              <w:top w:val="nil"/>
              <w:left w:val="nil"/>
              <w:bottom w:val="single" w:sz="4" w:space="0" w:color="auto"/>
              <w:right w:val="single" w:sz="4" w:space="0" w:color="auto"/>
            </w:tcBorders>
            <w:vAlign w:val="bottom"/>
          </w:tcPr>
          <w:p w14:paraId="5A89F807" w14:textId="77777777" w:rsidR="00E364FA" w:rsidRDefault="000E673F">
            <w:r>
              <w:t>Tokenizer model:</w:t>
            </w:r>
          </w:p>
          <w:p w14:paraId="79FD1827" w14:textId="77777777" w:rsidR="00E364FA" w:rsidRDefault="000E673F">
            <w:r>
              <w:rPr>
                <w:rFonts w:hint="eastAsia"/>
              </w:rPr>
              <w:t>•</w:t>
            </w:r>
            <w:r>
              <w:t xml:space="preserve"> Input: Raw data (e.g., image/video/audio, etc.)</w:t>
            </w:r>
          </w:p>
          <w:p w14:paraId="7D949AC8" w14:textId="77777777" w:rsidR="00E364FA" w:rsidRDefault="000E673F">
            <w:r>
              <w:t xml:space="preserve">De-tokenizer model: </w:t>
            </w:r>
          </w:p>
          <w:p w14:paraId="4902EC5B" w14:textId="77777777" w:rsidR="00E364FA" w:rsidRDefault="000E673F">
            <w:r>
              <w:rPr>
                <w:rFonts w:hint="eastAsia"/>
              </w:rPr>
              <w:t>•</w:t>
            </w:r>
            <w:r>
              <w:t xml:space="preserve"> Input: Tokens </w:t>
            </w:r>
          </w:p>
        </w:tc>
      </w:tr>
      <w:tr w:rsidR="00E364FA" w14:paraId="4341E846" w14:textId="77777777">
        <w:trPr>
          <w:trHeight w:val="20"/>
        </w:trPr>
        <w:tc>
          <w:tcPr>
            <w:tcW w:w="1118" w:type="pct"/>
            <w:tcBorders>
              <w:top w:val="nil"/>
              <w:left w:val="single" w:sz="4" w:space="0" w:color="auto"/>
              <w:bottom w:val="single" w:sz="4" w:space="0" w:color="auto"/>
              <w:right w:val="single" w:sz="4" w:space="0" w:color="auto"/>
            </w:tcBorders>
            <w:vAlign w:val="center"/>
          </w:tcPr>
          <w:p w14:paraId="742A854A" w14:textId="77777777" w:rsidR="00E364FA" w:rsidRDefault="000E673F">
            <w:r>
              <w:t>Model output</w:t>
            </w:r>
          </w:p>
        </w:tc>
        <w:tc>
          <w:tcPr>
            <w:tcW w:w="3882" w:type="pct"/>
            <w:tcBorders>
              <w:top w:val="nil"/>
              <w:left w:val="nil"/>
              <w:bottom w:val="single" w:sz="4" w:space="0" w:color="auto"/>
              <w:right w:val="single" w:sz="4" w:space="0" w:color="auto"/>
            </w:tcBorders>
            <w:vAlign w:val="bottom"/>
          </w:tcPr>
          <w:p w14:paraId="1E485FD8" w14:textId="77777777" w:rsidR="00E364FA" w:rsidRDefault="000E673F">
            <w:r>
              <w:t>Tokenizer model:</w:t>
            </w:r>
          </w:p>
          <w:p w14:paraId="5991B3F7" w14:textId="77777777" w:rsidR="00E364FA" w:rsidRDefault="000E673F">
            <w:r>
              <w:rPr>
                <w:rFonts w:hint="eastAsia"/>
              </w:rPr>
              <w:t>•</w:t>
            </w:r>
            <w:r>
              <w:t xml:space="preserve"> Output: Tokens (e.g., tokenized image/video/audio)</w:t>
            </w:r>
          </w:p>
          <w:p w14:paraId="45B1E40C" w14:textId="77777777" w:rsidR="00E364FA" w:rsidRDefault="000E673F">
            <w:r>
              <w:t xml:space="preserve">De-tokenizer model: </w:t>
            </w:r>
          </w:p>
          <w:p w14:paraId="5486679E" w14:textId="77777777" w:rsidR="00E364FA" w:rsidRDefault="000E673F">
            <w:r>
              <w:rPr>
                <w:rFonts w:hint="eastAsia"/>
              </w:rPr>
              <w:t>•</w:t>
            </w:r>
            <w:r>
              <w:t xml:space="preserve"> Output: Inference results for downstream tasks/Raw data (e.g., image/video/audio, etc.) </w:t>
            </w:r>
          </w:p>
        </w:tc>
      </w:tr>
      <w:tr w:rsidR="00E364FA" w14:paraId="7957F3D2" w14:textId="77777777">
        <w:trPr>
          <w:trHeight w:val="20"/>
        </w:trPr>
        <w:tc>
          <w:tcPr>
            <w:tcW w:w="1118" w:type="pct"/>
            <w:tcBorders>
              <w:top w:val="nil"/>
              <w:left w:val="single" w:sz="4" w:space="0" w:color="auto"/>
              <w:bottom w:val="single" w:sz="4" w:space="0" w:color="auto"/>
              <w:right w:val="single" w:sz="4" w:space="0" w:color="auto"/>
            </w:tcBorders>
            <w:vAlign w:val="center"/>
          </w:tcPr>
          <w:p w14:paraId="52789108" w14:textId="77777777" w:rsidR="00E364FA" w:rsidRDefault="000E673F">
            <w:r>
              <w:lastRenderedPageBreak/>
              <w:t>Label</w:t>
            </w:r>
          </w:p>
        </w:tc>
        <w:tc>
          <w:tcPr>
            <w:tcW w:w="3882" w:type="pct"/>
            <w:tcBorders>
              <w:top w:val="nil"/>
              <w:left w:val="nil"/>
              <w:bottom w:val="single" w:sz="4" w:space="0" w:color="auto"/>
              <w:right w:val="single" w:sz="4" w:space="0" w:color="auto"/>
            </w:tcBorders>
            <w:vAlign w:val="bottom"/>
          </w:tcPr>
          <w:p w14:paraId="7660C44F" w14:textId="77777777" w:rsidR="00E364FA" w:rsidRDefault="000E673F">
            <w:pPr>
              <w:rPr>
                <w:rFonts w:eastAsiaTheme="minorEastAsia"/>
              </w:rPr>
            </w:pPr>
            <w:r>
              <w:rPr>
                <w:color w:val="000000" w:themeColor="text1"/>
              </w:rPr>
              <w:t>Training at OTT, transparent to RAN</w:t>
            </w:r>
            <w:r>
              <w:rPr>
                <w:color w:val="000000" w:themeColor="text1"/>
                <w:vertAlign w:val="superscript"/>
              </w:rPr>
              <w:t>1</w:t>
            </w:r>
            <w:r>
              <w:rPr>
                <w:rFonts w:eastAsiaTheme="minorEastAsia" w:hint="eastAsia"/>
                <w:color w:val="000000" w:themeColor="text1"/>
                <w:vertAlign w:val="superscript"/>
              </w:rPr>
              <w:t>,2</w:t>
            </w:r>
          </w:p>
        </w:tc>
      </w:tr>
      <w:tr w:rsidR="00E364FA" w14:paraId="4447B56C" w14:textId="77777777">
        <w:trPr>
          <w:trHeight w:val="20"/>
        </w:trPr>
        <w:tc>
          <w:tcPr>
            <w:tcW w:w="1118" w:type="pct"/>
            <w:tcBorders>
              <w:top w:val="nil"/>
              <w:left w:val="single" w:sz="4" w:space="0" w:color="auto"/>
              <w:bottom w:val="single" w:sz="4" w:space="0" w:color="auto"/>
              <w:right w:val="single" w:sz="4" w:space="0" w:color="auto"/>
            </w:tcBorders>
            <w:vAlign w:val="center"/>
          </w:tcPr>
          <w:p w14:paraId="3E31B97F" w14:textId="77777777" w:rsidR="00E364FA" w:rsidRDefault="000E673F">
            <w:r>
              <w:t>Training types</w:t>
            </w:r>
          </w:p>
        </w:tc>
        <w:tc>
          <w:tcPr>
            <w:tcW w:w="3882" w:type="pct"/>
            <w:tcBorders>
              <w:top w:val="nil"/>
              <w:left w:val="nil"/>
              <w:bottom w:val="single" w:sz="4" w:space="0" w:color="auto"/>
              <w:right w:val="single" w:sz="4" w:space="0" w:color="auto"/>
            </w:tcBorders>
            <w:vAlign w:val="bottom"/>
          </w:tcPr>
          <w:p w14:paraId="14A620DF" w14:textId="77777777" w:rsidR="00E364FA" w:rsidRDefault="000E673F">
            <w:r>
              <w:t>Offline training at OTT, transparent to RAN</w:t>
            </w:r>
          </w:p>
        </w:tc>
      </w:tr>
      <w:tr w:rsidR="00E364FA" w14:paraId="065AB383" w14:textId="77777777">
        <w:trPr>
          <w:trHeight w:val="20"/>
        </w:trPr>
        <w:tc>
          <w:tcPr>
            <w:tcW w:w="1118" w:type="pct"/>
            <w:tcBorders>
              <w:top w:val="nil"/>
              <w:left w:val="single" w:sz="4" w:space="0" w:color="auto"/>
              <w:bottom w:val="single" w:sz="4" w:space="0" w:color="auto"/>
              <w:right w:val="single" w:sz="4" w:space="0" w:color="auto"/>
            </w:tcBorders>
            <w:vAlign w:val="center"/>
          </w:tcPr>
          <w:p w14:paraId="0E07C2BC" w14:textId="77777777" w:rsidR="00E364FA" w:rsidRDefault="000E673F">
            <w:r>
              <w:t>KPI</w:t>
            </w:r>
          </w:p>
        </w:tc>
        <w:tc>
          <w:tcPr>
            <w:tcW w:w="3882" w:type="pct"/>
            <w:tcBorders>
              <w:top w:val="nil"/>
              <w:left w:val="nil"/>
              <w:bottom w:val="single" w:sz="4" w:space="0" w:color="auto"/>
              <w:right w:val="single" w:sz="4" w:space="0" w:color="auto"/>
            </w:tcBorders>
            <w:vAlign w:val="bottom"/>
          </w:tcPr>
          <w:p w14:paraId="5AC6593F" w14:textId="77777777" w:rsidR="00E364FA" w:rsidRDefault="000E673F">
            <w:r>
              <w:t xml:space="preserve">Supported number of UEs, achievable throughput </w:t>
            </w:r>
          </w:p>
        </w:tc>
      </w:tr>
      <w:tr w:rsidR="00E364FA" w14:paraId="07BC5FC4" w14:textId="77777777">
        <w:trPr>
          <w:trHeight w:val="20"/>
        </w:trPr>
        <w:tc>
          <w:tcPr>
            <w:tcW w:w="1118" w:type="pct"/>
            <w:tcBorders>
              <w:top w:val="nil"/>
              <w:left w:val="single" w:sz="4" w:space="0" w:color="auto"/>
              <w:bottom w:val="single" w:sz="4" w:space="0" w:color="auto"/>
              <w:right w:val="single" w:sz="4" w:space="0" w:color="auto"/>
            </w:tcBorders>
            <w:vAlign w:val="center"/>
          </w:tcPr>
          <w:p w14:paraId="60A55219" w14:textId="77777777" w:rsidR="00E364FA" w:rsidRDefault="000E673F">
            <w:r>
              <w:t>Benchmark</w:t>
            </w:r>
          </w:p>
        </w:tc>
        <w:tc>
          <w:tcPr>
            <w:tcW w:w="3882" w:type="pct"/>
            <w:tcBorders>
              <w:top w:val="nil"/>
              <w:left w:val="nil"/>
              <w:bottom w:val="single" w:sz="4" w:space="0" w:color="auto"/>
              <w:right w:val="single" w:sz="4" w:space="0" w:color="auto"/>
            </w:tcBorders>
            <w:vAlign w:val="bottom"/>
          </w:tcPr>
          <w:p w14:paraId="414B7B0C" w14:textId="77777777" w:rsidR="00E364FA" w:rsidRDefault="000E673F">
            <w:pPr>
              <w:rPr>
                <w:rFonts w:eastAsiaTheme="minorEastAsia"/>
              </w:rPr>
            </w:pPr>
            <w:r>
              <w:t xml:space="preserve">NR scheduling/HARQ mechanism </w:t>
            </w:r>
            <w:r>
              <w:rPr>
                <w:rFonts w:eastAsiaTheme="minorEastAsia" w:hint="eastAsia"/>
              </w:rPr>
              <w:t>without knowledge of Token traffic</w:t>
            </w:r>
          </w:p>
        </w:tc>
      </w:tr>
      <w:tr w:rsidR="00E364FA" w14:paraId="65D4015C" w14:textId="77777777">
        <w:trPr>
          <w:trHeight w:val="20"/>
        </w:trPr>
        <w:tc>
          <w:tcPr>
            <w:tcW w:w="1118" w:type="pct"/>
            <w:tcBorders>
              <w:top w:val="nil"/>
              <w:left w:val="single" w:sz="4" w:space="0" w:color="auto"/>
              <w:bottom w:val="single" w:sz="4" w:space="0" w:color="auto"/>
              <w:right w:val="single" w:sz="4" w:space="0" w:color="auto"/>
            </w:tcBorders>
            <w:vAlign w:val="center"/>
          </w:tcPr>
          <w:p w14:paraId="60B2A4F6" w14:textId="77777777" w:rsidR="00E364FA" w:rsidRDefault="000E673F">
            <w:r>
              <w:t>Model location for inference</w:t>
            </w:r>
          </w:p>
        </w:tc>
        <w:tc>
          <w:tcPr>
            <w:tcW w:w="3882" w:type="pct"/>
            <w:tcBorders>
              <w:top w:val="nil"/>
              <w:left w:val="nil"/>
              <w:bottom w:val="single" w:sz="4" w:space="0" w:color="auto"/>
              <w:right w:val="single" w:sz="4" w:space="0" w:color="auto"/>
            </w:tcBorders>
            <w:vAlign w:val="bottom"/>
          </w:tcPr>
          <w:p w14:paraId="406F6B80" w14:textId="77777777" w:rsidR="00E364FA" w:rsidRDefault="000E673F">
            <w:r>
              <w:t>The tokenizer model is at UE or NW/OTT server (e.g., an encoder).</w:t>
            </w:r>
          </w:p>
          <w:p w14:paraId="0D7BEA31" w14:textId="77777777" w:rsidR="00E364FA" w:rsidRDefault="000E673F">
            <w:r>
              <w:t>The de-tokenizer model is at NW/OTT server or UE (e.g., a decoder).</w:t>
            </w:r>
          </w:p>
        </w:tc>
      </w:tr>
      <w:tr w:rsidR="00E364FA" w14:paraId="36D025BF" w14:textId="77777777">
        <w:trPr>
          <w:trHeight w:val="20"/>
        </w:trPr>
        <w:tc>
          <w:tcPr>
            <w:tcW w:w="1118" w:type="pct"/>
            <w:tcBorders>
              <w:top w:val="nil"/>
              <w:left w:val="single" w:sz="4" w:space="0" w:color="auto"/>
              <w:bottom w:val="single" w:sz="4" w:space="0" w:color="auto"/>
              <w:right w:val="single" w:sz="4" w:space="0" w:color="auto"/>
            </w:tcBorders>
            <w:vAlign w:val="center"/>
          </w:tcPr>
          <w:p w14:paraId="11452308" w14:textId="77777777" w:rsidR="00E364FA" w:rsidRDefault="000E673F">
            <w:r>
              <w:t>Collaboration/interaction between UE and NW</w:t>
            </w:r>
          </w:p>
        </w:tc>
        <w:tc>
          <w:tcPr>
            <w:tcW w:w="3882" w:type="pct"/>
            <w:tcBorders>
              <w:top w:val="nil"/>
              <w:left w:val="nil"/>
              <w:bottom w:val="single" w:sz="4" w:space="0" w:color="auto"/>
              <w:right w:val="single" w:sz="4" w:space="0" w:color="auto"/>
            </w:tcBorders>
            <w:vAlign w:val="bottom"/>
          </w:tcPr>
          <w:p w14:paraId="245DA002" w14:textId="77777777" w:rsidR="00E364FA" w:rsidRDefault="000E673F">
            <w:r>
              <w:t>NA</w:t>
            </w:r>
          </w:p>
        </w:tc>
      </w:tr>
      <w:tr w:rsidR="00E364FA" w14:paraId="0831C69C" w14:textId="77777777">
        <w:trPr>
          <w:trHeight w:val="20"/>
        </w:trPr>
        <w:tc>
          <w:tcPr>
            <w:tcW w:w="1118" w:type="pct"/>
            <w:tcBorders>
              <w:top w:val="nil"/>
              <w:left w:val="single" w:sz="4" w:space="0" w:color="auto"/>
              <w:bottom w:val="single" w:sz="4" w:space="0" w:color="auto"/>
              <w:right w:val="single" w:sz="4" w:space="0" w:color="auto"/>
            </w:tcBorders>
            <w:vAlign w:val="center"/>
          </w:tcPr>
          <w:p w14:paraId="6A44F2FD" w14:textId="77777777" w:rsidR="00E364FA" w:rsidRDefault="000E673F">
            <w:r>
              <w:t>Potential specification impact</w:t>
            </w:r>
          </w:p>
        </w:tc>
        <w:tc>
          <w:tcPr>
            <w:tcW w:w="3882" w:type="pct"/>
            <w:tcBorders>
              <w:top w:val="nil"/>
              <w:left w:val="nil"/>
              <w:bottom w:val="single" w:sz="4" w:space="0" w:color="auto"/>
              <w:right w:val="single" w:sz="4" w:space="0" w:color="auto"/>
            </w:tcBorders>
            <w:vAlign w:val="bottom"/>
          </w:tcPr>
          <w:p w14:paraId="722AD59C" w14:textId="77777777" w:rsidR="00E364FA" w:rsidRDefault="000E673F">
            <w:r>
              <w:rPr>
                <w:rFonts w:hint="eastAsia"/>
              </w:rPr>
              <w:t>•</w:t>
            </w:r>
            <w:r>
              <w:t xml:space="preserve"> Service awareness in RAN</w:t>
            </w:r>
          </w:p>
          <w:p w14:paraId="7051AB9E" w14:textId="77777777" w:rsidR="00E364FA" w:rsidRDefault="000E673F">
            <w:r>
              <w:rPr>
                <w:rFonts w:hint="eastAsia"/>
              </w:rPr>
              <w:t>•</w:t>
            </w:r>
            <w:r>
              <w:t xml:space="preserve"> Token error identification, new scheduling and HARQ</w:t>
            </w:r>
          </w:p>
        </w:tc>
      </w:tr>
    </w:tbl>
    <w:p w14:paraId="789D0C09" w14:textId="77777777" w:rsidR="00E364FA" w:rsidRDefault="00E364FA">
      <w:pPr>
        <w:rPr>
          <w:rFonts w:eastAsiaTheme="minorEastAsia"/>
        </w:rPr>
      </w:pPr>
    </w:p>
    <w:p w14:paraId="3BE3AC68" w14:textId="77777777" w:rsidR="00E364FA" w:rsidRDefault="000E673F">
      <w:pPr>
        <w:pStyle w:val="Heading3"/>
      </w:pPr>
      <w:r>
        <w:t>Other use cases</w:t>
      </w:r>
    </w:p>
    <w:p w14:paraId="2859E46E" w14:textId="77777777" w:rsidR="00E364FA" w:rsidRDefault="000E673F">
      <w:pPr>
        <w:rPr>
          <w:rFonts w:eastAsiaTheme="minorEastAsia"/>
        </w:rPr>
      </w:pPr>
      <w:r>
        <w:rPr>
          <w:rFonts w:eastAsiaTheme="minorEastAsia" w:hint="eastAsia"/>
        </w:rPr>
        <w:t>Observation</w:t>
      </w:r>
    </w:p>
    <w:p w14:paraId="1B9D10DA" w14:textId="77777777" w:rsidR="00E364FA" w:rsidRDefault="000E673F">
      <w:r>
        <w:t>For 6GR AI/ML use cases identification</w:t>
      </w:r>
      <w:r>
        <w:rPr>
          <w:rFonts w:eastAsia="等线" w:hint="eastAsia"/>
        </w:rPr>
        <w:t>/</w:t>
      </w:r>
      <w:r>
        <w:rPr>
          <w:rFonts w:eastAsia="等线"/>
        </w:rPr>
        <w:t>categorization</w:t>
      </w:r>
      <w:r>
        <w:t xml:space="preserve">, </w:t>
      </w:r>
    </w:p>
    <w:p w14:paraId="739C3A35" w14:textId="77777777" w:rsidR="00E364FA" w:rsidRDefault="000E673F">
      <w:r>
        <w:t xml:space="preserve">[one source] provided preliminary simulation results and analysis on </w:t>
      </w:r>
      <w:r>
        <w:rPr>
          <w:rFonts w:eastAsiaTheme="minorEastAsia"/>
        </w:rPr>
        <w:t>pathloss</w:t>
      </w:r>
      <w:r>
        <w:t xml:space="preserve"> prediction in the spatial, temporal, and/or frequency domain, to use the predicted pathloss in UL (PUSCH/PUCCH/PRACH/SRS) power control.</w:t>
      </w:r>
    </w:p>
    <w:p w14:paraId="4B71FA3D" w14:textId="77777777" w:rsidR="00E364FA" w:rsidRDefault="000E673F">
      <w:r>
        <w:t xml:space="preserve">[one source] provided preliminary simulation results and analysis on </w:t>
      </w:r>
      <w:r>
        <w:rPr>
          <w:rFonts w:eastAsiaTheme="minorEastAsia"/>
        </w:rPr>
        <w:t>UL closed-loop power control with an NW-sided AI/ML model, where the model predicts the optimal power adjustment (or TPC command index) for the UE</w:t>
      </w:r>
      <w:r>
        <w:t xml:space="preserve">, </w:t>
      </w:r>
    </w:p>
    <w:p w14:paraId="6E99E115" w14:textId="77777777" w:rsidR="00E364FA" w:rsidRDefault="000E673F">
      <w:r>
        <w:t>[one source] provided preliminary simulation results and analysis on prior-information-aided DCI decoding,</w:t>
      </w:r>
    </w:p>
    <w:p w14:paraId="205CC430" w14:textId="77777777" w:rsidR="00E364FA" w:rsidRDefault="000E673F">
      <w:r>
        <w:t>[one source] provided preliminary simulation results and analysis on lossless DCI compression,</w:t>
      </w:r>
    </w:p>
    <w:p w14:paraId="21DF2C19" w14:textId="77777777" w:rsidR="00E364FA" w:rsidRDefault="000E673F">
      <w:r>
        <w:t xml:space="preserve">[one source] provided preliminary simulation results and analysis on early contention resolution in RACH, </w:t>
      </w:r>
    </w:p>
    <w:p w14:paraId="09AB7993" w14:textId="77777777" w:rsidR="00E364FA" w:rsidRDefault="000E673F">
      <w:r>
        <w:t xml:space="preserve">[one source] provided preliminary simulation results and analysis on </w:t>
      </w:r>
      <w:proofErr w:type="gramStart"/>
      <w:r>
        <w:t>sensing based</w:t>
      </w:r>
      <w:proofErr w:type="gramEnd"/>
      <w:r>
        <w:t xml:space="preserve"> RAN digital twin construction with NW-side AI/ML model,</w:t>
      </w:r>
    </w:p>
    <w:p w14:paraId="1263C29D" w14:textId="77777777" w:rsidR="00E364FA" w:rsidRDefault="000E673F">
      <w:r>
        <w:t>[one source] provided preliminary simulation results and analysis on AI/ML-enabled RAN digital twin with distributed model,</w:t>
      </w:r>
    </w:p>
    <w:p w14:paraId="182DBC15" w14:textId="77777777" w:rsidR="00E364FA" w:rsidRDefault="000E673F">
      <w:pPr>
        <w:rPr>
          <w:rFonts w:eastAsiaTheme="minorEastAsia"/>
        </w:rPr>
      </w:pPr>
      <w:r>
        <w:t xml:space="preserve">[one source] provided preliminary simulation results and analysis on AI/ML based SRS power imbalance compensation, </w:t>
      </w:r>
    </w:p>
    <w:p w14:paraId="2D952A34" w14:textId="77777777" w:rsidR="00E364FA" w:rsidRDefault="000E673F">
      <w:pPr>
        <w:rPr>
          <w:u w:val="single"/>
        </w:rPr>
      </w:pPr>
      <w:r>
        <w:rPr>
          <w:u w:val="single"/>
        </w:rPr>
        <w:t xml:space="preserve">[one source] provided preliminary simulation results and analysis on </w:t>
      </w:r>
      <w:r>
        <w:rPr>
          <w:u w:val="single"/>
          <w:lang w:eastAsia="en-GB"/>
        </w:rPr>
        <w:t>Site Specific Learning for AI/ML and RAN Digital Twin</w:t>
      </w:r>
      <w:r>
        <w:rPr>
          <w:rFonts w:eastAsiaTheme="minorEastAsia" w:hint="eastAsia"/>
          <w:u w:val="single"/>
        </w:rPr>
        <w:t>,</w:t>
      </w:r>
      <w:r>
        <w:rPr>
          <w:u w:val="single"/>
        </w:rPr>
        <w:t xml:space="preserve"> </w:t>
      </w:r>
    </w:p>
    <w:p w14:paraId="4E80C5B0" w14:textId="77777777" w:rsidR="00E364FA" w:rsidRDefault="000E673F">
      <w:r>
        <w:t>Detailed evaluation assumptions (model input/output/label/KPI/benchmark) and initial analysis can be found in in Table M</w:t>
      </w:r>
    </w:p>
    <w:p w14:paraId="3D2CBEA3" w14:textId="77777777" w:rsidR="00E364FA" w:rsidRDefault="000E673F">
      <w:r>
        <w:t>Note: whether/how to capture the observation in the TR is a separate discussion.</w:t>
      </w:r>
    </w:p>
    <w:p w14:paraId="789A5AEA" w14:textId="77777777" w:rsidR="00E364FA" w:rsidRDefault="00E364FA">
      <w:pPr>
        <w:rPr>
          <w:rFonts w:eastAsiaTheme="minorEastAsia"/>
          <w:highlight w:val="yellow"/>
        </w:rPr>
      </w:pPr>
    </w:p>
    <w:p w14:paraId="549EABD5" w14:textId="77777777" w:rsidR="00E364FA" w:rsidRDefault="000E673F">
      <w:r>
        <w:t>Table M -1</w:t>
      </w:r>
    </w:p>
    <w:tbl>
      <w:tblPr>
        <w:tblStyle w:val="TableGrid"/>
        <w:tblW w:w="5000" w:type="pct"/>
        <w:jc w:val="center"/>
        <w:tblLayout w:type="fixed"/>
        <w:tblLook w:val="04A0" w:firstRow="1" w:lastRow="0" w:firstColumn="1" w:lastColumn="0" w:noHBand="0" w:noVBand="1"/>
      </w:tblPr>
      <w:tblGrid>
        <w:gridCol w:w="1975"/>
        <w:gridCol w:w="1940"/>
        <w:gridCol w:w="1940"/>
        <w:gridCol w:w="1940"/>
        <w:gridCol w:w="1941"/>
      </w:tblGrid>
      <w:tr w:rsidR="00E364FA" w14:paraId="281A0B3D" w14:textId="77777777">
        <w:trPr>
          <w:jc w:val="center"/>
        </w:trPr>
        <w:tc>
          <w:tcPr>
            <w:tcW w:w="1014" w:type="pct"/>
            <w:shd w:val="clear" w:color="auto" w:fill="BFBFBF" w:themeFill="background1" w:themeFillShade="BF"/>
          </w:tcPr>
          <w:p w14:paraId="6632E8B6" w14:textId="77777777" w:rsidR="00E364FA" w:rsidRDefault="000E673F">
            <w:pPr>
              <w:rPr>
                <w:rFonts w:eastAsiaTheme="minorEastAsia"/>
                <w:b/>
                <w:szCs w:val="20"/>
              </w:rPr>
            </w:pPr>
            <w:r>
              <w:rPr>
                <w:rFonts w:eastAsiaTheme="minorEastAsia"/>
                <w:b/>
                <w:szCs w:val="20"/>
              </w:rPr>
              <w:t>Use Case</w:t>
            </w:r>
          </w:p>
        </w:tc>
        <w:tc>
          <w:tcPr>
            <w:tcW w:w="996" w:type="pct"/>
            <w:shd w:val="clear" w:color="auto" w:fill="BFBFBF" w:themeFill="background1" w:themeFillShade="BF"/>
          </w:tcPr>
          <w:p w14:paraId="4A168241" w14:textId="77777777" w:rsidR="00E364FA" w:rsidRDefault="000E673F">
            <w:pPr>
              <w:rPr>
                <w:rFonts w:eastAsiaTheme="minorEastAsia"/>
                <w:szCs w:val="20"/>
              </w:rPr>
            </w:pPr>
            <w:r>
              <w:rPr>
                <w:szCs w:val="20"/>
              </w:rPr>
              <w:t>Prior-Information-Aided DCI Decoding</w:t>
            </w:r>
          </w:p>
        </w:tc>
        <w:tc>
          <w:tcPr>
            <w:tcW w:w="996" w:type="pct"/>
            <w:shd w:val="clear" w:color="auto" w:fill="BFBFBF" w:themeFill="background1" w:themeFillShade="BF"/>
          </w:tcPr>
          <w:p w14:paraId="5C8FE648" w14:textId="77777777" w:rsidR="00E364FA" w:rsidRDefault="000E673F">
            <w:pPr>
              <w:rPr>
                <w:szCs w:val="20"/>
              </w:rPr>
            </w:pPr>
            <w:r>
              <w:rPr>
                <w:szCs w:val="20"/>
              </w:rPr>
              <w:t>Lossless DCI Compression</w:t>
            </w:r>
          </w:p>
        </w:tc>
        <w:tc>
          <w:tcPr>
            <w:tcW w:w="996" w:type="pct"/>
            <w:shd w:val="clear" w:color="auto" w:fill="BFBFBF" w:themeFill="background1" w:themeFillShade="BF"/>
          </w:tcPr>
          <w:p w14:paraId="17823CDD" w14:textId="77777777" w:rsidR="00E364FA" w:rsidRDefault="000E673F">
            <w:pPr>
              <w:rPr>
                <w:b/>
                <w:bCs/>
                <w:szCs w:val="20"/>
              </w:rPr>
            </w:pPr>
            <w:r>
              <w:rPr>
                <w:rFonts w:eastAsiaTheme="minorEastAsia"/>
              </w:rPr>
              <w:t>UL closed-loop power control with an NW-sided AI/ML model, where the model predicts the optimal power adjustment (or TPC command index) for the UE</w:t>
            </w:r>
            <w:r>
              <w:t xml:space="preserve">. </w:t>
            </w:r>
          </w:p>
        </w:tc>
        <w:tc>
          <w:tcPr>
            <w:tcW w:w="997" w:type="pct"/>
            <w:shd w:val="clear" w:color="auto" w:fill="BFBFBF" w:themeFill="background1" w:themeFillShade="BF"/>
          </w:tcPr>
          <w:p w14:paraId="7A65A28E" w14:textId="77777777" w:rsidR="00E364FA" w:rsidRDefault="000E673F">
            <w:pPr>
              <w:rPr>
                <w:b/>
                <w:bCs/>
                <w:szCs w:val="20"/>
              </w:rPr>
            </w:pPr>
            <w:r>
              <w:rPr>
                <w:rFonts w:eastAsiaTheme="minorEastAsia"/>
              </w:rPr>
              <w:t>Pathloss</w:t>
            </w:r>
            <w:r>
              <w:t xml:space="preserve"> prediction in the spatial, temporal, and/or frequency domain, to use the predicted pathloss in UL(PUSCH/PUCCH/PRACH/SRS) power control. </w:t>
            </w:r>
          </w:p>
        </w:tc>
      </w:tr>
      <w:tr w:rsidR="00E364FA" w14:paraId="312D0C4B" w14:textId="77777777">
        <w:trPr>
          <w:jc w:val="center"/>
        </w:trPr>
        <w:tc>
          <w:tcPr>
            <w:tcW w:w="1014" w:type="pct"/>
            <w:shd w:val="clear" w:color="auto" w:fill="A8D08D" w:themeFill="accent6" w:themeFillTint="99"/>
            <w:vAlign w:val="center"/>
          </w:tcPr>
          <w:p w14:paraId="0A2DDB23" w14:textId="77777777" w:rsidR="00E364FA" w:rsidRDefault="000E673F">
            <w:pPr>
              <w:rPr>
                <w:b/>
                <w:bCs/>
                <w:szCs w:val="20"/>
              </w:rPr>
            </w:pPr>
            <w:r>
              <w:rPr>
                <w:b/>
                <w:bCs/>
                <w:szCs w:val="20"/>
              </w:rPr>
              <w:t>Reported companies</w:t>
            </w:r>
          </w:p>
        </w:tc>
        <w:tc>
          <w:tcPr>
            <w:tcW w:w="996" w:type="pct"/>
            <w:shd w:val="clear" w:color="auto" w:fill="A8D08D" w:themeFill="accent6" w:themeFillTint="99"/>
            <w:vAlign w:val="center"/>
          </w:tcPr>
          <w:p w14:paraId="1C3C7521" w14:textId="77777777" w:rsidR="00E364FA" w:rsidRDefault="000E673F">
            <w:pPr>
              <w:rPr>
                <w:szCs w:val="20"/>
                <w:vertAlign w:val="superscript"/>
              </w:rPr>
            </w:pPr>
            <w:r>
              <w:rPr>
                <w:szCs w:val="20"/>
              </w:rPr>
              <w:t>(</w:t>
            </w:r>
            <w:proofErr w:type="gramStart"/>
            <w:r>
              <w:rPr>
                <w:szCs w:val="20"/>
              </w:rPr>
              <w:t>1)CMCC</w:t>
            </w:r>
            <w:proofErr w:type="gramEnd"/>
          </w:p>
        </w:tc>
        <w:tc>
          <w:tcPr>
            <w:tcW w:w="996" w:type="pct"/>
            <w:shd w:val="clear" w:color="auto" w:fill="A8D08D" w:themeFill="accent6" w:themeFillTint="99"/>
            <w:vAlign w:val="center"/>
          </w:tcPr>
          <w:p w14:paraId="56663B4B" w14:textId="77777777" w:rsidR="00E364FA" w:rsidRDefault="000E673F">
            <w:pPr>
              <w:rPr>
                <w:rFonts w:eastAsiaTheme="minorEastAsia"/>
                <w:szCs w:val="20"/>
              </w:rPr>
            </w:pPr>
            <w:r>
              <w:rPr>
                <w:szCs w:val="20"/>
              </w:rPr>
              <w:t>(</w:t>
            </w:r>
            <w:proofErr w:type="gramStart"/>
            <w:r>
              <w:rPr>
                <w:szCs w:val="20"/>
              </w:rPr>
              <w:t>1)CMCC</w:t>
            </w:r>
            <w:proofErr w:type="gramEnd"/>
          </w:p>
        </w:tc>
        <w:tc>
          <w:tcPr>
            <w:tcW w:w="996" w:type="pct"/>
            <w:shd w:val="clear" w:color="auto" w:fill="A8D08D" w:themeFill="accent6" w:themeFillTint="99"/>
          </w:tcPr>
          <w:p w14:paraId="2AFD90F4" w14:textId="77777777" w:rsidR="00E364FA" w:rsidRDefault="000E673F">
            <w:pPr>
              <w:rPr>
                <w:b/>
                <w:bCs/>
                <w:szCs w:val="20"/>
              </w:rPr>
            </w:pPr>
            <w:r>
              <w:rPr>
                <w:lang w:eastAsia="en-GB"/>
              </w:rPr>
              <w:t>(1) Nokia</w:t>
            </w:r>
          </w:p>
        </w:tc>
        <w:tc>
          <w:tcPr>
            <w:tcW w:w="997" w:type="pct"/>
            <w:shd w:val="clear" w:color="auto" w:fill="A8D08D" w:themeFill="accent6" w:themeFillTint="99"/>
          </w:tcPr>
          <w:p w14:paraId="5CAE98E9" w14:textId="77777777" w:rsidR="00E364FA" w:rsidRDefault="000E673F">
            <w:pPr>
              <w:rPr>
                <w:b/>
                <w:bCs/>
                <w:szCs w:val="20"/>
              </w:rPr>
            </w:pPr>
            <w:r>
              <w:rPr>
                <w:lang w:eastAsia="en-GB"/>
              </w:rPr>
              <w:t>(1) Nokia</w:t>
            </w:r>
          </w:p>
        </w:tc>
      </w:tr>
      <w:tr w:rsidR="00E364FA" w14:paraId="3C76AE5A" w14:textId="77777777">
        <w:trPr>
          <w:jc w:val="center"/>
        </w:trPr>
        <w:tc>
          <w:tcPr>
            <w:tcW w:w="1014" w:type="pct"/>
          </w:tcPr>
          <w:p w14:paraId="283D776F" w14:textId="77777777" w:rsidR="00E364FA" w:rsidRDefault="000E673F">
            <w:pPr>
              <w:rPr>
                <w:rFonts w:eastAsiaTheme="minorEastAsia"/>
                <w:b/>
                <w:bCs/>
                <w:szCs w:val="20"/>
              </w:rPr>
            </w:pPr>
            <w:r>
              <w:rPr>
                <w:b/>
                <w:bCs/>
                <w:szCs w:val="20"/>
              </w:rPr>
              <w:t>Model input</w:t>
            </w:r>
          </w:p>
        </w:tc>
        <w:tc>
          <w:tcPr>
            <w:tcW w:w="996" w:type="pct"/>
          </w:tcPr>
          <w:p w14:paraId="591B9D29" w14:textId="77777777" w:rsidR="00E364FA" w:rsidRDefault="000E673F">
            <w:pPr>
              <w:rPr>
                <w:rFonts w:eastAsiaTheme="minorEastAsia"/>
                <w:szCs w:val="20"/>
              </w:rPr>
            </w:pPr>
            <w:r>
              <w:rPr>
                <w:szCs w:val="20"/>
              </w:rPr>
              <w:t xml:space="preserve">LLR after demodulation at current transmission, and </w:t>
            </w:r>
            <w:r>
              <w:rPr>
                <w:rFonts w:eastAsiaTheme="minorEastAsia"/>
                <w:szCs w:val="20"/>
              </w:rPr>
              <w:t xml:space="preserve">historical AI/ML based predicted </w:t>
            </w:r>
            <w:r>
              <w:rPr>
                <w:szCs w:val="20"/>
              </w:rPr>
              <w:t>LLR</w:t>
            </w:r>
          </w:p>
        </w:tc>
        <w:tc>
          <w:tcPr>
            <w:tcW w:w="996" w:type="pct"/>
          </w:tcPr>
          <w:p w14:paraId="136924CF" w14:textId="77777777" w:rsidR="00E364FA" w:rsidRDefault="000E673F">
            <w:pPr>
              <w:rPr>
                <w:szCs w:val="20"/>
              </w:rPr>
            </w:pPr>
            <w:r>
              <w:rPr>
                <w:rFonts w:eastAsiaTheme="minorEastAsia"/>
                <w:szCs w:val="20"/>
              </w:rPr>
              <w:t>Historical DCI payload</w:t>
            </w:r>
          </w:p>
        </w:tc>
        <w:tc>
          <w:tcPr>
            <w:tcW w:w="996" w:type="pct"/>
          </w:tcPr>
          <w:p w14:paraId="43B5D6CA" w14:textId="77777777" w:rsidR="00E364FA" w:rsidRDefault="000E673F">
            <w:pPr>
              <w:rPr>
                <w:rFonts w:eastAsiaTheme="minorEastAsia"/>
                <w:b/>
                <w:bCs/>
                <w:szCs w:val="20"/>
              </w:rPr>
            </w:pPr>
            <w:r>
              <w:rPr>
                <w:szCs w:val="20"/>
                <w:lang w:eastAsia="en-GB"/>
              </w:rPr>
              <w:t xml:space="preserve">UL SINR measurement, UE Tx power estimate (derived from </w:t>
            </w:r>
            <w:proofErr w:type="spellStart"/>
            <w:r>
              <w:rPr>
                <w:szCs w:val="20"/>
                <w:lang w:eastAsia="en-GB"/>
              </w:rPr>
              <w:t>Pcmax</w:t>
            </w:r>
            <w:proofErr w:type="spellEnd"/>
            <w:r>
              <w:rPr>
                <w:szCs w:val="20"/>
                <w:lang w:eastAsia="en-GB"/>
              </w:rPr>
              <w:t>, P0, PL alpha, pathloss measurement), and PUSCH allocation size</w:t>
            </w:r>
          </w:p>
        </w:tc>
        <w:tc>
          <w:tcPr>
            <w:tcW w:w="997" w:type="pct"/>
          </w:tcPr>
          <w:p w14:paraId="31FDE910" w14:textId="77777777" w:rsidR="00E364FA" w:rsidRDefault="000E673F">
            <w:pPr>
              <w:rPr>
                <w:szCs w:val="20"/>
                <w:lang w:eastAsia="en-GB"/>
              </w:rPr>
            </w:pPr>
            <w:r>
              <w:rPr>
                <w:szCs w:val="20"/>
                <w:lang w:eastAsia="en-GB"/>
              </w:rPr>
              <w:t>L1-RSRP measurements from a sub-set/set of RSs/beams (Set B).</w:t>
            </w:r>
          </w:p>
          <w:p w14:paraId="74E2D0F1" w14:textId="77777777" w:rsidR="00E364FA" w:rsidRDefault="000E673F">
            <w:pPr>
              <w:rPr>
                <w:rFonts w:eastAsiaTheme="minorEastAsia"/>
                <w:b/>
                <w:bCs/>
                <w:szCs w:val="20"/>
              </w:rPr>
            </w:pPr>
            <w:r>
              <w:t>input can consider history of measurements</w:t>
            </w:r>
          </w:p>
        </w:tc>
      </w:tr>
      <w:tr w:rsidR="00E364FA" w14:paraId="0C5D24C8" w14:textId="77777777">
        <w:trPr>
          <w:jc w:val="center"/>
        </w:trPr>
        <w:tc>
          <w:tcPr>
            <w:tcW w:w="1014" w:type="pct"/>
          </w:tcPr>
          <w:p w14:paraId="300B95D4" w14:textId="77777777" w:rsidR="00E364FA" w:rsidRDefault="000E673F">
            <w:pPr>
              <w:rPr>
                <w:b/>
                <w:bCs/>
                <w:szCs w:val="20"/>
              </w:rPr>
            </w:pPr>
            <w:r>
              <w:rPr>
                <w:b/>
                <w:bCs/>
                <w:szCs w:val="20"/>
              </w:rPr>
              <w:t>Model output</w:t>
            </w:r>
          </w:p>
        </w:tc>
        <w:tc>
          <w:tcPr>
            <w:tcW w:w="996" w:type="pct"/>
          </w:tcPr>
          <w:p w14:paraId="477FA568" w14:textId="77777777" w:rsidR="00E364FA" w:rsidRDefault="000E673F">
            <w:pPr>
              <w:rPr>
                <w:rFonts w:eastAsiaTheme="minorEastAsia"/>
                <w:szCs w:val="20"/>
              </w:rPr>
            </w:pPr>
            <w:r>
              <w:rPr>
                <w:rFonts w:eastAsiaTheme="minorEastAsia"/>
                <w:szCs w:val="20"/>
              </w:rPr>
              <w:t xml:space="preserve">Decoded DCI payloads, and </w:t>
            </w:r>
            <w:r>
              <w:rPr>
                <w:szCs w:val="20"/>
              </w:rPr>
              <w:t>predicted LLR for next transmission</w:t>
            </w:r>
          </w:p>
        </w:tc>
        <w:tc>
          <w:tcPr>
            <w:tcW w:w="996" w:type="pct"/>
          </w:tcPr>
          <w:p w14:paraId="06F953E3" w14:textId="77777777" w:rsidR="00E364FA" w:rsidRDefault="000E673F">
            <w:pPr>
              <w:rPr>
                <w:rFonts w:eastAsiaTheme="minorEastAsia"/>
                <w:szCs w:val="20"/>
              </w:rPr>
            </w:pPr>
            <w:r>
              <w:rPr>
                <w:rFonts w:eastAsiaTheme="minorEastAsia"/>
                <w:szCs w:val="20"/>
              </w:rPr>
              <w:t>Predicted DCI payload</w:t>
            </w:r>
          </w:p>
        </w:tc>
        <w:tc>
          <w:tcPr>
            <w:tcW w:w="996" w:type="pct"/>
          </w:tcPr>
          <w:p w14:paraId="2613DB6C" w14:textId="77777777" w:rsidR="00E364FA" w:rsidRDefault="000E673F">
            <w:pPr>
              <w:rPr>
                <w:rFonts w:eastAsiaTheme="minorEastAsia"/>
                <w:b/>
                <w:bCs/>
                <w:szCs w:val="20"/>
              </w:rPr>
            </w:pPr>
            <w:r>
              <w:t>Predicted TPC command index</w:t>
            </w:r>
          </w:p>
        </w:tc>
        <w:tc>
          <w:tcPr>
            <w:tcW w:w="997" w:type="pct"/>
          </w:tcPr>
          <w:p w14:paraId="62D57B4D" w14:textId="77777777" w:rsidR="00E364FA" w:rsidRDefault="000E673F">
            <w:pPr>
              <w:rPr>
                <w:szCs w:val="20"/>
              </w:rPr>
            </w:pPr>
            <w:r>
              <w:rPr>
                <w:szCs w:val="20"/>
              </w:rPr>
              <w:t>Predicted pathloss value(s) (or predicted L1-RSRP(s)) for a set of RSs/beams (Set A).</w:t>
            </w:r>
          </w:p>
          <w:p w14:paraId="32E8143D" w14:textId="77777777" w:rsidR="00E364FA" w:rsidRDefault="000E673F">
            <w:pPr>
              <w:rPr>
                <w:rFonts w:eastAsiaTheme="minorEastAsia"/>
                <w:b/>
                <w:bCs/>
                <w:szCs w:val="20"/>
              </w:rPr>
            </w:pPr>
            <w:r>
              <w:t>output can consider future instances</w:t>
            </w:r>
          </w:p>
        </w:tc>
      </w:tr>
      <w:tr w:rsidR="00E364FA" w14:paraId="01417442" w14:textId="77777777">
        <w:trPr>
          <w:jc w:val="center"/>
        </w:trPr>
        <w:tc>
          <w:tcPr>
            <w:tcW w:w="1014" w:type="pct"/>
          </w:tcPr>
          <w:p w14:paraId="6C58BE1B" w14:textId="77777777" w:rsidR="00E364FA" w:rsidRDefault="000E673F">
            <w:pPr>
              <w:rPr>
                <w:b/>
                <w:bCs/>
                <w:szCs w:val="20"/>
              </w:rPr>
            </w:pPr>
            <w:r>
              <w:rPr>
                <w:b/>
                <w:bCs/>
                <w:szCs w:val="20"/>
              </w:rPr>
              <w:lastRenderedPageBreak/>
              <w:t>Label</w:t>
            </w:r>
          </w:p>
        </w:tc>
        <w:tc>
          <w:tcPr>
            <w:tcW w:w="996" w:type="pct"/>
          </w:tcPr>
          <w:p w14:paraId="23820D84" w14:textId="77777777" w:rsidR="00E364FA" w:rsidRDefault="000E673F">
            <w:pPr>
              <w:rPr>
                <w:rFonts w:eastAsiaTheme="minorEastAsia"/>
                <w:szCs w:val="20"/>
              </w:rPr>
            </w:pPr>
            <w:r>
              <w:rPr>
                <w:szCs w:val="20"/>
              </w:rPr>
              <w:t>DCI payload sequences</w:t>
            </w:r>
          </w:p>
        </w:tc>
        <w:tc>
          <w:tcPr>
            <w:tcW w:w="996" w:type="pct"/>
          </w:tcPr>
          <w:p w14:paraId="4F4D5698" w14:textId="77777777" w:rsidR="00E364FA" w:rsidRDefault="000E673F">
            <w:pPr>
              <w:rPr>
                <w:rFonts w:eastAsiaTheme="minorEastAsia"/>
                <w:szCs w:val="20"/>
              </w:rPr>
            </w:pPr>
            <w:r>
              <w:rPr>
                <w:szCs w:val="20"/>
              </w:rPr>
              <w:t>DCI payload sequences</w:t>
            </w:r>
          </w:p>
        </w:tc>
        <w:tc>
          <w:tcPr>
            <w:tcW w:w="996" w:type="pct"/>
          </w:tcPr>
          <w:p w14:paraId="64FFF6A9" w14:textId="77777777" w:rsidR="00E364FA" w:rsidRDefault="000E673F">
            <w:pPr>
              <w:rPr>
                <w:szCs w:val="20"/>
              </w:rPr>
            </w:pPr>
            <w:r>
              <w:rPr>
                <w:szCs w:val="20"/>
              </w:rPr>
              <w:t>Optimal TPC command index (offline learning)</w:t>
            </w:r>
          </w:p>
          <w:p w14:paraId="4AA68B62" w14:textId="77777777" w:rsidR="00E364FA" w:rsidRDefault="00E364FA">
            <w:pPr>
              <w:rPr>
                <w:szCs w:val="20"/>
              </w:rPr>
            </w:pPr>
          </w:p>
          <w:p w14:paraId="723E0E35" w14:textId="77777777" w:rsidR="00E364FA" w:rsidRDefault="000E673F">
            <w:pPr>
              <w:rPr>
                <w:szCs w:val="20"/>
              </w:rPr>
            </w:pPr>
            <w:r>
              <w:rPr>
                <w:szCs w:val="20"/>
              </w:rPr>
              <w:t>label-free (online learning)</w:t>
            </w:r>
          </w:p>
        </w:tc>
        <w:tc>
          <w:tcPr>
            <w:tcW w:w="997" w:type="pct"/>
          </w:tcPr>
          <w:p w14:paraId="51B3FEC4" w14:textId="77777777" w:rsidR="00E364FA" w:rsidRDefault="000E673F">
            <w:pPr>
              <w:rPr>
                <w:szCs w:val="20"/>
              </w:rPr>
            </w:pPr>
            <w:r>
              <w:rPr>
                <w:szCs w:val="20"/>
              </w:rPr>
              <w:t>Pathloss value(s) (or L1-RSRP(s)) for a set of RSs/beams (Set A)</w:t>
            </w:r>
          </w:p>
        </w:tc>
      </w:tr>
      <w:tr w:rsidR="00E364FA" w14:paraId="0418391B" w14:textId="77777777">
        <w:trPr>
          <w:jc w:val="center"/>
        </w:trPr>
        <w:tc>
          <w:tcPr>
            <w:tcW w:w="1014" w:type="pct"/>
          </w:tcPr>
          <w:p w14:paraId="4715AD4A" w14:textId="77777777" w:rsidR="00E364FA" w:rsidRDefault="000E673F">
            <w:pPr>
              <w:rPr>
                <w:b/>
                <w:bCs/>
                <w:szCs w:val="20"/>
              </w:rPr>
            </w:pPr>
            <w:r>
              <w:rPr>
                <w:rFonts w:eastAsiaTheme="minorEastAsia"/>
                <w:b/>
                <w:bCs/>
                <w:szCs w:val="20"/>
              </w:rPr>
              <w:t>Training types</w:t>
            </w:r>
          </w:p>
        </w:tc>
        <w:tc>
          <w:tcPr>
            <w:tcW w:w="996" w:type="pct"/>
          </w:tcPr>
          <w:p w14:paraId="25A5DB42" w14:textId="77777777" w:rsidR="00E364FA" w:rsidRDefault="000E673F">
            <w:pPr>
              <w:rPr>
                <w:rFonts w:eastAsiaTheme="minorEastAsia"/>
                <w:szCs w:val="20"/>
              </w:rPr>
            </w:pPr>
            <w:r>
              <w:rPr>
                <w:szCs w:val="20"/>
              </w:rPr>
              <w:t>Offline training at the UE side</w:t>
            </w:r>
          </w:p>
        </w:tc>
        <w:tc>
          <w:tcPr>
            <w:tcW w:w="996" w:type="pct"/>
          </w:tcPr>
          <w:p w14:paraId="66D93D14" w14:textId="77777777" w:rsidR="00E364FA" w:rsidRDefault="000E673F">
            <w:pPr>
              <w:rPr>
                <w:szCs w:val="20"/>
              </w:rPr>
            </w:pPr>
            <w:r>
              <w:rPr>
                <w:color w:val="000000"/>
                <w:szCs w:val="20"/>
              </w:rPr>
              <w:t xml:space="preserve">Offline training at the </w:t>
            </w:r>
            <w:r>
              <w:rPr>
                <w:rFonts w:eastAsiaTheme="minorEastAsia"/>
                <w:color w:val="000000"/>
                <w:szCs w:val="20"/>
              </w:rPr>
              <w:t>NW</w:t>
            </w:r>
            <w:r>
              <w:rPr>
                <w:color w:val="000000"/>
                <w:szCs w:val="20"/>
              </w:rPr>
              <w:t xml:space="preserve"> side, and model </w:t>
            </w:r>
            <w:r>
              <w:rPr>
                <w:rFonts w:eastAsiaTheme="minorEastAsia"/>
                <w:szCs w:val="20"/>
              </w:rPr>
              <w:t>delivery to UE side</w:t>
            </w:r>
          </w:p>
        </w:tc>
        <w:tc>
          <w:tcPr>
            <w:tcW w:w="996" w:type="pct"/>
          </w:tcPr>
          <w:p w14:paraId="37091AC2" w14:textId="77777777" w:rsidR="00E364FA" w:rsidRDefault="000E673F">
            <w:pPr>
              <w:rPr>
                <w:rFonts w:eastAsiaTheme="minorEastAsia"/>
                <w:b/>
                <w:bCs/>
                <w:szCs w:val="20"/>
              </w:rPr>
            </w:pPr>
            <w:r>
              <w:rPr>
                <w:lang w:eastAsia="en-GB"/>
              </w:rPr>
              <w:t>Offline and Online learning</w:t>
            </w:r>
          </w:p>
        </w:tc>
        <w:tc>
          <w:tcPr>
            <w:tcW w:w="997" w:type="pct"/>
          </w:tcPr>
          <w:p w14:paraId="73544CEE" w14:textId="77777777" w:rsidR="00E364FA" w:rsidRDefault="000E673F">
            <w:pPr>
              <w:rPr>
                <w:rFonts w:eastAsiaTheme="minorEastAsia"/>
                <w:b/>
                <w:bCs/>
                <w:szCs w:val="20"/>
              </w:rPr>
            </w:pPr>
            <w:r>
              <w:rPr>
                <w:lang w:eastAsia="en-GB"/>
              </w:rPr>
              <w:t>Offline training</w:t>
            </w:r>
          </w:p>
        </w:tc>
      </w:tr>
      <w:tr w:rsidR="00E364FA" w14:paraId="20D0AC95" w14:textId="77777777">
        <w:trPr>
          <w:jc w:val="center"/>
        </w:trPr>
        <w:tc>
          <w:tcPr>
            <w:tcW w:w="1014" w:type="pct"/>
          </w:tcPr>
          <w:p w14:paraId="305370FD" w14:textId="77777777" w:rsidR="00E364FA" w:rsidRDefault="000E673F">
            <w:pPr>
              <w:rPr>
                <w:rFonts w:eastAsiaTheme="minorEastAsia"/>
                <w:b/>
                <w:bCs/>
                <w:szCs w:val="20"/>
              </w:rPr>
            </w:pPr>
            <w:r>
              <w:rPr>
                <w:rFonts w:eastAsiaTheme="minorEastAsia"/>
                <w:b/>
                <w:bCs/>
                <w:szCs w:val="20"/>
              </w:rPr>
              <w:t>KPI</w:t>
            </w:r>
          </w:p>
        </w:tc>
        <w:tc>
          <w:tcPr>
            <w:tcW w:w="996" w:type="pct"/>
          </w:tcPr>
          <w:p w14:paraId="0C226BE3" w14:textId="77777777" w:rsidR="00E364FA" w:rsidRDefault="000E673F">
            <w:pPr>
              <w:rPr>
                <w:rFonts w:eastAsiaTheme="minorEastAsia"/>
                <w:szCs w:val="20"/>
              </w:rPr>
            </w:pPr>
            <w:r>
              <w:rPr>
                <w:rFonts w:eastAsiaTheme="minorEastAsia"/>
                <w:szCs w:val="20"/>
              </w:rPr>
              <w:t>BLER performance</w:t>
            </w:r>
          </w:p>
        </w:tc>
        <w:tc>
          <w:tcPr>
            <w:tcW w:w="996" w:type="pct"/>
          </w:tcPr>
          <w:p w14:paraId="1F918C01" w14:textId="77777777" w:rsidR="00E364FA" w:rsidRDefault="000E673F">
            <w:pPr>
              <w:rPr>
                <w:rFonts w:eastAsia="等线"/>
                <w:szCs w:val="20"/>
              </w:rPr>
            </w:pPr>
            <w:r>
              <w:rPr>
                <w:rFonts w:eastAsia="等线"/>
                <w:szCs w:val="20"/>
              </w:rPr>
              <w:t xml:space="preserve">BER and sample-level </w:t>
            </w:r>
            <w:r>
              <w:rPr>
                <w:rFonts w:eastAsiaTheme="minorEastAsia"/>
                <w:szCs w:val="20"/>
              </w:rPr>
              <w:t xml:space="preserve">prediction </w:t>
            </w:r>
            <w:r>
              <w:rPr>
                <w:rFonts w:eastAsia="等线"/>
                <w:szCs w:val="20"/>
              </w:rPr>
              <w:t>accuracy;</w:t>
            </w:r>
          </w:p>
          <w:p w14:paraId="2DB4C01B" w14:textId="77777777" w:rsidR="00E364FA" w:rsidRDefault="000E673F">
            <w:pPr>
              <w:rPr>
                <w:rFonts w:eastAsiaTheme="minorEastAsia"/>
                <w:szCs w:val="20"/>
              </w:rPr>
            </w:pPr>
            <w:r>
              <w:rPr>
                <w:szCs w:val="20"/>
              </w:rPr>
              <w:t>DCI</w:t>
            </w:r>
            <w:r>
              <w:rPr>
                <w:rFonts w:eastAsia="等线"/>
                <w:szCs w:val="20"/>
              </w:rPr>
              <w:t xml:space="preserve"> overhead reduction</w:t>
            </w:r>
          </w:p>
        </w:tc>
        <w:tc>
          <w:tcPr>
            <w:tcW w:w="996" w:type="pct"/>
          </w:tcPr>
          <w:p w14:paraId="0A3A9910" w14:textId="77777777" w:rsidR="00E364FA" w:rsidRDefault="000E673F">
            <w:pPr>
              <w:rPr>
                <w:rFonts w:eastAsiaTheme="minorEastAsia"/>
                <w:b/>
                <w:bCs/>
                <w:szCs w:val="20"/>
              </w:rPr>
            </w:pPr>
            <w:r>
              <w:rPr>
                <w:lang w:eastAsia="en-GB"/>
              </w:rPr>
              <w:t>UL throughput.</w:t>
            </w:r>
          </w:p>
        </w:tc>
        <w:tc>
          <w:tcPr>
            <w:tcW w:w="997" w:type="pct"/>
          </w:tcPr>
          <w:p w14:paraId="050EB8B5" w14:textId="77777777" w:rsidR="00E364FA" w:rsidRDefault="000E673F">
            <w:pPr>
              <w:rPr>
                <w:rFonts w:eastAsiaTheme="minorEastAsia"/>
                <w:b/>
                <w:bCs/>
                <w:szCs w:val="20"/>
              </w:rPr>
            </w:pPr>
            <w:r>
              <w:rPr>
                <w:lang w:eastAsia="en-GB"/>
              </w:rPr>
              <w:t>Pathloss prediction accuracy, throughput, RS overhead reduction, Complexity.</w:t>
            </w:r>
          </w:p>
        </w:tc>
      </w:tr>
      <w:tr w:rsidR="00E364FA" w14:paraId="7AEC1C6B" w14:textId="77777777">
        <w:trPr>
          <w:jc w:val="center"/>
        </w:trPr>
        <w:tc>
          <w:tcPr>
            <w:tcW w:w="1014" w:type="pct"/>
          </w:tcPr>
          <w:p w14:paraId="007985C8" w14:textId="77777777" w:rsidR="00E364FA" w:rsidRDefault="000E673F">
            <w:pPr>
              <w:rPr>
                <w:rFonts w:eastAsiaTheme="minorEastAsia"/>
                <w:b/>
                <w:bCs/>
                <w:szCs w:val="20"/>
              </w:rPr>
            </w:pPr>
            <w:r>
              <w:rPr>
                <w:rFonts w:eastAsiaTheme="minorEastAsia"/>
                <w:b/>
                <w:bCs/>
                <w:szCs w:val="20"/>
              </w:rPr>
              <w:t>Benchmark</w:t>
            </w:r>
          </w:p>
        </w:tc>
        <w:tc>
          <w:tcPr>
            <w:tcW w:w="996" w:type="pct"/>
          </w:tcPr>
          <w:p w14:paraId="510DFF3B" w14:textId="77777777" w:rsidR="00E364FA" w:rsidRDefault="000E673F">
            <w:pPr>
              <w:pStyle w:val="ListParagraph"/>
              <w:shd w:val="clear" w:color="auto" w:fill="FFFFFF"/>
              <w:spacing w:beforeLines="50" w:before="120" w:afterLines="50" w:after="120"/>
              <w:ind w:left="0"/>
              <w:rPr>
                <w:rFonts w:eastAsiaTheme="minorEastAsia"/>
              </w:rPr>
            </w:pPr>
            <w:r>
              <w:rPr>
                <w:rFonts w:eastAsiaTheme="minorEastAsia"/>
              </w:rPr>
              <w:t>Traditional DCI decoder</w:t>
            </w:r>
          </w:p>
        </w:tc>
        <w:tc>
          <w:tcPr>
            <w:tcW w:w="996" w:type="pct"/>
          </w:tcPr>
          <w:p w14:paraId="21054F68" w14:textId="77777777" w:rsidR="00E364FA" w:rsidRDefault="000E673F">
            <w:pPr>
              <w:pStyle w:val="ListParagraph"/>
              <w:shd w:val="clear" w:color="auto" w:fill="FFFFFF"/>
              <w:spacing w:beforeLines="50" w:before="120" w:afterLines="50" w:after="120"/>
              <w:ind w:left="0"/>
              <w:rPr>
                <w:rFonts w:eastAsiaTheme="minorEastAsia"/>
              </w:rPr>
            </w:pPr>
            <w:r>
              <w:rPr>
                <w:rFonts w:eastAsiaTheme="minorEastAsia"/>
              </w:rPr>
              <w:t>Traditional DCI</w:t>
            </w:r>
            <w:r>
              <w:rPr>
                <w:rFonts w:eastAsiaTheme="minorEastAsia" w:hint="eastAsia"/>
              </w:rPr>
              <w:t xml:space="preserve"> design</w:t>
            </w:r>
          </w:p>
        </w:tc>
        <w:tc>
          <w:tcPr>
            <w:tcW w:w="996" w:type="pct"/>
          </w:tcPr>
          <w:p w14:paraId="63C406F8" w14:textId="77777777" w:rsidR="00E364FA" w:rsidRDefault="000E673F">
            <w:pPr>
              <w:spacing w:line="276" w:lineRule="auto"/>
              <w:rPr>
                <w:szCs w:val="20"/>
              </w:rPr>
            </w:pPr>
            <w:r>
              <w:rPr>
                <w:szCs w:val="20"/>
              </w:rPr>
              <w:t xml:space="preserve">1. UL Power control with optimized OLPC parameters </w:t>
            </w:r>
          </w:p>
          <w:p w14:paraId="724C4F27" w14:textId="77777777" w:rsidR="00E364FA" w:rsidRDefault="000E673F">
            <w:pPr>
              <w:pStyle w:val="ListParagraph"/>
              <w:shd w:val="clear" w:color="auto" w:fill="FFFFFF"/>
              <w:spacing w:beforeLines="50" w:before="120" w:afterLines="50" w:after="120"/>
              <w:ind w:left="0"/>
              <w:rPr>
                <w:rFonts w:eastAsiaTheme="minorEastAsia"/>
                <w:b/>
                <w:bCs/>
              </w:rPr>
            </w:pPr>
            <w:r>
              <w:t>2. UL Power control with optimized OLPC parameters and possibly legacy CLPC algorithms (with 5G TPC tables).</w:t>
            </w:r>
          </w:p>
        </w:tc>
        <w:tc>
          <w:tcPr>
            <w:tcW w:w="997" w:type="pct"/>
          </w:tcPr>
          <w:p w14:paraId="74857D0E" w14:textId="77777777" w:rsidR="00E364FA" w:rsidRDefault="000E673F">
            <w:pPr>
              <w:rPr>
                <w:lang w:eastAsia="en-GB"/>
              </w:rPr>
            </w:pPr>
            <w:r>
              <w:rPr>
                <w:szCs w:val="20"/>
              </w:rPr>
              <w:t>Pathloss estimation b</w:t>
            </w:r>
            <w:r>
              <w:rPr>
                <w:lang w:eastAsia="en-GB"/>
              </w:rPr>
              <w:t>ased on Set A</w:t>
            </w:r>
          </w:p>
          <w:p w14:paraId="401B85E3" w14:textId="77777777" w:rsidR="00E364FA" w:rsidRDefault="000E673F">
            <w:pPr>
              <w:pStyle w:val="ListParagraph"/>
              <w:shd w:val="clear" w:color="auto" w:fill="FFFFFF"/>
              <w:spacing w:beforeLines="50" w:before="120" w:afterLines="50" w:after="120"/>
              <w:ind w:left="0"/>
              <w:rPr>
                <w:rFonts w:eastAsiaTheme="minorEastAsia"/>
                <w:b/>
                <w:bCs/>
              </w:rPr>
            </w:pPr>
            <w:r>
              <w:t>Pathloss estimation b</w:t>
            </w:r>
            <w:r>
              <w:rPr>
                <w:lang w:eastAsia="en-GB"/>
              </w:rPr>
              <w:t>ased on Set B</w:t>
            </w:r>
            <w:r>
              <w:t xml:space="preserve"> </w:t>
            </w:r>
          </w:p>
        </w:tc>
      </w:tr>
      <w:tr w:rsidR="00E364FA" w14:paraId="2AE00E67" w14:textId="77777777">
        <w:trPr>
          <w:jc w:val="center"/>
        </w:trPr>
        <w:tc>
          <w:tcPr>
            <w:tcW w:w="1014" w:type="pct"/>
          </w:tcPr>
          <w:p w14:paraId="4F0B3599" w14:textId="77777777" w:rsidR="00E364FA" w:rsidRDefault="000E673F">
            <w:pPr>
              <w:rPr>
                <w:rFonts w:eastAsiaTheme="minorEastAsia"/>
                <w:b/>
                <w:bCs/>
                <w:szCs w:val="20"/>
              </w:rPr>
            </w:pPr>
            <w:r>
              <w:rPr>
                <w:rFonts w:eastAsiaTheme="minorEastAsia"/>
                <w:b/>
                <w:bCs/>
                <w:szCs w:val="20"/>
              </w:rPr>
              <w:t>Model location for inference</w:t>
            </w:r>
          </w:p>
        </w:tc>
        <w:tc>
          <w:tcPr>
            <w:tcW w:w="996" w:type="pct"/>
          </w:tcPr>
          <w:p w14:paraId="7C140AD1" w14:textId="77777777" w:rsidR="00E364FA" w:rsidRDefault="000E673F">
            <w:pPr>
              <w:rPr>
                <w:rFonts w:eastAsiaTheme="minorEastAsia"/>
                <w:szCs w:val="20"/>
              </w:rPr>
            </w:pPr>
            <w:r>
              <w:rPr>
                <w:rFonts w:eastAsiaTheme="minorEastAsia"/>
                <w:szCs w:val="20"/>
              </w:rPr>
              <w:t>UE-sided model</w:t>
            </w:r>
          </w:p>
        </w:tc>
        <w:tc>
          <w:tcPr>
            <w:tcW w:w="996" w:type="pct"/>
          </w:tcPr>
          <w:p w14:paraId="27EFE4C5" w14:textId="77777777" w:rsidR="00E364FA" w:rsidRDefault="000E673F">
            <w:pPr>
              <w:rPr>
                <w:rFonts w:eastAsiaTheme="minorEastAsia"/>
                <w:szCs w:val="20"/>
              </w:rPr>
            </w:pPr>
            <w:r>
              <w:rPr>
                <w:rFonts w:eastAsiaTheme="minorEastAsia"/>
                <w:szCs w:val="20"/>
              </w:rPr>
              <w:t>UE-sided model + NW-sided model</w:t>
            </w:r>
          </w:p>
        </w:tc>
        <w:tc>
          <w:tcPr>
            <w:tcW w:w="996" w:type="pct"/>
          </w:tcPr>
          <w:p w14:paraId="39282253" w14:textId="77777777" w:rsidR="00E364FA" w:rsidRDefault="000E673F">
            <w:pPr>
              <w:rPr>
                <w:rFonts w:eastAsiaTheme="minorEastAsia"/>
                <w:szCs w:val="20"/>
              </w:rPr>
            </w:pPr>
            <w:r>
              <w:rPr>
                <w:rFonts w:hint="eastAsia"/>
              </w:rPr>
              <w:t>NW-sided</w:t>
            </w:r>
            <w:r>
              <w:rPr>
                <w:lang w:eastAsia="en-GB"/>
              </w:rPr>
              <w:t xml:space="preserve"> </w:t>
            </w:r>
            <w:r>
              <w:rPr>
                <w:rFonts w:hint="eastAsia"/>
              </w:rPr>
              <w:t>model</w:t>
            </w:r>
          </w:p>
        </w:tc>
        <w:tc>
          <w:tcPr>
            <w:tcW w:w="997" w:type="pct"/>
          </w:tcPr>
          <w:p w14:paraId="53B98BF0" w14:textId="77777777" w:rsidR="00E364FA" w:rsidRDefault="000E673F">
            <w:pPr>
              <w:rPr>
                <w:lang w:eastAsia="en-GB"/>
              </w:rPr>
            </w:pPr>
            <w:r>
              <w:rPr>
                <w:lang w:eastAsia="en-GB"/>
              </w:rPr>
              <w:t xml:space="preserve">UE-sided model </w:t>
            </w:r>
          </w:p>
          <w:p w14:paraId="103A6276" w14:textId="77777777" w:rsidR="00E364FA" w:rsidRDefault="000E673F">
            <w:pPr>
              <w:rPr>
                <w:rFonts w:eastAsiaTheme="minorEastAsia"/>
                <w:szCs w:val="20"/>
              </w:rPr>
            </w:pPr>
            <w:r>
              <w:rPr>
                <w:rFonts w:hint="eastAsia"/>
              </w:rPr>
              <w:t>NW-sided</w:t>
            </w:r>
            <w:r>
              <w:rPr>
                <w:lang w:eastAsia="en-GB"/>
              </w:rPr>
              <w:t xml:space="preserve"> </w:t>
            </w:r>
            <w:r>
              <w:rPr>
                <w:rFonts w:hint="eastAsia"/>
              </w:rPr>
              <w:t>model</w:t>
            </w:r>
          </w:p>
        </w:tc>
      </w:tr>
      <w:tr w:rsidR="00E364FA" w14:paraId="7793B28A" w14:textId="77777777">
        <w:trPr>
          <w:jc w:val="center"/>
        </w:trPr>
        <w:tc>
          <w:tcPr>
            <w:tcW w:w="1014" w:type="pct"/>
          </w:tcPr>
          <w:p w14:paraId="70954E78" w14:textId="77777777" w:rsidR="00E364FA" w:rsidRDefault="000E673F">
            <w:pPr>
              <w:rPr>
                <w:rFonts w:eastAsiaTheme="minorEastAsia"/>
                <w:b/>
                <w:bCs/>
                <w:szCs w:val="20"/>
              </w:rPr>
            </w:pPr>
            <w:r>
              <w:rPr>
                <w:rFonts w:eastAsiaTheme="minorEastAsia"/>
                <w:b/>
                <w:bCs/>
                <w:szCs w:val="20"/>
              </w:rPr>
              <w:t>Collaboration/interaction between UE and NW</w:t>
            </w:r>
          </w:p>
        </w:tc>
        <w:tc>
          <w:tcPr>
            <w:tcW w:w="996" w:type="pct"/>
          </w:tcPr>
          <w:p w14:paraId="2AF0559E" w14:textId="77777777" w:rsidR="00E364FA" w:rsidRDefault="000E673F">
            <w:pPr>
              <w:rPr>
                <w:szCs w:val="20"/>
              </w:rPr>
            </w:pPr>
            <w:r>
              <w:rPr>
                <w:lang w:eastAsia="en-GB"/>
              </w:rPr>
              <w:t xml:space="preserve">Similar to </w:t>
            </w:r>
            <w:r>
              <w:rPr>
                <w:rFonts w:eastAsiaTheme="minorEastAsia" w:hint="eastAsia"/>
              </w:rPr>
              <w:t>UE</w:t>
            </w:r>
            <w:r>
              <w:rPr>
                <w:lang w:eastAsia="en-GB"/>
              </w:rPr>
              <w:t>-sided model in NR</w:t>
            </w:r>
          </w:p>
        </w:tc>
        <w:tc>
          <w:tcPr>
            <w:tcW w:w="996" w:type="pct"/>
          </w:tcPr>
          <w:p w14:paraId="61116A55" w14:textId="77777777" w:rsidR="00E364FA" w:rsidRDefault="000E673F">
            <w:pPr>
              <w:rPr>
                <w:szCs w:val="20"/>
              </w:rPr>
            </w:pPr>
            <w:r>
              <w:rPr>
                <w:rFonts w:eastAsiaTheme="minorEastAsia"/>
                <w:szCs w:val="20"/>
              </w:rPr>
              <w:t xml:space="preserve">Model </w:t>
            </w:r>
            <w:r>
              <w:rPr>
                <w:szCs w:val="20"/>
                <w:lang w:eastAsia="en-GB"/>
              </w:rPr>
              <w:t>transfer from NW to UE</w:t>
            </w:r>
          </w:p>
        </w:tc>
        <w:tc>
          <w:tcPr>
            <w:tcW w:w="996" w:type="pct"/>
          </w:tcPr>
          <w:p w14:paraId="74293A35" w14:textId="77777777" w:rsidR="00E364FA" w:rsidRDefault="000E673F">
            <w:pPr>
              <w:rPr>
                <w:rFonts w:eastAsiaTheme="minorEastAsia"/>
                <w:szCs w:val="20"/>
              </w:rPr>
            </w:pPr>
            <w:r>
              <w:rPr>
                <w:lang w:eastAsia="en-GB"/>
              </w:rPr>
              <w:t>None</w:t>
            </w:r>
          </w:p>
        </w:tc>
        <w:tc>
          <w:tcPr>
            <w:tcW w:w="997" w:type="pct"/>
          </w:tcPr>
          <w:p w14:paraId="6CAB02B4" w14:textId="77777777" w:rsidR="00E364FA" w:rsidRDefault="000E673F">
            <w:pPr>
              <w:rPr>
                <w:rFonts w:eastAsiaTheme="minorEastAsia"/>
                <w:szCs w:val="20"/>
              </w:rPr>
            </w:pPr>
            <w:r>
              <w:rPr>
                <w:lang w:eastAsia="en-GB"/>
              </w:rPr>
              <w:t xml:space="preserve">As UE-sided or NW-sided mode in </w:t>
            </w:r>
            <w:proofErr w:type="spellStart"/>
            <w:r>
              <w:rPr>
                <w:lang w:eastAsia="en-GB"/>
              </w:rPr>
              <w:t>nRl</w:t>
            </w:r>
            <w:proofErr w:type="spellEnd"/>
          </w:p>
        </w:tc>
      </w:tr>
      <w:tr w:rsidR="00E364FA" w14:paraId="486ABD4A" w14:textId="77777777">
        <w:trPr>
          <w:jc w:val="center"/>
        </w:trPr>
        <w:tc>
          <w:tcPr>
            <w:tcW w:w="1014" w:type="pct"/>
          </w:tcPr>
          <w:p w14:paraId="783561C6" w14:textId="77777777" w:rsidR="00E364FA" w:rsidRDefault="000E673F">
            <w:pPr>
              <w:rPr>
                <w:rFonts w:eastAsiaTheme="minorEastAsia"/>
                <w:b/>
                <w:bCs/>
                <w:szCs w:val="20"/>
              </w:rPr>
            </w:pPr>
            <w:r>
              <w:rPr>
                <w:rFonts w:eastAsiaTheme="minorEastAsia"/>
                <w:b/>
                <w:bCs/>
                <w:szCs w:val="20"/>
              </w:rPr>
              <w:t>Potential specification impact</w:t>
            </w:r>
          </w:p>
        </w:tc>
        <w:tc>
          <w:tcPr>
            <w:tcW w:w="996" w:type="pct"/>
          </w:tcPr>
          <w:p w14:paraId="32F4DCB2" w14:textId="77777777" w:rsidR="00E364FA" w:rsidRDefault="000E673F">
            <w:pPr>
              <w:rPr>
                <w:rFonts w:eastAsiaTheme="minorEastAsia"/>
                <w:szCs w:val="20"/>
                <w:lang w:eastAsia="en-GB"/>
              </w:rPr>
            </w:pPr>
            <w:r>
              <w:rPr>
                <w:color w:val="000000"/>
                <w:szCs w:val="20"/>
              </w:rPr>
              <w:t xml:space="preserve">1. </w:t>
            </w:r>
            <w:proofErr w:type="spellStart"/>
            <w:r>
              <w:rPr>
                <w:szCs w:val="20"/>
                <w:lang w:eastAsia="en-GB"/>
              </w:rPr>
              <w:t>Signalling</w:t>
            </w:r>
            <w:proofErr w:type="spellEnd"/>
            <w:r>
              <w:rPr>
                <w:szCs w:val="20"/>
                <w:lang w:eastAsia="en-GB"/>
              </w:rPr>
              <w:t>/configuration design for prior-information-aided DCI decoder.</w:t>
            </w:r>
          </w:p>
          <w:p w14:paraId="76C36490" w14:textId="77777777" w:rsidR="00E364FA" w:rsidRDefault="000E673F">
            <w:pPr>
              <w:tabs>
                <w:tab w:val="left" w:pos="8571"/>
              </w:tabs>
              <w:overflowPunct w:val="0"/>
              <w:autoSpaceDE w:val="0"/>
              <w:autoSpaceDN w:val="0"/>
              <w:adjustRightInd w:val="0"/>
              <w:spacing w:before="120"/>
              <w:textAlignment w:val="baseline"/>
              <w:rPr>
                <w:color w:val="000000"/>
                <w:szCs w:val="20"/>
              </w:rPr>
            </w:pPr>
            <w:r>
              <w:rPr>
                <w:szCs w:val="20"/>
                <w:lang w:eastAsia="en-GB"/>
              </w:rPr>
              <w:t xml:space="preserve">2. </w:t>
            </w:r>
            <w:proofErr w:type="spellStart"/>
            <w:r>
              <w:rPr>
                <w:szCs w:val="20"/>
                <w:lang w:eastAsia="en-GB"/>
              </w:rPr>
              <w:t>Signalling</w:t>
            </w:r>
            <w:proofErr w:type="spellEnd"/>
            <w:r>
              <w:rPr>
                <w:szCs w:val="20"/>
                <w:lang w:eastAsia="en-GB"/>
              </w:rPr>
              <w:t>/ procedure related to LCM for UE-sided model</w:t>
            </w:r>
          </w:p>
        </w:tc>
        <w:tc>
          <w:tcPr>
            <w:tcW w:w="996" w:type="pct"/>
          </w:tcPr>
          <w:p w14:paraId="40F5E897" w14:textId="77777777" w:rsidR="00E364FA" w:rsidRDefault="000E673F">
            <w:pPr>
              <w:rPr>
                <w:rFonts w:eastAsiaTheme="minorEastAsia"/>
                <w:szCs w:val="20"/>
                <w:lang w:eastAsia="en-GB"/>
              </w:rPr>
            </w:pPr>
            <w:r>
              <w:rPr>
                <w:color w:val="000000"/>
                <w:szCs w:val="20"/>
              </w:rPr>
              <w:t xml:space="preserve">1. </w:t>
            </w:r>
            <w:proofErr w:type="spellStart"/>
            <w:r>
              <w:rPr>
                <w:szCs w:val="20"/>
                <w:lang w:eastAsia="en-GB"/>
              </w:rPr>
              <w:t>Signalling</w:t>
            </w:r>
            <w:proofErr w:type="spellEnd"/>
            <w:r>
              <w:rPr>
                <w:szCs w:val="20"/>
                <w:lang w:eastAsia="en-GB"/>
              </w:rPr>
              <w:t xml:space="preserve">/configuration design for Lossless DCI Compression. </w:t>
            </w:r>
          </w:p>
          <w:p w14:paraId="34E8C17F" w14:textId="77777777" w:rsidR="00E364FA" w:rsidRDefault="000E673F">
            <w:pPr>
              <w:tabs>
                <w:tab w:val="left" w:pos="360"/>
                <w:tab w:val="left" w:pos="8571"/>
              </w:tabs>
              <w:overflowPunct w:val="0"/>
              <w:autoSpaceDE w:val="0"/>
              <w:autoSpaceDN w:val="0"/>
              <w:adjustRightInd w:val="0"/>
              <w:ind w:right="-99"/>
              <w:textAlignment w:val="baseline"/>
              <w:rPr>
                <w:rFonts w:eastAsiaTheme="minorEastAsia"/>
                <w:color w:val="000000"/>
                <w:szCs w:val="20"/>
              </w:rPr>
            </w:pPr>
            <w:r>
              <w:rPr>
                <w:szCs w:val="20"/>
                <w:lang w:eastAsia="en-GB"/>
              </w:rPr>
              <w:t xml:space="preserve">2. </w:t>
            </w:r>
            <w:proofErr w:type="spellStart"/>
            <w:r>
              <w:rPr>
                <w:szCs w:val="20"/>
                <w:lang w:eastAsia="en-GB"/>
              </w:rPr>
              <w:t>Signalling</w:t>
            </w:r>
            <w:proofErr w:type="spellEnd"/>
            <w:r>
              <w:rPr>
                <w:szCs w:val="20"/>
                <w:lang w:eastAsia="en-GB"/>
              </w:rPr>
              <w:t>/ procedure related to LCM including model transfer</w:t>
            </w:r>
          </w:p>
        </w:tc>
        <w:tc>
          <w:tcPr>
            <w:tcW w:w="996" w:type="pct"/>
          </w:tcPr>
          <w:p w14:paraId="6053FA67" w14:textId="77777777" w:rsidR="00E364FA" w:rsidRDefault="000E673F">
            <w:pPr>
              <w:rPr>
                <w:color w:val="000000"/>
                <w:szCs w:val="20"/>
              </w:rPr>
            </w:pPr>
            <w:r>
              <w:rPr>
                <w:lang w:eastAsia="en-GB"/>
              </w:rPr>
              <w:t>Configurability of the values in TPC command tables or an extended TPC command table (compared to NR).</w:t>
            </w:r>
          </w:p>
        </w:tc>
        <w:tc>
          <w:tcPr>
            <w:tcW w:w="997" w:type="pct"/>
          </w:tcPr>
          <w:p w14:paraId="10BA3662" w14:textId="77777777" w:rsidR="00E364FA" w:rsidRDefault="000E673F">
            <w:pPr>
              <w:rPr>
                <w:lang w:eastAsia="en-GB"/>
              </w:rPr>
            </w:pPr>
            <w:r>
              <w:rPr>
                <w:lang w:eastAsia="en-GB"/>
              </w:rPr>
              <w:t xml:space="preserve">1. Pathloss prediction related </w:t>
            </w:r>
            <w:proofErr w:type="spellStart"/>
            <w:r>
              <w:rPr>
                <w:lang w:eastAsia="en-GB"/>
              </w:rPr>
              <w:t>signalling</w:t>
            </w:r>
            <w:proofErr w:type="spellEnd"/>
            <w:r>
              <w:rPr>
                <w:lang w:eastAsia="en-GB"/>
              </w:rPr>
              <w:t>/procedure</w:t>
            </w:r>
          </w:p>
          <w:p w14:paraId="52C515D5" w14:textId="77777777" w:rsidR="00E364FA" w:rsidRDefault="000E673F">
            <w:pPr>
              <w:rPr>
                <w:strike/>
                <w:lang w:eastAsia="en-GB"/>
              </w:rPr>
            </w:pPr>
            <w:r>
              <w:rPr>
                <w:lang w:eastAsia="en-GB"/>
              </w:rPr>
              <w:t xml:space="preserve">2. </w:t>
            </w:r>
            <w:proofErr w:type="spellStart"/>
            <w:r>
              <w:rPr>
                <w:lang w:eastAsia="en-GB"/>
              </w:rPr>
              <w:t>Signalling</w:t>
            </w:r>
            <w:proofErr w:type="spellEnd"/>
            <w:r>
              <w:rPr>
                <w:lang w:eastAsia="en-GB"/>
              </w:rPr>
              <w:t>/ procedure related to LCM for UE-sided or NW-sided model</w:t>
            </w:r>
          </w:p>
          <w:p w14:paraId="6DE36A1D" w14:textId="77777777" w:rsidR="00E364FA" w:rsidRDefault="000E673F">
            <w:pPr>
              <w:rPr>
                <w:color w:val="000000"/>
                <w:szCs w:val="20"/>
              </w:rPr>
            </w:pPr>
            <w:r>
              <w:rPr>
                <w:lang w:eastAsia="en-GB"/>
              </w:rPr>
              <w:t>3. RAN4 performance requirements and test cases, including defining new requirements related to pathloss reference signal (PL-RS) measurement and activation delays of TCI state(s).</w:t>
            </w:r>
          </w:p>
        </w:tc>
      </w:tr>
    </w:tbl>
    <w:p w14:paraId="41ECA94F" w14:textId="77777777" w:rsidR="00E364FA" w:rsidRDefault="00E364FA"/>
    <w:p w14:paraId="2F2804FB" w14:textId="77777777" w:rsidR="00E364FA" w:rsidRDefault="000E673F">
      <w:r>
        <w:t>Table M-2</w:t>
      </w:r>
    </w:p>
    <w:p w14:paraId="2D53DD63" w14:textId="77777777" w:rsidR="00E364FA" w:rsidRDefault="00E364FA"/>
    <w:tbl>
      <w:tblPr>
        <w:tblStyle w:val="TableGrid10"/>
        <w:tblpPr w:leftFromText="180" w:rightFromText="180" w:vertAnchor="text" w:tblpY="1"/>
        <w:tblOverlap w:val="never"/>
        <w:tblW w:w="5001" w:type="pct"/>
        <w:tblLayout w:type="fixed"/>
        <w:tblLook w:val="04A0" w:firstRow="1" w:lastRow="0" w:firstColumn="1" w:lastColumn="0" w:noHBand="0" w:noVBand="1"/>
      </w:tblPr>
      <w:tblGrid>
        <w:gridCol w:w="1656"/>
        <w:gridCol w:w="1618"/>
        <w:gridCol w:w="1617"/>
        <w:gridCol w:w="1617"/>
        <w:gridCol w:w="1617"/>
        <w:gridCol w:w="1613"/>
      </w:tblGrid>
      <w:tr w:rsidR="00E364FA" w14:paraId="08136931" w14:textId="77777777">
        <w:trPr>
          <w:trHeight w:val="778"/>
        </w:trPr>
        <w:tc>
          <w:tcPr>
            <w:tcW w:w="851" w:type="pct"/>
            <w:shd w:val="clear" w:color="auto" w:fill="BFBFBF" w:themeFill="background1" w:themeFillShade="BF"/>
            <w:noWrap/>
          </w:tcPr>
          <w:p w14:paraId="0560EE65" w14:textId="77777777" w:rsidR="00E364FA" w:rsidRDefault="000E673F">
            <w:pPr>
              <w:rPr>
                <w:b/>
                <w:bCs/>
                <w:lang w:eastAsia="en-GB"/>
              </w:rPr>
            </w:pPr>
            <w:r>
              <w:rPr>
                <w:b/>
                <w:bCs/>
                <w:lang w:eastAsia="en-GB"/>
              </w:rPr>
              <w:t>Sub-use case</w:t>
            </w:r>
          </w:p>
        </w:tc>
        <w:tc>
          <w:tcPr>
            <w:tcW w:w="831" w:type="pct"/>
            <w:shd w:val="clear" w:color="auto" w:fill="BFBFBF" w:themeFill="background1" w:themeFillShade="BF"/>
          </w:tcPr>
          <w:p w14:paraId="72A63A7B" w14:textId="77777777" w:rsidR="00E364FA" w:rsidRDefault="000E673F">
            <w:r>
              <w:t>Early contention resolution in RACH</w:t>
            </w:r>
          </w:p>
        </w:tc>
        <w:tc>
          <w:tcPr>
            <w:tcW w:w="830" w:type="pct"/>
            <w:shd w:val="clear" w:color="auto" w:fill="BFBFBF" w:themeFill="background1" w:themeFillShade="BF"/>
          </w:tcPr>
          <w:p w14:paraId="6E1E7DD0" w14:textId="77777777" w:rsidR="00E364FA" w:rsidRDefault="000E673F">
            <w:pPr>
              <w:rPr>
                <w:lang w:eastAsia="en-GB"/>
              </w:rPr>
            </w:pPr>
            <w:r>
              <w:t>Sensing based RAN digital twin construction with NW-side AI/ML model</w:t>
            </w:r>
          </w:p>
        </w:tc>
        <w:tc>
          <w:tcPr>
            <w:tcW w:w="830" w:type="pct"/>
            <w:shd w:val="clear" w:color="auto" w:fill="BFBFBF" w:themeFill="background1" w:themeFillShade="BF"/>
          </w:tcPr>
          <w:p w14:paraId="22CD7B97" w14:textId="77777777" w:rsidR="00E364FA" w:rsidRDefault="000E673F">
            <w:pPr>
              <w:rPr>
                <w:lang w:eastAsia="en-GB"/>
              </w:rPr>
            </w:pPr>
            <w:r>
              <w:t>AI/ML-enabled RAN digital twin with distributed model</w:t>
            </w:r>
          </w:p>
        </w:tc>
        <w:tc>
          <w:tcPr>
            <w:tcW w:w="830" w:type="pct"/>
            <w:shd w:val="clear" w:color="auto" w:fill="BFBFBF" w:themeFill="background1" w:themeFillShade="BF"/>
          </w:tcPr>
          <w:p w14:paraId="400B2067" w14:textId="77777777" w:rsidR="00E364FA" w:rsidRDefault="000E673F">
            <w:pPr>
              <w:rPr>
                <w:lang w:eastAsia="en-GB"/>
              </w:rPr>
            </w:pPr>
            <w:r>
              <w:t>AI/ML based SRS power imbalance compensation</w:t>
            </w:r>
          </w:p>
        </w:tc>
        <w:tc>
          <w:tcPr>
            <w:tcW w:w="829" w:type="pct"/>
            <w:shd w:val="clear" w:color="auto" w:fill="BFBFBF" w:themeFill="background1" w:themeFillShade="BF"/>
          </w:tcPr>
          <w:p w14:paraId="05E6F360" w14:textId="77777777" w:rsidR="00E364FA" w:rsidRDefault="000E673F">
            <w:r>
              <w:rPr>
                <w:lang w:eastAsia="en-GB"/>
              </w:rPr>
              <w:t xml:space="preserve">Site Specific Learning for AI/ML and RAN Digital Twin </w:t>
            </w:r>
          </w:p>
        </w:tc>
      </w:tr>
      <w:tr w:rsidR="00E364FA" w14:paraId="0BA6383B" w14:textId="77777777">
        <w:trPr>
          <w:trHeight w:val="383"/>
        </w:trPr>
        <w:tc>
          <w:tcPr>
            <w:tcW w:w="851" w:type="pct"/>
            <w:shd w:val="clear" w:color="auto" w:fill="C5E0B3" w:themeFill="accent6" w:themeFillTint="66"/>
            <w:noWrap/>
          </w:tcPr>
          <w:p w14:paraId="6BB742EE" w14:textId="77777777" w:rsidR="00E364FA" w:rsidRDefault="000E673F">
            <w:pPr>
              <w:rPr>
                <w:b/>
                <w:bCs/>
                <w:lang w:eastAsia="en-GB"/>
              </w:rPr>
            </w:pPr>
            <w:r>
              <w:rPr>
                <w:b/>
                <w:bCs/>
                <w:lang w:eastAsia="en-GB"/>
              </w:rPr>
              <w:t>Reported</w:t>
            </w:r>
          </w:p>
          <w:p w14:paraId="708FA543" w14:textId="77777777" w:rsidR="00E364FA" w:rsidRDefault="000E673F">
            <w:pPr>
              <w:rPr>
                <w:b/>
                <w:bCs/>
                <w:lang w:eastAsia="en-GB"/>
              </w:rPr>
            </w:pPr>
            <w:r>
              <w:rPr>
                <w:b/>
                <w:bCs/>
                <w:lang w:eastAsia="en-GB"/>
              </w:rPr>
              <w:t>Companies</w:t>
            </w:r>
          </w:p>
        </w:tc>
        <w:tc>
          <w:tcPr>
            <w:tcW w:w="831" w:type="pct"/>
            <w:shd w:val="clear" w:color="auto" w:fill="C5E0B3" w:themeFill="accent6" w:themeFillTint="66"/>
          </w:tcPr>
          <w:p w14:paraId="51C3DE78" w14:textId="77777777" w:rsidR="00E364FA" w:rsidRDefault="000E673F">
            <w:pPr>
              <w:rPr>
                <w:lang w:eastAsia="en-GB"/>
              </w:rPr>
            </w:pPr>
            <w:r>
              <w:rPr>
                <w:rFonts w:eastAsia="Malgun Gothic" w:hint="eastAsia"/>
                <w:lang w:eastAsia="ko-KR"/>
              </w:rPr>
              <w:t xml:space="preserve">(1) </w:t>
            </w:r>
            <w:proofErr w:type="spellStart"/>
            <w:r>
              <w:t>Ofinno</w:t>
            </w:r>
            <w:proofErr w:type="spellEnd"/>
          </w:p>
        </w:tc>
        <w:tc>
          <w:tcPr>
            <w:tcW w:w="830" w:type="pct"/>
            <w:shd w:val="clear" w:color="auto" w:fill="C5E0B3" w:themeFill="accent6" w:themeFillTint="66"/>
          </w:tcPr>
          <w:p w14:paraId="623A876B" w14:textId="77777777" w:rsidR="00E364FA" w:rsidRDefault="000E673F">
            <w:pPr>
              <w:rPr>
                <w:lang w:eastAsia="en-GB"/>
              </w:rPr>
            </w:pPr>
            <w:r>
              <w:rPr>
                <w:lang w:eastAsia="en-GB"/>
              </w:rPr>
              <w:t>(1) Huawei</w:t>
            </w:r>
          </w:p>
        </w:tc>
        <w:tc>
          <w:tcPr>
            <w:tcW w:w="830" w:type="pct"/>
            <w:shd w:val="clear" w:color="auto" w:fill="C5E0B3" w:themeFill="accent6" w:themeFillTint="66"/>
          </w:tcPr>
          <w:p w14:paraId="7A6A0E4D" w14:textId="77777777" w:rsidR="00E364FA" w:rsidRDefault="000E673F">
            <w:pPr>
              <w:rPr>
                <w:lang w:eastAsia="en-GB"/>
              </w:rPr>
            </w:pPr>
            <w:r>
              <w:rPr>
                <w:lang w:eastAsia="en-GB"/>
              </w:rPr>
              <w:t>(1) Huawei</w:t>
            </w:r>
          </w:p>
        </w:tc>
        <w:tc>
          <w:tcPr>
            <w:tcW w:w="830" w:type="pct"/>
            <w:shd w:val="clear" w:color="auto" w:fill="C5E0B3" w:themeFill="accent6" w:themeFillTint="66"/>
          </w:tcPr>
          <w:p w14:paraId="51B39888" w14:textId="77777777" w:rsidR="00E364FA" w:rsidRDefault="000E673F">
            <w:pPr>
              <w:rPr>
                <w:lang w:eastAsia="en-GB"/>
              </w:rPr>
            </w:pPr>
            <w:r>
              <w:rPr>
                <w:lang w:eastAsia="en-GB"/>
              </w:rPr>
              <w:t>(1) Huawei</w:t>
            </w:r>
          </w:p>
        </w:tc>
        <w:tc>
          <w:tcPr>
            <w:tcW w:w="829" w:type="pct"/>
            <w:shd w:val="clear" w:color="auto" w:fill="C5E0B3" w:themeFill="accent6" w:themeFillTint="66"/>
          </w:tcPr>
          <w:p w14:paraId="71EF7D48" w14:textId="77777777" w:rsidR="00E364FA" w:rsidRDefault="000E673F">
            <w:pPr>
              <w:rPr>
                <w:lang w:eastAsia="en-GB"/>
              </w:rPr>
            </w:pPr>
            <w:r>
              <w:rPr>
                <w:lang w:eastAsia="en-GB"/>
              </w:rPr>
              <w:t xml:space="preserve">(1) </w:t>
            </w:r>
            <w:proofErr w:type="spellStart"/>
            <w:r>
              <w:rPr>
                <w:lang w:eastAsia="en-GB"/>
              </w:rPr>
              <w:t>DeepSig</w:t>
            </w:r>
            <w:proofErr w:type="spellEnd"/>
          </w:p>
        </w:tc>
      </w:tr>
      <w:tr w:rsidR="00E364FA" w14:paraId="30292FC7" w14:textId="77777777">
        <w:trPr>
          <w:trHeight w:val="383"/>
        </w:trPr>
        <w:tc>
          <w:tcPr>
            <w:tcW w:w="851" w:type="pct"/>
            <w:noWrap/>
          </w:tcPr>
          <w:p w14:paraId="02C7F9B1" w14:textId="77777777" w:rsidR="00E364FA" w:rsidRDefault="000E673F">
            <w:pPr>
              <w:rPr>
                <w:b/>
                <w:bCs/>
                <w:lang w:eastAsia="en-GB"/>
              </w:rPr>
            </w:pPr>
            <w:r>
              <w:rPr>
                <w:b/>
                <w:bCs/>
                <w:lang w:eastAsia="en-GB"/>
              </w:rPr>
              <w:lastRenderedPageBreak/>
              <w:t>Model input</w:t>
            </w:r>
          </w:p>
        </w:tc>
        <w:tc>
          <w:tcPr>
            <w:tcW w:w="831" w:type="pct"/>
          </w:tcPr>
          <w:p w14:paraId="4CC2AF00" w14:textId="77777777" w:rsidR="00E364FA" w:rsidRDefault="000E673F">
            <w:pPr>
              <w:rPr>
                <w:rFonts w:eastAsia="Malgun Gothic"/>
                <w:lang w:eastAsia="ko-KR"/>
              </w:rPr>
            </w:pPr>
            <w:r>
              <w:t>Received</w:t>
            </w:r>
            <w:r>
              <w:rPr>
                <w:rFonts w:eastAsia="Malgun Gothic" w:hint="eastAsia"/>
                <w:lang w:eastAsia="ko-KR"/>
              </w:rPr>
              <w:t xml:space="preserve"> </w:t>
            </w:r>
            <w:r>
              <w:t>PRACH</w:t>
            </w:r>
            <w:r>
              <w:rPr>
                <w:rFonts w:eastAsia="Malgun Gothic" w:hint="eastAsia"/>
                <w:lang w:eastAsia="ko-KR"/>
              </w:rPr>
              <w:t xml:space="preserve"> signal</w:t>
            </w:r>
          </w:p>
          <w:p w14:paraId="63C07994" w14:textId="77777777" w:rsidR="00E364FA" w:rsidRDefault="000E673F">
            <w:pPr>
              <w:rPr>
                <w:rFonts w:cs="Times"/>
                <w:lang w:eastAsia="en-GB"/>
              </w:rPr>
            </w:pPr>
            <w:r>
              <w:t>(e.g.</w:t>
            </w:r>
            <w:r>
              <w:rPr>
                <w:rFonts w:eastAsia="Malgun Gothic" w:hint="eastAsia"/>
                <w:lang w:eastAsia="ko-KR"/>
              </w:rPr>
              <w:t xml:space="preserve">, </w:t>
            </w:r>
            <w:r>
              <w:t>preamble waveform)</w:t>
            </w:r>
          </w:p>
        </w:tc>
        <w:tc>
          <w:tcPr>
            <w:tcW w:w="830" w:type="pct"/>
          </w:tcPr>
          <w:p w14:paraId="6A0506CB" w14:textId="77777777" w:rsidR="00E364FA" w:rsidRDefault="000E673F">
            <w:pPr>
              <w:rPr>
                <w:rFonts w:cs="Times"/>
                <w:lang w:eastAsia="en-GB"/>
              </w:rPr>
            </w:pPr>
            <w:r>
              <w:rPr>
                <w:rFonts w:cs="Times"/>
                <w:lang w:eastAsia="en-GB"/>
              </w:rPr>
              <w:t>Point cloud sensed by the BS with mono-static sensing and sensed/reported by UEs with bi-static sensing</w:t>
            </w:r>
          </w:p>
        </w:tc>
        <w:tc>
          <w:tcPr>
            <w:tcW w:w="830" w:type="pct"/>
          </w:tcPr>
          <w:p w14:paraId="5DE28664" w14:textId="77777777" w:rsidR="00E364FA" w:rsidRDefault="000E673F">
            <w:r>
              <w:t xml:space="preserve">UE-part models: local sparse point cloud </w:t>
            </w:r>
          </w:p>
          <w:p w14:paraId="564A92B4" w14:textId="77777777" w:rsidR="00E364FA" w:rsidRDefault="000E673F">
            <w:pPr>
              <w:rPr>
                <w:rFonts w:cs="Times"/>
                <w:lang w:eastAsia="en-GB"/>
              </w:rPr>
            </w:pPr>
            <w:r>
              <w:t>NW-part model: latent space information from multiple UEs</w:t>
            </w:r>
          </w:p>
        </w:tc>
        <w:tc>
          <w:tcPr>
            <w:tcW w:w="830" w:type="pct"/>
          </w:tcPr>
          <w:p w14:paraId="05EADE35" w14:textId="77777777" w:rsidR="00E364FA" w:rsidRDefault="000E673F">
            <w:pPr>
              <w:rPr>
                <w:rFonts w:cs="Times"/>
                <w:lang w:eastAsia="en-GB"/>
              </w:rPr>
            </w:pPr>
            <w:r>
              <w:rPr>
                <w:rFonts w:eastAsia="Malgun Gothic"/>
                <w:lang w:eastAsia="ko-KR"/>
              </w:rPr>
              <w:t>UL measured channel matrix from SRS with IL imbalance</w:t>
            </w:r>
          </w:p>
        </w:tc>
        <w:tc>
          <w:tcPr>
            <w:tcW w:w="829" w:type="pct"/>
          </w:tcPr>
          <w:p w14:paraId="1E5B506D" w14:textId="77777777" w:rsidR="00E364FA" w:rsidRDefault="000E673F">
            <w:pPr>
              <w:rPr>
                <w:lang w:eastAsia="en-GB"/>
              </w:rPr>
            </w:pPr>
            <w:r>
              <w:rPr>
                <w:rFonts w:eastAsia="Batang"/>
                <w:color w:val="000000"/>
              </w:rPr>
              <w:t>R</w:t>
            </w:r>
            <w:r>
              <w:rPr>
                <w:rFonts w:eastAsia="Batang" w:hint="eastAsia"/>
                <w:color w:val="000000"/>
              </w:rPr>
              <w:t>eceived</w:t>
            </w:r>
            <w:r>
              <w:rPr>
                <w:lang w:eastAsia="en-GB"/>
              </w:rPr>
              <w:t xml:space="preserve"> signal/estimated channel at DMRS and received signal on data, and the channel information generated by digital twin</w:t>
            </w:r>
          </w:p>
        </w:tc>
      </w:tr>
      <w:tr w:rsidR="00E364FA" w14:paraId="3F9A8E1E" w14:textId="77777777">
        <w:trPr>
          <w:trHeight w:val="383"/>
        </w:trPr>
        <w:tc>
          <w:tcPr>
            <w:tcW w:w="851" w:type="pct"/>
            <w:noWrap/>
          </w:tcPr>
          <w:p w14:paraId="371AB864" w14:textId="77777777" w:rsidR="00E364FA" w:rsidRDefault="000E673F">
            <w:pPr>
              <w:rPr>
                <w:b/>
                <w:bCs/>
                <w:lang w:eastAsia="en-GB"/>
              </w:rPr>
            </w:pPr>
            <w:r>
              <w:rPr>
                <w:b/>
                <w:bCs/>
                <w:lang w:eastAsia="en-GB"/>
              </w:rPr>
              <w:t>Model output</w:t>
            </w:r>
          </w:p>
        </w:tc>
        <w:tc>
          <w:tcPr>
            <w:tcW w:w="831" w:type="pct"/>
          </w:tcPr>
          <w:p w14:paraId="172098AA" w14:textId="77777777" w:rsidR="00E364FA" w:rsidRDefault="000E673F">
            <w:pPr>
              <w:rPr>
                <w:lang w:eastAsia="en-GB"/>
              </w:rPr>
            </w:pPr>
            <w:r>
              <w:t xml:space="preserve">Predicted number of UEs that transmitted the same preamble </w:t>
            </w:r>
            <w:r>
              <w:rPr>
                <w:rFonts w:eastAsia="Malgun Gothic" w:hint="eastAsia"/>
                <w:lang w:eastAsia="ko-KR"/>
              </w:rPr>
              <w:t>for</w:t>
            </w:r>
            <w:r>
              <w:t xml:space="preserve"> given PRACH resource</w:t>
            </w:r>
            <w:r>
              <w:rPr>
                <w:rFonts w:eastAsia="Malgun Gothic" w:hint="eastAsia"/>
                <w:lang w:eastAsia="ko-KR"/>
              </w:rPr>
              <w:t>s</w:t>
            </w:r>
          </w:p>
        </w:tc>
        <w:tc>
          <w:tcPr>
            <w:tcW w:w="830" w:type="pct"/>
          </w:tcPr>
          <w:p w14:paraId="588D7E69" w14:textId="77777777" w:rsidR="00E364FA" w:rsidRDefault="000E673F">
            <w:pPr>
              <w:rPr>
                <w:lang w:eastAsia="en-GB"/>
              </w:rPr>
            </w:pPr>
            <w:r>
              <w:rPr>
                <w:lang w:eastAsia="en-GB"/>
              </w:rPr>
              <w:t>3D point cloud representing the static environment</w:t>
            </w:r>
          </w:p>
        </w:tc>
        <w:tc>
          <w:tcPr>
            <w:tcW w:w="830" w:type="pct"/>
          </w:tcPr>
          <w:p w14:paraId="47375504" w14:textId="77777777" w:rsidR="00E364FA" w:rsidRDefault="000E673F">
            <w:r>
              <w:t>UE-part models: compressed latent space information</w:t>
            </w:r>
          </w:p>
          <w:p w14:paraId="30C5503F" w14:textId="77777777" w:rsidR="00E364FA" w:rsidRDefault="000E673F">
            <w:pPr>
              <w:rPr>
                <w:lang w:eastAsia="en-GB"/>
              </w:rPr>
            </w:pPr>
            <w:r>
              <w:t>NW-part model: global point cloud</w:t>
            </w:r>
          </w:p>
        </w:tc>
        <w:tc>
          <w:tcPr>
            <w:tcW w:w="830" w:type="pct"/>
          </w:tcPr>
          <w:p w14:paraId="1CA459E7" w14:textId="77777777" w:rsidR="00E364FA" w:rsidRDefault="000E673F">
            <w:pPr>
              <w:rPr>
                <w:lang w:eastAsia="en-GB"/>
              </w:rPr>
            </w:pPr>
            <w:r>
              <w:rPr>
                <w:rFonts w:eastAsia="Malgun Gothic"/>
                <w:lang w:eastAsia="ko-KR"/>
              </w:rPr>
              <w:t>DL channel matrix with IL compensated</w:t>
            </w:r>
          </w:p>
        </w:tc>
        <w:tc>
          <w:tcPr>
            <w:tcW w:w="829" w:type="pct"/>
          </w:tcPr>
          <w:p w14:paraId="6819C4AA" w14:textId="77777777" w:rsidR="00E364FA" w:rsidRDefault="000E673F">
            <w:pPr>
              <w:rPr>
                <w:rFonts w:eastAsia="Malgun Gothic"/>
                <w:lang w:eastAsia="ko-KR"/>
              </w:rPr>
            </w:pPr>
            <w:r>
              <w:rPr>
                <w:lang w:eastAsia="en-GB"/>
              </w:rPr>
              <w:t xml:space="preserve"> Decoded bit</w:t>
            </w:r>
          </w:p>
        </w:tc>
      </w:tr>
      <w:tr w:rsidR="00E364FA" w14:paraId="14959879" w14:textId="77777777">
        <w:trPr>
          <w:trHeight w:val="345"/>
        </w:trPr>
        <w:tc>
          <w:tcPr>
            <w:tcW w:w="851" w:type="pct"/>
            <w:noWrap/>
          </w:tcPr>
          <w:p w14:paraId="274ADF01" w14:textId="77777777" w:rsidR="00E364FA" w:rsidRDefault="000E673F">
            <w:pPr>
              <w:rPr>
                <w:b/>
                <w:bCs/>
                <w:lang w:eastAsia="en-GB"/>
              </w:rPr>
            </w:pPr>
            <w:r>
              <w:rPr>
                <w:b/>
                <w:bCs/>
                <w:lang w:eastAsia="en-GB"/>
              </w:rPr>
              <w:t>Label</w:t>
            </w:r>
          </w:p>
        </w:tc>
        <w:tc>
          <w:tcPr>
            <w:tcW w:w="831" w:type="pct"/>
          </w:tcPr>
          <w:p w14:paraId="7E59F57D" w14:textId="77777777" w:rsidR="00E364FA" w:rsidRDefault="000E673F">
            <w:pPr>
              <w:rPr>
                <w:rFonts w:eastAsiaTheme="minorEastAsia"/>
              </w:rPr>
            </w:pPr>
            <w:r>
              <w:t>Ground-truth number of UEs that transmitted the same preamble</w:t>
            </w:r>
          </w:p>
        </w:tc>
        <w:tc>
          <w:tcPr>
            <w:tcW w:w="830" w:type="pct"/>
          </w:tcPr>
          <w:p w14:paraId="5C2BAB3A" w14:textId="77777777" w:rsidR="00E364FA" w:rsidRDefault="000E673F">
            <w:pPr>
              <w:rPr>
                <w:rFonts w:eastAsiaTheme="minorEastAsia"/>
              </w:rPr>
            </w:pPr>
            <w:r>
              <w:rPr>
                <w:rFonts w:eastAsiaTheme="minorEastAsia" w:hint="eastAsia"/>
              </w:rPr>
              <w:t>G</w:t>
            </w:r>
            <w:r>
              <w:rPr>
                <w:rFonts w:eastAsiaTheme="minorEastAsia"/>
              </w:rPr>
              <w:t>round truth point cloud</w:t>
            </w:r>
          </w:p>
        </w:tc>
        <w:tc>
          <w:tcPr>
            <w:tcW w:w="830" w:type="pct"/>
          </w:tcPr>
          <w:p w14:paraId="1254C2CA" w14:textId="77777777" w:rsidR="00E364FA" w:rsidRDefault="000E673F">
            <w:pPr>
              <w:rPr>
                <w:rFonts w:eastAsiaTheme="minorEastAsia"/>
              </w:rPr>
            </w:pPr>
            <w:r>
              <w:rPr>
                <w:rFonts w:eastAsiaTheme="minorEastAsia" w:hint="eastAsia"/>
              </w:rPr>
              <w:t>G</w:t>
            </w:r>
            <w:r>
              <w:rPr>
                <w:rFonts w:eastAsiaTheme="minorEastAsia"/>
              </w:rPr>
              <w:t>round truth point cloud</w:t>
            </w:r>
          </w:p>
        </w:tc>
        <w:tc>
          <w:tcPr>
            <w:tcW w:w="830" w:type="pct"/>
          </w:tcPr>
          <w:p w14:paraId="58C17661" w14:textId="77777777" w:rsidR="00E364FA" w:rsidRDefault="000E673F">
            <w:pPr>
              <w:rPr>
                <w:rFonts w:eastAsiaTheme="minorEastAsia"/>
              </w:rPr>
            </w:pPr>
            <w:r>
              <w:t xml:space="preserve">UL SRS measurement without IL </w:t>
            </w:r>
            <w:r>
              <w:rPr>
                <w:rFonts w:eastAsiaTheme="minorEastAsia" w:hint="eastAsia"/>
              </w:rPr>
              <w:t>(</w:t>
            </w:r>
            <w:r>
              <w:rPr>
                <w:rFonts w:eastAsiaTheme="minorEastAsia"/>
              </w:rPr>
              <w:t>assuming it is compensated by UE at certain conditions) or DL CSI-RS measurement</w:t>
            </w:r>
          </w:p>
        </w:tc>
        <w:tc>
          <w:tcPr>
            <w:tcW w:w="829" w:type="pct"/>
          </w:tcPr>
          <w:p w14:paraId="10E74D85" w14:textId="77777777" w:rsidR="00E364FA" w:rsidRDefault="000E673F">
            <w:r>
              <w:rPr>
                <w:lang w:eastAsia="en-GB"/>
              </w:rPr>
              <w:t>Ground truth of target bit</w:t>
            </w:r>
          </w:p>
        </w:tc>
      </w:tr>
      <w:tr w:rsidR="00E364FA" w14:paraId="0D0F925D" w14:textId="77777777">
        <w:trPr>
          <w:trHeight w:val="383"/>
        </w:trPr>
        <w:tc>
          <w:tcPr>
            <w:tcW w:w="851" w:type="pct"/>
            <w:noWrap/>
          </w:tcPr>
          <w:p w14:paraId="4A07136D" w14:textId="77777777" w:rsidR="00E364FA" w:rsidRDefault="000E673F">
            <w:pPr>
              <w:rPr>
                <w:b/>
                <w:bCs/>
                <w:lang w:eastAsia="en-GB"/>
              </w:rPr>
            </w:pPr>
            <w:r>
              <w:rPr>
                <w:b/>
                <w:bCs/>
                <w:lang w:eastAsia="en-GB"/>
              </w:rPr>
              <w:t>Training types assumption</w:t>
            </w:r>
          </w:p>
        </w:tc>
        <w:tc>
          <w:tcPr>
            <w:tcW w:w="831" w:type="pct"/>
          </w:tcPr>
          <w:p w14:paraId="0C8122A7" w14:textId="77777777" w:rsidR="00E364FA" w:rsidRDefault="000E673F">
            <w:r>
              <w:t>Offline training</w:t>
            </w:r>
          </w:p>
        </w:tc>
        <w:tc>
          <w:tcPr>
            <w:tcW w:w="830" w:type="pct"/>
          </w:tcPr>
          <w:p w14:paraId="511B2347" w14:textId="77777777" w:rsidR="00E364FA" w:rsidRDefault="000E673F">
            <w:pPr>
              <w:rPr>
                <w:lang w:eastAsia="en-GB"/>
              </w:rPr>
            </w:pPr>
            <w:r>
              <w:t>Offline training</w:t>
            </w:r>
          </w:p>
        </w:tc>
        <w:tc>
          <w:tcPr>
            <w:tcW w:w="830" w:type="pct"/>
          </w:tcPr>
          <w:p w14:paraId="192546FE" w14:textId="77777777" w:rsidR="00E364FA" w:rsidRDefault="000E673F">
            <w:pPr>
              <w:snapToGrid w:val="0"/>
            </w:pPr>
            <w:r>
              <w:t>Offline training (adopted in simulation)</w:t>
            </w:r>
          </w:p>
          <w:p w14:paraId="46213CD7" w14:textId="77777777" w:rsidR="00E364FA" w:rsidRDefault="000E673F">
            <w:r>
              <w:t>Online finetuning (can be optionally considered)</w:t>
            </w:r>
          </w:p>
        </w:tc>
        <w:tc>
          <w:tcPr>
            <w:tcW w:w="830" w:type="pct"/>
          </w:tcPr>
          <w:p w14:paraId="0427D149" w14:textId="77777777" w:rsidR="00E364FA" w:rsidRDefault="000E673F">
            <w:r>
              <w:rPr>
                <w:rFonts w:hint="eastAsia"/>
              </w:rPr>
              <w:t>offline training</w:t>
            </w:r>
          </w:p>
        </w:tc>
        <w:tc>
          <w:tcPr>
            <w:tcW w:w="829" w:type="pct"/>
          </w:tcPr>
          <w:p w14:paraId="06949472" w14:textId="77777777" w:rsidR="00E364FA" w:rsidRDefault="000E673F">
            <w:r>
              <w:rPr>
                <w:lang w:eastAsia="en-GB"/>
              </w:rPr>
              <w:t xml:space="preserve">Offline training </w:t>
            </w:r>
          </w:p>
        </w:tc>
      </w:tr>
      <w:tr w:rsidR="00E364FA" w14:paraId="4B80CFC0" w14:textId="77777777">
        <w:trPr>
          <w:trHeight w:val="383"/>
        </w:trPr>
        <w:tc>
          <w:tcPr>
            <w:tcW w:w="851" w:type="pct"/>
            <w:noWrap/>
          </w:tcPr>
          <w:p w14:paraId="296EAF10" w14:textId="77777777" w:rsidR="00E364FA" w:rsidRDefault="000E673F">
            <w:pPr>
              <w:rPr>
                <w:b/>
                <w:bCs/>
                <w:lang w:eastAsia="en-GB"/>
              </w:rPr>
            </w:pPr>
            <w:r>
              <w:rPr>
                <w:b/>
                <w:bCs/>
                <w:lang w:eastAsia="en-GB"/>
              </w:rPr>
              <w:t>KPI</w:t>
            </w:r>
          </w:p>
        </w:tc>
        <w:tc>
          <w:tcPr>
            <w:tcW w:w="831" w:type="pct"/>
          </w:tcPr>
          <w:p w14:paraId="163EB1E9" w14:textId="77777777" w:rsidR="00E364FA" w:rsidRDefault="000E673F">
            <w:r>
              <w:t>Prediction accuracy of UE multiplicity, RACH access delay, first-attempt success probability</w:t>
            </w:r>
          </w:p>
        </w:tc>
        <w:tc>
          <w:tcPr>
            <w:tcW w:w="830" w:type="pct"/>
          </w:tcPr>
          <w:p w14:paraId="7E3BFADA" w14:textId="77777777" w:rsidR="00E364FA" w:rsidRDefault="000E673F">
            <w:pPr>
              <w:rPr>
                <w:rFonts w:eastAsiaTheme="minorEastAsia"/>
              </w:rPr>
            </w:pPr>
            <w:r>
              <w:t xml:space="preserve">Sensing accuracy metric: root mean square error (RMSE) </w:t>
            </w:r>
            <w:r>
              <w:rPr>
                <w:rFonts w:eastAsiaTheme="minorEastAsia"/>
              </w:rPr>
              <w:t xml:space="preserve">of </w:t>
            </w:r>
            <w:r>
              <w:t>point cloud. RMSE=</w:t>
            </w:r>
            <m:oMath>
              <m:rad>
                <m:radPr>
                  <m:degHide m:val="1"/>
                  <m:ctrlPr>
                    <w:rPr>
                      <w:rFonts w:ascii="Cambria Math" w:hAnsi="Cambria Math"/>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t xml:space="preserve"> is the square root of the average of the squared errors between each sensed point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oMath>
            <w:r>
              <w:t xml:space="preserve"> in forms of coordinates) and ground truth point (</w:t>
            </w:r>
            <m:oMath>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t>in forms of coordinates) in the point cloud including n points with {x, y, z} dimensions.</w:t>
            </w:r>
          </w:p>
        </w:tc>
        <w:tc>
          <w:tcPr>
            <w:tcW w:w="830" w:type="pct"/>
          </w:tcPr>
          <w:p w14:paraId="4F186578" w14:textId="77777777" w:rsidR="00E364FA" w:rsidRDefault="000E673F">
            <w:pPr>
              <w:rPr>
                <w:rFonts w:eastAsia="Arial"/>
              </w:rPr>
            </w:pPr>
            <w:r>
              <w:t>1. Overhead metric: Feedback bits per point</w:t>
            </w:r>
          </w:p>
          <w:p w14:paraId="75F97918" w14:textId="77777777" w:rsidR="00E364FA" w:rsidRDefault="000E673F">
            <w:r>
              <w:t>2.  Sensing accuracy metric: intersection-over-union (</w:t>
            </w:r>
            <w:proofErr w:type="spellStart"/>
            <w:r>
              <w:t>IoU</w:t>
            </w:r>
            <w:proofErr w:type="spellEnd"/>
            <w:r>
              <w:t>), edge detection probability</w:t>
            </w:r>
          </w:p>
        </w:tc>
        <w:tc>
          <w:tcPr>
            <w:tcW w:w="830" w:type="pct"/>
          </w:tcPr>
          <w:p w14:paraId="7EA77903" w14:textId="77777777" w:rsidR="00E364FA" w:rsidRDefault="000E673F">
            <w:r>
              <w:t>SGCS</w:t>
            </w:r>
          </w:p>
        </w:tc>
        <w:tc>
          <w:tcPr>
            <w:tcW w:w="829" w:type="pct"/>
          </w:tcPr>
          <w:p w14:paraId="79DA6C7C" w14:textId="77777777" w:rsidR="00E364FA" w:rsidRDefault="000E673F">
            <w:r>
              <w:rPr>
                <w:lang w:eastAsia="en-GB"/>
              </w:rPr>
              <w:t>BLER, throughput</w:t>
            </w:r>
          </w:p>
        </w:tc>
      </w:tr>
      <w:tr w:rsidR="00E364FA" w14:paraId="4999B01F" w14:textId="77777777">
        <w:trPr>
          <w:trHeight w:val="383"/>
        </w:trPr>
        <w:tc>
          <w:tcPr>
            <w:tcW w:w="851" w:type="pct"/>
            <w:noWrap/>
          </w:tcPr>
          <w:p w14:paraId="27AED896" w14:textId="77777777" w:rsidR="00E364FA" w:rsidRDefault="000E673F">
            <w:pPr>
              <w:rPr>
                <w:rFonts w:cs="Times"/>
                <w:b/>
                <w:bCs/>
                <w:lang w:eastAsia="en-GB"/>
              </w:rPr>
            </w:pPr>
            <w:r>
              <w:rPr>
                <w:b/>
                <w:bCs/>
                <w:lang w:eastAsia="en-GB"/>
              </w:rPr>
              <w:t>Benchmark</w:t>
            </w:r>
          </w:p>
        </w:tc>
        <w:tc>
          <w:tcPr>
            <w:tcW w:w="831" w:type="pct"/>
          </w:tcPr>
          <w:p w14:paraId="79B7B22E" w14:textId="77777777" w:rsidR="00E364FA" w:rsidRDefault="000E673F">
            <w:r>
              <w:rPr>
                <w:rFonts w:eastAsia="Malgun Gothic" w:hint="eastAsia"/>
                <w:lang w:eastAsia="ko-KR"/>
              </w:rPr>
              <w:t>F</w:t>
            </w:r>
            <w:r>
              <w:t xml:space="preserve">irst-attempt success </w:t>
            </w:r>
            <w:r>
              <w:rPr>
                <w:rFonts w:eastAsia="Malgun Gothic" w:hint="eastAsia"/>
                <w:lang w:eastAsia="ko-KR"/>
              </w:rPr>
              <w:t>rate based on l</w:t>
            </w:r>
            <w:r>
              <w:t xml:space="preserve">egacy </w:t>
            </w:r>
            <w:r>
              <w:rPr>
                <w:rFonts w:eastAsia="Malgun Gothic" w:hint="eastAsia"/>
                <w:lang w:eastAsia="ko-KR"/>
              </w:rPr>
              <w:t>P</w:t>
            </w:r>
            <w:r>
              <w:t xml:space="preserve">RACH </w:t>
            </w:r>
            <w:r>
              <w:rPr>
                <w:rFonts w:eastAsia="Malgun Gothic" w:hint="eastAsia"/>
                <w:lang w:eastAsia="ko-KR"/>
              </w:rPr>
              <w:t>receiver</w:t>
            </w:r>
          </w:p>
        </w:tc>
        <w:tc>
          <w:tcPr>
            <w:tcW w:w="830" w:type="pct"/>
          </w:tcPr>
          <w:p w14:paraId="173B77B0" w14:textId="77777777" w:rsidR="00E364FA" w:rsidRDefault="000E673F">
            <w:pPr>
              <w:rPr>
                <w:lang w:eastAsia="en-GB"/>
              </w:rPr>
            </w:pPr>
            <w:r>
              <w:t>BS side mono-static sensing only to construction RAN digital twin</w:t>
            </w:r>
          </w:p>
        </w:tc>
        <w:tc>
          <w:tcPr>
            <w:tcW w:w="830" w:type="pct"/>
          </w:tcPr>
          <w:p w14:paraId="5F6B60D8" w14:textId="77777777" w:rsidR="00E364FA" w:rsidRDefault="000E673F">
            <w:pPr>
              <w:snapToGrid w:val="0"/>
            </w:pPr>
            <w:r>
              <w:t xml:space="preserve">1. Single UE sensing (to justify sensing accuracy metric of using </w:t>
            </w:r>
            <w:r>
              <w:lastRenderedPageBreak/>
              <w:t>distributed model).</w:t>
            </w:r>
          </w:p>
          <w:p w14:paraId="356F2A5E" w14:textId="77777777" w:rsidR="00E364FA" w:rsidRDefault="000E673F">
            <w:r>
              <w:t>2. Raw data transmission (to justify overhead metric of using distributed model).</w:t>
            </w:r>
          </w:p>
        </w:tc>
        <w:tc>
          <w:tcPr>
            <w:tcW w:w="830" w:type="pct"/>
          </w:tcPr>
          <w:p w14:paraId="04B92135" w14:textId="77777777" w:rsidR="00E364FA" w:rsidRDefault="000E673F">
            <w:r>
              <w:lastRenderedPageBreak/>
              <w:t xml:space="preserve">1. SRS without IL imbalance; </w:t>
            </w:r>
          </w:p>
          <w:p w14:paraId="4D3BA58D" w14:textId="77777777" w:rsidR="00E364FA" w:rsidRDefault="000E673F">
            <w:r>
              <w:t xml:space="preserve">2. non-AI based SRS IL </w:t>
            </w:r>
            <w:r>
              <w:lastRenderedPageBreak/>
              <w:t>imbalance compensation</w:t>
            </w:r>
          </w:p>
        </w:tc>
        <w:tc>
          <w:tcPr>
            <w:tcW w:w="829" w:type="pct"/>
          </w:tcPr>
          <w:p w14:paraId="044AEE04" w14:textId="77777777" w:rsidR="00E364FA" w:rsidRDefault="000E673F">
            <w:pPr>
              <w:rPr>
                <w:lang w:eastAsia="en-GB"/>
              </w:rPr>
            </w:pPr>
            <w:r>
              <w:rPr>
                <w:lang w:eastAsia="en-GB"/>
              </w:rPr>
              <w:lastRenderedPageBreak/>
              <w:t>Legacy receiver without the help of digital twin</w:t>
            </w:r>
          </w:p>
        </w:tc>
      </w:tr>
      <w:tr w:rsidR="00E364FA" w14:paraId="5356113B" w14:textId="77777777">
        <w:trPr>
          <w:trHeight w:val="383"/>
        </w:trPr>
        <w:tc>
          <w:tcPr>
            <w:tcW w:w="851" w:type="pct"/>
            <w:noWrap/>
          </w:tcPr>
          <w:p w14:paraId="28067698" w14:textId="77777777" w:rsidR="00E364FA" w:rsidRDefault="000E673F">
            <w:pPr>
              <w:rPr>
                <w:rFonts w:cs="Times"/>
                <w:b/>
                <w:bCs/>
                <w:lang w:eastAsia="en-GB"/>
              </w:rPr>
            </w:pPr>
            <w:r>
              <w:rPr>
                <w:b/>
                <w:bCs/>
                <w:lang w:eastAsia="en-GB"/>
              </w:rPr>
              <w:t>Model location for inference</w:t>
            </w:r>
          </w:p>
        </w:tc>
        <w:tc>
          <w:tcPr>
            <w:tcW w:w="831" w:type="pct"/>
          </w:tcPr>
          <w:p w14:paraId="1B007D30" w14:textId="77777777" w:rsidR="00E364FA" w:rsidRDefault="000E673F">
            <w:pPr>
              <w:rPr>
                <w:rFonts w:eastAsiaTheme="minorEastAsia"/>
              </w:rPr>
            </w:pPr>
            <w:r>
              <w:t>NW-side model</w:t>
            </w:r>
          </w:p>
        </w:tc>
        <w:tc>
          <w:tcPr>
            <w:tcW w:w="830" w:type="pct"/>
          </w:tcPr>
          <w:p w14:paraId="7CCF575A" w14:textId="77777777" w:rsidR="00E364FA" w:rsidRDefault="000E673F">
            <w:pPr>
              <w:rPr>
                <w:lang w:eastAsia="en-GB"/>
              </w:rPr>
            </w:pPr>
            <w:r>
              <w:rPr>
                <w:rFonts w:eastAsiaTheme="minorEastAsia"/>
              </w:rPr>
              <w:t>NW-side model</w:t>
            </w:r>
          </w:p>
        </w:tc>
        <w:tc>
          <w:tcPr>
            <w:tcW w:w="830" w:type="pct"/>
          </w:tcPr>
          <w:p w14:paraId="39570B63" w14:textId="77777777" w:rsidR="00E364FA" w:rsidRDefault="000E673F">
            <w:pPr>
              <w:rPr>
                <w:rFonts w:eastAsiaTheme="minorEastAsia"/>
              </w:rPr>
            </w:pPr>
            <w:r>
              <w:t>Distributed model: a NW-side model paired with multiple UE-side models.</w:t>
            </w:r>
          </w:p>
        </w:tc>
        <w:tc>
          <w:tcPr>
            <w:tcW w:w="830" w:type="pct"/>
          </w:tcPr>
          <w:p w14:paraId="5B5C99D3" w14:textId="77777777" w:rsidR="00E364FA" w:rsidRDefault="000E673F">
            <w:pPr>
              <w:rPr>
                <w:rFonts w:eastAsiaTheme="minorEastAsia"/>
              </w:rPr>
            </w:pPr>
            <w:r>
              <w:t>NW-</w:t>
            </w:r>
            <w:r>
              <w:rPr>
                <w:rFonts w:hint="eastAsia"/>
              </w:rPr>
              <w:t>sided model</w:t>
            </w:r>
          </w:p>
        </w:tc>
        <w:tc>
          <w:tcPr>
            <w:tcW w:w="829" w:type="pct"/>
          </w:tcPr>
          <w:p w14:paraId="0A860AB9" w14:textId="77777777" w:rsidR="00E364FA" w:rsidRDefault="000E673F">
            <w:r>
              <w:rPr>
                <w:lang w:eastAsia="en-GB"/>
              </w:rPr>
              <w:t>NW-sided model</w:t>
            </w:r>
          </w:p>
        </w:tc>
      </w:tr>
      <w:tr w:rsidR="00E364FA" w14:paraId="7F077DCF" w14:textId="77777777">
        <w:trPr>
          <w:trHeight w:val="383"/>
        </w:trPr>
        <w:tc>
          <w:tcPr>
            <w:tcW w:w="851" w:type="pct"/>
            <w:noWrap/>
          </w:tcPr>
          <w:p w14:paraId="27DFDCDA" w14:textId="77777777" w:rsidR="00E364FA" w:rsidRDefault="000E673F">
            <w:pPr>
              <w:rPr>
                <w:b/>
                <w:bCs/>
                <w:lang w:eastAsia="en-GB"/>
              </w:rPr>
            </w:pPr>
            <w:r>
              <w:rPr>
                <w:b/>
                <w:bCs/>
                <w:lang w:eastAsia="en-GB"/>
              </w:rPr>
              <w:t>Collaboration/interaction between UE and NW</w:t>
            </w:r>
          </w:p>
        </w:tc>
        <w:tc>
          <w:tcPr>
            <w:tcW w:w="831" w:type="pct"/>
          </w:tcPr>
          <w:p w14:paraId="5228578F" w14:textId="77777777" w:rsidR="00E364FA" w:rsidRDefault="000E673F">
            <w:pPr>
              <w:rPr>
                <w:lang w:eastAsia="en-GB"/>
              </w:rPr>
            </w:pPr>
            <w:r>
              <w:rPr>
                <w:lang w:eastAsia="en-GB"/>
              </w:rPr>
              <w:t>Similar to NW-sided model in NR</w:t>
            </w:r>
          </w:p>
        </w:tc>
        <w:tc>
          <w:tcPr>
            <w:tcW w:w="830" w:type="pct"/>
          </w:tcPr>
          <w:p w14:paraId="70B3E3E9" w14:textId="77777777" w:rsidR="00E364FA" w:rsidRDefault="000E673F">
            <w:pPr>
              <w:rPr>
                <w:lang w:eastAsia="en-GB"/>
              </w:rPr>
            </w:pPr>
            <w:r>
              <w:rPr>
                <w:lang w:eastAsia="en-GB"/>
              </w:rPr>
              <w:t>Similar to NW-sided model in NR</w:t>
            </w:r>
          </w:p>
        </w:tc>
        <w:tc>
          <w:tcPr>
            <w:tcW w:w="830" w:type="pct"/>
          </w:tcPr>
          <w:p w14:paraId="403B4F1D" w14:textId="77777777" w:rsidR="00E364FA" w:rsidRDefault="000E673F">
            <w:pPr>
              <w:snapToGrid w:val="0"/>
            </w:pPr>
            <w:r>
              <w:t>Similar to two-sided model: UE reporting of compressed sensing results for inference.</w:t>
            </w:r>
          </w:p>
          <w:p w14:paraId="3E56F3E9" w14:textId="77777777" w:rsidR="00E364FA" w:rsidRDefault="000E673F">
            <w:pPr>
              <w:rPr>
                <w:lang w:eastAsia="en-GB"/>
              </w:rPr>
            </w:pPr>
            <w:r>
              <w:t>Inter-vendor training collaboration between NW side and UE side.</w:t>
            </w:r>
          </w:p>
        </w:tc>
        <w:tc>
          <w:tcPr>
            <w:tcW w:w="830" w:type="pct"/>
          </w:tcPr>
          <w:p w14:paraId="28D80C76" w14:textId="77777777" w:rsidR="00E364FA" w:rsidRDefault="000E673F">
            <w:pPr>
              <w:rPr>
                <w:lang w:eastAsia="en-GB"/>
              </w:rPr>
            </w:pPr>
            <w:r>
              <w:rPr>
                <w:lang w:eastAsia="en-GB"/>
              </w:rPr>
              <w:t>Similar to NW-sided model in NR</w:t>
            </w:r>
          </w:p>
        </w:tc>
        <w:tc>
          <w:tcPr>
            <w:tcW w:w="829" w:type="pct"/>
          </w:tcPr>
          <w:p w14:paraId="0362C40B" w14:textId="77777777" w:rsidR="00E364FA" w:rsidRDefault="000E673F">
            <w:pPr>
              <w:rPr>
                <w:lang w:eastAsia="en-GB"/>
              </w:rPr>
            </w:pPr>
            <w:r>
              <w:rPr>
                <w:lang w:eastAsia="en-GB"/>
              </w:rPr>
              <w:t>Similar to NW-sided model in NR</w:t>
            </w:r>
          </w:p>
        </w:tc>
      </w:tr>
      <w:tr w:rsidR="00E364FA" w14:paraId="4D642F49" w14:textId="77777777">
        <w:trPr>
          <w:trHeight w:val="383"/>
        </w:trPr>
        <w:tc>
          <w:tcPr>
            <w:tcW w:w="851" w:type="pct"/>
            <w:noWrap/>
          </w:tcPr>
          <w:p w14:paraId="5D7267A8" w14:textId="77777777" w:rsidR="00E364FA" w:rsidRDefault="000E673F">
            <w:pPr>
              <w:rPr>
                <w:b/>
                <w:bCs/>
                <w:lang w:eastAsia="en-GB"/>
              </w:rPr>
            </w:pPr>
            <w:r>
              <w:rPr>
                <w:b/>
                <w:bCs/>
                <w:lang w:eastAsia="en-GB"/>
              </w:rPr>
              <w:t>Potential spec impact</w:t>
            </w:r>
          </w:p>
        </w:tc>
        <w:tc>
          <w:tcPr>
            <w:tcW w:w="831" w:type="pct"/>
          </w:tcPr>
          <w:p w14:paraId="08FF82CF" w14:textId="77777777" w:rsidR="00E364FA" w:rsidRDefault="000E673F">
            <w:pPr>
              <w:rPr>
                <w:rFonts w:eastAsia="Malgun Gothic"/>
                <w:lang w:eastAsia="ko-KR"/>
              </w:rPr>
            </w:pPr>
            <w:r>
              <w:rPr>
                <w:rFonts w:eastAsia="Malgun Gothic" w:hint="eastAsia"/>
                <w:lang w:eastAsia="ko-KR"/>
              </w:rPr>
              <w:t>1. Signaling/procedure</w:t>
            </w:r>
            <w:r>
              <w:t xml:space="preserve"> </w:t>
            </w:r>
            <w:r>
              <w:rPr>
                <w:rFonts w:eastAsia="Malgun Gothic" w:hint="eastAsia"/>
                <w:lang w:eastAsia="ko-KR"/>
              </w:rPr>
              <w:t>related to</w:t>
            </w:r>
            <w:r>
              <w:t xml:space="preserve"> Mgs.</w:t>
            </w:r>
            <w:r>
              <w:rPr>
                <w:rFonts w:eastAsia="Malgun Gothic" w:hint="eastAsia"/>
                <w:lang w:eastAsia="ko-KR"/>
              </w:rPr>
              <w:t>3</w:t>
            </w:r>
            <w:r>
              <w:t xml:space="preserve"> </w:t>
            </w:r>
            <w:r>
              <w:rPr>
                <w:rFonts w:eastAsia="Malgun Gothic" w:hint="eastAsia"/>
                <w:lang w:eastAsia="ko-KR"/>
              </w:rPr>
              <w:t>grant for more than one UEs selected the same PRACH sequence</w:t>
            </w:r>
          </w:p>
          <w:p w14:paraId="4D49EC75" w14:textId="77777777" w:rsidR="00E364FA" w:rsidRDefault="000E673F">
            <w:pPr>
              <w:rPr>
                <w:rFonts w:eastAsiaTheme="minorEastAsia"/>
              </w:rPr>
            </w:pPr>
            <w:r>
              <w:rPr>
                <w:lang w:eastAsia="en-GB"/>
              </w:rPr>
              <w:t xml:space="preserve">2. </w:t>
            </w:r>
            <w:proofErr w:type="spellStart"/>
            <w:r>
              <w:rPr>
                <w:lang w:eastAsia="en-GB"/>
              </w:rPr>
              <w:t>Signalling</w:t>
            </w:r>
            <w:proofErr w:type="spellEnd"/>
            <w:r>
              <w:t>/procedure related to LCM for NW-sided model</w:t>
            </w:r>
          </w:p>
        </w:tc>
        <w:tc>
          <w:tcPr>
            <w:tcW w:w="830" w:type="pct"/>
          </w:tcPr>
          <w:p w14:paraId="28011341" w14:textId="77777777" w:rsidR="00E364FA" w:rsidRDefault="000E673F">
            <w:r>
              <w:rPr>
                <w:rFonts w:eastAsiaTheme="minorEastAsia"/>
              </w:rPr>
              <w:t xml:space="preserve">1. Signaling/procedure related to bi-static sensing </w:t>
            </w:r>
            <w:r>
              <w:t xml:space="preserve">results reported from UE </w:t>
            </w:r>
          </w:p>
          <w:p w14:paraId="4C4C7AC8" w14:textId="77777777" w:rsidR="00E364FA" w:rsidRDefault="000E673F">
            <w:r>
              <w:rPr>
                <w:lang w:eastAsia="en-GB"/>
              </w:rPr>
              <w:t xml:space="preserve">2. </w:t>
            </w:r>
            <w:proofErr w:type="spellStart"/>
            <w:r>
              <w:rPr>
                <w:lang w:eastAsia="en-GB"/>
              </w:rPr>
              <w:t>Signalling</w:t>
            </w:r>
            <w:proofErr w:type="spellEnd"/>
            <w:r>
              <w:t>/procedure related to LCM for NW-sided model</w:t>
            </w:r>
          </w:p>
        </w:tc>
        <w:tc>
          <w:tcPr>
            <w:tcW w:w="830" w:type="pct"/>
          </w:tcPr>
          <w:p w14:paraId="2D0F2027" w14:textId="77777777" w:rsidR="00E364FA" w:rsidRDefault="000E673F">
            <w:pPr>
              <w:snapToGrid w:val="0"/>
            </w:pPr>
            <w:r>
              <w:t>1. Sensing results reported from UE in forms of compressed latent message</w:t>
            </w:r>
          </w:p>
          <w:p w14:paraId="3851354F" w14:textId="77777777" w:rsidR="00E364FA" w:rsidRDefault="000E673F">
            <w:pPr>
              <w:rPr>
                <w:rFonts w:eastAsiaTheme="minorEastAsia"/>
                <w:strike/>
              </w:rPr>
            </w:pPr>
            <w:r>
              <w:t xml:space="preserve">2. </w:t>
            </w:r>
            <w:proofErr w:type="spellStart"/>
            <w:r>
              <w:rPr>
                <w:lang w:eastAsia="en-GB"/>
              </w:rPr>
              <w:t>Signalling</w:t>
            </w:r>
            <w:proofErr w:type="spellEnd"/>
            <w:r>
              <w:t xml:space="preserve">/procedure related to LCM for two-sided model including inter-vendor collaboration </w:t>
            </w:r>
          </w:p>
        </w:tc>
        <w:tc>
          <w:tcPr>
            <w:tcW w:w="830" w:type="pct"/>
          </w:tcPr>
          <w:p w14:paraId="1E76F9EF" w14:textId="77777777" w:rsidR="00E364FA" w:rsidRDefault="000E673F">
            <w:r>
              <w:t>1. Inference: UE reporting on the IL range for ensuring generalization</w:t>
            </w:r>
          </w:p>
          <w:p w14:paraId="555EFE52" w14:textId="77777777" w:rsidR="00E364FA" w:rsidRDefault="000E673F">
            <w:pPr>
              <w:rPr>
                <w:rFonts w:eastAsiaTheme="minorEastAsia"/>
              </w:rPr>
            </w:pPr>
            <w:r>
              <w:t>2.</w:t>
            </w:r>
            <w:r>
              <w:rPr>
                <w:lang w:eastAsia="en-GB"/>
              </w:rPr>
              <w:t xml:space="preserve"> </w:t>
            </w:r>
            <w:proofErr w:type="spellStart"/>
            <w:r>
              <w:rPr>
                <w:lang w:eastAsia="en-GB"/>
              </w:rPr>
              <w:t>Signalling</w:t>
            </w:r>
            <w:proofErr w:type="spellEnd"/>
            <w:r>
              <w:t>/procedure related to LCM for NW-sided model</w:t>
            </w:r>
          </w:p>
        </w:tc>
        <w:tc>
          <w:tcPr>
            <w:tcW w:w="829" w:type="pct"/>
          </w:tcPr>
          <w:p w14:paraId="384F67FB" w14:textId="77777777" w:rsidR="00E364FA" w:rsidRDefault="00E364FA">
            <w:pPr>
              <w:spacing w:after="160" w:line="278" w:lineRule="auto"/>
              <w:ind w:left="1440" w:hanging="360"/>
              <w:rPr>
                <w:lang w:eastAsia="en-GB"/>
              </w:rPr>
            </w:pPr>
          </w:p>
          <w:p w14:paraId="5954DA01" w14:textId="77777777" w:rsidR="00E364FA" w:rsidRDefault="00E364FA">
            <w:pPr>
              <w:ind w:left="360"/>
              <w:rPr>
                <w:lang w:eastAsia="en-GB"/>
              </w:rPr>
            </w:pPr>
          </w:p>
          <w:p w14:paraId="273C3FB1" w14:textId="77777777" w:rsidR="00E364FA" w:rsidRDefault="000E673F">
            <w:r>
              <w:rPr>
                <w:lang w:eastAsia="en-GB"/>
              </w:rPr>
              <w:t xml:space="preserve">1. </w:t>
            </w:r>
            <w:proofErr w:type="spellStart"/>
            <w:r>
              <w:rPr>
                <w:lang w:eastAsia="en-GB"/>
              </w:rPr>
              <w:t>Signalling</w:t>
            </w:r>
            <w:proofErr w:type="spellEnd"/>
            <w:r>
              <w:t xml:space="preserve">/procedure related to LCM for NW-sided model </w:t>
            </w:r>
          </w:p>
        </w:tc>
      </w:tr>
    </w:tbl>
    <w:p w14:paraId="1776D006" w14:textId="77777777" w:rsidR="00E364FA" w:rsidRDefault="00E364FA"/>
    <w:p w14:paraId="44173B1D" w14:textId="77777777" w:rsidR="00E364FA" w:rsidRDefault="000E673F">
      <w:pPr>
        <w:rPr>
          <w:lang w:eastAsia="ko-KR"/>
        </w:rPr>
      </w:pPr>
      <w:r>
        <w:br w:type="textWrapping" w:clear="all"/>
      </w:r>
    </w:p>
    <w:p w14:paraId="4A43A592" w14:textId="77777777" w:rsidR="00E364FA" w:rsidRDefault="00E364FA"/>
    <w:p w14:paraId="1E164963" w14:textId="12CEEE63" w:rsidR="00D13C0B" w:rsidRDefault="00D13C0B" w:rsidP="0047542E">
      <w:pPr>
        <w:pStyle w:val="Heading2"/>
      </w:pPr>
      <w:r>
        <w:t>RAN 1 #123</w:t>
      </w:r>
    </w:p>
    <w:p w14:paraId="27CE5646" w14:textId="77777777" w:rsidR="00D13C0B" w:rsidRPr="00506EB0" w:rsidRDefault="00D13C0B" w:rsidP="00D13C0B">
      <w:pPr>
        <w:rPr>
          <w:rFonts w:eastAsia="等线"/>
          <w:highlight w:val="green"/>
        </w:rPr>
      </w:pPr>
      <w:r w:rsidRPr="00506EB0">
        <w:rPr>
          <w:rFonts w:eastAsia="等线" w:hint="eastAsia"/>
          <w:highlight w:val="green"/>
        </w:rPr>
        <w:t>Agreement</w:t>
      </w:r>
    </w:p>
    <w:p w14:paraId="31D08E3A" w14:textId="77777777" w:rsidR="00D13C0B" w:rsidRDefault="00D13C0B" w:rsidP="00D13C0B">
      <w:pPr>
        <w:pStyle w:val="0Maintext"/>
        <w:spacing w:after="0" w:afterAutospacing="0"/>
        <w:ind w:left="200" w:hangingChars="100" w:hanging="200"/>
      </w:pPr>
      <w:r>
        <w:t xml:space="preserve">From RAN 1 perspective, </w:t>
      </w:r>
      <w:r>
        <w:rPr>
          <w:rFonts w:eastAsiaTheme="minorEastAsia" w:hint="eastAsia"/>
        </w:rPr>
        <w:t>the following use cases can be matched to the identified primary agendas of RAN1</w:t>
      </w:r>
    </w:p>
    <w:tbl>
      <w:tblPr>
        <w:tblStyle w:val="TableGrid1"/>
        <w:tblW w:w="5000" w:type="pct"/>
        <w:tblLook w:val="04A0" w:firstRow="1" w:lastRow="0" w:firstColumn="1" w:lastColumn="0" w:noHBand="0" w:noVBand="1"/>
      </w:tblPr>
      <w:tblGrid>
        <w:gridCol w:w="1343"/>
        <w:gridCol w:w="541"/>
        <w:gridCol w:w="3151"/>
        <w:gridCol w:w="4701"/>
      </w:tblGrid>
      <w:tr w:rsidR="00D13C0B" w14:paraId="51B79AE3" w14:textId="77777777" w:rsidTr="007F2723">
        <w:tc>
          <w:tcPr>
            <w:tcW w:w="2586" w:type="pct"/>
            <w:gridSpan w:val="3"/>
            <w:shd w:val="clear" w:color="auto" w:fill="AEAAAA" w:themeFill="background2" w:themeFillShade="BF"/>
          </w:tcPr>
          <w:p w14:paraId="28ED15E6" w14:textId="77777777" w:rsidR="00D13C0B" w:rsidRDefault="00D13C0B" w:rsidP="007F2723">
            <w:pPr>
              <w:pStyle w:val="0Maintext"/>
              <w:spacing w:after="0" w:afterAutospacing="0"/>
              <w:ind w:hanging="23"/>
            </w:pPr>
            <w:r>
              <w:rPr>
                <w:b/>
                <w:bCs/>
              </w:rPr>
              <w:t>Use cases</w:t>
            </w:r>
          </w:p>
        </w:tc>
        <w:tc>
          <w:tcPr>
            <w:tcW w:w="2414" w:type="pct"/>
            <w:shd w:val="clear" w:color="auto" w:fill="AEAAAA" w:themeFill="background2" w:themeFillShade="BF"/>
          </w:tcPr>
          <w:p w14:paraId="2A6DCF54" w14:textId="77777777" w:rsidR="00D13C0B" w:rsidRDefault="00D13C0B" w:rsidP="007F2723">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D13C0B" w14:paraId="59B41D77" w14:textId="77777777" w:rsidTr="007F2723">
        <w:tc>
          <w:tcPr>
            <w:tcW w:w="2586" w:type="pct"/>
            <w:gridSpan w:val="3"/>
          </w:tcPr>
          <w:p w14:paraId="0BBDDA59" w14:textId="77777777" w:rsidR="00D13C0B" w:rsidRDefault="00D13C0B" w:rsidP="007F2723">
            <w:pPr>
              <w:pStyle w:val="0Maintext"/>
              <w:spacing w:after="0" w:afterAutospacing="0"/>
              <w:ind w:hanging="23"/>
            </w:pPr>
            <w:r>
              <w:rPr>
                <w:b/>
                <w:bCs/>
              </w:rPr>
              <w:t xml:space="preserve">Low overhead CSI-RS or CSI prediction with AI/ML </w:t>
            </w:r>
          </w:p>
        </w:tc>
        <w:tc>
          <w:tcPr>
            <w:tcW w:w="2414" w:type="pct"/>
          </w:tcPr>
          <w:p w14:paraId="0D6E40AE" w14:textId="77777777" w:rsidR="00D13C0B" w:rsidRDefault="00D13C0B" w:rsidP="007F2723">
            <w:pPr>
              <w:pStyle w:val="0Maintext"/>
              <w:tabs>
                <w:tab w:val="right" w:pos="3675"/>
              </w:tabs>
              <w:spacing w:after="0" w:afterAutospacing="0"/>
              <w:ind w:firstLine="13"/>
            </w:pPr>
            <w:r>
              <w:t>CSI-RS and CSI acquisition</w:t>
            </w:r>
          </w:p>
        </w:tc>
      </w:tr>
      <w:tr w:rsidR="00D13C0B" w14:paraId="5801346E" w14:textId="77777777" w:rsidTr="007F2723">
        <w:tc>
          <w:tcPr>
            <w:tcW w:w="2586" w:type="pct"/>
            <w:gridSpan w:val="3"/>
          </w:tcPr>
          <w:p w14:paraId="6DDB384B" w14:textId="77777777" w:rsidR="00D13C0B" w:rsidRDefault="00D13C0B" w:rsidP="007F2723">
            <w:pPr>
              <w:pStyle w:val="0Maintext"/>
              <w:spacing w:after="0" w:afterAutospacing="0"/>
              <w:ind w:hanging="23"/>
            </w:pPr>
            <w:r>
              <w:rPr>
                <w:b/>
                <w:bCs/>
              </w:rPr>
              <w:t>Low overhead DMRS with AI/ML receiver</w:t>
            </w:r>
          </w:p>
        </w:tc>
        <w:tc>
          <w:tcPr>
            <w:tcW w:w="2414" w:type="pct"/>
          </w:tcPr>
          <w:p w14:paraId="0E0B7BD4" w14:textId="77777777" w:rsidR="00D13C0B" w:rsidRDefault="00D13C0B" w:rsidP="007F2723">
            <w:pPr>
              <w:pStyle w:val="0Maintext"/>
              <w:spacing w:after="0" w:afterAutospacing="0"/>
              <w:ind w:firstLine="13"/>
            </w:pPr>
            <w:r>
              <w:t xml:space="preserve">UL &amp; </w:t>
            </w:r>
            <w:r w:rsidRPr="00FC2313">
              <w:t>DL DMRS associated with PUSCH/PDSCH</w:t>
            </w:r>
          </w:p>
          <w:p w14:paraId="699A1AC0" w14:textId="77777777" w:rsidR="00D13C0B" w:rsidRDefault="00D13C0B" w:rsidP="007F2723">
            <w:pPr>
              <w:pStyle w:val="0Maintext"/>
              <w:spacing w:after="0" w:afterAutospacing="0"/>
              <w:ind w:firstLine="13"/>
            </w:pPr>
            <w:r>
              <w:t>Note: Sub-Case C: DMRS-free may be related to modulation</w:t>
            </w:r>
          </w:p>
        </w:tc>
      </w:tr>
      <w:tr w:rsidR="00D13C0B" w14:paraId="17CE9E90" w14:textId="77777777" w:rsidTr="007F2723">
        <w:tc>
          <w:tcPr>
            <w:tcW w:w="2586" w:type="pct"/>
            <w:gridSpan w:val="3"/>
          </w:tcPr>
          <w:p w14:paraId="41454364" w14:textId="77777777" w:rsidR="00D13C0B" w:rsidRDefault="00D13C0B" w:rsidP="007F2723">
            <w:pPr>
              <w:pStyle w:val="0Maintext"/>
              <w:spacing w:after="0" w:afterAutospacing="0"/>
              <w:ind w:hanging="23"/>
            </w:pPr>
            <w:r>
              <w:rPr>
                <w:b/>
                <w:bCs/>
              </w:rPr>
              <w:t>CSI compression and feedback</w:t>
            </w:r>
          </w:p>
        </w:tc>
        <w:tc>
          <w:tcPr>
            <w:tcW w:w="2414" w:type="pct"/>
          </w:tcPr>
          <w:p w14:paraId="19372E98" w14:textId="77777777" w:rsidR="00D13C0B" w:rsidRDefault="00D13C0B" w:rsidP="007F2723">
            <w:pPr>
              <w:pStyle w:val="0Maintext"/>
              <w:spacing w:after="0" w:afterAutospacing="0"/>
              <w:ind w:firstLine="13"/>
            </w:pPr>
            <w:r>
              <w:t>CSI acquisition</w:t>
            </w:r>
          </w:p>
          <w:p w14:paraId="750339D5" w14:textId="77777777" w:rsidR="00D13C0B" w:rsidRDefault="00D13C0B" w:rsidP="007F2723">
            <w:pPr>
              <w:pStyle w:val="0Maintext"/>
              <w:spacing w:after="0" w:afterAutospacing="0"/>
              <w:ind w:firstLine="13"/>
            </w:pPr>
            <w:r w:rsidRPr="00C8483A">
              <w:t>Note: this may be related to uplink control</w:t>
            </w:r>
          </w:p>
        </w:tc>
      </w:tr>
      <w:tr w:rsidR="00D13C0B" w14:paraId="599DD041" w14:textId="77777777" w:rsidTr="007F2723">
        <w:tc>
          <w:tcPr>
            <w:tcW w:w="2586" w:type="pct"/>
            <w:gridSpan w:val="3"/>
          </w:tcPr>
          <w:p w14:paraId="6CA5A94A" w14:textId="77777777" w:rsidR="00D13C0B" w:rsidRDefault="00D13C0B" w:rsidP="007F2723">
            <w:pPr>
              <w:pStyle w:val="0Maintext"/>
              <w:spacing w:after="0" w:afterAutospacing="0"/>
              <w:ind w:hanging="23"/>
            </w:pPr>
            <w:r>
              <w:rPr>
                <w:b/>
                <w:bCs/>
              </w:rPr>
              <w:t>AI/ML for beam management and extension</w:t>
            </w:r>
          </w:p>
        </w:tc>
        <w:tc>
          <w:tcPr>
            <w:tcW w:w="2414" w:type="pct"/>
          </w:tcPr>
          <w:p w14:paraId="2A5C77D1" w14:textId="77777777" w:rsidR="00D13C0B" w:rsidRPr="00C8483A" w:rsidRDefault="00D13C0B" w:rsidP="007F2723">
            <w:pPr>
              <w:pStyle w:val="0Maintext"/>
              <w:spacing w:after="0" w:afterAutospacing="0"/>
              <w:ind w:firstLine="13"/>
            </w:pPr>
            <w:r>
              <w:t xml:space="preserve">Initial access for </w:t>
            </w:r>
            <w:r w:rsidRPr="00C8483A">
              <w:rPr>
                <w:rFonts w:hint="eastAsia"/>
              </w:rPr>
              <w:t>Sub-case</w:t>
            </w:r>
            <w:r>
              <w:t xml:space="preserve"> </w:t>
            </w:r>
            <w:r w:rsidRPr="00C8483A">
              <w:rPr>
                <w:rFonts w:hint="eastAsia"/>
              </w:rPr>
              <w:t>D</w:t>
            </w:r>
          </w:p>
          <w:p w14:paraId="386D5130" w14:textId="77777777" w:rsidR="00D13C0B" w:rsidRDefault="00D13C0B" w:rsidP="007F2723">
            <w:pPr>
              <w:pStyle w:val="0Maintext"/>
              <w:spacing w:after="0" w:afterAutospacing="0"/>
              <w:ind w:firstLine="13"/>
            </w:pPr>
            <w:r>
              <w:t>Beam management for other sub-cases</w:t>
            </w:r>
          </w:p>
          <w:p w14:paraId="54D0641F" w14:textId="77777777" w:rsidR="00D13C0B" w:rsidRDefault="00D13C0B" w:rsidP="007F2723">
            <w:pPr>
              <w:pStyle w:val="0Maintext"/>
              <w:spacing w:after="0" w:afterAutospacing="0"/>
              <w:ind w:firstLine="13"/>
            </w:pPr>
            <w:r>
              <w:t>Note: sub-case A/B/D maybe related to mobility</w:t>
            </w:r>
          </w:p>
        </w:tc>
      </w:tr>
      <w:tr w:rsidR="00D13C0B" w14:paraId="2E7D24E7" w14:textId="77777777" w:rsidTr="007F2723">
        <w:trPr>
          <w:trHeight w:val="413"/>
        </w:trPr>
        <w:tc>
          <w:tcPr>
            <w:tcW w:w="968" w:type="pct"/>
            <w:gridSpan w:val="2"/>
            <w:vMerge w:val="restart"/>
          </w:tcPr>
          <w:p w14:paraId="164B2309" w14:textId="77777777" w:rsidR="00D13C0B" w:rsidRDefault="00D13C0B" w:rsidP="007F2723">
            <w:pPr>
              <w:pStyle w:val="0Maintext"/>
              <w:spacing w:after="0" w:afterAutospacing="0"/>
              <w:ind w:hanging="23"/>
            </w:pPr>
            <w:r w:rsidRPr="00250F7B">
              <w:rPr>
                <w:b/>
                <w:bCs/>
              </w:rPr>
              <w:t>AI/ML for SRS</w:t>
            </w:r>
          </w:p>
        </w:tc>
        <w:tc>
          <w:tcPr>
            <w:tcW w:w="1618" w:type="pct"/>
          </w:tcPr>
          <w:p w14:paraId="5B8BC671" w14:textId="77777777" w:rsidR="00D13C0B" w:rsidRPr="00250F7B" w:rsidRDefault="00D13C0B" w:rsidP="007F2723">
            <w:pPr>
              <w:pStyle w:val="0Maintext"/>
              <w:spacing w:after="0" w:afterAutospacing="0"/>
              <w:ind w:hanging="23"/>
              <w:rPr>
                <w:b/>
                <w:bCs/>
              </w:rPr>
            </w:pPr>
            <w:r w:rsidRPr="00250F7B">
              <w:rPr>
                <w:b/>
                <w:bCs/>
              </w:rPr>
              <w:t>Low overhead SRS with AI/ML</w:t>
            </w:r>
          </w:p>
        </w:tc>
        <w:tc>
          <w:tcPr>
            <w:tcW w:w="2414" w:type="pct"/>
            <w:vMerge w:val="restart"/>
          </w:tcPr>
          <w:p w14:paraId="1C48C368" w14:textId="77777777" w:rsidR="00D13C0B" w:rsidRDefault="00D13C0B" w:rsidP="007F2723">
            <w:pPr>
              <w:pStyle w:val="0Maintext"/>
              <w:spacing w:after="0" w:afterAutospacing="0"/>
              <w:ind w:firstLine="13"/>
            </w:pPr>
            <w:r>
              <w:t>SRS</w:t>
            </w:r>
          </w:p>
        </w:tc>
      </w:tr>
      <w:tr w:rsidR="00D13C0B" w14:paraId="60AA5B75" w14:textId="77777777" w:rsidTr="007F2723">
        <w:trPr>
          <w:trHeight w:val="100"/>
        </w:trPr>
        <w:tc>
          <w:tcPr>
            <w:tcW w:w="968" w:type="pct"/>
            <w:gridSpan w:val="2"/>
            <w:vMerge/>
          </w:tcPr>
          <w:p w14:paraId="11FD8DA2" w14:textId="77777777" w:rsidR="00D13C0B" w:rsidRPr="00250F7B" w:rsidRDefault="00D13C0B" w:rsidP="007F2723">
            <w:pPr>
              <w:pStyle w:val="0Maintext"/>
              <w:spacing w:after="0" w:afterAutospacing="0"/>
              <w:ind w:hanging="23"/>
              <w:rPr>
                <w:b/>
                <w:bCs/>
              </w:rPr>
            </w:pPr>
          </w:p>
        </w:tc>
        <w:tc>
          <w:tcPr>
            <w:tcW w:w="1618" w:type="pct"/>
          </w:tcPr>
          <w:p w14:paraId="472F3FEA" w14:textId="77777777" w:rsidR="00D13C0B" w:rsidRPr="00250F7B" w:rsidRDefault="00D13C0B" w:rsidP="007F2723">
            <w:pPr>
              <w:pStyle w:val="0Maintext"/>
              <w:spacing w:after="0" w:afterAutospacing="0"/>
              <w:ind w:hanging="23"/>
              <w:rPr>
                <w:b/>
                <w:bCs/>
              </w:rPr>
            </w:pPr>
            <w:r w:rsidRPr="00250F7B">
              <w:rPr>
                <w:b/>
                <w:bCs/>
              </w:rPr>
              <w:t>Low PAPR SRS sequence design</w:t>
            </w:r>
          </w:p>
        </w:tc>
        <w:tc>
          <w:tcPr>
            <w:tcW w:w="2414" w:type="pct"/>
            <w:vMerge/>
          </w:tcPr>
          <w:p w14:paraId="7AB3D975" w14:textId="77777777" w:rsidR="00D13C0B" w:rsidRDefault="00D13C0B" w:rsidP="007F2723">
            <w:pPr>
              <w:pStyle w:val="0Maintext"/>
              <w:spacing w:after="0" w:afterAutospacing="0"/>
              <w:ind w:firstLine="13"/>
            </w:pPr>
          </w:p>
        </w:tc>
      </w:tr>
      <w:tr w:rsidR="00D13C0B" w14:paraId="5CB1CC98" w14:textId="77777777" w:rsidTr="007F2723">
        <w:trPr>
          <w:trHeight w:val="100"/>
        </w:trPr>
        <w:tc>
          <w:tcPr>
            <w:tcW w:w="968" w:type="pct"/>
            <w:gridSpan w:val="2"/>
            <w:vMerge/>
          </w:tcPr>
          <w:p w14:paraId="02837E62" w14:textId="77777777" w:rsidR="00D13C0B" w:rsidRPr="00250F7B" w:rsidRDefault="00D13C0B" w:rsidP="007F2723">
            <w:pPr>
              <w:pStyle w:val="0Maintext"/>
              <w:spacing w:after="0" w:afterAutospacing="0"/>
              <w:ind w:hanging="23"/>
              <w:rPr>
                <w:b/>
                <w:bCs/>
              </w:rPr>
            </w:pPr>
          </w:p>
        </w:tc>
        <w:tc>
          <w:tcPr>
            <w:tcW w:w="1618" w:type="pct"/>
          </w:tcPr>
          <w:p w14:paraId="09943824" w14:textId="77777777" w:rsidR="00D13C0B" w:rsidRPr="00250F7B" w:rsidRDefault="00D13C0B" w:rsidP="007F2723">
            <w:pPr>
              <w:pStyle w:val="0Maintext"/>
              <w:spacing w:after="0" w:afterAutospacing="0"/>
              <w:ind w:hanging="23"/>
              <w:rPr>
                <w:b/>
                <w:bCs/>
              </w:rPr>
            </w:pPr>
            <w:r>
              <w:rPr>
                <w:b/>
                <w:bCs/>
              </w:rPr>
              <w:t>AI/ML based SRS power imbalance compensation</w:t>
            </w:r>
          </w:p>
        </w:tc>
        <w:tc>
          <w:tcPr>
            <w:tcW w:w="2414" w:type="pct"/>
          </w:tcPr>
          <w:p w14:paraId="163A7BF3" w14:textId="77777777" w:rsidR="00D13C0B" w:rsidRPr="00B256FF" w:rsidRDefault="00D13C0B" w:rsidP="007F2723">
            <w:pPr>
              <w:pStyle w:val="0Maintext"/>
              <w:spacing w:after="0" w:afterAutospacing="0"/>
              <w:ind w:firstLine="13"/>
              <w:rPr>
                <w:rFonts w:eastAsiaTheme="minorEastAsia"/>
              </w:rPr>
            </w:pPr>
            <w:r>
              <w:rPr>
                <w:rFonts w:eastAsiaTheme="minorEastAsia"/>
              </w:rPr>
              <w:t>N</w:t>
            </w:r>
            <w:r>
              <w:rPr>
                <w:rFonts w:eastAsiaTheme="minorEastAsia" w:hint="eastAsia"/>
              </w:rPr>
              <w:t>ot RAN1-led</w:t>
            </w:r>
          </w:p>
        </w:tc>
      </w:tr>
      <w:tr w:rsidR="00D13C0B" w14:paraId="1378161D" w14:textId="77777777" w:rsidTr="007F2723">
        <w:tc>
          <w:tcPr>
            <w:tcW w:w="2586" w:type="pct"/>
            <w:gridSpan w:val="3"/>
          </w:tcPr>
          <w:p w14:paraId="2C02BE12" w14:textId="77777777" w:rsidR="00D13C0B" w:rsidRDefault="00D13C0B" w:rsidP="007F2723">
            <w:pPr>
              <w:pStyle w:val="0Maintext"/>
              <w:spacing w:after="0" w:afterAutospacing="0"/>
              <w:ind w:hanging="23"/>
            </w:pPr>
            <w:r>
              <w:rPr>
                <w:b/>
                <w:bCs/>
              </w:rPr>
              <w:t>AI-enabled UL precoder indication</w:t>
            </w:r>
          </w:p>
        </w:tc>
        <w:tc>
          <w:tcPr>
            <w:tcW w:w="2414" w:type="pct"/>
          </w:tcPr>
          <w:p w14:paraId="0042886B" w14:textId="77777777" w:rsidR="00D13C0B" w:rsidRDefault="00D13C0B" w:rsidP="007F2723">
            <w:pPr>
              <w:pStyle w:val="0Maintext"/>
              <w:spacing w:after="0" w:afterAutospacing="0"/>
              <w:ind w:firstLine="13"/>
            </w:pPr>
            <w:r>
              <w:t>UL MIMO</w:t>
            </w:r>
          </w:p>
        </w:tc>
      </w:tr>
      <w:tr w:rsidR="00D13C0B" w14:paraId="1987CE45" w14:textId="77777777" w:rsidTr="007F2723">
        <w:tc>
          <w:tcPr>
            <w:tcW w:w="2586" w:type="pct"/>
            <w:gridSpan w:val="3"/>
          </w:tcPr>
          <w:p w14:paraId="00F51495" w14:textId="77777777" w:rsidR="00D13C0B" w:rsidRDefault="00D13C0B" w:rsidP="007F2723">
            <w:pPr>
              <w:pStyle w:val="0Maintext"/>
              <w:spacing w:after="0" w:afterAutospacing="0"/>
              <w:ind w:hanging="23"/>
              <w:rPr>
                <w:b/>
                <w:bCs/>
                <w:lang w:val="fr-FR"/>
              </w:rPr>
            </w:pPr>
            <w:r>
              <w:rPr>
                <w:b/>
                <w:bCs/>
              </w:rPr>
              <w:t>AI-based non-linearity handling at transmitter or receiver</w:t>
            </w:r>
          </w:p>
        </w:tc>
        <w:tc>
          <w:tcPr>
            <w:tcW w:w="2414" w:type="pct"/>
          </w:tcPr>
          <w:p w14:paraId="552342E5" w14:textId="77777777" w:rsidR="00D13C0B" w:rsidRPr="00B256FF" w:rsidRDefault="00D13C0B" w:rsidP="007F2723">
            <w:pPr>
              <w:pStyle w:val="0Maintext"/>
              <w:spacing w:after="0" w:afterAutospacing="0"/>
              <w:ind w:firstLine="13"/>
              <w:rPr>
                <w:rFonts w:eastAsiaTheme="minorEastAsia"/>
              </w:rPr>
            </w:pPr>
            <w:r>
              <w:rPr>
                <w:rFonts w:eastAsiaTheme="minorEastAsia" w:hint="eastAsia"/>
              </w:rPr>
              <w:t>Not RAN1-led</w:t>
            </w:r>
          </w:p>
          <w:p w14:paraId="44CA2204" w14:textId="77777777" w:rsidR="00D13C0B" w:rsidRDefault="00D13C0B" w:rsidP="007F2723">
            <w:pPr>
              <w:pStyle w:val="0Maintext"/>
              <w:spacing w:after="0" w:afterAutospacing="0"/>
              <w:ind w:firstLine="13"/>
            </w:pPr>
            <w:r w:rsidRPr="002C15A5">
              <w:t>Note: this may be related to DMRS, SRS, Power control</w:t>
            </w:r>
            <w:r>
              <w:t xml:space="preserve"> in RAN 1</w:t>
            </w:r>
          </w:p>
        </w:tc>
      </w:tr>
      <w:tr w:rsidR="00D13C0B" w14:paraId="2CE7C694" w14:textId="77777777" w:rsidTr="007F2723">
        <w:tc>
          <w:tcPr>
            <w:tcW w:w="2586" w:type="pct"/>
            <w:gridSpan w:val="3"/>
          </w:tcPr>
          <w:p w14:paraId="0A00E63E" w14:textId="77777777" w:rsidR="00D13C0B" w:rsidRDefault="00D13C0B" w:rsidP="007F2723">
            <w:pPr>
              <w:pStyle w:val="0Maintext"/>
              <w:spacing w:after="0" w:afterAutospacing="0"/>
              <w:ind w:hanging="23"/>
              <w:rPr>
                <w:b/>
                <w:bCs/>
                <w:lang w:val="fr-FR"/>
              </w:rPr>
            </w:pPr>
            <w:r>
              <w:rPr>
                <w:b/>
                <w:bCs/>
                <w:lang w:val="fr-FR"/>
              </w:rPr>
              <w:t>AI/ML for (de)modulation</w:t>
            </w:r>
          </w:p>
          <w:p w14:paraId="5F8D7C56" w14:textId="77777777" w:rsidR="00D13C0B" w:rsidRPr="00FD4493" w:rsidRDefault="00D13C0B" w:rsidP="007F2723">
            <w:pPr>
              <w:pStyle w:val="0Maintext"/>
              <w:spacing w:after="0" w:afterAutospacing="0"/>
              <w:ind w:hanging="23"/>
              <w:rPr>
                <w:rFonts w:eastAsiaTheme="minorEastAsia"/>
                <w:b/>
                <w:bCs/>
                <w:lang w:val="fr-FR"/>
              </w:rPr>
            </w:pPr>
          </w:p>
        </w:tc>
        <w:tc>
          <w:tcPr>
            <w:tcW w:w="2414" w:type="pct"/>
          </w:tcPr>
          <w:p w14:paraId="51E7E8B3" w14:textId="77777777" w:rsidR="00D13C0B" w:rsidRDefault="00D13C0B" w:rsidP="007F2723">
            <w:pPr>
              <w:pStyle w:val="0Maintext"/>
              <w:spacing w:after="0" w:afterAutospacing="0"/>
              <w:ind w:firstLine="13"/>
            </w:pPr>
            <w:r>
              <w:t>modulation</w:t>
            </w:r>
          </w:p>
          <w:p w14:paraId="48D705BA" w14:textId="77777777" w:rsidR="00D13C0B" w:rsidRDefault="00D13C0B" w:rsidP="007F2723">
            <w:pPr>
              <w:pStyle w:val="0Maintext"/>
              <w:spacing w:after="0" w:afterAutospacing="0"/>
              <w:ind w:firstLine="13"/>
            </w:pPr>
            <w:r>
              <w:t>Note: Sub-case B may be related to MIMO</w:t>
            </w:r>
          </w:p>
          <w:p w14:paraId="7C037D38" w14:textId="77777777" w:rsidR="00D13C0B" w:rsidRDefault="00D13C0B" w:rsidP="007F2723">
            <w:pPr>
              <w:pStyle w:val="0Maintext"/>
              <w:spacing w:after="0" w:afterAutospacing="0"/>
              <w:ind w:firstLine="13"/>
            </w:pPr>
            <w:r w:rsidRPr="00F65C35">
              <w:rPr>
                <w:rFonts w:hint="eastAsia"/>
              </w:rPr>
              <w:t>Note</w:t>
            </w:r>
            <w:r>
              <w:t>: assuming no change to DMRS</w:t>
            </w:r>
          </w:p>
        </w:tc>
      </w:tr>
      <w:tr w:rsidR="00D13C0B" w14:paraId="73815041" w14:textId="77777777" w:rsidTr="007F2723">
        <w:tc>
          <w:tcPr>
            <w:tcW w:w="2586" w:type="pct"/>
            <w:gridSpan w:val="3"/>
          </w:tcPr>
          <w:p w14:paraId="52B9F1B5" w14:textId="77777777" w:rsidR="00D13C0B" w:rsidRDefault="00D13C0B" w:rsidP="007F2723">
            <w:pPr>
              <w:pStyle w:val="0Maintext"/>
              <w:spacing w:after="0" w:afterAutospacing="0"/>
              <w:ind w:hanging="23"/>
            </w:pPr>
            <w:r>
              <w:rPr>
                <w:b/>
                <w:bCs/>
              </w:rPr>
              <w:t>AI/ML based waveform for PAPR reduction</w:t>
            </w:r>
          </w:p>
        </w:tc>
        <w:tc>
          <w:tcPr>
            <w:tcW w:w="2414" w:type="pct"/>
          </w:tcPr>
          <w:p w14:paraId="427A93B5" w14:textId="77777777" w:rsidR="00D13C0B" w:rsidRDefault="00D13C0B" w:rsidP="007F2723">
            <w:pPr>
              <w:pStyle w:val="0Maintext"/>
              <w:spacing w:after="0" w:afterAutospacing="0"/>
              <w:ind w:firstLine="13"/>
            </w:pPr>
            <w:r>
              <w:t>Waveform</w:t>
            </w:r>
          </w:p>
        </w:tc>
      </w:tr>
      <w:tr w:rsidR="00D13C0B" w14:paraId="74D9EC59" w14:textId="77777777" w:rsidTr="007F2723">
        <w:tc>
          <w:tcPr>
            <w:tcW w:w="2586" w:type="pct"/>
            <w:gridSpan w:val="3"/>
          </w:tcPr>
          <w:p w14:paraId="42F0D515" w14:textId="77777777" w:rsidR="00D13C0B" w:rsidRDefault="00D13C0B" w:rsidP="007F2723">
            <w:pPr>
              <w:pStyle w:val="0Maintext"/>
              <w:spacing w:after="0" w:afterAutospacing="0"/>
              <w:ind w:hanging="23"/>
            </w:pPr>
            <w:r>
              <w:rPr>
                <w:b/>
                <w:bCs/>
              </w:rPr>
              <w:t>AI/ML based HARQ-ACK feedback</w:t>
            </w:r>
          </w:p>
        </w:tc>
        <w:tc>
          <w:tcPr>
            <w:tcW w:w="2414" w:type="pct"/>
          </w:tcPr>
          <w:p w14:paraId="2C2B700E" w14:textId="77777777" w:rsidR="00D13C0B" w:rsidRDefault="00D13C0B" w:rsidP="007F2723">
            <w:pPr>
              <w:pStyle w:val="0Maintext"/>
              <w:spacing w:after="0" w:afterAutospacing="0"/>
              <w:ind w:firstLine="13"/>
            </w:pPr>
            <w:r>
              <w:t>Channel coding</w:t>
            </w:r>
          </w:p>
          <w:p w14:paraId="1976925E" w14:textId="77777777" w:rsidR="00D13C0B" w:rsidRDefault="00D13C0B" w:rsidP="007F2723">
            <w:pPr>
              <w:pStyle w:val="0Maintext"/>
              <w:spacing w:after="0" w:afterAutospacing="0"/>
              <w:ind w:firstLine="13"/>
            </w:pPr>
            <w:r w:rsidRPr="00895B2A">
              <w:t>Note: this may be related to uplink control</w:t>
            </w:r>
          </w:p>
        </w:tc>
      </w:tr>
      <w:tr w:rsidR="00D13C0B" w14:paraId="79A51417" w14:textId="77777777" w:rsidTr="007F2723">
        <w:tc>
          <w:tcPr>
            <w:tcW w:w="968" w:type="pct"/>
            <w:gridSpan w:val="2"/>
            <w:vMerge w:val="restart"/>
          </w:tcPr>
          <w:p w14:paraId="674D081E" w14:textId="77777777" w:rsidR="00D13C0B" w:rsidRDefault="00D13C0B" w:rsidP="007F2723">
            <w:pPr>
              <w:pStyle w:val="0Maintext"/>
              <w:spacing w:after="0" w:afterAutospacing="0"/>
              <w:ind w:hanging="23"/>
              <w:rPr>
                <w:rFonts w:eastAsiaTheme="minorEastAsia"/>
                <w:b/>
                <w:bCs/>
              </w:rPr>
            </w:pPr>
            <w:r>
              <w:rPr>
                <w:b/>
                <w:bCs/>
              </w:rPr>
              <w:t>PDCCH related</w:t>
            </w:r>
          </w:p>
        </w:tc>
        <w:tc>
          <w:tcPr>
            <w:tcW w:w="1618" w:type="pct"/>
          </w:tcPr>
          <w:p w14:paraId="113D556C" w14:textId="77777777" w:rsidR="00D13C0B" w:rsidRDefault="00D13C0B" w:rsidP="007F2723">
            <w:pPr>
              <w:pStyle w:val="0Maintext"/>
              <w:spacing w:after="0"/>
              <w:ind w:hanging="23"/>
              <w:rPr>
                <w:rFonts w:eastAsiaTheme="minorEastAsia"/>
                <w:b/>
                <w:bCs/>
              </w:rPr>
            </w:pPr>
            <w:r>
              <w:rPr>
                <w:b/>
                <w:bCs/>
              </w:rPr>
              <w:t>Prior-Information-Aided DCI Decoding</w:t>
            </w:r>
          </w:p>
        </w:tc>
        <w:tc>
          <w:tcPr>
            <w:tcW w:w="2414" w:type="pct"/>
            <w:vMerge w:val="restart"/>
          </w:tcPr>
          <w:p w14:paraId="7902C0A3" w14:textId="77777777" w:rsidR="00D13C0B" w:rsidRDefault="00D13C0B" w:rsidP="007F2723">
            <w:pPr>
              <w:pStyle w:val="0Maintext"/>
              <w:spacing w:after="0"/>
              <w:ind w:firstLine="13"/>
            </w:pPr>
            <w:r>
              <w:t>DL control</w:t>
            </w:r>
          </w:p>
        </w:tc>
      </w:tr>
      <w:tr w:rsidR="00D13C0B" w14:paraId="018ACF6E" w14:textId="77777777" w:rsidTr="007F2723">
        <w:tc>
          <w:tcPr>
            <w:tcW w:w="968" w:type="pct"/>
            <w:gridSpan w:val="2"/>
            <w:vMerge/>
          </w:tcPr>
          <w:p w14:paraId="4D009F54" w14:textId="77777777" w:rsidR="00D13C0B" w:rsidRDefault="00D13C0B" w:rsidP="007F2723">
            <w:pPr>
              <w:pStyle w:val="0Maintext"/>
              <w:spacing w:after="0" w:afterAutospacing="0"/>
              <w:ind w:hanging="23"/>
              <w:rPr>
                <w:b/>
                <w:bCs/>
              </w:rPr>
            </w:pPr>
          </w:p>
        </w:tc>
        <w:tc>
          <w:tcPr>
            <w:tcW w:w="1618" w:type="pct"/>
          </w:tcPr>
          <w:p w14:paraId="2BED45CA" w14:textId="77777777" w:rsidR="00D13C0B" w:rsidRDefault="00D13C0B" w:rsidP="007F2723">
            <w:pPr>
              <w:pStyle w:val="0Maintext"/>
              <w:spacing w:after="0" w:afterAutospacing="0"/>
              <w:ind w:hanging="23"/>
              <w:rPr>
                <w:b/>
                <w:bCs/>
              </w:rPr>
            </w:pPr>
            <w:r>
              <w:rPr>
                <w:b/>
                <w:bCs/>
              </w:rPr>
              <w:t>Lossless DCI Compression</w:t>
            </w:r>
          </w:p>
        </w:tc>
        <w:tc>
          <w:tcPr>
            <w:tcW w:w="2414" w:type="pct"/>
            <w:vMerge/>
          </w:tcPr>
          <w:p w14:paraId="489B1BEB" w14:textId="77777777" w:rsidR="00D13C0B" w:rsidRDefault="00D13C0B" w:rsidP="007F2723">
            <w:pPr>
              <w:pStyle w:val="0Maintext"/>
              <w:spacing w:after="0" w:afterAutospacing="0"/>
              <w:ind w:firstLine="13"/>
            </w:pPr>
          </w:p>
        </w:tc>
      </w:tr>
      <w:tr w:rsidR="00D13C0B" w14:paraId="70E6CD18" w14:textId="77777777" w:rsidTr="007F2723">
        <w:tc>
          <w:tcPr>
            <w:tcW w:w="968" w:type="pct"/>
            <w:gridSpan w:val="2"/>
            <w:vMerge w:val="restart"/>
          </w:tcPr>
          <w:p w14:paraId="45446642" w14:textId="77777777" w:rsidR="00D13C0B" w:rsidRDefault="00D13C0B" w:rsidP="007F2723">
            <w:pPr>
              <w:pStyle w:val="0Maintext"/>
              <w:spacing w:after="0" w:afterAutospacing="0"/>
              <w:ind w:hanging="23"/>
              <w:rPr>
                <w:b/>
                <w:bCs/>
              </w:rPr>
            </w:pPr>
            <w:r>
              <w:rPr>
                <w:rFonts w:eastAsiaTheme="minorEastAsia"/>
                <w:b/>
                <w:bCs/>
              </w:rPr>
              <w:t>Power control related</w:t>
            </w:r>
          </w:p>
        </w:tc>
        <w:tc>
          <w:tcPr>
            <w:tcW w:w="1618" w:type="pct"/>
          </w:tcPr>
          <w:p w14:paraId="6C13CDC3" w14:textId="77777777" w:rsidR="00D13C0B" w:rsidRDefault="00D13C0B" w:rsidP="007F2723">
            <w:pPr>
              <w:pStyle w:val="0Maintext"/>
              <w:spacing w:after="0"/>
              <w:ind w:hanging="23"/>
              <w:rPr>
                <w:b/>
                <w:bCs/>
              </w:rPr>
            </w:pPr>
            <w:r>
              <w:rPr>
                <w:rFonts w:eastAsiaTheme="minorEastAsia"/>
                <w:b/>
                <w:bCs/>
              </w:rPr>
              <w:t>UL closed-loop power control</w:t>
            </w:r>
          </w:p>
        </w:tc>
        <w:tc>
          <w:tcPr>
            <w:tcW w:w="2414" w:type="pct"/>
            <w:vMerge w:val="restart"/>
          </w:tcPr>
          <w:p w14:paraId="4EC9AAB3" w14:textId="77777777" w:rsidR="00D13C0B" w:rsidRDefault="00D13C0B" w:rsidP="007F2723">
            <w:pPr>
              <w:pStyle w:val="0Maintext"/>
              <w:spacing w:after="0" w:afterAutospacing="0"/>
              <w:ind w:firstLine="13"/>
            </w:pPr>
            <w:r>
              <w:t>Power control</w:t>
            </w:r>
          </w:p>
          <w:p w14:paraId="29A66E6B" w14:textId="77777777" w:rsidR="00D13C0B" w:rsidRDefault="00D13C0B" w:rsidP="007F2723">
            <w:pPr>
              <w:pStyle w:val="0Maintext"/>
              <w:spacing w:after="0"/>
              <w:ind w:firstLine="13"/>
            </w:pPr>
          </w:p>
        </w:tc>
      </w:tr>
      <w:tr w:rsidR="00D13C0B" w14:paraId="1AA078FC" w14:textId="77777777" w:rsidTr="007F2723">
        <w:tc>
          <w:tcPr>
            <w:tcW w:w="968" w:type="pct"/>
            <w:gridSpan w:val="2"/>
            <w:vMerge/>
          </w:tcPr>
          <w:p w14:paraId="615703D5" w14:textId="77777777" w:rsidR="00D13C0B" w:rsidRDefault="00D13C0B" w:rsidP="007F2723">
            <w:pPr>
              <w:pStyle w:val="0Maintext"/>
              <w:spacing w:after="0" w:afterAutospacing="0"/>
              <w:ind w:hanging="23"/>
              <w:rPr>
                <w:b/>
                <w:bCs/>
              </w:rPr>
            </w:pPr>
          </w:p>
        </w:tc>
        <w:tc>
          <w:tcPr>
            <w:tcW w:w="1618" w:type="pct"/>
          </w:tcPr>
          <w:p w14:paraId="623AF4CB" w14:textId="77777777" w:rsidR="00D13C0B" w:rsidRDefault="00D13C0B" w:rsidP="007F2723">
            <w:pPr>
              <w:pStyle w:val="0Maintext"/>
              <w:spacing w:after="0" w:afterAutospacing="0"/>
              <w:ind w:hanging="23"/>
              <w:rPr>
                <w:b/>
                <w:bCs/>
              </w:rPr>
            </w:pPr>
            <w:r>
              <w:rPr>
                <w:rFonts w:eastAsiaTheme="minorEastAsia"/>
                <w:b/>
                <w:bCs/>
              </w:rPr>
              <w:t>Pathloss</w:t>
            </w:r>
            <w:r>
              <w:rPr>
                <w:b/>
                <w:bCs/>
              </w:rPr>
              <w:t xml:space="preserve"> prediction </w:t>
            </w:r>
          </w:p>
        </w:tc>
        <w:tc>
          <w:tcPr>
            <w:tcW w:w="2414" w:type="pct"/>
            <w:vMerge/>
          </w:tcPr>
          <w:p w14:paraId="0ACDF79A" w14:textId="77777777" w:rsidR="00D13C0B" w:rsidRDefault="00D13C0B" w:rsidP="007F2723">
            <w:pPr>
              <w:pStyle w:val="0Maintext"/>
              <w:spacing w:after="0" w:afterAutospacing="0"/>
              <w:ind w:firstLine="13"/>
            </w:pPr>
          </w:p>
        </w:tc>
      </w:tr>
      <w:tr w:rsidR="00D13C0B" w14:paraId="6D5CF154" w14:textId="77777777" w:rsidTr="007F2723">
        <w:tc>
          <w:tcPr>
            <w:tcW w:w="968" w:type="pct"/>
            <w:gridSpan w:val="2"/>
            <w:vMerge w:val="restart"/>
          </w:tcPr>
          <w:p w14:paraId="194E0B34" w14:textId="77777777" w:rsidR="00D13C0B" w:rsidRDefault="00D13C0B" w:rsidP="007F2723">
            <w:pPr>
              <w:pStyle w:val="0Maintext"/>
              <w:spacing w:after="0" w:afterAutospacing="0"/>
              <w:ind w:hanging="23"/>
              <w:rPr>
                <w:b/>
                <w:bCs/>
              </w:rPr>
            </w:pPr>
            <w:r>
              <w:rPr>
                <w:b/>
                <w:bCs/>
              </w:rPr>
              <w:t>RACH related design</w:t>
            </w:r>
          </w:p>
          <w:p w14:paraId="62109172" w14:textId="77777777" w:rsidR="00D13C0B" w:rsidRDefault="00D13C0B" w:rsidP="007F2723">
            <w:pPr>
              <w:pStyle w:val="0Maintext"/>
              <w:spacing w:after="0" w:afterAutospacing="0"/>
              <w:ind w:firstLine="0"/>
              <w:rPr>
                <w:b/>
                <w:bCs/>
              </w:rPr>
            </w:pPr>
          </w:p>
        </w:tc>
        <w:tc>
          <w:tcPr>
            <w:tcW w:w="1618" w:type="pct"/>
          </w:tcPr>
          <w:p w14:paraId="30A8AE2A" w14:textId="77777777" w:rsidR="00D13C0B" w:rsidRDefault="00D13C0B" w:rsidP="007F2723">
            <w:pPr>
              <w:pStyle w:val="0Maintext"/>
              <w:spacing w:after="0" w:afterAutospacing="0"/>
              <w:ind w:firstLine="0"/>
              <w:rPr>
                <w:b/>
                <w:bCs/>
              </w:rPr>
            </w:pPr>
            <w:r>
              <w:rPr>
                <w:b/>
                <w:bCs/>
              </w:rPr>
              <w:t>Early contention resolution in RACH</w:t>
            </w:r>
          </w:p>
        </w:tc>
        <w:tc>
          <w:tcPr>
            <w:tcW w:w="2414" w:type="pct"/>
            <w:vMerge w:val="restart"/>
          </w:tcPr>
          <w:p w14:paraId="522E3C60" w14:textId="77777777" w:rsidR="00D13C0B" w:rsidRDefault="00D13C0B" w:rsidP="007F2723">
            <w:pPr>
              <w:pStyle w:val="0Maintext"/>
              <w:spacing w:after="0" w:afterAutospacing="0"/>
              <w:ind w:firstLine="13"/>
            </w:pPr>
            <w:r>
              <w:t>Random access/PRACH</w:t>
            </w:r>
          </w:p>
          <w:p w14:paraId="52CF14C7" w14:textId="77777777" w:rsidR="00D13C0B" w:rsidRDefault="00D13C0B" w:rsidP="007F2723">
            <w:pPr>
              <w:pStyle w:val="0Maintext"/>
              <w:spacing w:after="0" w:afterAutospacing="0"/>
              <w:ind w:firstLine="13"/>
            </w:pPr>
          </w:p>
        </w:tc>
      </w:tr>
      <w:tr w:rsidR="00D13C0B" w14:paraId="59AC5224" w14:textId="77777777" w:rsidTr="007F2723">
        <w:tc>
          <w:tcPr>
            <w:tcW w:w="968" w:type="pct"/>
            <w:gridSpan w:val="2"/>
            <w:vMerge/>
          </w:tcPr>
          <w:p w14:paraId="21A317F5" w14:textId="77777777" w:rsidR="00D13C0B" w:rsidRDefault="00D13C0B" w:rsidP="007F2723">
            <w:pPr>
              <w:pStyle w:val="0Maintext"/>
              <w:spacing w:after="0" w:afterAutospacing="0"/>
              <w:ind w:hanging="23"/>
              <w:rPr>
                <w:b/>
                <w:bCs/>
              </w:rPr>
            </w:pPr>
          </w:p>
        </w:tc>
        <w:tc>
          <w:tcPr>
            <w:tcW w:w="1618" w:type="pct"/>
          </w:tcPr>
          <w:p w14:paraId="08DACFF9" w14:textId="77777777" w:rsidR="00D13C0B" w:rsidRDefault="00D13C0B" w:rsidP="007F2723">
            <w:pPr>
              <w:pStyle w:val="0Maintext"/>
              <w:spacing w:after="0" w:afterAutospacing="0"/>
              <w:ind w:hanging="23"/>
              <w:rPr>
                <w:b/>
                <w:bCs/>
              </w:rPr>
            </w:pPr>
            <w:r w:rsidRPr="009C3500">
              <w:rPr>
                <w:rFonts w:eastAsiaTheme="minorEastAsia"/>
                <w:b/>
                <w:bCs/>
              </w:rPr>
              <w:t>Low PAPR PRACH sequence design</w:t>
            </w:r>
          </w:p>
        </w:tc>
        <w:tc>
          <w:tcPr>
            <w:tcW w:w="2414" w:type="pct"/>
            <w:vMerge/>
          </w:tcPr>
          <w:p w14:paraId="4D693F40" w14:textId="77777777" w:rsidR="00D13C0B" w:rsidRDefault="00D13C0B" w:rsidP="007F2723">
            <w:pPr>
              <w:pStyle w:val="0Maintext"/>
              <w:spacing w:after="0" w:afterAutospacing="0"/>
              <w:ind w:firstLine="13"/>
            </w:pPr>
          </w:p>
        </w:tc>
      </w:tr>
      <w:tr w:rsidR="00D13C0B" w14:paraId="4571B2C7" w14:textId="77777777" w:rsidTr="007F2723">
        <w:tc>
          <w:tcPr>
            <w:tcW w:w="2586" w:type="pct"/>
            <w:gridSpan w:val="3"/>
          </w:tcPr>
          <w:p w14:paraId="42D80B64" w14:textId="77777777" w:rsidR="00D13C0B" w:rsidRDefault="00D13C0B" w:rsidP="007F2723">
            <w:pPr>
              <w:pStyle w:val="0Maintext"/>
              <w:spacing w:after="0"/>
              <w:ind w:hanging="23"/>
              <w:rPr>
                <w:b/>
                <w:bCs/>
              </w:rPr>
            </w:pPr>
            <w:r>
              <w:rPr>
                <w:b/>
                <w:bCs/>
                <w:lang w:eastAsia="en-GB"/>
              </w:rPr>
              <w:t>Site Specific Learning for AI/ML using RAN Digital Twin</w:t>
            </w:r>
          </w:p>
        </w:tc>
        <w:tc>
          <w:tcPr>
            <w:tcW w:w="2414" w:type="pct"/>
          </w:tcPr>
          <w:p w14:paraId="7539CCC6" w14:textId="77777777" w:rsidR="00D13C0B" w:rsidRPr="00474FF3" w:rsidRDefault="00D13C0B" w:rsidP="007F2723">
            <w:pPr>
              <w:pStyle w:val="0Maintext"/>
              <w:spacing w:after="0"/>
              <w:ind w:firstLine="13"/>
            </w:pPr>
            <w:r w:rsidRPr="005E0C6D">
              <w:t>Depending on corresponding use case</w:t>
            </w:r>
            <w:r>
              <w:t xml:space="preserve"> where site specific learning is applicable, e.g., DMRS</w:t>
            </w:r>
          </w:p>
        </w:tc>
      </w:tr>
      <w:tr w:rsidR="00D13C0B" w14:paraId="04873CB4" w14:textId="77777777" w:rsidTr="007F2723">
        <w:tc>
          <w:tcPr>
            <w:tcW w:w="690" w:type="pct"/>
            <w:vMerge w:val="restart"/>
          </w:tcPr>
          <w:p w14:paraId="35E45708" w14:textId="77777777" w:rsidR="00D13C0B" w:rsidRDefault="00D13C0B" w:rsidP="007F2723">
            <w:pPr>
              <w:pStyle w:val="0Maintext"/>
              <w:spacing w:after="0"/>
              <w:ind w:hanging="23"/>
              <w:rPr>
                <w:b/>
                <w:bCs/>
              </w:rPr>
            </w:pPr>
            <w:r>
              <w:rPr>
                <w:b/>
                <w:bCs/>
              </w:rPr>
              <w:t>Digital twin construction related use cases</w:t>
            </w:r>
          </w:p>
        </w:tc>
        <w:tc>
          <w:tcPr>
            <w:tcW w:w="1896" w:type="pct"/>
            <w:gridSpan w:val="2"/>
          </w:tcPr>
          <w:p w14:paraId="13EBA679" w14:textId="77777777" w:rsidR="00D13C0B" w:rsidRDefault="00D13C0B" w:rsidP="007F2723">
            <w:pPr>
              <w:pStyle w:val="0Maintext"/>
              <w:spacing w:after="0"/>
              <w:ind w:hanging="23"/>
              <w:rPr>
                <w:b/>
                <w:bCs/>
              </w:rPr>
            </w:pPr>
            <w:r>
              <w:rPr>
                <w:b/>
                <w:bCs/>
              </w:rPr>
              <w:t>AI/ML-enabled RAN digital twin with distributed model</w:t>
            </w:r>
          </w:p>
        </w:tc>
        <w:tc>
          <w:tcPr>
            <w:tcW w:w="2414" w:type="pct"/>
          </w:tcPr>
          <w:p w14:paraId="525E3E42" w14:textId="77777777" w:rsidR="00D13C0B" w:rsidRPr="00474FF3" w:rsidRDefault="00D13C0B" w:rsidP="007F2723">
            <w:pPr>
              <w:pStyle w:val="0Maintext"/>
              <w:spacing w:after="0"/>
              <w:ind w:firstLine="13"/>
            </w:pPr>
            <w:r w:rsidRPr="00474FF3">
              <w:t>ISAC</w:t>
            </w:r>
          </w:p>
        </w:tc>
      </w:tr>
      <w:tr w:rsidR="00D13C0B" w14:paraId="43FBD746" w14:textId="77777777" w:rsidTr="007F2723">
        <w:tc>
          <w:tcPr>
            <w:tcW w:w="690" w:type="pct"/>
            <w:vMerge/>
          </w:tcPr>
          <w:p w14:paraId="533066E2" w14:textId="77777777" w:rsidR="00D13C0B" w:rsidRDefault="00D13C0B" w:rsidP="007F2723">
            <w:pPr>
              <w:pStyle w:val="0Maintext"/>
              <w:spacing w:after="0" w:afterAutospacing="0"/>
              <w:ind w:hanging="23"/>
              <w:rPr>
                <w:b/>
                <w:bCs/>
              </w:rPr>
            </w:pPr>
          </w:p>
        </w:tc>
        <w:tc>
          <w:tcPr>
            <w:tcW w:w="1896" w:type="pct"/>
            <w:gridSpan w:val="2"/>
          </w:tcPr>
          <w:p w14:paraId="02E7CD5D" w14:textId="77777777" w:rsidR="00D13C0B" w:rsidRDefault="00D13C0B" w:rsidP="007F2723">
            <w:pPr>
              <w:pStyle w:val="0Maintext"/>
              <w:spacing w:after="0" w:afterAutospacing="0"/>
              <w:ind w:hanging="23"/>
              <w:rPr>
                <w:b/>
                <w:bCs/>
              </w:rPr>
            </w:pPr>
            <w:r>
              <w:rPr>
                <w:b/>
                <w:bCs/>
              </w:rPr>
              <w:t>Sensing based RAN digital twin construction with NW-side AI/ML model</w:t>
            </w:r>
          </w:p>
        </w:tc>
        <w:tc>
          <w:tcPr>
            <w:tcW w:w="2414" w:type="pct"/>
          </w:tcPr>
          <w:p w14:paraId="11BE136C" w14:textId="77777777" w:rsidR="00D13C0B" w:rsidRPr="00474FF3" w:rsidRDefault="00D13C0B" w:rsidP="007F2723">
            <w:pPr>
              <w:pStyle w:val="0Maintext"/>
              <w:spacing w:after="0" w:afterAutospacing="0"/>
              <w:ind w:firstLine="13"/>
              <w:rPr>
                <w:b/>
                <w:bCs/>
              </w:rPr>
            </w:pPr>
            <w:r w:rsidRPr="00474FF3">
              <w:t>ISAC</w:t>
            </w:r>
          </w:p>
        </w:tc>
      </w:tr>
      <w:tr w:rsidR="00D13C0B" w14:paraId="3C160D4A" w14:textId="77777777" w:rsidTr="007F2723">
        <w:tc>
          <w:tcPr>
            <w:tcW w:w="2586" w:type="pct"/>
            <w:gridSpan w:val="3"/>
          </w:tcPr>
          <w:p w14:paraId="2F7E7C63" w14:textId="77777777" w:rsidR="00D13C0B" w:rsidRDefault="00D13C0B" w:rsidP="007F2723">
            <w:pPr>
              <w:pStyle w:val="0Maintext"/>
              <w:spacing w:after="0" w:afterAutospacing="0"/>
              <w:ind w:hanging="23"/>
              <w:rPr>
                <w:b/>
                <w:bCs/>
                <w:lang w:eastAsia="en-GB"/>
              </w:rPr>
            </w:pPr>
            <w:r>
              <w:rPr>
                <w:b/>
                <w:bCs/>
                <w:lang w:eastAsia="en-GB"/>
              </w:rPr>
              <w:t xml:space="preserve">AI for positioning </w:t>
            </w:r>
          </w:p>
        </w:tc>
        <w:tc>
          <w:tcPr>
            <w:tcW w:w="2414" w:type="pct"/>
          </w:tcPr>
          <w:p w14:paraId="2276A148" w14:textId="77777777" w:rsidR="00D13C0B" w:rsidRDefault="00D13C0B" w:rsidP="007F2723">
            <w:pPr>
              <w:pStyle w:val="0Maintext"/>
              <w:spacing w:after="0" w:afterAutospacing="0"/>
              <w:ind w:firstLine="13"/>
            </w:pPr>
            <w:r>
              <w:t>Positioning related agenda, if any</w:t>
            </w:r>
          </w:p>
        </w:tc>
      </w:tr>
    </w:tbl>
    <w:p w14:paraId="3508AA52" w14:textId="77777777" w:rsidR="00D13C0B" w:rsidRDefault="00D13C0B" w:rsidP="00D13C0B">
      <w:pPr>
        <w:rPr>
          <w:rFonts w:eastAsia="等线"/>
        </w:rPr>
      </w:pPr>
    </w:p>
    <w:tbl>
      <w:tblPr>
        <w:tblStyle w:val="TableGrid1"/>
        <w:tblW w:w="4998" w:type="pct"/>
        <w:tblLook w:val="04A0" w:firstRow="1" w:lastRow="0" w:firstColumn="1" w:lastColumn="0" w:noHBand="0" w:noVBand="1"/>
      </w:tblPr>
      <w:tblGrid>
        <w:gridCol w:w="2785"/>
        <w:gridCol w:w="6947"/>
      </w:tblGrid>
      <w:tr w:rsidR="00D13C0B" w:rsidRPr="00A12D16" w14:paraId="4DCE95D6" w14:textId="77777777" w:rsidTr="007F2723">
        <w:trPr>
          <w:trHeight w:val="345"/>
        </w:trPr>
        <w:tc>
          <w:tcPr>
            <w:tcW w:w="1431" w:type="pct"/>
          </w:tcPr>
          <w:p w14:paraId="287AEED9" w14:textId="77777777" w:rsidR="00D13C0B" w:rsidRPr="00771225" w:rsidRDefault="00D13C0B" w:rsidP="007F2723">
            <w:pPr>
              <w:pStyle w:val="0Maintext"/>
              <w:spacing w:after="0" w:afterAutospacing="0"/>
              <w:ind w:hanging="23"/>
              <w:rPr>
                <w:rFonts w:eastAsiaTheme="minorEastAsia"/>
                <w:b/>
                <w:bCs/>
              </w:rPr>
            </w:pPr>
            <w:r>
              <w:rPr>
                <w:rFonts w:eastAsiaTheme="minorEastAsia" w:hint="eastAsia"/>
                <w:b/>
                <w:bCs/>
              </w:rPr>
              <w:t xml:space="preserve">To </w:t>
            </w:r>
            <w:r>
              <w:rPr>
                <w:rFonts w:eastAsiaTheme="minorEastAsia"/>
                <w:b/>
                <w:bCs/>
              </w:rPr>
              <w:t>accommodate</w:t>
            </w:r>
            <w:r>
              <w:rPr>
                <w:rFonts w:eastAsiaTheme="minorEastAsia" w:hint="eastAsia"/>
                <w:b/>
                <w:bCs/>
              </w:rPr>
              <w:t xml:space="preserve"> </w:t>
            </w:r>
            <w:r w:rsidRPr="009C3500">
              <w:rPr>
                <w:rFonts w:hint="eastAsia"/>
                <w:b/>
                <w:bCs/>
              </w:rPr>
              <w:t>AI</w:t>
            </w:r>
            <w:r w:rsidRPr="009C3500">
              <w:rPr>
                <w:rFonts w:eastAsiaTheme="minorEastAsia" w:hint="eastAsia"/>
                <w:b/>
                <w:bCs/>
              </w:rPr>
              <w:t>/</w:t>
            </w:r>
            <w:r w:rsidRPr="009C3500">
              <w:rPr>
                <w:rFonts w:eastAsiaTheme="minorEastAsia"/>
                <w:b/>
                <w:bCs/>
              </w:rPr>
              <w:t>ML service</w:t>
            </w:r>
            <w:r>
              <w:rPr>
                <w:rFonts w:eastAsiaTheme="minorEastAsia" w:hint="eastAsia"/>
                <w:b/>
                <w:bCs/>
              </w:rPr>
              <w:t xml:space="preserve">, e.g., </w:t>
            </w:r>
            <w:r w:rsidRPr="00DD6FC7">
              <w:rPr>
                <w:rFonts w:eastAsiaTheme="minorEastAsia"/>
                <w:b/>
                <w:bCs/>
              </w:rPr>
              <w:t>token traffic</w:t>
            </w:r>
          </w:p>
        </w:tc>
        <w:tc>
          <w:tcPr>
            <w:tcW w:w="3569" w:type="pct"/>
          </w:tcPr>
          <w:p w14:paraId="0F29B342" w14:textId="77777777" w:rsidR="00D13C0B" w:rsidRPr="00A12D16" w:rsidRDefault="00D13C0B" w:rsidP="007F2723">
            <w:pPr>
              <w:pStyle w:val="0Maintext"/>
              <w:spacing w:after="0" w:afterAutospacing="0"/>
              <w:ind w:firstLine="13"/>
              <w:rPr>
                <w:rFonts w:eastAsiaTheme="minorEastAsia"/>
                <w:highlight w:val="yellow"/>
              </w:rPr>
            </w:pPr>
            <w:r w:rsidRPr="00771225">
              <w:rPr>
                <w:rFonts w:eastAsiaTheme="minorEastAsia" w:hint="eastAsia"/>
              </w:rPr>
              <w:t xml:space="preserve">if any impact, </w:t>
            </w:r>
            <w:r>
              <w:rPr>
                <w:rFonts w:eastAsiaTheme="minorEastAsia" w:hint="eastAsia"/>
              </w:rPr>
              <w:t xml:space="preserve">most likely </w:t>
            </w:r>
            <w:r w:rsidRPr="00771225">
              <w:rPr>
                <w:rFonts w:eastAsiaTheme="minorEastAsia" w:hint="eastAsia"/>
              </w:rPr>
              <w:t>s</w:t>
            </w:r>
            <w:r w:rsidRPr="00771225">
              <w:t>cheduling/HARQ</w:t>
            </w:r>
          </w:p>
        </w:tc>
      </w:tr>
    </w:tbl>
    <w:p w14:paraId="279C073C" w14:textId="531DA5A3" w:rsidR="00D13C0B" w:rsidRDefault="00D13C0B" w:rsidP="00D13C0B"/>
    <w:p w14:paraId="33684C6F" w14:textId="43491F95" w:rsidR="0086142C" w:rsidRDefault="0086142C" w:rsidP="00D13C0B"/>
    <w:p w14:paraId="1FA07B07" w14:textId="77777777" w:rsidR="0086142C" w:rsidRPr="002328E9" w:rsidRDefault="0086142C" w:rsidP="0086142C">
      <w:pPr>
        <w:rPr>
          <w:rFonts w:eastAsia="等线"/>
          <w:highlight w:val="green"/>
        </w:rPr>
      </w:pPr>
      <w:r w:rsidRPr="002328E9">
        <w:rPr>
          <w:rFonts w:eastAsia="等线" w:hint="eastAsia"/>
          <w:highlight w:val="green"/>
        </w:rPr>
        <w:t>Agreement</w:t>
      </w:r>
    </w:p>
    <w:p w14:paraId="6A9C887E" w14:textId="77777777" w:rsidR="0086142C" w:rsidRDefault="0086142C" w:rsidP="0086142C">
      <w:pPr>
        <w:rPr>
          <w:lang w:eastAsia="ko-KR"/>
        </w:rPr>
      </w:pPr>
      <w:r>
        <w:rPr>
          <w:lang w:eastAsia="ko-KR"/>
        </w:rPr>
        <w:t xml:space="preserve">Endorse observation 2.1 ~observation 2.17 in </w:t>
      </w:r>
      <w:r w:rsidRPr="004913EF">
        <w:rPr>
          <w:lang w:eastAsia="ko-KR"/>
        </w:rPr>
        <w:t>R1-250881</w:t>
      </w:r>
      <w:r>
        <w:rPr>
          <w:lang w:eastAsia="ko-KR"/>
        </w:rPr>
        <w:t xml:space="preserve">1 section 6. </w:t>
      </w:r>
    </w:p>
    <w:p w14:paraId="122D3885" w14:textId="77777777" w:rsidR="0086142C" w:rsidRDefault="0086142C" w:rsidP="0086142C">
      <w:pPr>
        <w:pStyle w:val="0Maintext"/>
        <w:ind w:firstLine="0"/>
      </w:pPr>
      <w:r>
        <w:t>Note: this is to replace the corresponding observation in RAN 1 #122</w:t>
      </w:r>
      <w:r w:rsidRPr="00843AA1">
        <w:rPr>
          <w:rFonts w:hint="eastAsia"/>
        </w:rPr>
        <w:t>bis</w:t>
      </w:r>
    </w:p>
    <w:p w14:paraId="6BDE0B9F" w14:textId="77777777" w:rsidR="0086142C" w:rsidRPr="007C041C" w:rsidRDefault="0086142C" w:rsidP="0086142C">
      <w:pPr>
        <w:rPr>
          <w:rFonts w:eastAsia="等线"/>
          <w:highlight w:val="green"/>
        </w:rPr>
      </w:pPr>
      <w:r w:rsidRPr="007C041C">
        <w:rPr>
          <w:rFonts w:eastAsia="等线" w:hint="eastAsia"/>
          <w:highlight w:val="green"/>
        </w:rPr>
        <w:t>Agreement</w:t>
      </w:r>
    </w:p>
    <w:p w14:paraId="4070D3A4" w14:textId="77777777" w:rsidR="0086142C" w:rsidRPr="00C4379E" w:rsidRDefault="0086142C" w:rsidP="0086142C">
      <w:r w:rsidRPr="00C4379E">
        <w:t xml:space="preserve">For study/evaluation </w:t>
      </w:r>
      <w:r>
        <w:rPr>
          <w:rFonts w:eastAsiaTheme="minorEastAsia" w:hint="eastAsia"/>
        </w:rPr>
        <w:t xml:space="preserve">of the performance and </w:t>
      </w:r>
      <w:r>
        <w:rPr>
          <w:rFonts w:eastAsiaTheme="minorEastAsia"/>
        </w:rPr>
        <w:t>feasibility</w:t>
      </w:r>
      <w:r>
        <w:rPr>
          <w:rFonts w:eastAsiaTheme="minorEastAsia" w:hint="eastAsia"/>
        </w:rPr>
        <w:t xml:space="preserve"> </w:t>
      </w:r>
      <w:r w:rsidRPr="00C4379E">
        <w:t xml:space="preserve">of AI/ML use cases in 6GR, </w:t>
      </w:r>
      <w:r>
        <w:t>at least</w:t>
      </w:r>
      <w:r>
        <w:rPr>
          <w:rFonts w:eastAsiaTheme="minorEastAsia" w:hint="eastAsia"/>
        </w:rPr>
        <w:t xml:space="preserve"> the following </w:t>
      </w:r>
      <w:r>
        <w:t>may be considered</w:t>
      </w:r>
    </w:p>
    <w:p w14:paraId="4373FE3D" w14:textId="77777777" w:rsidR="0086142C" w:rsidRDefault="0086142C" w:rsidP="0086142C">
      <w:pPr>
        <w:pStyle w:val="ListParagraph"/>
        <w:numPr>
          <w:ilvl w:val="1"/>
          <w:numId w:val="23"/>
        </w:numPr>
      </w:pPr>
      <w:r>
        <w:t>I</w:t>
      </w:r>
      <w:r w:rsidRPr="00C4379E">
        <w:t>ntermediate performance KPIs</w:t>
      </w:r>
      <w:r>
        <w:t xml:space="preserve"> (e.g., SGCS)</w:t>
      </w:r>
      <w:r w:rsidRPr="00C4379E">
        <w:t>, link level KPIs (e.g., BLER) and system level KPIs (e.g., throughput</w:t>
      </w:r>
      <w:r>
        <w:t xml:space="preserve"> vs</w:t>
      </w:r>
      <w:r w:rsidRPr="00C4379E">
        <w:t xml:space="preserve"> overhead), </w:t>
      </w:r>
      <w:proofErr w:type="spellStart"/>
      <w:r w:rsidRPr="00C4379E">
        <w:t>etc</w:t>
      </w:r>
      <w:proofErr w:type="spellEnd"/>
    </w:p>
    <w:p w14:paraId="53ED44D3" w14:textId="77777777" w:rsidR="0086142C" w:rsidRPr="00CA1238" w:rsidRDefault="0086142C" w:rsidP="0086142C">
      <w:pPr>
        <w:pStyle w:val="ListParagraph"/>
        <w:numPr>
          <w:ilvl w:val="1"/>
          <w:numId w:val="23"/>
        </w:numPr>
      </w:pPr>
      <w:r w:rsidRPr="00CA1238">
        <w:t xml:space="preserve">Computation complexity/latency (inference/monitoring) </w:t>
      </w:r>
    </w:p>
    <w:p w14:paraId="50762440" w14:textId="77777777" w:rsidR="0086142C" w:rsidRPr="00CA1238" w:rsidRDefault="0086142C" w:rsidP="0086142C">
      <w:pPr>
        <w:pStyle w:val="ListParagraph"/>
        <w:numPr>
          <w:ilvl w:val="1"/>
          <w:numId w:val="23"/>
        </w:numPr>
      </w:pPr>
      <w:r w:rsidRPr="00CA1238">
        <w:t xml:space="preserve">Power consumption, if </w:t>
      </w:r>
      <w:r w:rsidRPr="00CA1238">
        <w:rPr>
          <w:rFonts w:eastAsiaTheme="minorEastAsia" w:hint="eastAsia"/>
        </w:rPr>
        <w:t>feasible</w:t>
      </w:r>
      <w:r>
        <w:rPr>
          <w:rFonts w:eastAsiaTheme="minorEastAsia" w:hint="eastAsia"/>
        </w:rPr>
        <w:t xml:space="preserve"> to evaluate</w:t>
      </w:r>
    </w:p>
    <w:p w14:paraId="5F597DAB" w14:textId="77777777" w:rsidR="0086142C" w:rsidRDefault="0086142C" w:rsidP="0086142C">
      <w:pPr>
        <w:pStyle w:val="ListParagraph"/>
        <w:numPr>
          <w:ilvl w:val="1"/>
          <w:numId w:val="23"/>
        </w:numPr>
      </w:pPr>
      <w:r>
        <w:rPr>
          <w:rFonts w:eastAsiaTheme="minorEastAsia" w:hint="eastAsia"/>
        </w:rPr>
        <w:t>Model size</w:t>
      </w:r>
    </w:p>
    <w:p w14:paraId="073701D6" w14:textId="77777777" w:rsidR="0086142C" w:rsidRDefault="0086142C" w:rsidP="0086142C">
      <w:pPr>
        <w:pStyle w:val="ListParagraph"/>
        <w:numPr>
          <w:ilvl w:val="1"/>
          <w:numId w:val="23"/>
        </w:numPr>
      </w:pPr>
      <w:r>
        <w:t>Data collection impact</w:t>
      </w:r>
    </w:p>
    <w:p w14:paraId="644E13C1" w14:textId="77777777" w:rsidR="0086142C" w:rsidRDefault="0086142C" w:rsidP="0086142C">
      <w:pPr>
        <w:pStyle w:val="ListParagraph"/>
        <w:numPr>
          <w:ilvl w:val="1"/>
          <w:numId w:val="23"/>
        </w:numPr>
      </w:pPr>
      <w:r>
        <w:rPr>
          <w:rFonts w:eastAsiaTheme="minorEastAsia"/>
        </w:rPr>
        <w:t>S</w:t>
      </w:r>
      <w:r w:rsidRPr="00C4379E">
        <w:rPr>
          <w:rFonts w:eastAsiaTheme="minorEastAsia" w:hint="eastAsia"/>
        </w:rPr>
        <w:t>calability</w:t>
      </w:r>
      <w:r>
        <w:rPr>
          <w:rFonts w:eastAsiaTheme="minorEastAsia"/>
        </w:rPr>
        <w:t xml:space="preserve"> (refer to </w:t>
      </w:r>
      <w:r>
        <w:rPr>
          <w:rFonts w:eastAsiaTheme="minorEastAsia" w:hint="eastAsia"/>
        </w:rPr>
        <w:t xml:space="preserve">the examples in </w:t>
      </w:r>
      <w:r>
        <w:rPr>
          <w:rFonts w:eastAsiaTheme="minorEastAsia"/>
        </w:rPr>
        <w:t>TR 38.843)</w:t>
      </w:r>
    </w:p>
    <w:p w14:paraId="2258C8FA" w14:textId="77777777" w:rsidR="0086142C" w:rsidRPr="00C4379E" w:rsidRDefault="0086142C" w:rsidP="0086142C">
      <w:pPr>
        <w:pStyle w:val="ListParagraph"/>
        <w:numPr>
          <w:ilvl w:val="1"/>
          <w:numId w:val="23"/>
        </w:numPr>
      </w:pPr>
      <w:r w:rsidRPr="00C4379E">
        <w:t xml:space="preserve">Generalization performance </w:t>
      </w:r>
    </w:p>
    <w:p w14:paraId="4322EDF2" w14:textId="77777777" w:rsidR="0086142C" w:rsidRPr="00C4379E" w:rsidRDefault="0086142C" w:rsidP="0086142C">
      <w:pPr>
        <w:pStyle w:val="ListParagraph"/>
        <w:numPr>
          <w:ilvl w:val="2"/>
          <w:numId w:val="23"/>
        </w:numPr>
      </w:pPr>
      <w:r w:rsidRPr="00C4379E">
        <w:t>FFS on whether and how to consider realistic deployment scenarios</w:t>
      </w:r>
    </w:p>
    <w:p w14:paraId="2E0F2F90" w14:textId="77777777" w:rsidR="0086142C" w:rsidRPr="00905FAB" w:rsidRDefault="0086142C" w:rsidP="0086142C">
      <w:pPr>
        <w:pStyle w:val="ListParagraph"/>
        <w:numPr>
          <w:ilvl w:val="1"/>
          <w:numId w:val="23"/>
        </w:numPr>
      </w:pPr>
      <w:r>
        <w:rPr>
          <w:rFonts w:eastAsiaTheme="minorEastAsia" w:hint="eastAsia"/>
        </w:rPr>
        <w:t>O</w:t>
      </w:r>
      <w:r w:rsidRPr="00C4379E">
        <w:t>verhead</w:t>
      </w:r>
      <w:r>
        <w:rPr>
          <w:rFonts w:eastAsiaTheme="minorEastAsia" w:hint="eastAsia"/>
        </w:rPr>
        <w:t>/complexity</w:t>
      </w:r>
      <w:r w:rsidRPr="00C4379E">
        <w:t xml:space="preserve"> associated with</w:t>
      </w:r>
      <w:r>
        <w:t xml:space="preserve"> data collection, </w:t>
      </w:r>
      <w:r w:rsidRPr="00C4379E">
        <w:t>inferencing, performance monitoring, online</w:t>
      </w:r>
      <w:r>
        <w:t>/</w:t>
      </w:r>
      <w:r w:rsidRPr="00905FAB">
        <w:t>site specific</w:t>
      </w:r>
      <w:r w:rsidRPr="00C4379E">
        <w:t xml:space="preserve"> fine-</w:t>
      </w:r>
      <w:r w:rsidRPr="00905FAB">
        <w:t xml:space="preserve">tuning, inter-vendor collaboration (if </w:t>
      </w:r>
      <w:r>
        <w:rPr>
          <w:rFonts w:eastAsiaTheme="minorEastAsia" w:hint="eastAsia"/>
        </w:rPr>
        <w:t>applicable</w:t>
      </w:r>
      <w:r w:rsidRPr="00905FAB">
        <w:t>)</w:t>
      </w:r>
    </w:p>
    <w:p w14:paraId="17A06834" w14:textId="77777777" w:rsidR="0086142C" w:rsidRDefault="0086142C" w:rsidP="0086142C">
      <w:pPr>
        <w:pStyle w:val="ListParagraph"/>
        <w:numPr>
          <w:ilvl w:val="1"/>
          <w:numId w:val="23"/>
        </w:numPr>
      </w:pPr>
      <w:r>
        <w:t>O</w:t>
      </w:r>
      <w:r w:rsidRPr="00C4379E">
        <w:t>nline training/fine-tuning</w:t>
      </w:r>
      <w:r>
        <w:t xml:space="preserve"> t</w:t>
      </w:r>
      <w:r w:rsidRPr="00C4379E">
        <w:t>raining latency</w:t>
      </w:r>
      <w:r>
        <w:rPr>
          <w:rFonts w:eastAsiaTheme="minorEastAsia" w:hint="eastAsia"/>
        </w:rPr>
        <w:t>, if feasible to evaluate</w:t>
      </w:r>
    </w:p>
    <w:p w14:paraId="7FCA51E7" w14:textId="77777777" w:rsidR="0086142C" w:rsidRDefault="0086142C" w:rsidP="0086142C">
      <w:pPr>
        <w:pStyle w:val="ListParagraph"/>
        <w:numPr>
          <w:ilvl w:val="1"/>
          <w:numId w:val="23"/>
        </w:numPr>
      </w:pPr>
      <w:r>
        <w:lastRenderedPageBreak/>
        <w:t>I</w:t>
      </w:r>
      <w:r w:rsidRPr="00C4379E">
        <w:t>nter-vendor collaboration</w:t>
      </w:r>
      <w:r>
        <w:t xml:space="preserve"> impact</w:t>
      </w:r>
      <w:r w:rsidRPr="00C4379E">
        <w:t xml:space="preserve">, </w:t>
      </w:r>
      <w:r>
        <w:t>if</w:t>
      </w:r>
      <w:r w:rsidRPr="00C4379E">
        <w:t xml:space="preserve"> </w:t>
      </w:r>
      <w:r>
        <w:rPr>
          <w:rFonts w:eastAsiaTheme="minorEastAsia" w:hint="eastAsia"/>
        </w:rPr>
        <w:t>applicable</w:t>
      </w:r>
    </w:p>
    <w:p w14:paraId="0FB501E8" w14:textId="77777777" w:rsidR="0086142C" w:rsidRDefault="0086142C" w:rsidP="0086142C">
      <w:r w:rsidRPr="00C4379E">
        <w:t xml:space="preserve">Note: </w:t>
      </w:r>
      <w:r>
        <w:rPr>
          <w:rFonts w:eastAsiaTheme="minorEastAsia"/>
        </w:rPr>
        <w:t>Details</w:t>
      </w:r>
      <w:r w:rsidRPr="00C4379E">
        <w:t xml:space="preserve"> to be discussed per use case.</w:t>
      </w:r>
    </w:p>
    <w:p w14:paraId="2E16E5D8" w14:textId="77777777" w:rsidR="0086142C" w:rsidRPr="00C4379E" w:rsidRDefault="0086142C" w:rsidP="0086142C">
      <w:r>
        <w:t xml:space="preserve">Note: </w:t>
      </w:r>
      <w:r>
        <w:rPr>
          <w:rFonts w:eastAsiaTheme="minorEastAsia" w:hint="eastAsia"/>
        </w:rPr>
        <w:t xml:space="preserve">above </w:t>
      </w:r>
      <w:r>
        <w:rPr>
          <w:rFonts w:eastAsiaTheme="minorEastAsia"/>
        </w:rPr>
        <w:t>aspects</w:t>
      </w:r>
      <w:r>
        <w:rPr>
          <w:rFonts w:eastAsiaTheme="minorEastAsia" w:hint="eastAsia"/>
        </w:rPr>
        <w:t xml:space="preserve"> </w:t>
      </w:r>
      <w:r>
        <w:t xml:space="preserve">may be </w:t>
      </w:r>
      <w:r>
        <w:rPr>
          <w:rFonts w:eastAsiaTheme="minorEastAsia" w:hint="eastAsia"/>
        </w:rPr>
        <w:t xml:space="preserve">considered </w:t>
      </w:r>
      <w:r>
        <w:t>for both AI/ML and non-</w:t>
      </w:r>
      <w:r>
        <w:rPr>
          <w:rFonts w:hint="eastAsia"/>
        </w:rPr>
        <w:t>AI</w:t>
      </w:r>
      <w:r>
        <w:t xml:space="preserve"> counter part</w:t>
      </w:r>
    </w:p>
    <w:p w14:paraId="674D6820" w14:textId="1960D27A" w:rsidR="0086142C" w:rsidRDefault="0086142C" w:rsidP="00D13C0B"/>
    <w:p w14:paraId="327757C8" w14:textId="276F55BF" w:rsidR="0086142C" w:rsidRDefault="0086142C" w:rsidP="00D13C0B"/>
    <w:p w14:paraId="75393BCD" w14:textId="16AA8C23" w:rsidR="0086142C" w:rsidRDefault="0086142C" w:rsidP="00D13C0B">
      <w:r>
        <w:t>--------------------------------------------------------------------------</w:t>
      </w:r>
    </w:p>
    <w:p w14:paraId="0E51BCA0" w14:textId="454C972A" w:rsidR="0086142C" w:rsidRPr="00D13C0B" w:rsidRDefault="0086142C" w:rsidP="00D13C0B">
      <w:r>
        <w:t>Note</w:t>
      </w:r>
      <w:r>
        <w:rPr>
          <w:rFonts w:ascii="宋体" w:eastAsia="宋体" w:hAnsi="宋体" w:cs="宋体" w:hint="eastAsia"/>
        </w:rPr>
        <w:t>：</w:t>
      </w:r>
      <w:r w:rsidRPr="0086142C">
        <w:rPr>
          <w:rFonts w:hint="eastAsia"/>
        </w:rPr>
        <w:t>t</w:t>
      </w:r>
      <w:r w:rsidRPr="0086142C">
        <w:t xml:space="preserve">he </w:t>
      </w:r>
      <w:r>
        <w:t>following</w:t>
      </w:r>
      <w:r w:rsidRPr="0086142C">
        <w:t xml:space="preserve"> observations as in </w:t>
      </w:r>
      <w:r w:rsidRPr="004913EF">
        <w:t>R1-250881</w:t>
      </w:r>
      <w:r>
        <w:t>1 section 6.</w:t>
      </w:r>
    </w:p>
    <w:p w14:paraId="17D85432" w14:textId="001CE976" w:rsidR="00D13C0B" w:rsidRDefault="00D13C0B" w:rsidP="00D13C0B">
      <w:pPr>
        <w:rPr>
          <w:lang w:val="en-GB"/>
        </w:rPr>
      </w:pPr>
    </w:p>
    <w:p w14:paraId="09A32DD5" w14:textId="77777777" w:rsidR="00234F0B" w:rsidRDefault="00234F0B" w:rsidP="00234F0B">
      <w:pPr>
        <w:pStyle w:val="Heading3"/>
      </w:pPr>
      <w:r>
        <w:t>Updated observations</w:t>
      </w:r>
    </w:p>
    <w:p w14:paraId="54220019" w14:textId="77777777" w:rsidR="00234F0B" w:rsidRDefault="00234F0B" w:rsidP="00234F0B">
      <w:pPr>
        <w:pStyle w:val="Heading3"/>
        <w:numPr>
          <w:ilvl w:val="3"/>
          <w:numId w:val="1"/>
        </w:numPr>
      </w:pPr>
      <w:r>
        <w:t>Low overhead CSI-RS or CSI prediction with AI/ML</w:t>
      </w:r>
      <w:r>
        <w:rPr>
          <w:rFonts w:hint="eastAsia"/>
        </w:rPr>
        <w:t xml:space="preserve"> </w:t>
      </w:r>
    </w:p>
    <w:p w14:paraId="376A9001" w14:textId="77777777" w:rsidR="00234F0B" w:rsidRPr="00C4691D" w:rsidRDefault="00234F0B" w:rsidP="00234F0B">
      <w:pPr>
        <w:rPr>
          <w:rFonts w:eastAsia="等线"/>
        </w:rPr>
      </w:pPr>
      <w:r w:rsidRPr="00C4691D">
        <w:rPr>
          <w:rFonts w:eastAsia="等线" w:hint="eastAsia"/>
        </w:rPr>
        <w:t>Observation</w:t>
      </w:r>
      <w:r w:rsidRPr="00C4691D">
        <w:rPr>
          <w:rFonts w:eastAsia="等线"/>
        </w:rPr>
        <w:t xml:space="preserve"> 2.1</w:t>
      </w:r>
    </w:p>
    <w:p w14:paraId="0E2356CD" w14:textId="77777777" w:rsidR="00234F0B" w:rsidRDefault="00234F0B" w:rsidP="00234F0B">
      <w:r>
        <w:t>For 6GR AI/M use cases identification</w:t>
      </w:r>
      <w:r>
        <w:rPr>
          <w:rFonts w:eastAsia="等线" w:hint="eastAsia"/>
        </w:rPr>
        <w:t>/</w:t>
      </w:r>
      <w:r>
        <w:rPr>
          <w:rFonts w:eastAsia="等线"/>
        </w:rPr>
        <w:t>categorization</w:t>
      </w:r>
      <w:r>
        <w:t>, [24 sources] provided preliminary simulation results and analysis on low overhead CSI-RS or CSI prediction with AI/ML.</w:t>
      </w:r>
    </w:p>
    <w:p w14:paraId="7CC5A12E" w14:textId="77777777" w:rsidR="00234F0B" w:rsidRDefault="00234F0B" w:rsidP="00234F0B">
      <w:pPr>
        <w:pStyle w:val="ListParagraph"/>
        <w:numPr>
          <w:ilvl w:val="0"/>
          <w:numId w:val="30"/>
        </w:numPr>
      </w:pPr>
      <w:r>
        <w:t>[24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44C55015" w14:textId="77777777" w:rsidR="00234F0B" w:rsidRDefault="00234F0B" w:rsidP="00234F0B">
      <w:pPr>
        <w:pStyle w:val="ListParagraph"/>
        <w:numPr>
          <w:ilvl w:val="0"/>
          <w:numId w:val="30"/>
        </w:numPr>
      </w:pPr>
      <w:r>
        <w:t>[7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609DFE88" w14:textId="77777777" w:rsidR="00234F0B" w:rsidRDefault="00234F0B" w:rsidP="00234F0B">
      <w:pPr>
        <w:pStyle w:val="ListParagraph"/>
        <w:numPr>
          <w:ilvl w:val="0"/>
          <w:numId w:val="30"/>
        </w:numPr>
      </w:pPr>
      <w:r>
        <w:t>[4 sources] provided preliminary simulation results and analysis on CSI prediction cross carrier/band/frequency block with AI/ML. Detailed evaluation assumptions (model input/output/label/benchmark/KPI/training type) and initial analysis can be found in Table B.</w:t>
      </w:r>
    </w:p>
    <w:p w14:paraId="283A9D7F" w14:textId="77777777" w:rsidR="00234F0B" w:rsidRDefault="00234F0B" w:rsidP="00234F0B">
      <w:pPr>
        <w:pStyle w:val="ListParagraph"/>
        <w:numPr>
          <w:ilvl w:val="0"/>
          <w:numId w:val="30"/>
        </w:numPr>
      </w:pPr>
      <w:r>
        <w:t xml:space="preserve">[3 sources] provided preliminary simulation results and analysis on </w:t>
      </w:r>
      <w:r>
        <w:rPr>
          <w:rFonts w:cs="Times"/>
        </w:rPr>
        <w:t>CSI prediction across analog beams</w:t>
      </w:r>
      <w:r>
        <w:t xml:space="preserve"> with AI/ML. Detailed evaluation assumptions (model input/output/label/benchmark/KPI training type) and initial analysis can be found in Table B.</w:t>
      </w:r>
    </w:p>
    <w:p w14:paraId="6BB8CECD" w14:textId="77777777" w:rsidR="00234F0B" w:rsidRDefault="00234F0B" w:rsidP="00234F0B">
      <w:pPr>
        <w:pStyle w:val="ListParagraph"/>
        <w:numPr>
          <w:ilvl w:val="0"/>
          <w:numId w:val="30"/>
        </w:numPr>
      </w:pPr>
      <w:r>
        <w:t xml:space="preserve">[1 source] provided preliminary simulation results and analysis on CSI prediction with linear projection as pre-processing. Detailed evaluation assumptions (model input/output/label/benchmark/KPI training type) and initial analysis can be found in Table B. </w:t>
      </w:r>
    </w:p>
    <w:p w14:paraId="2BE27B1F" w14:textId="77777777" w:rsidR="00234F0B" w:rsidRDefault="00234F0B" w:rsidP="00234F0B">
      <w:r>
        <w:t>Note: whether/how to capture the observation in the TR is a separate discussion.</w:t>
      </w:r>
    </w:p>
    <w:p w14:paraId="2A9A166D" w14:textId="77777777" w:rsidR="00234F0B" w:rsidRDefault="00234F0B" w:rsidP="00234F0B"/>
    <w:p w14:paraId="745B15FB" w14:textId="77777777" w:rsidR="00234F0B" w:rsidRDefault="00234F0B" w:rsidP="00234F0B">
      <w:r>
        <w:t xml:space="preserve">Table A low overhead CSI-RS or CSI prediction with AI/ML </w:t>
      </w:r>
    </w:p>
    <w:tbl>
      <w:tblPr>
        <w:tblStyle w:val="TableGrid10"/>
        <w:tblW w:w="5000" w:type="pct"/>
        <w:tblLayout w:type="fixed"/>
        <w:tblLook w:val="04A0" w:firstRow="1" w:lastRow="0" w:firstColumn="1" w:lastColumn="0" w:noHBand="0" w:noVBand="1"/>
      </w:tblPr>
      <w:tblGrid>
        <w:gridCol w:w="1706"/>
        <w:gridCol w:w="8030"/>
      </w:tblGrid>
      <w:tr w:rsidR="00234F0B" w14:paraId="02796F32" w14:textId="77777777" w:rsidTr="00F20842">
        <w:trPr>
          <w:trHeight w:val="359"/>
        </w:trPr>
        <w:tc>
          <w:tcPr>
            <w:tcW w:w="876" w:type="pct"/>
            <w:shd w:val="clear" w:color="auto" w:fill="BFBFBF" w:themeFill="background1" w:themeFillShade="BF"/>
            <w:noWrap/>
          </w:tcPr>
          <w:p w14:paraId="65673BD6" w14:textId="77777777" w:rsidR="00234F0B" w:rsidRDefault="00234F0B" w:rsidP="00F20842">
            <w:pPr>
              <w:rPr>
                <w:lang w:eastAsia="en-GB"/>
              </w:rPr>
            </w:pPr>
            <w:r>
              <w:rPr>
                <w:lang w:eastAsia="en-GB"/>
              </w:rPr>
              <w:t>Sub-use case</w:t>
            </w:r>
          </w:p>
        </w:tc>
        <w:tc>
          <w:tcPr>
            <w:tcW w:w="4124" w:type="pct"/>
            <w:shd w:val="clear" w:color="auto" w:fill="BFBFBF" w:themeFill="background1" w:themeFillShade="BF"/>
          </w:tcPr>
          <w:p w14:paraId="446F721C" w14:textId="77777777" w:rsidR="00234F0B" w:rsidRDefault="00234F0B" w:rsidP="00F20842">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234F0B" w14:paraId="361E69DB" w14:textId="77777777" w:rsidTr="00F20842">
        <w:trPr>
          <w:trHeight w:val="399"/>
        </w:trPr>
        <w:tc>
          <w:tcPr>
            <w:tcW w:w="876" w:type="pct"/>
            <w:shd w:val="clear" w:color="auto" w:fill="C5E0B3" w:themeFill="accent6" w:themeFillTint="66"/>
            <w:noWrap/>
          </w:tcPr>
          <w:p w14:paraId="07AB8E89" w14:textId="77777777" w:rsidR="00234F0B" w:rsidRDefault="00234F0B" w:rsidP="00F20842">
            <w:pPr>
              <w:rPr>
                <w:lang w:eastAsia="en-GB"/>
              </w:rPr>
            </w:pPr>
            <w:r>
              <w:rPr>
                <w:lang w:eastAsia="en-GB"/>
              </w:rPr>
              <w:t xml:space="preserve">Reported </w:t>
            </w:r>
          </w:p>
          <w:p w14:paraId="5B87C82E" w14:textId="77777777" w:rsidR="00234F0B" w:rsidRDefault="00234F0B" w:rsidP="00F20842">
            <w:pPr>
              <w:rPr>
                <w:lang w:eastAsia="en-GB"/>
              </w:rPr>
            </w:pPr>
            <w:r>
              <w:rPr>
                <w:lang w:eastAsia="en-GB"/>
              </w:rPr>
              <w:t>companies</w:t>
            </w:r>
          </w:p>
        </w:tc>
        <w:tc>
          <w:tcPr>
            <w:tcW w:w="4124" w:type="pct"/>
            <w:shd w:val="clear" w:color="auto" w:fill="C5E0B3" w:themeFill="accent6" w:themeFillTint="66"/>
          </w:tcPr>
          <w:p w14:paraId="03177634" w14:textId="77777777" w:rsidR="00234F0B" w:rsidRDefault="00234F0B" w:rsidP="00F20842">
            <w:pPr>
              <w:rPr>
                <w:rFonts w:eastAsiaTheme="minorEastAsia"/>
                <w:lang w:eastAsia="en-GB"/>
              </w:rPr>
            </w:pPr>
            <w:r>
              <w:rPr>
                <w:lang w:eastAsia="en-GB"/>
              </w:rPr>
              <w:t>(24)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w:t>
            </w:r>
            <w:proofErr w:type="spellStart"/>
            <w:r>
              <w:rPr>
                <w:lang w:eastAsia="en-GB"/>
              </w:rPr>
              <w:t>Spreadtrum</w:t>
            </w:r>
            <w:proofErr w:type="spellEnd"/>
            <w:r>
              <w:rPr>
                <w:lang w:eastAsia="en-GB"/>
              </w:rPr>
              <w:t>, UNISOC}</w:t>
            </w:r>
            <w:r>
              <w:rPr>
                <w:vertAlign w:val="superscript"/>
                <w:lang w:eastAsia="en-GB"/>
              </w:rPr>
              <w:t>8</w:t>
            </w:r>
            <w:r>
              <w:rPr>
                <w:lang w:eastAsia="en-GB"/>
              </w:rPr>
              <w:t>, Interdigital</w:t>
            </w:r>
            <w:r>
              <w:rPr>
                <w:vertAlign w:val="superscript"/>
                <w:lang w:eastAsia="en-GB"/>
              </w:rPr>
              <w:t>9</w:t>
            </w:r>
            <w:r>
              <w:rPr>
                <w:lang w:eastAsia="en-GB"/>
              </w:rPr>
              <w:t>, Lenovo, E</w:t>
            </w:r>
            <w:r>
              <w:rPr>
                <w:vertAlign w:val="superscript"/>
                <w:lang w:eastAsia="en-GB"/>
              </w:rPr>
              <w:t>10</w:t>
            </w:r>
            <w:r>
              <w:rPr>
                <w:lang w:eastAsia="en-GB"/>
              </w:rPr>
              <w:t>, DoCoMo</w:t>
            </w:r>
            <w:r>
              <w:rPr>
                <w:vertAlign w:val="superscript"/>
                <w:lang w:eastAsia="en-GB"/>
              </w:rPr>
              <w:t>11</w:t>
            </w:r>
            <w:r>
              <w:rPr>
                <w:lang w:eastAsia="en-GB"/>
              </w:rPr>
              <w:t xml:space="preserve">, </w:t>
            </w:r>
            <w:proofErr w:type="spellStart"/>
            <w:r>
              <w:rPr>
                <w:lang w:eastAsia="en-GB"/>
              </w:rPr>
              <w:t>CEWiT</w:t>
            </w:r>
            <w:proofErr w:type="spellEnd"/>
            <w:r>
              <w:rPr>
                <w:lang w:eastAsia="en-GB"/>
              </w:rPr>
              <w:t xml:space="preserve">, IITM, IIT Kanpur, </w:t>
            </w:r>
            <w:proofErr w:type="spellStart"/>
            <w:r>
              <w:rPr>
                <w:lang w:eastAsia="en-GB"/>
              </w:rPr>
              <w:t>Tejas</w:t>
            </w:r>
            <w:proofErr w:type="spellEnd"/>
            <w:r>
              <w:rPr>
                <w:lang w:eastAsia="en-GB"/>
              </w:rPr>
              <w:t>, {</w:t>
            </w:r>
            <w:r>
              <w:rPr>
                <w:rFonts w:hint="eastAsia"/>
                <w:lang w:eastAsia="en-GB"/>
              </w:rPr>
              <w:t>CATT,</w:t>
            </w:r>
            <w:r>
              <w:rPr>
                <w:lang w:eastAsia="en-GB"/>
              </w:rPr>
              <w:t xml:space="preserve"> </w:t>
            </w:r>
            <w:r>
              <w:rPr>
                <w:rFonts w:hint="eastAsia"/>
                <w:lang w:eastAsia="en-GB"/>
              </w:rPr>
              <w:t>CICTCI</w:t>
            </w:r>
            <w:r>
              <w:rPr>
                <w:lang w:eastAsia="en-GB"/>
              </w:rPr>
              <w:t>}</w:t>
            </w:r>
            <w:r>
              <w:rPr>
                <w:vertAlign w:val="superscript"/>
                <w:lang w:eastAsia="en-GB"/>
              </w:rPr>
              <w:t>12</w:t>
            </w:r>
            <w:r>
              <w:rPr>
                <w:lang w:eastAsia="en-GB"/>
              </w:rPr>
              <w:t>, MediaTek</w:t>
            </w:r>
          </w:p>
        </w:tc>
      </w:tr>
      <w:tr w:rsidR="00234F0B" w14:paraId="43D338DE" w14:textId="77777777" w:rsidTr="00F20842">
        <w:trPr>
          <w:trHeight w:val="90"/>
        </w:trPr>
        <w:tc>
          <w:tcPr>
            <w:tcW w:w="876" w:type="pct"/>
            <w:noWrap/>
          </w:tcPr>
          <w:p w14:paraId="47CFBC8B" w14:textId="77777777" w:rsidR="00234F0B" w:rsidRDefault="00234F0B" w:rsidP="00F20842">
            <w:pPr>
              <w:rPr>
                <w:lang w:eastAsia="en-GB"/>
              </w:rPr>
            </w:pPr>
            <w:r>
              <w:rPr>
                <w:lang w:eastAsia="en-GB"/>
              </w:rPr>
              <w:t>Model input</w:t>
            </w:r>
          </w:p>
          <w:p w14:paraId="07810401" w14:textId="77777777" w:rsidR="00234F0B" w:rsidRDefault="00234F0B" w:rsidP="00F20842">
            <w:pPr>
              <w:rPr>
                <w:lang w:eastAsia="en-GB"/>
              </w:rPr>
            </w:pPr>
            <w:r>
              <w:rPr>
                <w:lang w:eastAsia="en-GB"/>
              </w:rPr>
              <w:t>(</w:t>
            </w:r>
            <w:proofErr w:type="gramStart"/>
            <w:r>
              <w:rPr>
                <w:lang w:eastAsia="en-GB"/>
              </w:rPr>
              <w:t>for</w:t>
            </w:r>
            <w:proofErr w:type="gramEnd"/>
            <w:r>
              <w:rPr>
                <w:lang w:eastAsia="en-GB"/>
              </w:rPr>
              <w:t xml:space="preserve"> decoder of 2-sided model, when applicable)</w:t>
            </w:r>
          </w:p>
        </w:tc>
        <w:tc>
          <w:tcPr>
            <w:tcW w:w="4124" w:type="pct"/>
          </w:tcPr>
          <w:p w14:paraId="7B83563A" w14:textId="77777777" w:rsidR="00234F0B" w:rsidRDefault="00234F0B" w:rsidP="00F20842">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788FF44A" w14:textId="77777777" w:rsidR="00234F0B" w:rsidRDefault="00234F0B" w:rsidP="00F20842">
            <w:pPr>
              <w:ind w:left="720"/>
              <w:rPr>
                <w:vertAlign w:val="superscript"/>
              </w:rPr>
            </w:pPr>
            <w:r>
              <w:rPr>
                <w:lang w:eastAsia="en-GB"/>
              </w:rPr>
              <w:t xml:space="preserve">1a. </w:t>
            </w:r>
            <w:r>
              <w:rPr>
                <w:rFonts w:eastAsiaTheme="minorEastAsia"/>
              </w:rPr>
              <w:t xml:space="preserve">Additional </w:t>
            </w:r>
            <w:r>
              <w:t>long-term multi-path power/angle/delay info information as assistance information</w:t>
            </w:r>
            <w:r>
              <w:rPr>
                <w:vertAlign w:val="superscript"/>
              </w:rPr>
              <w:t>4</w:t>
            </w:r>
          </w:p>
          <w:p w14:paraId="459BB996" w14:textId="77777777" w:rsidR="00234F0B" w:rsidRPr="00E046F8" w:rsidRDefault="00234F0B" w:rsidP="00F20842">
            <w:pPr>
              <w:ind w:left="720"/>
              <w:rPr>
                <w:vertAlign w:val="superscript"/>
              </w:rPr>
            </w:pPr>
            <w:r w:rsidRPr="00E046F8">
              <w:t>1b. Received SRS info as assistance information for NW-sided model</w:t>
            </w:r>
            <w:r w:rsidRPr="00E046F8">
              <w:rPr>
                <w:vertAlign w:val="superscript"/>
                <w:lang w:eastAsia="en-GB"/>
              </w:rPr>
              <w:t>6</w:t>
            </w:r>
          </w:p>
          <w:p w14:paraId="022B8F54" w14:textId="77777777" w:rsidR="00234F0B" w:rsidRDefault="00234F0B" w:rsidP="00F20842">
            <w:pPr>
              <w:rPr>
                <w:vertAlign w:val="superscript"/>
                <w:lang w:eastAsia="en-GB"/>
              </w:rPr>
            </w:pPr>
            <w:r>
              <w:rPr>
                <w:rFonts w:hint="eastAsia"/>
              </w:rPr>
              <w:t>2</w:t>
            </w:r>
            <w:r>
              <w:rPr>
                <w:lang w:eastAsia="en-GB"/>
              </w:rPr>
              <w:t>. Reported CSI for NW-sided model</w:t>
            </w:r>
            <w:r>
              <w:rPr>
                <w:vertAlign w:val="superscript"/>
              </w:rPr>
              <w:t>3,4,</w:t>
            </w:r>
            <w:r>
              <w:rPr>
                <w:vertAlign w:val="superscript"/>
                <w:lang w:eastAsia="en-GB"/>
              </w:rPr>
              <w:t>5</w:t>
            </w:r>
          </w:p>
          <w:p w14:paraId="5C264934" w14:textId="77777777" w:rsidR="00234F0B" w:rsidRPr="00E046F8" w:rsidRDefault="00234F0B" w:rsidP="00F20842">
            <w:pPr>
              <w:rPr>
                <w:vertAlign w:val="superscript"/>
                <w:lang w:eastAsia="en-GB"/>
              </w:rPr>
            </w:pPr>
            <w:r w:rsidRPr="004913EF">
              <w:rPr>
                <w:lang w:eastAsia="en-GB"/>
              </w:rPr>
              <w:t xml:space="preserve">         2a. </w:t>
            </w:r>
            <w:r w:rsidRPr="004913EF">
              <w:rPr>
                <w:rFonts w:hint="cs"/>
                <w:lang w:eastAsia="en-GB"/>
              </w:rPr>
              <w:t>F</w:t>
            </w:r>
            <w:r w:rsidRPr="004913EF">
              <w:rPr>
                <w:lang w:eastAsia="en-GB"/>
              </w:rPr>
              <w:t>or spatial domain CSI prediction cross on-off pattern, the reported CSI can be        associated with full port channel</w:t>
            </w:r>
            <w:r w:rsidRPr="004913EF">
              <w:rPr>
                <w:vertAlign w:val="superscript"/>
                <w:lang w:eastAsia="en-GB"/>
              </w:rPr>
              <w:t>3</w:t>
            </w:r>
          </w:p>
        </w:tc>
      </w:tr>
      <w:tr w:rsidR="00234F0B" w14:paraId="0082E6FD" w14:textId="77777777" w:rsidTr="00F20842">
        <w:trPr>
          <w:trHeight w:val="399"/>
        </w:trPr>
        <w:tc>
          <w:tcPr>
            <w:tcW w:w="876" w:type="pct"/>
            <w:noWrap/>
          </w:tcPr>
          <w:p w14:paraId="1939797D" w14:textId="77777777" w:rsidR="00234F0B" w:rsidRDefault="00234F0B" w:rsidP="00F20842">
            <w:pPr>
              <w:rPr>
                <w:lang w:eastAsia="en-GB"/>
              </w:rPr>
            </w:pPr>
            <w:r>
              <w:rPr>
                <w:lang w:eastAsia="en-GB"/>
              </w:rPr>
              <w:t>Model output</w:t>
            </w:r>
          </w:p>
          <w:p w14:paraId="4CF665E9" w14:textId="77777777" w:rsidR="00234F0B" w:rsidRDefault="00234F0B" w:rsidP="00F20842">
            <w:pPr>
              <w:rPr>
                <w:lang w:eastAsia="en-GB"/>
              </w:rPr>
            </w:pPr>
            <w:r>
              <w:rPr>
                <w:lang w:eastAsia="en-GB"/>
              </w:rPr>
              <w:t>(</w:t>
            </w:r>
            <w:proofErr w:type="gramStart"/>
            <w:r>
              <w:rPr>
                <w:lang w:eastAsia="en-GB"/>
              </w:rPr>
              <w:t>for</w:t>
            </w:r>
            <w:proofErr w:type="gramEnd"/>
            <w:r>
              <w:rPr>
                <w:lang w:eastAsia="en-GB"/>
              </w:rPr>
              <w:t xml:space="preserve"> decoder of 2-sided model, when applicable)</w:t>
            </w:r>
          </w:p>
        </w:tc>
        <w:tc>
          <w:tcPr>
            <w:tcW w:w="4124" w:type="pct"/>
          </w:tcPr>
          <w:p w14:paraId="23B069A6" w14:textId="77777777" w:rsidR="00234F0B" w:rsidRDefault="00234F0B" w:rsidP="00F20842">
            <w:pPr>
              <w:rPr>
                <w:lang w:eastAsia="en-GB"/>
              </w:rPr>
            </w:pPr>
            <w:r>
              <w:rPr>
                <w:lang w:eastAsia="en-GB"/>
              </w:rPr>
              <w:t>1. Full channel matrix (majority)</w:t>
            </w:r>
          </w:p>
          <w:p w14:paraId="41D1BC27" w14:textId="77777777" w:rsidR="00234F0B" w:rsidRDefault="00234F0B" w:rsidP="00F20842">
            <w:pPr>
              <w:rPr>
                <w:lang w:eastAsia="en-GB"/>
              </w:rPr>
            </w:pPr>
            <w:r>
              <w:rPr>
                <w:lang w:eastAsia="en-GB"/>
              </w:rPr>
              <w:t xml:space="preserve">2. Eigenvector </w:t>
            </w:r>
            <w:r>
              <w:rPr>
                <w:vertAlign w:val="superscript"/>
                <w:lang w:eastAsia="en-GB"/>
              </w:rPr>
              <w:t xml:space="preserve">3 </w:t>
            </w:r>
            <w:r>
              <w:rPr>
                <w:lang w:eastAsia="en-GB"/>
              </w:rPr>
              <w:t>for NW-sided model</w:t>
            </w:r>
          </w:p>
          <w:p w14:paraId="262BFC83" w14:textId="77777777" w:rsidR="00234F0B" w:rsidRDefault="00234F0B" w:rsidP="00F20842">
            <w:pPr>
              <w:rPr>
                <w:lang w:eastAsia="en-GB"/>
              </w:rPr>
            </w:pPr>
            <w:r>
              <w:rPr>
                <w:lang w:eastAsia="en-GB"/>
              </w:rPr>
              <w:t xml:space="preserve">3. </w:t>
            </w:r>
            <w:r>
              <w:rPr>
                <w:rFonts w:eastAsiaTheme="minorEastAsia" w:hint="eastAsia"/>
              </w:rPr>
              <w:t>C</w:t>
            </w:r>
            <w:r>
              <w:rPr>
                <w:lang w:eastAsia="en-GB"/>
              </w:rPr>
              <w:t>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234F0B" w14:paraId="03B626F2" w14:textId="77777777" w:rsidTr="00F20842">
        <w:trPr>
          <w:trHeight w:val="399"/>
        </w:trPr>
        <w:tc>
          <w:tcPr>
            <w:tcW w:w="876" w:type="pct"/>
            <w:noWrap/>
          </w:tcPr>
          <w:p w14:paraId="38E430A2" w14:textId="77777777" w:rsidR="00234F0B" w:rsidRDefault="00234F0B" w:rsidP="00F20842">
            <w:pPr>
              <w:rPr>
                <w:lang w:eastAsia="en-GB"/>
              </w:rPr>
            </w:pPr>
            <w:r>
              <w:rPr>
                <w:lang w:eastAsia="en-GB"/>
              </w:rPr>
              <w:t>Label</w:t>
            </w:r>
          </w:p>
        </w:tc>
        <w:tc>
          <w:tcPr>
            <w:tcW w:w="4124" w:type="pct"/>
          </w:tcPr>
          <w:p w14:paraId="252A7D96" w14:textId="77777777" w:rsidR="00234F0B" w:rsidRDefault="00234F0B" w:rsidP="00F20842">
            <w:pPr>
              <w:rPr>
                <w:lang w:eastAsia="en-GB"/>
              </w:rPr>
            </w:pPr>
            <w:r>
              <w:rPr>
                <w:lang w:eastAsia="en-GB"/>
              </w:rPr>
              <w:t>1. Estimated/ideal channel matrix based on full CSI-RS density(majority)</w:t>
            </w:r>
            <w:r>
              <w:rPr>
                <w:lang w:eastAsia="en-GB"/>
              </w:rPr>
              <w:br/>
              <w:t>2. Ideal precoding matrix with full dimension</w:t>
            </w:r>
            <w:r>
              <w:rPr>
                <w:vertAlign w:val="superscript"/>
                <w:lang w:eastAsia="en-GB"/>
              </w:rPr>
              <w:t>3</w:t>
            </w:r>
            <w:r>
              <w:rPr>
                <w:lang w:eastAsia="en-GB"/>
              </w:rPr>
              <w:t xml:space="preserve"> </w:t>
            </w:r>
          </w:p>
          <w:p w14:paraId="6A20B46A" w14:textId="77777777" w:rsidR="00234F0B" w:rsidRDefault="00234F0B" w:rsidP="00F20842">
            <w:pPr>
              <w:rPr>
                <w:rFonts w:eastAsiaTheme="minorEastAsia"/>
                <w:color w:val="FF0000"/>
              </w:rPr>
            </w:pPr>
            <w:r>
              <w:rPr>
                <w:rFonts w:eastAsiaTheme="minorEastAsia" w:hint="eastAsia"/>
              </w:rPr>
              <w:t xml:space="preserve">3. </w:t>
            </w:r>
            <w:r>
              <w:rPr>
                <w:lang w:eastAsia="en-GB"/>
              </w:rPr>
              <w:t>Estimated</w:t>
            </w:r>
            <w:r>
              <w:rPr>
                <w:rFonts w:eastAsiaTheme="minorEastAsia" w:hint="eastAsia"/>
              </w:rPr>
              <w:t xml:space="preserve">/ideal </w:t>
            </w:r>
            <w:r>
              <w:rPr>
                <w:lang w:eastAsia="en-GB"/>
              </w:rPr>
              <w:t>channel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234F0B" w14:paraId="45F56EC6" w14:textId="77777777" w:rsidTr="00F20842">
        <w:trPr>
          <w:trHeight w:val="399"/>
        </w:trPr>
        <w:tc>
          <w:tcPr>
            <w:tcW w:w="876" w:type="pct"/>
            <w:noWrap/>
          </w:tcPr>
          <w:p w14:paraId="7E00BC9F" w14:textId="77777777" w:rsidR="00234F0B" w:rsidRDefault="00234F0B" w:rsidP="00F20842">
            <w:pPr>
              <w:rPr>
                <w:lang w:eastAsia="en-GB"/>
              </w:rPr>
            </w:pPr>
            <w:r>
              <w:rPr>
                <w:lang w:eastAsia="en-GB"/>
              </w:rPr>
              <w:t xml:space="preserve">Training types </w:t>
            </w:r>
          </w:p>
        </w:tc>
        <w:tc>
          <w:tcPr>
            <w:tcW w:w="4124" w:type="pct"/>
          </w:tcPr>
          <w:p w14:paraId="7D510E21" w14:textId="77777777" w:rsidR="00234F0B" w:rsidRDefault="00234F0B" w:rsidP="00F20842">
            <w:pPr>
              <w:rPr>
                <w:lang w:eastAsia="en-GB"/>
              </w:rPr>
            </w:pPr>
            <w:r>
              <w:rPr>
                <w:lang w:eastAsia="en-GB"/>
              </w:rPr>
              <w:t>Offline training(majority)</w:t>
            </w:r>
          </w:p>
          <w:p w14:paraId="2997F742" w14:textId="77777777" w:rsidR="00234F0B" w:rsidRDefault="00234F0B" w:rsidP="00F20842">
            <w:pPr>
              <w:rPr>
                <w:lang w:eastAsia="en-GB"/>
              </w:rPr>
            </w:pPr>
            <w:r>
              <w:rPr>
                <w:lang w:eastAsia="en-GB"/>
              </w:rPr>
              <w:t>Online finetuning for UE-sided model (for NW-sided model + UE sided model without training collaboration)</w:t>
            </w:r>
            <w:r>
              <w:rPr>
                <w:vertAlign w:val="superscript"/>
                <w:lang w:eastAsia="en-GB"/>
              </w:rPr>
              <w:t>4</w:t>
            </w:r>
            <w:r>
              <w:rPr>
                <w:lang w:eastAsia="en-GB"/>
              </w:rPr>
              <w:t xml:space="preserve"> </w:t>
            </w:r>
          </w:p>
        </w:tc>
      </w:tr>
      <w:tr w:rsidR="00234F0B" w14:paraId="20ACE497" w14:textId="77777777" w:rsidTr="00F20842">
        <w:trPr>
          <w:trHeight w:val="399"/>
        </w:trPr>
        <w:tc>
          <w:tcPr>
            <w:tcW w:w="876" w:type="pct"/>
            <w:noWrap/>
          </w:tcPr>
          <w:p w14:paraId="73A78CED" w14:textId="77777777" w:rsidR="00234F0B" w:rsidRDefault="00234F0B" w:rsidP="00F20842">
            <w:pPr>
              <w:rPr>
                <w:lang w:eastAsia="en-GB"/>
              </w:rPr>
            </w:pPr>
            <w:r>
              <w:rPr>
                <w:lang w:eastAsia="en-GB"/>
              </w:rPr>
              <w:t>KPI</w:t>
            </w:r>
          </w:p>
        </w:tc>
        <w:tc>
          <w:tcPr>
            <w:tcW w:w="4124" w:type="pct"/>
          </w:tcPr>
          <w:p w14:paraId="7DD6489F" w14:textId="77777777" w:rsidR="00234F0B" w:rsidRPr="00D87B2A" w:rsidRDefault="00234F0B" w:rsidP="00F20842">
            <w:pPr>
              <w:rPr>
                <w:lang w:eastAsia="en-GB"/>
              </w:rPr>
            </w:pPr>
            <w:r w:rsidRPr="00D87B2A">
              <w:rPr>
                <w:lang w:eastAsia="en-GB"/>
              </w:rPr>
              <w:t>NMSE, SGCS, throughput, ratio of CSI-RS overhead, NES gain,</w:t>
            </w:r>
            <w:r w:rsidRPr="00D87B2A">
              <w:t xml:space="preserve"> CSI feedback overhead reduction</w:t>
            </w:r>
            <w:r w:rsidRPr="00D87B2A">
              <w:rPr>
                <w:vertAlign w:val="superscript"/>
              </w:rPr>
              <w:t>3</w:t>
            </w:r>
          </w:p>
        </w:tc>
      </w:tr>
      <w:tr w:rsidR="00234F0B" w:rsidRPr="00A545C2" w14:paraId="7894396C" w14:textId="77777777" w:rsidTr="00F20842">
        <w:trPr>
          <w:trHeight w:val="399"/>
        </w:trPr>
        <w:tc>
          <w:tcPr>
            <w:tcW w:w="876" w:type="pct"/>
            <w:noWrap/>
          </w:tcPr>
          <w:p w14:paraId="23CA2CD4" w14:textId="77777777" w:rsidR="00234F0B" w:rsidRDefault="00234F0B" w:rsidP="00F20842">
            <w:pPr>
              <w:rPr>
                <w:rFonts w:cs="Times"/>
                <w:color w:val="000000"/>
                <w:lang w:eastAsia="en-GB"/>
              </w:rPr>
            </w:pPr>
            <w:r>
              <w:rPr>
                <w:lang w:eastAsia="en-GB"/>
              </w:rPr>
              <w:t>Benchmark</w:t>
            </w:r>
          </w:p>
        </w:tc>
        <w:tc>
          <w:tcPr>
            <w:tcW w:w="4124" w:type="pct"/>
          </w:tcPr>
          <w:p w14:paraId="1E268ECB" w14:textId="77777777" w:rsidR="00234F0B" w:rsidRDefault="00234F0B" w:rsidP="00F20842">
            <w:pPr>
              <w:rPr>
                <w:lang w:eastAsia="en-GB"/>
              </w:rPr>
            </w:pPr>
            <w:r>
              <w:rPr>
                <w:lang w:eastAsia="en-GB"/>
              </w:rPr>
              <w:t>1. non-AI based on full CSI-RS</w:t>
            </w:r>
          </w:p>
          <w:p w14:paraId="4840CA0D" w14:textId="77777777" w:rsidR="00234F0B" w:rsidRPr="00E046F8" w:rsidRDefault="00234F0B" w:rsidP="00F20842">
            <w:pPr>
              <w:rPr>
                <w:lang w:val="it-IT" w:eastAsia="en-GB"/>
              </w:rPr>
            </w:pPr>
            <w:r w:rsidRPr="00E046F8">
              <w:rPr>
                <w:lang w:val="it-IT" w:eastAsia="en-GB"/>
              </w:rPr>
              <w:t>2. non-AI based on sparse CSI-RS</w:t>
            </w:r>
          </w:p>
        </w:tc>
      </w:tr>
      <w:tr w:rsidR="00234F0B" w14:paraId="62E1F5CC" w14:textId="77777777" w:rsidTr="00F20842">
        <w:trPr>
          <w:trHeight w:val="399"/>
        </w:trPr>
        <w:tc>
          <w:tcPr>
            <w:tcW w:w="876" w:type="pct"/>
            <w:noWrap/>
          </w:tcPr>
          <w:p w14:paraId="696BE93B" w14:textId="77777777" w:rsidR="00234F0B" w:rsidRDefault="00234F0B" w:rsidP="00F20842">
            <w:pPr>
              <w:rPr>
                <w:lang w:eastAsia="en-GB"/>
              </w:rPr>
            </w:pPr>
            <w:r>
              <w:rPr>
                <w:lang w:eastAsia="en-GB"/>
              </w:rPr>
              <w:lastRenderedPageBreak/>
              <w:t>Model location for inference</w:t>
            </w:r>
          </w:p>
        </w:tc>
        <w:tc>
          <w:tcPr>
            <w:tcW w:w="4124" w:type="pct"/>
          </w:tcPr>
          <w:p w14:paraId="6BDF6628" w14:textId="77777777" w:rsidR="00234F0B" w:rsidRDefault="00234F0B" w:rsidP="00F20842">
            <w:pPr>
              <w:rPr>
                <w:lang w:eastAsia="en-GB"/>
              </w:rPr>
            </w:pPr>
            <w:r>
              <w:rPr>
                <w:lang w:eastAsia="en-GB"/>
              </w:rPr>
              <w:t xml:space="preserve">UE-sided model </w:t>
            </w:r>
          </w:p>
          <w:p w14:paraId="745EF1AE" w14:textId="77777777" w:rsidR="00234F0B" w:rsidRDefault="00234F0B" w:rsidP="00F20842">
            <w:pPr>
              <w:rPr>
                <w:lang w:eastAsia="en-GB"/>
              </w:rPr>
            </w:pPr>
            <w:r>
              <w:rPr>
                <w:rFonts w:eastAsia="Batang" w:hint="eastAsia"/>
              </w:rPr>
              <w:t>NW-sided</w:t>
            </w:r>
            <w:r>
              <w:rPr>
                <w:lang w:eastAsia="en-GB"/>
              </w:rPr>
              <w:t xml:space="preserve"> </w:t>
            </w:r>
            <w:r>
              <w:rPr>
                <w:rFonts w:eastAsia="Batang" w:hint="eastAsia"/>
              </w:rPr>
              <w:t>model</w:t>
            </w:r>
            <w:r>
              <w:rPr>
                <w:vertAlign w:val="superscript"/>
                <w:lang w:eastAsia="en-GB"/>
              </w:rPr>
              <w:t>2,3,</w:t>
            </w:r>
            <w:r>
              <w:rPr>
                <w:vertAlign w:val="superscript"/>
              </w:rPr>
              <w:t xml:space="preserve"> 4,</w:t>
            </w:r>
            <w:r>
              <w:rPr>
                <w:vertAlign w:val="superscript"/>
                <w:lang w:eastAsia="en-GB"/>
              </w:rPr>
              <w:t>5,6,10</w:t>
            </w:r>
          </w:p>
          <w:p w14:paraId="796AA8CD" w14:textId="77777777" w:rsidR="00234F0B" w:rsidRDefault="00234F0B" w:rsidP="00F20842">
            <w:pPr>
              <w:rPr>
                <w:vertAlign w:val="superscript"/>
                <w:lang w:eastAsia="en-GB"/>
              </w:rPr>
            </w:pPr>
            <w:r>
              <w:rPr>
                <w:lang w:eastAsia="en-GB"/>
              </w:rPr>
              <w:t>Two-sided model</w:t>
            </w:r>
            <w:r>
              <w:rPr>
                <w:vertAlign w:val="superscript"/>
                <w:lang w:eastAsia="en-GB"/>
              </w:rPr>
              <w:t>2, 3</w:t>
            </w:r>
          </w:p>
          <w:p w14:paraId="0BDAC5C6" w14:textId="77777777" w:rsidR="00234F0B" w:rsidRDefault="00234F0B" w:rsidP="00F20842">
            <w:pPr>
              <w:rPr>
                <w:lang w:eastAsia="en-GB"/>
              </w:rPr>
            </w:pPr>
            <w:r>
              <w:rPr>
                <w:lang w:eastAsia="en-GB"/>
              </w:rPr>
              <w:t>NW-sided model + UE-sided model without training collaboration</w:t>
            </w:r>
            <w:r>
              <w:rPr>
                <w:vertAlign w:val="superscript"/>
              </w:rPr>
              <w:t>4</w:t>
            </w:r>
          </w:p>
        </w:tc>
      </w:tr>
      <w:tr w:rsidR="00234F0B" w14:paraId="0086B68E" w14:textId="77777777" w:rsidTr="00F20842">
        <w:trPr>
          <w:trHeight w:val="399"/>
        </w:trPr>
        <w:tc>
          <w:tcPr>
            <w:tcW w:w="876" w:type="pct"/>
            <w:noWrap/>
          </w:tcPr>
          <w:p w14:paraId="119F8E25" w14:textId="77777777" w:rsidR="00234F0B" w:rsidRDefault="00234F0B" w:rsidP="00F20842">
            <w:pPr>
              <w:rPr>
                <w:lang w:eastAsia="en-GB"/>
              </w:rPr>
            </w:pPr>
            <w:r>
              <w:rPr>
                <w:lang w:eastAsia="en-GB"/>
              </w:rPr>
              <w:t>Collaboration/interaction between UE and NW</w:t>
            </w:r>
          </w:p>
        </w:tc>
        <w:tc>
          <w:tcPr>
            <w:tcW w:w="4124" w:type="pct"/>
          </w:tcPr>
          <w:p w14:paraId="311CDEA9" w14:textId="77777777" w:rsidR="00234F0B" w:rsidRDefault="00234F0B" w:rsidP="00F20842">
            <w:pPr>
              <w:rPr>
                <w:lang w:eastAsia="en-GB"/>
              </w:rPr>
            </w:pPr>
            <w:r>
              <w:rPr>
                <w:lang w:eastAsia="en-GB"/>
              </w:rPr>
              <w:t>As UE-sided model in NR</w:t>
            </w:r>
          </w:p>
          <w:p w14:paraId="3B96BC3B" w14:textId="77777777" w:rsidR="00234F0B" w:rsidRDefault="00234F0B" w:rsidP="00F20842">
            <w:pPr>
              <w:rPr>
                <w:lang w:eastAsia="en-GB"/>
              </w:rPr>
            </w:pPr>
            <w:r>
              <w:rPr>
                <w:lang w:eastAsia="en-GB"/>
              </w:rPr>
              <w:t>As NW-sided model in NR</w:t>
            </w:r>
          </w:p>
          <w:p w14:paraId="20BFFE2D" w14:textId="77777777" w:rsidR="00234F0B" w:rsidRDefault="00234F0B" w:rsidP="00F20842">
            <w:pPr>
              <w:rPr>
                <w:lang w:eastAsia="en-GB"/>
              </w:rPr>
            </w:pPr>
            <w:r>
              <w:rPr>
                <w:lang w:eastAsia="en-GB"/>
              </w:rPr>
              <w:t>As two-sided model for CSI compression</w:t>
            </w:r>
            <w:r>
              <w:rPr>
                <w:vertAlign w:val="superscript"/>
                <w:lang w:eastAsia="en-GB"/>
              </w:rPr>
              <w:t xml:space="preserve">4 </w:t>
            </w:r>
            <w:r>
              <w:rPr>
                <w:lang w:eastAsia="en-GB"/>
              </w:rPr>
              <w:t>in NR</w:t>
            </w:r>
          </w:p>
        </w:tc>
      </w:tr>
      <w:tr w:rsidR="00234F0B" w14:paraId="66C7EF34" w14:textId="77777777" w:rsidTr="00F20842">
        <w:trPr>
          <w:trHeight w:val="399"/>
        </w:trPr>
        <w:tc>
          <w:tcPr>
            <w:tcW w:w="876" w:type="pct"/>
            <w:noWrap/>
          </w:tcPr>
          <w:p w14:paraId="4B160D86" w14:textId="77777777" w:rsidR="00234F0B" w:rsidRDefault="00234F0B" w:rsidP="00F20842">
            <w:pPr>
              <w:rPr>
                <w:lang w:eastAsia="en-GB"/>
              </w:rPr>
            </w:pPr>
            <w:r>
              <w:rPr>
                <w:lang w:eastAsia="en-GB"/>
              </w:rPr>
              <w:t>Potential spec impact</w:t>
            </w:r>
          </w:p>
        </w:tc>
        <w:tc>
          <w:tcPr>
            <w:tcW w:w="4124" w:type="pct"/>
          </w:tcPr>
          <w:p w14:paraId="2811A067" w14:textId="77777777" w:rsidR="00234F0B" w:rsidRDefault="00234F0B" w:rsidP="00F20842">
            <w:pPr>
              <w:rPr>
                <w:lang w:eastAsia="en-GB"/>
              </w:rPr>
            </w:pPr>
            <w:r>
              <w:rPr>
                <w:lang w:eastAsia="en-GB"/>
              </w:rPr>
              <w:t>1.</w:t>
            </w:r>
            <w:r>
              <w:rPr>
                <w:rFonts w:eastAsia="Batang" w:hint="eastAsia"/>
              </w:rPr>
              <w:t>Sparse</w:t>
            </w:r>
            <w:r>
              <w:rPr>
                <w:lang w:eastAsia="en-GB"/>
              </w:rPr>
              <w:t xml:space="preserve"> CSI-RS desig</w:t>
            </w:r>
            <w:r w:rsidRPr="004913EF">
              <w:rPr>
                <w:lang w:eastAsia="en-GB"/>
              </w:rPr>
              <w:t>n/configuration and corresponding feedback (especially for NW-sided model)</w:t>
            </w:r>
          </w:p>
          <w:p w14:paraId="474362BD" w14:textId="77777777" w:rsidR="00234F0B" w:rsidRDefault="00234F0B" w:rsidP="00F20842">
            <w:pPr>
              <w:rPr>
                <w:strike/>
                <w:lang w:eastAsia="en-GB"/>
              </w:rPr>
            </w:pPr>
            <w:r>
              <w:rPr>
                <w:lang w:eastAsia="en-GB"/>
              </w:rPr>
              <w:t xml:space="preserve">2. Signaling/ procedure related to LCM </w:t>
            </w:r>
          </w:p>
          <w:p w14:paraId="7F2FC5E5" w14:textId="77777777" w:rsidR="00234F0B" w:rsidRDefault="00234F0B" w:rsidP="00F20842">
            <w:pPr>
              <w:rPr>
                <w:lang w:eastAsia="en-GB"/>
              </w:rPr>
            </w:pPr>
            <w:r>
              <w:rPr>
                <w:lang w:eastAsia="en-GB"/>
              </w:rPr>
              <w:t>3. Inter-vendor collaboration for two-sided model, when applicable</w:t>
            </w:r>
          </w:p>
        </w:tc>
      </w:tr>
    </w:tbl>
    <w:p w14:paraId="1F309867" w14:textId="77777777" w:rsidR="00234F0B" w:rsidRDefault="00234F0B" w:rsidP="00234F0B"/>
    <w:p w14:paraId="26535A39" w14:textId="77777777" w:rsidR="00234F0B" w:rsidRDefault="00234F0B" w:rsidP="00234F0B">
      <w:r>
        <w:t>Table B low overhead CSI-RS or CSI prediction with AI/ML (cont.)</w:t>
      </w:r>
    </w:p>
    <w:tbl>
      <w:tblPr>
        <w:tblStyle w:val="TableGrid10"/>
        <w:tblW w:w="5001" w:type="pct"/>
        <w:tblLayout w:type="fixed"/>
        <w:tblLook w:val="04A0" w:firstRow="1" w:lastRow="0" w:firstColumn="1" w:lastColumn="0" w:noHBand="0" w:noVBand="1"/>
      </w:tblPr>
      <w:tblGrid>
        <w:gridCol w:w="1160"/>
        <w:gridCol w:w="2390"/>
        <w:gridCol w:w="2390"/>
        <w:gridCol w:w="1899"/>
        <w:gridCol w:w="1899"/>
      </w:tblGrid>
      <w:tr w:rsidR="00234F0B" w14:paraId="0831F848" w14:textId="77777777" w:rsidTr="00F20842">
        <w:trPr>
          <w:trHeight w:val="809"/>
        </w:trPr>
        <w:tc>
          <w:tcPr>
            <w:tcW w:w="595" w:type="pct"/>
            <w:shd w:val="clear" w:color="auto" w:fill="BFBFBF" w:themeFill="background1" w:themeFillShade="BF"/>
            <w:noWrap/>
          </w:tcPr>
          <w:p w14:paraId="66B8F606" w14:textId="77777777" w:rsidR="00234F0B" w:rsidRDefault="00234F0B" w:rsidP="00F20842">
            <w:pPr>
              <w:rPr>
                <w:lang w:eastAsia="en-GB"/>
              </w:rPr>
            </w:pPr>
            <w:r>
              <w:rPr>
                <w:lang w:eastAsia="en-GB"/>
              </w:rPr>
              <w:t>Sub-use case</w:t>
            </w:r>
          </w:p>
        </w:tc>
        <w:tc>
          <w:tcPr>
            <w:tcW w:w="1227" w:type="pct"/>
            <w:shd w:val="clear" w:color="auto" w:fill="BFBFBF" w:themeFill="background1" w:themeFillShade="BF"/>
          </w:tcPr>
          <w:p w14:paraId="60C342A8" w14:textId="77777777" w:rsidR="00234F0B" w:rsidRDefault="00234F0B" w:rsidP="00F20842">
            <w:pPr>
              <w:rPr>
                <w:lang w:eastAsia="en-GB"/>
              </w:rPr>
            </w:pPr>
            <w:r>
              <w:rPr>
                <w:lang w:eastAsia="en-GB"/>
              </w:rPr>
              <w:t>Sub-Case B:</w:t>
            </w:r>
          </w:p>
          <w:p w14:paraId="3DE11840" w14:textId="77777777" w:rsidR="00234F0B" w:rsidRDefault="00234F0B" w:rsidP="00F20842">
            <w:pPr>
              <w:rPr>
                <w:lang w:eastAsia="en-GB"/>
              </w:rPr>
            </w:pPr>
            <w:r>
              <w:rPr>
                <w:lang w:eastAsia="en-GB"/>
              </w:rPr>
              <w:t>CSI time domain prediction (as Rel-19 CSI prediction or extension)</w:t>
            </w:r>
          </w:p>
        </w:tc>
        <w:tc>
          <w:tcPr>
            <w:tcW w:w="1227" w:type="pct"/>
            <w:shd w:val="clear" w:color="auto" w:fill="BFBFBF" w:themeFill="background1" w:themeFillShade="BF"/>
          </w:tcPr>
          <w:p w14:paraId="7F6C1455" w14:textId="77777777" w:rsidR="00234F0B" w:rsidRDefault="00234F0B" w:rsidP="00F20842">
            <w:pPr>
              <w:rPr>
                <w:lang w:eastAsia="en-GB"/>
              </w:rPr>
            </w:pPr>
            <w:r>
              <w:rPr>
                <w:lang w:eastAsia="en-GB"/>
              </w:rPr>
              <w:t xml:space="preserve">Sub-case C: </w:t>
            </w:r>
          </w:p>
          <w:p w14:paraId="7054ECD9" w14:textId="77777777" w:rsidR="00234F0B" w:rsidRDefault="00234F0B" w:rsidP="00F20842">
            <w:pPr>
              <w:rPr>
                <w:lang w:eastAsia="en-GB"/>
              </w:rPr>
            </w:pPr>
            <w:r>
              <w:rPr>
                <w:lang w:eastAsia="en-GB"/>
              </w:rPr>
              <w:t xml:space="preserve">CSI prediction cross carrier/band/frequency band </w:t>
            </w:r>
          </w:p>
        </w:tc>
        <w:tc>
          <w:tcPr>
            <w:tcW w:w="975" w:type="pct"/>
            <w:shd w:val="clear" w:color="auto" w:fill="BFBFBF" w:themeFill="background1" w:themeFillShade="BF"/>
          </w:tcPr>
          <w:p w14:paraId="050F374C" w14:textId="77777777" w:rsidR="00234F0B" w:rsidRDefault="00234F0B" w:rsidP="00F20842">
            <w:pPr>
              <w:rPr>
                <w:lang w:eastAsia="ko-KR"/>
              </w:rPr>
            </w:pPr>
            <w:r>
              <w:rPr>
                <w:lang w:eastAsia="ko-KR"/>
              </w:rPr>
              <w:t>Sub-Case D:</w:t>
            </w:r>
          </w:p>
          <w:p w14:paraId="33C918D4" w14:textId="77777777" w:rsidR="00234F0B" w:rsidRDefault="00234F0B" w:rsidP="00F20842">
            <w:pPr>
              <w:rPr>
                <w:rFonts w:cs="Times"/>
                <w:lang w:eastAsia="en-GB"/>
              </w:rPr>
            </w:pPr>
            <w:r>
              <w:rPr>
                <w:lang w:eastAsia="ko-KR"/>
              </w:rPr>
              <w:t xml:space="preserve">CSI prediction across analog beams, or across different antenna to port virtualization </w:t>
            </w:r>
          </w:p>
        </w:tc>
        <w:tc>
          <w:tcPr>
            <w:tcW w:w="975" w:type="pct"/>
            <w:shd w:val="clear" w:color="auto" w:fill="BFBFBF" w:themeFill="background1" w:themeFillShade="BF"/>
          </w:tcPr>
          <w:p w14:paraId="44CA5C06" w14:textId="77777777" w:rsidR="00234F0B" w:rsidRDefault="00234F0B" w:rsidP="00F20842">
            <w:pPr>
              <w:rPr>
                <w:lang w:eastAsia="en-GB"/>
              </w:rPr>
            </w:pPr>
            <w:r>
              <w:rPr>
                <w:lang w:eastAsia="en-GB"/>
              </w:rPr>
              <w:t>Sub-Case E:</w:t>
            </w:r>
          </w:p>
          <w:p w14:paraId="2239384F" w14:textId="77777777" w:rsidR="00234F0B" w:rsidRDefault="00234F0B" w:rsidP="00F20842">
            <w:pPr>
              <w:rPr>
                <w:lang w:eastAsia="ko-KR"/>
              </w:rPr>
            </w:pPr>
            <w:r>
              <w:t>prediction with linear projection as pre-processing</w:t>
            </w:r>
          </w:p>
        </w:tc>
      </w:tr>
      <w:tr w:rsidR="00234F0B" w14:paraId="0DA4E752" w14:textId="77777777" w:rsidTr="00F20842">
        <w:trPr>
          <w:trHeight w:val="399"/>
        </w:trPr>
        <w:tc>
          <w:tcPr>
            <w:tcW w:w="595" w:type="pct"/>
            <w:shd w:val="clear" w:color="auto" w:fill="C5E0B3" w:themeFill="accent6" w:themeFillTint="66"/>
            <w:noWrap/>
          </w:tcPr>
          <w:p w14:paraId="000EA3DF" w14:textId="77777777" w:rsidR="00234F0B" w:rsidRDefault="00234F0B" w:rsidP="00F20842">
            <w:pPr>
              <w:rPr>
                <w:lang w:eastAsia="en-GB"/>
              </w:rPr>
            </w:pPr>
            <w:r>
              <w:rPr>
                <w:lang w:eastAsia="en-GB"/>
              </w:rPr>
              <w:t>Reported</w:t>
            </w:r>
          </w:p>
          <w:p w14:paraId="4CB160F3" w14:textId="77777777" w:rsidR="00234F0B" w:rsidRDefault="00234F0B" w:rsidP="00F20842">
            <w:pPr>
              <w:rPr>
                <w:lang w:eastAsia="en-GB"/>
              </w:rPr>
            </w:pPr>
            <w:r>
              <w:rPr>
                <w:lang w:eastAsia="en-GB"/>
              </w:rPr>
              <w:t>Companies</w:t>
            </w:r>
          </w:p>
        </w:tc>
        <w:tc>
          <w:tcPr>
            <w:tcW w:w="1227" w:type="pct"/>
            <w:shd w:val="clear" w:color="auto" w:fill="C5E0B3" w:themeFill="accent6" w:themeFillTint="66"/>
          </w:tcPr>
          <w:p w14:paraId="4BE13A4C" w14:textId="77777777" w:rsidR="00234F0B" w:rsidRPr="00E046F8" w:rsidRDefault="00234F0B" w:rsidP="00F20842">
            <w:pPr>
              <w:rPr>
                <w:lang w:val="pt-BR" w:eastAsia="en-GB"/>
              </w:rPr>
            </w:pPr>
            <w:r w:rsidRPr="00E046F8">
              <w:rPr>
                <w:lang w:val="pt-BR" w:eastAsia="en-GB"/>
              </w:rPr>
              <w:t>(</w:t>
            </w:r>
            <w:r>
              <w:rPr>
                <w:lang w:val="pt-BR" w:eastAsia="en-GB"/>
              </w:rPr>
              <w:t>7</w:t>
            </w:r>
            <w:r w:rsidRPr="00E046F8">
              <w:rPr>
                <w:lang w:val="pt-BR" w:eastAsia="en-GB"/>
              </w:rPr>
              <w:t>) Ericsson</w:t>
            </w:r>
            <w:r w:rsidRPr="00E046F8">
              <w:rPr>
                <w:vertAlign w:val="superscript"/>
                <w:lang w:val="pt-BR" w:eastAsia="en-GB"/>
              </w:rPr>
              <w:t>2</w:t>
            </w:r>
            <w:r w:rsidRPr="00E046F8">
              <w:rPr>
                <w:lang w:val="pt-BR" w:eastAsia="en-GB"/>
              </w:rPr>
              <w:t>, BJTU, Samsung, MediaTek</w:t>
            </w:r>
            <w:r w:rsidRPr="00E046F8">
              <w:rPr>
                <w:vertAlign w:val="superscript"/>
                <w:lang w:val="pt-BR" w:eastAsia="en-GB"/>
              </w:rPr>
              <w:t>3</w:t>
            </w:r>
            <w:r w:rsidRPr="00E046F8">
              <w:rPr>
                <w:lang w:val="pt-BR" w:eastAsia="en-GB"/>
              </w:rPr>
              <w:t>, LGE, vivo</w:t>
            </w:r>
            <w:r w:rsidRPr="00E046F8">
              <w:rPr>
                <w:vertAlign w:val="superscript"/>
                <w:lang w:val="pt-BR" w:eastAsia="en-GB"/>
              </w:rPr>
              <w:t>1</w:t>
            </w:r>
            <w:r w:rsidRPr="00E046F8">
              <w:rPr>
                <w:lang w:val="pt-BR" w:eastAsia="en-GB"/>
              </w:rPr>
              <w:t>, Lenovo</w:t>
            </w:r>
          </w:p>
        </w:tc>
        <w:tc>
          <w:tcPr>
            <w:tcW w:w="1227" w:type="pct"/>
            <w:shd w:val="clear" w:color="auto" w:fill="C5E0B3" w:themeFill="accent6" w:themeFillTint="66"/>
          </w:tcPr>
          <w:p w14:paraId="1A864BEE" w14:textId="77777777" w:rsidR="00234F0B" w:rsidRDefault="00234F0B" w:rsidP="00F20842">
            <w:pPr>
              <w:rPr>
                <w:lang w:eastAsia="en-GB"/>
              </w:rPr>
            </w:pPr>
            <w:r>
              <w:rPr>
                <w:lang w:eastAsia="en-GB"/>
              </w:rPr>
              <w:t>(4) Samsung, Apple, LGE, DoCoMo</w:t>
            </w:r>
            <w:r>
              <w:rPr>
                <w:vertAlign w:val="superscript"/>
                <w:lang w:eastAsia="en-GB"/>
              </w:rPr>
              <w:t>1</w:t>
            </w:r>
          </w:p>
        </w:tc>
        <w:tc>
          <w:tcPr>
            <w:tcW w:w="975" w:type="pct"/>
            <w:shd w:val="clear" w:color="auto" w:fill="C5E0B3" w:themeFill="accent6" w:themeFillTint="66"/>
          </w:tcPr>
          <w:p w14:paraId="2D1BA687" w14:textId="77777777" w:rsidR="00234F0B" w:rsidRDefault="00234F0B" w:rsidP="00F20842">
            <w:pPr>
              <w:rPr>
                <w:lang w:eastAsia="en-GB"/>
              </w:rPr>
            </w:pPr>
            <w:r>
              <w:rPr>
                <w:lang w:eastAsia="en-GB"/>
              </w:rPr>
              <w:t>(3) Samsung, vivo</w:t>
            </w:r>
            <w:r>
              <w:rPr>
                <w:vertAlign w:val="superscript"/>
                <w:lang w:eastAsia="en-GB"/>
              </w:rPr>
              <w:t>1</w:t>
            </w:r>
            <w:r>
              <w:rPr>
                <w:lang w:eastAsia="en-GB"/>
              </w:rPr>
              <w:t>, Apple</w:t>
            </w:r>
            <w:r w:rsidRPr="00E046F8">
              <w:rPr>
                <w:vertAlign w:val="superscript"/>
                <w:lang w:eastAsia="en-GB"/>
              </w:rPr>
              <w:t>2</w:t>
            </w:r>
          </w:p>
        </w:tc>
        <w:tc>
          <w:tcPr>
            <w:tcW w:w="975" w:type="pct"/>
            <w:shd w:val="clear" w:color="auto" w:fill="C5E0B3" w:themeFill="accent6" w:themeFillTint="66"/>
          </w:tcPr>
          <w:p w14:paraId="18D0644F" w14:textId="77777777" w:rsidR="00234F0B" w:rsidRDefault="00234F0B" w:rsidP="00F20842">
            <w:pPr>
              <w:rPr>
                <w:lang w:eastAsia="en-GB"/>
              </w:rPr>
            </w:pPr>
            <w:r>
              <w:rPr>
                <w:lang w:eastAsia="en-GB"/>
              </w:rPr>
              <w:t>(1) Huawei</w:t>
            </w:r>
          </w:p>
        </w:tc>
      </w:tr>
      <w:tr w:rsidR="00234F0B" w14:paraId="1936F8E9" w14:textId="77777777" w:rsidTr="00F20842">
        <w:trPr>
          <w:trHeight w:val="399"/>
        </w:trPr>
        <w:tc>
          <w:tcPr>
            <w:tcW w:w="595" w:type="pct"/>
            <w:noWrap/>
          </w:tcPr>
          <w:p w14:paraId="0A4AE63F" w14:textId="77777777" w:rsidR="00234F0B" w:rsidRDefault="00234F0B" w:rsidP="00F20842">
            <w:pPr>
              <w:rPr>
                <w:lang w:eastAsia="en-GB"/>
              </w:rPr>
            </w:pPr>
            <w:r>
              <w:rPr>
                <w:lang w:eastAsia="en-GB"/>
              </w:rPr>
              <w:t>Model input</w:t>
            </w:r>
          </w:p>
        </w:tc>
        <w:tc>
          <w:tcPr>
            <w:tcW w:w="1227" w:type="pct"/>
          </w:tcPr>
          <w:p w14:paraId="766FADDD" w14:textId="77777777" w:rsidR="00234F0B" w:rsidRPr="004913EF" w:rsidRDefault="00234F0B" w:rsidP="00F20842">
            <w:pPr>
              <w:rPr>
                <w:lang w:eastAsia="en-GB"/>
              </w:rPr>
            </w:pPr>
            <w:r>
              <w:rPr>
                <w:lang w:eastAsia="en-GB"/>
              </w:rPr>
              <w:t>1. Channel matrix over K CSI-</w:t>
            </w:r>
            <w:r w:rsidRPr="004913EF">
              <w:rPr>
                <w:lang w:eastAsia="en-GB"/>
              </w:rPr>
              <w:t xml:space="preserve">RS occasions </w:t>
            </w:r>
            <w:r w:rsidRPr="004913EF">
              <w:rPr>
                <w:vertAlign w:val="superscript"/>
                <w:lang w:eastAsia="en-GB"/>
              </w:rPr>
              <w:t>all</w:t>
            </w:r>
          </w:p>
          <w:p w14:paraId="356DF338" w14:textId="77777777" w:rsidR="00234F0B" w:rsidRPr="004913EF" w:rsidRDefault="00234F0B" w:rsidP="00F20842">
            <w:pPr>
              <w:rPr>
                <w:lang w:eastAsia="en-GB"/>
              </w:rPr>
            </w:pPr>
            <w:r w:rsidRPr="004913EF">
              <w:rPr>
                <w:lang w:eastAsia="en-GB"/>
              </w:rPr>
              <w:t>2. Measurements of interference over K CSI-RS occasions</w:t>
            </w:r>
            <w:r w:rsidRPr="004913EF">
              <w:rPr>
                <w:vertAlign w:val="superscript"/>
                <w:lang w:eastAsia="en-GB"/>
              </w:rPr>
              <w:t>1</w:t>
            </w:r>
            <w:r w:rsidRPr="004913EF">
              <w:rPr>
                <w:lang w:eastAsia="en-GB"/>
              </w:rPr>
              <w:t xml:space="preserve"> </w:t>
            </w:r>
          </w:p>
          <w:p w14:paraId="56186F9A" w14:textId="77777777" w:rsidR="00234F0B" w:rsidRDefault="00234F0B" w:rsidP="00F20842">
            <w:pPr>
              <w:rPr>
                <w:rFonts w:cs="Times"/>
                <w:lang w:eastAsia="en-GB"/>
              </w:rPr>
            </w:pPr>
            <w:r w:rsidRPr="004913EF">
              <w:rPr>
                <w:rFonts w:cs="Times"/>
                <w:lang w:eastAsia="en-GB"/>
              </w:rPr>
              <w:t>3.</w:t>
            </w:r>
            <w:r w:rsidRPr="004913EF">
              <w:rPr>
                <w:rFonts w:eastAsiaTheme="minorEastAsia" w:cs="Times"/>
              </w:rPr>
              <w:t xml:space="preserve"> Channel matrix with one P CSI-RS with 20ms periodicity and K-1 AP CSI-RS</w:t>
            </w:r>
            <w:r w:rsidRPr="004913EF">
              <w:rPr>
                <w:rFonts w:cs="Times"/>
                <w:vertAlign w:val="superscript"/>
                <w:lang w:eastAsia="en-GB"/>
              </w:rPr>
              <w:t>2</w:t>
            </w:r>
            <w:r w:rsidRPr="004913EF">
              <w:rPr>
                <w:rFonts w:eastAsiaTheme="minorEastAsia" w:cs="Times"/>
              </w:rPr>
              <w:t xml:space="preserve"> </w:t>
            </w:r>
          </w:p>
        </w:tc>
        <w:tc>
          <w:tcPr>
            <w:tcW w:w="1227" w:type="pct"/>
          </w:tcPr>
          <w:p w14:paraId="027E52FF" w14:textId="77777777" w:rsidR="00234F0B" w:rsidRDefault="00234F0B" w:rsidP="00F20842">
            <w:pPr>
              <w:rPr>
                <w:rFonts w:cs="Times"/>
                <w:lang w:eastAsia="en-GB"/>
              </w:rPr>
            </w:pPr>
            <w:r>
              <w:rPr>
                <w:rFonts w:cs="Times"/>
                <w:lang w:eastAsia="en-GB"/>
              </w:rPr>
              <w:t>C</w:t>
            </w:r>
            <w:r>
              <w:rPr>
                <w:lang w:eastAsia="en-GB"/>
              </w:rPr>
              <w:t>hannel matrix of carrier/band/frequency block A</w:t>
            </w:r>
          </w:p>
        </w:tc>
        <w:tc>
          <w:tcPr>
            <w:tcW w:w="975" w:type="pct"/>
          </w:tcPr>
          <w:p w14:paraId="4342B144" w14:textId="77777777" w:rsidR="00234F0B" w:rsidRDefault="00234F0B" w:rsidP="00F20842">
            <w:pPr>
              <w:rPr>
                <w:lang w:eastAsia="en-GB"/>
              </w:rPr>
            </w:pPr>
            <w:r>
              <w:rPr>
                <w:rFonts w:cs="Times"/>
                <w:lang w:eastAsia="en-GB"/>
              </w:rPr>
              <w:t>1.C</w:t>
            </w:r>
            <w:r>
              <w:rPr>
                <w:lang w:eastAsia="en-GB"/>
              </w:rPr>
              <w:t xml:space="preserve">hannel matrix/precoding matrix of Set B of beams, </w:t>
            </w:r>
          </w:p>
          <w:p w14:paraId="7097531F" w14:textId="77777777" w:rsidR="00234F0B" w:rsidRDefault="00234F0B" w:rsidP="00F20842">
            <w:pPr>
              <w:rPr>
                <w:rFonts w:cs="Times"/>
                <w:lang w:eastAsia="en-GB"/>
              </w:rPr>
            </w:pPr>
            <w:r>
              <w:rPr>
                <w:lang w:eastAsia="en-GB"/>
              </w:rPr>
              <w:t>2. Channel matrix of antenna to port virtualization pattern 1</w:t>
            </w:r>
            <w:r w:rsidRPr="00E046F8">
              <w:rPr>
                <w:vertAlign w:val="superscript"/>
                <w:lang w:eastAsia="en-GB"/>
              </w:rPr>
              <w:t>2</w:t>
            </w:r>
          </w:p>
        </w:tc>
        <w:tc>
          <w:tcPr>
            <w:tcW w:w="975" w:type="pct"/>
          </w:tcPr>
          <w:p w14:paraId="785CBFCC" w14:textId="77777777" w:rsidR="00234F0B" w:rsidRDefault="00234F0B" w:rsidP="00F20842">
            <w:pPr>
              <w:rPr>
                <w:rFonts w:cs="Times"/>
                <w:lang w:eastAsia="en-GB"/>
              </w:rPr>
            </w:pPr>
            <w:r>
              <w:t xml:space="preserve">K past CSI information after linear projecting </w:t>
            </w:r>
          </w:p>
        </w:tc>
      </w:tr>
      <w:tr w:rsidR="00234F0B" w14:paraId="154EAC24" w14:textId="77777777" w:rsidTr="00F20842">
        <w:trPr>
          <w:trHeight w:val="908"/>
        </w:trPr>
        <w:tc>
          <w:tcPr>
            <w:tcW w:w="595" w:type="pct"/>
            <w:noWrap/>
          </w:tcPr>
          <w:p w14:paraId="6CF7C999" w14:textId="77777777" w:rsidR="00234F0B" w:rsidRDefault="00234F0B" w:rsidP="00F20842">
            <w:pPr>
              <w:rPr>
                <w:lang w:eastAsia="en-GB"/>
              </w:rPr>
            </w:pPr>
            <w:r>
              <w:rPr>
                <w:lang w:eastAsia="en-GB"/>
              </w:rPr>
              <w:t>Model output</w:t>
            </w:r>
          </w:p>
        </w:tc>
        <w:tc>
          <w:tcPr>
            <w:tcW w:w="1227" w:type="pct"/>
          </w:tcPr>
          <w:p w14:paraId="78FDF34E" w14:textId="77777777" w:rsidR="00234F0B" w:rsidRDefault="00234F0B" w:rsidP="00F20842">
            <w:pPr>
              <w:rPr>
                <w:lang w:eastAsia="en-GB"/>
              </w:rPr>
            </w:pPr>
            <w:r>
              <w:rPr>
                <w:lang w:eastAsia="en-GB"/>
              </w:rPr>
              <w:t>1. Channel matrix of future instances</w:t>
            </w:r>
          </w:p>
          <w:p w14:paraId="416BF9F0" w14:textId="77777777" w:rsidR="00234F0B" w:rsidRDefault="00234F0B" w:rsidP="00F20842">
            <w:pPr>
              <w:rPr>
                <w:lang w:eastAsia="en-GB"/>
              </w:rPr>
            </w:pPr>
            <w:r>
              <w:rPr>
                <w:lang w:eastAsia="en-GB"/>
              </w:rPr>
              <w:t xml:space="preserve">2. </w:t>
            </w:r>
            <w:r>
              <w:t>Interference in future instances</w:t>
            </w:r>
            <w:r>
              <w:rPr>
                <w:vertAlign w:val="superscript"/>
                <w:lang w:eastAsia="en-GB"/>
              </w:rPr>
              <w:t>1</w:t>
            </w:r>
          </w:p>
        </w:tc>
        <w:tc>
          <w:tcPr>
            <w:tcW w:w="1227" w:type="pct"/>
          </w:tcPr>
          <w:p w14:paraId="666036BD" w14:textId="77777777" w:rsidR="00234F0B" w:rsidRDefault="00234F0B" w:rsidP="00F20842">
            <w:pPr>
              <w:rPr>
                <w:rFonts w:cs="Times"/>
                <w:lang w:eastAsia="en-GB"/>
              </w:rPr>
            </w:pPr>
            <w:r>
              <w:rPr>
                <w:rFonts w:cs="Times"/>
                <w:lang w:eastAsia="en-GB"/>
              </w:rPr>
              <w:t>C</w:t>
            </w:r>
            <w:r>
              <w:rPr>
                <w:lang w:eastAsia="en-GB"/>
              </w:rPr>
              <w:t>hannel matrix of carrier/band/frequency block B</w:t>
            </w:r>
          </w:p>
        </w:tc>
        <w:tc>
          <w:tcPr>
            <w:tcW w:w="975" w:type="pct"/>
          </w:tcPr>
          <w:p w14:paraId="1420E69A" w14:textId="77777777" w:rsidR="00234F0B" w:rsidRDefault="00234F0B" w:rsidP="00F20842">
            <w:pPr>
              <w:rPr>
                <w:lang w:eastAsia="en-GB"/>
              </w:rPr>
            </w:pPr>
            <w:r>
              <w:rPr>
                <w:rFonts w:cs="Times"/>
                <w:lang w:eastAsia="en-GB"/>
              </w:rPr>
              <w:t>1.C</w:t>
            </w:r>
            <w:r>
              <w:rPr>
                <w:lang w:eastAsia="en-GB"/>
              </w:rPr>
              <w:t>hannel matrix/precoding matrix of Set A of beams</w:t>
            </w:r>
          </w:p>
          <w:p w14:paraId="4D3B51AD" w14:textId="77777777" w:rsidR="00234F0B" w:rsidRDefault="00234F0B" w:rsidP="00F20842">
            <w:pPr>
              <w:rPr>
                <w:rFonts w:cs="Times"/>
                <w:lang w:eastAsia="en-GB"/>
              </w:rPr>
            </w:pPr>
            <w:r>
              <w:rPr>
                <w:lang w:eastAsia="en-GB"/>
              </w:rPr>
              <w:t>2. Channel matrix of antenna to port virtualization pattern 2</w:t>
            </w:r>
            <w:r>
              <w:rPr>
                <w:vertAlign w:val="superscript"/>
                <w:lang w:eastAsia="en-GB"/>
              </w:rPr>
              <w:t>2</w:t>
            </w:r>
          </w:p>
        </w:tc>
        <w:tc>
          <w:tcPr>
            <w:tcW w:w="975" w:type="pct"/>
          </w:tcPr>
          <w:p w14:paraId="77B9285F" w14:textId="77777777" w:rsidR="00234F0B" w:rsidRDefault="00234F0B" w:rsidP="00F20842">
            <w:r>
              <w:t>Predicted CSI information after linear projecting at a future time instance</w:t>
            </w:r>
          </w:p>
        </w:tc>
      </w:tr>
      <w:tr w:rsidR="00234F0B" w14:paraId="6B3722BF" w14:textId="77777777" w:rsidTr="00F20842">
        <w:trPr>
          <w:trHeight w:val="359"/>
        </w:trPr>
        <w:tc>
          <w:tcPr>
            <w:tcW w:w="595" w:type="pct"/>
            <w:noWrap/>
          </w:tcPr>
          <w:p w14:paraId="062E9CA6" w14:textId="77777777" w:rsidR="00234F0B" w:rsidRDefault="00234F0B" w:rsidP="00F20842">
            <w:pPr>
              <w:rPr>
                <w:lang w:eastAsia="en-GB"/>
              </w:rPr>
            </w:pPr>
            <w:r>
              <w:rPr>
                <w:lang w:eastAsia="en-GB"/>
              </w:rPr>
              <w:t>Label</w:t>
            </w:r>
          </w:p>
        </w:tc>
        <w:tc>
          <w:tcPr>
            <w:tcW w:w="1227" w:type="pct"/>
          </w:tcPr>
          <w:p w14:paraId="453C4F4A" w14:textId="77777777" w:rsidR="00234F0B" w:rsidRDefault="00234F0B" w:rsidP="00F20842">
            <w:pPr>
              <w:rPr>
                <w:rFonts w:eastAsia="Malgun Gothic"/>
              </w:rPr>
            </w:pPr>
            <w:r>
              <w:rPr>
                <w:rFonts w:eastAsia="Malgun Gothic"/>
              </w:rPr>
              <w:t>Measurement(s) of</w:t>
            </w:r>
            <w:r>
              <w:rPr>
                <w:rFonts w:eastAsia="Malgun Gothic" w:hint="eastAsia"/>
              </w:rPr>
              <w:t xml:space="preserve"> </w:t>
            </w:r>
            <w:r>
              <w:rPr>
                <w:rFonts w:eastAsia="Malgun Gothic"/>
              </w:rPr>
              <w:t>future</w:t>
            </w:r>
            <w:r>
              <w:rPr>
                <w:rFonts w:eastAsia="Malgun Gothic" w:hint="eastAsia"/>
              </w:rPr>
              <w:t xml:space="preserve"> </w:t>
            </w:r>
            <w:r>
              <w:rPr>
                <w:rFonts w:eastAsia="Malgun Gothic"/>
              </w:rPr>
              <w:t>time occasion(s).</w:t>
            </w:r>
          </w:p>
          <w:p w14:paraId="35BAB28F" w14:textId="77777777" w:rsidR="00234F0B" w:rsidRDefault="00234F0B" w:rsidP="00F20842">
            <w:pPr>
              <w:rPr>
                <w:lang w:eastAsia="en-GB"/>
              </w:rPr>
            </w:pPr>
          </w:p>
        </w:tc>
        <w:tc>
          <w:tcPr>
            <w:tcW w:w="1227" w:type="pct"/>
          </w:tcPr>
          <w:p w14:paraId="5660E845" w14:textId="77777777" w:rsidR="00234F0B" w:rsidRDefault="00234F0B" w:rsidP="00F20842">
            <w:pPr>
              <w:rPr>
                <w:rFonts w:cs="Times"/>
                <w:lang w:eastAsia="en-GB"/>
              </w:rPr>
            </w:pPr>
            <w:r>
              <w:rPr>
                <w:rFonts w:cs="Times"/>
                <w:lang w:eastAsia="en-GB"/>
              </w:rPr>
              <w:t>C</w:t>
            </w:r>
            <w:r>
              <w:rPr>
                <w:lang w:eastAsia="en-GB"/>
              </w:rPr>
              <w:t>hannel matrix of carrier/band/frequency block B</w:t>
            </w:r>
          </w:p>
        </w:tc>
        <w:tc>
          <w:tcPr>
            <w:tcW w:w="975" w:type="pct"/>
          </w:tcPr>
          <w:p w14:paraId="5EBB947A" w14:textId="77777777" w:rsidR="00234F0B" w:rsidRDefault="00234F0B" w:rsidP="00F20842">
            <w:pPr>
              <w:rPr>
                <w:lang w:eastAsia="en-GB"/>
              </w:rPr>
            </w:pPr>
            <w:r>
              <w:rPr>
                <w:rFonts w:cs="Times"/>
                <w:lang w:eastAsia="en-GB"/>
              </w:rPr>
              <w:t>1.C</w:t>
            </w:r>
            <w:r>
              <w:rPr>
                <w:lang w:eastAsia="en-GB"/>
              </w:rPr>
              <w:t>hannel matrix of Set A of beams,</w:t>
            </w:r>
          </w:p>
          <w:p w14:paraId="5D3BFE5C" w14:textId="77777777" w:rsidR="00234F0B" w:rsidRDefault="00234F0B" w:rsidP="00F20842">
            <w:pPr>
              <w:rPr>
                <w:rFonts w:cs="Times"/>
                <w:lang w:eastAsia="en-GB"/>
              </w:rPr>
            </w:pPr>
            <w:r>
              <w:rPr>
                <w:lang w:eastAsia="en-GB"/>
              </w:rPr>
              <w:t xml:space="preserve">2. Channel matrix of antenna to port virtualization pattern 2 </w:t>
            </w:r>
            <w:r>
              <w:rPr>
                <w:vertAlign w:val="superscript"/>
                <w:lang w:eastAsia="en-GB"/>
              </w:rPr>
              <w:t>2</w:t>
            </w:r>
          </w:p>
        </w:tc>
        <w:tc>
          <w:tcPr>
            <w:tcW w:w="975" w:type="pct"/>
          </w:tcPr>
          <w:p w14:paraId="6199FACB" w14:textId="77777777" w:rsidR="00234F0B" w:rsidRDefault="00234F0B" w:rsidP="00F20842">
            <w:r>
              <w:t>Ground-</w:t>
            </w:r>
            <w:proofErr w:type="gramStart"/>
            <w:r>
              <w:t xml:space="preserve">truth </w:t>
            </w:r>
            <w:r>
              <w:rPr>
                <w:lang w:eastAsia="en-GB"/>
              </w:rPr>
              <w:t xml:space="preserve"> </w:t>
            </w:r>
            <w:r>
              <w:t>CSI</w:t>
            </w:r>
            <w:proofErr w:type="gramEnd"/>
            <w:r>
              <w:t xml:space="preserve"> information after linear projecting, based on the measurement at the future time instance </w:t>
            </w:r>
          </w:p>
        </w:tc>
      </w:tr>
      <w:tr w:rsidR="00234F0B" w14:paraId="5A00E447" w14:textId="77777777" w:rsidTr="00F20842">
        <w:trPr>
          <w:trHeight w:val="399"/>
        </w:trPr>
        <w:tc>
          <w:tcPr>
            <w:tcW w:w="595" w:type="pct"/>
            <w:noWrap/>
          </w:tcPr>
          <w:p w14:paraId="3D3CF3E5" w14:textId="77777777" w:rsidR="00234F0B" w:rsidRDefault="00234F0B" w:rsidP="00F20842">
            <w:pPr>
              <w:rPr>
                <w:lang w:eastAsia="en-GB"/>
              </w:rPr>
            </w:pPr>
            <w:r>
              <w:rPr>
                <w:lang w:eastAsia="en-GB"/>
              </w:rPr>
              <w:t>Training types assumption</w:t>
            </w:r>
          </w:p>
        </w:tc>
        <w:tc>
          <w:tcPr>
            <w:tcW w:w="1227" w:type="pct"/>
          </w:tcPr>
          <w:p w14:paraId="6665716E" w14:textId="77777777" w:rsidR="00234F0B" w:rsidRDefault="00234F0B" w:rsidP="00F20842">
            <w:pPr>
              <w:rPr>
                <w:lang w:eastAsia="en-GB"/>
              </w:rPr>
            </w:pPr>
            <w:r>
              <w:rPr>
                <w:lang w:eastAsia="en-GB"/>
              </w:rPr>
              <w:t>offline training</w:t>
            </w:r>
          </w:p>
        </w:tc>
        <w:tc>
          <w:tcPr>
            <w:tcW w:w="1227" w:type="pct"/>
          </w:tcPr>
          <w:p w14:paraId="5CBD6F9C" w14:textId="77777777" w:rsidR="00234F0B" w:rsidRDefault="00234F0B" w:rsidP="00F20842">
            <w:pPr>
              <w:rPr>
                <w:lang w:eastAsia="en-GB"/>
              </w:rPr>
            </w:pPr>
            <w:r>
              <w:rPr>
                <w:lang w:eastAsia="en-GB"/>
              </w:rPr>
              <w:t>offline training</w:t>
            </w:r>
          </w:p>
        </w:tc>
        <w:tc>
          <w:tcPr>
            <w:tcW w:w="975" w:type="pct"/>
          </w:tcPr>
          <w:p w14:paraId="6A6FAE07" w14:textId="77777777" w:rsidR="00234F0B" w:rsidRDefault="00234F0B" w:rsidP="00F20842">
            <w:pPr>
              <w:rPr>
                <w:lang w:eastAsia="en-GB"/>
              </w:rPr>
            </w:pPr>
            <w:r>
              <w:rPr>
                <w:lang w:eastAsia="en-GB"/>
              </w:rPr>
              <w:t>offline training</w:t>
            </w:r>
          </w:p>
        </w:tc>
        <w:tc>
          <w:tcPr>
            <w:tcW w:w="975" w:type="pct"/>
          </w:tcPr>
          <w:p w14:paraId="59743422" w14:textId="77777777" w:rsidR="00234F0B" w:rsidRDefault="00234F0B" w:rsidP="00F20842">
            <w:pPr>
              <w:rPr>
                <w:lang w:eastAsia="en-GB"/>
              </w:rPr>
            </w:pPr>
            <w:r>
              <w:rPr>
                <w:rFonts w:eastAsiaTheme="minorEastAsia"/>
              </w:rPr>
              <w:t>Online finetuning</w:t>
            </w:r>
          </w:p>
        </w:tc>
      </w:tr>
      <w:tr w:rsidR="00234F0B" w14:paraId="5DEE4746" w14:textId="77777777" w:rsidTr="00F20842">
        <w:trPr>
          <w:trHeight w:val="399"/>
        </w:trPr>
        <w:tc>
          <w:tcPr>
            <w:tcW w:w="595" w:type="pct"/>
            <w:noWrap/>
          </w:tcPr>
          <w:p w14:paraId="6F424F28" w14:textId="77777777" w:rsidR="00234F0B" w:rsidRDefault="00234F0B" w:rsidP="00F20842">
            <w:pPr>
              <w:rPr>
                <w:lang w:eastAsia="en-GB"/>
              </w:rPr>
            </w:pPr>
            <w:r>
              <w:rPr>
                <w:lang w:eastAsia="en-GB"/>
              </w:rPr>
              <w:t>KPI</w:t>
            </w:r>
          </w:p>
        </w:tc>
        <w:tc>
          <w:tcPr>
            <w:tcW w:w="1227" w:type="pct"/>
          </w:tcPr>
          <w:p w14:paraId="5DE3A9CA" w14:textId="77777777" w:rsidR="00234F0B" w:rsidRDefault="00234F0B" w:rsidP="00F20842">
            <w:pPr>
              <w:rPr>
                <w:lang w:eastAsia="en-GB"/>
              </w:rPr>
            </w:pPr>
            <w:r>
              <w:rPr>
                <w:lang w:eastAsia="en-GB"/>
              </w:rPr>
              <w:t>NMSE, SGCS, throughput, ratio of CSI-RS overhead</w:t>
            </w:r>
          </w:p>
        </w:tc>
        <w:tc>
          <w:tcPr>
            <w:tcW w:w="1227" w:type="pct"/>
          </w:tcPr>
          <w:p w14:paraId="01F598C2" w14:textId="77777777" w:rsidR="00234F0B" w:rsidRPr="004C0CFC" w:rsidRDefault="00234F0B" w:rsidP="00F20842">
            <w:pPr>
              <w:rPr>
                <w:lang w:eastAsia="en-GB"/>
              </w:rPr>
            </w:pPr>
            <w:r w:rsidRPr="004C0CFC">
              <w:rPr>
                <w:lang w:eastAsia="en-GB"/>
              </w:rPr>
              <w:t xml:space="preserve">SGCS, NMSE, throughput, ratio of CSI-RS overhead, SGCS ratio when e-type II codebook is used for PMI feedback, NES gain.  </w:t>
            </w:r>
          </w:p>
        </w:tc>
        <w:tc>
          <w:tcPr>
            <w:tcW w:w="975" w:type="pct"/>
          </w:tcPr>
          <w:p w14:paraId="45F1ECF2" w14:textId="77777777" w:rsidR="00234F0B" w:rsidRPr="004C0CFC" w:rsidRDefault="00234F0B" w:rsidP="00F20842">
            <w:pPr>
              <w:rPr>
                <w:lang w:eastAsia="en-GB"/>
              </w:rPr>
            </w:pPr>
            <w:r w:rsidRPr="004C0CFC">
              <w:rPr>
                <w:lang w:eastAsia="en-GB"/>
              </w:rPr>
              <w:t xml:space="preserve">SGCS, NMSE, throughput, ratio of CSI-RS overhead, NES gain.  </w:t>
            </w:r>
          </w:p>
        </w:tc>
        <w:tc>
          <w:tcPr>
            <w:tcW w:w="975" w:type="pct"/>
          </w:tcPr>
          <w:p w14:paraId="6D1BC8AB" w14:textId="77777777" w:rsidR="00234F0B" w:rsidRDefault="00234F0B" w:rsidP="00F20842">
            <w:pPr>
              <w:rPr>
                <w:lang w:eastAsia="en-GB"/>
              </w:rPr>
            </w:pPr>
            <w:r>
              <w:rPr>
                <w:rFonts w:eastAsiaTheme="minorEastAsia"/>
              </w:rPr>
              <w:t>SGCS</w:t>
            </w:r>
          </w:p>
        </w:tc>
      </w:tr>
      <w:tr w:rsidR="00234F0B" w14:paraId="7D91A47E" w14:textId="77777777" w:rsidTr="00F20842">
        <w:trPr>
          <w:trHeight w:val="399"/>
        </w:trPr>
        <w:tc>
          <w:tcPr>
            <w:tcW w:w="595" w:type="pct"/>
            <w:noWrap/>
          </w:tcPr>
          <w:p w14:paraId="19312BB6" w14:textId="77777777" w:rsidR="00234F0B" w:rsidRDefault="00234F0B" w:rsidP="00F20842">
            <w:pPr>
              <w:rPr>
                <w:rFonts w:cs="Times"/>
                <w:color w:val="000000"/>
                <w:lang w:eastAsia="en-GB"/>
              </w:rPr>
            </w:pPr>
            <w:r>
              <w:rPr>
                <w:lang w:eastAsia="en-GB"/>
              </w:rPr>
              <w:t>Benchmark</w:t>
            </w:r>
          </w:p>
        </w:tc>
        <w:tc>
          <w:tcPr>
            <w:tcW w:w="1227" w:type="pct"/>
          </w:tcPr>
          <w:p w14:paraId="0E66B272" w14:textId="77777777" w:rsidR="00234F0B" w:rsidRDefault="00234F0B" w:rsidP="00F20842">
            <w:pPr>
              <w:pStyle w:val="ListParagraph"/>
              <w:numPr>
                <w:ilvl w:val="0"/>
                <w:numId w:val="38"/>
              </w:numPr>
              <w:rPr>
                <w:lang w:eastAsia="en-GB"/>
              </w:rPr>
            </w:pPr>
            <w:r>
              <w:rPr>
                <w:lang w:eastAsia="en-GB"/>
              </w:rPr>
              <w:t>Sample and hold</w:t>
            </w:r>
          </w:p>
          <w:p w14:paraId="14D88447" w14:textId="77777777" w:rsidR="00234F0B" w:rsidRDefault="00234F0B" w:rsidP="00F20842">
            <w:pPr>
              <w:rPr>
                <w:lang w:eastAsia="en-GB"/>
              </w:rPr>
            </w:pPr>
            <w:r>
              <w:rPr>
                <w:lang w:eastAsia="en-GB"/>
              </w:rPr>
              <w:t>2. Ground truth of future time occasions</w:t>
            </w:r>
          </w:p>
        </w:tc>
        <w:tc>
          <w:tcPr>
            <w:tcW w:w="1227" w:type="pct"/>
          </w:tcPr>
          <w:p w14:paraId="5157487F" w14:textId="77777777" w:rsidR="00234F0B" w:rsidRDefault="00234F0B" w:rsidP="00F20842">
            <w:pPr>
              <w:rPr>
                <w:lang w:eastAsia="en-GB"/>
              </w:rPr>
            </w:pPr>
            <w:r>
              <w:rPr>
                <w:lang w:eastAsia="en-GB"/>
              </w:rPr>
              <w:t>1.Ground truth of target frequency block</w:t>
            </w:r>
          </w:p>
          <w:p w14:paraId="1C850C87" w14:textId="77777777" w:rsidR="00234F0B" w:rsidRDefault="00234F0B" w:rsidP="00F20842">
            <w:pPr>
              <w:rPr>
                <w:lang w:eastAsia="en-GB"/>
              </w:rPr>
            </w:pPr>
            <w:r>
              <w:rPr>
                <w:lang w:eastAsia="en-GB"/>
              </w:rPr>
              <w:t xml:space="preserve">2. Sample and hold </w:t>
            </w:r>
          </w:p>
        </w:tc>
        <w:tc>
          <w:tcPr>
            <w:tcW w:w="975" w:type="pct"/>
          </w:tcPr>
          <w:p w14:paraId="373E4919" w14:textId="77777777" w:rsidR="00234F0B" w:rsidRDefault="00234F0B" w:rsidP="00F20842">
            <w:pPr>
              <w:rPr>
                <w:lang w:eastAsia="en-GB"/>
              </w:rPr>
            </w:pPr>
            <w:r>
              <w:rPr>
                <w:lang w:eastAsia="en-GB"/>
              </w:rPr>
              <w:t>Ground truth of Set A of beams</w:t>
            </w:r>
          </w:p>
        </w:tc>
        <w:tc>
          <w:tcPr>
            <w:tcW w:w="975" w:type="pct"/>
          </w:tcPr>
          <w:p w14:paraId="6B870471" w14:textId="77777777" w:rsidR="00234F0B" w:rsidRDefault="00234F0B" w:rsidP="00F20842">
            <w:pPr>
              <w:rPr>
                <w:lang w:eastAsia="en-GB"/>
              </w:rPr>
            </w:pPr>
            <w:r>
              <w:rPr>
                <w:lang w:eastAsia="en-GB"/>
              </w:rPr>
              <w:t>1.</w:t>
            </w:r>
            <w:proofErr w:type="gramStart"/>
            <w:r>
              <w:rPr>
                <w:lang w:eastAsia="en-GB"/>
              </w:rPr>
              <w:t>Non-AI</w:t>
            </w:r>
            <w:proofErr w:type="gramEnd"/>
            <w:r>
              <w:rPr>
                <w:lang w:eastAsia="en-GB"/>
              </w:rPr>
              <w:t xml:space="preserve"> based CSI prediction </w:t>
            </w:r>
          </w:p>
          <w:p w14:paraId="35C26461" w14:textId="77777777" w:rsidR="00234F0B" w:rsidRDefault="00234F0B" w:rsidP="00F20842">
            <w:pPr>
              <w:rPr>
                <w:lang w:eastAsia="en-GB"/>
              </w:rPr>
            </w:pPr>
            <w:r>
              <w:rPr>
                <w:lang w:eastAsia="en-GB"/>
              </w:rPr>
              <w:t>2.AI-based CSI prediction based on CSI information without linear projection</w:t>
            </w:r>
          </w:p>
        </w:tc>
      </w:tr>
      <w:tr w:rsidR="00234F0B" w14:paraId="16EFD183" w14:textId="77777777" w:rsidTr="00F20842">
        <w:trPr>
          <w:trHeight w:val="399"/>
        </w:trPr>
        <w:tc>
          <w:tcPr>
            <w:tcW w:w="595" w:type="pct"/>
            <w:noWrap/>
          </w:tcPr>
          <w:p w14:paraId="57606C02" w14:textId="77777777" w:rsidR="00234F0B" w:rsidRDefault="00234F0B" w:rsidP="00F20842">
            <w:pPr>
              <w:rPr>
                <w:rFonts w:cs="Times"/>
                <w:color w:val="000000"/>
                <w:lang w:eastAsia="en-GB"/>
              </w:rPr>
            </w:pPr>
            <w:r>
              <w:rPr>
                <w:lang w:eastAsia="en-GB"/>
              </w:rPr>
              <w:lastRenderedPageBreak/>
              <w:t>Model location for inference</w:t>
            </w:r>
          </w:p>
        </w:tc>
        <w:tc>
          <w:tcPr>
            <w:tcW w:w="1227" w:type="pct"/>
          </w:tcPr>
          <w:p w14:paraId="291C7AD8" w14:textId="77777777" w:rsidR="00234F0B" w:rsidRDefault="00234F0B" w:rsidP="00F20842">
            <w:pPr>
              <w:rPr>
                <w:lang w:eastAsia="en-GB"/>
              </w:rPr>
            </w:pPr>
            <w:r>
              <w:rPr>
                <w:lang w:eastAsia="en-GB"/>
              </w:rPr>
              <w:t>UE-sided model</w:t>
            </w:r>
          </w:p>
          <w:p w14:paraId="44A17C72" w14:textId="77777777" w:rsidR="00234F0B" w:rsidRDefault="00234F0B" w:rsidP="00F20842">
            <w:pPr>
              <w:rPr>
                <w:lang w:eastAsia="en-GB"/>
              </w:rPr>
            </w:pPr>
            <w:r>
              <w:rPr>
                <w:lang w:eastAsia="en-GB"/>
              </w:rPr>
              <w:t>NW-sided model</w:t>
            </w:r>
            <w:r>
              <w:rPr>
                <w:vertAlign w:val="superscript"/>
                <w:lang w:eastAsia="en-GB"/>
              </w:rPr>
              <w:t>1</w:t>
            </w:r>
          </w:p>
        </w:tc>
        <w:tc>
          <w:tcPr>
            <w:tcW w:w="1227" w:type="pct"/>
          </w:tcPr>
          <w:p w14:paraId="0230024D" w14:textId="77777777" w:rsidR="00234F0B" w:rsidRDefault="00234F0B" w:rsidP="00F20842">
            <w:pPr>
              <w:rPr>
                <w:lang w:eastAsia="en-GB"/>
              </w:rPr>
            </w:pPr>
            <w:r>
              <w:rPr>
                <w:lang w:eastAsia="en-GB"/>
              </w:rPr>
              <w:t>UE-sided model</w:t>
            </w:r>
          </w:p>
          <w:p w14:paraId="06D4F222" w14:textId="77777777" w:rsidR="00234F0B" w:rsidRDefault="00234F0B" w:rsidP="00F20842">
            <w:pPr>
              <w:rPr>
                <w:lang w:eastAsia="en-GB"/>
              </w:rPr>
            </w:pPr>
            <w:r>
              <w:rPr>
                <w:lang w:eastAsia="en-GB"/>
              </w:rPr>
              <w:t>NW-sided model</w:t>
            </w:r>
            <w:r>
              <w:rPr>
                <w:vertAlign w:val="superscript"/>
                <w:lang w:eastAsia="en-GB"/>
              </w:rPr>
              <w:t>1</w:t>
            </w:r>
          </w:p>
        </w:tc>
        <w:tc>
          <w:tcPr>
            <w:tcW w:w="975" w:type="pct"/>
          </w:tcPr>
          <w:p w14:paraId="3259B1A3" w14:textId="77777777" w:rsidR="00234F0B" w:rsidRDefault="00234F0B" w:rsidP="00F20842">
            <w:pPr>
              <w:rPr>
                <w:lang w:eastAsia="en-GB"/>
              </w:rPr>
            </w:pPr>
            <w:r>
              <w:rPr>
                <w:lang w:eastAsia="en-GB"/>
              </w:rPr>
              <w:t>UE-sided model</w:t>
            </w:r>
          </w:p>
          <w:p w14:paraId="360075ED" w14:textId="77777777" w:rsidR="00234F0B" w:rsidRDefault="00234F0B" w:rsidP="00F20842">
            <w:pPr>
              <w:rPr>
                <w:lang w:eastAsia="en-GB"/>
              </w:rPr>
            </w:pPr>
            <w:r>
              <w:rPr>
                <w:lang w:eastAsia="en-GB"/>
              </w:rPr>
              <w:t>NW-sided model</w:t>
            </w:r>
            <w:r>
              <w:rPr>
                <w:vertAlign w:val="superscript"/>
                <w:lang w:eastAsia="en-GB"/>
              </w:rPr>
              <w:t>1</w:t>
            </w:r>
          </w:p>
          <w:p w14:paraId="4AB8C6C6" w14:textId="77777777" w:rsidR="00234F0B" w:rsidRDefault="00234F0B" w:rsidP="00F20842">
            <w:pPr>
              <w:rPr>
                <w:lang w:eastAsia="en-GB"/>
              </w:rPr>
            </w:pPr>
            <w:r>
              <w:rPr>
                <w:lang w:eastAsia="en-GB"/>
              </w:rPr>
              <w:t>Two-sided model</w:t>
            </w:r>
            <w:r>
              <w:rPr>
                <w:vertAlign w:val="superscript"/>
                <w:lang w:eastAsia="en-GB"/>
              </w:rPr>
              <w:t>1</w:t>
            </w:r>
          </w:p>
        </w:tc>
        <w:tc>
          <w:tcPr>
            <w:tcW w:w="975" w:type="pct"/>
          </w:tcPr>
          <w:p w14:paraId="2DAE689B" w14:textId="77777777" w:rsidR="00234F0B" w:rsidRDefault="00234F0B" w:rsidP="00F20842">
            <w:pPr>
              <w:rPr>
                <w:lang w:eastAsia="en-GB"/>
              </w:rPr>
            </w:pPr>
            <w:r>
              <w:rPr>
                <w:rFonts w:eastAsiaTheme="minorEastAsia" w:hint="eastAsia"/>
              </w:rPr>
              <w:t>U</w:t>
            </w:r>
            <w:r>
              <w:rPr>
                <w:rFonts w:eastAsiaTheme="minorEastAsia"/>
              </w:rPr>
              <w:t>E-sided model</w:t>
            </w:r>
          </w:p>
        </w:tc>
      </w:tr>
      <w:tr w:rsidR="00234F0B" w14:paraId="1511498E" w14:textId="77777777" w:rsidTr="00F20842">
        <w:trPr>
          <w:trHeight w:val="399"/>
        </w:trPr>
        <w:tc>
          <w:tcPr>
            <w:tcW w:w="595" w:type="pct"/>
            <w:noWrap/>
          </w:tcPr>
          <w:p w14:paraId="094541D8" w14:textId="77777777" w:rsidR="00234F0B" w:rsidRDefault="00234F0B" w:rsidP="00F20842">
            <w:pPr>
              <w:rPr>
                <w:lang w:eastAsia="en-GB"/>
              </w:rPr>
            </w:pPr>
            <w:r>
              <w:rPr>
                <w:lang w:eastAsia="en-GB"/>
              </w:rPr>
              <w:t>Collaboration/interaction between UE and NW</w:t>
            </w:r>
          </w:p>
        </w:tc>
        <w:tc>
          <w:tcPr>
            <w:tcW w:w="1227" w:type="pct"/>
          </w:tcPr>
          <w:p w14:paraId="40FBB83C" w14:textId="77777777" w:rsidR="00234F0B" w:rsidRDefault="00234F0B" w:rsidP="00F20842">
            <w:pPr>
              <w:rPr>
                <w:lang w:eastAsia="en-GB"/>
              </w:rPr>
            </w:pPr>
            <w:r>
              <w:rPr>
                <w:lang w:eastAsia="en-GB"/>
              </w:rPr>
              <w:t>As UE-sided model in NR</w:t>
            </w:r>
          </w:p>
          <w:p w14:paraId="13D7BB8D" w14:textId="77777777" w:rsidR="00234F0B" w:rsidRDefault="00234F0B" w:rsidP="00F20842">
            <w:pPr>
              <w:rPr>
                <w:lang w:eastAsia="en-GB"/>
              </w:rPr>
            </w:pPr>
            <w:r>
              <w:t>As NW-sided model in NR</w:t>
            </w:r>
            <w:r>
              <w:rPr>
                <w:vertAlign w:val="superscript"/>
                <w:lang w:eastAsia="en-GB"/>
              </w:rPr>
              <w:t>1</w:t>
            </w:r>
          </w:p>
        </w:tc>
        <w:tc>
          <w:tcPr>
            <w:tcW w:w="1227" w:type="pct"/>
          </w:tcPr>
          <w:p w14:paraId="5642DD53" w14:textId="77777777" w:rsidR="00234F0B" w:rsidRDefault="00234F0B" w:rsidP="00F20842">
            <w:pPr>
              <w:rPr>
                <w:lang w:eastAsia="en-GB"/>
              </w:rPr>
            </w:pPr>
            <w:r>
              <w:rPr>
                <w:lang w:eastAsia="en-GB"/>
              </w:rPr>
              <w:t>As UE-sided model in NR</w:t>
            </w:r>
          </w:p>
          <w:p w14:paraId="5E318F78" w14:textId="77777777" w:rsidR="00234F0B" w:rsidRDefault="00234F0B" w:rsidP="00F20842">
            <w:pPr>
              <w:rPr>
                <w:strike/>
                <w:lang w:eastAsia="en-GB"/>
              </w:rPr>
            </w:pPr>
          </w:p>
        </w:tc>
        <w:tc>
          <w:tcPr>
            <w:tcW w:w="975" w:type="pct"/>
          </w:tcPr>
          <w:p w14:paraId="2E59D206" w14:textId="77777777" w:rsidR="00234F0B" w:rsidRDefault="00234F0B" w:rsidP="00F20842">
            <w:pPr>
              <w:rPr>
                <w:lang w:eastAsia="en-GB"/>
              </w:rPr>
            </w:pPr>
            <w:r>
              <w:rPr>
                <w:lang w:eastAsia="en-GB"/>
              </w:rPr>
              <w:t>As UE-sided model in NR</w:t>
            </w:r>
          </w:p>
          <w:p w14:paraId="46DB0B71" w14:textId="77777777" w:rsidR="00234F0B" w:rsidRDefault="00234F0B" w:rsidP="00F20842">
            <w:pPr>
              <w:rPr>
                <w:vertAlign w:val="superscript"/>
              </w:rPr>
            </w:pPr>
            <w:r>
              <w:rPr>
                <w:rFonts w:hint="eastAsia"/>
              </w:rPr>
              <w:t xml:space="preserve">As </w:t>
            </w:r>
            <w:r>
              <w:t>two-sided model in NR</w:t>
            </w:r>
            <w:r>
              <w:rPr>
                <w:vertAlign w:val="superscript"/>
              </w:rPr>
              <w:t>1</w:t>
            </w:r>
          </w:p>
          <w:p w14:paraId="5C52D108" w14:textId="77777777" w:rsidR="00234F0B" w:rsidRDefault="00234F0B" w:rsidP="00F20842">
            <w:pPr>
              <w:rPr>
                <w:lang w:eastAsia="en-GB"/>
              </w:rPr>
            </w:pPr>
          </w:p>
        </w:tc>
        <w:tc>
          <w:tcPr>
            <w:tcW w:w="975" w:type="pct"/>
          </w:tcPr>
          <w:p w14:paraId="7029F7B8" w14:textId="77777777" w:rsidR="00234F0B" w:rsidRDefault="00234F0B" w:rsidP="00F20842">
            <w:pPr>
              <w:rPr>
                <w:lang w:eastAsia="en-GB"/>
              </w:rPr>
            </w:pPr>
            <w:r>
              <w:rPr>
                <w:lang w:eastAsia="en-GB"/>
              </w:rPr>
              <w:t>Similar to UE-sided model in NR</w:t>
            </w:r>
          </w:p>
        </w:tc>
      </w:tr>
      <w:tr w:rsidR="00234F0B" w14:paraId="7E4589CE" w14:textId="77777777" w:rsidTr="00F20842">
        <w:trPr>
          <w:trHeight w:val="1025"/>
        </w:trPr>
        <w:tc>
          <w:tcPr>
            <w:tcW w:w="595" w:type="pct"/>
            <w:noWrap/>
          </w:tcPr>
          <w:p w14:paraId="533F7BDD" w14:textId="77777777" w:rsidR="00234F0B" w:rsidRDefault="00234F0B" w:rsidP="00F20842">
            <w:pPr>
              <w:rPr>
                <w:lang w:eastAsia="en-GB"/>
              </w:rPr>
            </w:pPr>
            <w:r>
              <w:rPr>
                <w:lang w:eastAsia="en-GB"/>
              </w:rPr>
              <w:t>Potential spec impact</w:t>
            </w:r>
          </w:p>
        </w:tc>
        <w:tc>
          <w:tcPr>
            <w:tcW w:w="1227" w:type="pct"/>
          </w:tcPr>
          <w:p w14:paraId="457FBEBA" w14:textId="77777777" w:rsidR="00234F0B" w:rsidRDefault="00234F0B" w:rsidP="00F20842">
            <w:pPr>
              <w:rPr>
                <w:lang w:eastAsia="en-GB"/>
              </w:rPr>
            </w:pPr>
            <w:r>
              <w:rPr>
                <w:lang w:eastAsia="en-GB"/>
              </w:rPr>
              <w:t xml:space="preserve">1. As AI based CSI prediction in NR </w:t>
            </w:r>
          </w:p>
          <w:p w14:paraId="50C4BF8F" w14:textId="77777777" w:rsidR="00234F0B" w:rsidRDefault="00234F0B" w:rsidP="00F20842">
            <w:r>
              <w:t xml:space="preserve">2. Reporting content, </w:t>
            </w:r>
            <w:proofErr w:type="spellStart"/>
            <w:r>
              <w:t>signalling</w:t>
            </w:r>
            <w:proofErr w:type="spellEnd"/>
            <w:r>
              <w:t xml:space="preserve"> and procedure for LCM for extension cases</w:t>
            </w:r>
            <w:r>
              <w:rPr>
                <w:vertAlign w:val="superscript"/>
                <w:lang w:eastAsia="en-GB"/>
              </w:rPr>
              <w:t>1</w:t>
            </w:r>
          </w:p>
        </w:tc>
        <w:tc>
          <w:tcPr>
            <w:tcW w:w="1227" w:type="pct"/>
          </w:tcPr>
          <w:p w14:paraId="26F5B08F" w14:textId="77777777" w:rsidR="00234F0B" w:rsidRDefault="00234F0B" w:rsidP="00F20842">
            <w:pPr>
              <w:rPr>
                <w:lang w:eastAsia="en-GB"/>
              </w:rPr>
            </w:pPr>
            <w:r>
              <w:rPr>
                <w:lang w:eastAsia="en-GB"/>
              </w:rPr>
              <w:t>1.</w:t>
            </w:r>
            <w:r>
              <w:rPr>
                <w:rFonts w:hint="eastAsia"/>
                <w:lang w:eastAsia="en-GB"/>
              </w:rPr>
              <w:t xml:space="preserve"> </w:t>
            </w:r>
            <w:r>
              <w:rPr>
                <w:lang w:eastAsia="en-GB"/>
              </w:rPr>
              <w:t>Cross carrier/frequency switching procedure enhancement based on predicted CSI</w:t>
            </w:r>
          </w:p>
          <w:p w14:paraId="3A832F19" w14:textId="77777777" w:rsidR="00234F0B" w:rsidRDefault="00234F0B" w:rsidP="00F20842">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55B2A10E" w14:textId="77777777" w:rsidR="00234F0B" w:rsidRDefault="00234F0B" w:rsidP="00F20842">
            <w:pPr>
              <w:rPr>
                <w:lang w:eastAsia="en-GB"/>
              </w:rPr>
            </w:pPr>
            <w:r>
              <w:rPr>
                <w:lang w:eastAsia="en-GB"/>
              </w:rPr>
              <w:t xml:space="preserve">1.CSI-RS configuration for predicted beams or different antenna to port virtualization </w:t>
            </w:r>
          </w:p>
          <w:p w14:paraId="40D98129" w14:textId="77777777" w:rsidR="00234F0B" w:rsidRDefault="00234F0B" w:rsidP="00F20842">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733CCB06" w14:textId="77777777" w:rsidR="00234F0B" w:rsidRDefault="00234F0B" w:rsidP="00F20842">
            <w:pPr>
              <w:rPr>
                <w:lang w:eastAsia="en-GB"/>
              </w:rPr>
            </w:pPr>
            <w:r>
              <w:rPr>
                <w:lang w:eastAsia="en-GB"/>
              </w:rPr>
              <w:t>Signaling/ procedure related to LCM considering online finetuning</w:t>
            </w:r>
          </w:p>
        </w:tc>
      </w:tr>
    </w:tbl>
    <w:p w14:paraId="4CC4A1F1" w14:textId="77777777" w:rsidR="00234F0B" w:rsidRDefault="00234F0B" w:rsidP="00234F0B">
      <w:pPr>
        <w:pStyle w:val="Heading3"/>
        <w:numPr>
          <w:ilvl w:val="3"/>
          <w:numId w:val="1"/>
        </w:numPr>
        <w:rPr>
          <w:rFonts w:eastAsiaTheme="minorEastAsia"/>
        </w:rPr>
      </w:pPr>
      <w:r>
        <w:t>Low overhead DMRS with AI/ML receiver</w:t>
      </w:r>
    </w:p>
    <w:p w14:paraId="2E856901" w14:textId="77777777" w:rsidR="00234F0B" w:rsidRDefault="00234F0B" w:rsidP="00234F0B"/>
    <w:p w14:paraId="4F1A05A8" w14:textId="77777777" w:rsidR="00234F0B" w:rsidRPr="00C4691D" w:rsidRDefault="00234F0B" w:rsidP="00234F0B">
      <w:pPr>
        <w:rPr>
          <w:rFonts w:eastAsiaTheme="minorEastAsia"/>
        </w:rPr>
      </w:pPr>
      <w:r w:rsidRPr="00C4691D">
        <w:rPr>
          <w:rFonts w:eastAsiaTheme="minorEastAsia" w:hint="eastAsia"/>
        </w:rPr>
        <w:t>Observation</w:t>
      </w:r>
      <w:r w:rsidRPr="00C4691D">
        <w:rPr>
          <w:rFonts w:eastAsiaTheme="minorEastAsia"/>
        </w:rPr>
        <w:t xml:space="preserve"> 2.2</w:t>
      </w:r>
    </w:p>
    <w:p w14:paraId="3457E402" w14:textId="77777777" w:rsidR="00234F0B" w:rsidRDefault="00234F0B" w:rsidP="00234F0B">
      <w:r>
        <w:t>For 6GR AI/ML use cases identification</w:t>
      </w:r>
      <w:r>
        <w:rPr>
          <w:rFonts w:eastAsia="等线" w:hint="eastAsia"/>
        </w:rPr>
        <w:t>/</w:t>
      </w:r>
      <w:r>
        <w:rPr>
          <w:rFonts w:eastAsia="等线"/>
        </w:rPr>
        <w:t>categorization</w:t>
      </w:r>
      <w:r>
        <w:t>, [23 sources] provided preliminary simulation results and analysis on low overhead DMRS with AI/ML receiver.</w:t>
      </w:r>
    </w:p>
    <w:p w14:paraId="2AD302BC" w14:textId="77777777" w:rsidR="00234F0B" w:rsidRDefault="00234F0B" w:rsidP="00234F0B">
      <w:pPr>
        <w:pStyle w:val="ListParagraph"/>
        <w:numPr>
          <w:ilvl w:val="0"/>
          <w:numId w:val="30"/>
        </w:numPr>
      </w:pPr>
      <w:r>
        <w:t xml:space="preserve">[25 sources] provided preliminary simulation results and analysis on sparse orthogonal DMRS in frequency and/or time domain with AI/ML receiver. </w:t>
      </w:r>
    </w:p>
    <w:p w14:paraId="7C1CB03F" w14:textId="77777777" w:rsidR="00234F0B" w:rsidRDefault="00234F0B" w:rsidP="00234F0B">
      <w:pPr>
        <w:pStyle w:val="ListParagraph"/>
        <w:numPr>
          <w:ilvl w:val="0"/>
          <w:numId w:val="30"/>
        </w:numPr>
      </w:pPr>
      <w:r>
        <w:t xml:space="preserve">[12 sources] provided preliminary simulation results and analysis on superimposed pilot with AI/ML receiver. </w:t>
      </w:r>
    </w:p>
    <w:p w14:paraId="73A26BCD" w14:textId="77777777" w:rsidR="00234F0B" w:rsidRDefault="00234F0B" w:rsidP="00234F0B">
      <w:pPr>
        <w:pStyle w:val="ListParagraph"/>
        <w:numPr>
          <w:ilvl w:val="0"/>
          <w:numId w:val="30"/>
        </w:numPr>
      </w:pPr>
      <w:r>
        <w:t xml:space="preserve">[9 sources] provided preliminary simulation results and analysis on </w:t>
      </w:r>
      <w:r>
        <w:rPr>
          <w:rFonts w:hint="eastAsia"/>
        </w:rPr>
        <w:t>DMRS</w:t>
      </w:r>
      <w:r>
        <w:t xml:space="preserve"> free with AI/ML receiver. </w:t>
      </w:r>
    </w:p>
    <w:p w14:paraId="390E8EAF" w14:textId="77777777" w:rsidR="00234F0B" w:rsidRDefault="00234F0B" w:rsidP="00234F0B">
      <w:pPr>
        <w:pStyle w:val="ListParagraph"/>
        <w:numPr>
          <w:ilvl w:val="0"/>
          <w:numId w:val="30"/>
        </w:numPr>
      </w:pPr>
      <w:r>
        <w:t xml:space="preserve">Detailed evaluation assumptions (model input/output/label/benchmark/KPI/ training type) and initial analysis can be found in Table C. </w:t>
      </w:r>
    </w:p>
    <w:p w14:paraId="7E84A91C" w14:textId="77777777" w:rsidR="00234F0B" w:rsidRDefault="00234F0B" w:rsidP="00234F0B">
      <w:r>
        <w:t>Note: whether/how to capture the observation in the TR is a separate discussion.</w:t>
      </w:r>
    </w:p>
    <w:p w14:paraId="425899B2" w14:textId="77777777" w:rsidR="00234F0B" w:rsidRDefault="00234F0B" w:rsidP="00234F0B">
      <w:pPr>
        <w:rPr>
          <w:rFonts w:eastAsia="等线"/>
        </w:rPr>
      </w:pPr>
    </w:p>
    <w:p w14:paraId="5C0D2BB0" w14:textId="77777777" w:rsidR="00234F0B" w:rsidRDefault="00234F0B" w:rsidP="00234F0B">
      <w:r>
        <w:t>Table C For low overhead DMRS with AI/ML receiver</w:t>
      </w:r>
    </w:p>
    <w:tbl>
      <w:tblPr>
        <w:tblStyle w:val="TableGrid10"/>
        <w:tblW w:w="5000" w:type="pct"/>
        <w:tblLayout w:type="fixed"/>
        <w:tblLook w:val="04A0" w:firstRow="1" w:lastRow="0" w:firstColumn="1" w:lastColumn="0" w:noHBand="0" w:noVBand="1"/>
      </w:tblPr>
      <w:tblGrid>
        <w:gridCol w:w="1527"/>
        <w:gridCol w:w="3059"/>
        <w:gridCol w:w="2755"/>
        <w:gridCol w:w="2395"/>
      </w:tblGrid>
      <w:tr w:rsidR="00234F0B" w14:paraId="73E727A9" w14:textId="77777777" w:rsidTr="00F20842">
        <w:trPr>
          <w:trHeight w:val="809"/>
        </w:trPr>
        <w:tc>
          <w:tcPr>
            <w:tcW w:w="784" w:type="pct"/>
            <w:shd w:val="clear" w:color="auto" w:fill="BFBFBF" w:themeFill="background1" w:themeFillShade="BF"/>
            <w:noWrap/>
          </w:tcPr>
          <w:p w14:paraId="0051D99B" w14:textId="77777777" w:rsidR="00234F0B" w:rsidRDefault="00234F0B" w:rsidP="00F20842">
            <w:r>
              <w:t>Sub-use case</w:t>
            </w:r>
          </w:p>
        </w:tc>
        <w:tc>
          <w:tcPr>
            <w:tcW w:w="1571" w:type="pct"/>
            <w:shd w:val="clear" w:color="auto" w:fill="BFBFBF" w:themeFill="background1" w:themeFillShade="BF"/>
          </w:tcPr>
          <w:p w14:paraId="5F15BA8A" w14:textId="77777777" w:rsidR="00234F0B" w:rsidRDefault="00234F0B" w:rsidP="00F20842">
            <w:r>
              <w:t xml:space="preserve">Sub-case A: </w:t>
            </w:r>
          </w:p>
          <w:p w14:paraId="5FA238EB" w14:textId="77777777" w:rsidR="00234F0B" w:rsidRDefault="00234F0B" w:rsidP="00F20842">
            <w:r>
              <w:t>Sparse orthogonal DMRS in frequency and/or time domain</w:t>
            </w:r>
          </w:p>
        </w:tc>
        <w:tc>
          <w:tcPr>
            <w:tcW w:w="1415" w:type="pct"/>
            <w:shd w:val="clear" w:color="auto" w:fill="BFBFBF" w:themeFill="background1" w:themeFillShade="BF"/>
          </w:tcPr>
          <w:p w14:paraId="6D6E701A" w14:textId="77777777" w:rsidR="00234F0B" w:rsidRDefault="00234F0B" w:rsidP="00F20842">
            <w:r>
              <w:t>Sub-case B:</w:t>
            </w:r>
          </w:p>
          <w:p w14:paraId="40CF8264" w14:textId="77777777" w:rsidR="00234F0B" w:rsidRDefault="00234F0B" w:rsidP="00F20842">
            <w:r>
              <w:t>Superimposed pilot</w:t>
            </w:r>
          </w:p>
        </w:tc>
        <w:tc>
          <w:tcPr>
            <w:tcW w:w="1230" w:type="pct"/>
            <w:shd w:val="clear" w:color="auto" w:fill="BFBFBF" w:themeFill="background1" w:themeFillShade="BF"/>
          </w:tcPr>
          <w:p w14:paraId="73CA145C" w14:textId="77777777" w:rsidR="00234F0B" w:rsidRDefault="00234F0B" w:rsidP="00F20842">
            <w:r>
              <w:t xml:space="preserve">Sub-case C: </w:t>
            </w:r>
          </w:p>
          <w:p w14:paraId="2A7C0C0D" w14:textId="77777777" w:rsidR="00234F0B" w:rsidRDefault="00234F0B" w:rsidP="00F20842">
            <w:r>
              <w:t>DMRS free</w:t>
            </w:r>
          </w:p>
        </w:tc>
      </w:tr>
      <w:tr w:rsidR="00234F0B" w:rsidRPr="00F95EB7" w14:paraId="2FD3BFD9" w14:textId="77777777" w:rsidTr="00F20842">
        <w:trPr>
          <w:trHeight w:val="683"/>
        </w:trPr>
        <w:tc>
          <w:tcPr>
            <w:tcW w:w="784" w:type="pct"/>
            <w:shd w:val="clear" w:color="auto" w:fill="C5E0B3" w:themeFill="accent6" w:themeFillTint="66"/>
            <w:noWrap/>
          </w:tcPr>
          <w:p w14:paraId="05E96F8A" w14:textId="77777777" w:rsidR="00234F0B" w:rsidRDefault="00234F0B" w:rsidP="00F20842">
            <w:r>
              <w:t>Reported companies</w:t>
            </w:r>
          </w:p>
        </w:tc>
        <w:tc>
          <w:tcPr>
            <w:tcW w:w="1571" w:type="pct"/>
            <w:shd w:val="clear" w:color="auto" w:fill="C5E0B3" w:themeFill="accent6" w:themeFillTint="66"/>
          </w:tcPr>
          <w:p w14:paraId="6768BF65" w14:textId="77777777" w:rsidR="00234F0B" w:rsidRPr="00DE41DB" w:rsidRDefault="00234F0B" w:rsidP="00F20842">
            <w:pPr>
              <w:rPr>
                <w:vertAlign w:val="superscript"/>
              </w:rPr>
            </w:pPr>
            <w:r>
              <w:t>(25) Nokia</w:t>
            </w:r>
            <w:r>
              <w:rPr>
                <w:vertAlign w:val="superscript"/>
              </w:rPr>
              <w:t>1</w:t>
            </w:r>
            <w:r>
              <w:t xml:space="preserve">, </w:t>
            </w:r>
            <w:r>
              <w:rPr>
                <w:rFonts w:eastAsiaTheme="minorEastAsia"/>
              </w:rPr>
              <w:t>Futurewei</w:t>
            </w:r>
            <w:r>
              <w:rPr>
                <w:vertAlign w:val="superscript"/>
              </w:rPr>
              <w:t>2</w:t>
            </w:r>
            <w:r>
              <w:t>, Ericsson</w:t>
            </w:r>
            <w:r>
              <w:rPr>
                <w:vertAlign w:val="superscript"/>
              </w:rPr>
              <w:t>3</w:t>
            </w:r>
            <w:r>
              <w:t>, ZTE</w:t>
            </w:r>
            <w:r>
              <w:rPr>
                <w:vertAlign w:val="superscript"/>
              </w:rPr>
              <w:t>4</w:t>
            </w:r>
            <w:r>
              <w:t>, {</w:t>
            </w:r>
            <w:proofErr w:type="spellStart"/>
            <w:r>
              <w:t>Spreadtrum</w:t>
            </w:r>
            <w:proofErr w:type="spellEnd"/>
            <w:r>
              <w:t>, UNISOC}</w:t>
            </w:r>
            <w:r>
              <w:rPr>
                <w:vertAlign w:val="superscript"/>
              </w:rPr>
              <w:t>5</w:t>
            </w:r>
            <w:r>
              <w:t xml:space="preserve">, </w:t>
            </w:r>
            <w:r>
              <w:rPr>
                <w:rFonts w:eastAsiaTheme="minorEastAsia"/>
              </w:rPr>
              <w:t>Interdigial</w:t>
            </w:r>
            <w:r>
              <w:rPr>
                <w:vertAlign w:val="superscript"/>
              </w:rPr>
              <w:t>6</w:t>
            </w:r>
            <w:r>
              <w:t>, vivo</w:t>
            </w:r>
            <w:r>
              <w:rPr>
                <w:vertAlign w:val="superscript"/>
              </w:rPr>
              <w:t>7</w:t>
            </w:r>
            <w:r>
              <w:t>, xiaomi</w:t>
            </w:r>
            <w:r>
              <w:rPr>
                <w:vertAlign w:val="superscript"/>
              </w:rPr>
              <w:t>8</w:t>
            </w:r>
            <w:r>
              <w:t>, CMCC</w:t>
            </w:r>
            <w:r>
              <w:rPr>
                <w:vertAlign w:val="superscript"/>
              </w:rPr>
              <w:t>9</w:t>
            </w:r>
            <w:r>
              <w:t>, {CATT</w:t>
            </w:r>
            <w:r>
              <w:rPr>
                <w:rFonts w:eastAsiaTheme="minorEastAsia"/>
              </w:rPr>
              <w:t xml:space="preserve">, </w:t>
            </w:r>
            <w:r>
              <w:t>CICTCI}</w:t>
            </w:r>
            <w:r>
              <w:rPr>
                <w:vertAlign w:val="superscript"/>
              </w:rPr>
              <w:t>10</w:t>
            </w:r>
            <w:r>
              <w:t xml:space="preserve">, </w:t>
            </w:r>
            <w:r>
              <w:rPr>
                <w:rFonts w:eastAsiaTheme="minorEastAsia"/>
              </w:rPr>
              <w:t>Fujitsu</w:t>
            </w:r>
            <w:r>
              <w:rPr>
                <w:vertAlign w:val="superscript"/>
              </w:rPr>
              <w:t>11</w:t>
            </w:r>
            <w:r>
              <w:t>, Apple</w:t>
            </w:r>
            <w:r>
              <w:rPr>
                <w:vertAlign w:val="superscript"/>
              </w:rPr>
              <w:t>12</w:t>
            </w:r>
            <w:r>
              <w:t>, Samsung</w:t>
            </w:r>
            <w:r>
              <w:rPr>
                <w:vertAlign w:val="superscript"/>
              </w:rPr>
              <w:t>13</w:t>
            </w:r>
            <w:r>
              <w:t>, Kyocera</w:t>
            </w:r>
            <w:r>
              <w:rPr>
                <w:vertAlign w:val="superscript"/>
              </w:rPr>
              <w:t>14</w:t>
            </w:r>
            <w:r>
              <w:t>, Lenovo</w:t>
            </w:r>
            <w:r>
              <w:rPr>
                <w:vertAlign w:val="superscript"/>
              </w:rPr>
              <w:t>15</w:t>
            </w:r>
            <w:r>
              <w:t>, Huawei</w:t>
            </w:r>
            <w:r>
              <w:rPr>
                <w:vertAlign w:val="superscript"/>
              </w:rPr>
              <w:t>16</w:t>
            </w:r>
            <w:r>
              <w:t xml:space="preserve">, Qualcomm </w:t>
            </w:r>
            <w:r>
              <w:rPr>
                <w:vertAlign w:val="superscript"/>
              </w:rPr>
              <w:t>17</w:t>
            </w:r>
            <w:r>
              <w:t>, Ofinno</w:t>
            </w:r>
            <w:r>
              <w:rPr>
                <w:vertAlign w:val="superscript"/>
              </w:rPr>
              <w:t>18</w:t>
            </w:r>
            <w:r>
              <w:t>, NVIDIA</w:t>
            </w:r>
            <w:r>
              <w:rPr>
                <w:vertAlign w:val="superscript"/>
              </w:rPr>
              <w:t>19</w:t>
            </w:r>
            <w:r>
              <w:t>, MediaTek</w:t>
            </w:r>
            <w:r>
              <w:rPr>
                <w:vertAlign w:val="superscript"/>
              </w:rPr>
              <w:t>20</w:t>
            </w:r>
            <w:r>
              <w:t>, Lekha</w:t>
            </w:r>
            <w:r>
              <w:rPr>
                <w:vertAlign w:val="superscript"/>
              </w:rPr>
              <w:t>21</w:t>
            </w:r>
            <w:r>
              <w:t>, LGE</w:t>
            </w:r>
            <w:r>
              <w:rPr>
                <w:vertAlign w:val="superscript"/>
              </w:rPr>
              <w:t>22</w:t>
            </w:r>
            <w:r>
              <w:t>, DocoMo</w:t>
            </w:r>
            <w:r>
              <w:rPr>
                <w:vertAlign w:val="superscript"/>
              </w:rPr>
              <w:t>23</w:t>
            </w:r>
            <w:r>
              <w:rPr>
                <w:lang w:val="de-DE"/>
              </w:rPr>
              <w:t xml:space="preserve">, </w:t>
            </w:r>
            <w:r>
              <w:rPr>
                <w:rFonts w:eastAsia="宋体" w:hint="eastAsia"/>
              </w:rPr>
              <w:t>BJTU</w:t>
            </w:r>
            <w:r>
              <w:rPr>
                <w:rFonts w:eastAsia="宋体" w:hint="eastAsia"/>
                <w:vertAlign w:val="superscript"/>
              </w:rPr>
              <w:t>24</w:t>
            </w:r>
            <w:r>
              <w:rPr>
                <w:rFonts w:eastAsia="宋体"/>
              </w:rPr>
              <w:t>, IIT Kanpur</w:t>
            </w:r>
            <w:r>
              <w:rPr>
                <w:rFonts w:eastAsia="宋体"/>
                <w:vertAlign w:val="superscript"/>
              </w:rPr>
              <w:t>25</w:t>
            </w:r>
          </w:p>
        </w:tc>
        <w:tc>
          <w:tcPr>
            <w:tcW w:w="1415" w:type="pct"/>
            <w:shd w:val="clear" w:color="auto" w:fill="C5E0B3" w:themeFill="accent6" w:themeFillTint="66"/>
          </w:tcPr>
          <w:p w14:paraId="388383B9" w14:textId="77777777" w:rsidR="00234F0B" w:rsidRDefault="00234F0B" w:rsidP="00F20842">
            <w:pPr>
              <w:rPr>
                <w:rFonts w:eastAsia="宋体"/>
                <w:lang w:val="pt-BR"/>
              </w:rPr>
            </w:pPr>
            <w:r>
              <w:rPr>
                <w:lang w:val="pt-BR"/>
              </w:rPr>
              <w:t>(</w:t>
            </w:r>
            <w:r w:rsidRPr="00E046F8">
              <w:rPr>
                <w:rFonts w:eastAsia="宋体"/>
                <w:lang w:val="pt-BR"/>
              </w:rPr>
              <w:t>12</w:t>
            </w:r>
            <w:r>
              <w:rPr>
                <w:lang w:val="pt-BR"/>
              </w:rPr>
              <w:t xml:space="preserve">) </w:t>
            </w:r>
            <w:r>
              <w:rPr>
                <w:rFonts w:eastAsiaTheme="minorEastAsia"/>
                <w:lang w:val="pt-BR"/>
              </w:rPr>
              <w:t>vivo</w:t>
            </w:r>
            <w:r>
              <w:rPr>
                <w:vertAlign w:val="superscript"/>
                <w:lang w:val="pt-BR"/>
              </w:rPr>
              <w:t>1</w:t>
            </w:r>
            <w:r>
              <w:rPr>
                <w:lang w:val="pt-BR"/>
              </w:rPr>
              <w:t>, CMCC</w:t>
            </w:r>
            <w:r>
              <w:rPr>
                <w:vertAlign w:val="superscript"/>
                <w:lang w:val="pt-BR"/>
              </w:rPr>
              <w:t>2</w:t>
            </w:r>
            <w:r>
              <w:rPr>
                <w:lang w:val="pt-BR"/>
              </w:rPr>
              <w:t>, ZTE</w:t>
            </w:r>
            <w:r>
              <w:rPr>
                <w:vertAlign w:val="superscript"/>
                <w:lang w:val="pt-BR"/>
              </w:rPr>
              <w:t>3</w:t>
            </w:r>
            <w:r>
              <w:rPr>
                <w:lang w:val="pt-BR"/>
              </w:rPr>
              <w:t>, Lenovo</w:t>
            </w:r>
            <w:r>
              <w:rPr>
                <w:vertAlign w:val="superscript"/>
                <w:lang w:val="pt-BR"/>
              </w:rPr>
              <w:t>4</w:t>
            </w:r>
            <w:r>
              <w:rPr>
                <w:lang w:val="pt-BR"/>
              </w:rPr>
              <w:t>, Huawei</w:t>
            </w:r>
            <w:r>
              <w:rPr>
                <w:vertAlign w:val="superscript"/>
                <w:lang w:val="pt-BR"/>
              </w:rPr>
              <w:t>5</w:t>
            </w:r>
            <w:r>
              <w:rPr>
                <w:lang w:val="pt-BR"/>
              </w:rPr>
              <w:t>, OPPO</w:t>
            </w:r>
            <w:r>
              <w:rPr>
                <w:vertAlign w:val="superscript"/>
                <w:lang w:val="pt-BR"/>
              </w:rPr>
              <w:t>6</w:t>
            </w:r>
            <w:r>
              <w:rPr>
                <w:lang w:val="pt-BR"/>
              </w:rPr>
              <w:t>, NVIDIA</w:t>
            </w:r>
            <w:r>
              <w:rPr>
                <w:vertAlign w:val="superscript"/>
                <w:lang w:val="pt-BR"/>
              </w:rPr>
              <w:t>7</w:t>
            </w:r>
            <w:r>
              <w:rPr>
                <w:lang w:val="pt-BR"/>
              </w:rPr>
              <w:t>, LGE</w:t>
            </w:r>
            <w:r>
              <w:rPr>
                <w:vertAlign w:val="superscript"/>
                <w:lang w:val="pt-BR"/>
              </w:rPr>
              <w:t>8</w:t>
            </w:r>
            <w:r>
              <w:rPr>
                <w:rFonts w:eastAsia="宋体" w:hint="eastAsia"/>
                <w:lang w:val="pt-BR"/>
              </w:rPr>
              <w:t>，</w:t>
            </w:r>
            <w:r w:rsidRPr="00E046F8">
              <w:rPr>
                <w:rFonts w:eastAsiaTheme="minorEastAsia"/>
                <w:lang w:val="pt-BR"/>
              </w:rPr>
              <w:t>X</w:t>
            </w:r>
            <w:r w:rsidRPr="00E046F8">
              <w:rPr>
                <w:lang w:val="pt-BR"/>
              </w:rPr>
              <w:t>iaomi</w:t>
            </w:r>
            <w:r w:rsidRPr="00E046F8">
              <w:rPr>
                <w:vertAlign w:val="superscript"/>
                <w:lang w:val="pt-BR"/>
              </w:rPr>
              <w:t>9</w:t>
            </w:r>
            <w:r w:rsidRPr="00E046F8">
              <w:rPr>
                <w:lang w:val="pt-BR"/>
              </w:rPr>
              <w:t xml:space="preserve"> , InterDigital</w:t>
            </w:r>
            <w:r w:rsidRPr="00E046F8">
              <w:rPr>
                <w:vertAlign w:val="superscript"/>
                <w:lang w:val="pt-BR"/>
              </w:rPr>
              <w:t>10</w:t>
            </w:r>
            <w:r w:rsidRPr="00E046F8">
              <w:rPr>
                <w:lang w:val="pt-BR"/>
              </w:rPr>
              <w:t>, DocoMo</w:t>
            </w:r>
            <w:r w:rsidRPr="00E046F8">
              <w:rPr>
                <w:vertAlign w:val="superscript"/>
                <w:lang w:val="pt-BR"/>
              </w:rPr>
              <w:t>11</w:t>
            </w:r>
            <w:r w:rsidRPr="004913EF">
              <w:rPr>
                <w:lang w:val="pt-BR"/>
              </w:rPr>
              <w:t xml:space="preserve">, </w:t>
            </w:r>
            <w:r w:rsidRPr="00E046F8">
              <w:rPr>
                <w:rFonts w:eastAsiaTheme="minorEastAsia" w:cs="Times"/>
                <w:lang w:val="pt-BR"/>
              </w:rPr>
              <w:t>Kyocera</w:t>
            </w:r>
            <w:r w:rsidRPr="00E046F8">
              <w:rPr>
                <w:rFonts w:eastAsiaTheme="minorEastAsia" w:cs="Times"/>
                <w:vertAlign w:val="superscript"/>
                <w:lang w:val="pt-BR"/>
              </w:rPr>
              <w:t>12</w:t>
            </w:r>
          </w:p>
        </w:tc>
        <w:tc>
          <w:tcPr>
            <w:tcW w:w="1230" w:type="pct"/>
            <w:shd w:val="clear" w:color="auto" w:fill="C5E0B3" w:themeFill="accent6" w:themeFillTint="66"/>
          </w:tcPr>
          <w:p w14:paraId="2861179E" w14:textId="77777777" w:rsidR="00234F0B" w:rsidRPr="00F95EB7" w:rsidRDefault="00234F0B" w:rsidP="00F20842">
            <w:pPr>
              <w:rPr>
                <w:rFonts w:eastAsia="宋体"/>
                <w:vertAlign w:val="superscript"/>
                <w:lang w:val="pt-BR"/>
              </w:rPr>
            </w:pPr>
            <w:r>
              <w:rPr>
                <w:lang w:val="de-DE"/>
              </w:rPr>
              <w:t>(9)</w:t>
            </w:r>
            <w:r w:rsidRPr="00E046F8">
              <w:rPr>
                <w:rFonts w:eastAsia="宋体"/>
                <w:lang w:val="pt-BR"/>
              </w:rPr>
              <w:t xml:space="preserve"> BJTU</w:t>
            </w:r>
            <w:r w:rsidRPr="00E046F8">
              <w:rPr>
                <w:rFonts w:eastAsia="宋体"/>
                <w:vertAlign w:val="superscript"/>
                <w:lang w:val="pt-BR"/>
              </w:rPr>
              <w:t>1</w:t>
            </w:r>
            <w:r>
              <w:rPr>
                <w:lang w:val="de-DE"/>
              </w:rPr>
              <w:t>, Huawei</w:t>
            </w:r>
            <w:r>
              <w:rPr>
                <w:vertAlign w:val="superscript"/>
                <w:lang w:val="de-DE"/>
              </w:rPr>
              <w:t>2</w:t>
            </w:r>
            <w:r>
              <w:rPr>
                <w:lang w:val="de-DE"/>
              </w:rPr>
              <w:t>, NVID</w:t>
            </w:r>
            <w:r>
              <w:rPr>
                <w:rFonts w:hint="eastAsia"/>
                <w:lang w:val="de-DE"/>
              </w:rPr>
              <w:t>I</w:t>
            </w:r>
            <w:r>
              <w:rPr>
                <w:lang w:val="de-DE"/>
              </w:rPr>
              <w:t>A</w:t>
            </w:r>
            <w:r>
              <w:rPr>
                <w:vertAlign w:val="superscript"/>
                <w:lang w:val="de-DE"/>
              </w:rPr>
              <w:t>3</w:t>
            </w:r>
            <w:r>
              <w:rPr>
                <w:lang w:val="de-DE"/>
              </w:rPr>
              <w:t>, MediaTek</w:t>
            </w:r>
            <w:r>
              <w:rPr>
                <w:vertAlign w:val="superscript"/>
                <w:lang w:val="de-DE"/>
              </w:rPr>
              <w:t>4</w:t>
            </w:r>
            <w:r>
              <w:rPr>
                <w:lang w:val="de-DE"/>
              </w:rPr>
              <w:t>, Lenovo</w:t>
            </w:r>
            <w:r>
              <w:rPr>
                <w:vertAlign w:val="superscript"/>
                <w:lang w:val="de-DE"/>
              </w:rPr>
              <w:t>5</w:t>
            </w:r>
            <w:r>
              <w:rPr>
                <w:lang w:val="de-DE"/>
              </w:rPr>
              <w:t>, SKT</w:t>
            </w:r>
            <w:r>
              <w:rPr>
                <w:vertAlign w:val="superscript"/>
                <w:lang w:val="de-DE"/>
              </w:rPr>
              <w:t xml:space="preserve">6 </w:t>
            </w:r>
            <w:r>
              <w:rPr>
                <w:lang w:val="de-DE"/>
              </w:rPr>
              <w:t>, Nokia</w:t>
            </w:r>
            <w:r>
              <w:rPr>
                <w:vertAlign w:val="superscript"/>
                <w:lang w:val="de-DE"/>
              </w:rPr>
              <w:t>7</w:t>
            </w:r>
            <w:r>
              <w:rPr>
                <w:lang w:val="de-DE"/>
              </w:rPr>
              <w:t>, DocoMo</w:t>
            </w:r>
            <w:r>
              <w:rPr>
                <w:vertAlign w:val="superscript"/>
                <w:lang w:val="de-DE"/>
              </w:rPr>
              <w:t>8</w:t>
            </w:r>
            <w:r>
              <w:rPr>
                <w:lang w:val="de-DE"/>
              </w:rPr>
              <w:t>, NTT</w:t>
            </w:r>
            <w:r>
              <w:rPr>
                <w:vertAlign w:val="superscript"/>
                <w:lang w:val="de-DE"/>
              </w:rPr>
              <w:t>9</w:t>
            </w:r>
          </w:p>
        </w:tc>
      </w:tr>
      <w:tr w:rsidR="00234F0B" w14:paraId="592306D4" w14:textId="77777777" w:rsidTr="00F20842">
        <w:trPr>
          <w:trHeight w:val="399"/>
        </w:trPr>
        <w:tc>
          <w:tcPr>
            <w:tcW w:w="784" w:type="pct"/>
            <w:noWrap/>
          </w:tcPr>
          <w:p w14:paraId="6973AB31" w14:textId="77777777" w:rsidR="00234F0B" w:rsidRDefault="00234F0B" w:rsidP="00F20842">
            <w:r>
              <w:t>Model input</w:t>
            </w:r>
          </w:p>
        </w:tc>
        <w:tc>
          <w:tcPr>
            <w:tcW w:w="1571" w:type="pct"/>
          </w:tcPr>
          <w:p w14:paraId="157B5BF5" w14:textId="77777777" w:rsidR="00234F0B" w:rsidRDefault="00234F0B" w:rsidP="00F20842">
            <w:r>
              <w:t xml:space="preserve">1. </w:t>
            </w:r>
            <w:r>
              <w:rPr>
                <w:rFonts w:eastAsia="Batang"/>
                <w:color w:val="000000"/>
              </w:rPr>
              <w:t>R</w:t>
            </w:r>
            <w:r>
              <w:rPr>
                <w:rFonts w:eastAsia="Batang" w:hint="eastAsia"/>
                <w:color w:val="000000"/>
              </w:rPr>
              <w:t>eceived</w:t>
            </w:r>
            <w:r>
              <w:t xml:space="preserve"> signal/estimated channel at DMRS and/or data REs and received signal on data </w:t>
            </w:r>
            <w:r>
              <w:rPr>
                <w:vertAlign w:val="superscript"/>
              </w:rPr>
              <w:t>1,2,6,13, 22,15,3,17,10,4, 20,6,18,23,19,8,</w:t>
            </w:r>
            <w:r>
              <w:rPr>
                <w:rFonts w:eastAsia="宋体" w:hint="eastAsia"/>
                <w:vertAlign w:val="superscript"/>
              </w:rPr>
              <w:t xml:space="preserve"> 24</w:t>
            </w:r>
          </w:p>
          <w:p w14:paraId="388381B9" w14:textId="77777777" w:rsidR="00234F0B" w:rsidRDefault="00234F0B" w:rsidP="00F20842">
            <w:r>
              <w:rPr>
                <w:vertAlign w:val="superscript"/>
              </w:rPr>
              <w:t xml:space="preserve"> </w:t>
            </w:r>
            <w:r>
              <w:t>1a</w:t>
            </w:r>
            <w:r>
              <w:rPr>
                <w:rFonts w:hint="eastAsia"/>
              </w:rPr>
              <w:t>.</w:t>
            </w:r>
            <w:r>
              <w:t xml:space="preserve"> additionally </w:t>
            </w:r>
            <w:r>
              <w:rPr>
                <w:rFonts w:hint="eastAsia"/>
              </w:rPr>
              <w:t>noise variance</w:t>
            </w:r>
            <w:r>
              <w:t xml:space="preserve"> </w:t>
            </w:r>
            <w:r>
              <w:rPr>
                <w:vertAlign w:val="superscript"/>
              </w:rPr>
              <w:t>1,13,</w:t>
            </w:r>
            <w:r>
              <w:rPr>
                <w:rFonts w:eastAsia="宋体" w:hint="eastAsia"/>
                <w:vertAlign w:val="superscript"/>
              </w:rPr>
              <w:t>24</w:t>
            </w:r>
          </w:p>
          <w:p w14:paraId="28146722" w14:textId="77777777" w:rsidR="00234F0B" w:rsidRDefault="00234F0B" w:rsidP="00F20842"/>
          <w:p w14:paraId="31C53D6C" w14:textId="77777777" w:rsidR="00234F0B" w:rsidRDefault="00234F0B" w:rsidP="00F20842">
            <w:pPr>
              <w:rPr>
                <w:vertAlign w:val="superscript"/>
              </w:rPr>
            </w:pPr>
            <w:r>
              <w:t>2. Received signal/estimated channel at DMRS</w:t>
            </w:r>
            <w:r>
              <w:rPr>
                <w:vertAlign w:val="superscript"/>
              </w:rPr>
              <w:t xml:space="preserve">2,7, </w:t>
            </w:r>
            <w:r>
              <w:rPr>
                <w:rFonts w:eastAsia="宋体" w:hint="eastAsia"/>
                <w:vertAlign w:val="superscript"/>
              </w:rPr>
              <w:t>8</w:t>
            </w:r>
            <w:r>
              <w:rPr>
                <w:rFonts w:eastAsia="宋体"/>
                <w:vertAlign w:val="superscript"/>
              </w:rPr>
              <w:t>,</w:t>
            </w:r>
            <w:r>
              <w:rPr>
                <w:vertAlign w:val="superscript"/>
              </w:rPr>
              <w:t>11,12,13,16,5,23,25</w:t>
            </w:r>
          </w:p>
          <w:p w14:paraId="76D2294E" w14:textId="77777777" w:rsidR="00234F0B" w:rsidRDefault="00234F0B" w:rsidP="00F20842"/>
        </w:tc>
        <w:tc>
          <w:tcPr>
            <w:tcW w:w="1415" w:type="pct"/>
          </w:tcPr>
          <w:p w14:paraId="778783B4" w14:textId="77777777" w:rsidR="00234F0B" w:rsidRDefault="00234F0B" w:rsidP="00F20842">
            <w:pPr>
              <w:rPr>
                <w:vertAlign w:val="superscript"/>
              </w:rPr>
            </w:pPr>
            <w:r>
              <w:t xml:space="preserve">1. </w:t>
            </w:r>
            <w:r>
              <w:rPr>
                <w:rFonts w:eastAsia="Batang" w:hint="eastAsia"/>
                <w:color w:val="000000"/>
              </w:rPr>
              <w:t>Received</w:t>
            </w:r>
            <w:r>
              <w:t xml:space="preserve"> signal </w:t>
            </w:r>
            <w:r>
              <w:rPr>
                <w:rFonts w:hint="eastAsia"/>
              </w:rPr>
              <w:t xml:space="preserve">and DMRS sequence </w:t>
            </w:r>
            <w:r>
              <w:t>(superimposed signal) (Majority)</w:t>
            </w:r>
          </w:p>
          <w:p w14:paraId="24D47FA9" w14:textId="77777777" w:rsidR="00234F0B" w:rsidRDefault="00234F0B" w:rsidP="00F20842">
            <w:pPr>
              <w:rPr>
                <w:vertAlign w:val="superscript"/>
              </w:rPr>
            </w:pPr>
            <w:r>
              <w:t xml:space="preserve">2. Estimated channel (in delay and/or doppler domain) </w:t>
            </w:r>
            <w:r>
              <w:rPr>
                <w:rFonts w:eastAsia="Batang"/>
                <w:color w:val="000000"/>
              </w:rPr>
              <w:t>from the received</w:t>
            </w:r>
            <w:r>
              <w:t xml:space="preserve"> signal (superimposed signal)</w:t>
            </w:r>
            <w:r>
              <w:rPr>
                <w:vertAlign w:val="superscript"/>
              </w:rPr>
              <w:t xml:space="preserve"> 1</w:t>
            </w:r>
          </w:p>
          <w:p w14:paraId="07324632" w14:textId="77777777" w:rsidR="00234F0B" w:rsidRDefault="00234F0B" w:rsidP="00F20842"/>
          <w:p w14:paraId="2EBBB0CD" w14:textId="77777777" w:rsidR="00234F0B" w:rsidRDefault="00234F0B" w:rsidP="00F20842">
            <w:r>
              <w:t>For Tx side of two-sided model: modulated symbols and DMRS symbol</w:t>
            </w:r>
            <w:r>
              <w:rPr>
                <w:vertAlign w:val="superscript"/>
              </w:rPr>
              <w:t>5</w:t>
            </w:r>
          </w:p>
        </w:tc>
        <w:tc>
          <w:tcPr>
            <w:tcW w:w="1230" w:type="pct"/>
          </w:tcPr>
          <w:p w14:paraId="717A6AA2" w14:textId="77777777" w:rsidR="00234F0B" w:rsidRDefault="00234F0B" w:rsidP="00F20842">
            <w:r>
              <w:t xml:space="preserve">Received </w:t>
            </w:r>
            <w:r w:rsidRPr="004C0CFC">
              <w:t>signal</w:t>
            </w:r>
            <w:r w:rsidRPr="004C0CFC">
              <w:rPr>
                <w:vertAlign w:val="superscript"/>
              </w:rPr>
              <w:t>3, 4,6-9</w:t>
            </w:r>
            <w:r>
              <w:t xml:space="preserve"> </w:t>
            </w:r>
          </w:p>
          <w:p w14:paraId="0059B19B" w14:textId="77777777" w:rsidR="00234F0B" w:rsidRDefault="00234F0B" w:rsidP="00F20842"/>
          <w:p w14:paraId="0BFF3864" w14:textId="77777777" w:rsidR="00234F0B" w:rsidRDefault="00234F0B" w:rsidP="00F20842">
            <w:r>
              <w:t>For Tx side of two-sided model: coded bit</w:t>
            </w:r>
            <w:r>
              <w:rPr>
                <w:vertAlign w:val="superscript"/>
              </w:rPr>
              <w:t>2</w:t>
            </w:r>
            <w:r>
              <w:rPr>
                <w:rFonts w:hint="eastAsia"/>
                <w:vertAlign w:val="superscript"/>
              </w:rPr>
              <w:t>,5</w:t>
            </w:r>
            <w:r>
              <w:rPr>
                <w:vertAlign w:val="superscript"/>
              </w:rPr>
              <w:t>,1</w:t>
            </w:r>
          </w:p>
        </w:tc>
      </w:tr>
      <w:tr w:rsidR="00234F0B" w14:paraId="324F271F" w14:textId="77777777" w:rsidTr="00F20842">
        <w:trPr>
          <w:trHeight w:val="399"/>
        </w:trPr>
        <w:tc>
          <w:tcPr>
            <w:tcW w:w="784" w:type="pct"/>
            <w:noWrap/>
          </w:tcPr>
          <w:p w14:paraId="2FC9EB91" w14:textId="77777777" w:rsidR="00234F0B" w:rsidRDefault="00234F0B" w:rsidP="00F20842">
            <w:r>
              <w:t>Model output</w:t>
            </w:r>
          </w:p>
        </w:tc>
        <w:tc>
          <w:tcPr>
            <w:tcW w:w="1571" w:type="pct"/>
          </w:tcPr>
          <w:p w14:paraId="705EEE31" w14:textId="77777777" w:rsidR="00234F0B" w:rsidRDefault="00234F0B" w:rsidP="00F20842">
            <w:pPr>
              <w:rPr>
                <w:vertAlign w:val="superscript"/>
              </w:rPr>
            </w:pPr>
            <w:r>
              <w:t>1. Estimated channel at target data and/or DMRS REs</w:t>
            </w:r>
            <w:r>
              <w:rPr>
                <w:color w:val="000000" w:themeColor="text1"/>
                <w:vertAlign w:val="superscript"/>
              </w:rPr>
              <w:t>2,4,5</w:t>
            </w:r>
            <w:r>
              <w:rPr>
                <w:vertAlign w:val="superscript"/>
              </w:rPr>
              <w:t>,7,8,9,11, 12, 13,16,17,18,19,21,22,23,25</w:t>
            </w:r>
          </w:p>
          <w:p w14:paraId="04E4C9D0" w14:textId="77777777" w:rsidR="00234F0B" w:rsidRDefault="00234F0B" w:rsidP="00F20842">
            <w:pPr>
              <w:rPr>
                <w:vertAlign w:val="superscript"/>
              </w:rPr>
            </w:pPr>
            <w:r>
              <w:t xml:space="preserve"> 1a. Estimated noise variance </w:t>
            </w:r>
            <w:r>
              <w:rPr>
                <w:vertAlign w:val="superscript"/>
              </w:rPr>
              <w:t>12</w:t>
            </w:r>
          </w:p>
          <w:p w14:paraId="581ED55A" w14:textId="77777777" w:rsidR="00234F0B" w:rsidRDefault="00234F0B" w:rsidP="00F20842">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13,14,15,19,20, 22,</w:t>
            </w:r>
            <w:r>
              <w:rPr>
                <w:rFonts w:eastAsia="宋体" w:hint="eastAsia"/>
                <w:vertAlign w:val="superscript"/>
              </w:rPr>
              <w:t>24</w:t>
            </w:r>
          </w:p>
          <w:p w14:paraId="31EBBEA7" w14:textId="77777777" w:rsidR="00234F0B" w:rsidRDefault="00234F0B" w:rsidP="00F20842">
            <w:pPr>
              <w:rPr>
                <w:vertAlign w:val="superscript"/>
              </w:rPr>
            </w:pPr>
            <w:r>
              <w:lastRenderedPageBreak/>
              <w:t xml:space="preserve">3. Filtering coefficients for channel estimation </w:t>
            </w:r>
            <w:r>
              <w:rPr>
                <w:vertAlign w:val="superscript"/>
              </w:rPr>
              <w:t>7</w:t>
            </w:r>
          </w:p>
          <w:p w14:paraId="3BFDE828" w14:textId="77777777" w:rsidR="00234F0B" w:rsidRDefault="00234F0B" w:rsidP="00F20842">
            <w:r>
              <w:rPr>
                <w:rFonts w:eastAsiaTheme="minorEastAsia" w:hint="eastAsia"/>
              </w:rPr>
              <w:t>4</w:t>
            </w:r>
            <w:r>
              <w:rPr>
                <w:rFonts w:eastAsiaTheme="minorEastAsia"/>
              </w:rPr>
              <w:t xml:space="preserve">. </w:t>
            </w:r>
            <w:r>
              <w:t>Estimated modulation symbols</w:t>
            </w:r>
            <w:r>
              <w:rPr>
                <w:vertAlign w:val="superscript"/>
              </w:rPr>
              <w:t>8</w:t>
            </w:r>
          </w:p>
          <w:p w14:paraId="16C0180E" w14:textId="77777777" w:rsidR="00234F0B" w:rsidRPr="00B32A65" w:rsidRDefault="00234F0B" w:rsidP="00F20842">
            <w:pPr>
              <w:rPr>
                <w:rFonts w:eastAsiaTheme="minorEastAsia"/>
              </w:rPr>
            </w:pPr>
            <w:r>
              <w:t>5. Equalizer coefficients</w:t>
            </w:r>
            <w:r w:rsidRPr="004C0CFC">
              <w:rPr>
                <w:vertAlign w:val="superscript"/>
              </w:rPr>
              <w:t>6</w:t>
            </w:r>
          </w:p>
        </w:tc>
        <w:tc>
          <w:tcPr>
            <w:tcW w:w="1415" w:type="pct"/>
          </w:tcPr>
          <w:p w14:paraId="62679C89" w14:textId="77777777" w:rsidR="00234F0B" w:rsidRDefault="00234F0B" w:rsidP="00F20842">
            <w:r>
              <w:lastRenderedPageBreak/>
              <w:t xml:space="preserve">1. Estimated channel at target </w:t>
            </w:r>
            <w:r>
              <w:rPr>
                <w:rFonts w:hint="eastAsia"/>
              </w:rPr>
              <w:t xml:space="preserve">data </w:t>
            </w:r>
            <w:r>
              <w:t>REs</w:t>
            </w:r>
            <w:r>
              <w:rPr>
                <w:vertAlign w:val="superscript"/>
              </w:rPr>
              <w:t>1,3,4,5,6,8, 10</w:t>
            </w:r>
          </w:p>
          <w:p w14:paraId="3BED309A" w14:textId="77777777" w:rsidR="00234F0B" w:rsidRDefault="00234F0B" w:rsidP="00F20842">
            <w:pPr>
              <w:rPr>
                <w:vertAlign w:val="superscript"/>
              </w:rPr>
            </w:pPr>
            <w:r>
              <w:t>2.LLR</w:t>
            </w:r>
            <w:r>
              <w:rPr>
                <w:vertAlign w:val="superscript"/>
              </w:rPr>
              <w:t>2,3, 5,6,7,8,9,11,12</w:t>
            </w:r>
          </w:p>
          <w:p w14:paraId="156E4EF4" w14:textId="77777777" w:rsidR="00234F0B" w:rsidRDefault="00234F0B" w:rsidP="00F20842">
            <w:pPr>
              <w:rPr>
                <w:vertAlign w:val="superscript"/>
              </w:rPr>
            </w:pPr>
            <w:r>
              <w:rPr>
                <w:rFonts w:hint="eastAsia"/>
              </w:rPr>
              <w:t>3</w:t>
            </w:r>
            <w:r>
              <w:t>.Estimated modulation symbols</w:t>
            </w:r>
            <w:r>
              <w:rPr>
                <w:vertAlign w:val="superscript"/>
              </w:rPr>
              <w:t>9</w:t>
            </w:r>
          </w:p>
          <w:p w14:paraId="43D7934C" w14:textId="77777777" w:rsidR="00234F0B" w:rsidRDefault="00234F0B" w:rsidP="00F20842">
            <w:pPr>
              <w:rPr>
                <w:szCs w:val="20"/>
              </w:rPr>
            </w:pPr>
          </w:p>
          <w:p w14:paraId="403AAE57" w14:textId="77777777" w:rsidR="00234F0B" w:rsidRDefault="00234F0B" w:rsidP="00F20842">
            <w:pPr>
              <w:rPr>
                <w:vertAlign w:val="superscript"/>
              </w:rPr>
            </w:pPr>
            <w:r>
              <w:lastRenderedPageBreak/>
              <w:t>For Tx side of two-sided model: superimposed signal</w:t>
            </w:r>
            <w:r>
              <w:rPr>
                <w:vertAlign w:val="superscript"/>
              </w:rPr>
              <w:t>5</w:t>
            </w:r>
          </w:p>
        </w:tc>
        <w:tc>
          <w:tcPr>
            <w:tcW w:w="1230" w:type="pct"/>
          </w:tcPr>
          <w:p w14:paraId="263F1061" w14:textId="77777777" w:rsidR="00234F0B" w:rsidRDefault="00234F0B" w:rsidP="00F20842">
            <w:r>
              <w:lastRenderedPageBreak/>
              <w:t>1.LLR (majority)</w:t>
            </w:r>
          </w:p>
          <w:p w14:paraId="5C642BBC" w14:textId="77777777" w:rsidR="00234F0B" w:rsidRDefault="00234F0B" w:rsidP="00F20842">
            <w:pPr>
              <w:rPr>
                <w:vertAlign w:val="superscript"/>
              </w:rPr>
            </w:pPr>
            <w:r>
              <w:rPr>
                <w:rFonts w:eastAsiaTheme="minorEastAsia"/>
              </w:rPr>
              <w:t>2.Estimated channel</w:t>
            </w:r>
            <w:r>
              <w:rPr>
                <w:vertAlign w:val="superscript"/>
              </w:rPr>
              <w:t>2</w:t>
            </w:r>
          </w:p>
          <w:p w14:paraId="09EEA49D" w14:textId="77777777" w:rsidR="00234F0B" w:rsidRDefault="00234F0B" w:rsidP="00F20842">
            <w:pPr>
              <w:rPr>
                <w:vertAlign w:val="superscript"/>
              </w:rPr>
            </w:pPr>
          </w:p>
          <w:p w14:paraId="232DE24B" w14:textId="77777777" w:rsidR="00234F0B" w:rsidRDefault="00234F0B" w:rsidP="00F20842">
            <w:r>
              <w:t xml:space="preserve">For Tx side of two-sided model: modulated data symbols </w:t>
            </w:r>
            <w:r>
              <w:rPr>
                <w:vertAlign w:val="superscript"/>
              </w:rPr>
              <w:t>5</w:t>
            </w:r>
            <w:r>
              <w:rPr>
                <w:rFonts w:hint="eastAsia"/>
                <w:vertAlign w:val="superscript"/>
              </w:rPr>
              <w:t>,2</w:t>
            </w:r>
            <w:r>
              <w:rPr>
                <w:vertAlign w:val="superscript"/>
              </w:rPr>
              <w:t>,1</w:t>
            </w:r>
          </w:p>
        </w:tc>
      </w:tr>
      <w:tr w:rsidR="00234F0B" w14:paraId="1827D70C" w14:textId="77777777" w:rsidTr="00F20842">
        <w:trPr>
          <w:trHeight w:val="1034"/>
        </w:trPr>
        <w:tc>
          <w:tcPr>
            <w:tcW w:w="784" w:type="pct"/>
            <w:noWrap/>
          </w:tcPr>
          <w:p w14:paraId="219C9BDE" w14:textId="77777777" w:rsidR="00234F0B" w:rsidRDefault="00234F0B" w:rsidP="00F20842">
            <w:r>
              <w:t>Label</w:t>
            </w:r>
          </w:p>
        </w:tc>
        <w:tc>
          <w:tcPr>
            <w:tcW w:w="1571" w:type="pct"/>
          </w:tcPr>
          <w:p w14:paraId="101451B1" w14:textId="77777777" w:rsidR="00234F0B" w:rsidRDefault="00234F0B" w:rsidP="00F20842">
            <w:pPr>
              <w:rPr>
                <w:vertAlign w:val="superscript"/>
              </w:rPr>
            </w:pPr>
            <w:r>
              <w:t xml:space="preserve">1. Ideal channel information </w:t>
            </w:r>
            <w:r>
              <w:rPr>
                <w:vertAlign w:val="superscript"/>
              </w:rPr>
              <w:t>2, 4, 5,7,8,9,11,12,13,15,16,17,18,22,23,25</w:t>
            </w:r>
          </w:p>
          <w:p w14:paraId="768EB60F" w14:textId="77777777" w:rsidR="00234F0B" w:rsidRDefault="00234F0B" w:rsidP="00F20842">
            <w:r>
              <w:t>2. Known sequence/data</w:t>
            </w:r>
            <w:r>
              <w:rPr>
                <w:vertAlign w:val="superscript"/>
              </w:rPr>
              <w:t>1,2,3,</w:t>
            </w:r>
            <w:r>
              <w:rPr>
                <w:rFonts w:eastAsiaTheme="minorEastAsia" w:hint="eastAsia"/>
                <w:vertAlign w:val="superscript"/>
              </w:rPr>
              <w:t xml:space="preserve"> </w:t>
            </w:r>
            <w:r>
              <w:rPr>
                <w:rFonts w:eastAsiaTheme="minorEastAsia"/>
                <w:vertAlign w:val="superscript"/>
              </w:rPr>
              <w:t xml:space="preserve">4,8, </w:t>
            </w:r>
            <w:r>
              <w:rPr>
                <w:rFonts w:eastAsiaTheme="minorEastAsia" w:hint="eastAsia"/>
                <w:vertAlign w:val="superscript"/>
              </w:rPr>
              <w:t xml:space="preserve">10, </w:t>
            </w:r>
            <w:r>
              <w:rPr>
                <w:vertAlign w:val="superscript"/>
              </w:rPr>
              <w:t>13,14,15,16,20,22,19,</w:t>
            </w:r>
            <w:r>
              <w:rPr>
                <w:rFonts w:eastAsia="宋体" w:hint="eastAsia"/>
                <w:vertAlign w:val="superscript"/>
              </w:rPr>
              <w:t xml:space="preserve"> 24</w:t>
            </w:r>
          </w:p>
          <w:p w14:paraId="5BEB5795" w14:textId="77777777" w:rsidR="00234F0B" w:rsidRDefault="00234F0B" w:rsidP="00F20842">
            <w:pPr>
              <w:rPr>
                <w:vertAlign w:val="superscript"/>
              </w:rPr>
            </w:pPr>
            <w:r>
              <w:t>3. L</w:t>
            </w:r>
            <w:r>
              <w:rPr>
                <w:color w:val="000000"/>
              </w:rPr>
              <w:t>abel free (unsupervised)</w:t>
            </w:r>
            <w:r>
              <w:rPr>
                <w:vertAlign w:val="superscript"/>
              </w:rPr>
              <w:t xml:space="preserve">6, 21 </w:t>
            </w:r>
          </w:p>
          <w:p w14:paraId="6E8BCBF6" w14:textId="77777777" w:rsidR="00234F0B" w:rsidRDefault="00234F0B" w:rsidP="00F20842">
            <w:pPr>
              <w:rPr>
                <w:vertAlign w:val="superscript"/>
              </w:rPr>
            </w:pPr>
            <w:r>
              <w:rPr>
                <w:rFonts w:hint="eastAsia"/>
              </w:rPr>
              <w:t>4</w:t>
            </w:r>
            <w:r>
              <w:t>. Estimated channel using legacy/new DMRS pattern with legacy receiver</w:t>
            </w:r>
            <w:r>
              <w:rPr>
                <w:vertAlign w:val="superscript"/>
              </w:rPr>
              <w:t>4,8,13</w:t>
            </w:r>
          </w:p>
          <w:p w14:paraId="041C9E99" w14:textId="77777777" w:rsidR="00234F0B" w:rsidRDefault="00234F0B" w:rsidP="00F20842">
            <w:pPr>
              <w:rPr>
                <w:vertAlign w:val="superscript"/>
              </w:rPr>
            </w:pPr>
            <w:r>
              <w:t>5.  Estimated channel of adjacent RE (self-supervised)</w:t>
            </w:r>
            <w:r>
              <w:rPr>
                <w:vertAlign w:val="superscript"/>
              </w:rPr>
              <w:t>13</w:t>
            </w:r>
          </w:p>
          <w:p w14:paraId="58FCFB5E" w14:textId="77777777" w:rsidR="00234F0B" w:rsidRPr="00E046F8" w:rsidRDefault="00234F0B" w:rsidP="00F20842">
            <w:pPr>
              <w:rPr>
                <w:rFonts w:eastAsiaTheme="minorEastAsia"/>
              </w:rPr>
            </w:pPr>
          </w:p>
        </w:tc>
        <w:tc>
          <w:tcPr>
            <w:tcW w:w="1415" w:type="pct"/>
          </w:tcPr>
          <w:p w14:paraId="7C44304B" w14:textId="77777777" w:rsidR="00234F0B" w:rsidRDefault="00234F0B" w:rsidP="00F20842">
            <w:pPr>
              <w:rPr>
                <w:vertAlign w:val="superscript"/>
              </w:rPr>
            </w:pPr>
            <w:r>
              <w:t xml:space="preserve">1. </w:t>
            </w:r>
            <w:r>
              <w:rPr>
                <w:rFonts w:hint="eastAsia"/>
              </w:rPr>
              <w:t>K</w:t>
            </w:r>
            <w:r>
              <w:t xml:space="preserve">nown sequence/data </w:t>
            </w:r>
            <w:r>
              <w:rPr>
                <w:vertAlign w:val="superscript"/>
              </w:rPr>
              <w:t>2,3,11,12,7,9</w:t>
            </w:r>
          </w:p>
          <w:p w14:paraId="5EFDA3B5" w14:textId="77777777" w:rsidR="00234F0B" w:rsidRDefault="00234F0B" w:rsidP="00F20842">
            <w:r>
              <w:t>2. Ideal channel information</w:t>
            </w:r>
            <w:r>
              <w:rPr>
                <w:vertAlign w:val="superscript"/>
              </w:rPr>
              <w:t>1,8, 10</w:t>
            </w:r>
          </w:p>
          <w:p w14:paraId="437E3756" w14:textId="77777777" w:rsidR="00234F0B" w:rsidRDefault="00234F0B" w:rsidP="00F20842">
            <w:pPr>
              <w:rPr>
                <w:szCs w:val="20"/>
              </w:rPr>
            </w:pPr>
            <w:r>
              <w:rPr>
                <w:rFonts w:hint="eastAsia"/>
              </w:rPr>
              <w:t>3</w:t>
            </w:r>
            <w:r>
              <w:t>.Transmitted modulation symbols</w:t>
            </w:r>
            <w:r>
              <w:rPr>
                <w:vertAlign w:val="superscript"/>
              </w:rPr>
              <w:t>9</w:t>
            </w:r>
          </w:p>
          <w:p w14:paraId="5C1DBD40" w14:textId="77777777" w:rsidR="00234F0B" w:rsidRDefault="00234F0B" w:rsidP="00F20842">
            <w:r>
              <w:rPr>
                <w:rFonts w:eastAsiaTheme="minorEastAsia" w:hint="eastAsia"/>
                <w:szCs w:val="20"/>
              </w:rPr>
              <w:t>4. Estimated channel information using orthogonal DMRS</w:t>
            </w:r>
            <w:r>
              <w:rPr>
                <w:rFonts w:eastAsiaTheme="minorEastAsia"/>
                <w:szCs w:val="20"/>
                <w:vertAlign w:val="superscript"/>
              </w:rPr>
              <w:t>4</w:t>
            </w:r>
          </w:p>
        </w:tc>
        <w:tc>
          <w:tcPr>
            <w:tcW w:w="1230" w:type="pct"/>
          </w:tcPr>
          <w:p w14:paraId="7BF22660" w14:textId="77777777" w:rsidR="00234F0B" w:rsidRPr="004913EF" w:rsidRDefault="00234F0B" w:rsidP="00F20842">
            <w:pPr>
              <w:rPr>
                <w:vertAlign w:val="superscript"/>
              </w:rPr>
            </w:pPr>
            <w:r w:rsidRPr="004913EF">
              <w:t>1. Known sequence/data</w:t>
            </w:r>
            <w:r w:rsidRPr="004913EF">
              <w:rPr>
                <w:vertAlign w:val="superscript"/>
              </w:rPr>
              <w:t>1</w:t>
            </w:r>
            <w:r w:rsidRPr="004913EF">
              <w:rPr>
                <w:rFonts w:eastAsiaTheme="minorEastAsia" w:hint="eastAsia"/>
                <w:vertAlign w:val="superscript"/>
              </w:rPr>
              <w:t>,</w:t>
            </w:r>
            <w:r w:rsidRPr="004913EF">
              <w:rPr>
                <w:rFonts w:eastAsiaTheme="minorEastAsia"/>
                <w:vertAlign w:val="superscript"/>
              </w:rPr>
              <w:t>3</w:t>
            </w:r>
            <w:r w:rsidRPr="004913EF">
              <w:rPr>
                <w:vertAlign w:val="superscript"/>
              </w:rPr>
              <w:t>-9</w:t>
            </w:r>
          </w:p>
          <w:p w14:paraId="13B720D2" w14:textId="77777777" w:rsidR="00234F0B" w:rsidRDefault="00234F0B" w:rsidP="00F20842">
            <w:pPr>
              <w:rPr>
                <w:vertAlign w:val="superscript"/>
              </w:rPr>
            </w:pPr>
            <w:r w:rsidRPr="004913EF">
              <w:t>2 I</w:t>
            </w:r>
            <w:r w:rsidRPr="004913EF">
              <w:rPr>
                <w:rFonts w:hint="eastAsia"/>
              </w:rPr>
              <w:t xml:space="preserve">deal </w:t>
            </w:r>
            <w:r w:rsidRPr="004913EF">
              <w:t>channel</w:t>
            </w:r>
            <w:r w:rsidRPr="004913EF">
              <w:rPr>
                <w:rFonts w:hint="eastAsia"/>
              </w:rPr>
              <w:t xml:space="preserve"> information</w:t>
            </w:r>
            <w:r w:rsidRPr="004913EF">
              <w:rPr>
                <w:vertAlign w:val="superscript"/>
              </w:rPr>
              <w:t>2</w:t>
            </w:r>
          </w:p>
          <w:p w14:paraId="7372DA26" w14:textId="77777777" w:rsidR="00234F0B" w:rsidRDefault="00234F0B" w:rsidP="00F20842"/>
        </w:tc>
      </w:tr>
      <w:tr w:rsidR="00234F0B" w14:paraId="3424242F" w14:textId="77777777" w:rsidTr="00F20842">
        <w:trPr>
          <w:trHeight w:val="399"/>
        </w:trPr>
        <w:tc>
          <w:tcPr>
            <w:tcW w:w="784" w:type="pct"/>
            <w:noWrap/>
          </w:tcPr>
          <w:p w14:paraId="4B71A8EC" w14:textId="77777777" w:rsidR="00234F0B" w:rsidRDefault="00234F0B" w:rsidP="00F20842">
            <w:r>
              <w:t>Training types assumption</w:t>
            </w:r>
          </w:p>
        </w:tc>
        <w:tc>
          <w:tcPr>
            <w:tcW w:w="1571" w:type="pct"/>
          </w:tcPr>
          <w:p w14:paraId="626A3D19" w14:textId="77777777" w:rsidR="00234F0B" w:rsidRPr="004C0CFC" w:rsidRDefault="00234F0B" w:rsidP="00F20842">
            <w:r w:rsidRPr="004C0CFC">
              <w:t>offline training</w:t>
            </w:r>
          </w:p>
          <w:p w14:paraId="20B6E058" w14:textId="77777777" w:rsidR="00234F0B" w:rsidRPr="004C0CFC" w:rsidRDefault="00234F0B" w:rsidP="00F20842"/>
        </w:tc>
        <w:tc>
          <w:tcPr>
            <w:tcW w:w="1415" w:type="pct"/>
          </w:tcPr>
          <w:p w14:paraId="22C957E7" w14:textId="77777777" w:rsidR="00234F0B" w:rsidRPr="004C0CFC" w:rsidRDefault="00234F0B" w:rsidP="00F20842">
            <w:r w:rsidRPr="004C0CFC">
              <w:t>offline training</w:t>
            </w:r>
          </w:p>
          <w:p w14:paraId="213DFAC8" w14:textId="77777777" w:rsidR="00234F0B" w:rsidRPr="004C0CFC" w:rsidRDefault="00234F0B" w:rsidP="00F20842"/>
        </w:tc>
        <w:tc>
          <w:tcPr>
            <w:tcW w:w="1230" w:type="pct"/>
          </w:tcPr>
          <w:p w14:paraId="61CA9788" w14:textId="77777777" w:rsidR="00234F0B" w:rsidRPr="004C0CFC" w:rsidRDefault="00234F0B" w:rsidP="00F20842">
            <w:r w:rsidRPr="004C0CFC">
              <w:t>offline training</w:t>
            </w:r>
          </w:p>
        </w:tc>
      </w:tr>
      <w:tr w:rsidR="00234F0B" w14:paraId="5B396DED" w14:textId="77777777" w:rsidTr="00F20842">
        <w:trPr>
          <w:trHeight w:val="399"/>
        </w:trPr>
        <w:tc>
          <w:tcPr>
            <w:tcW w:w="784" w:type="pct"/>
            <w:noWrap/>
          </w:tcPr>
          <w:p w14:paraId="698CE880" w14:textId="77777777" w:rsidR="00234F0B" w:rsidRDefault="00234F0B" w:rsidP="00F20842">
            <w:r>
              <w:t>KPI</w:t>
            </w:r>
          </w:p>
        </w:tc>
        <w:tc>
          <w:tcPr>
            <w:tcW w:w="1571" w:type="pct"/>
          </w:tcPr>
          <w:p w14:paraId="5DC07700" w14:textId="77777777" w:rsidR="00234F0B" w:rsidRPr="004C0CFC" w:rsidRDefault="00234F0B" w:rsidP="00F20842">
            <w:r w:rsidRPr="004C0CFC">
              <w:t>MSE, BLER, throughput</w:t>
            </w:r>
            <w:r w:rsidRPr="004C0CFC">
              <w:rPr>
                <w:rFonts w:eastAsiaTheme="minorEastAsia" w:hint="eastAsia"/>
              </w:rPr>
              <w:t>, BER</w:t>
            </w:r>
          </w:p>
        </w:tc>
        <w:tc>
          <w:tcPr>
            <w:tcW w:w="1415" w:type="pct"/>
          </w:tcPr>
          <w:p w14:paraId="3BA2288C" w14:textId="77777777" w:rsidR="00234F0B" w:rsidRPr="004C0CFC" w:rsidRDefault="00234F0B" w:rsidP="00F20842">
            <w:r w:rsidRPr="004C0CFC">
              <w:t>MSE, BLER, throughput</w:t>
            </w:r>
          </w:p>
        </w:tc>
        <w:tc>
          <w:tcPr>
            <w:tcW w:w="1230" w:type="pct"/>
          </w:tcPr>
          <w:p w14:paraId="56FA4BC3" w14:textId="77777777" w:rsidR="00234F0B" w:rsidRPr="004C0CFC" w:rsidRDefault="00234F0B" w:rsidP="00F20842">
            <w:r w:rsidRPr="004C0CFC">
              <w:t>MSE, BLER, throughput</w:t>
            </w:r>
          </w:p>
        </w:tc>
      </w:tr>
      <w:tr w:rsidR="00234F0B" w14:paraId="024E5CB7" w14:textId="77777777" w:rsidTr="00F20842">
        <w:trPr>
          <w:trHeight w:val="399"/>
        </w:trPr>
        <w:tc>
          <w:tcPr>
            <w:tcW w:w="784" w:type="pct"/>
            <w:noWrap/>
          </w:tcPr>
          <w:p w14:paraId="453B0120" w14:textId="77777777" w:rsidR="00234F0B" w:rsidRDefault="00234F0B" w:rsidP="00F20842">
            <w:pPr>
              <w:rPr>
                <w:color w:val="000000"/>
              </w:rPr>
            </w:pPr>
            <w:r>
              <w:t>Benchmark</w:t>
            </w:r>
          </w:p>
        </w:tc>
        <w:tc>
          <w:tcPr>
            <w:tcW w:w="1571" w:type="pct"/>
          </w:tcPr>
          <w:p w14:paraId="03A71546" w14:textId="77777777" w:rsidR="00234F0B" w:rsidRPr="004C0CFC" w:rsidRDefault="00234F0B" w:rsidP="00F20842">
            <w:r w:rsidRPr="004C0CFC">
              <w:t>With ideal channel information</w:t>
            </w:r>
          </w:p>
          <w:p w14:paraId="3BE7E071" w14:textId="77777777" w:rsidR="00234F0B" w:rsidRPr="004C0CFC" w:rsidRDefault="00234F0B" w:rsidP="00F20842">
            <w:pPr>
              <w:rPr>
                <w:rFonts w:eastAsia="Batang"/>
              </w:rPr>
            </w:pPr>
            <w:r w:rsidRPr="004C0CFC">
              <w:t>With conventional receiver with sparse or legacy DMRS</w:t>
            </w:r>
          </w:p>
        </w:tc>
        <w:tc>
          <w:tcPr>
            <w:tcW w:w="1415" w:type="pct"/>
          </w:tcPr>
          <w:p w14:paraId="499A29DD" w14:textId="77777777" w:rsidR="00234F0B" w:rsidRPr="004C0CFC" w:rsidRDefault="00234F0B" w:rsidP="00F20842">
            <w:r w:rsidRPr="004C0CFC">
              <w:t>With ideal channel informal</w:t>
            </w:r>
          </w:p>
          <w:p w14:paraId="3A44E2D2" w14:textId="77777777" w:rsidR="00234F0B" w:rsidRPr="004C0CFC" w:rsidRDefault="00234F0B" w:rsidP="00F20842">
            <w:r w:rsidRPr="004C0CFC">
              <w:t>With conventional receiver with legacy DMRS overhead</w:t>
            </w:r>
          </w:p>
        </w:tc>
        <w:tc>
          <w:tcPr>
            <w:tcW w:w="1230" w:type="pct"/>
          </w:tcPr>
          <w:p w14:paraId="7FBE5C77" w14:textId="77777777" w:rsidR="00234F0B" w:rsidRPr="004C0CFC" w:rsidRDefault="00234F0B" w:rsidP="00F20842">
            <w:r w:rsidRPr="004C0CFC">
              <w:t>With ideal channel information</w:t>
            </w:r>
          </w:p>
          <w:p w14:paraId="44EE3AB0" w14:textId="77777777" w:rsidR="00234F0B" w:rsidRPr="004C0CFC" w:rsidRDefault="00234F0B" w:rsidP="00F20842">
            <w:r w:rsidRPr="004C0CFC">
              <w:t>With conventional receiver with legacy DMRS overhead</w:t>
            </w:r>
          </w:p>
        </w:tc>
      </w:tr>
      <w:tr w:rsidR="00234F0B" w14:paraId="73116FB4" w14:textId="77777777" w:rsidTr="00F20842">
        <w:trPr>
          <w:trHeight w:val="399"/>
        </w:trPr>
        <w:tc>
          <w:tcPr>
            <w:tcW w:w="784" w:type="pct"/>
            <w:noWrap/>
          </w:tcPr>
          <w:p w14:paraId="134785BD" w14:textId="77777777" w:rsidR="00234F0B" w:rsidRDefault="00234F0B" w:rsidP="00F20842">
            <w:r>
              <w:t>Model location for inference</w:t>
            </w:r>
          </w:p>
        </w:tc>
        <w:tc>
          <w:tcPr>
            <w:tcW w:w="1571" w:type="pct"/>
          </w:tcPr>
          <w:p w14:paraId="39E2726A" w14:textId="77777777" w:rsidR="00234F0B" w:rsidRPr="004C0CFC" w:rsidRDefault="00234F0B" w:rsidP="00F20842">
            <w:r w:rsidRPr="004C0CFC">
              <w:t>UE-sided model for DL or NW-sided model for UL</w:t>
            </w:r>
          </w:p>
          <w:p w14:paraId="3F4C1351" w14:textId="77777777" w:rsidR="00234F0B" w:rsidRPr="004C0CFC" w:rsidRDefault="00234F0B" w:rsidP="00F20842">
            <w:pPr>
              <w:rPr>
                <w:strike/>
              </w:rPr>
            </w:pPr>
          </w:p>
        </w:tc>
        <w:tc>
          <w:tcPr>
            <w:tcW w:w="1415" w:type="pct"/>
          </w:tcPr>
          <w:p w14:paraId="648DD6DA" w14:textId="77777777" w:rsidR="00234F0B" w:rsidRPr="004C0CFC" w:rsidRDefault="00234F0B" w:rsidP="00F20842">
            <w:r w:rsidRPr="004C0CFC">
              <w:t>UE-sided model for DL</w:t>
            </w:r>
          </w:p>
          <w:p w14:paraId="30784D87" w14:textId="77777777" w:rsidR="00234F0B" w:rsidRPr="004C0CFC" w:rsidRDefault="00234F0B" w:rsidP="00F20842">
            <w:r w:rsidRPr="004C0CFC">
              <w:t>NW-sided model for UL</w:t>
            </w:r>
          </w:p>
          <w:p w14:paraId="1242EFD7" w14:textId="77777777" w:rsidR="00234F0B" w:rsidRPr="004C0CFC" w:rsidRDefault="00234F0B" w:rsidP="00F20842">
            <w:r w:rsidRPr="004C0CFC">
              <w:t>Two-sided model</w:t>
            </w:r>
            <w:r w:rsidRPr="004C0CFC">
              <w:rPr>
                <w:vertAlign w:val="superscript"/>
              </w:rPr>
              <w:t>5</w:t>
            </w:r>
          </w:p>
        </w:tc>
        <w:tc>
          <w:tcPr>
            <w:tcW w:w="1230" w:type="pct"/>
          </w:tcPr>
          <w:p w14:paraId="2CF7BCA2" w14:textId="77777777" w:rsidR="00234F0B" w:rsidRPr="004C0CFC" w:rsidRDefault="00234F0B" w:rsidP="00F20842">
            <w:r w:rsidRPr="004C0CFC">
              <w:t>NW-sided model for UL</w:t>
            </w:r>
            <w:r w:rsidRPr="004C0CFC">
              <w:rPr>
                <w:vertAlign w:val="superscript"/>
              </w:rPr>
              <w:t>3,</w:t>
            </w:r>
            <w:r w:rsidRPr="004C0CFC">
              <w:rPr>
                <w:color w:val="000000" w:themeColor="text1"/>
                <w:vertAlign w:val="superscript"/>
              </w:rPr>
              <w:t>4,6-9</w:t>
            </w:r>
          </w:p>
          <w:p w14:paraId="370C6F2A" w14:textId="77777777" w:rsidR="00234F0B" w:rsidRPr="004C0CFC" w:rsidRDefault="00234F0B" w:rsidP="00F20842">
            <w:r w:rsidRPr="004C0CFC">
              <w:t>Two-sided model</w:t>
            </w:r>
            <w:r w:rsidRPr="004C0CFC">
              <w:rPr>
                <w:vertAlign w:val="superscript"/>
              </w:rPr>
              <w:t>2</w:t>
            </w:r>
            <w:r w:rsidRPr="004C0CFC">
              <w:rPr>
                <w:color w:val="000000" w:themeColor="text1"/>
                <w:vertAlign w:val="superscript"/>
              </w:rPr>
              <w:t>,5,1</w:t>
            </w:r>
          </w:p>
        </w:tc>
      </w:tr>
      <w:tr w:rsidR="00234F0B" w14:paraId="5F2F0F56" w14:textId="77777777" w:rsidTr="00F20842">
        <w:trPr>
          <w:trHeight w:val="989"/>
        </w:trPr>
        <w:tc>
          <w:tcPr>
            <w:tcW w:w="784" w:type="pct"/>
            <w:noWrap/>
          </w:tcPr>
          <w:p w14:paraId="7EF7373C" w14:textId="77777777" w:rsidR="00234F0B" w:rsidRDefault="00234F0B" w:rsidP="00F20842">
            <w:r>
              <w:t>Collaboration/interaction between UE and NW</w:t>
            </w:r>
          </w:p>
        </w:tc>
        <w:tc>
          <w:tcPr>
            <w:tcW w:w="1571" w:type="pct"/>
          </w:tcPr>
          <w:p w14:paraId="6D0EF9E5" w14:textId="77777777" w:rsidR="00234F0B" w:rsidRDefault="00234F0B" w:rsidP="00F20842">
            <w:pPr>
              <w:rPr>
                <w:highlight w:val="yellow"/>
              </w:rPr>
            </w:pPr>
            <w:r>
              <w:rPr>
                <w:rFonts w:hint="eastAsia"/>
              </w:rPr>
              <w:t xml:space="preserve">Similar to </w:t>
            </w:r>
            <w:r>
              <w:t xml:space="preserve">UE-sided or NW-sided model </w:t>
            </w:r>
            <w:r>
              <w:rPr>
                <w:rFonts w:hint="eastAsia"/>
              </w:rPr>
              <w:t>as NR</w:t>
            </w:r>
          </w:p>
        </w:tc>
        <w:tc>
          <w:tcPr>
            <w:tcW w:w="1415" w:type="pct"/>
          </w:tcPr>
          <w:p w14:paraId="7295C531" w14:textId="77777777" w:rsidR="00234F0B" w:rsidRDefault="00234F0B" w:rsidP="00F20842">
            <w:r>
              <w:rPr>
                <w:rFonts w:hint="eastAsia"/>
              </w:rPr>
              <w:t xml:space="preserve">Similar to </w:t>
            </w:r>
            <w:r>
              <w:t>UE-sided or NW-sided model</w:t>
            </w:r>
            <w:r>
              <w:rPr>
                <w:rFonts w:hint="eastAsia"/>
              </w:rPr>
              <w:t xml:space="preserve"> as NR</w:t>
            </w:r>
          </w:p>
          <w:p w14:paraId="76BAE481" w14:textId="77777777" w:rsidR="00234F0B" w:rsidRDefault="00234F0B" w:rsidP="00F20842">
            <w:pPr>
              <w:rPr>
                <w:highlight w:val="yellow"/>
              </w:rPr>
            </w:pPr>
            <w:r>
              <w:rPr>
                <w:rFonts w:hint="eastAsia"/>
              </w:rPr>
              <w:t xml:space="preserve">Similar to </w:t>
            </w:r>
            <w:r>
              <w:t xml:space="preserve">two-sided model </w:t>
            </w:r>
            <w:r>
              <w:rPr>
                <w:rFonts w:hint="eastAsia"/>
              </w:rPr>
              <w:t>as NR</w:t>
            </w:r>
          </w:p>
        </w:tc>
        <w:tc>
          <w:tcPr>
            <w:tcW w:w="1230" w:type="pct"/>
          </w:tcPr>
          <w:p w14:paraId="7ADD24DE" w14:textId="77777777" w:rsidR="00234F0B" w:rsidRDefault="00234F0B" w:rsidP="00F20842">
            <w:r>
              <w:rPr>
                <w:rFonts w:hint="eastAsia"/>
              </w:rPr>
              <w:t xml:space="preserve">Similar to </w:t>
            </w:r>
            <w:r>
              <w:t xml:space="preserve">UE-sided model </w:t>
            </w:r>
            <w:r>
              <w:rPr>
                <w:rFonts w:hint="eastAsia"/>
              </w:rPr>
              <w:t>as NR</w:t>
            </w:r>
          </w:p>
          <w:p w14:paraId="10DC4A2B" w14:textId="77777777" w:rsidR="00234F0B" w:rsidRDefault="00234F0B" w:rsidP="00F20842">
            <w:r>
              <w:rPr>
                <w:rFonts w:hint="eastAsia"/>
              </w:rPr>
              <w:t>Similar to</w:t>
            </w:r>
            <w:r>
              <w:t xml:space="preserve"> NW-sided model </w:t>
            </w:r>
            <w:r>
              <w:rPr>
                <w:rFonts w:hint="eastAsia"/>
              </w:rPr>
              <w:t>as NR</w:t>
            </w:r>
          </w:p>
          <w:p w14:paraId="6E160E4A" w14:textId="77777777" w:rsidR="00234F0B" w:rsidRDefault="00234F0B" w:rsidP="00F20842">
            <w:r>
              <w:t>S</w:t>
            </w:r>
            <w:r>
              <w:rPr>
                <w:rFonts w:hint="eastAsia"/>
              </w:rPr>
              <w:t xml:space="preserve">imilar to </w:t>
            </w:r>
            <w:r>
              <w:t>two-sided model</w:t>
            </w:r>
            <w:r>
              <w:rPr>
                <w:rFonts w:hint="eastAsia"/>
              </w:rPr>
              <w:t xml:space="preserve"> as NR</w:t>
            </w:r>
          </w:p>
        </w:tc>
      </w:tr>
      <w:tr w:rsidR="00234F0B" w14:paraId="54293E38" w14:textId="77777777" w:rsidTr="00F20842">
        <w:trPr>
          <w:trHeight w:val="399"/>
        </w:trPr>
        <w:tc>
          <w:tcPr>
            <w:tcW w:w="784" w:type="pct"/>
            <w:noWrap/>
          </w:tcPr>
          <w:p w14:paraId="2B6C4A28" w14:textId="77777777" w:rsidR="00234F0B" w:rsidRDefault="00234F0B" w:rsidP="00F20842">
            <w:r>
              <w:t>Potential spec impact</w:t>
            </w:r>
          </w:p>
        </w:tc>
        <w:tc>
          <w:tcPr>
            <w:tcW w:w="1571" w:type="pct"/>
          </w:tcPr>
          <w:p w14:paraId="7465BA4B" w14:textId="77777777" w:rsidR="00234F0B" w:rsidRDefault="00234F0B" w:rsidP="00F20842">
            <w:r>
              <w:t>1. DMRS design</w:t>
            </w:r>
          </w:p>
          <w:p w14:paraId="7DA8C04F" w14:textId="77777777" w:rsidR="00234F0B" w:rsidRDefault="00234F0B" w:rsidP="00F20842">
            <w:r>
              <w:t xml:space="preserve">2. RAN 4: </w:t>
            </w:r>
            <w:proofErr w:type="spellStart"/>
            <w:r>
              <w:t>Demod</w:t>
            </w:r>
            <w:proofErr w:type="spellEnd"/>
            <w:r>
              <w:t xml:space="preserve"> requirement </w:t>
            </w:r>
          </w:p>
          <w:p w14:paraId="4DE69AA6" w14:textId="77777777" w:rsidR="00234F0B" w:rsidRDefault="00234F0B" w:rsidP="00F20842">
            <w:r>
              <w:t xml:space="preserve">3. </w:t>
            </w:r>
            <w:proofErr w:type="spellStart"/>
            <w:r>
              <w:t>Signalling</w:t>
            </w:r>
            <w:proofErr w:type="spellEnd"/>
            <w:r>
              <w:t>/ procedure related to LCM for UE and/or NW sided model</w:t>
            </w:r>
          </w:p>
          <w:p w14:paraId="22C7A733" w14:textId="77777777" w:rsidR="00234F0B" w:rsidRDefault="00234F0B" w:rsidP="00F20842">
            <w:r>
              <w:rPr>
                <w:rFonts w:hint="eastAsia"/>
              </w:rPr>
              <w:t>Etc.</w:t>
            </w:r>
          </w:p>
          <w:p w14:paraId="606621A6" w14:textId="77777777" w:rsidR="00234F0B" w:rsidRDefault="00234F0B" w:rsidP="00F20842"/>
        </w:tc>
        <w:tc>
          <w:tcPr>
            <w:tcW w:w="1415" w:type="pct"/>
          </w:tcPr>
          <w:p w14:paraId="4925BA24" w14:textId="77777777" w:rsidR="00234F0B" w:rsidRDefault="00234F0B" w:rsidP="00F20842">
            <w:r>
              <w:t>1. DMRS design</w:t>
            </w:r>
          </w:p>
          <w:p w14:paraId="4762D2F1" w14:textId="77777777" w:rsidR="00234F0B" w:rsidRDefault="00234F0B" w:rsidP="00F20842">
            <w:r>
              <w:t>(Including power allocation between DMRS and data)</w:t>
            </w:r>
          </w:p>
          <w:p w14:paraId="3543358D" w14:textId="77777777" w:rsidR="00234F0B" w:rsidRDefault="00234F0B" w:rsidP="00F20842">
            <w:r>
              <w:t xml:space="preserve">2. RAN 4: </w:t>
            </w:r>
            <w:proofErr w:type="spellStart"/>
            <w:r>
              <w:t>Demod</w:t>
            </w:r>
            <w:proofErr w:type="spellEnd"/>
            <w:r>
              <w:t xml:space="preserve"> requirement </w:t>
            </w:r>
          </w:p>
          <w:p w14:paraId="6E6A3F6E" w14:textId="77777777" w:rsidR="00234F0B" w:rsidRDefault="00234F0B" w:rsidP="00F20842">
            <w:r>
              <w:t xml:space="preserve">3. </w:t>
            </w:r>
            <w:proofErr w:type="spellStart"/>
            <w:r>
              <w:t>Signalling</w:t>
            </w:r>
            <w:proofErr w:type="spellEnd"/>
            <w:r>
              <w:t>/ procedure related to LCM for UE and/or NW sided model or two-sided model (including inter-vendor calibration), when applicable</w:t>
            </w:r>
          </w:p>
          <w:p w14:paraId="7D105DA9" w14:textId="77777777" w:rsidR="00234F0B" w:rsidRDefault="00234F0B" w:rsidP="00F20842">
            <w:r>
              <w:t>E</w:t>
            </w:r>
            <w:r>
              <w:rPr>
                <w:rFonts w:hint="eastAsia"/>
              </w:rPr>
              <w:t>tc.</w:t>
            </w:r>
          </w:p>
        </w:tc>
        <w:tc>
          <w:tcPr>
            <w:tcW w:w="1230" w:type="pct"/>
          </w:tcPr>
          <w:p w14:paraId="77E62297" w14:textId="77777777" w:rsidR="00234F0B" w:rsidRDefault="00234F0B" w:rsidP="00F20842">
            <w:r>
              <w:t xml:space="preserve">1. RAN 4: </w:t>
            </w:r>
            <w:proofErr w:type="spellStart"/>
            <w:r>
              <w:t>Demod</w:t>
            </w:r>
            <w:proofErr w:type="spellEnd"/>
            <w:r>
              <w:t xml:space="preserve"> requirement </w:t>
            </w:r>
          </w:p>
          <w:p w14:paraId="52C9E0FB" w14:textId="77777777" w:rsidR="00234F0B" w:rsidRDefault="00234F0B" w:rsidP="00F20842">
            <w:r>
              <w:t xml:space="preserve">2. </w:t>
            </w:r>
            <w:proofErr w:type="spellStart"/>
            <w:r>
              <w:t>Signalling</w:t>
            </w:r>
            <w:proofErr w:type="spellEnd"/>
            <w:r>
              <w:t>/ procedure related to LCM for UE and/or NW sided model or two-sided model (including inter-vendor calibration), when applicable</w:t>
            </w:r>
          </w:p>
          <w:p w14:paraId="25C8ED34" w14:textId="77777777" w:rsidR="00234F0B" w:rsidRDefault="00234F0B" w:rsidP="00F20842">
            <w:r>
              <w:rPr>
                <w:rFonts w:hint="eastAsia"/>
              </w:rPr>
              <w:t xml:space="preserve">3. Constellation </w:t>
            </w:r>
            <w:r>
              <w:t>design</w:t>
            </w:r>
            <w:r>
              <w:rPr>
                <w:rFonts w:hint="eastAsia"/>
              </w:rPr>
              <w:t xml:space="preserve"> and related </w:t>
            </w:r>
            <w:proofErr w:type="spellStart"/>
            <w:r>
              <w:rPr>
                <w:rFonts w:hint="eastAsia"/>
              </w:rPr>
              <w:t>signalling</w:t>
            </w:r>
            <w:proofErr w:type="spellEnd"/>
            <w:r>
              <w:rPr>
                <w:rFonts w:hint="eastAsia"/>
              </w:rPr>
              <w:t>/procedure</w:t>
            </w:r>
          </w:p>
          <w:p w14:paraId="2840AC93" w14:textId="77777777" w:rsidR="00234F0B" w:rsidRDefault="00234F0B" w:rsidP="00F20842">
            <w:r>
              <w:rPr>
                <w:rFonts w:hint="eastAsia"/>
              </w:rPr>
              <w:t>Etc.</w:t>
            </w:r>
          </w:p>
        </w:tc>
      </w:tr>
    </w:tbl>
    <w:p w14:paraId="4D44DABC" w14:textId="77777777" w:rsidR="00234F0B" w:rsidRDefault="00234F0B" w:rsidP="00234F0B"/>
    <w:p w14:paraId="658849D1" w14:textId="77777777" w:rsidR="00234F0B" w:rsidRDefault="00234F0B" w:rsidP="00234F0B">
      <w:pPr>
        <w:pStyle w:val="Heading3"/>
        <w:numPr>
          <w:ilvl w:val="3"/>
          <w:numId w:val="1"/>
        </w:numPr>
      </w:pPr>
      <w:r>
        <w:t>CSI compression and feedback with AI</w:t>
      </w:r>
    </w:p>
    <w:p w14:paraId="3884C9DE" w14:textId="77777777" w:rsidR="00234F0B" w:rsidRDefault="00234F0B" w:rsidP="00234F0B">
      <w:pPr>
        <w:rPr>
          <w:rFonts w:eastAsiaTheme="minorEastAsia"/>
        </w:rPr>
      </w:pPr>
      <w:r>
        <w:rPr>
          <w:rFonts w:eastAsiaTheme="minorEastAsia" w:hint="eastAsia"/>
        </w:rPr>
        <w:t>Observation</w:t>
      </w:r>
      <w:r>
        <w:rPr>
          <w:rFonts w:eastAsiaTheme="minorEastAsia"/>
        </w:rPr>
        <w:t xml:space="preserve"> 2.3</w:t>
      </w:r>
    </w:p>
    <w:p w14:paraId="5941158D" w14:textId="77777777" w:rsidR="00234F0B" w:rsidRDefault="00234F0B" w:rsidP="00234F0B">
      <w:r>
        <w:t>For 6GR AI/ML use cases identification</w:t>
      </w:r>
      <w:r>
        <w:rPr>
          <w:rFonts w:eastAsia="等线" w:hint="eastAsia"/>
        </w:rPr>
        <w:t>/</w:t>
      </w:r>
      <w:r>
        <w:rPr>
          <w:rFonts w:eastAsia="等线"/>
        </w:rPr>
        <w:t>categorization</w:t>
      </w:r>
      <w:r>
        <w:t>, [13 sources] provided preliminary simulation results and analysis on CSI compression and feedback with AI.</w:t>
      </w:r>
    </w:p>
    <w:p w14:paraId="30E49C23" w14:textId="77777777" w:rsidR="00234F0B" w:rsidRDefault="00234F0B" w:rsidP="00234F0B">
      <w:pPr>
        <w:pStyle w:val="ListParagraph"/>
        <w:numPr>
          <w:ilvl w:val="0"/>
          <w:numId w:val="30"/>
        </w:numPr>
      </w:pPr>
      <w:r>
        <w:t>[</w:t>
      </w:r>
      <w:r>
        <w:rPr>
          <w:rFonts w:eastAsiaTheme="minorEastAsia" w:hint="eastAsia"/>
        </w:rPr>
        <w:t>10</w:t>
      </w:r>
      <w:r>
        <w:t xml:space="preserve"> sources] provided preliminary simulation results and analysis on CSI compression with joint source and channel coding (JSCC) </w:t>
      </w:r>
    </w:p>
    <w:p w14:paraId="4D46C35B" w14:textId="77777777" w:rsidR="00234F0B" w:rsidRDefault="00234F0B" w:rsidP="00234F0B">
      <w:pPr>
        <w:pStyle w:val="ListParagraph"/>
        <w:numPr>
          <w:ilvl w:val="0"/>
          <w:numId w:val="30"/>
        </w:numPr>
      </w:pPr>
      <w:r>
        <w:t>[</w:t>
      </w:r>
      <w:r>
        <w:rPr>
          <w:rFonts w:eastAsiaTheme="minorEastAsia" w:hint="eastAsia"/>
        </w:rPr>
        <w:t>1</w:t>
      </w:r>
      <w:r>
        <w:rPr>
          <w:rFonts w:eastAsiaTheme="minorEastAsia"/>
        </w:rPr>
        <w:t>2</w:t>
      </w:r>
      <w:r>
        <w:t xml:space="preserve"> sources] provided preliminary simulation results and analysis on </w:t>
      </w:r>
      <w:r>
        <w:rPr>
          <w:rFonts w:eastAsiaTheme="minorEastAsia"/>
        </w:rPr>
        <w:t xml:space="preserve">CSI compression with </w:t>
      </w:r>
      <w:r>
        <w:t>joint source, channel coding and modulation (JSCM)</w:t>
      </w:r>
    </w:p>
    <w:p w14:paraId="2EC14F54" w14:textId="77777777" w:rsidR="00234F0B" w:rsidRDefault="00234F0B" w:rsidP="00234F0B">
      <w:pPr>
        <w:pStyle w:val="ListParagraph"/>
        <w:numPr>
          <w:ilvl w:val="0"/>
          <w:numId w:val="30"/>
        </w:numPr>
      </w:pPr>
      <w:r>
        <w:t xml:space="preserve">[2 sources] provided preliminary simulation results and analysis on </w:t>
      </w:r>
      <w:r>
        <w:rPr>
          <w:rFonts w:eastAsiaTheme="minorEastAsia"/>
        </w:rPr>
        <w:t>CSI feedback with downloadable basis/codebook</w:t>
      </w:r>
      <w:r>
        <w:t>.</w:t>
      </w:r>
    </w:p>
    <w:p w14:paraId="490D181D" w14:textId="77777777" w:rsidR="00234F0B" w:rsidRDefault="00234F0B" w:rsidP="00234F0B">
      <w:pPr>
        <w:pStyle w:val="ListParagraph"/>
        <w:numPr>
          <w:ilvl w:val="0"/>
          <w:numId w:val="30"/>
        </w:numPr>
      </w:pPr>
      <w:r>
        <w:t>[</w:t>
      </w:r>
      <w:r>
        <w:rPr>
          <w:rFonts w:eastAsiaTheme="minorEastAsia"/>
        </w:rPr>
        <w:t>4</w:t>
      </w:r>
      <w:r>
        <w:t xml:space="preserve"> sources] provided preliminary simulation results (or cite to NR AI/ML for CSI compression simulation results) </w:t>
      </w:r>
      <w:r>
        <w:rPr>
          <w:rFonts w:eastAsiaTheme="minorEastAsia" w:hint="eastAsia"/>
        </w:rPr>
        <w:t>and</w:t>
      </w:r>
      <w:r>
        <w:t xml:space="preserve"> analysis on CSI reconstruction with CSI feedback with SRS (assuming separate source and channel coding).</w:t>
      </w:r>
    </w:p>
    <w:p w14:paraId="1662FF22" w14:textId="77777777" w:rsidR="00234F0B" w:rsidRDefault="00234F0B" w:rsidP="00234F0B">
      <w:pPr>
        <w:pStyle w:val="ListParagraph"/>
        <w:numPr>
          <w:ilvl w:val="1"/>
          <w:numId w:val="30"/>
        </w:numPr>
      </w:pPr>
      <w:r w:rsidRPr="00602743">
        <w:rPr>
          <w:rFonts w:eastAsiaTheme="minorEastAsia"/>
        </w:rPr>
        <w:lastRenderedPageBreak/>
        <w:t>Besides</w:t>
      </w:r>
      <w:r w:rsidRPr="00602743">
        <w:rPr>
          <w:rFonts w:eastAsiaTheme="minorEastAsia" w:hint="eastAsia"/>
        </w:rPr>
        <w:t>,</w:t>
      </w:r>
      <w:r w:rsidRPr="00602743">
        <w:rPr>
          <w:rFonts w:eastAsiaTheme="minorEastAsia"/>
        </w:rPr>
        <w:t xml:space="preserve"> </w:t>
      </w:r>
      <w:r>
        <w:t>[</w:t>
      </w:r>
      <w:r w:rsidRPr="00602743">
        <w:rPr>
          <w:rFonts w:eastAsiaTheme="minorEastAsia"/>
        </w:rPr>
        <w:t>1</w:t>
      </w:r>
      <w:r>
        <w:t xml:space="preserve"> source] citing to NR study </w:t>
      </w:r>
    </w:p>
    <w:p w14:paraId="6EE272B9" w14:textId="77777777" w:rsidR="00234F0B" w:rsidRDefault="00234F0B" w:rsidP="00234F0B">
      <w:pPr>
        <w:pStyle w:val="ListParagraph"/>
        <w:numPr>
          <w:ilvl w:val="0"/>
          <w:numId w:val="30"/>
        </w:numPr>
      </w:pPr>
      <w:r>
        <w:t xml:space="preserve">Detailed evaluation assumptions (model input/output/label/KPI/benchmark) and initial analysis can be found in in Table </w:t>
      </w:r>
      <w:r>
        <w:rPr>
          <w:rFonts w:hint="eastAsia"/>
        </w:rPr>
        <w:t>D</w:t>
      </w:r>
      <w:r>
        <w:t>.</w:t>
      </w:r>
    </w:p>
    <w:p w14:paraId="005805F7" w14:textId="77777777" w:rsidR="00234F0B" w:rsidRDefault="00234F0B" w:rsidP="00234F0B">
      <w:r>
        <w:t>Note: whether/how to capture the observation in the TR is a separate discussion.</w:t>
      </w:r>
    </w:p>
    <w:p w14:paraId="4BE997CA" w14:textId="77777777" w:rsidR="00234F0B" w:rsidRDefault="00234F0B" w:rsidP="00234F0B">
      <w:pPr>
        <w:rPr>
          <w:rFonts w:eastAsiaTheme="minorEastAsia"/>
          <w:highlight w:val="yellow"/>
        </w:rPr>
      </w:pPr>
    </w:p>
    <w:p w14:paraId="5B711007" w14:textId="77777777" w:rsidR="00234F0B" w:rsidRDefault="00234F0B" w:rsidP="00234F0B">
      <w:r>
        <w:t xml:space="preserve">Table </w:t>
      </w:r>
      <w:r>
        <w:rPr>
          <w:rFonts w:hint="eastAsia"/>
        </w:rPr>
        <w:t>D</w:t>
      </w:r>
      <w:r>
        <w:t xml:space="preserve"> CSI compression and feedback with AI</w:t>
      </w:r>
    </w:p>
    <w:tbl>
      <w:tblPr>
        <w:tblStyle w:val="TableGrid10"/>
        <w:tblW w:w="5000" w:type="pct"/>
        <w:tblLayout w:type="fixed"/>
        <w:tblLook w:val="04A0" w:firstRow="1" w:lastRow="0" w:firstColumn="1" w:lastColumn="0" w:noHBand="0" w:noVBand="1"/>
      </w:tblPr>
      <w:tblGrid>
        <w:gridCol w:w="1948"/>
        <w:gridCol w:w="1947"/>
        <w:gridCol w:w="1947"/>
        <w:gridCol w:w="1947"/>
        <w:gridCol w:w="1947"/>
      </w:tblGrid>
      <w:tr w:rsidR="00234F0B" w14:paraId="7A24DBFF" w14:textId="77777777" w:rsidTr="00F20842">
        <w:trPr>
          <w:trHeight w:val="285"/>
        </w:trPr>
        <w:tc>
          <w:tcPr>
            <w:tcW w:w="1000" w:type="pct"/>
            <w:shd w:val="clear" w:color="auto" w:fill="AEAAAA" w:themeFill="background2" w:themeFillShade="BF"/>
            <w:noWrap/>
          </w:tcPr>
          <w:p w14:paraId="1B80B722" w14:textId="77777777" w:rsidR="00234F0B" w:rsidRDefault="00234F0B" w:rsidP="00F20842">
            <w:pPr>
              <w:rPr>
                <w:lang w:eastAsia="en-GB"/>
              </w:rPr>
            </w:pPr>
            <w:r>
              <w:rPr>
                <w:lang w:eastAsia="en-GB"/>
              </w:rPr>
              <w:t>Sub-use case</w:t>
            </w:r>
          </w:p>
        </w:tc>
        <w:tc>
          <w:tcPr>
            <w:tcW w:w="1000" w:type="pct"/>
            <w:shd w:val="clear" w:color="auto" w:fill="AEAAAA" w:themeFill="background2" w:themeFillShade="BF"/>
            <w:noWrap/>
          </w:tcPr>
          <w:p w14:paraId="33FE5DFB" w14:textId="77777777" w:rsidR="00234F0B" w:rsidRDefault="00234F0B" w:rsidP="00F20842">
            <w:pPr>
              <w:rPr>
                <w:lang w:eastAsia="en-GB"/>
              </w:rPr>
            </w:pPr>
            <w:r>
              <w:rPr>
                <w:lang w:eastAsia="en-GB"/>
              </w:rPr>
              <w:t xml:space="preserve">Sub-case A: </w:t>
            </w:r>
          </w:p>
          <w:p w14:paraId="40683CBA" w14:textId="77777777" w:rsidR="00234F0B" w:rsidRDefault="00234F0B" w:rsidP="00F20842">
            <w:pPr>
              <w:rPr>
                <w:color w:val="000000"/>
                <w:lang w:eastAsia="en-GB"/>
              </w:rPr>
            </w:pPr>
            <w:r>
              <w:rPr>
                <w:lang w:eastAsia="en-GB"/>
              </w:rPr>
              <w:t>CSI compression with JSCC</w:t>
            </w:r>
          </w:p>
        </w:tc>
        <w:tc>
          <w:tcPr>
            <w:tcW w:w="1000" w:type="pct"/>
            <w:shd w:val="clear" w:color="auto" w:fill="AEAAAA" w:themeFill="background2" w:themeFillShade="BF"/>
            <w:noWrap/>
          </w:tcPr>
          <w:p w14:paraId="79EE7D8A" w14:textId="77777777" w:rsidR="00234F0B" w:rsidRDefault="00234F0B" w:rsidP="00F20842">
            <w:pPr>
              <w:rPr>
                <w:lang w:eastAsia="en-GB"/>
              </w:rPr>
            </w:pPr>
            <w:r>
              <w:rPr>
                <w:lang w:eastAsia="en-GB"/>
              </w:rPr>
              <w:t>Sub-case B:</w:t>
            </w:r>
          </w:p>
          <w:p w14:paraId="4D530C65" w14:textId="77777777" w:rsidR="00234F0B" w:rsidRDefault="00234F0B" w:rsidP="00F20842">
            <w:pPr>
              <w:rPr>
                <w:lang w:eastAsia="en-GB"/>
              </w:rPr>
            </w:pPr>
            <w:r>
              <w:rPr>
                <w:lang w:eastAsia="en-GB"/>
              </w:rPr>
              <w:t xml:space="preserve">CSI compression with JSCM </w:t>
            </w:r>
          </w:p>
        </w:tc>
        <w:tc>
          <w:tcPr>
            <w:tcW w:w="1000" w:type="pct"/>
            <w:shd w:val="clear" w:color="auto" w:fill="AEAAAA" w:themeFill="background2" w:themeFillShade="BF"/>
          </w:tcPr>
          <w:p w14:paraId="060F62E0" w14:textId="77777777" w:rsidR="00234F0B" w:rsidRDefault="00234F0B" w:rsidP="00F20842">
            <w:pPr>
              <w:rPr>
                <w:lang w:eastAsia="en-GB"/>
              </w:rPr>
            </w:pPr>
            <w:r>
              <w:rPr>
                <w:rFonts w:hint="eastAsia"/>
                <w:lang w:eastAsia="en-GB"/>
              </w:rPr>
              <w:t xml:space="preserve">Sub-case </w:t>
            </w:r>
            <w:r>
              <w:rPr>
                <w:lang w:eastAsia="en-GB"/>
              </w:rPr>
              <w:t>C</w:t>
            </w:r>
            <w:r>
              <w:rPr>
                <w:rFonts w:hint="eastAsia"/>
                <w:lang w:eastAsia="en-GB"/>
              </w:rPr>
              <w:t xml:space="preserve">: </w:t>
            </w:r>
          </w:p>
          <w:p w14:paraId="1750D93C" w14:textId="77777777" w:rsidR="00234F0B" w:rsidRDefault="00234F0B" w:rsidP="00F20842">
            <w:pPr>
              <w:rPr>
                <w:lang w:eastAsia="en-GB"/>
              </w:rPr>
            </w:pPr>
            <w:proofErr w:type="spellStart"/>
            <w:r>
              <w:rPr>
                <w:lang w:eastAsia="en-GB"/>
              </w:rPr>
              <w:t>DLable</w:t>
            </w:r>
            <w:proofErr w:type="spellEnd"/>
            <w:r>
              <w:rPr>
                <w:lang w:eastAsia="en-GB"/>
              </w:rPr>
              <w:t xml:space="preserve"> basis/codebook</w:t>
            </w:r>
          </w:p>
        </w:tc>
        <w:tc>
          <w:tcPr>
            <w:tcW w:w="1000" w:type="pct"/>
            <w:shd w:val="clear" w:color="auto" w:fill="AEAAAA" w:themeFill="background2" w:themeFillShade="BF"/>
          </w:tcPr>
          <w:p w14:paraId="13AA8C92" w14:textId="77777777" w:rsidR="00234F0B" w:rsidRDefault="00234F0B" w:rsidP="00F20842">
            <w:pPr>
              <w:rPr>
                <w:rFonts w:eastAsiaTheme="minorEastAsia"/>
                <w:lang w:eastAsia="en-GB"/>
              </w:rPr>
            </w:pPr>
            <w:r>
              <w:rPr>
                <w:lang w:eastAsia="en-GB"/>
              </w:rPr>
              <w:t>Sub-case D</w:t>
            </w:r>
            <w:r>
              <w:rPr>
                <w:rFonts w:eastAsiaTheme="minorEastAsia" w:hint="eastAsia"/>
              </w:rPr>
              <w:t>:</w:t>
            </w:r>
          </w:p>
          <w:p w14:paraId="10DF723E" w14:textId="77777777" w:rsidR="00234F0B" w:rsidRDefault="00234F0B" w:rsidP="00F20842">
            <w:r>
              <w:t>CSI reconstruction with CSI feedback with SRS</w:t>
            </w:r>
          </w:p>
          <w:p w14:paraId="672E66A6" w14:textId="77777777" w:rsidR="00234F0B" w:rsidRDefault="00234F0B" w:rsidP="00F20842">
            <w:pPr>
              <w:rPr>
                <w:lang w:eastAsia="en-GB"/>
              </w:rPr>
            </w:pPr>
            <w:r>
              <w:t>(</w:t>
            </w:r>
            <w:proofErr w:type="gramStart"/>
            <w:r>
              <w:rPr>
                <w:rFonts w:hint="eastAsia"/>
              </w:rPr>
              <w:t>assuming</w:t>
            </w:r>
            <w:proofErr w:type="gramEnd"/>
            <w:r>
              <w:t xml:space="preserve"> </w:t>
            </w:r>
            <w:r>
              <w:rPr>
                <w:rFonts w:hint="eastAsia"/>
              </w:rPr>
              <w:t>SSCC</w:t>
            </w:r>
            <w:r>
              <w:t>)</w:t>
            </w:r>
          </w:p>
        </w:tc>
      </w:tr>
      <w:tr w:rsidR="00234F0B" w:rsidRPr="00A545C2" w14:paraId="41D42912" w14:textId="77777777" w:rsidTr="00F20842">
        <w:trPr>
          <w:trHeight w:val="285"/>
        </w:trPr>
        <w:tc>
          <w:tcPr>
            <w:tcW w:w="1000" w:type="pct"/>
            <w:shd w:val="clear" w:color="auto" w:fill="C5E0B3" w:themeFill="accent6" w:themeFillTint="66"/>
            <w:noWrap/>
          </w:tcPr>
          <w:p w14:paraId="7318C2D7" w14:textId="77777777" w:rsidR="00234F0B" w:rsidRDefault="00234F0B" w:rsidP="00F20842">
            <w:pPr>
              <w:rPr>
                <w:lang w:eastAsia="en-GB"/>
              </w:rPr>
            </w:pPr>
            <w:r>
              <w:rPr>
                <w:lang w:eastAsia="en-GB"/>
              </w:rPr>
              <w:t>Reported companies</w:t>
            </w:r>
          </w:p>
        </w:tc>
        <w:tc>
          <w:tcPr>
            <w:tcW w:w="1000" w:type="pct"/>
            <w:shd w:val="clear" w:color="auto" w:fill="C5E0B3" w:themeFill="accent6" w:themeFillTint="66"/>
            <w:noWrap/>
          </w:tcPr>
          <w:p w14:paraId="17F7A007" w14:textId="77777777" w:rsidR="00234F0B" w:rsidRDefault="00234F0B" w:rsidP="00F20842">
            <w:pPr>
              <w:rPr>
                <w:lang w:eastAsia="en-GB"/>
              </w:rPr>
            </w:pPr>
            <w:r>
              <w:rPr>
                <w:lang w:eastAsia="en-GB"/>
              </w:rPr>
              <w:t>(10), Samsung</w:t>
            </w:r>
            <w:r>
              <w:rPr>
                <w:vertAlign w:val="superscript"/>
                <w:lang w:eastAsia="en-GB"/>
              </w:rPr>
              <w:t>2</w:t>
            </w:r>
            <w:r>
              <w:rPr>
                <w:lang w:eastAsia="en-GB"/>
              </w:rPr>
              <w:t>, vivo</w:t>
            </w:r>
            <w:r>
              <w:rPr>
                <w:vertAlign w:val="superscript"/>
                <w:lang w:eastAsia="en-GB"/>
              </w:rPr>
              <w:t>3</w:t>
            </w:r>
            <w:r>
              <w:rPr>
                <w:lang w:eastAsia="en-GB"/>
              </w:rPr>
              <w:t>, {</w:t>
            </w:r>
            <w:proofErr w:type="spellStart"/>
            <w:r>
              <w:rPr>
                <w:lang w:eastAsia="en-GB"/>
              </w:rPr>
              <w:t>Pengcheng</w:t>
            </w:r>
            <w:proofErr w:type="spellEnd"/>
            <w:r>
              <w:rPr>
                <w:lang w:eastAsia="en-GB"/>
              </w:rPr>
              <w:t>, ZGC}, Lenovo, OPPO, MediaTek</w:t>
            </w:r>
            <w:r>
              <w:rPr>
                <w:vertAlign w:val="superscript"/>
                <w:lang w:eastAsia="en-GB"/>
              </w:rPr>
              <w:t>1</w:t>
            </w:r>
            <w:r>
              <w:rPr>
                <w:lang w:eastAsia="en-GB"/>
              </w:rPr>
              <w:t xml:space="preserve">, Fujitsu, BJTU, </w:t>
            </w:r>
            <w:r>
              <w:rPr>
                <w:rFonts w:eastAsiaTheme="minorEastAsia"/>
              </w:rPr>
              <w:t>{BUPT, ZGC}</w:t>
            </w:r>
            <w:r>
              <w:rPr>
                <w:lang w:eastAsia="en-GB"/>
              </w:rPr>
              <w:t xml:space="preserve">, </w:t>
            </w:r>
            <w:r>
              <w:rPr>
                <w:rFonts w:eastAsiaTheme="minorEastAsia" w:hint="eastAsia"/>
              </w:rPr>
              <w:t>CMCC</w:t>
            </w:r>
          </w:p>
        </w:tc>
        <w:tc>
          <w:tcPr>
            <w:tcW w:w="1000" w:type="pct"/>
            <w:shd w:val="clear" w:color="auto" w:fill="C5E0B3" w:themeFill="accent6" w:themeFillTint="66"/>
            <w:noWrap/>
          </w:tcPr>
          <w:p w14:paraId="11C2F201" w14:textId="77777777" w:rsidR="00234F0B" w:rsidRDefault="00234F0B" w:rsidP="00F20842">
            <w:pPr>
              <w:rPr>
                <w:rFonts w:eastAsiaTheme="minorEastAsia"/>
              </w:rPr>
            </w:pPr>
            <w:r>
              <w:rPr>
                <w:lang w:eastAsia="en-GB"/>
              </w:rPr>
              <w:t>(12) BJTU</w:t>
            </w:r>
            <w:r>
              <w:rPr>
                <w:vertAlign w:val="superscript"/>
                <w:lang w:eastAsia="en-GB"/>
              </w:rPr>
              <w:t>1</w:t>
            </w:r>
            <w:r>
              <w:rPr>
                <w:lang w:eastAsia="en-GB"/>
              </w:rPr>
              <w:t>, Samsung</w:t>
            </w:r>
            <w:r>
              <w:rPr>
                <w:vertAlign w:val="superscript"/>
                <w:lang w:eastAsia="en-GB"/>
              </w:rPr>
              <w:t>2</w:t>
            </w:r>
            <w:r>
              <w:rPr>
                <w:lang w:eastAsia="en-GB"/>
              </w:rPr>
              <w:t>, OPPO</w:t>
            </w:r>
            <w:r>
              <w:rPr>
                <w:vertAlign w:val="superscript"/>
                <w:lang w:eastAsia="en-GB"/>
              </w:rPr>
              <w:t>3</w:t>
            </w:r>
            <w:r>
              <w:rPr>
                <w:lang w:eastAsia="en-GB"/>
              </w:rPr>
              <w:t>, {</w:t>
            </w:r>
            <w:proofErr w:type="spellStart"/>
            <w:r>
              <w:rPr>
                <w:lang w:eastAsia="en-GB"/>
              </w:rPr>
              <w:t>Pengcheng</w:t>
            </w:r>
            <w:proofErr w:type="spellEnd"/>
            <w:r>
              <w:rPr>
                <w:lang w:eastAsia="en-GB"/>
              </w:rPr>
              <w:t>, ZGC}</w:t>
            </w:r>
            <w:r>
              <w:rPr>
                <w:vertAlign w:val="superscript"/>
                <w:lang w:eastAsia="en-GB"/>
              </w:rPr>
              <w:t>4</w:t>
            </w:r>
            <w:r>
              <w:rPr>
                <w:lang w:eastAsia="en-GB"/>
              </w:rPr>
              <w:t>, vivo</w:t>
            </w:r>
            <w:r>
              <w:rPr>
                <w:vertAlign w:val="superscript"/>
                <w:lang w:eastAsia="en-GB"/>
              </w:rPr>
              <w:t>5</w:t>
            </w:r>
            <w:r>
              <w:rPr>
                <w:lang w:eastAsia="en-GB"/>
              </w:rPr>
              <w:t xml:space="preserve">, </w:t>
            </w:r>
            <w:r>
              <w:rPr>
                <w:rFonts w:eastAsiaTheme="minorEastAsia" w:hint="eastAsia"/>
              </w:rPr>
              <w:t>CMCC</w:t>
            </w:r>
            <w:r>
              <w:rPr>
                <w:rFonts w:eastAsiaTheme="minorEastAsia"/>
              </w:rPr>
              <w:t>, ZTE, {BUPT, ZGC}, Fujitsu, Apple</w:t>
            </w:r>
            <w:r>
              <w:rPr>
                <w:rFonts w:eastAsiaTheme="minorEastAsia"/>
                <w:vertAlign w:val="superscript"/>
              </w:rPr>
              <w:t>6</w:t>
            </w:r>
            <w:r>
              <w:rPr>
                <w:rFonts w:eastAsiaTheme="minorEastAsia"/>
              </w:rPr>
              <w:t>, Lenovo, MediaTek</w:t>
            </w:r>
            <w:r>
              <w:rPr>
                <w:rFonts w:eastAsiaTheme="minorEastAsia"/>
                <w:vertAlign w:val="superscript"/>
              </w:rPr>
              <w:t>7</w:t>
            </w:r>
          </w:p>
        </w:tc>
        <w:tc>
          <w:tcPr>
            <w:tcW w:w="1000" w:type="pct"/>
            <w:shd w:val="clear" w:color="auto" w:fill="C5E0B3" w:themeFill="accent6" w:themeFillTint="66"/>
          </w:tcPr>
          <w:p w14:paraId="7ECAD272" w14:textId="77777777" w:rsidR="00234F0B" w:rsidRDefault="00234F0B" w:rsidP="00F20842">
            <w:pPr>
              <w:rPr>
                <w:lang w:eastAsia="en-GB"/>
              </w:rPr>
            </w:pPr>
            <w:r>
              <w:rPr>
                <w:lang w:eastAsia="en-GB"/>
              </w:rPr>
              <w:t>(2) ZTE</w:t>
            </w:r>
            <w:r>
              <w:rPr>
                <w:vertAlign w:val="superscript"/>
                <w:lang w:eastAsia="en-GB"/>
              </w:rPr>
              <w:t>1</w:t>
            </w:r>
            <w:r>
              <w:rPr>
                <w:lang w:eastAsia="en-GB"/>
              </w:rPr>
              <w:t xml:space="preserve">, </w:t>
            </w:r>
            <w:r>
              <w:rPr>
                <w:rFonts w:eastAsia="Batang"/>
                <w:lang w:eastAsia="en-GB"/>
              </w:rPr>
              <w:t>Samsung</w:t>
            </w:r>
          </w:p>
        </w:tc>
        <w:tc>
          <w:tcPr>
            <w:tcW w:w="1000" w:type="pct"/>
            <w:shd w:val="clear" w:color="auto" w:fill="C5E0B3" w:themeFill="accent6" w:themeFillTint="66"/>
          </w:tcPr>
          <w:p w14:paraId="45F8678F" w14:textId="77777777" w:rsidR="00234F0B" w:rsidRDefault="00234F0B" w:rsidP="00F20842">
            <w:pPr>
              <w:rPr>
                <w:sz w:val="22"/>
                <w:lang w:val="pt-BR" w:eastAsia="en-GB"/>
              </w:rPr>
            </w:pPr>
            <w:r w:rsidRPr="00E046F8">
              <w:rPr>
                <w:lang w:val="pt-BR" w:eastAsia="en-GB"/>
              </w:rPr>
              <w:t>(4) Qualcomm</w:t>
            </w:r>
            <w:r w:rsidRPr="00E046F8">
              <w:rPr>
                <w:vertAlign w:val="superscript"/>
                <w:lang w:val="pt-BR" w:eastAsia="en-GB"/>
              </w:rPr>
              <w:t>1</w:t>
            </w:r>
            <w:r w:rsidRPr="00E046F8">
              <w:rPr>
                <w:lang w:val="pt-BR" w:eastAsia="en-GB"/>
              </w:rPr>
              <w:t>, vivo</w:t>
            </w:r>
            <w:r w:rsidRPr="00E046F8">
              <w:rPr>
                <w:vertAlign w:val="superscript"/>
                <w:lang w:val="pt-BR" w:eastAsia="en-GB"/>
              </w:rPr>
              <w:t>2</w:t>
            </w:r>
            <w:r w:rsidRPr="00E046F8">
              <w:rPr>
                <w:lang w:val="pt-BR" w:eastAsia="en-GB"/>
              </w:rPr>
              <w:t>, Samsung</w:t>
            </w:r>
            <w:r w:rsidRPr="00E046F8">
              <w:rPr>
                <w:vertAlign w:val="superscript"/>
                <w:lang w:val="pt-BR" w:eastAsia="en-GB"/>
              </w:rPr>
              <w:t>3,</w:t>
            </w:r>
            <w:r w:rsidRPr="00160B65">
              <w:rPr>
                <w:lang w:val="pt-BR" w:eastAsia="en-GB"/>
              </w:rPr>
              <w:t xml:space="preserve"> </w:t>
            </w:r>
            <w:r w:rsidRPr="00E046F8">
              <w:rPr>
                <w:lang w:val="pt-BR" w:eastAsia="en-GB"/>
              </w:rPr>
              <w:t>ZTE</w:t>
            </w:r>
            <w:r w:rsidRPr="00E046F8">
              <w:rPr>
                <w:vertAlign w:val="superscript"/>
                <w:lang w:val="pt-BR" w:eastAsia="en-GB"/>
              </w:rPr>
              <w:t>4</w:t>
            </w:r>
          </w:p>
          <w:p w14:paraId="65A9B46F" w14:textId="77777777" w:rsidR="00234F0B" w:rsidRDefault="00234F0B" w:rsidP="00F20842">
            <w:pPr>
              <w:rPr>
                <w:sz w:val="22"/>
                <w:lang w:val="pt-BR" w:eastAsia="en-GB"/>
              </w:rPr>
            </w:pPr>
          </w:p>
          <w:p w14:paraId="3A7BFE36" w14:textId="77777777" w:rsidR="00234F0B" w:rsidRPr="00E046F8" w:rsidRDefault="00234F0B" w:rsidP="00F20842">
            <w:pPr>
              <w:rPr>
                <w:sz w:val="22"/>
                <w:lang w:val="pt-BR" w:eastAsia="en-GB"/>
              </w:rPr>
            </w:pPr>
            <w:r>
              <w:rPr>
                <w:sz w:val="22"/>
                <w:lang w:val="pt-BR" w:eastAsia="en-GB"/>
              </w:rPr>
              <w:t>(1)</w:t>
            </w:r>
            <w:r w:rsidRPr="004A1D57">
              <w:rPr>
                <w:sz w:val="22"/>
                <w:lang w:val="pt-BR" w:eastAsia="en-GB"/>
              </w:rPr>
              <w:t>LGE</w:t>
            </w:r>
            <w:r w:rsidRPr="00E046F8">
              <w:rPr>
                <w:sz w:val="22"/>
                <w:vertAlign w:val="superscript"/>
                <w:lang w:val="pt-BR" w:eastAsia="en-GB"/>
              </w:rPr>
              <w:t>5</w:t>
            </w:r>
            <w:r>
              <w:rPr>
                <w:sz w:val="22"/>
                <w:lang w:val="pt-BR" w:eastAsia="en-GB"/>
              </w:rPr>
              <w:t xml:space="preserve"> </w:t>
            </w:r>
            <w:r w:rsidRPr="004A1D57">
              <w:rPr>
                <w:lang w:val="pt-BR" w:eastAsia="en-GB"/>
              </w:rPr>
              <w:t xml:space="preserve"> </w:t>
            </w:r>
            <w:r w:rsidRPr="004A1D57">
              <w:rPr>
                <w:lang w:val="it-IT" w:eastAsia="en-GB"/>
              </w:rPr>
              <w:t>(</w:t>
            </w:r>
            <w:r w:rsidRPr="004A1D57">
              <w:rPr>
                <w:lang w:val="it-IT"/>
              </w:rPr>
              <w:t>citing to NR study</w:t>
            </w:r>
            <w:r w:rsidRPr="004A1D57">
              <w:rPr>
                <w:lang w:val="it-IT" w:eastAsia="en-GB"/>
              </w:rPr>
              <w:t>)</w:t>
            </w:r>
          </w:p>
        </w:tc>
      </w:tr>
      <w:tr w:rsidR="00234F0B" w14:paraId="3D1689AE" w14:textId="77777777" w:rsidTr="00F20842">
        <w:trPr>
          <w:trHeight w:val="285"/>
        </w:trPr>
        <w:tc>
          <w:tcPr>
            <w:tcW w:w="1000" w:type="pct"/>
            <w:noWrap/>
          </w:tcPr>
          <w:p w14:paraId="03386E03" w14:textId="77777777" w:rsidR="00234F0B" w:rsidRPr="00EA5B31" w:rsidRDefault="00234F0B" w:rsidP="00F20842">
            <w:pPr>
              <w:rPr>
                <w:lang w:eastAsia="en-GB"/>
              </w:rPr>
            </w:pPr>
            <w:r w:rsidRPr="00EA5B31">
              <w:rPr>
                <w:rFonts w:hint="eastAsia"/>
                <w:lang w:eastAsia="en-GB"/>
              </w:rPr>
              <w:t>Model input</w:t>
            </w:r>
          </w:p>
          <w:p w14:paraId="26E10DBB" w14:textId="77777777" w:rsidR="00234F0B" w:rsidRPr="00E05623" w:rsidRDefault="00234F0B" w:rsidP="00F20842">
            <w:pPr>
              <w:rPr>
                <w:lang w:eastAsia="en-GB"/>
              </w:rPr>
            </w:pPr>
            <w:r w:rsidRPr="00E05623">
              <w:rPr>
                <w:lang w:eastAsia="en-GB"/>
              </w:rPr>
              <w:t xml:space="preserve">of decoder </w:t>
            </w:r>
          </w:p>
          <w:p w14:paraId="22D891F5" w14:textId="77777777" w:rsidR="00234F0B" w:rsidRPr="00252DF6" w:rsidRDefault="00234F0B" w:rsidP="00F20842">
            <w:pPr>
              <w:rPr>
                <w:lang w:eastAsia="en-GB"/>
              </w:rPr>
            </w:pPr>
            <w:r w:rsidRPr="00E05623">
              <w:rPr>
                <w:lang w:eastAsia="en-GB"/>
              </w:rPr>
              <w:t>(</w:t>
            </w:r>
            <w:proofErr w:type="gramStart"/>
            <w:r w:rsidRPr="00E05623">
              <w:rPr>
                <w:lang w:eastAsia="en-GB"/>
              </w:rPr>
              <w:t>or</w:t>
            </w:r>
            <w:proofErr w:type="gramEnd"/>
            <w:r w:rsidRPr="00E05623">
              <w:rPr>
                <w:lang w:eastAsia="en-GB"/>
              </w:rPr>
              <w:t xml:space="preserve"> model output of encoder, when applicable</w:t>
            </w:r>
            <w:r w:rsidRPr="00EA5B31">
              <w:rPr>
                <w:lang w:eastAsia="en-GB"/>
              </w:rPr>
              <w:t>)</w:t>
            </w:r>
          </w:p>
        </w:tc>
        <w:tc>
          <w:tcPr>
            <w:tcW w:w="1000" w:type="pct"/>
            <w:noWrap/>
          </w:tcPr>
          <w:p w14:paraId="6964385F" w14:textId="77777777" w:rsidR="00234F0B" w:rsidRDefault="00234F0B" w:rsidP="00F20842">
            <w:pPr>
              <w:rPr>
                <w:lang w:eastAsia="en-GB"/>
              </w:rPr>
            </w:pPr>
            <w:r>
              <w:rPr>
                <w:lang w:eastAsia="en-GB"/>
              </w:rPr>
              <w:t>UE-part output/NW-part input:</w:t>
            </w:r>
          </w:p>
          <w:p w14:paraId="44D38295" w14:textId="77777777" w:rsidR="00234F0B" w:rsidRDefault="00234F0B" w:rsidP="00F20842">
            <w:pPr>
              <w:rPr>
                <w:lang w:eastAsia="en-GB"/>
              </w:rPr>
            </w:pPr>
          </w:p>
          <w:p w14:paraId="01456174" w14:textId="77777777" w:rsidR="00234F0B" w:rsidRDefault="00234F0B" w:rsidP="00F20842">
            <w:pPr>
              <w:rPr>
                <w:lang w:eastAsia="en-GB"/>
              </w:rPr>
            </w:pPr>
            <w:r>
              <w:rPr>
                <w:lang w:eastAsia="en-GB"/>
              </w:rPr>
              <w:t xml:space="preserve">1. (Received) compressed CSI bits </w:t>
            </w:r>
            <w:r w:rsidRPr="00E05623">
              <w:rPr>
                <w:vertAlign w:val="superscript"/>
                <w:lang w:eastAsia="en-GB"/>
              </w:rPr>
              <w:t>all</w:t>
            </w:r>
          </w:p>
          <w:p w14:paraId="5DB85204" w14:textId="77777777" w:rsidR="00234F0B" w:rsidRDefault="00234F0B" w:rsidP="00F20842">
            <w:pPr>
              <w:rPr>
                <w:rFonts w:cs="Times"/>
                <w:vertAlign w:val="superscript"/>
                <w:lang w:eastAsia="en-GB"/>
              </w:rPr>
            </w:pPr>
            <w:r>
              <w:rPr>
                <w:lang w:eastAsia="en-GB"/>
              </w:rPr>
              <w:t>1a. additionally estimated channel based on SRS</w:t>
            </w:r>
            <w:r>
              <w:rPr>
                <w:rFonts w:cs="Times"/>
                <w:vertAlign w:val="superscript"/>
                <w:lang w:eastAsia="en-GB"/>
              </w:rPr>
              <w:t>2,3</w:t>
            </w:r>
          </w:p>
          <w:p w14:paraId="032F4A1C" w14:textId="77777777" w:rsidR="00234F0B" w:rsidRDefault="00234F0B" w:rsidP="00F20842">
            <w:pPr>
              <w:rPr>
                <w:lang w:eastAsia="en-GB"/>
              </w:rPr>
            </w:pPr>
          </w:p>
        </w:tc>
        <w:tc>
          <w:tcPr>
            <w:tcW w:w="1000" w:type="pct"/>
            <w:noWrap/>
          </w:tcPr>
          <w:p w14:paraId="483ACD44" w14:textId="77777777" w:rsidR="00234F0B" w:rsidRDefault="00234F0B" w:rsidP="00F20842">
            <w:pPr>
              <w:rPr>
                <w:lang w:eastAsia="en-GB"/>
              </w:rPr>
            </w:pPr>
            <w:r>
              <w:rPr>
                <w:lang w:eastAsia="en-GB"/>
              </w:rPr>
              <w:t>UE-part output/NW-part/NW-sided input:</w:t>
            </w:r>
          </w:p>
          <w:p w14:paraId="12E19348" w14:textId="77777777" w:rsidR="00234F0B" w:rsidRDefault="00234F0B" w:rsidP="00F20842">
            <w:pPr>
              <w:rPr>
                <w:lang w:eastAsia="en-GB"/>
              </w:rPr>
            </w:pPr>
            <w:r>
              <w:rPr>
                <w:lang w:eastAsia="en-GB"/>
              </w:rPr>
              <w:t xml:space="preserve">1. (Received) compressed CSI complex values for UE-part </w:t>
            </w:r>
            <w:proofErr w:type="spellStart"/>
            <w:r>
              <w:rPr>
                <w:lang w:eastAsia="en-GB"/>
              </w:rPr>
              <w:t>model</w:t>
            </w:r>
            <w:r w:rsidRPr="00E05623">
              <w:rPr>
                <w:vertAlign w:val="superscript"/>
                <w:lang w:eastAsia="en-GB"/>
              </w:rPr>
              <w:t>all</w:t>
            </w:r>
            <w:proofErr w:type="spellEnd"/>
          </w:p>
          <w:p w14:paraId="72DBF902" w14:textId="77777777" w:rsidR="00234F0B" w:rsidRDefault="00234F0B" w:rsidP="00F20842">
            <w:pPr>
              <w:rPr>
                <w:lang w:eastAsia="en-GB"/>
              </w:rPr>
            </w:pPr>
            <w:r>
              <w:rPr>
                <w:lang w:eastAsia="en-GB"/>
              </w:rPr>
              <w:t>2. (Received) compressed CSI complex values via</w:t>
            </w:r>
            <w:r>
              <w:t xml:space="preserve"> a projection matrix</w:t>
            </w:r>
            <w:r>
              <w:rPr>
                <w:vertAlign w:val="superscript"/>
                <w:lang w:eastAsia="en-GB"/>
              </w:rPr>
              <w:t>1,2,3,5,7</w:t>
            </w:r>
          </w:p>
          <w:p w14:paraId="7BECC958" w14:textId="77777777" w:rsidR="00234F0B" w:rsidRDefault="00234F0B" w:rsidP="00F20842">
            <w:pPr>
              <w:rPr>
                <w:lang w:eastAsia="en-GB"/>
              </w:rPr>
            </w:pPr>
          </w:p>
          <w:p w14:paraId="45F52C7B" w14:textId="77777777" w:rsidR="00234F0B" w:rsidRDefault="00234F0B" w:rsidP="00F20842">
            <w:pPr>
              <w:rPr>
                <w:rFonts w:eastAsiaTheme="minorEastAsia"/>
                <w:lang w:eastAsia="en-GB"/>
              </w:rPr>
            </w:pPr>
          </w:p>
        </w:tc>
        <w:tc>
          <w:tcPr>
            <w:tcW w:w="1000" w:type="pct"/>
          </w:tcPr>
          <w:p w14:paraId="69B839BB" w14:textId="77777777" w:rsidR="00234F0B" w:rsidRDefault="00234F0B" w:rsidP="00F20842">
            <w:pPr>
              <w:rPr>
                <w:rFonts w:eastAsia="Malgun Gothic"/>
                <w:lang w:eastAsia="en-GB"/>
              </w:rPr>
            </w:pPr>
            <w:r>
              <w:rPr>
                <w:rFonts w:eastAsia="Malgun Gothic"/>
                <w:lang w:eastAsia="en-GB"/>
              </w:rPr>
              <w:t>1.Amplitudes and phases obtained by a look up table based on feedback CSI bits</w:t>
            </w:r>
          </w:p>
          <w:p w14:paraId="5B8BACF9" w14:textId="77777777" w:rsidR="00234F0B" w:rsidRDefault="00234F0B" w:rsidP="00F20842">
            <w:pPr>
              <w:rPr>
                <w:lang w:eastAsia="en-GB"/>
              </w:rPr>
            </w:pPr>
            <w:r>
              <w:rPr>
                <w:rFonts w:eastAsiaTheme="minorEastAsia"/>
              </w:rPr>
              <w:t>1a. Selected basis</w:t>
            </w:r>
            <w:r>
              <w:rPr>
                <w:vertAlign w:val="superscript"/>
                <w:lang w:eastAsia="en-GB"/>
              </w:rPr>
              <w:t>1</w:t>
            </w:r>
          </w:p>
        </w:tc>
        <w:tc>
          <w:tcPr>
            <w:tcW w:w="1000" w:type="pct"/>
          </w:tcPr>
          <w:p w14:paraId="1877B7D5" w14:textId="77777777" w:rsidR="00234F0B" w:rsidRDefault="00234F0B" w:rsidP="00F20842">
            <w:pPr>
              <w:rPr>
                <w:lang w:eastAsia="en-GB"/>
              </w:rPr>
            </w:pPr>
            <w:r>
              <w:rPr>
                <w:lang w:eastAsia="en-GB"/>
              </w:rPr>
              <w:t>UE-part output/NW-part/NW-sided input:</w:t>
            </w:r>
          </w:p>
          <w:p w14:paraId="43D42505" w14:textId="77777777" w:rsidR="00234F0B" w:rsidRDefault="00234F0B" w:rsidP="00F20842">
            <w:pPr>
              <w:rPr>
                <w:rFonts w:eastAsia="Malgun Gothic"/>
                <w:lang w:eastAsia="en-GB"/>
              </w:rPr>
            </w:pPr>
          </w:p>
          <w:p w14:paraId="3C9D04F6" w14:textId="77777777" w:rsidR="00234F0B" w:rsidRDefault="00234F0B" w:rsidP="00F20842">
            <w:pPr>
              <w:rPr>
                <w:rFonts w:eastAsia="Malgun Gothic"/>
                <w:lang w:eastAsia="en-GB"/>
              </w:rPr>
            </w:pPr>
            <w:r>
              <w:rPr>
                <w:rFonts w:eastAsia="Malgun Gothic"/>
                <w:lang w:eastAsia="en-GB"/>
              </w:rPr>
              <w:t>1. Compressed CSI bits</w:t>
            </w:r>
          </w:p>
          <w:p w14:paraId="6ED42A88" w14:textId="77777777" w:rsidR="00234F0B" w:rsidRDefault="00234F0B" w:rsidP="00F20842">
            <w:pPr>
              <w:overflowPunct w:val="0"/>
              <w:autoSpaceDE w:val="0"/>
              <w:autoSpaceDN w:val="0"/>
              <w:adjustRightInd w:val="0"/>
              <w:spacing w:after="180"/>
              <w:jc w:val="left"/>
              <w:textAlignment w:val="baseline"/>
              <w:rPr>
                <w:rFonts w:eastAsia="Malgun Gothic"/>
              </w:rPr>
            </w:pPr>
            <w:r>
              <w:rPr>
                <w:rFonts w:eastAsia="Malgun Gothic"/>
              </w:rPr>
              <w:t>1a CSI measurement and channel matrix feedback for subset of CSI-RS ports</w:t>
            </w:r>
            <w:r>
              <w:rPr>
                <w:rFonts w:eastAsia="Malgun Gothic"/>
                <w:vertAlign w:val="superscript"/>
              </w:rPr>
              <w:t>3</w:t>
            </w:r>
            <w:r>
              <w:rPr>
                <w:rFonts w:eastAsia="Malgun Gothic"/>
              </w:rPr>
              <w:t xml:space="preserve"> </w:t>
            </w:r>
          </w:p>
          <w:p w14:paraId="5C708317" w14:textId="77777777" w:rsidR="00234F0B" w:rsidRDefault="00234F0B" w:rsidP="00F20842">
            <w:pPr>
              <w:rPr>
                <w:rFonts w:eastAsia="Malgun Gothic"/>
                <w:lang w:eastAsia="en-GB"/>
              </w:rPr>
            </w:pPr>
          </w:p>
          <w:p w14:paraId="6361E18B" w14:textId="77777777" w:rsidR="00234F0B" w:rsidRDefault="00234F0B" w:rsidP="00F20842">
            <w:pPr>
              <w:rPr>
                <w:rFonts w:eastAsia="Malgun Gothic"/>
                <w:lang w:eastAsia="en-GB"/>
              </w:rPr>
            </w:pPr>
            <w:r>
              <w:rPr>
                <w:rFonts w:eastAsia="Malgun Gothic"/>
                <w:lang w:eastAsia="en-GB"/>
              </w:rPr>
              <w:t>2. Estimated channel based on SRS</w:t>
            </w:r>
          </w:p>
        </w:tc>
      </w:tr>
      <w:tr w:rsidR="00234F0B" w14:paraId="23ED1072" w14:textId="77777777" w:rsidTr="00F20842">
        <w:trPr>
          <w:trHeight w:val="285"/>
        </w:trPr>
        <w:tc>
          <w:tcPr>
            <w:tcW w:w="1000" w:type="pct"/>
            <w:noWrap/>
          </w:tcPr>
          <w:p w14:paraId="24ACBF8A" w14:textId="77777777" w:rsidR="00234F0B" w:rsidRPr="00E05623" w:rsidRDefault="00234F0B" w:rsidP="00F20842">
            <w:pPr>
              <w:rPr>
                <w:lang w:eastAsia="en-GB"/>
              </w:rPr>
            </w:pPr>
            <w:r w:rsidRPr="00EA5B31">
              <w:rPr>
                <w:rFonts w:hint="eastAsia"/>
                <w:lang w:eastAsia="en-GB"/>
              </w:rPr>
              <w:t>Model output</w:t>
            </w:r>
            <w:r w:rsidRPr="00EA5B31">
              <w:rPr>
                <w:lang w:eastAsia="en-GB"/>
              </w:rPr>
              <w:t xml:space="preserve"> </w:t>
            </w:r>
            <w:r w:rsidRPr="00E05623">
              <w:rPr>
                <w:lang w:eastAsia="en-GB"/>
              </w:rPr>
              <w:t xml:space="preserve">of decoder </w:t>
            </w:r>
          </w:p>
          <w:p w14:paraId="123CD71E" w14:textId="77777777" w:rsidR="00234F0B" w:rsidRPr="00EA5B31" w:rsidRDefault="00234F0B" w:rsidP="00F20842">
            <w:pPr>
              <w:rPr>
                <w:lang w:eastAsia="en-GB"/>
              </w:rPr>
            </w:pPr>
            <w:r w:rsidRPr="00E05623">
              <w:rPr>
                <w:lang w:eastAsia="en-GB"/>
              </w:rPr>
              <w:t>(</w:t>
            </w:r>
            <w:proofErr w:type="gramStart"/>
            <w:r w:rsidRPr="00E05623">
              <w:rPr>
                <w:lang w:eastAsia="en-GB"/>
              </w:rPr>
              <w:t>or</w:t>
            </w:r>
            <w:proofErr w:type="gramEnd"/>
            <w:r w:rsidRPr="00E05623">
              <w:rPr>
                <w:lang w:eastAsia="en-GB"/>
              </w:rPr>
              <w:t xml:space="preserve"> model input of encoder, when applicable</w:t>
            </w:r>
            <w:r w:rsidRPr="00EA5B31">
              <w:rPr>
                <w:lang w:eastAsia="en-GB"/>
              </w:rPr>
              <w:t>)</w:t>
            </w:r>
          </w:p>
        </w:tc>
        <w:tc>
          <w:tcPr>
            <w:tcW w:w="1000" w:type="pct"/>
            <w:noWrap/>
          </w:tcPr>
          <w:p w14:paraId="43156666" w14:textId="77777777" w:rsidR="00234F0B" w:rsidRPr="004C0CFC" w:rsidRDefault="00234F0B" w:rsidP="00F20842">
            <w:pPr>
              <w:rPr>
                <w:lang w:eastAsia="en-GB"/>
              </w:rPr>
            </w:pPr>
            <w:r w:rsidRPr="004C0CFC">
              <w:rPr>
                <w:lang w:eastAsia="en-GB"/>
              </w:rPr>
              <w:t xml:space="preserve">NW-part </w:t>
            </w:r>
            <w:r w:rsidRPr="00600455">
              <w:rPr>
                <w:lang w:eastAsia="en-GB"/>
              </w:rPr>
              <w:t>output</w:t>
            </w:r>
            <w:r w:rsidRPr="004C0CFC">
              <w:rPr>
                <w:lang w:eastAsia="en-GB"/>
              </w:rPr>
              <w:t xml:space="preserve"> or UE-part input:</w:t>
            </w:r>
          </w:p>
          <w:p w14:paraId="2706425B" w14:textId="77777777" w:rsidR="00234F0B" w:rsidRDefault="00234F0B" w:rsidP="00F20842">
            <w:pPr>
              <w:rPr>
                <w:lang w:eastAsia="en-GB"/>
              </w:rPr>
            </w:pPr>
          </w:p>
          <w:p w14:paraId="362C54BB" w14:textId="77777777" w:rsidR="00234F0B" w:rsidRPr="004C0CFC" w:rsidRDefault="00234F0B" w:rsidP="00F20842">
            <w:pPr>
              <w:rPr>
                <w:rFonts w:cs="Times"/>
                <w:vertAlign w:val="superscript"/>
                <w:lang w:eastAsia="en-GB"/>
              </w:rPr>
            </w:pPr>
            <w:r w:rsidRPr="004C0CFC">
              <w:rPr>
                <w:lang w:eastAsia="en-GB"/>
              </w:rPr>
              <w:t xml:space="preserve">1. (Reconstructed) Eigenvectors </w:t>
            </w:r>
            <w:r w:rsidRPr="003E1489">
              <w:rPr>
                <w:vertAlign w:val="superscript"/>
                <w:lang w:eastAsia="en-GB"/>
              </w:rPr>
              <w:t>all</w:t>
            </w:r>
          </w:p>
          <w:p w14:paraId="5DBB6233" w14:textId="77777777" w:rsidR="00234F0B" w:rsidRPr="004C0CFC" w:rsidRDefault="00234F0B" w:rsidP="00F20842">
            <w:pPr>
              <w:rPr>
                <w:rFonts w:cs="Times"/>
                <w:vertAlign w:val="superscript"/>
                <w:lang w:eastAsia="en-GB"/>
              </w:rPr>
            </w:pPr>
            <w:r w:rsidRPr="004C0CFC">
              <w:rPr>
                <w:lang w:eastAsia="en-GB"/>
              </w:rPr>
              <w:t>2. (Reconstructed) Explicit H</w:t>
            </w:r>
            <w:r w:rsidRPr="004C0CFC">
              <w:rPr>
                <w:rFonts w:cs="Times"/>
                <w:vertAlign w:val="superscript"/>
                <w:lang w:eastAsia="en-GB"/>
              </w:rPr>
              <w:t>2,3</w:t>
            </w:r>
          </w:p>
        </w:tc>
        <w:tc>
          <w:tcPr>
            <w:tcW w:w="1000" w:type="pct"/>
            <w:noWrap/>
          </w:tcPr>
          <w:p w14:paraId="78B31750" w14:textId="77777777" w:rsidR="00234F0B" w:rsidRPr="004C0CFC" w:rsidRDefault="00234F0B" w:rsidP="00F20842">
            <w:pPr>
              <w:rPr>
                <w:lang w:eastAsia="en-GB"/>
              </w:rPr>
            </w:pPr>
            <w:r w:rsidRPr="004C0CFC">
              <w:rPr>
                <w:lang w:eastAsia="en-GB"/>
              </w:rPr>
              <w:t>NW-part/side</w:t>
            </w:r>
            <w:r>
              <w:rPr>
                <w:lang w:eastAsia="en-GB"/>
              </w:rPr>
              <w:t>d</w:t>
            </w:r>
            <w:r w:rsidRPr="004C0CFC">
              <w:rPr>
                <w:lang w:eastAsia="en-GB"/>
              </w:rPr>
              <w:t xml:space="preserve"> output or UE-part input:</w:t>
            </w:r>
          </w:p>
          <w:p w14:paraId="099261A2" w14:textId="77777777" w:rsidR="00234F0B" w:rsidRPr="004C0CFC" w:rsidRDefault="00234F0B" w:rsidP="00F20842">
            <w:pPr>
              <w:rPr>
                <w:lang w:eastAsia="en-GB"/>
              </w:rPr>
            </w:pPr>
            <w:r w:rsidRPr="004C0CFC">
              <w:rPr>
                <w:lang w:eastAsia="en-GB"/>
              </w:rPr>
              <w:t xml:space="preserve">1. (Reconstructed) </w:t>
            </w:r>
            <w:proofErr w:type="spellStart"/>
            <w:r w:rsidRPr="004C0CFC">
              <w:rPr>
                <w:lang w:eastAsia="en-GB"/>
              </w:rPr>
              <w:t>Eigenvectors</w:t>
            </w:r>
            <w:r w:rsidRPr="003E1489">
              <w:rPr>
                <w:vertAlign w:val="superscript"/>
                <w:lang w:eastAsia="en-GB"/>
              </w:rPr>
              <w:t>all</w:t>
            </w:r>
            <w:proofErr w:type="spellEnd"/>
          </w:p>
          <w:p w14:paraId="4FB84A35" w14:textId="77777777" w:rsidR="00234F0B" w:rsidRPr="004C0CFC" w:rsidRDefault="00234F0B" w:rsidP="00F20842">
            <w:pPr>
              <w:rPr>
                <w:lang w:eastAsia="en-GB"/>
              </w:rPr>
            </w:pPr>
            <w:r w:rsidRPr="004C0CFC">
              <w:rPr>
                <w:lang w:eastAsia="en-GB"/>
              </w:rPr>
              <w:t xml:space="preserve">1a: SNR as additional input to encoder </w:t>
            </w:r>
            <w:r w:rsidRPr="004C0CFC">
              <w:rPr>
                <w:vertAlign w:val="superscript"/>
                <w:lang w:eastAsia="en-GB"/>
              </w:rPr>
              <w:t>6</w:t>
            </w:r>
            <w:r w:rsidRPr="004C0CFC">
              <w:rPr>
                <w:lang w:eastAsia="en-GB"/>
              </w:rPr>
              <w:t xml:space="preserve"> </w:t>
            </w:r>
          </w:p>
          <w:p w14:paraId="6C03C298" w14:textId="77777777" w:rsidR="00234F0B" w:rsidRPr="004C0CFC" w:rsidRDefault="00234F0B" w:rsidP="00F20842">
            <w:pPr>
              <w:rPr>
                <w:vertAlign w:val="superscript"/>
                <w:lang w:eastAsia="en-GB"/>
              </w:rPr>
            </w:pPr>
            <w:r w:rsidRPr="004C0CFC">
              <w:rPr>
                <w:lang w:eastAsia="en-GB"/>
              </w:rPr>
              <w:t>2. (Reconstructed) Explicit H</w:t>
            </w:r>
            <w:r w:rsidRPr="004C0CFC">
              <w:rPr>
                <w:vertAlign w:val="superscript"/>
                <w:lang w:eastAsia="en-GB"/>
              </w:rPr>
              <w:t>2</w:t>
            </w:r>
          </w:p>
          <w:p w14:paraId="674D3E46" w14:textId="77777777" w:rsidR="00234F0B" w:rsidRPr="004C0CFC" w:rsidRDefault="00234F0B" w:rsidP="00F20842">
            <w:pPr>
              <w:rPr>
                <w:lang w:eastAsia="en-GB"/>
              </w:rPr>
            </w:pPr>
          </w:p>
          <w:p w14:paraId="195AE36A" w14:textId="77777777" w:rsidR="00234F0B" w:rsidRPr="004C0CFC" w:rsidRDefault="00234F0B" w:rsidP="00F20842">
            <w:pPr>
              <w:rPr>
                <w:lang w:eastAsia="en-GB"/>
              </w:rPr>
            </w:pPr>
            <w:r w:rsidRPr="004C0CFC">
              <w:rPr>
                <w:lang w:eastAsia="en-GB"/>
              </w:rPr>
              <w:t>UE-part</w:t>
            </w:r>
            <w:r>
              <w:rPr>
                <w:lang w:eastAsia="en-GB"/>
              </w:rPr>
              <w:t xml:space="preserve"> </w:t>
            </w:r>
            <w:r w:rsidRPr="004C0CFC">
              <w:rPr>
                <w:lang w:eastAsia="en-GB"/>
              </w:rPr>
              <w:t>input:</w:t>
            </w:r>
          </w:p>
          <w:p w14:paraId="4ED32722" w14:textId="77777777" w:rsidR="00234F0B" w:rsidRPr="004C0CFC" w:rsidRDefault="00234F0B" w:rsidP="00F20842">
            <w:pPr>
              <w:rPr>
                <w:rFonts w:eastAsia="Batang"/>
                <w:color w:val="000000"/>
              </w:rPr>
            </w:pPr>
            <w:r w:rsidRPr="004C0CFC">
              <w:rPr>
                <w:rFonts w:eastAsia="Batang"/>
                <w:color w:val="000000"/>
              </w:rPr>
              <w:t xml:space="preserve">3. </w:t>
            </w:r>
            <w:r w:rsidRPr="004C0CFC">
              <w:rPr>
                <w:rFonts w:eastAsia="Batang" w:hint="eastAsia"/>
                <w:color w:val="000000"/>
              </w:rPr>
              <w:t>Received</w:t>
            </w:r>
            <w:r w:rsidRPr="004C0CFC">
              <w:rPr>
                <w:lang w:eastAsia="en-GB"/>
              </w:rPr>
              <w:t xml:space="preserve"> signal at sparse C</w:t>
            </w:r>
            <w:r w:rsidRPr="004C0CFC">
              <w:t xml:space="preserve">SI-RS and </w:t>
            </w:r>
            <w:r w:rsidRPr="004C0CFC">
              <w:rPr>
                <w:lang w:eastAsia="en-GB"/>
              </w:rPr>
              <w:t xml:space="preserve">CSI-RS sequence </w:t>
            </w:r>
            <w:r w:rsidRPr="004C0CFC">
              <w:rPr>
                <w:vertAlign w:val="superscript"/>
                <w:lang w:eastAsia="en-GB"/>
              </w:rPr>
              <w:t xml:space="preserve">1,4 </w:t>
            </w:r>
          </w:p>
        </w:tc>
        <w:tc>
          <w:tcPr>
            <w:tcW w:w="1000" w:type="pct"/>
          </w:tcPr>
          <w:p w14:paraId="15912416" w14:textId="77777777" w:rsidR="00234F0B" w:rsidRPr="004C0CFC" w:rsidRDefault="00234F0B" w:rsidP="00F20842">
            <w:pPr>
              <w:rPr>
                <w:lang w:eastAsia="en-GB"/>
              </w:rPr>
            </w:pPr>
            <w:r w:rsidRPr="004C0CFC">
              <w:rPr>
                <w:lang w:eastAsia="en-GB"/>
              </w:rPr>
              <w:t>Reconstructed Eigenvectors</w:t>
            </w:r>
          </w:p>
          <w:p w14:paraId="7C222692" w14:textId="77777777" w:rsidR="00234F0B" w:rsidRPr="004C0CFC" w:rsidRDefault="00234F0B" w:rsidP="00F20842">
            <w:pPr>
              <w:rPr>
                <w:lang w:eastAsia="en-GB"/>
              </w:rPr>
            </w:pPr>
          </w:p>
        </w:tc>
        <w:tc>
          <w:tcPr>
            <w:tcW w:w="1000" w:type="pct"/>
          </w:tcPr>
          <w:p w14:paraId="452EB34A" w14:textId="77777777" w:rsidR="00234F0B" w:rsidRPr="004C0CFC" w:rsidRDefault="00234F0B" w:rsidP="00F20842">
            <w:pPr>
              <w:rPr>
                <w:lang w:eastAsia="en-GB"/>
              </w:rPr>
            </w:pPr>
            <w:r w:rsidRPr="004C0CFC">
              <w:rPr>
                <w:lang w:eastAsia="en-GB"/>
              </w:rPr>
              <w:t>NW-part/side</w:t>
            </w:r>
            <w:r>
              <w:rPr>
                <w:lang w:eastAsia="en-GB"/>
              </w:rPr>
              <w:t>d</w:t>
            </w:r>
            <w:r w:rsidRPr="004C0CFC">
              <w:rPr>
                <w:lang w:eastAsia="en-GB"/>
              </w:rPr>
              <w:t xml:space="preserve"> output or UE-part</w:t>
            </w:r>
            <w:r>
              <w:rPr>
                <w:lang w:eastAsia="en-GB"/>
              </w:rPr>
              <w:t xml:space="preserve"> </w:t>
            </w:r>
            <w:r w:rsidRPr="004C0CFC">
              <w:rPr>
                <w:lang w:eastAsia="en-GB"/>
              </w:rPr>
              <w:t>input:</w:t>
            </w:r>
          </w:p>
          <w:p w14:paraId="2BA0E84A" w14:textId="77777777" w:rsidR="00234F0B" w:rsidRDefault="00234F0B" w:rsidP="00F20842">
            <w:pPr>
              <w:rPr>
                <w:lang w:eastAsia="en-GB"/>
              </w:rPr>
            </w:pPr>
          </w:p>
          <w:p w14:paraId="56FC2085" w14:textId="77777777" w:rsidR="00234F0B" w:rsidRPr="004C0CFC" w:rsidRDefault="00234F0B" w:rsidP="00F20842">
            <w:pPr>
              <w:rPr>
                <w:lang w:eastAsia="en-GB"/>
              </w:rPr>
            </w:pPr>
            <w:r w:rsidRPr="004C0CFC">
              <w:rPr>
                <w:lang w:eastAsia="en-GB"/>
              </w:rPr>
              <w:t>(Reconstructed) Eigenvectors</w:t>
            </w:r>
          </w:p>
          <w:p w14:paraId="21786CA7" w14:textId="77777777" w:rsidR="00234F0B" w:rsidRPr="004C0CFC" w:rsidRDefault="00234F0B" w:rsidP="00F20842">
            <w:pPr>
              <w:rPr>
                <w:rFonts w:eastAsia="Malgun Gothic"/>
                <w:lang w:eastAsia="ko-KR"/>
              </w:rPr>
            </w:pPr>
            <w:r w:rsidRPr="004C0CFC">
              <w:rPr>
                <w:rFonts w:eastAsia="等线"/>
                <w:lang w:eastAsia="en-GB"/>
              </w:rPr>
              <w:t>Expl</w:t>
            </w:r>
            <w:r w:rsidRPr="00195A75">
              <w:rPr>
                <w:rFonts w:eastAsia="等线"/>
                <w:lang w:eastAsia="en-GB"/>
              </w:rPr>
              <w:t>icit H</w:t>
            </w:r>
            <w:r w:rsidRPr="00195A75">
              <w:rPr>
                <w:rFonts w:eastAsia="等线"/>
                <w:vertAlign w:val="superscript"/>
                <w:lang w:eastAsia="en-GB"/>
              </w:rPr>
              <w:t>3,4</w:t>
            </w:r>
            <w:r w:rsidRPr="00195A75">
              <w:rPr>
                <w:rFonts w:eastAsia="Malgun Gothic" w:hint="eastAsia"/>
                <w:vertAlign w:val="superscript"/>
                <w:lang w:eastAsia="ko-KR"/>
              </w:rPr>
              <w:t>,5</w:t>
            </w:r>
          </w:p>
        </w:tc>
      </w:tr>
      <w:tr w:rsidR="00234F0B" w14:paraId="5ED8683E" w14:textId="77777777" w:rsidTr="00F20842">
        <w:trPr>
          <w:trHeight w:val="285"/>
        </w:trPr>
        <w:tc>
          <w:tcPr>
            <w:tcW w:w="1000" w:type="pct"/>
            <w:noWrap/>
          </w:tcPr>
          <w:p w14:paraId="589CADB8" w14:textId="77777777" w:rsidR="00234F0B" w:rsidRDefault="00234F0B" w:rsidP="00F20842">
            <w:pPr>
              <w:rPr>
                <w:lang w:eastAsia="en-GB"/>
              </w:rPr>
            </w:pPr>
            <w:r>
              <w:rPr>
                <w:rFonts w:hint="eastAsia"/>
                <w:lang w:eastAsia="en-GB"/>
              </w:rPr>
              <w:t>Label</w:t>
            </w:r>
          </w:p>
        </w:tc>
        <w:tc>
          <w:tcPr>
            <w:tcW w:w="1000" w:type="pct"/>
            <w:noWrap/>
          </w:tcPr>
          <w:p w14:paraId="0DC1508D" w14:textId="77777777" w:rsidR="00234F0B" w:rsidRPr="004C0CFC" w:rsidRDefault="00234F0B" w:rsidP="00F20842">
            <w:pPr>
              <w:rPr>
                <w:rFonts w:cs="Times"/>
                <w:vertAlign w:val="superscript"/>
                <w:lang w:eastAsia="en-GB"/>
              </w:rPr>
            </w:pPr>
            <w:r w:rsidRPr="004C0CFC">
              <w:rPr>
                <w:lang w:eastAsia="en-GB"/>
              </w:rPr>
              <w:t>1.Eigenvectors</w:t>
            </w:r>
            <w:r w:rsidRPr="003E1489">
              <w:rPr>
                <w:vertAlign w:val="superscript"/>
                <w:lang w:eastAsia="en-GB"/>
              </w:rPr>
              <w:t>all</w:t>
            </w:r>
          </w:p>
          <w:p w14:paraId="4C3BE97E" w14:textId="77777777" w:rsidR="00234F0B" w:rsidRPr="004C0CFC" w:rsidRDefault="00234F0B" w:rsidP="00F20842">
            <w:pPr>
              <w:rPr>
                <w:lang w:eastAsia="en-GB"/>
              </w:rPr>
            </w:pPr>
            <w:r w:rsidRPr="004C0CFC">
              <w:rPr>
                <w:lang w:eastAsia="en-GB"/>
              </w:rPr>
              <w:t>2.Explicit H</w:t>
            </w:r>
            <w:r w:rsidRPr="004C0CFC">
              <w:rPr>
                <w:rFonts w:cs="Times"/>
                <w:vertAlign w:val="superscript"/>
                <w:lang w:eastAsia="en-GB"/>
              </w:rPr>
              <w:t>2,3</w:t>
            </w:r>
          </w:p>
        </w:tc>
        <w:tc>
          <w:tcPr>
            <w:tcW w:w="1000" w:type="pct"/>
            <w:noWrap/>
          </w:tcPr>
          <w:p w14:paraId="3179706C" w14:textId="77777777" w:rsidR="00234F0B" w:rsidRPr="004C0CFC" w:rsidRDefault="00234F0B" w:rsidP="00F20842">
            <w:pPr>
              <w:rPr>
                <w:rFonts w:cs="Times"/>
                <w:vertAlign w:val="superscript"/>
                <w:lang w:eastAsia="en-GB"/>
              </w:rPr>
            </w:pPr>
            <w:r w:rsidRPr="004C0CFC">
              <w:rPr>
                <w:lang w:eastAsia="en-GB"/>
              </w:rPr>
              <w:t>1.Eigenvectors</w:t>
            </w:r>
            <w:r w:rsidRPr="003E1489">
              <w:rPr>
                <w:vertAlign w:val="superscript"/>
                <w:lang w:eastAsia="en-GB"/>
              </w:rPr>
              <w:t>all</w:t>
            </w:r>
          </w:p>
          <w:p w14:paraId="1ADABD6C" w14:textId="77777777" w:rsidR="00234F0B" w:rsidRPr="004C0CFC" w:rsidRDefault="00234F0B" w:rsidP="00F20842">
            <w:pPr>
              <w:rPr>
                <w:lang w:eastAsia="en-GB"/>
              </w:rPr>
            </w:pPr>
            <w:r w:rsidRPr="004C0CFC">
              <w:rPr>
                <w:lang w:eastAsia="en-GB"/>
              </w:rPr>
              <w:t>2.Explicit H</w:t>
            </w:r>
            <w:r w:rsidRPr="004C0CFC">
              <w:rPr>
                <w:vertAlign w:val="superscript"/>
                <w:lang w:eastAsia="en-GB"/>
              </w:rPr>
              <w:t>2</w:t>
            </w:r>
          </w:p>
        </w:tc>
        <w:tc>
          <w:tcPr>
            <w:tcW w:w="1000" w:type="pct"/>
          </w:tcPr>
          <w:p w14:paraId="54A19813" w14:textId="77777777" w:rsidR="00234F0B" w:rsidRPr="004C0CFC" w:rsidRDefault="00234F0B" w:rsidP="00F20842">
            <w:pPr>
              <w:rPr>
                <w:rFonts w:cs="Times"/>
                <w:vertAlign w:val="superscript"/>
                <w:lang w:eastAsia="en-GB"/>
              </w:rPr>
            </w:pPr>
            <w:r w:rsidRPr="004C0CFC">
              <w:rPr>
                <w:lang w:eastAsia="en-GB"/>
              </w:rPr>
              <w:t>Eigenvectors</w:t>
            </w:r>
          </w:p>
          <w:p w14:paraId="5653E173" w14:textId="77777777" w:rsidR="00234F0B" w:rsidRPr="004C0CFC" w:rsidRDefault="00234F0B" w:rsidP="00F20842">
            <w:pPr>
              <w:rPr>
                <w:lang w:eastAsia="en-GB"/>
              </w:rPr>
            </w:pPr>
          </w:p>
        </w:tc>
        <w:tc>
          <w:tcPr>
            <w:tcW w:w="1000" w:type="pct"/>
          </w:tcPr>
          <w:p w14:paraId="6AFCDCBB" w14:textId="77777777" w:rsidR="00234F0B" w:rsidRPr="004C0CFC" w:rsidRDefault="00234F0B" w:rsidP="00F20842">
            <w:pPr>
              <w:rPr>
                <w:lang w:eastAsia="en-GB"/>
              </w:rPr>
            </w:pPr>
            <w:r w:rsidRPr="004C0CFC">
              <w:rPr>
                <w:lang w:eastAsia="en-GB"/>
              </w:rPr>
              <w:t>1. Eigenvectors</w:t>
            </w:r>
            <w:r w:rsidRPr="004C0CFC">
              <w:rPr>
                <w:rFonts w:eastAsia="等线"/>
                <w:vertAlign w:val="superscript"/>
                <w:lang w:eastAsia="en-GB"/>
              </w:rPr>
              <w:t>1</w:t>
            </w:r>
          </w:p>
          <w:p w14:paraId="01ACD79E" w14:textId="77777777" w:rsidR="00234F0B" w:rsidRPr="004C0CFC" w:rsidRDefault="00234F0B" w:rsidP="00F20842">
            <w:pPr>
              <w:rPr>
                <w:lang w:eastAsia="en-GB"/>
              </w:rPr>
            </w:pPr>
            <w:r w:rsidRPr="004C0CFC">
              <w:rPr>
                <w:rFonts w:eastAsia="等线"/>
                <w:lang w:eastAsia="en-GB"/>
              </w:rPr>
              <w:t>2. Explicit H</w:t>
            </w:r>
            <w:r w:rsidRPr="004C0CFC">
              <w:rPr>
                <w:rFonts w:eastAsia="等线"/>
                <w:vertAlign w:val="superscript"/>
                <w:lang w:eastAsia="en-GB"/>
              </w:rPr>
              <w:t>2,3,4,5</w:t>
            </w:r>
          </w:p>
        </w:tc>
      </w:tr>
      <w:tr w:rsidR="00234F0B" w14:paraId="2AA2BEF0" w14:textId="77777777" w:rsidTr="00F20842">
        <w:trPr>
          <w:trHeight w:val="285"/>
        </w:trPr>
        <w:tc>
          <w:tcPr>
            <w:tcW w:w="1000" w:type="pct"/>
            <w:noWrap/>
          </w:tcPr>
          <w:p w14:paraId="2F23F3EF" w14:textId="77777777" w:rsidR="00234F0B" w:rsidRDefault="00234F0B" w:rsidP="00F20842">
            <w:pPr>
              <w:rPr>
                <w:lang w:eastAsia="en-GB"/>
              </w:rPr>
            </w:pPr>
            <w:r>
              <w:rPr>
                <w:rFonts w:hint="eastAsia"/>
                <w:lang w:eastAsia="en-GB"/>
              </w:rPr>
              <w:t>Training types</w:t>
            </w:r>
          </w:p>
        </w:tc>
        <w:tc>
          <w:tcPr>
            <w:tcW w:w="1000" w:type="pct"/>
            <w:noWrap/>
          </w:tcPr>
          <w:p w14:paraId="1151E767" w14:textId="77777777" w:rsidR="00234F0B" w:rsidRDefault="00234F0B" w:rsidP="00F20842">
            <w:pPr>
              <w:rPr>
                <w:lang w:eastAsia="en-GB"/>
              </w:rPr>
            </w:pPr>
            <w:r>
              <w:rPr>
                <w:lang w:eastAsia="en-GB"/>
              </w:rPr>
              <w:t>Offline training</w:t>
            </w:r>
          </w:p>
        </w:tc>
        <w:tc>
          <w:tcPr>
            <w:tcW w:w="1000" w:type="pct"/>
            <w:noWrap/>
          </w:tcPr>
          <w:p w14:paraId="0E270A27" w14:textId="77777777" w:rsidR="00234F0B" w:rsidRDefault="00234F0B" w:rsidP="00F20842">
            <w:pPr>
              <w:rPr>
                <w:lang w:eastAsia="en-GB"/>
              </w:rPr>
            </w:pPr>
            <w:r>
              <w:rPr>
                <w:lang w:eastAsia="en-GB"/>
              </w:rPr>
              <w:t>Offline training</w:t>
            </w:r>
          </w:p>
        </w:tc>
        <w:tc>
          <w:tcPr>
            <w:tcW w:w="1000" w:type="pct"/>
          </w:tcPr>
          <w:p w14:paraId="0ABD2255" w14:textId="77777777" w:rsidR="00234F0B" w:rsidRDefault="00234F0B" w:rsidP="00F20842">
            <w:pPr>
              <w:rPr>
                <w:lang w:eastAsia="en-GB"/>
              </w:rPr>
            </w:pPr>
            <w:r>
              <w:rPr>
                <w:lang w:eastAsia="en-GB"/>
              </w:rPr>
              <w:t>Offline training</w:t>
            </w:r>
          </w:p>
        </w:tc>
        <w:tc>
          <w:tcPr>
            <w:tcW w:w="1000" w:type="pct"/>
          </w:tcPr>
          <w:p w14:paraId="14DAD825" w14:textId="77777777" w:rsidR="00234F0B" w:rsidRDefault="00234F0B" w:rsidP="00F20842">
            <w:pPr>
              <w:rPr>
                <w:lang w:eastAsia="en-GB"/>
              </w:rPr>
            </w:pPr>
            <w:r>
              <w:rPr>
                <w:lang w:eastAsia="en-GB"/>
              </w:rPr>
              <w:t>Offline training</w:t>
            </w:r>
          </w:p>
        </w:tc>
      </w:tr>
      <w:tr w:rsidR="00234F0B" w14:paraId="4AD5C2FD" w14:textId="77777777" w:rsidTr="00F20842">
        <w:trPr>
          <w:trHeight w:val="285"/>
        </w:trPr>
        <w:tc>
          <w:tcPr>
            <w:tcW w:w="1000" w:type="pct"/>
            <w:noWrap/>
          </w:tcPr>
          <w:p w14:paraId="4083B935" w14:textId="77777777" w:rsidR="00234F0B" w:rsidRDefault="00234F0B" w:rsidP="00F20842">
            <w:pPr>
              <w:rPr>
                <w:lang w:eastAsia="en-GB"/>
              </w:rPr>
            </w:pPr>
            <w:r>
              <w:rPr>
                <w:rFonts w:hint="eastAsia"/>
                <w:lang w:eastAsia="en-GB"/>
              </w:rPr>
              <w:t>KPI</w:t>
            </w:r>
          </w:p>
        </w:tc>
        <w:tc>
          <w:tcPr>
            <w:tcW w:w="1000" w:type="pct"/>
            <w:noWrap/>
          </w:tcPr>
          <w:p w14:paraId="1864ECB0" w14:textId="77777777" w:rsidR="00234F0B" w:rsidRDefault="00234F0B" w:rsidP="00F20842">
            <w:pPr>
              <w:rPr>
                <w:lang w:val="pt-BR" w:eastAsia="en-GB"/>
              </w:rPr>
            </w:pPr>
            <w:r>
              <w:rPr>
                <w:lang w:val="pt-BR" w:eastAsia="en-GB"/>
              </w:rPr>
              <w:t>SGCS, NMSE, SE,</w:t>
            </w:r>
          </w:p>
          <w:p w14:paraId="72D8EBE2" w14:textId="77777777" w:rsidR="00234F0B" w:rsidRDefault="00234F0B" w:rsidP="00F20842">
            <w:pPr>
              <w:rPr>
                <w:lang w:val="pt-BR" w:eastAsia="en-GB"/>
              </w:rPr>
            </w:pPr>
            <w:r>
              <w:rPr>
                <w:lang w:val="pt-BR" w:eastAsia="en-GB"/>
              </w:rPr>
              <w:t>UE complexity</w:t>
            </w:r>
          </w:p>
        </w:tc>
        <w:tc>
          <w:tcPr>
            <w:tcW w:w="1000" w:type="pct"/>
            <w:noWrap/>
          </w:tcPr>
          <w:p w14:paraId="06DE360A" w14:textId="77777777" w:rsidR="00234F0B" w:rsidRDefault="00234F0B" w:rsidP="00F20842">
            <w:pPr>
              <w:rPr>
                <w:lang w:val="pt-BR" w:eastAsia="en-GB"/>
              </w:rPr>
            </w:pPr>
            <w:r>
              <w:rPr>
                <w:lang w:val="pt-BR" w:eastAsia="en-GB"/>
              </w:rPr>
              <w:t>SGCS, NMSE, SE,</w:t>
            </w:r>
          </w:p>
          <w:p w14:paraId="15CBD7B5" w14:textId="77777777" w:rsidR="00234F0B" w:rsidRDefault="00234F0B" w:rsidP="00F20842">
            <w:pPr>
              <w:rPr>
                <w:lang w:val="pt-BR" w:eastAsia="en-GB"/>
              </w:rPr>
            </w:pPr>
            <w:r>
              <w:rPr>
                <w:lang w:val="pt-BR" w:eastAsia="en-GB"/>
              </w:rPr>
              <w:t>UE complexity,</w:t>
            </w:r>
            <w:r>
              <w:rPr>
                <w:lang w:eastAsia="en-GB"/>
              </w:rPr>
              <w:t xml:space="preserve"> UPT vs overhead</w:t>
            </w:r>
          </w:p>
        </w:tc>
        <w:tc>
          <w:tcPr>
            <w:tcW w:w="1000" w:type="pct"/>
          </w:tcPr>
          <w:p w14:paraId="481EE576" w14:textId="77777777" w:rsidR="00234F0B" w:rsidRDefault="00234F0B" w:rsidP="00F20842">
            <w:pPr>
              <w:rPr>
                <w:lang w:eastAsia="en-GB"/>
              </w:rPr>
            </w:pPr>
            <w:r>
              <w:rPr>
                <w:lang w:eastAsia="en-GB"/>
              </w:rPr>
              <w:t>SGCS, UPT vs overhead</w:t>
            </w:r>
          </w:p>
        </w:tc>
        <w:tc>
          <w:tcPr>
            <w:tcW w:w="1000" w:type="pct"/>
          </w:tcPr>
          <w:p w14:paraId="6455CE3C" w14:textId="77777777" w:rsidR="00234F0B" w:rsidRDefault="00234F0B" w:rsidP="00F20842">
            <w:pPr>
              <w:rPr>
                <w:lang w:eastAsia="en-GB"/>
              </w:rPr>
            </w:pPr>
            <w:r>
              <w:rPr>
                <w:lang w:eastAsia="en-GB"/>
              </w:rPr>
              <w:t>SGCS, NMSE, UPT</w:t>
            </w:r>
          </w:p>
        </w:tc>
      </w:tr>
      <w:tr w:rsidR="00234F0B" w14:paraId="094BBA71" w14:textId="77777777" w:rsidTr="00F20842">
        <w:trPr>
          <w:trHeight w:val="285"/>
        </w:trPr>
        <w:tc>
          <w:tcPr>
            <w:tcW w:w="1000" w:type="pct"/>
            <w:noWrap/>
          </w:tcPr>
          <w:p w14:paraId="05A65308" w14:textId="77777777" w:rsidR="00234F0B" w:rsidRDefault="00234F0B" w:rsidP="00F20842">
            <w:pPr>
              <w:rPr>
                <w:color w:val="000000"/>
                <w:lang w:eastAsia="en-GB"/>
              </w:rPr>
            </w:pPr>
            <w:r>
              <w:rPr>
                <w:lang w:eastAsia="en-GB"/>
              </w:rPr>
              <w:t>Benchmark</w:t>
            </w:r>
          </w:p>
        </w:tc>
        <w:tc>
          <w:tcPr>
            <w:tcW w:w="1000" w:type="pct"/>
            <w:noWrap/>
          </w:tcPr>
          <w:p w14:paraId="58CC1BB1" w14:textId="77777777" w:rsidR="00234F0B" w:rsidRDefault="00234F0B" w:rsidP="00F20842">
            <w:pPr>
              <w:rPr>
                <w:lang w:eastAsia="en-GB"/>
              </w:rPr>
            </w:pPr>
            <w:proofErr w:type="spellStart"/>
            <w:r>
              <w:rPr>
                <w:lang w:eastAsia="en-GB"/>
              </w:rPr>
              <w:t>eType</w:t>
            </w:r>
            <w:proofErr w:type="spellEnd"/>
            <w:r>
              <w:rPr>
                <w:lang w:eastAsia="en-GB"/>
              </w:rPr>
              <w:t xml:space="preserve"> II</w:t>
            </w:r>
          </w:p>
          <w:p w14:paraId="294F4193" w14:textId="77777777" w:rsidR="00234F0B" w:rsidRDefault="00234F0B" w:rsidP="00F20842">
            <w:pPr>
              <w:rPr>
                <w:lang w:eastAsia="en-GB"/>
              </w:rPr>
            </w:pPr>
            <w:r>
              <w:rPr>
                <w:lang w:eastAsia="en-GB"/>
              </w:rPr>
              <w:t>NR separate source and channel coding</w:t>
            </w:r>
          </w:p>
          <w:p w14:paraId="609369EF" w14:textId="77777777" w:rsidR="00234F0B" w:rsidRDefault="00234F0B" w:rsidP="00F20842">
            <w:pPr>
              <w:rPr>
                <w:lang w:eastAsia="en-GB"/>
              </w:rPr>
            </w:pPr>
            <w:r>
              <w:rPr>
                <w:lang w:eastAsia="en-GB"/>
              </w:rPr>
              <w:t>NR AI/ML CSI compression with separate source and channel coding and link adaptation</w:t>
            </w:r>
            <w:r>
              <w:rPr>
                <w:vertAlign w:val="superscript"/>
                <w:lang w:eastAsia="en-GB"/>
              </w:rPr>
              <w:t>1</w:t>
            </w:r>
          </w:p>
        </w:tc>
        <w:tc>
          <w:tcPr>
            <w:tcW w:w="1000" w:type="pct"/>
            <w:noWrap/>
          </w:tcPr>
          <w:p w14:paraId="1253E53F" w14:textId="77777777" w:rsidR="00234F0B" w:rsidRPr="004C0CFC" w:rsidRDefault="00234F0B" w:rsidP="00F20842">
            <w:pPr>
              <w:rPr>
                <w:lang w:eastAsia="en-GB"/>
              </w:rPr>
            </w:pPr>
            <w:proofErr w:type="spellStart"/>
            <w:r w:rsidRPr="004C0CFC">
              <w:rPr>
                <w:lang w:eastAsia="en-GB"/>
              </w:rPr>
              <w:t>eType</w:t>
            </w:r>
            <w:proofErr w:type="spellEnd"/>
            <w:r w:rsidRPr="004C0CFC">
              <w:rPr>
                <w:lang w:eastAsia="en-GB"/>
              </w:rPr>
              <w:t xml:space="preserve"> II</w:t>
            </w:r>
          </w:p>
          <w:p w14:paraId="378E592F" w14:textId="77777777" w:rsidR="00234F0B" w:rsidRPr="004C0CFC" w:rsidRDefault="00234F0B" w:rsidP="00F20842">
            <w:pPr>
              <w:rPr>
                <w:lang w:eastAsia="en-GB"/>
              </w:rPr>
            </w:pPr>
            <w:r w:rsidRPr="004C0CFC">
              <w:rPr>
                <w:lang w:eastAsia="en-GB"/>
              </w:rPr>
              <w:t>NR separate source and channel coding</w:t>
            </w:r>
          </w:p>
          <w:p w14:paraId="6B003BDC" w14:textId="77777777" w:rsidR="00234F0B" w:rsidRPr="004C0CFC" w:rsidRDefault="00234F0B" w:rsidP="00F20842">
            <w:pPr>
              <w:rPr>
                <w:vertAlign w:val="superscript"/>
                <w:lang w:eastAsia="en-GB"/>
              </w:rPr>
            </w:pPr>
            <w:r w:rsidRPr="004C0CFC">
              <w:rPr>
                <w:lang w:eastAsia="en-GB"/>
              </w:rPr>
              <w:t>JSCM with two-sided model</w:t>
            </w:r>
            <w:r w:rsidRPr="004C0CFC">
              <w:rPr>
                <w:vertAlign w:val="superscript"/>
                <w:lang w:eastAsia="en-GB"/>
              </w:rPr>
              <w:t>1,2,3</w:t>
            </w:r>
          </w:p>
          <w:p w14:paraId="03055452" w14:textId="77777777" w:rsidR="00234F0B" w:rsidRPr="004C0CFC" w:rsidRDefault="00234F0B" w:rsidP="00F20842">
            <w:pPr>
              <w:rPr>
                <w:lang w:eastAsia="en-GB"/>
              </w:rPr>
            </w:pPr>
            <w:r w:rsidRPr="004C0CFC">
              <w:rPr>
                <w:lang w:eastAsia="en-GB"/>
              </w:rPr>
              <w:t xml:space="preserve">NR AI/ML CSI compression with separate source and </w:t>
            </w:r>
            <w:r w:rsidRPr="004C0CFC">
              <w:rPr>
                <w:lang w:eastAsia="en-GB"/>
              </w:rPr>
              <w:lastRenderedPageBreak/>
              <w:t>channel coding and link adaptation</w:t>
            </w:r>
            <w:r w:rsidRPr="004C0CFC">
              <w:rPr>
                <w:vertAlign w:val="superscript"/>
                <w:lang w:eastAsia="en-GB"/>
              </w:rPr>
              <w:t>7</w:t>
            </w:r>
          </w:p>
        </w:tc>
        <w:tc>
          <w:tcPr>
            <w:tcW w:w="1000" w:type="pct"/>
          </w:tcPr>
          <w:p w14:paraId="7E8088C1" w14:textId="77777777" w:rsidR="00234F0B" w:rsidRPr="004C0CFC" w:rsidRDefault="00234F0B" w:rsidP="00F20842">
            <w:pPr>
              <w:rPr>
                <w:lang w:eastAsia="en-GB"/>
              </w:rPr>
            </w:pPr>
            <w:proofErr w:type="spellStart"/>
            <w:r w:rsidRPr="004C0CFC">
              <w:rPr>
                <w:lang w:eastAsia="en-GB"/>
              </w:rPr>
              <w:lastRenderedPageBreak/>
              <w:t>eType</w:t>
            </w:r>
            <w:proofErr w:type="spellEnd"/>
            <w:r w:rsidRPr="004C0CFC">
              <w:rPr>
                <w:lang w:eastAsia="en-GB"/>
              </w:rPr>
              <w:t xml:space="preserve"> II</w:t>
            </w:r>
          </w:p>
        </w:tc>
        <w:tc>
          <w:tcPr>
            <w:tcW w:w="1000" w:type="pct"/>
          </w:tcPr>
          <w:p w14:paraId="240B5272" w14:textId="77777777" w:rsidR="00234F0B" w:rsidRDefault="00234F0B" w:rsidP="00F20842">
            <w:pPr>
              <w:rPr>
                <w:lang w:eastAsia="en-GB"/>
              </w:rPr>
            </w:pPr>
            <w:proofErr w:type="spellStart"/>
            <w:r>
              <w:rPr>
                <w:lang w:eastAsia="en-GB"/>
              </w:rPr>
              <w:t>eType</w:t>
            </w:r>
            <w:proofErr w:type="spellEnd"/>
            <w:r>
              <w:rPr>
                <w:lang w:eastAsia="en-GB"/>
              </w:rPr>
              <w:t xml:space="preserve"> II</w:t>
            </w:r>
          </w:p>
          <w:p w14:paraId="6166B368" w14:textId="77777777" w:rsidR="00234F0B" w:rsidRDefault="00234F0B" w:rsidP="00F20842">
            <w:pPr>
              <w:rPr>
                <w:lang w:eastAsia="en-GB"/>
              </w:rPr>
            </w:pPr>
            <w:r>
              <w:rPr>
                <w:lang w:eastAsia="en-GB"/>
              </w:rPr>
              <w:t>NR AI/ML CSI compression without SRS</w:t>
            </w:r>
          </w:p>
          <w:p w14:paraId="3BFD8E60" w14:textId="77777777" w:rsidR="00234F0B" w:rsidRDefault="00234F0B" w:rsidP="00F20842">
            <w:pPr>
              <w:rPr>
                <w:lang w:eastAsia="en-GB"/>
              </w:rPr>
            </w:pPr>
            <w:r>
              <w:rPr>
                <w:lang w:eastAsia="en-GB"/>
              </w:rPr>
              <w:t>SRS without CSI feedback</w:t>
            </w:r>
          </w:p>
        </w:tc>
      </w:tr>
      <w:tr w:rsidR="00234F0B" w14:paraId="5590DB04" w14:textId="77777777" w:rsidTr="00F20842">
        <w:trPr>
          <w:trHeight w:val="285"/>
        </w:trPr>
        <w:tc>
          <w:tcPr>
            <w:tcW w:w="1000" w:type="pct"/>
            <w:noWrap/>
          </w:tcPr>
          <w:p w14:paraId="393C320E" w14:textId="77777777" w:rsidR="00234F0B" w:rsidRDefault="00234F0B" w:rsidP="00F20842">
            <w:pPr>
              <w:rPr>
                <w:lang w:eastAsia="en-GB"/>
              </w:rPr>
            </w:pPr>
            <w:r>
              <w:rPr>
                <w:rFonts w:hint="eastAsia"/>
                <w:lang w:eastAsia="en-GB"/>
              </w:rPr>
              <w:t>Model location for inference</w:t>
            </w:r>
          </w:p>
        </w:tc>
        <w:tc>
          <w:tcPr>
            <w:tcW w:w="1000" w:type="pct"/>
            <w:noWrap/>
          </w:tcPr>
          <w:p w14:paraId="555914FB" w14:textId="77777777" w:rsidR="00234F0B" w:rsidRDefault="00234F0B" w:rsidP="00F20842">
            <w:pPr>
              <w:rPr>
                <w:lang w:eastAsia="en-GB"/>
              </w:rPr>
            </w:pPr>
            <w:r>
              <w:rPr>
                <w:lang w:eastAsia="en-GB"/>
              </w:rPr>
              <w:t>Two-sided model</w:t>
            </w:r>
          </w:p>
        </w:tc>
        <w:tc>
          <w:tcPr>
            <w:tcW w:w="1000" w:type="pct"/>
            <w:noWrap/>
          </w:tcPr>
          <w:p w14:paraId="5586CF7A" w14:textId="77777777" w:rsidR="00234F0B" w:rsidRPr="004C0CFC" w:rsidRDefault="00234F0B" w:rsidP="00F20842">
            <w:pPr>
              <w:rPr>
                <w:lang w:eastAsia="en-GB"/>
              </w:rPr>
            </w:pPr>
            <w:r w:rsidRPr="004C0CFC">
              <w:rPr>
                <w:lang w:eastAsia="en-GB"/>
              </w:rPr>
              <w:t>Two-sided model</w:t>
            </w:r>
          </w:p>
          <w:p w14:paraId="2FD2638C" w14:textId="77777777" w:rsidR="00234F0B" w:rsidRPr="004C0CFC" w:rsidRDefault="00234F0B" w:rsidP="00F20842">
            <w:pPr>
              <w:rPr>
                <w:lang w:eastAsia="en-GB"/>
              </w:rPr>
            </w:pPr>
            <w:r w:rsidRPr="004C0CFC">
              <w:rPr>
                <w:rFonts w:hint="eastAsia"/>
                <w:lang w:eastAsia="en-GB"/>
              </w:rPr>
              <w:t>NW-sided model</w:t>
            </w:r>
            <w:r w:rsidRPr="004C0CFC">
              <w:rPr>
                <w:vertAlign w:val="superscript"/>
                <w:lang w:eastAsia="en-GB"/>
              </w:rPr>
              <w:t>1,2,3,7</w:t>
            </w:r>
          </w:p>
        </w:tc>
        <w:tc>
          <w:tcPr>
            <w:tcW w:w="1000" w:type="pct"/>
          </w:tcPr>
          <w:p w14:paraId="3541BEBD" w14:textId="77777777" w:rsidR="00234F0B" w:rsidRPr="004C0CFC" w:rsidRDefault="00234F0B" w:rsidP="00F20842">
            <w:pPr>
              <w:rPr>
                <w:lang w:eastAsia="en-GB"/>
              </w:rPr>
            </w:pPr>
            <w:r w:rsidRPr="004C0CFC">
              <w:rPr>
                <w:rFonts w:hint="eastAsia"/>
                <w:lang w:eastAsia="en-GB"/>
              </w:rPr>
              <w:t>NW-sided model</w:t>
            </w:r>
          </w:p>
        </w:tc>
        <w:tc>
          <w:tcPr>
            <w:tcW w:w="1000" w:type="pct"/>
          </w:tcPr>
          <w:p w14:paraId="363F1A13" w14:textId="77777777" w:rsidR="00234F0B" w:rsidRDefault="00234F0B" w:rsidP="00F20842">
            <w:pPr>
              <w:rPr>
                <w:lang w:eastAsia="en-GB"/>
              </w:rPr>
            </w:pPr>
            <w:r>
              <w:rPr>
                <w:lang w:eastAsia="en-GB"/>
              </w:rPr>
              <w:t>Two-sided model</w:t>
            </w:r>
          </w:p>
          <w:p w14:paraId="2DD81455" w14:textId="77777777" w:rsidR="00234F0B" w:rsidRDefault="00234F0B" w:rsidP="00F20842">
            <w:pPr>
              <w:rPr>
                <w:lang w:eastAsia="en-GB"/>
              </w:rPr>
            </w:pPr>
            <w:r w:rsidRPr="004C0CFC">
              <w:rPr>
                <w:rFonts w:hint="eastAsia"/>
                <w:lang w:eastAsia="en-GB"/>
              </w:rPr>
              <w:t>NW-sided model</w:t>
            </w:r>
            <w:r>
              <w:rPr>
                <w:vertAlign w:val="superscript"/>
                <w:lang w:eastAsia="en-GB"/>
              </w:rPr>
              <w:t>3</w:t>
            </w:r>
          </w:p>
        </w:tc>
      </w:tr>
      <w:tr w:rsidR="00234F0B" w14:paraId="4D24C5AF" w14:textId="77777777" w:rsidTr="00F20842">
        <w:trPr>
          <w:trHeight w:val="285"/>
        </w:trPr>
        <w:tc>
          <w:tcPr>
            <w:tcW w:w="1000" w:type="pct"/>
            <w:noWrap/>
          </w:tcPr>
          <w:p w14:paraId="312F1600" w14:textId="77777777" w:rsidR="00234F0B" w:rsidRDefault="00234F0B" w:rsidP="00F20842">
            <w:pPr>
              <w:rPr>
                <w:lang w:eastAsia="en-GB"/>
              </w:rPr>
            </w:pPr>
            <w:r>
              <w:rPr>
                <w:rFonts w:hint="eastAsia"/>
                <w:lang w:eastAsia="en-GB"/>
              </w:rPr>
              <w:t>Collaboration/interaction between UE and NW</w:t>
            </w:r>
          </w:p>
        </w:tc>
        <w:tc>
          <w:tcPr>
            <w:tcW w:w="1000" w:type="pct"/>
            <w:noWrap/>
          </w:tcPr>
          <w:p w14:paraId="766BC6E7" w14:textId="77777777" w:rsidR="00234F0B" w:rsidRDefault="00234F0B" w:rsidP="00F20842">
            <w:pPr>
              <w:rPr>
                <w:lang w:eastAsia="en-GB"/>
              </w:rPr>
            </w:pPr>
            <w:r>
              <w:rPr>
                <w:lang w:eastAsia="en-GB"/>
              </w:rPr>
              <w:t xml:space="preserve">Similar to two-sided model in NR </w:t>
            </w:r>
          </w:p>
          <w:p w14:paraId="1FBA8202" w14:textId="77777777" w:rsidR="00234F0B" w:rsidRDefault="00234F0B" w:rsidP="00F20842">
            <w:pPr>
              <w:rPr>
                <w:lang w:eastAsia="en-GB"/>
              </w:rPr>
            </w:pPr>
          </w:p>
        </w:tc>
        <w:tc>
          <w:tcPr>
            <w:tcW w:w="1000" w:type="pct"/>
            <w:noWrap/>
          </w:tcPr>
          <w:p w14:paraId="511A4464" w14:textId="77777777" w:rsidR="00234F0B" w:rsidRPr="004C0CFC" w:rsidRDefault="00234F0B" w:rsidP="00F20842">
            <w:pPr>
              <w:rPr>
                <w:lang w:eastAsia="en-GB"/>
              </w:rPr>
            </w:pPr>
            <w:r w:rsidRPr="004C0CFC">
              <w:rPr>
                <w:lang w:eastAsia="en-GB"/>
              </w:rPr>
              <w:t xml:space="preserve">Similar to two-sided model in NR </w:t>
            </w:r>
          </w:p>
          <w:p w14:paraId="77BE9CF9" w14:textId="77777777" w:rsidR="00234F0B" w:rsidRPr="004C0CFC" w:rsidRDefault="00234F0B" w:rsidP="00F20842">
            <w:pPr>
              <w:rPr>
                <w:lang w:eastAsia="en-GB"/>
              </w:rPr>
            </w:pPr>
          </w:p>
          <w:p w14:paraId="6698E4D5" w14:textId="77777777" w:rsidR="00234F0B" w:rsidRPr="004C0CFC" w:rsidRDefault="00234F0B" w:rsidP="00F20842">
            <w:pPr>
              <w:rPr>
                <w:lang w:eastAsia="en-GB"/>
              </w:rPr>
            </w:pPr>
            <w:r w:rsidRPr="004C0CFC">
              <w:rPr>
                <w:lang w:eastAsia="en-GB"/>
              </w:rPr>
              <w:t xml:space="preserve">For NW-sided model: </w:t>
            </w:r>
          </w:p>
          <w:p w14:paraId="128F9A45" w14:textId="77777777" w:rsidR="00234F0B" w:rsidRPr="004C0CFC" w:rsidRDefault="00234F0B" w:rsidP="00F20842">
            <w:pPr>
              <w:rPr>
                <w:lang w:eastAsia="en-GB"/>
              </w:rPr>
            </w:pPr>
            <w:r w:rsidRPr="004C0CFC">
              <w:rPr>
                <w:rFonts w:hint="eastAsia"/>
                <w:lang w:eastAsia="en-GB"/>
              </w:rPr>
              <w:t>no collaboration</w:t>
            </w:r>
            <w:r w:rsidRPr="004C0CFC">
              <w:rPr>
                <w:lang w:eastAsia="en-GB"/>
              </w:rPr>
              <w:t xml:space="preserve"> or Similar to NW-sided model in NR </w:t>
            </w:r>
          </w:p>
        </w:tc>
        <w:tc>
          <w:tcPr>
            <w:tcW w:w="1000" w:type="pct"/>
          </w:tcPr>
          <w:p w14:paraId="2A1E0935" w14:textId="77777777" w:rsidR="00234F0B" w:rsidRPr="004C0CFC" w:rsidRDefault="00234F0B" w:rsidP="00F20842">
            <w:pPr>
              <w:rPr>
                <w:lang w:eastAsia="en-GB"/>
              </w:rPr>
            </w:pPr>
            <w:r w:rsidRPr="004C0CFC">
              <w:rPr>
                <w:lang w:eastAsia="en-GB"/>
              </w:rPr>
              <w:t>No collaboration</w:t>
            </w:r>
          </w:p>
          <w:p w14:paraId="5D53FC4F" w14:textId="77777777" w:rsidR="00234F0B" w:rsidRPr="004C0CFC" w:rsidRDefault="00234F0B" w:rsidP="00F20842">
            <w:pPr>
              <w:rPr>
                <w:lang w:eastAsia="en-GB"/>
              </w:rPr>
            </w:pPr>
            <w:r w:rsidRPr="004C0CFC">
              <w:rPr>
                <w:lang w:eastAsia="en-GB"/>
              </w:rPr>
              <w:t xml:space="preserve">or Similar to NW-sided model in NR </w:t>
            </w:r>
          </w:p>
        </w:tc>
        <w:tc>
          <w:tcPr>
            <w:tcW w:w="1000" w:type="pct"/>
          </w:tcPr>
          <w:p w14:paraId="7A035C88" w14:textId="77777777" w:rsidR="00234F0B" w:rsidRDefault="00234F0B" w:rsidP="00F20842">
            <w:pPr>
              <w:rPr>
                <w:lang w:eastAsia="en-GB"/>
              </w:rPr>
            </w:pPr>
            <w:r>
              <w:rPr>
                <w:lang w:eastAsia="en-GB"/>
              </w:rPr>
              <w:t xml:space="preserve">Similar to two-sided model in NR </w:t>
            </w:r>
          </w:p>
          <w:p w14:paraId="6E01B494" w14:textId="77777777" w:rsidR="00234F0B" w:rsidRDefault="00234F0B" w:rsidP="00F20842">
            <w:pPr>
              <w:rPr>
                <w:lang w:eastAsia="en-GB"/>
              </w:rPr>
            </w:pPr>
          </w:p>
          <w:p w14:paraId="5279969D" w14:textId="77777777" w:rsidR="00234F0B" w:rsidRPr="004C0CFC" w:rsidRDefault="00234F0B" w:rsidP="00F20842">
            <w:pPr>
              <w:rPr>
                <w:lang w:eastAsia="en-GB"/>
              </w:rPr>
            </w:pPr>
            <w:r w:rsidRPr="004C0CFC">
              <w:rPr>
                <w:lang w:eastAsia="en-GB"/>
              </w:rPr>
              <w:t xml:space="preserve">For NW-sided model: </w:t>
            </w:r>
          </w:p>
          <w:p w14:paraId="1D93E0D3" w14:textId="77777777" w:rsidR="00234F0B" w:rsidRDefault="00234F0B" w:rsidP="00F20842">
            <w:pPr>
              <w:rPr>
                <w:lang w:eastAsia="en-GB"/>
              </w:rPr>
            </w:pPr>
            <w:r w:rsidRPr="004C0CFC">
              <w:rPr>
                <w:rFonts w:hint="eastAsia"/>
                <w:lang w:eastAsia="en-GB"/>
              </w:rPr>
              <w:t>no collaboration</w:t>
            </w:r>
            <w:r w:rsidRPr="004C0CFC">
              <w:rPr>
                <w:lang w:eastAsia="en-GB"/>
              </w:rPr>
              <w:t xml:space="preserve"> or Similar to NW-sided model in NR</w:t>
            </w:r>
          </w:p>
        </w:tc>
      </w:tr>
      <w:tr w:rsidR="00234F0B" w14:paraId="4043D81B" w14:textId="77777777" w:rsidTr="00F20842">
        <w:trPr>
          <w:trHeight w:val="285"/>
        </w:trPr>
        <w:tc>
          <w:tcPr>
            <w:tcW w:w="1000" w:type="pct"/>
            <w:noWrap/>
          </w:tcPr>
          <w:p w14:paraId="16C0ABE9" w14:textId="77777777" w:rsidR="00234F0B" w:rsidRDefault="00234F0B" w:rsidP="00F20842">
            <w:pPr>
              <w:rPr>
                <w:lang w:eastAsia="en-GB"/>
              </w:rPr>
            </w:pPr>
            <w:r>
              <w:rPr>
                <w:rFonts w:hint="eastAsia"/>
                <w:lang w:eastAsia="en-GB"/>
              </w:rPr>
              <w:t>Potential specification impact</w:t>
            </w:r>
          </w:p>
        </w:tc>
        <w:tc>
          <w:tcPr>
            <w:tcW w:w="1000" w:type="pct"/>
            <w:noWrap/>
          </w:tcPr>
          <w:p w14:paraId="788FBB3E" w14:textId="77777777" w:rsidR="00234F0B" w:rsidRDefault="00234F0B" w:rsidP="00F20842">
            <w:pPr>
              <w:rPr>
                <w:rFonts w:eastAsiaTheme="minorEastAsia"/>
                <w:lang w:eastAsia="en-GB"/>
              </w:rPr>
            </w:pPr>
            <w:r>
              <w:rPr>
                <w:color w:val="000000"/>
                <w:lang w:eastAsia="en-GB"/>
              </w:rPr>
              <w:t xml:space="preserve">1. </w:t>
            </w:r>
            <w:r>
              <w:rPr>
                <w:lang w:eastAsia="en-GB"/>
              </w:rPr>
              <w:t xml:space="preserve">Necessary </w:t>
            </w:r>
            <w:proofErr w:type="spellStart"/>
            <w:r>
              <w:rPr>
                <w:lang w:eastAsia="en-GB"/>
              </w:rPr>
              <w:t>signalling</w:t>
            </w:r>
            <w:proofErr w:type="spellEnd"/>
            <w:r>
              <w:rPr>
                <w:lang w:eastAsia="en-GB"/>
              </w:rPr>
              <w:t>/ procedure to support JSCC</w:t>
            </w:r>
          </w:p>
          <w:p w14:paraId="3D0F432B" w14:textId="77777777" w:rsidR="00234F0B" w:rsidRDefault="00234F0B" w:rsidP="00F20842">
            <w:pPr>
              <w:rPr>
                <w:color w:val="000000"/>
                <w:lang w:eastAsia="en-GB"/>
              </w:rPr>
            </w:pPr>
            <w:r>
              <w:rPr>
                <w:lang w:eastAsia="en-GB"/>
              </w:rPr>
              <w:t xml:space="preserve">2. </w:t>
            </w:r>
            <w:proofErr w:type="spellStart"/>
            <w:r>
              <w:rPr>
                <w:lang w:eastAsia="en-GB"/>
              </w:rPr>
              <w:t>Signalling</w:t>
            </w:r>
            <w:proofErr w:type="spellEnd"/>
            <w:r>
              <w:rPr>
                <w:lang w:eastAsia="en-GB"/>
              </w:rPr>
              <w:t xml:space="preserve">/ procedure related to LCM for two-sided model including inter-vendor collaboration </w:t>
            </w:r>
          </w:p>
        </w:tc>
        <w:tc>
          <w:tcPr>
            <w:tcW w:w="1000" w:type="pct"/>
            <w:noWrap/>
          </w:tcPr>
          <w:p w14:paraId="0D909607" w14:textId="77777777" w:rsidR="00234F0B" w:rsidRPr="004C0CFC" w:rsidRDefault="00234F0B" w:rsidP="00F20842">
            <w:pPr>
              <w:rPr>
                <w:rFonts w:eastAsiaTheme="minorEastAsia"/>
                <w:lang w:eastAsia="en-GB"/>
              </w:rPr>
            </w:pPr>
            <w:r w:rsidRPr="004C0CFC">
              <w:rPr>
                <w:color w:val="000000"/>
                <w:lang w:eastAsia="en-GB"/>
              </w:rPr>
              <w:t xml:space="preserve">1. </w:t>
            </w:r>
            <w:r w:rsidRPr="004C0CFC">
              <w:rPr>
                <w:lang w:eastAsia="en-GB"/>
              </w:rPr>
              <w:t xml:space="preserve">Necessary </w:t>
            </w:r>
            <w:proofErr w:type="spellStart"/>
            <w:r w:rsidRPr="004C0CFC">
              <w:rPr>
                <w:lang w:eastAsia="en-GB"/>
              </w:rPr>
              <w:t>signalling</w:t>
            </w:r>
            <w:proofErr w:type="spellEnd"/>
            <w:r w:rsidRPr="004C0CFC">
              <w:rPr>
                <w:lang w:eastAsia="en-GB"/>
              </w:rPr>
              <w:t>/ procedure to support JSCM</w:t>
            </w:r>
          </w:p>
          <w:p w14:paraId="7ED83001" w14:textId="77777777" w:rsidR="00234F0B" w:rsidRPr="004C0CFC" w:rsidRDefault="00234F0B" w:rsidP="00F20842">
            <w:pPr>
              <w:rPr>
                <w:lang w:eastAsia="en-GB"/>
              </w:rPr>
            </w:pPr>
            <w:r w:rsidRPr="004C0CFC">
              <w:rPr>
                <w:lang w:eastAsia="en-GB"/>
              </w:rPr>
              <w:t xml:space="preserve">2. Projection matrix design </w:t>
            </w:r>
            <w:r w:rsidRPr="004C0CFC">
              <w:rPr>
                <w:color w:val="000000"/>
                <w:lang w:eastAsia="en-GB"/>
              </w:rPr>
              <w:t>for NW-sided model, when applicable</w:t>
            </w:r>
          </w:p>
          <w:p w14:paraId="46B68FAC" w14:textId="77777777" w:rsidR="00234F0B" w:rsidRPr="004C0CFC" w:rsidRDefault="00234F0B" w:rsidP="00F20842">
            <w:pPr>
              <w:rPr>
                <w:color w:val="000000"/>
                <w:lang w:eastAsia="en-GB"/>
              </w:rPr>
            </w:pPr>
            <w:r w:rsidRPr="004C0CFC">
              <w:rPr>
                <w:lang w:eastAsia="en-GB"/>
              </w:rPr>
              <w:t xml:space="preserve">3. </w:t>
            </w:r>
            <w:proofErr w:type="spellStart"/>
            <w:r w:rsidRPr="004C0CFC">
              <w:rPr>
                <w:lang w:eastAsia="en-GB"/>
              </w:rPr>
              <w:t>Signalling</w:t>
            </w:r>
            <w:proofErr w:type="spellEnd"/>
            <w:r w:rsidRPr="004C0CFC">
              <w:rPr>
                <w:lang w:eastAsia="en-GB"/>
              </w:rPr>
              <w:t>/ procedure related to LCM</w:t>
            </w:r>
            <w:r w:rsidRPr="004C0CFC">
              <w:rPr>
                <w:color w:val="000000"/>
                <w:lang w:eastAsia="en-GB"/>
              </w:rPr>
              <w:t xml:space="preserve"> with NW-sided model or </w:t>
            </w:r>
            <w:r w:rsidRPr="004C0CFC">
              <w:rPr>
                <w:lang w:eastAsia="en-GB"/>
              </w:rPr>
              <w:t xml:space="preserve">two-sided model including inter-vendor collaboration, </w:t>
            </w:r>
            <w:r w:rsidRPr="004C0CFC">
              <w:rPr>
                <w:color w:val="000000"/>
                <w:lang w:eastAsia="en-GB"/>
              </w:rPr>
              <w:t>when applicable</w:t>
            </w:r>
          </w:p>
          <w:p w14:paraId="64B29652" w14:textId="77777777" w:rsidR="00234F0B" w:rsidRPr="004C0CFC" w:rsidRDefault="00234F0B" w:rsidP="00F20842">
            <w:pPr>
              <w:rPr>
                <w:color w:val="000000"/>
                <w:lang w:eastAsia="en-GB"/>
              </w:rPr>
            </w:pPr>
            <w:r w:rsidRPr="004C0CFC">
              <w:rPr>
                <w:lang w:eastAsia="en-GB"/>
              </w:rPr>
              <w:t>4</w:t>
            </w:r>
            <w:r w:rsidRPr="004C0CFC">
              <w:rPr>
                <w:color w:val="000000"/>
                <w:lang w:eastAsia="en-GB"/>
              </w:rPr>
              <w:t>.</w:t>
            </w:r>
            <w:r w:rsidRPr="004C0CFC">
              <w:rPr>
                <w:rFonts w:eastAsia="Malgun Gothic"/>
                <w:lang w:eastAsia="ko-KR"/>
              </w:rPr>
              <w:t xml:space="preserve"> RAN4 requirements, e.g., EVM</w:t>
            </w:r>
          </w:p>
        </w:tc>
        <w:tc>
          <w:tcPr>
            <w:tcW w:w="1000" w:type="pct"/>
          </w:tcPr>
          <w:p w14:paraId="323DA3A7" w14:textId="77777777" w:rsidR="00234F0B" w:rsidRPr="004C0CFC" w:rsidRDefault="00234F0B" w:rsidP="00F20842">
            <w:pPr>
              <w:rPr>
                <w:lang w:eastAsia="en-GB"/>
              </w:rPr>
            </w:pPr>
            <w:r w:rsidRPr="004C0CFC">
              <w:rPr>
                <w:lang w:eastAsia="en-GB"/>
              </w:rPr>
              <w:t xml:space="preserve">1. Downloadable basis/codebook related </w:t>
            </w:r>
            <w:proofErr w:type="spellStart"/>
            <w:r w:rsidRPr="004C0CFC">
              <w:rPr>
                <w:lang w:eastAsia="en-GB"/>
              </w:rPr>
              <w:t>signalling</w:t>
            </w:r>
            <w:proofErr w:type="spellEnd"/>
            <w:r w:rsidRPr="004C0CFC">
              <w:rPr>
                <w:lang w:eastAsia="en-GB"/>
              </w:rPr>
              <w:t>/ procedure</w:t>
            </w:r>
          </w:p>
          <w:p w14:paraId="01BC0BAC" w14:textId="77777777" w:rsidR="00234F0B" w:rsidRPr="004C0CFC" w:rsidRDefault="00234F0B" w:rsidP="00F20842">
            <w:pPr>
              <w:rPr>
                <w:color w:val="000000"/>
                <w:lang w:eastAsia="en-GB"/>
              </w:rPr>
            </w:pPr>
            <w:r w:rsidRPr="004C0CFC">
              <w:rPr>
                <w:lang w:eastAsia="en-GB"/>
              </w:rPr>
              <w:t xml:space="preserve">2. </w:t>
            </w:r>
            <w:proofErr w:type="spellStart"/>
            <w:r w:rsidRPr="004C0CFC">
              <w:rPr>
                <w:lang w:eastAsia="en-GB"/>
              </w:rPr>
              <w:t>Signalling</w:t>
            </w:r>
            <w:proofErr w:type="spellEnd"/>
            <w:r w:rsidRPr="004C0CFC">
              <w:rPr>
                <w:lang w:eastAsia="en-GB"/>
              </w:rPr>
              <w:t>/ procedure related to LCM</w:t>
            </w:r>
            <w:r w:rsidRPr="004C0CFC">
              <w:rPr>
                <w:color w:val="000000"/>
                <w:lang w:eastAsia="en-GB"/>
              </w:rPr>
              <w:t xml:space="preserve"> with NW-sided model</w:t>
            </w:r>
          </w:p>
        </w:tc>
        <w:tc>
          <w:tcPr>
            <w:tcW w:w="1000" w:type="pct"/>
          </w:tcPr>
          <w:p w14:paraId="26187C55" w14:textId="77777777" w:rsidR="00234F0B" w:rsidRDefault="00234F0B" w:rsidP="00F20842">
            <w:pPr>
              <w:rPr>
                <w:lang w:eastAsia="en-GB"/>
              </w:rPr>
            </w:pPr>
            <w:r>
              <w:rPr>
                <w:lang w:eastAsia="en-GB"/>
              </w:rPr>
              <w:t>1. Necessary signaling/procedure to support lower overhead and/or simpler CSI feedback</w:t>
            </w:r>
          </w:p>
          <w:p w14:paraId="1466A13A" w14:textId="77777777" w:rsidR="00234F0B" w:rsidRDefault="00234F0B" w:rsidP="00F20842">
            <w:pPr>
              <w:rPr>
                <w:lang w:eastAsia="en-GB"/>
              </w:rPr>
            </w:pPr>
            <w:r>
              <w:rPr>
                <w:lang w:eastAsia="en-GB"/>
              </w:rPr>
              <w:t xml:space="preserve">2. </w:t>
            </w:r>
            <w:proofErr w:type="spellStart"/>
            <w:r>
              <w:rPr>
                <w:lang w:eastAsia="en-GB"/>
              </w:rPr>
              <w:t>Signalling</w:t>
            </w:r>
            <w:proofErr w:type="spellEnd"/>
            <w:r>
              <w:rPr>
                <w:lang w:eastAsia="en-GB"/>
              </w:rPr>
              <w:t>/ procedure related to LCM for two-sided model including inter-vendor collaboration</w:t>
            </w:r>
          </w:p>
        </w:tc>
      </w:tr>
    </w:tbl>
    <w:p w14:paraId="05C659D5" w14:textId="77777777" w:rsidR="00234F0B" w:rsidRDefault="00234F0B" w:rsidP="00234F0B">
      <w:pPr>
        <w:rPr>
          <w:lang w:eastAsia="ko-KR"/>
        </w:rPr>
      </w:pPr>
    </w:p>
    <w:p w14:paraId="2570E193" w14:textId="77777777" w:rsidR="00234F0B" w:rsidRDefault="00234F0B" w:rsidP="00234F0B">
      <w:pPr>
        <w:pStyle w:val="Heading3"/>
        <w:numPr>
          <w:ilvl w:val="3"/>
          <w:numId w:val="1"/>
        </w:numPr>
      </w:pPr>
      <w:r>
        <w:t>AI/ML for beam management and extension</w:t>
      </w:r>
    </w:p>
    <w:p w14:paraId="768A89C8" w14:textId="77777777" w:rsidR="00234F0B" w:rsidRDefault="00234F0B" w:rsidP="00234F0B">
      <w:pPr>
        <w:rPr>
          <w:rFonts w:eastAsiaTheme="minorEastAsia"/>
        </w:rPr>
      </w:pPr>
      <w:r>
        <w:rPr>
          <w:rFonts w:eastAsiaTheme="minorEastAsia" w:hint="eastAsia"/>
        </w:rPr>
        <w:t>Observation</w:t>
      </w:r>
      <w:r>
        <w:rPr>
          <w:rFonts w:eastAsiaTheme="minorEastAsia"/>
        </w:rPr>
        <w:t xml:space="preserve"> 2.4</w:t>
      </w:r>
    </w:p>
    <w:p w14:paraId="3BD4C580" w14:textId="77777777" w:rsidR="00234F0B" w:rsidRDefault="00234F0B" w:rsidP="00234F0B">
      <w:r>
        <w:t>For 6GR AI/ML use cases identification</w:t>
      </w:r>
      <w:r>
        <w:rPr>
          <w:rFonts w:eastAsia="等线" w:hint="eastAsia"/>
        </w:rPr>
        <w:t>/</w:t>
      </w:r>
      <w:r>
        <w:rPr>
          <w:rFonts w:eastAsia="等线"/>
        </w:rPr>
        <w:t>categorization</w:t>
      </w:r>
      <w:r>
        <w:t>, [13 sources] provided preliminary simulation results and analysis on AI/ML for beam management and extension.</w:t>
      </w:r>
    </w:p>
    <w:p w14:paraId="6CA9A57A" w14:textId="77777777" w:rsidR="00234F0B" w:rsidRDefault="00234F0B" w:rsidP="00234F0B">
      <w:pPr>
        <w:pStyle w:val="ListParagraph"/>
        <w:numPr>
          <w:ilvl w:val="0"/>
          <w:numId w:val="30"/>
        </w:numPr>
      </w:pPr>
      <w:r>
        <w:t>[</w:t>
      </w:r>
      <w:r>
        <w:rPr>
          <w:rFonts w:eastAsiaTheme="minorEastAsia" w:hint="eastAsia"/>
        </w:rPr>
        <w:t>7</w:t>
      </w:r>
      <w:r>
        <w:t xml:space="preserve"> sources] provided preliminary simulation </w:t>
      </w:r>
      <w:r>
        <w:rPr>
          <w:rFonts w:eastAsiaTheme="minorEastAsia" w:hint="eastAsia"/>
        </w:rPr>
        <w:t>for DL Tx</w:t>
      </w:r>
      <w:r>
        <w:t xml:space="preserve"> beam management and analysis on inter-cell/inter-TRP/M-TRP</w:t>
      </w:r>
      <w:r>
        <w:rPr>
          <w:rFonts w:eastAsiaTheme="minorEastAsia" w:hint="eastAsia"/>
        </w:rPr>
        <w:t xml:space="preserve"> DL Tx</w:t>
      </w:r>
      <w:r>
        <w:t xml:space="preserve"> beam prediction and management.</w:t>
      </w:r>
    </w:p>
    <w:p w14:paraId="433E1B54" w14:textId="77777777" w:rsidR="00234F0B" w:rsidRDefault="00234F0B" w:rsidP="00234F0B">
      <w:pPr>
        <w:pStyle w:val="ListParagraph"/>
        <w:numPr>
          <w:ilvl w:val="1"/>
          <w:numId w:val="30"/>
        </w:numPr>
      </w:pPr>
      <w:r>
        <w:t xml:space="preserve"> </w:t>
      </w:r>
      <w:r>
        <w:rPr>
          <w:rFonts w:eastAsiaTheme="minorEastAsia"/>
        </w:rPr>
        <w:t>B</w:t>
      </w:r>
      <w:r>
        <w:rPr>
          <w:rFonts w:eastAsiaTheme="minorEastAsia" w:hint="eastAsia"/>
        </w:rPr>
        <w:t xml:space="preserve">esides, </w:t>
      </w:r>
      <w:r>
        <w:t>[</w:t>
      </w:r>
      <w:r>
        <w:rPr>
          <w:rFonts w:eastAsiaTheme="minorEastAsia"/>
        </w:rPr>
        <w:t>6</w:t>
      </w:r>
      <w:r>
        <w:t xml:space="preserve"> sources] citing to NR study for </w:t>
      </w:r>
      <w:r>
        <w:rPr>
          <w:rFonts w:eastAsiaTheme="minorEastAsia" w:hint="eastAsia"/>
        </w:rPr>
        <w:t>DL Tx</w:t>
      </w:r>
      <w:r>
        <w:t xml:space="preserve"> beam management and analysis on inter-cell/inter-TRP/M-TRP</w:t>
      </w:r>
      <w:r>
        <w:rPr>
          <w:rFonts w:eastAsiaTheme="minorEastAsia" w:hint="eastAsia"/>
        </w:rPr>
        <w:t xml:space="preserve"> DL Tx</w:t>
      </w:r>
      <w:r>
        <w:t xml:space="preserve"> beam prediction and management.</w:t>
      </w:r>
    </w:p>
    <w:p w14:paraId="40AB2F78" w14:textId="77777777" w:rsidR="00234F0B" w:rsidRDefault="00234F0B" w:rsidP="00234F0B">
      <w:pPr>
        <w:pStyle w:val="ListParagraph"/>
        <w:numPr>
          <w:ilvl w:val="0"/>
          <w:numId w:val="30"/>
        </w:numPr>
      </w:pPr>
      <w:r>
        <w:t>[</w:t>
      </w:r>
      <w:r>
        <w:rPr>
          <w:rFonts w:eastAsiaTheme="minorEastAsia"/>
        </w:rPr>
        <w:t>6</w:t>
      </w:r>
      <w:r>
        <w:t xml:space="preserve"> sources] provided preliminary simulation results and analysis on cross frequency </w:t>
      </w:r>
      <w:r>
        <w:rPr>
          <w:rFonts w:eastAsiaTheme="minorEastAsia" w:hint="eastAsia"/>
        </w:rPr>
        <w:t>DL Tx</w:t>
      </w:r>
      <w:r>
        <w:t xml:space="preserve"> beam</w:t>
      </w:r>
      <w:r>
        <w:rPr>
          <w:lang w:eastAsia="ko-KR"/>
        </w:rPr>
        <w:t>/beam pair</w:t>
      </w:r>
      <w:r>
        <w:t xml:space="preserve"> prediction.</w:t>
      </w:r>
    </w:p>
    <w:p w14:paraId="0248F327" w14:textId="77777777" w:rsidR="00234F0B" w:rsidRDefault="00234F0B" w:rsidP="00234F0B">
      <w:pPr>
        <w:pStyle w:val="ListParagraph"/>
        <w:numPr>
          <w:ilvl w:val="0"/>
          <w:numId w:val="30"/>
        </w:numPr>
      </w:pPr>
      <w:r>
        <w:t xml:space="preserve">[2 sources] provided preliminary simulation results and analysis on Tx-Rx beam pair prediction. </w:t>
      </w:r>
    </w:p>
    <w:p w14:paraId="43A4C981" w14:textId="77777777" w:rsidR="00234F0B" w:rsidRDefault="00234F0B" w:rsidP="00234F0B">
      <w:pPr>
        <w:pStyle w:val="ListParagraph"/>
        <w:numPr>
          <w:ilvl w:val="0"/>
          <w:numId w:val="30"/>
        </w:numPr>
        <w:rPr>
          <w:strike/>
          <w:color w:val="FF0000"/>
        </w:rPr>
      </w:pPr>
      <w:r>
        <w:t>[3 sources] provided preliminary simulation results for beam management and analysis on beam prediction for initial access.</w:t>
      </w:r>
      <w:r>
        <w:rPr>
          <w:strike/>
          <w:color w:val="FF0000"/>
        </w:rPr>
        <w:t xml:space="preserve"> </w:t>
      </w:r>
    </w:p>
    <w:p w14:paraId="23D32565" w14:textId="77777777" w:rsidR="00234F0B" w:rsidRDefault="00234F0B" w:rsidP="00234F0B">
      <w:pPr>
        <w:pStyle w:val="ListParagraph"/>
        <w:numPr>
          <w:ilvl w:val="1"/>
          <w:numId w:val="30"/>
        </w:numPr>
      </w:pPr>
      <w:r>
        <w:rPr>
          <w:rFonts w:eastAsiaTheme="minorEastAsia"/>
        </w:rPr>
        <w:t>Besides</w:t>
      </w:r>
      <w:r>
        <w:rPr>
          <w:rFonts w:eastAsiaTheme="minorEastAsia" w:hint="eastAsia"/>
        </w:rPr>
        <w:t>,</w:t>
      </w:r>
      <w:r>
        <w:rPr>
          <w:rFonts w:eastAsiaTheme="minorEastAsia"/>
        </w:rPr>
        <w:t xml:space="preserve"> </w:t>
      </w:r>
      <w:r>
        <w:t>[</w:t>
      </w:r>
      <w:r>
        <w:rPr>
          <w:rFonts w:eastAsiaTheme="minorEastAsia"/>
        </w:rPr>
        <w:t>8</w:t>
      </w:r>
      <w:r>
        <w:t xml:space="preserve"> sources] citing to NR study for beam management and analysis on</w:t>
      </w:r>
      <w:r>
        <w:rPr>
          <w:rFonts w:hint="eastAsia"/>
        </w:rPr>
        <w:t xml:space="preserve"> </w:t>
      </w:r>
      <w:r>
        <w:t>beam prediction for initial access.</w:t>
      </w:r>
    </w:p>
    <w:p w14:paraId="764E61C4" w14:textId="77777777" w:rsidR="00234F0B" w:rsidRDefault="00234F0B" w:rsidP="00234F0B">
      <w:pPr>
        <w:pStyle w:val="ListParagraph"/>
        <w:numPr>
          <w:ilvl w:val="0"/>
          <w:numId w:val="30"/>
        </w:numPr>
      </w:pPr>
      <w:r>
        <w:t xml:space="preserve">[1 source] provided preliminary simulation results and analysis on DL Tx beam prediction for spatial and/or temporal domain with additional local UE information.  </w:t>
      </w:r>
    </w:p>
    <w:p w14:paraId="38098062" w14:textId="77777777" w:rsidR="00234F0B" w:rsidRDefault="00234F0B" w:rsidP="00234F0B">
      <w:pPr>
        <w:pStyle w:val="ListParagraph"/>
        <w:numPr>
          <w:ilvl w:val="0"/>
          <w:numId w:val="30"/>
        </w:numPr>
      </w:pPr>
      <w:r>
        <w:t xml:space="preserve">[1 source] provided preliminary simulation results and analysis on reinforcement learning-based approach beam selection </w:t>
      </w:r>
    </w:p>
    <w:p w14:paraId="5F8F03E5" w14:textId="77777777" w:rsidR="00234F0B" w:rsidRDefault="00234F0B" w:rsidP="00234F0B">
      <w:pPr>
        <w:pStyle w:val="ListParagraph"/>
        <w:numPr>
          <w:ilvl w:val="0"/>
          <w:numId w:val="30"/>
        </w:numPr>
      </w:pPr>
      <w:r>
        <w:t>[2 sources] provided preliminary simulation results and analysis on weak DL Tx beam prediction for MU-MIMO operation</w:t>
      </w:r>
    </w:p>
    <w:p w14:paraId="0C954F4C" w14:textId="77777777" w:rsidR="00234F0B" w:rsidRDefault="00234F0B" w:rsidP="00234F0B">
      <w:pPr>
        <w:pStyle w:val="ListParagraph"/>
        <w:numPr>
          <w:ilvl w:val="0"/>
          <w:numId w:val="30"/>
        </w:numPr>
      </w:pPr>
      <w:r>
        <w:t>Detailed evaluation assumptions (model input/output/label/KPI/benchmark) and initial analysis can be found in in Table E.</w:t>
      </w:r>
    </w:p>
    <w:p w14:paraId="570FC7B0" w14:textId="77777777" w:rsidR="00234F0B" w:rsidRDefault="00234F0B" w:rsidP="00234F0B">
      <w:pPr>
        <w:rPr>
          <w:rFonts w:eastAsiaTheme="minorEastAsia"/>
        </w:rPr>
      </w:pPr>
      <w:r>
        <w:t>Note: whether/how to capture the observation in the TR is a separate discussion.</w:t>
      </w:r>
    </w:p>
    <w:p w14:paraId="136C83CE" w14:textId="77777777" w:rsidR="00234F0B" w:rsidRDefault="00234F0B" w:rsidP="00234F0B">
      <w:pPr>
        <w:rPr>
          <w:rFonts w:eastAsiaTheme="minorEastAsia"/>
        </w:rPr>
      </w:pPr>
    </w:p>
    <w:p w14:paraId="450939A5" w14:textId="77777777" w:rsidR="00234F0B" w:rsidRDefault="00234F0B" w:rsidP="00234F0B">
      <w:r>
        <w:t>Table E AI/ML for beam management and extension</w:t>
      </w:r>
    </w:p>
    <w:tbl>
      <w:tblPr>
        <w:tblStyle w:val="TableGrid10"/>
        <w:tblW w:w="5001" w:type="pct"/>
        <w:tblLayout w:type="fixed"/>
        <w:tblLook w:val="04A0" w:firstRow="1" w:lastRow="0" w:firstColumn="1" w:lastColumn="0" w:noHBand="0" w:noVBand="1"/>
      </w:tblPr>
      <w:tblGrid>
        <w:gridCol w:w="1222"/>
        <w:gridCol w:w="1222"/>
        <w:gridCol w:w="1151"/>
        <w:gridCol w:w="1285"/>
        <w:gridCol w:w="1219"/>
        <w:gridCol w:w="1215"/>
        <w:gridCol w:w="1213"/>
        <w:gridCol w:w="1211"/>
      </w:tblGrid>
      <w:tr w:rsidR="00234F0B" w14:paraId="6E0F4846" w14:textId="77777777" w:rsidTr="00F20842">
        <w:trPr>
          <w:trHeight w:val="809"/>
        </w:trPr>
        <w:tc>
          <w:tcPr>
            <w:tcW w:w="627" w:type="pct"/>
            <w:shd w:val="clear" w:color="auto" w:fill="BFBFBF" w:themeFill="background1" w:themeFillShade="BF"/>
            <w:noWrap/>
          </w:tcPr>
          <w:p w14:paraId="0DF5578B" w14:textId="77777777" w:rsidR="00234F0B" w:rsidRDefault="00234F0B" w:rsidP="00F20842">
            <w:pPr>
              <w:rPr>
                <w:lang w:eastAsia="en-GB"/>
              </w:rPr>
            </w:pPr>
            <w:r>
              <w:rPr>
                <w:lang w:eastAsia="en-GB"/>
              </w:rPr>
              <w:lastRenderedPageBreak/>
              <w:t>Sub-use case</w:t>
            </w:r>
          </w:p>
        </w:tc>
        <w:tc>
          <w:tcPr>
            <w:tcW w:w="627" w:type="pct"/>
            <w:shd w:val="clear" w:color="auto" w:fill="BFBFBF" w:themeFill="background1" w:themeFillShade="BF"/>
          </w:tcPr>
          <w:p w14:paraId="182C38DB" w14:textId="77777777" w:rsidR="00234F0B" w:rsidRDefault="00234F0B" w:rsidP="00F20842">
            <w:pPr>
              <w:rPr>
                <w:lang w:eastAsia="en-GB"/>
              </w:rPr>
            </w:pPr>
            <w:r>
              <w:rPr>
                <w:lang w:eastAsia="en-GB"/>
              </w:rPr>
              <w:t xml:space="preserve">Sub-case A: </w:t>
            </w:r>
          </w:p>
          <w:p w14:paraId="738DD65D" w14:textId="77777777" w:rsidR="00234F0B" w:rsidRDefault="00234F0B" w:rsidP="00F20842">
            <w:pPr>
              <w:rPr>
                <w:lang w:eastAsia="en-GB"/>
              </w:rPr>
            </w:pPr>
            <w:r>
              <w:rPr>
                <w:lang w:eastAsia="en-GB"/>
              </w:rPr>
              <w:t>Inter-Cell/M-TRP DL Tx beam prediction and management</w:t>
            </w:r>
          </w:p>
        </w:tc>
        <w:tc>
          <w:tcPr>
            <w:tcW w:w="591" w:type="pct"/>
            <w:shd w:val="clear" w:color="auto" w:fill="BFBFBF" w:themeFill="background1" w:themeFillShade="BF"/>
          </w:tcPr>
          <w:p w14:paraId="23659F74" w14:textId="77777777" w:rsidR="00234F0B" w:rsidRDefault="00234F0B" w:rsidP="00F20842">
            <w:pPr>
              <w:rPr>
                <w:lang w:eastAsia="ko-KR"/>
              </w:rPr>
            </w:pPr>
            <w:r>
              <w:rPr>
                <w:lang w:eastAsia="ko-KR"/>
              </w:rPr>
              <w:t>Sub-Case B:</w:t>
            </w:r>
          </w:p>
          <w:p w14:paraId="0CA2EDC0" w14:textId="77777777" w:rsidR="00234F0B" w:rsidRDefault="00234F0B" w:rsidP="00F20842">
            <w:pPr>
              <w:rPr>
                <w:rFonts w:cs="Times"/>
                <w:lang w:eastAsia="en-GB"/>
              </w:rPr>
            </w:pPr>
            <w:r>
              <w:rPr>
                <w:lang w:eastAsia="ko-KR"/>
              </w:rPr>
              <w:t>Cross frequency DL Tx beam /beam pair prediction</w:t>
            </w:r>
          </w:p>
        </w:tc>
        <w:tc>
          <w:tcPr>
            <w:tcW w:w="660" w:type="pct"/>
            <w:shd w:val="clear" w:color="auto" w:fill="BFBFBF" w:themeFill="background1" w:themeFillShade="BF"/>
          </w:tcPr>
          <w:p w14:paraId="61879299" w14:textId="77777777" w:rsidR="00234F0B" w:rsidRDefault="00234F0B" w:rsidP="00F20842">
            <w:pPr>
              <w:rPr>
                <w:lang w:eastAsia="en-GB"/>
              </w:rPr>
            </w:pPr>
            <w:r>
              <w:rPr>
                <w:lang w:eastAsia="en-GB"/>
              </w:rPr>
              <w:t>Sub-Case C:</w:t>
            </w:r>
          </w:p>
          <w:p w14:paraId="290FEC19" w14:textId="77777777" w:rsidR="00234F0B" w:rsidRDefault="00234F0B" w:rsidP="00F20842">
            <w:r>
              <w:t>Tx-Rx beam pair prediction</w:t>
            </w:r>
          </w:p>
        </w:tc>
        <w:tc>
          <w:tcPr>
            <w:tcW w:w="626" w:type="pct"/>
            <w:shd w:val="clear" w:color="auto" w:fill="BFBFBF" w:themeFill="background1" w:themeFillShade="BF"/>
          </w:tcPr>
          <w:p w14:paraId="62E13FDD" w14:textId="77777777" w:rsidR="00234F0B" w:rsidRDefault="00234F0B" w:rsidP="00F20842">
            <w:pPr>
              <w:rPr>
                <w:lang w:eastAsia="ko-KR"/>
              </w:rPr>
            </w:pPr>
            <w:r>
              <w:rPr>
                <w:lang w:eastAsia="ko-KR"/>
              </w:rPr>
              <w:t>Sub-Case D:</w:t>
            </w:r>
          </w:p>
          <w:p w14:paraId="765BF7BE" w14:textId="77777777" w:rsidR="00234F0B" w:rsidRDefault="00234F0B" w:rsidP="00F20842">
            <w:pPr>
              <w:rPr>
                <w:rFonts w:cs="Times"/>
                <w:lang w:eastAsia="en-GB"/>
              </w:rPr>
            </w:pPr>
            <w:r>
              <w:rPr>
                <w:lang w:eastAsia="ko-KR"/>
              </w:rPr>
              <w:t>Beam prediction for initial access</w:t>
            </w:r>
          </w:p>
        </w:tc>
        <w:tc>
          <w:tcPr>
            <w:tcW w:w="624" w:type="pct"/>
            <w:shd w:val="clear" w:color="auto" w:fill="BFBFBF" w:themeFill="background1" w:themeFillShade="BF"/>
          </w:tcPr>
          <w:p w14:paraId="413C3AE5" w14:textId="77777777" w:rsidR="00234F0B" w:rsidRDefault="00234F0B" w:rsidP="00F20842">
            <w:pPr>
              <w:rPr>
                <w:lang w:eastAsia="en-GB"/>
              </w:rPr>
            </w:pPr>
            <w:r>
              <w:rPr>
                <w:lang w:eastAsia="en-GB"/>
              </w:rPr>
              <w:t>Sub-Case E:</w:t>
            </w:r>
          </w:p>
          <w:p w14:paraId="3EAC3B3C" w14:textId="77777777" w:rsidR="00234F0B" w:rsidRDefault="00234F0B" w:rsidP="00F20842">
            <w:pPr>
              <w:rPr>
                <w:lang w:eastAsia="ko-KR"/>
              </w:rPr>
            </w:pPr>
            <w:r>
              <w:rPr>
                <w:lang w:eastAsia="en-GB"/>
              </w:rPr>
              <w:t xml:space="preserve">DL Tx beam prediction for spatial and/or temporal domain with additional local UE information </w:t>
            </w:r>
          </w:p>
        </w:tc>
        <w:tc>
          <w:tcPr>
            <w:tcW w:w="623" w:type="pct"/>
            <w:shd w:val="clear" w:color="auto" w:fill="BFBFBF" w:themeFill="background1" w:themeFillShade="BF"/>
          </w:tcPr>
          <w:p w14:paraId="706930AE" w14:textId="77777777" w:rsidR="00234F0B" w:rsidRDefault="00234F0B" w:rsidP="00F20842">
            <w:r>
              <w:t>Sub-Case F:</w:t>
            </w:r>
          </w:p>
          <w:p w14:paraId="0E7D72C8" w14:textId="77777777" w:rsidR="00234F0B" w:rsidRDefault="00234F0B" w:rsidP="00F20842">
            <w:r>
              <w:t xml:space="preserve">reinforcement learning-based approach beam selection </w:t>
            </w:r>
          </w:p>
          <w:p w14:paraId="7DA927F6" w14:textId="77777777" w:rsidR="00234F0B" w:rsidRDefault="00234F0B" w:rsidP="00F20842">
            <w:pPr>
              <w:rPr>
                <w:lang w:eastAsia="ko-KR"/>
              </w:rPr>
            </w:pPr>
          </w:p>
        </w:tc>
        <w:tc>
          <w:tcPr>
            <w:tcW w:w="622" w:type="pct"/>
            <w:shd w:val="clear" w:color="auto" w:fill="BFBFBF" w:themeFill="background1" w:themeFillShade="BF"/>
          </w:tcPr>
          <w:p w14:paraId="5D6F093E" w14:textId="77777777" w:rsidR="00234F0B" w:rsidRDefault="00234F0B" w:rsidP="00F20842">
            <w:pPr>
              <w:rPr>
                <w:rFonts w:eastAsiaTheme="minorEastAsia"/>
              </w:rPr>
            </w:pPr>
            <w:r>
              <w:rPr>
                <w:rFonts w:eastAsiaTheme="minorEastAsia"/>
              </w:rPr>
              <w:t>Sub-Case G:</w:t>
            </w:r>
          </w:p>
          <w:p w14:paraId="07C2798D" w14:textId="77777777" w:rsidR="00234F0B" w:rsidRDefault="00234F0B" w:rsidP="00F20842">
            <w:pPr>
              <w:rPr>
                <w:rFonts w:eastAsiaTheme="minorEastAsia"/>
              </w:rPr>
            </w:pPr>
            <w:r>
              <w:rPr>
                <w:rFonts w:eastAsiaTheme="minorEastAsia"/>
              </w:rPr>
              <w:t>Weak DL Tx beam prediction for MU-MIMO operation</w:t>
            </w:r>
          </w:p>
          <w:p w14:paraId="4ABDCA86" w14:textId="77777777" w:rsidR="00234F0B" w:rsidRDefault="00234F0B" w:rsidP="00F20842"/>
        </w:tc>
      </w:tr>
      <w:tr w:rsidR="00234F0B" w14:paraId="7D9C775A" w14:textId="77777777" w:rsidTr="00F20842">
        <w:trPr>
          <w:trHeight w:val="399"/>
        </w:trPr>
        <w:tc>
          <w:tcPr>
            <w:tcW w:w="627" w:type="pct"/>
            <w:shd w:val="clear" w:color="auto" w:fill="C5E0B3" w:themeFill="accent6" w:themeFillTint="66"/>
            <w:noWrap/>
          </w:tcPr>
          <w:p w14:paraId="5B549E36" w14:textId="77777777" w:rsidR="00234F0B" w:rsidRDefault="00234F0B" w:rsidP="00F20842">
            <w:pPr>
              <w:rPr>
                <w:lang w:eastAsia="en-GB"/>
              </w:rPr>
            </w:pPr>
            <w:r>
              <w:rPr>
                <w:lang w:eastAsia="en-GB"/>
              </w:rPr>
              <w:t>Reported companies</w:t>
            </w:r>
          </w:p>
        </w:tc>
        <w:tc>
          <w:tcPr>
            <w:tcW w:w="627" w:type="pct"/>
            <w:shd w:val="clear" w:color="auto" w:fill="C5E0B3" w:themeFill="accent6" w:themeFillTint="66"/>
          </w:tcPr>
          <w:p w14:paraId="58467653" w14:textId="77777777" w:rsidR="00234F0B" w:rsidRDefault="00234F0B" w:rsidP="00F20842">
            <w:pPr>
              <w:rPr>
                <w:rFonts w:eastAsiaTheme="minorEastAsia"/>
                <w:lang w:val="pt-BR" w:eastAsia="en-GB"/>
              </w:rPr>
            </w:pPr>
            <w:r>
              <w:rPr>
                <w:lang w:val="pt-BR" w:eastAsia="en-GB"/>
              </w:rPr>
              <w:t xml:space="preserve">(7) Nokia, ZTE, xiaomi, CEWiT, DoCoMo, </w:t>
            </w:r>
            <w:r>
              <w:rPr>
                <w:rFonts w:eastAsiaTheme="minorEastAsia" w:hint="eastAsia"/>
                <w:lang w:val="pt-BR" w:eastAsia="en-GB"/>
              </w:rPr>
              <w:t>Lenovo</w:t>
            </w:r>
            <w:r>
              <w:rPr>
                <w:rFonts w:eastAsiaTheme="minorEastAsia"/>
                <w:lang w:val="pt-BR" w:eastAsia="en-GB"/>
              </w:rPr>
              <w:t>, BJTU</w:t>
            </w:r>
          </w:p>
          <w:p w14:paraId="22363FE5" w14:textId="77777777" w:rsidR="00234F0B" w:rsidRPr="00E046F8" w:rsidRDefault="00234F0B" w:rsidP="00F20842">
            <w:pPr>
              <w:rPr>
                <w:rFonts w:eastAsiaTheme="minorEastAsia"/>
                <w:lang w:eastAsia="en-GB"/>
              </w:rPr>
            </w:pPr>
            <w:r w:rsidRPr="00E046F8">
              <w:rPr>
                <w:rFonts w:eastAsiaTheme="minorEastAsia"/>
                <w:lang w:eastAsia="en-GB"/>
              </w:rPr>
              <w:t>(6) Qualcomm, Samsung, LGE,</w:t>
            </w:r>
            <w:r>
              <w:t xml:space="preserve"> </w:t>
            </w:r>
            <w:r w:rsidRPr="00E046F8">
              <w:rPr>
                <w:rFonts w:eastAsiaTheme="minorEastAsia"/>
                <w:lang w:eastAsia="en-GB"/>
              </w:rPr>
              <w:t>NVIDIA,</w:t>
            </w:r>
            <w:r>
              <w:t xml:space="preserve"> </w:t>
            </w:r>
            <w:proofErr w:type="spellStart"/>
            <w:r w:rsidRPr="00E046F8">
              <w:rPr>
                <w:rFonts w:eastAsiaTheme="minorEastAsia"/>
                <w:lang w:eastAsia="en-GB"/>
              </w:rPr>
              <w:t>CEWiT</w:t>
            </w:r>
            <w:proofErr w:type="spellEnd"/>
            <w:r w:rsidRPr="00E046F8">
              <w:rPr>
                <w:rFonts w:eastAsiaTheme="minorEastAsia"/>
                <w:lang w:eastAsia="en-GB"/>
              </w:rPr>
              <w:t xml:space="preserve">, </w:t>
            </w:r>
            <w:r>
              <w:rPr>
                <w:lang w:eastAsia="en-GB"/>
              </w:rPr>
              <w:t>{</w:t>
            </w:r>
            <w:proofErr w:type="spellStart"/>
            <w:r>
              <w:rPr>
                <w:lang w:eastAsia="en-GB"/>
              </w:rPr>
              <w:t>Spreadtrum</w:t>
            </w:r>
            <w:proofErr w:type="spellEnd"/>
            <w:r>
              <w:rPr>
                <w:lang w:eastAsia="en-GB"/>
              </w:rPr>
              <w:t>, UNISOC}</w:t>
            </w:r>
            <w:r w:rsidRPr="00E046F8">
              <w:rPr>
                <w:rFonts w:eastAsiaTheme="minorEastAsia"/>
                <w:lang w:eastAsia="en-GB"/>
              </w:rPr>
              <w:t xml:space="preserve"> (</w:t>
            </w:r>
            <w:r>
              <w:t>citing to NR study</w:t>
            </w:r>
            <w:r w:rsidRPr="00E046F8">
              <w:rPr>
                <w:rFonts w:eastAsiaTheme="minorEastAsia"/>
                <w:lang w:eastAsia="en-GB"/>
              </w:rPr>
              <w:t>)</w:t>
            </w:r>
          </w:p>
        </w:tc>
        <w:tc>
          <w:tcPr>
            <w:tcW w:w="591" w:type="pct"/>
            <w:shd w:val="clear" w:color="auto" w:fill="C5E0B3" w:themeFill="accent6" w:themeFillTint="66"/>
          </w:tcPr>
          <w:p w14:paraId="163E03B1" w14:textId="77777777" w:rsidR="00234F0B" w:rsidRDefault="00234F0B" w:rsidP="00F20842">
            <w:pPr>
              <w:rPr>
                <w:lang w:val="it-IT" w:eastAsia="en-GB"/>
              </w:rPr>
            </w:pPr>
            <w:r>
              <w:rPr>
                <w:lang w:val="it-IT" w:eastAsia="en-GB"/>
              </w:rPr>
              <w:t>(6) Futurewei</w:t>
            </w:r>
            <w:r>
              <w:rPr>
                <w:vertAlign w:val="superscript"/>
                <w:lang w:val="it-IT" w:eastAsia="en-GB"/>
              </w:rPr>
              <w:t>1</w:t>
            </w:r>
            <w:r>
              <w:rPr>
                <w:lang w:val="it-IT" w:eastAsia="en-GB"/>
              </w:rPr>
              <w:t>, xiaomi</w:t>
            </w:r>
            <w:r>
              <w:rPr>
                <w:vertAlign w:val="superscript"/>
                <w:lang w:val="it-IT" w:eastAsia="en-GB"/>
              </w:rPr>
              <w:t>2</w:t>
            </w:r>
            <w:r>
              <w:rPr>
                <w:lang w:val="it-IT" w:eastAsia="en-GB"/>
              </w:rPr>
              <w:t>, Apple</w:t>
            </w:r>
            <w:r>
              <w:rPr>
                <w:vertAlign w:val="superscript"/>
                <w:lang w:val="it-IT" w:eastAsia="en-GB"/>
              </w:rPr>
              <w:t>3</w:t>
            </w:r>
            <w:r>
              <w:rPr>
                <w:lang w:val="it-IT" w:eastAsia="en-GB"/>
              </w:rPr>
              <w:t>, Google, LGE, Qualcomm</w:t>
            </w:r>
          </w:p>
        </w:tc>
        <w:tc>
          <w:tcPr>
            <w:tcW w:w="660" w:type="pct"/>
            <w:shd w:val="clear" w:color="auto" w:fill="C5E0B3" w:themeFill="accent6" w:themeFillTint="66"/>
          </w:tcPr>
          <w:p w14:paraId="64206C6C" w14:textId="77777777" w:rsidR="00234F0B" w:rsidRDefault="00234F0B" w:rsidP="00F20842">
            <w:pPr>
              <w:rPr>
                <w:lang w:val="it-IT" w:eastAsia="en-GB"/>
              </w:rPr>
            </w:pPr>
            <w:r>
              <w:rPr>
                <w:lang w:val="it-IT" w:eastAsia="en-GB"/>
              </w:rPr>
              <w:t xml:space="preserve">(2) </w:t>
            </w:r>
            <w:r>
              <w:rPr>
                <w:rFonts w:eastAsiaTheme="minorEastAsia"/>
                <w:lang w:val="it-IT"/>
              </w:rPr>
              <w:t>Ericsson</w:t>
            </w:r>
            <w:r>
              <w:rPr>
                <w:lang w:val="it-IT" w:eastAsia="en-GB"/>
              </w:rPr>
              <w:t>, Nokia</w:t>
            </w:r>
          </w:p>
        </w:tc>
        <w:tc>
          <w:tcPr>
            <w:tcW w:w="626" w:type="pct"/>
            <w:shd w:val="clear" w:color="auto" w:fill="C5E0B3" w:themeFill="accent6" w:themeFillTint="66"/>
          </w:tcPr>
          <w:p w14:paraId="4AEC643E" w14:textId="77777777" w:rsidR="00234F0B" w:rsidRPr="00E046F8" w:rsidRDefault="00234F0B" w:rsidP="00F20842">
            <w:pPr>
              <w:rPr>
                <w:lang w:val="it-IT" w:eastAsia="en-GB"/>
              </w:rPr>
            </w:pPr>
            <w:r w:rsidRPr="00E046F8">
              <w:rPr>
                <w:lang w:val="it-IT" w:eastAsia="en-GB"/>
              </w:rPr>
              <w:t>(</w:t>
            </w:r>
            <w:r>
              <w:rPr>
                <w:lang w:val="it-IT" w:eastAsia="en-GB"/>
              </w:rPr>
              <w:t>3</w:t>
            </w:r>
            <w:r w:rsidRPr="00E046F8">
              <w:rPr>
                <w:lang w:val="it-IT" w:eastAsia="en-GB"/>
              </w:rPr>
              <w:t>) Huawei, vivo, ZTE</w:t>
            </w:r>
          </w:p>
          <w:p w14:paraId="69CE85C6" w14:textId="77777777" w:rsidR="00234F0B" w:rsidRDefault="00234F0B" w:rsidP="00F20842">
            <w:pPr>
              <w:rPr>
                <w:lang w:val="it-IT" w:eastAsia="en-GB"/>
              </w:rPr>
            </w:pPr>
            <w:r w:rsidRPr="00E046F8">
              <w:rPr>
                <w:lang w:val="it-IT" w:eastAsia="en-GB"/>
              </w:rPr>
              <w:t>(8) Qualcomm, Samsung, LGE, Apple Google {Spreadtrum, UNISOC}, Nokia, Lenovo</w:t>
            </w:r>
          </w:p>
          <w:p w14:paraId="32EEE24F" w14:textId="77777777" w:rsidR="00234F0B" w:rsidRPr="00E046F8" w:rsidRDefault="00234F0B" w:rsidP="00F20842">
            <w:pPr>
              <w:rPr>
                <w:rFonts w:eastAsiaTheme="minorEastAsia"/>
                <w:lang w:val="it-IT" w:eastAsia="en-GB"/>
              </w:rPr>
            </w:pPr>
            <w:r w:rsidRPr="004A1D57">
              <w:rPr>
                <w:lang w:val="it-IT" w:eastAsia="en-GB"/>
              </w:rPr>
              <w:t>(</w:t>
            </w:r>
            <w:r w:rsidRPr="004A1D57">
              <w:rPr>
                <w:lang w:val="it-IT"/>
              </w:rPr>
              <w:t>citing to NR study</w:t>
            </w:r>
            <w:r w:rsidRPr="004A1D57">
              <w:rPr>
                <w:lang w:val="it-IT" w:eastAsia="en-GB"/>
              </w:rPr>
              <w:t>),</w:t>
            </w:r>
          </w:p>
        </w:tc>
        <w:tc>
          <w:tcPr>
            <w:tcW w:w="624" w:type="pct"/>
            <w:shd w:val="clear" w:color="auto" w:fill="C5E0B3" w:themeFill="accent6" w:themeFillTint="66"/>
          </w:tcPr>
          <w:p w14:paraId="116CC153" w14:textId="77777777" w:rsidR="00234F0B" w:rsidRDefault="00234F0B" w:rsidP="00F20842">
            <w:pPr>
              <w:rPr>
                <w:lang w:val="de-DE" w:eastAsia="en-GB"/>
              </w:rPr>
            </w:pPr>
            <w:r>
              <w:rPr>
                <w:lang w:val="it-IT" w:eastAsia="en-GB"/>
              </w:rPr>
              <w:t>(1) Huawei</w:t>
            </w:r>
          </w:p>
        </w:tc>
        <w:tc>
          <w:tcPr>
            <w:tcW w:w="623" w:type="pct"/>
            <w:shd w:val="clear" w:color="auto" w:fill="C5E0B3" w:themeFill="accent6" w:themeFillTint="66"/>
          </w:tcPr>
          <w:p w14:paraId="144151B7" w14:textId="77777777" w:rsidR="00234F0B" w:rsidRDefault="00234F0B" w:rsidP="00F20842">
            <w:pPr>
              <w:rPr>
                <w:lang w:val="de-DE" w:eastAsia="en-GB"/>
              </w:rPr>
            </w:pPr>
            <w:r>
              <w:rPr>
                <w:lang w:val="de-DE" w:eastAsia="en-GB"/>
              </w:rPr>
              <w:t>(1) Nokia</w:t>
            </w:r>
          </w:p>
        </w:tc>
        <w:tc>
          <w:tcPr>
            <w:tcW w:w="622" w:type="pct"/>
            <w:shd w:val="clear" w:color="auto" w:fill="C5E0B3" w:themeFill="accent6" w:themeFillTint="66"/>
          </w:tcPr>
          <w:p w14:paraId="28E894AD" w14:textId="77777777" w:rsidR="00234F0B" w:rsidRDefault="00234F0B" w:rsidP="00F20842">
            <w:pPr>
              <w:rPr>
                <w:lang w:val="de-DE" w:eastAsia="en-GB"/>
              </w:rPr>
            </w:pPr>
            <w:r>
              <w:rPr>
                <w:lang w:eastAsia="en-GB"/>
              </w:rPr>
              <w:t>(2) Google, Panasonic</w:t>
            </w:r>
          </w:p>
        </w:tc>
      </w:tr>
      <w:tr w:rsidR="00234F0B" w14:paraId="0C2B60BC" w14:textId="77777777" w:rsidTr="00F20842">
        <w:trPr>
          <w:trHeight w:val="1367"/>
        </w:trPr>
        <w:tc>
          <w:tcPr>
            <w:tcW w:w="627" w:type="pct"/>
            <w:noWrap/>
          </w:tcPr>
          <w:p w14:paraId="769BB4F9" w14:textId="77777777" w:rsidR="00234F0B" w:rsidRDefault="00234F0B" w:rsidP="00F20842">
            <w:pPr>
              <w:rPr>
                <w:lang w:eastAsia="en-GB"/>
              </w:rPr>
            </w:pPr>
            <w:r>
              <w:rPr>
                <w:lang w:eastAsia="en-GB"/>
              </w:rPr>
              <w:t>Model input</w:t>
            </w:r>
          </w:p>
        </w:tc>
        <w:tc>
          <w:tcPr>
            <w:tcW w:w="627" w:type="pct"/>
          </w:tcPr>
          <w:p w14:paraId="4E7AA945" w14:textId="77777777" w:rsidR="00234F0B" w:rsidRDefault="00234F0B" w:rsidP="00F20842">
            <w:pPr>
              <w:rPr>
                <w:lang w:eastAsia="en-GB"/>
              </w:rPr>
            </w:pPr>
            <w:r>
              <w:rPr>
                <w:lang w:eastAsia="en-GB"/>
              </w:rPr>
              <w:t xml:space="preserve">Measurements from Set B of one or more TRPs/Cells </w:t>
            </w:r>
          </w:p>
        </w:tc>
        <w:tc>
          <w:tcPr>
            <w:tcW w:w="591" w:type="pct"/>
          </w:tcPr>
          <w:p w14:paraId="52BC9CCC" w14:textId="77777777" w:rsidR="00234F0B" w:rsidRDefault="00234F0B" w:rsidP="00F20842">
            <w:pPr>
              <w:rPr>
                <w:lang w:eastAsia="en-GB"/>
              </w:rPr>
            </w:pPr>
            <w:r>
              <w:rPr>
                <w:lang w:eastAsia="en-GB"/>
              </w:rPr>
              <w:t xml:space="preserve">Measurements in frequency A </w:t>
            </w:r>
          </w:p>
        </w:tc>
        <w:tc>
          <w:tcPr>
            <w:tcW w:w="660" w:type="pct"/>
          </w:tcPr>
          <w:p w14:paraId="28D82B0F" w14:textId="77777777" w:rsidR="00234F0B" w:rsidRDefault="00234F0B" w:rsidP="00F20842">
            <w:pPr>
              <w:rPr>
                <w:lang w:eastAsia="en-GB"/>
              </w:rPr>
            </w:pPr>
            <w:r>
              <w:rPr>
                <w:lang w:eastAsia="en-GB"/>
              </w:rPr>
              <w:t>1.Measurements from Set B DL Tx-Rx beam pairs.</w:t>
            </w:r>
          </w:p>
        </w:tc>
        <w:tc>
          <w:tcPr>
            <w:tcW w:w="626" w:type="pct"/>
          </w:tcPr>
          <w:p w14:paraId="07F895FA" w14:textId="77777777" w:rsidR="00234F0B" w:rsidRDefault="00234F0B" w:rsidP="00F20842">
            <w:pPr>
              <w:rPr>
                <w:lang w:eastAsia="en-GB"/>
              </w:rPr>
            </w:pPr>
            <w:r>
              <w:rPr>
                <w:lang w:eastAsia="en-GB"/>
              </w:rPr>
              <w:t>Measurements from Set B of SSB</w:t>
            </w:r>
          </w:p>
        </w:tc>
        <w:tc>
          <w:tcPr>
            <w:tcW w:w="624" w:type="pct"/>
          </w:tcPr>
          <w:p w14:paraId="669E3BC9" w14:textId="77777777" w:rsidR="00234F0B" w:rsidRDefault="00234F0B" w:rsidP="00F20842">
            <w:pPr>
              <w:rPr>
                <w:lang w:eastAsia="en-GB"/>
              </w:rPr>
            </w:pPr>
            <w:r>
              <w:rPr>
                <w:lang w:eastAsia="en-GB"/>
              </w:rPr>
              <w:t xml:space="preserve">Measurements from Set B </w:t>
            </w:r>
          </w:p>
          <w:p w14:paraId="5F686F0D" w14:textId="77777777" w:rsidR="00234F0B" w:rsidRDefault="00234F0B" w:rsidP="00F20842">
            <w:pPr>
              <w:rPr>
                <w:lang w:eastAsia="en-GB"/>
              </w:rPr>
            </w:pPr>
            <w:r>
              <w:rPr>
                <w:lang w:eastAsia="en-GB"/>
              </w:rPr>
              <w:t xml:space="preserve">And additional local UE information (moving direction and speed) as UE side model input </w:t>
            </w:r>
          </w:p>
        </w:tc>
        <w:tc>
          <w:tcPr>
            <w:tcW w:w="623" w:type="pct"/>
          </w:tcPr>
          <w:p w14:paraId="4479282E" w14:textId="77777777" w:rsidR="00234F0B" w:rsidRDefault="00234F0B" w:rsidP="00F20842">
            <w:pPr>
              <w:rPr>
                <w:lang w:eastAsia="en-GB"/>
              </w:rPr>
            </w:pPr>
            <w:r>
              <w:rPr>
                <w:lang w:eastAsia="en-GB"/>
              </w:rPr>
              <w:t xml:space="preserve">Measurements from a set of DL Tx beam scheduling stats (at the NW), Cross correlation among DL Tx beams </w:t>
            </w:r>
          </w:p>
          <w:p w14:paraId="77073A1C" w14:textId="77777777" w:rsidR="00234F0B" w:rsidRDefault="00234F0B" w:rsidP="00F20842">
            <w:pPr>
              <w:rPr>
                <w:lang w:eastAsia="en-GB"/>
              </w:rPr>
            </w:pPr>
          </w:p>
        </w:tc>
        <w:tc>
          <w:tcPr>
            <w:tcW w:w="622" w:type="pct"/>
          </w:tcPr>
          <w:p w14:paraId="6B4D365C" w14:textId="77777777" w:rsidR="00234F0B" w:rsidRDefault="00234F0B" w:rsidP="00F20842">
            <w:pPr>
              <w:rPr>
                <w:lang w:eastAsia="en-GB"/>
              </w:rPr>
            </w:pPr>
            <w:r>
              <w:t>L1-RSRP for Set B beams</w:t>
            </w:r>
          </w:p>
        </w:tc>
      </w:tr>
      <w:tr w:rsidR="00234F0B" w14:paraId="2241FCCB" w14:textId="77777777" w:rsidTr="00F20842">
        <w:trPr>
          <w:trHeight w:val="399"/>
        </w:trPr>
        <w:tc>
          <w:tcPr>
            <w:tcW w:w="627" w:type="pct"/>
            <w:noWrap/>
          </w:tcPr>
          <w:p w14:paraId="772AC2C4" w14:textId="77777777" w:rsidR="00234F0B" w:rsidRDefault="00234F0B" w:rsidP="00F20842">
            <w:pPr>
              <w:rPr>
                <w:lang w:eastAsia="en-GB"/>
              </w:rPr>
            </w:pPr>
            <w:r>
              <w:rPr>
                <w:lang w:eastAsia="en-GB"/>
              </w:rPr>
              <w:t>Model output</w:t>
            </w:r>
          </w:p>
        </w:tc>
        <w:tc>
          <w:tcPr>
            <w:tcW w:w="627" w:type="pct"/>
          </w:tcPr>
          <w:p w14:paraId="3E7EDB6E" w14:textId="77777777" w:rsidR="00234F0B" w:rsidRDefault="00234F0B" w:rsidP="00F20842">
            <w:pPr>
              <w:rPr>
                <w:lang w:eastAsia="en-GB"/>
              </w:rPr>
            </w:pPr>
            <w:r>
              <w:rPr>
                <w:lang w:eastAsia="en-GB"/>
              </w:rPr>
              <w:t>Predicted best beam information and/or predicted measurements from Set A</w:t>
            </w:r>
            <w:r>
              <w:rPr>
                <w:rFonts w:hint="eastAsia"/>
              </w:rPr>
              <w:t xml:space="preserve"> of target cell/TRP(s)</w:t>
            </w:r>
            <w:r>
              <w:rPr>
                <w:lang w:eastAsia="en-GB"/>
              </w:rPr>
              <w:t xml:space="preserve"> of current or future time instance</w:t>
            </w:r>
          </w:p>
        </w:tc>
        <w:tc>
          <w:tcPr>
            <w:tcW w:w="591" w:type="pct"/>
          </w:tcPr>
          <w:p w14:paraId="23B4D91D" w14:textId="77777777" w:rsidR="00234F0B" w:rsidRDefault="00234F0B" w:rsidP="00F20842">
            <w:pPr>
              <w:rPr>
                <w:lang w:eastAsia="en-GB"/>
              </w:rPr>
            </w:pPr>
            <w:r>
              <w:rPr>
                <w:lang w:eastAsia="en-GB"/>
              </w:rPr>
              <w:t>Predicted cell/beam/beam pair</w:t>
            </w:r>
            <w:r w:rsidRPr="008C5125">
              <w:rPr>
                <w:vertAlign w:val="superscript"/>
                <w:lang w:eastAsia="en-GB"/>
              </w:rPr>
              <w:t>1,3</w:t>
            </w:r>
            <w:r>
              <w:rPr>
                <w:lang w:eastAsia="en-GB"/>
              </w:rPr>
              <w:t xml:space="preserve"> related information of frequency B</w:t>
            </w:r>
          </w:p>
          <w:p w14:paraId="6BF9F251" w14:textId="77777777" w:rsidR="00234F0B" w:rsidRDefault="00234F0B" w:rsidP="00F20842">
            <w:pPr>
              <w:rPr>
                <w:lang w:eastAsia="en-GB"/>
              </w:rPr>
            </w:pPr>
            <w:r>
              <w:rPr>
                <w:lang w:eastAsia="en-GB"/>
              </w:rPr>
              <w:t>of current or future time instance</w:t>
            </w:r>
          </w:p>
        </w:tc>
        <w:tc>
          <w:tcPr>
            <w:tcW w:w="660" w:type="pct"/>
          </w:tcPr>
          <w:p w14:paraId="6ED203E3" w14:textId="77777777" w:rsidR="00234F0B" w:rsidRDefault="00234F0B" w:rsidP="00F20842">
            <w:pPr>
              <w:rPr>
                <w:lang w:eastAsia="en-GB"/>
              </w:rPr>
            </w:pPr>
            <w:r>
              <w:rPr>
                <w:szCs w:val="20"/>
              </w:rPr>
              <w:t>1.Predicted best DL Tx-Rx beam pairs information from Set A DL Tx-Rx pairs.</w:t>
            </w:r>
          </w:p>
        </w:tc>
        <w:tc>
          <w:tcPr>
            <w:tcW w:w="626" w:type="pct"/>
          </w:tcPr>
          <w:p w14:paraId="09EBFC0D" w14:textId="77777777" w:rsidR="00234F0B" w:rsidRDefault="00234F0B" w:rsidP="00F20842">
            <w:pPr>
              <w:rPr>
                <w:lang w:eastAsia="en-GB"/>
              </w:rPr>
            </w:pPr>
            <w:r>
              <w:rPr>
                <w:lang w:eastAsia="en-GB"/>
              </w:rPr>
              <w:t xml:space="preserve">Predicted best </w:t>
            </w:r>
            <w:r>
              <w:rPr>
                <w:rFonts w:hint="eastAsia"/>
              </w:rPr>
              <w:t xml:space="preserve">DL Tx </w:t>
            </w:r>
            <w:r>
              <w:rPr>
                <w:lang w:eastAsia="en-GB"/>
              </w:rPr>
              <w:t>beam information (and/or predicted measurements from Set A of current or future time instance</w:t>
            </w:r>
          </w:p>
        </w:tc>
        <w:tc>
          <w:tcPr>
            <w:tcW w:w="624" w:type="pct"/>
          </w:tcPr>
          <w:p w14:paraId="3D313772" w14:textId="77777777" w:rsidR="00234F0B" w:rsidRDefault="00234F0B" w:rsidP="00F20842">
            <w:pPr>
              <w:rPr>
                <w:lang w:eastAsia="en-GB"/>
              </w:rPr>
            </w:pPr>
            <w:r>
              <w:rPr>
                <w:lang w:eastAsia="en-GB"/>
              </w:rPr>
              <w:t>Predicted Best beam indexes (probability of each Tx beam in Set A to be the Top-1 Tx beam) and/or Predicted measurements from Set A of current or future time instance</w:t>
            </w:r>
          </w:p>
        </w:tc>
        <w:tc>
          <w:tcPr>
            <w:tcW w:w="623" w:type="pct"/>
          </w:tcPr>
          <w:p w14:paraId="2428D726" w14:textId="77777777" w:rsidR="00234F0B" w:rsidRDefault="00234F0B" w:rsidP="00F20842">
            <w:pPr>
              <w:rPr>
                <w:lang w:eastAsia="en-GB"/>
              </w:rPr>
            </w:pPr>
            <w:r>
              <w:rPr>
                <w:szCs w:val="20"/>
              </w:rPr>
              <w:t>Selected beam index for scheduling UE(s)</w:t>
            </w:r>
          </w:p>
        </w:tc>
        <w:tc>
          <w:tcPr>
            <w:tcW w:w="622" w:type="pct"/>
          </w:tcPr>
          <w:p w14:paraId="4DD29243" w14:textId="77777777" w:rsidR="00234F0B" w:rsidRDefault="00234F0B" w:rsidP="00F20842">
            <w:pPr>
              <w:rPr>
                <w:szCs w:val="20"/>
              </w:rPr>
            </w:pPr>
            <w:r>
              <w:t xml:space="preserve">Predicted DL Tx beam index(es) from Set A beams </w:t>
            </w:r>
            <w:r w:rsidRPr="00471D06">
              <w:rPr>
                <w:rFonts w:eastAsia="MS Mincho"/>
                <w:szCs w:val="20"/>
              </w:rPr>
              <w:t xml:space="preserve">with lowest RSRPs </w:t>
            </w:r>
          </w:p>
        </w:tc>
      </w:tr>
      <w:tr w:rsidR="00234F0B" w14:paraId="7424CF7D" w14:textId="77777777" w:rsidTr="00F20842">
        <w:trPr>
          <w:trHeight w:val="269"/>
        </w:trPr>
        <w:tc>
          <w:tcPr>
            <w:tcW w:w="627" w:type="pct"/>
            <w:noWrap/>
          </w:tcPr>
          <w:p w14:paraId="588BB32A" w14:textId="77777777" w:rsidR="00234F0B" w:rsidRDefault="00234F0B" w:rsidP="00F20842">
            <w:pPr>
              <w:rPr>
                <w:lang w:eastAsia="en-GB"/>
              </w:rPr>
            </w:pPr>
            <w:r>
              <w:rPr>
                <w:lang w:eastAsia="en-GB"/>
              </w:rPr>
              <w:t>Label</w:t>
            </w:r>
          </w:p>
        </w:tc>
        <w:tc>
          <w:tcPr>
            <w:tcW w:w="627" w:type="pct"/>
          </w:tcPr>
          <w:p w14:paraId="02652DAD" w14:textId="77777777" w:rsidR="00234F0B" w:rsidRDefault="00234F0B" w:rsidP="00F20842">
            <w:r>
              <w:rPr>
                <w:lang w:eastAsia="en-GB"/>
              </w:rPr>
              <w:t xml:space="preserve">Measurements or Top beams of </w:t>
            </w:r>
            <w:r>
              <w:rPr>
                <w:lang w:eastAsia="en-GB"/>
              </w:rPr>
              <w:lastRenderedPageBreak/>
              <w:t>Set A</w:t>
            </w:r>
            <w:r>
              <w:rPr>
                <w:rFonts w:hint="eastAsia"/>
              </w:rPr>
              <w:t xml:space="preserve"> of target cell/TRP(s)</w:t>
            </w:r>
          </w:p>
        </w:tc>
        <w:tc>
          <w:tcPr>
            <w:tcW w:w="591" w:type="pct"/>
          </w:tcPr>
          <w:p w14:paraId="7E95EA09" w14:textId="77777777" w:rsidR="00234F0B" w:rsidRDefault="00234F0B" w:rsidP="00F20842">
            <w:r>
              <w:rPr>
                <w:lang w:eastAsia="en-GB"/>
              </w:rPr>
              <w:lastRenderedPageBreak/>
              <w:t>Measurements on cell(s)/bea</w:t>
            </w:r>
            <w:r>
              <w:rPr>
                <w:lang w:eastAsia="en-GB"/>
              </w:rPr>
              <w:lastRenderedPageBreak/>
              <w:t>m(s)beam pair(s)</w:t>
            </w:r>
            <w:r w:rsidRPr="008C5125">
              <w:rPr>
                <w:vertAlign w:val="superscript"/>
                <w:lang w:eastAsia="en-GB"/>
              </w:rPr>
              <w:t>1,</w:t>
            </w:r>
            <w:proofErr w:type="gramStart"/>
            <w:r w:rsidRPr="008C5125">
              <w:rPr>
                <w:vertAlign w:val="superscript"/>
                <w:lang w:eastAsia="en-GB"/>
              </w:rPr>
              <w:t>3</w:t>
            </w:r>
            <w:r>
              <w:rPr>
                <w:lang w:eastAsia="en-GB"/>
              </w:rPr>
              <w:t xml:space="preserve"> </w:t>
            </w:r>
            <w:r>
              <w:rPr>
                <w:rFonts w:hint="eastAsia"/>
              </w:rPr>
              <w:t xml:space="preserve"> of</w:t>
            </w:r>
            <w:proofErr w:type="gramEnd"/>
            <w:r>
              <w:rPr>
                <w:rFonts w:hint="eastAsia"/>
              </w:rPr>
              <w:t xml:space="preserve"> frequency B</w:t>
            </w:r>
          </w:p>
        </w:tc>
        <w:tc>
          <w:tcPr>
            <w:tcW w:w="660" w:type="pct"/>
          </w:tcPr>
          <w:p w14:paraId="58405135" w14:textId="77777777" w:rsidR="00234F0B" w:rsidRDefault="00234F0B" w:rsidP="00F20842">
            <w:pPr>
              <w:rPr>
                <w:lang w:eastAsia="en-GB"/>
              </w:rPr>
            </w:pPr>
            <w:r>
              <w:rPr>
                <w:lang w:eastAsia="en-GB"/>
              </w:rPr>
              <w:lastRenderedPageBreak/>
              <w:t xml:space="preserve">Measurements or Top beams pairs </w:t>
            </w:r>
            <w:r>
              <w:rPr>
                <w:lang w:eastAsia="en-GB"/>
              </w:rPr>
              <w:lastRenderedPageBreak/>
              <w:t xml:space="preserve">of Set </w:t>
            </w:r>
            <w:proofErr w:type="gramStart"/>
            <w:r>
              <w:rPr>
                <w:lang w:eastAsia="en-GB"/>
              </w:rPr>
              <w:t>A</w:t>
            </w:r>
            <w:proofErr w:type="gramEnd"/>
            <w:r>
              <w:rPr>
                <w:lang w:eastAsia="en-GB"/>
              </w:rPr>
              <w:t xml:space="preserve"> Tx-Rx pair</w:t>
            </w:r>
          </w:p>
        </w:tc>
        <w:tc>
          <w:tcPr>
            <w:tcW w:w="626" w:type="pct"/>
          </w:tcPr>
          <w:p w14:paraId="36784B6D" w14:textId="77777777" w:rsidR="00234F0B" w:rsidRDefault="00234F0B" w:rsidP="00F20842">
            <w:pPr>
              <w:rPr>
                <w:lang w:eastAsia="en-GB"/>
              </w:rPr>
            </w:pPr>
            <w:r>
              <w:rPr>
                <w:lang w:eastAsia="en-GB"/>
              </w:rPr>
              <w:lastRenderedPageBreak/>
              <w:t xml:space="preserve">Measurements or Top </w:t>
            </w:r>
            <w:r>
              <w:rPr>
                <w:lang w:eastAsia="en-GB"/>
              </w:rPr>
              <w:lastRenderedPageBreak/>
              <w:t>beams of Set A</w:t>
            </w:r>
          </w:p>
        </w:tc>
        <w:tc>
          <w:tcPr>
            <w:tcW w:w="624" w:type="pct"/>
          </w:tcPr>
          <w:p w14:paraId="3FF26106" w14:textId="77777777" w:rsidR="00234F0B" w:rsidRDefault="00234F0B" w:rsidP="00F20842">
            <w:pPr>
              <w:rPr>
                <w:lang w:eastAsia="en-GB"/>
              </w:rPr>
            </w:pPr>
            <w:r>
              <w:rPr>
                <w:lang w:eastAsia="en-GB"/>
              </w:rPr>
              <w:lastRenderedPageBreak/>
              <w:t xml:space="preserve">Measurements or Top </w:t>
            </w:r>
            <w:r>
              <w:rPr>
                <w:lang w:eastAsia="en-GB"/>
              </w:rPr>
              <w:lastRenderedPageBreak/>
              <w:t>beams of Set A</w:t>
            </w:r>
          </w:p>
        </w:tc>
        <w:tc>
          <w:tcPr>
            <w:tcW w:w="623" w:type="pct"/>
          </w:tcPr>
          <w:p w14:paraId="50810782" w14:textId="77777777" w:rsidR="00234F0B" w:rsidRDefault="00234F0B" w:rsidP="00F20842">
            <w:pPr>
              <w:rPr>
                <w:lang w:eastAsia="en-GB"/>
              </w:rPr>
            </w:pPr>
            <w:r>
              <w:rPr>
                <w:szCs w:val="20"/>
              </w:rPr>
              <w:lastRenderedPageBreak/>
              <w:t>label-free (online learning)</w:t>
            </w:r>
            <w:r>
              <w:rPr>
                <w:lang w:eastAsia="en-GB"/>
              </w:rPr>
              <w:t xml:space="preserve"> </w:t>
            </w:r>
          </w:p>
        </w:tc>
        <w:tc>
          <w:tcPr>
            <w:tcW w:w="622" w:type="pct"/>
          </w:tcPr>
          <w:p w14:paraId="0109E863" w14:textId="77777777" w:rsidR="00234F0B" w:rsidRDefault="00234F0B" w:rsidP="00F20842">
            <w:pPr>
              <w:rPr>
                <w:szCs w:val="20"/>
              </w:rPr>
            </w:pPr>
            <w:r>
              <w:t>Measurements from Set A beams</w:t>
            </w:r>
          </w:p>
        </w:tc>
      </w:tr>
      <w:tr w:rsidR="00234F0B" w14:paraId="334D179A" w14:textId="77777777" w:rsidTr="00F20842">
        <w:trPr>
          <w:trHeight w:val="399"/>
        </w:trPr>
        <w:tc>
          <w:tcPr>
            <w:tcW w:w="627" w:type="pct"/>
            <w:noWrap/>
          </w:tcPr>
          <w:p w14:paraId="4338F116" w14:textId="77777777" w:rsidR="00234F0B" w:rsidRDefault="00234F0B" w:rsidP="00F20842">
            <w:pPr>
              <w:rPr>
                <w:lang w:eastAsia="en-GB"/>
              </w:rPr>
            </w:pPr>
            <w:r>
              <w:rPr>
                <w:lang w:eastAsia="en-GB"/>
              </w:rPr>
              <w:t>Training types assumption</w:t>
            </w:r>
          </w:p>
        </w:tc>
        <w:tc>
          <w:tcPr>
            <w:tcW w:w="627" w:type="pct"/>
          </w:tcPr>
          <w:p w14:paraId="7A85B5FA" w14:textId="77777777" w:rsidR="00234F0B" w:rsidRDefault="00234F0B" w:rsidP="00F20842">
            <w:pPr>
              <w:rPr>
                <w:lang w:eastAsia="en-GB"/>
              </w:rPr>
            </w:pPr>
            <w:r>
              <w:rPr>
                <w:lang w:eastAsia="en-GB"/>
              </w:rPr>
              <w:t>offline training</w:t>
            </w:r>
          </w:p>
        </w:tc>
        <w:tc>
          <w:tcPr>
            <w:tcW w:w="591" w:type="pct"/>
          </w:tcPr>
          <w:p w14:paraId="76A3219E" w14:textId="77777777" w:rsidR="00234F0B" w:rsidRDefault="00234F0B" w:rsidP="00F20842">
            <w:pPr>
              <w:rPr>
                <w:lang w:eastAsia="en-GB"/>
              </w:rPr>
            </w:pPr>
            <w:r>
              <w:rPr>
                <w:lang w:eastAsia="en-GB"/>
              </w:rPr>
              <w:t>offline training</w:t>
            </w:r>
          </w:p>
        </w:tc>
        <w:tc>
          <w:tcPr>
            <w:tcW w:w="660" w:type="pct"/>
          </w:tcPr>
          <w:p w14:paraId="6B4D9685" w14:textId="77777777" w:rsidR="00234F0B" w:rsidRDefault="00234F0B" w:rsidP="00F20842">
            <w:pPr>
              <w:rPr>
                <w:lang w:eastAsia="en-GB"/>
              </w:rPr>
            </w:pPr>
            <w:r>
              <w:rPr>
                <w:lang w:eastAsia="en-GB"/>
              </w:rPr>
              <w:t>offline training</w:t>
            </w:r>
          </w:p>
        </w:tc>
        <w:tc>
          <w:tcPr>
            <w:tcW w:w="626" w:type="pct"/>
          </w:tcPr>
          <w:p w14:paraId="1A944A5B" w14:textId="77777777" w:rsidR="00234F0B" w:rsidRDefault="00234F0B" w:rsidP="00F20842">
            <w:pPr>
              <w:rPr>
                <w:lang w:eastAsia="en-GB"/>
              </w:rPr>
            </w:pPr>
            <w:r>
              <w:rPr>
                <w:lang w:eastAsia="en-GB"/>
              </w:rPr>
              <w:t>offline training</w:t>
            </w:r>
          </w:p>
        </w:tc>
        <w:tc>
          <w:tcPr>
            <w:tcW w:w="624" w:type="pct"/>
          </w:tcPr>
          <w:p w14:paraId="45F53709" w14:textId="77777777" w:rsidR="00234F0B" w:rsidRDefault="00234F0B" w:rsidP="00F20842">
            <w:pPr>
              <w:rPr>
                <w:lang w:eastAsia="en-GB"/>
              </w:rPr>
            </w:pPr>
            <w:r>
              <w:rPr>
                <w:lang w:eastAsia="en-GB"/>
              </w:rPr>
              <w:t>offline training;</w:t>
            </w:r>
          </w:p>
          <w:p w14:paraId="6B4D3407" w14:textId="77777777" w:rsidR="00234F0B" w:rsidRDefault="00234F0B" w:rsidP="00F20842">
            <w:pPr>
              <w:rPr>
                <w:lang w:eastAsia="en-GB"/>
              </w:rPr>
            </w:pPr>
            <w:r>
              <w:rPr>
                <w:lang w:eastAsia="en-GB"/>
              </w:rPr>
              <w:t xml:space="preserve">online finetuning </w:t>
            </w:r>
          </w:p>
          <w:p w14:paraId="0BD1CFA1" w14:textId="77777777" w:rsidR="00234F0B" w:rsidRDefault="00234F0B" w:rsidP="00F20842">
            <w:pPr>
              <w:rPr>
                <w:lang w:eastAsia="en-GB"/>
              </w:rPr>
            </w:pPr>
            <w:r>
              <w:rPr>
                <w:lang w:eastAsia="en-GB"/>
              </w:rPr>
              <w:t>(</w:t>
            </w:r>
            <w:proofErr w:type="gramStart"/>
            <w:r>
              <w:rPr>
                <w:lang w:eastAsia="en-GB"/>
              </w:rPr>
              <w:t>for</w:t>
            </w:r>
            <w:proofErr w:type="gramEnd"/>
            <w:r>
              <w:rPr>
                <w:lang w:eastAsia="en-GB"/>
              </w:rPr>
              <w:t xml:space="preserve"> UE side model)</w:t>
            </w:r>
          </w:p>
        </w:tc>
        <w:tc>
          <w:tcPr>
            <w:tcW w:w="623" w:type="pct"/>
          </w:tcPr>
          <w:p w14:paraId="0B171A4D" w14:textId="77777777" w:rsidR="00234F0B" w:rsidRDefault="00234F0B" w:rsidP="00F20842">
            <w:pPr>
              <w:rPr>
                <w:lang w:eastAsia="en-GB"/>
              </w:rPr>
            </w:pPr>
            <w:r>
              <w:rPr>
                <w:lang w:eastAsia="en-GB"/>
              </w:rPr>
              <w:t xml:space="preserve">Online learning </w:t>
            </w:r>
          </w:p>
        </w:tc>
        <w:tc>
          <w:tcPr>
            <w:tcW w:w="622" w:type="pct"/>
          </w:tcPr>
          <w:p w14:paraId="1058A20A" w14:textId="77777777" w:rsidR="00234F0B" w:rsidRDefault="00234F0B" w:rsidP="00F20842">
            <w:pPr>
              <w:rPr>
                <w:lang w:eastAsia="en-GB"/>
              </w:rPr>
            </w:pPr>
            <w:r>
              <w:t>Offline training</w:t>
            </w:r>
          </w:p>
        </w:tc>
      </w:tr>
      <w:tr w:rsidR="00234F0B" w14:paraId="713C6667" w14:textId="77777777" w:rsidTr="00F20842">
        <w:trPr>
          <w:trHeight w:val="399"/>
        </w:trPr>
        <w:tc>
          <w:tcPr>
            <w:tcW w:w="627" w:type="pct"/>
            <w:noWrap/>
          </w:tcPr>
          <w:p w14:paraId="2F8F2ABD" w14:textId="77777777" w:rsidR="00234F0B" w:rsidRDefault="00234F0B" w:rsidP="00F20842">
            <w:pPr>
              <w:rPr>
                <w:lang w:eastAsia="en-GB"/>
              </w:rPr>
            </w:pPr>
            <w:r>
              <w:rPr>
                <w:lang w:eastAsia="en-GB"/>
              </w:rPr>
              <w:t>KPI</w:t>
            </w:r>
          </w:p>
        </w:tc>
        <w:tc>
          <w:tcPr>
            <w:tcW w:w="627" w:type="pct"/>
          </w:tcPr>
          <w:p w14:paraId="22676C8E" w14:textId="77777777" w:rsidR="00234F0B" w:rsidRDefault="00234F0B" w:rsidP="00F20842">
            <w:pPr>
              <w:rPr>
                <w:lang w:eastAsia="en-GB"/>
              </w:rPr>
            </w:pPr>
            <w:r>
              <w:rPr>
                <w:lang w:eastAsia="en-GB"/>
              </w:rPr>
              <w:t>Prediction cell/beam/measurement accuracy,</w:t>
            </w:r>
          </w:p>
          <w:p w14:paraId="74BC3988" w14:textId="77777777" w:rsidR="00234F0B" w:rsidRDefault="00234F0B" w:rsidP="00F20842">
            <w:pPr>
              <w:rPr>
                <w:lang w:eastAsia="en-GB"/>
              </w:rPr>
            </w:pPr>
            <w:r>
              <w:rPr>
                <w:lang w:eastAsia="en-GB"/>
              </w:rPr>
              <w:t>Throughput,</w:t>
            </w:r>
          </w:p>
          <w:p w14:paraId="73F80E37" w14:textId="77777777" w:rsidR="00234F0B" w:rsidRDefault="00234F0B" w:rsidP="00F20842">
            <w:pPr>
              <w:rPr>
                <w:lang w:eastAsia="en-GB"/>
              </w:rPr>
            </w:pPr>
            <w:r>
              <w:rPr>
                <w:lang w:eastAsia="en-GB"/>
              </w:rPr>
              <w:t>RS overhead reduction</w:t>
            </w:r>
          </w:p>
        </w:tc>
        <w:tc>
          <w:tcPr>
            <w:tcW w:w="591" w:type="pct"/>
          </w:tcPr>
          <w:p w14:paraId="0E463EE8" w14:textId="77777777" w:rsidR="00234F0B" w:rsidRDefault="00234F0B" w:rsidP="00F20842">
            <w:pPr>
              <w:rPr>
                <w:lang w:eastAsia="en-GB"/>
              </w:rPr>
            </w:pPr>
            <w:r>
              <w:rPr>
                <w:lang w:eastAsia="en-GB"/>
              </w:rPr>
              <w:t>Prediction beam /beam pair</w:t>
            </w:r>
            <w:r w:rsidRPr="008C5125">
              <w:rPr>
                <w:vertAlign w:val="superscript"/>
                <w:lang w:eastAsia="en-GB"/>
              </w:rPr>
              <w:t>1,3</w:t>
            </w:r>
            <w:r>
              <w:rPr>
                <w:lang w:eastAsia="en-GB"/>
              </w:rPr>
              <w:t>/measurement accuracy,</w:t>
            </w:r>
          </w:p>
          <w:p w14:paraId="37E8058D" w14:textId="77777777" w:rsidR="00234F0B" w:rsidRDefault="00234F0B" w:rsidP="00F20842">
            <w:pPr>
              <w:rPr>
                <w:lang w:eastAsia="en-GB"/>
              </w:rPr>
            </w:pPr>
            <w:r>
              <w:rPr>
                <w:lang w:eastAsia="en-GB"/>
              </w:rPr>
              <w:t xml:space="preserve"> RS overhead reduction</w:t>
            </w:r>
          </w:p>
        </w:tc>
        <w:tc>
          <w:tcPr>
            <w:tcW w:w="660" w:type="pct"/>
          </w:tcPr>
          <w:p w14:paraId="5B29BFB2" w14:textId="77777777" w:rsidR="00234F0B" w:rsidRDefault="00234F0B" w:rsidP="00F20842">
            <w:pPr>
              <w:rPr>
                <w:lang w:eastAsia="en-GB"/>
              </w:rPr>
            </w:pPr>
            <w:r>
              <w:rPr>
                <w:lang w:eastAsia="en-GB"/>
              </w:rPr>
              <w:t xml:space="preserve">Prediction beam/measurement accuracy,  </w:t>
            </w:r>
          </w:p>
          <w:p w14:paraId="6BAC08D2" w14:textId="77777777" w:rsidR="00234F0B" w:rsidRDefault="00234F0B" w:rsidP="00F20842">
            <w:pPr>
              <w:rPr>
                <w:highlight w:val="yellow"/>
                <w:lang w:eastAsia="en-GB"/>
              </w:rPr>
            </w:pPr>
            <w:r>
              <w:rPr>
                <w:lang w:eastAsia="en-GB"/>
              </w:rPr>
              <w:t>RS overhead reduction, throughput, L1-RSRP difference</w:t>
            </w:r>
          </w:p>
        </w:tc>
        <w:tc>
          <w:tcPr>
            <w:tcW w:w="626" w:type="pct"/>
          </w:tcPr>
          <w:p w14:paraId="41DB557A" w14:textId="77777777" w:rsidR="00234F0B" w:rsidRDefault="00234F0B" w:rsidP="00F20842">
            <w:pPr>
              <w:rPr>
                <w:lang w:eastAsia="en-GB"/>
              </w:rPr>
            </w:pPr>
            <w:r>
              <w:rPr>
                <w:lang w:eastAsia="en-GB"/>
              </w:rPr>
              <w:t xml:space="preserve">Prediction beam accuracy, </w:t>
            </w:r>
            <w:r w:rsidRPr="001E36D3">
              <w:rPr>
                <w:lang w:eastAsia="en-GB"/>
              </w:rPr>
              <w:t>95th‑percentile Top‑1 RSRP error</w:t>
            </w:r>
          </w:p>
        </w:tc>
        <w:tc>
          <w:tcPr>
            <w:tcW w:w="624" w:type="pct"/>
          </w:tcPr>
          <w:p w14:paraId="166B0676" w14:textId="77777777" w:rsidR="00234F0B" w:rsidRDefault="00234F0B" w:rsidP="00F20842">
            <w:pPr>
              <w:rPr>
                <w:lang w:eastAsia="en-GB"/>
              </w:rPr>
            </w:pPr>
            <w:r>
              <w:rPr>
                <w:lang w:eastAsia="en-GB"/>
              </w:rPr>
              <w:t>Prediction beam/measurement accuracy</w:t>
            </w:r>
          </w:p>
          <w:p w14:paraId="22E387E1" w14:textId="77777777" w:rsidR="00234F0B" w:rsidRDefault="00234F0B" w:rsidP="00F20842">
            <w:pPr>
              <w:rPr>
                <w:lang w:eastAsia="en-GB"/>
              </w:rPr>
            </w:pPr>
          </w:p>
        </w:tc>
        <w:tc>
          <w:tcPr>
            <w:tcW w:w="623" w:type="pct"/>
          </w:tcPr>
          <w:p w14:paraId="0DE08042" w14:textId="77777777" w:rsidR="00234F0B" w:rsidRDefault="00234F0B" w:rsidP="00F20842">
            <w:pPr>
              <w:rPr>
                <w:lang w:eastAsia="en-GB"/>
              </w:rPr>
            </w:pPr>
            <w:r>
              <w:rPr>
                <w:lang w:eastAsia="en-GB"/>
              </w:rPr>
              <w:t xml:space="preserve">Throughput, </w:t>
            </w:r>
            <w:r>
              <w:rPr>
                <w:szCs w:val="20"/>
              </w:rPr>
              <w:t>End to end packet latency</w:t>
            </w:r>
          </w:p>
        </w:tc>
        <w:tc>
          <w:tcPr>
            <w:tcW w:w="622" w:type="pct"/>
          </w:tcPr>
          <w:p w14:paraId="78A51C52" w14:textId="77777777" w:rsidR="00234F0B" w:rsidRDefault="00234F0B" w:rsidP="00F20842">
            <w:pPr>
              <w:rPr>
                <w:lang w:eastAsia="en-GB"/>
              </w:rPr>
            </w:pPr>
            <w:r>
              <w:t>Beam prediction accuracy, NES gain</w:t>
            </w:r>
          </w:p>
        </w:tc>
      </w:tr>
      <w:tr w:rsidR="00234F0B" w14:paraId="68BAF799" w14:textId="77777777" w:rsidTr="00F20842">
        <w:trPr>
          <w:trHeight w:val="399"/>
        </w:trPr>
        <w:tc>
          <w:tcPr>
            <w:tcW w:w="627" w:type="pct"/>
            <w:noWrap/>
          </w:tcPr>
          <w:p w14:paraId="35317DEC" w14:textId="77777777" w:rsidR="00234F0B" w:rsidRDefault="00234F0B" w:rsidP="00F20842">
            <w:pPr>
              <w:rPr>
                <w:rFonts w:cs="Times"/>
                <w:color w:val="000000"/>
                <w:lang w:eastAsia="en-GB"/>
              </w:rPr>
            </w:pPr>
            <w:r>
              <w:rPr>
                <w:lang w:eastAsia="en-GB"/>
              </w:rPr>
              <w:t>Benchmark</w:t>
            </w:r>
          </w:p>
        </w:tc>
        <w:tc>
          <w:tcPr>
            <w:tcW w:w="627" w:type="pct"/>
          </w:tcPr>
          <w:p w14:paraId="46B88DFE" w14:textId="77777777" w:rsidR="00234F0B" w:rsidRDefault="00234F0B" w:rsidP="00F20842">
            <w:pPr>
              <w:rPr>
                <w:lang w:eastAsia="en-GB"/>
              </w:rPr>
            </w:pPr>
            <w:r>
              <w:rPr>
                <w:lang w:eastAsia="en-GB"/>
              </w:rPr>
              <w:t>Based on Set A</w:t>
            </w:r>
          </w:p>
          <w:p w14:paraId="312C1926" w14:textId="77777777" w:rsidR="00234F0B" w:rsidRDefault="00234F0B" w:rsidP="00F20842">
            <w:pPr>
              <w:rPr>
                <w:lang w:eastAsia="en-GB"/>
              </w:rPr>
            </w:pPr>
            <w:r>
              <w:rPr>
                <w:lang w:eastAsia="en-GB"/>
              </w:rPr>
              <w:t>Based on Set B</w:t>
            </w:r>
          </w:p>
        </w:tc>
        <w:tc>
          <w:tcPr>
            <w:tcW w:w="591" w:type="pct"/>
          </w:tcPr>
          <w:p w14:paraId="03CD9269" w14:textId="77777777" w:rsidR="00234F0B" w:rsidRDefault="00234F0B" w:rsidP="00F20842">
            <w:pPr>
              <w:rPr>
                <w:lang w:eastAsia="en-GB"/>
              </w:rPr>
            </w:pPr>
            <w:r>
              <w:rPr>
                <w:lang w:eastAsia="en-GB"/>
              </w:rPr>
              <w:t>Measurements on cell(s)/beam(s)/pair (pairs)</w:t>
            </w:r>
            <w:r w:rsidRPr="008C5125">
              <w:rPr>
                <w:vertAlign w:val="superscript"/>
                <w:lang w:eastAsia="en-GB"/>
              </w:rPr>
              <w:t>1,</w:t>
            </w:r>
            <w:proofErr w:type="gramStart"/>
            <w:r w:rsidRPr="008C5125">
              <w:rPr>
                <w:vertAlign w:val="superscript"/>
                <w:lang w:eastAsia="en-GB"/>
              </w:rPr>
              <w:t>3</w:t>
            </w:r>
            <w:r>
              <w:rPr>
                <w:lang w:eastAsia="en-GB"/>
              </w:rPr>
              <w:t xml:space="preserve"> </w:t>
            </w:r>
            <w:r>
              <w:rPr>
                <w:rFonts w:hint="eastAsia"/>
              </w:rPr>
              <w:t xml:space="preserve"> of</w:t>
            </w:r>
            <w:proofErr w:type="gramEnd"/>
            <w:r>
              <w:rPr>
                <w:rFonts w:hint="eastAsia"/>
              </w:rPr>
              <w:t xml:space="preserve"> frequency B</w:t>
            </w:r>
          </w:p>
        </w:tc>
        <w:tc>
          <w:tcPr>
            <w:tcW w:w="660" w:type="pct"/>
          </w:tcPr>
          <w:p w14:paraId="00768430" w14:textId="77777777" w:rsidR="00234F0B" w:rsidRDefault="00234F0B" w:rsidP="00F20842">
            <w:pPr>
              <w:rPr>
                <w:lang w:eastAsia="en-GB"/>
              </w:rPr>
            </w:pPr>
            <w:r>
              <w:rPr>
                <w:lang w:eastAsia="en-GB"/>
              </w:rPr>
              <w:t>Based on Set A</w:t>
            </w:r>
          </w:p>
          <w:p w14:paraId="5DB9E832" w14:textId="77777777" w:rsidR="00234F0B" w:rsidRDefault="00234F0B" w:rsidP="00F20842">
            <w:pPr>
              <w:rPr>
                <w:lang w:eastAsia="en-GB"/>
              </w:rPr>
            </w:pPr>
            <w:r>
              <w:rPr>
                <w:lang w:eastAsia="en-GB"/>
              </w:rPr>
              <w:t>Based on Set B</w:t>
            </w:r>
          </w:p>
          <w:p w14:paraId="400DC04C" w14:textId="77777777" w:rsidR="00234F0B" w:rsidRDefault="00234F0B" w:rsidP="00F20842">
            <w:pPr>
              <w:rPr>
                <w:highlight w:val="yellow"/>
                <w:lang w:eastAsia="en-GB"/>
              </w:rPr>
            </w:pPr>
            <w:r>
              <w:rPr>
                <w:lang w:eastAsia="en-GB"/>
              </w:rPr>
              <w:t>Rel-19 DL Tx beam prediction</w:t>
            </w:r>
          </w:p>
        </w:tc>
        <w:tc>
          <w:tcPr>
            <w:tcW w:w="626" w:type="pct"/>
          </w:tcPr>
          <w:p w14:paraId="6A970BC2" w14:textId="77777777" w:rsidR="00234F0B" w:rsidRDefault="00234F0B" w:rsidP="00F20842">
            <w:pPr>
              <w:rPr>
                <w:lang w:eastAsia="en-GB"/>
              </w:rPr>
            </w:pPr>
            <w:r>
              <w:rPr>
                <w:lang w:eastAsia="en-GB"/>
              </w:rPr>
              <w:t>Based on Set A</w:t>
            </w:r>
          </w:p>
          <w:p w14:paraId="3FAAFDC0" w14:textId="77777777" w:rsidR="00234F0B" w:rsidRDefault="00234F0B" w:rsidP="00F20842">
            <w:pPr>
              <w:rPr>
                <w:lang w:eastAsia="en-GB"/>
              </w:rPr>
            </w:pPr>
            <w:r>
              <w:rPr>
                <w:lang w:eastAsia="en-GB"/>
              </w:rPr>
              <w:t>Based on Set B</w:t>
            </w:r>
          </w:p>
        </w:tc>
        <w:tc>
          <w:tcPr>
            <w:tcW w:w="624" w:type="pct"/>
          </w:tcPr>
          <w:p w14:paraId="1DD57449" w14:textId="77777777" w:rsidR="00234F0B" w:rsidRDefault="00234F0B" w:rsidP="00F20842">
            <w:pPr>
              <w:rPr>
                <w:lang w:eastAsia="en-GB"/>
              </w:rPr>
            </w:pPr>
            <w:r>
              <w:rPr>
                <w:lang w:eastAsia="en-GB"/>
              </w:rPr>
              <w:t>NR beam prediction with AI/ML</w:t>
            </w:r>
          </w:p>
        </w:tc>
        <w:tc>
          <w:tcPr>
            <w:tcW w:w="623" w:type="pct"/>
          </w:tcPr>
          <w:p w14:paraId="20DADD94" w14:textId="77777777" w:rsidR="00234F0B" w:rsidRDefault="00234F0B" w:rsidP="00F20842">
            <w:pPr>
              <w:rPr>
                <w:lang w:eastAsia="en-GB"/>
              </w:rPr>
            </w:pPr>
            <w:r>
              <w:rPr>
                <w:szCs w:val="20"/>
              </w:rPr>
              <w:t xml:space="preserve">Beam with largest RSRP (from the set) consider as the scheduling beam </w:t>
            </w:r>
          </w:p>
        </w:tc>
        <w:tc>
          <w:tcPr>
            <w:tcW w:w="622" w:type="pct"/>
          </w:tcPr>
          <w:p w14:paraId="07732E11" w14:textId="77777777" w:rsidR="00234F0B" w:rsidRDefault="00234F0B" w:rsidP="00F20842">
            <w:pPr>
              <w:rPr>
                <w:szCs w:val="20"/>
              </w:rPr>
            </w:pPr>
            <w:r>
              <w:t>based on Set A/B beams</w:t>
            </w:r>
          </w:p>
        </w:tc>
      </w:tr>
      <w:tr w:rsidR="00234F0B" w14:paraId="72033F0A" w14:textId="77777777" w:rsidTr="00F20842">
        <w:trPr>
          <w:trHeight w:val="399"/>
        </w:trPr>
        <w:tc>
          <w:tcPr>
            <w:tcW w:w="627" w:type="pct"/>
            <w:noWrap/>
          </w:tcPr>
          <w:p w14:paraId="67B995FA" w14:textId="77777777" w:rsidR="00234F0B" w:rsidRDefault="00234F0B" w:rsidP="00F20842">
            <w:pPr>
              <w:rPr>
                <w:lang w:eastAsia="en-GB"/>
              </w:rPr>
            </w:pPr>
            <w:r>
              <w:rPr>
                <w:lang w:eastAsia="en-GB"/>
              </w:rPr>
              <w:t>Model location for inference</w:t>
            </w:r>
          </w:p>
        </w:tc>
        <w:tc>
          <w:tcPr>
            <w:tcW w:w="627" w:type="pct"/>
          </w:tcPr>
          <w:p w14:paraId="55BB7927" w14:textId="77777777" w:rsidR="00234F0B" w:rsidRDefault="00234F0B" w:rsidP="00F20842">
            <w:pPr>
              <w:rPr>
                <w:strike/>
                <w:lang w:eastAsia="en-GB"/>
              </w:rPr>
            </w:pPr>
            <w:r>
              <w:rPr>
                <w:lang w:eastAsia="en-GB"/>
              </w:rPr>
              <w:t>UE-sided model or NW-sided model</w:t>
            </w:r>
          </w:p>
        </w:tc>
        <w:tc>
          <w:tcPr>
            <w:tcW w:w="591" w:type="pct"/>
          </w:tcPr>
          <w:p w14:paraId="1423A523" w14:textId="77777777" w:rsidR="00234F0B" w:rsidRDefault="00234F0B" w:rsidP="00F20842">
            <w:pPr>
              <w:rPr>
                <w:lang w:eastAsia="en-GB"/>
              </w:rPr>
            </w:pPr>
            <w:r>
              <w:rPr>
                <w:lang w:eastAsia="en-GB"/>
              </w:rPr>
              <w:t>UE-sided model or NW-sided model</w:t>
            </w:r>
          </w:p>
        </w:tc>
        <w:tc>
          <w:tcPr>
            <w:tcW w:w="660" w:type="pct"/>
          </w:tcPr>
          <w:p w14:paraId="3682ECA2" w14:textId="77777777" w:rsidR="00234F0B" w:rsidRDefault="00234F0B" w:rsidP="00F20842">
            <w:pPr>
              <w:rPr>
                <w:highlight w:val="yellow"/>
                <w:lang w:eastAsia="en-GB"/>
              </w:rPr>
            </w:pPr>
            <w:r>
              <w:rPr>
                <w:lang w:eastAsia="en-GB"/>
              </w:rPr>
              <w:t>UE-sided model</w:t>
            </w:r>
          </w:p>
        </w:tc>
        <w:tc>
          <w:tcPr>
            <w:tcW w:w="626" w:type="pct"/>
          </w:tcPr>
          <w:p w14:paraId="57BCD02D" w14:textId="77777777" w:rsidR="00234F0B" w:rsidRDefault="00234F0B" w:rsidP="00F20842">
            <w:pPr>
              <w:rPr>
                <w:lang w:eastAsia="en-GB"/>
              </w:rPr>
            </w:pPr>
            <w:r>
              <w:rPr>
                <w:lang w:eastAsia="en-GB"/>
              </w:rPr>
              <w:t>UE-sided model or NW-sided model</w:t>
            </w:r>
          </w:p>
        </w:tc>
        <w:tc>
          <w:tcPr>
            <w:tcW w:w="624" w:type="pct"/>
          </w:tcPr>
          <w:p w14:paraId="018B3993" w14:textId="77777777" w:rsidR="00234F0B" w:rsidRDefault="00234F0B" w:rsidP="00F20842">
            <w:pPr>
              <w:rPr>
                <w:lang w:eastAsia="en-GB"/>
              </w:rPr>
            </w:pPr>
            <w:r>
              <w:rPr>
                <w:lang w:eastAsia="en-GB"/>
              </w:rPr>
              <w:t>NW-sided model + UE-sided model without training collaboration</w:t>
            </w:r>
          </w:p>
        </w:tc>
        <w:tc>
          <w:tcPr>
            <w:tcW w:w="623" w:type="pct"/>
          </w:tcPr>
          <w:p w14:paraId="552C6D1B" w14:textId="77777777" w:rsidR="00234F0B" w:rsidRDefault="00234F0B" w:rsidP="00F20842">
            <w:pPr>
              <w:rPr>
                <w:lang w:eastAsia="en-GB"/>
              </w:rPr>
            </w:pPr>
            <w:r>
              <w:rPr>
                <w:lang w:eastAsia="en-GB"/>
              </w:rPr>
              <w:t>NW-sided model</w:t>
            </w:r>
          </w:p>
        </w:tc>
        <w:tc>
          <w:tcPr>
            <w:tcW w:w="622" w:type="pct"/>
          </w:tcPr>
          <w:p w14:paraId="24628133" w14:textId="77777777" w:rsidR="00234F0B" w:rsidRDefault="00234F0B" w:rsidP="00F20842">
            <w:r>
              <w:t>UE-side model or NW-sided model</w:t>
            </w:r>
          </w:p>
        </w:tc>
      </w:tr>
      <w:tr w:rsidR="00234F0B" w14:paraId="3C1FA883" w14:textId="77777777" w:rsidTr="00F20842">
        <w:trPr>
          <w:trHeight w:val="399"/>
        </w:trPr>
        <w:tc>
          <w:tcPr>
            <w:tcW w:w="627" w:type="pct"/>
            <w:noWrap/>
          </w:tcPr>
          <w:p w14:paraId="019667B6" w14:textId="77777777" w:rsidR="00234F0B" w:rsidRDefault="00234F0B" w:rsidP="00F20842">
            <w:pPr>
              <w:rPr>
                <w:lang w:eastAsia="en-GB"/>
              </w:rPr>
            </w:pPr>
            <w:r>
              <w:rPr>
                <w:lang w:eastAsia="en-GB"/>
              </w:rPr>
              <w:t>Collaboration/interaction between UE and NW</w:t>
            </w:r>
          </w:p>
        </w:tc>
        <w:tc>
          <w:tcPr>
            <w:tcW w:w="627" w:type="pct"/>
          </w:tcPr>
          <w:p w14:paraId="02155503" w14:textId="77777777" w:rsidR="00234F0B" w:rsidRDefault="00234F0B" w:rsidP="00F20842">
            <w:pPr>
              <w:rPr>
                <w:lang w:eastAsia="en-GB"/>
              </w:rPr>
            </w:pPr>
            <w:r>
              <w:rPr>
                <w:lang w:eastAsia="en-GB"/>
              </w:rPr>
              <w:t>As UE-sided or NW-sided mode</w:t>
            </w:r>
            <w:r>
              <w:rPr>
                <w:rFonts w:hint="eastAsia"/>
              </w:rPr>
              <w:t>l</w:t>
            </w:r>
            <w:r>
              <w:rPr>
                <w:lang w:eastAsia="en-GB"/>
              </w:rPr>
              <w:t xml:space="preserve"> in NR</w:t>
            </w:r>
          </w:p>
        </w:tc>
        <w:tc>
          <w:tcPr>
            <w:tcW w:w="591" w:type="pct"/>
          </w:tcPr>
          <w:p w14:paraId="076B07CC" w14:textId="77777777" w:rsidR="00234F0B" w:rsidRDefault="00234F0B" w:rsidP="00F20842">
            <w:pPr>
              <w:rPr>
                <w:lang w:eastAsia="en-GB"/>
              </w:rPr>
            </w:pPr>
            <w:r>
              <w:rPr>
                <w:lang w:eastAsia="en-GB"/>
              </w:rPr>
              <w:t>As UE-sided or NW-sided mode</w:t>
            </w:r>
            <w:r>
              <w:rPr>
                <w:rFonts w:hint="eastAsia"/>
              </w:rPr>
              <w:t>l</w:t>
            </w:r>
            <w:r>
              <w:rPr>
                <w:lang w:eastAsia="en-GB"/>
              </w:rPr>
              <w:t xml:space="preserve"> in NR</w:t>
            </w:r>
          </w:p>
        </w:tc>
        <w:tc>
          <w:tcPr>
            <w:tcW w:w="660" w:type="pct"/>
          </w:tcPr>
          <w:p w14:paraId="3016C276" w14:textId="77777777" w:rsidR="00234F0B" w:rsidRDefault="00234F0B" w:rsidP="00F20842">
            <w:pPr>
              <w:rPr>
                <w:lang w:eastAsia="en-GB"/>
              </w:rPr>
            </w:pPr>
            <w:r>
              <w:rPr>
                <w:lang w:eastAsia="en-GB"/>
              </w:rPr>
              <w:t>As UE-sided model in NR</w:t>
            </w:r>
          </w:p>
        </w:tc>
        <w:tc>
          <w:tcPr>
            <w:tcW w:w="626" w:type="pct"/>
          </w:tcPr>
          <w:p w14:paraId="742EED8C" w14:textId="77777777" w:rsidR="00234F0B" w:rsidRDefault="00234F0B" w:rsidP="00F20842">
            <w:pPr>
              <w:rPr>
                <w:lang w:eastAsia="en-GB"/>
              </w:rPr>
            </w:pPr>
            <w:r>
              <w:rPr>
                <w:rFonts w:hint="eastAsia"/>
              </w:rPr>
              <w:t xml:space="preserve">Similar to </w:t>
            </w:r>
            <w:r>
              <w:rPr>
                <w:lang w:eastAsia="en-GB"/>
              </w:rPr>
              <w:t>UE-sided or NW-sided mode</w:t>
            </w:r>
            <w:r>
              <w:rPr>
                <w:rFonts w:hint="eastAsia"/>
              </w:rPr>
              <w:t>l</w:t>
            </w:r>
            <w:r>
              <w:rPr>
                <w:lang w:eastAsia="en-GB"/>
              </w:rPr>
              <w:t xml:space="preserve"> in NR</w:t>
            </w:r>
          </w:p>
        </w:tc>
        <w:tc>
          <w:tcPr>
            <w:tcW w:w="624" w:type="pct"/>
          </w:tcPr>
          <w:p w14:paraId="475BFBEF" w14:textId="77777777" w:rsidR="00234F0B" w:rsidRDefault="00234F0B" w:rsidP="00F20842">
            <w:pPr>
              <w:rPr>
                <w:lang w:eastAsia="en-GB"/>
              </w:rPr>
            </w:pPr>
            <w:r>
              <w:rPr>
                <w:lang w:eastAsia="en-GB"/>
              </w:rPr>
              <w:t>As UE-sided or NW-sided mode</w:t>
            </w:r>
            <w:r>
              <w:rPr>
                <w:rFonts w:hint="eastAsia"/>
              </w:rPr>
              <w:t>l</w:t>
            </w:r>
            <w:r>
              <w:rPr>
                <w:lang w:eastAsia="en-GB"/>
              </w:rPr>
              <w:t xml:space="preserve"> in NR</w:t>
            </w:r>
          </w:p>
        </w:tc>
        <w:tc>
          <w:tcPr>
            <w:tcW w:w="623" w:type="pct"/>
          </w:tcPr>
          <w:p w14:paraId="2EDCE534" w14:textId="77777777" w:rsidR="00234F0B" w:rsidRDefault="00234F0B" w:rsidP="00F20842">
            <w:pPr>
              <w:rPr>
                <w:lang w:val="pt-BR" w:eastAsia="en-GB"/>
              </w:rPr>
            </w:pPr>
            <w:r>
              <w:rPr>
                <w:lang w:val="pt-BR" w:eastAsia="en-GB"/>
              </w:rPr>
              <w:t>No collaboration</w:t>
            </w:r>
          </w:p>
        </w:tc>
        <w:tc>
          <w:tcPr>
            <w:tcW w:w="622" w:type="pct"/>
          </w:tcPr>
          <w:p w14:paraId="6B51CC83" w14:textId="77777777" w:rsidR="00234F0B" w:rsidRDefault="00234F0B" w:rsidP="00F20842">
            <w:pPr>
              <w:rPr>
                <w:lang w:val="pt-BR" w:eastAsia="en-GB"/>
              </w:rPr>
            </w:pPr>
            <w:r>
              <w:t>Similar to UE-sided or NW-sided model in NR</w:t>
            </w:r>
          </w:p>
        </w:tc>
      </w:tr>
      <w:tr w:rsidR="00234F0B" w14:paraId="6BB51A4D" w14:textId="77777777" w:rsidTr="00F20842">
        <w:trPr>
          <w:trHeight w:val="399"/>
        </w:trPr>
        <w:tc>
          <w:tcPr>
            <w:tcW w:w="627" w:type="pct"/>
            <w:noWrap/>
          </w:tcPr>
          <w:p w14:paraId="25908B39" w14:textId="77777777" w:rsidR="00234F0B" w:rsidRDefault="00234F0B" w:rsidP="00F20842">
            <w:pPr>
              <w:rPr>
                <w:lang w:eastAsia="en-GB"/>
              </w:rPr>
            </w:pPr>
            <w:r>
              <w:rPr>
                <w:lang w:eastAsia="en-GB"/>
              </w:rPr>
              <w:t>Potential spec impact</w:t>
            </w:r>
          </w:p>
        </w:tc>
        <w:tc>
          <w:tcPr>
            <w:tcW w:w="627" w:type="pct"/>
          </w:tcPr>
          <w:p w14:paraId="3539D72F" w14:textId="77777777" w:rsidR="00234F0B" w:rsidRDefault="00234F0B" w:rsidP="00F20842">
            <w:pPr>
              <w:rPr>
                <w:lang w:eastAsia="en-GB"/>
              </w:rPr>
            </w:pPr>
            <w:r>
              <w:rPr>
                <w:lang w:eastAsia="en-GB"/>
              </w:rPr>
              <w:t>1.</w:t>
            </w:r>
            <w:r>
              <w:rPr>
                <w:rFonts w:hint="eastAsia"/>
                <w:lang w:eastAsia="en-GB"/>
              </w:rPr>
              <w:t xml:space="preserve"> </w:t>
            </w:r>
            <w:r>
              <w:rPr>
                <w:lang w:eastAsia="en-GB"/>
              </w:rPr>
              <w:t>Inter-Cell/M-TRP beam prediction related singling/procedure</w:t>
            </w:r>
          </w:p>
          <w:p w14:paraId="0700F8E0" w14:textId="77777777" w:rsidR="00234F0B" w:rsidRDefault="00234F0B" w:rsidP="00F20842">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591" w:type="pct"/>
          </w:tcPr>
          <w:p w14:paraId="4B5851D6" w14:textId="77777777" w:rsidR="00234F0B" w:rsidRDefault="00234F0B" w:rsidP="00F20842">
            <w:pPr>
              <w:rPr>
                <w:lang w:eastAsia="en-GB"/>
              </w:rPr>
            </w:pPr>
            <w:r>
              <w:rPr>
                <w:lang w:eastAsia="en-GB"/>
              </w:rPr>
              <w:t>1. Cross frequency DL Tx beam/Tx-Rx beam pair</w:t>
            </w:r>
            <w:r w:rsidRPr="008C5125">
              <w:rPr>
                <w:vertAlign w:val="superscript"/>
                <w:lang w:eastAsia="en-GB"/>
              </w:rPr>
              <w:t>1,</w:t>
            </w:r>
            <w:proofErr w:type="gramStart"/>
            <w:r w:rsidRPr="008C5125">
              <w:rPr>
                <w:vertAlign w:val="superscript"/>
                <w:lang w:eastAsia="en-GB"/>
              </w:rPr>
              <w:t>3</w:t>
            </w:r>
            <w:r>
              <w:rPr>
                <w:lang w:eastAsia="en-GB"/>
              </w:rPr>
              <w:t xml:space="preserve">  prediction</w:t>
            </w:r>
            <w:proofErr w:type="gramEnd"/>
            <w:r>
              <w:rPr>
                <w:lang w:eastAsia="en-GB"/>
              </w:rPr>
              <w:t xml:space="preserve"> related </w:t>
            </w:r>
            <w:proofErr w:type="spellStart"/>
            <w:r>
              <w:rPr>
                <w:lang w:eastAsia="en-GB"/>
              </w:rPr>
              <w:t>signalling</w:t>
            </w:r>
            <w:proofErr w:type="spellEnd"/>
            <w:r>
              <w:rPr>
                <w:lang w:eastAsia="en-GB"/>
              </w:rPr>
              <w:t xml:space="preserve"> /procedure </w:t>
            </w:r>
          </w:p>
          <w:p w14:paraId="16485BE2" w14:textId="77777777" w:rsidR="00234F0B" w:rsidRDefault="00234F0B" w:rsidP="00F20842">
            <w:pPr>
              <w:rPr>
                <w:color w:val="000000"/>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660" w:type="pct"/>
          </w:tcPr>
          <w:p w14:paraId="70F9981C" w14:textId="77777777" w:rsidR="00234F0B" w:rsidRDefault="00234F0B" w:rsidP="00F20842">
            <w:pPr>
              <w:rPr>
                <w:lang w:eastAsia="en-GB"/>
              </w:rPr>
            </w:pPr>
            <w:r>
              <w:rPr>
                <w:lang w:eastAsia="en-GB"/>
              </w:rPr>
              <w:t>1.Signalling/ procedure related to LCM for UE-sided model</w:t>
            </w:r>
          </w:p>
        </w:tc>
        <w:tc>
          <w:tcPr>
            <w:tcW w:w="626" w:type="pct"/>
          </w:tcPr>
          <w:p w14:paraId="324D4E0D" w14:textId="77777777" w:rsidR="00234F0B" w:rsidRDefault="00234F0B" w:rsidP="00F20842">
            <w:pPr>
              <w:rPr>
                <w:lang w:eastAsia="en-GB"/>
              </w:rPr>
            </w:pPr>
            <w:r>
              <w:rPr>
                <w:lang w:eastAsia="en-GB"/>
              </w:rPr>
              <w:t>1.</w:t>
            </w:r>
            <w:r>
              <w:rPr>
                <w:rFonts w:hint="eastAsia"/>
                <w:lang w:eastAsia="en-GB"/>
              </w:rPr>
              <w:t xml:space="preserve"> </w:t>
            </w:r>
            <w:r>
              <w:rPr>
                <w:lang w:eastAsia="en-GB"/>
              </w:rPr>
              <w:t xml:space="preserve">Initial access/Random access related to beam prediction </w:t>
            </w:r>
          </w:p>
          <w:p w14:paraId="5AB82781" w14:textId="77777777" w:rsidR="00234F0B" w:rsidRDefault="00234F0B" w:rsidP="00F20842">
            <w:pPr>
              <w:rPr>
                <w:lang w:eastAsia="en-GB"/>
              </w:rPr>
            </w:pPr>
            <w:r>
              <w:rPr>
                <w:lang w:eastAsia="en-GB"/>
              </w:rPr>
              <w:t xml:space="preserve">2. </w:t>
            </w:r>
            <w:proofErr w:type="spellStart"/>
            <w:r>
              <w:rPr>
                <w:lang w:eastAsia="en-GB"/>
              </w:rPr>
              <w:t>Signalling</w:t>
            </w:r>
            <w:proofErr w:type="spellEnd"/>
            <w:r>
              <w:rPr>
                <w:lang w:eastAsia="en-GB"/>
              </w:rPr>
              <w:t>/ procedure related to LCM for NW-sided model or UE-sided model</w:t>
            </w:r>
          </w:p>
        </w:tc>
        <w:tc>
          <w:tcPr>
            <w:tcW w:w="624" w:type="pct"/>
          </w:tcPr>
          <w:p w14:paraId="65D07772" w14:textId="77777777" w:rsidR="00234F0B" w:rsidRDefault="00234F0B" w:rsidP="00F20842">
            <w:pPr>
              <w:rPr>
                <w:lang w:val="pt-BR" w:eastAsia="en-GB"/>
              </w:rPr>
            </w:pPr>
            <w:r>
              <w:rPr>
                <w:lang w:val="pt-BR" w:eastAsia="en-GB"/>
              </w:rPr>
              <w:t>1. As NR AI for BM;</w:t>
            </w:r>
          </w:p>
          <w:p w14:paraId="09834CB9" w14:textId="77777777" w:rsidR="00234F0B" w:rsidRDefault="00234F0B" w:rsidP="00F20842">
            <w:pPr>
              <w:rPr>
                <w:lang w:eastAsia="en-GB"/>
              </w:rPr>
            </w:pPr>
            <w:r>
              <w:rPr>
                <w:rFonts w:eastAsiaTheme="minorEastAsia" w:hint="eastAsia"/>
              </w:rPr>
              <w:t>2</w:t>
            </w:r>
            <w:r>
              <w:rPr>
                <w:rFonts w:eastAsiaTheme="minorEastAsia"/>
              </w:rPr>
              <w:t xml:space="preserve">. </w:t>
            </w:r>
            <w:proofErr w:type="spellStart"/>
            <w:r>
              <w:rPr>
                <w:lang w:eastAsia="en-GB"/>
              </w:rPr>
              <w:t>Signalling</w:t>
            </w:r>
            <w:proofErr w:type="spellEnd"/>
            <w:r>
              <w:rPr>
                <w:lang w:eastAsia="en-GB"/>
              </w:rPr>
              <w:t>/ procedure related to NW-sided model + UE-sided model.</w:t>
            </w:r>
          </w:p>
          <w:p w14:paraId="0D2315CC" w14:textId="77777777" w:rsidR="00234F0B" w:rsidRDefault="00234F0B" w:rsidP="00F20842">
            <w:pPr>
              <w:rPr>
                <w:lang w:eastAsia="en-GB"/>
              </w:rPr>
            </w:pPr>
            <w:r>
              <w:rPr>
                <w:lang w:eastAsia="en-GB"/>
              </w:rPr>
              <w:t xml:space="preserve">3. </w:t>
            </w:r>
            <w:proofErr w:type="spellStart"/>
            <w:r>
              <w:rPr>
                <w:lang w:eastAsia="en-GB"/>
              </w:rPr>
              <w:t>Signalling</w:t>
            </w:r>
            <w:proofErr w:type="spellEnd"/>
            <w:r>
              <w:rPr>
                <w:lang w:eastAsia="en-GB"/>
              </w:rPr>
              <w:t>/ procedure related to online finetuning, if any</w:t>
            </w:r>
          </w:p>
        </w:tc>
        <w:tc>
          <w:tcPr>
            <w:tcW w:w="623" w:type="pct"/>
          </w:tcPr>
          <w:p w14:paraId="1607FC9E" w14:textId="77777777" w:rsidR="00234F0B" w:rsidRDefault="00234F0B" w:rsidP="00F20842">
            <w:pPr>
              <w:rPr>
                <w:szCs w:val="20"/>
              </w:rPr>
            </w:pPr>
          </w:p>
          <w:p w14:paraId="4B72F424" w14:textId="77777777" w:rsidR="00234F0B" w:rsidRDefault="00234F0B" w:rsidP="00F20842">
            <w:pPr>
              <w:rPr>
                <w:lang w:eastAsia="en-GB"/>
              </w:rPr>
            </w:pPr>
            <w:r>
              <w:t xml:space="preserve">1. </w:t>
            </w:r>
            <w:proofErr w:type="spellStart"/>
            <w:r>
              <w:rPr>
                <w:lang w:eastAsia="en-GB"/>
              </w:rPr>
              <w:t>Signalling</w:t>
            </w:r>
            <w:proofErr w:type="spellEnd"/>
            <w:r>
              <w:rPr>
                <w:lang w:eastAsia="en-GB"/>
              </w:rPr>
              <w:t>/ procedure related to exploration phase (to mitigate the impact of exploration</w:t>
            </w:r>
          </w:p>
          <w:p w14:paraId="140CF281" w14:textId="77777777" w:rsidR="00234F0B" w:rsidRDefault="00234F0B" w:rsidP="00F20842">
            <w:pPr>
              <w:rPr>
                <w:lang w:eastAsia="en-GB"/>
              </w:rPr>
            </w:pPr>
          </w:p>
        </w:tc>
        <w:tc>
          <w:tcPr>
            <w:tcW w:w="622" w:type="pct"/>
          </w:tcPr>
          <w:p w14:paraId="4FC00824" w14:textId="77777777" w:rsidR="00234F0B" w:rsidRDefault="00234F0B" w:rsidP="00F20842">
            <w:r>
              <w:t xml:space="preserve">1. UE reports the recommended beams </w:t>
            </w:r>
          </w:p>
          <w:p w14:paraId="15053FA5" w14:textId="77777777" w:rsidR="00234F0B" w:rsidRDefault="00234F0B" w:rsidP="00F20842">
            <w:r>
              <w:t>2.</w:t>
            </w:r>
          </w:p>
          <w:p w14:paraId="05676C5F" w14:textId="77777777" w:rsidR="00234F0B" w:rsidRDefault="00234F0B" w:rsidP="00F20842">
            <w:pPr>
              <w:rPr>
                <w:szCs w:val="20"/>
              </w:rPr>
            </w:pPr>
            <w:proofErr w:type="spellStart"/>
            <w:r>
              <w:rPr>
                <w:lang w:eastAsia="en-GB"/>
              </w:rPr>
              <w:t>Signalling</w:t>
            </w:r>
            <w:proofErr w:type="spellEnd"/>
            <w:r>
              <w:rPr>
                <w:lang w:eastAsia="en-GB"/>
              </w:rPr>
              <w:t>/ procedure related to LCM for NW-sided model or UE-sided model</w:t>
            </w:r>
          </w:p>
        </w:tc>
      </w:tr>
    </w:tbl>
    <w:p w14:paraId="1DBEF91B" w14:textId="77777777" w:rsidR="00234F0B" w:rsidRDefault="00234F0B" w:rsidP="00234F0B">
      <w:pPr>
        <w:rPr>
          <w:rFonts w:eastAsiaTheme="minorEastAsia"/>
        </w:rPr>
      </w:pPr>
    </w:p>
    <w:p w14:paraId="42674179" w14:textId="77777777" w:rsidR="00234F0B" w:rsidRDefault="00234F0B" w:rsidP="00234F0B">
      <w:pPr>
        <w:pStyle w:val="Heading3"/>
        <w:numPr>
          <w:ilvl w:val="3"/>
          <w:numId w:val="1"/>
        </w:numPr>
      </w:pPr>
      <w:r>
        <w:t>AI/ML for (de)modulation</w:t>
      </w:r>
    </w:p>
    <w:p w14:paraId="0E478F6F" w14:textId="77777777" w:rsidR="00234F0B" w:rsidRDefault="00234F0B" w:rsidP="00234F0B">
      <w:pPr>
        <w:rPr>
          <w:rFonts w:eastAsiaTheme="minorEastAsia"/>
        </w:rPr>
      </w:pPr>
      <w:r>
        <w:rPr>
          <w:rFonts w:eastAsiaTheme="minorEastAsia" w:hint="eastAsia"/>
        </w:rPr>
        <w:t>Observation</w:t>
      </w:r>
      <w:r>
        <w:rPr>
          <w:rFonts w:eastAsiaTheme="minorEastAsia"/>
        </w:rPr>
        <w:t xml:space="preserve"> 2.5</w:t>
      </w:r>
    </w:p>
    <w:p w14:paraId="6A564BF2" w14:textId="77777777" w:rsidR="00234F0B" w:rsidRDefault="00234F0B" w:rsidP="00234F0B">
      <w:r>
        <w:t>For 6GR AI/ML use cases identification</w:t>
      </w:r>
      <w:r>
        <w:rPr>
          <w:rFonts w:eastAsia="等线" w:hint="eastAsia"/>
        </w:rPr>
        <w:t>/</w:t>
      </w:r>
      <w:r>
        <w:rPr>
          <w:rFonts w:eastAsia="等线"/>
        </w:rPr>
        <w:t>categorization</w:t>
      </w:r>
      <w:r>
        <w:t>, [6 sources] provided preliminary simulation results and analysis on AI/ML for (de)modulation.</w:t>
      </w:r>
    </w:p>
    <w:p w14:paraId="0BAC6CB7" w14:textId="77777777" w:rsidR="00234F0B" w:rsidRDefault="00234F0B" w:rsidP="00234F0B">
      <w:pPr>
        <w:pStyle w:val="ListParagraph"/>
        <w:numPr>
          <w:ilvl w:val="0"/>
          <w:numId w:val="30"/>
        </w:numPr>
      </w:pPr>
      <w:r>
        <w:t>[</w:t>
      </w:r>
      <w:r>
        <w:rPr>
          <w:rFonts w:eastAsiaTheme="minorEastAsia"/>
        </w:rPr>
        <w:t>6</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70D36E3C" w14:textId="77777777" w:rsidR="00234F0B" w:rsidRDefault="00234F0B" w:rsidP="00234F0B">
      <w:pPr>
        <w:pStyle w:val="ListParagraph"/>
        <w:numPr>
          <w:ilvl w:val="0"/>
          <w:numId w:val="30"/>
        </w:numPr>
      </w:pPr>
      <w:r>
        <w:t xml:space="preserve">[3 sources] provided preliminary simulation results and analysis on </w:t>
      </w:r>
      <w:r>
        <w:rPr>
          <w:rFonts w:eastAsiaTheme="minorEastAsia"/>
        </w:rPr>
        <w:t xml:space="preserve">AI-based modulation and precoding </w:t>
      </w:r>
      <w:r>
        <w:t>with two-sided model.</w:t>
      </w:r>
    </w:p>
    <w:p w14:paraId="7A38F81E" w14:textId="77777777" w:rsidR="00234F0B" w:rsidRDefault="00234F0B" w:rsidP="00234F0B">
      <w:pPr>
        <w:pStyle w:val="ListParagraph"/>
        <w:numPr>
          <w:ilvl w:val="0"/>
          <w:numId w:val="30"/>
        </w:numPr>
      </w:pPr>
      <w:r>
        <w:t>Detailed evaluation assumptions (model input/output/label/KPI/benchmark) and initial analysis can be found in Table F.</w:t>
      </w:r>
    </w:p>
    <w:p w14:paraId="76938EB5" w14:textId="77777777" w:rsidR="00234F0B" w:rsidRDefault="00234F0B" w:rsidP="00234F0B">
      <w:pPr>
        <w:rPr>
          <w:rFonts w:eastAsiaTheme="minorEastAsia"/>
        </w:rPr>
      </w:pPr>
      <w:r>
        <w:t>Note: whether/how to capture the observation in the TR is a separate discussion.</w:t>
      </w:r>
    </w:p>
    <w:p w14:paraId="15D6A0AE" w14:textId="77777777" w:rsidR="00234F0B" w:rsidRDefault="00234F0B" w:rsidP="00234F0B">
      <w:pPr>
        <w:rPr>
          <w:rFonts w:eastAsiaTheme="minorEastAsia"/>
        </w:rPr>
      </w:pPr>
    </w:p>
    <w:p w14:paraId="65DEEE7A" w14:textId="77777777" w:rsidR="00234F0B" w:rsidRDefault="00234F0B" w:rsidP="00234F0B">
      <w:r>
        <w:t>Table F AI/ML for (de)modulation</w:t>
      </w:r>
    </w:p>
    <w:tbl>
      <w:tblPr>
        <w:tblW w:w="9621" w:type="dxa"/>
        <w:tblLook w:val="04A0" w:firstRow="1" w:lastRow="0" w:firstColumn="1" w:lastColumn="0" w:noHBand="0" w:noVBand="1"/>
      </w:tblPr>
      <w:tblGrid>
        <w:gridCol w:w="2227"/>
        <w:gridCol w:w="4129"/>
        <w:gridCol w:w="3265"/>
      </w:tblGrid>
      <w:tr w:rsidR="00234F0B" w14:paraId="53E49F7F" w14:textId="77777777" w:rsidTr="00F20842">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346FB229" w14:textId="77777777" w:rsidR="00234F0B" w:rsidRDefault="00234F0B" w:rsidP="00F20842">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3C12A1B1" w14:textId="77777777" w:rsidR="00234F0B" w:rsidRDefault="00234F0B" w:rsidP="00F20842">
            <w:r>
              <w:t>Sub-use case A:</w:t>
            </w:r>
          </w:p>
          <w:p w14:paraId="31D1D220" w14:textId="77777777" w:rsidR="00234F0B" w:rsidRDefault="00234F0B" w:rsidP="00F20842">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5976F2C2" w14:textId="77777777" w:rsidR="00234F0B" w:rsidRDefault="00234F0B" w:rsidP="00F20842">
            <w:r>
              <w:t>Sub-use case B:</w:t>
            </w:r>
          </w:p>
          <w:p w14:paraId="434BF436" w14:textId="77777777" w:rsidR="00234F0B" w:rsidRDefault="00234F0B" w:rsidP="00F20842">
            <w:r>
              <w:t>AI-based modulation and precoding</w:t>
            </w:r>
          </w:p>
        </w:tc>
      </w:tr>
      <w:tr w:rsidR="00234F0B" w14:paraId="6F6521CF" w14:textId="77777777" w:rsidTr="00F20842">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04C7A9DA" w14:textId="77777777" w:rsidR="00234F0B" w:rsidRDefault="00234F0B" w:rsidP="00F20842">
            <w:r>
              <w:t>Reported companies</w:t>
            </w:r>
          </w:p>
        </w:tc>
        <w:tc>
          <w:tcPr>
            <w:tcW w:w="4129" w:type="dxa"/>
            <w:tcBorders>
              <w:top w:val="nil"/>
              <w:left w:val="nil"/>
              <w:bottom w:val="single" w:sz="4" w:space="0" w:color="auto"/>
              <w:right w:val="single" w:sz="4" w:space="0" w:color="auto"/>
            </w:tcBorders>
            <w:shd w:val="clear" w:color="000000" w:fill="C5E0B3"/>
            <w:vAlign w:val="center"/>
          </w:tcPr>
          <w:p w14:paraId="7ACBB415" w14:textId="77777777" w:rsidR="00234F0B" w:rsidRDefault="00234F0B" w:rsidP="00F20842">
            <w:pPr>
              <w:rPr>
                <w:rFonts w:eastAsiaTheme="minorEastAsia"/>
                <w:lang w:val="pt-BR"/>
              </w:rPr>
            </w:pPr>
            <w:r>
              <w:rPr>
                <w:lang w:val="pt-BR"/>
              </w:rPr>
              <w:t>(6)ZTE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ml:space="preserve">, </w:t>
            </w:r>
            <w:r w:rsidRPr="00195A75">
              <w:rPr>
                <w:rFonts w:eastAsiaTheme="minorEastAsia"/>
                <w:lang w:val="pt-BR"/>
              </w:rPr>
              <w:t>Xiaomi</w:t>
            </w:r>
            <w:r w:rsidRPr="00195A75">
              <w:rPr>
                <w:vertAlign w:val="superscript"/>
                <w:lang w:val="pt-BR"/>
              </w:rPr>
              <w:t>5</w:t>
            </w:r>
            <w:r w:rsidRPr="00195A75">
              <w:rPr>
                <w:rFonts w:eastAsia="Aptos"/>
                <w:kern w:val="2"/>
                <w:szCs w:val="20"/>
                <w:lang w:val="pt-BR"/>
                <w14:ligatures w14:val="standardContextual"/>
              </w:rPr>
              <w:t>,</w:t>
            </w:r>
            <w:r>
              <w:rPr>
                <w:rFonts w:eastAsia="Aptos"/>
                <w:color w:val="EE0000"/>
                <w:kern w:val="2"/>
                <w:szCs w:val="20"/>
                <w:lang w:val="pt-BR"/>
                <w14:ligatures w14:val="standardContextual"/>
              </w:rPr>
              <w:t xml:space="preserve"> </w:t>
            </w:r>
            <w:r w:rsidRPr="00F55FE2">
              <w:rPr>
                <w:rFonts w:eastAsia="Aptos"/>
                <w:kern w:val="2"/>
                <w:szCs w:val="20"/>
                <w:lang w:val="pt-BR"/>
                <w14:ligatures w14:val="standardContextual"/>
              </w:rPr>
              <w:t>Futurewei</w:t>
            </w:r>
            <w:r w:rsidRPr="00F55FE2">
              <w:rPr>
                <w:rFonts w:eastAsia="Aptos"/>
                <w:kern w:val="2"/>
                <w:szCs w:val="20"/>
                <w:vertAlign w:val="superscript"/>
                <w:lang w:val="pt-BR"/>
                <w14:ligatures w14:val="standardContextual"/>
              </w:rPr>
              <w:t>6</w:t>
            </w:r>
          </w:p>
        </w:tc>
        <w:tc>
          <w:tcPr>
            <w:tcW w:w="3265" w:type="dxa"/>
            <w:tcBorders>
              <w:top w:val="nil"/>
              <w:left w:val="nil"/>
              <w:bottom w:val="single" w:sz="4" w:space="0" w:color="auto"/>
              <w:right w:val="single" w:sz="4" w:space="0" w:color="auto"/>
            </w:tcBorders>
            <w:shd w:val="clear" w:color="000000" w:fill="C5E0B3"/>
            <w:vAlign w:val="center"/>
          </w:tcPr>
          <w:p w14:paraId="73C88A0E" w14:textId="77777777" w:rsidR="00234F0B" w:rsidRDefault="00234F0B" w:rsidP="00F20842">
            <w:r>
              <w:t>(3) ZTE, OPPO</w:t>
            </w:r>
            <w:r>
              <w:rPr>
                <w:rFonts w:eastAsiaTheme="minorEastAsia"/>
              </w:rPr>
              <w:t>, Lenovo</w:t>
            </w:r>
          </w:p>
        </w:tc>
      </w:tr>
      <w:tr w:rsidR="00234F0B" w14:paraId="396D70A6"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15CF039A" w14:textId="77777777" w:rsidR="00234F0B" w:rsidRDefault="00234F0B" w:rsidP="00F20842">
            <w:r>
              <w:t xml:space="preserve">Model input </w:t>
            </w:r>
          </w:p>
        </w:tc>
        <w:tc>
          <w:tcPr>
            <w:tcW w:w="4129" w:type="dxa"/>
            <w:tcBorders>
              <w:top w:val="nil"/>
              <w:left w:val="nil"/>
              <w:bottom w:val="single" w:sz="4" w:space="0" w:color="auto"/>
              <w:right w:val="single" w:sz="4" w:space="0" w:color="auto"/>
            </w:tcBorders>
            <w:vAlign w:val="center"/>
          </w:tcPr>
          <w:p w14:paraId="41C9F919" w14:textId="77777777" w:rsidR="00234F0B" w:rsidRDefault="00234F0B" w:rsidP="00F20842">
            <w:r>
              <w:rPr>
                <w:rFonts w:hint="eastAsia"/>
              </w:rPr>
              <w:t>For</w:t>
            </w:r>
            <w:r>
              <w:t xml:space="preserve"> </w:t>
            </w:r>
            <w:r>
              <w:rPr>
                <w:rFonts w:hint="eastAsia"/>
              </w:rPr>
              <w:t>c</w:t>
            </w:r>
            <w:r>
              <w:t>onstellation design</w:t>
            </w:r>
          </w:p>
          <w:p w14:paraId="7C65F8DD" w14:textId="77777777" w:rsidR="00234F0B" w:rsidRDefault="00234F0B" w:rsidP="00F20842">
            <w:r>
              <w:t xml:space="preserve">1. Coded bits </w:t>
            </w:r>
            <w:r>
              <w:rPr>
                <w:vertAlign w:val="superscript"/>
              </w:rPr>
              <w:t>1,2,3,4,5,6</w:t>
            </w:r>
          </w:p>
          <w:p w14:paraId="6F092CBF" w14:textId="77777777" w:rsidR="00234F0B" w:rsidRDefault="00234F0B" w:rsidP="00F20842">
            <w:pPr>
              <w:rPr>
                <w:vertAlign w:val="superscript"/>
              </w:rPr>
            </w:pPr>
            <w:r>
              <w:t>2. Channel characterization and modulation order</w:t>
            </w:r>
            <w:r>
              <w:rPr>
                <w:vertAlign w:val="superscript"/>
              </w:rPr>
              <w:t xml:space="preserve">4 </w:t>
            </w:r>
          </w:p>
          <w:p w14:paraId="4E067BF8" w14:textId="77777777" w:rsidR="00234F0B" w:rsidRDefault="00234F0B" w:rsidP="00F20842"/>
          <w:p w14:paraId="69CEB82D" w14:textId="77777777" w:rsidR="00234F0B" w:rsidRDefault="00234F0B" w:rsidP="00F20842">
            <w:r>
              <w:t>For AI receiver</w:t>
            </w:r>
          </w:p>
          <w:p w14:paraId="3A7C8372" w14:textId="77777777" w:rsidR="00234F0B" w:rsidRDefault="00234F0B" w:rsidP="00F20842">
            <w:r>
              <w:t>1.Received signal</w:t>
            </w:r>
            <w:r>
              <w:rPr>
                <w:vertAlign w:val="superscript"/>
              </w:rPr>
              <w:t>2,3,4,6</w:t>
            </w:r>
          </w:p>
        </w:tc>
        <w:tc>
          <w:tcPr>
            <w:tcW w:w="3265" w:type="dxa"/>
            <w:tcBorders>
              <w:top w:val="nil"/>
              <w:left w:val="nil"/>
              <w:bottom w:val="single" w:sz="4" w:space="0" w:color="auto"/>
              <w:right w:val="single" w:sz="4" w:space="0" w:color="auto"/>
            </w:tcBorders>
            <w:noWrap/>
            <w:vAlign w:val="center"/>
          </w:tcPr>
          <w:p w14:paraId="55CB71DF" w14:textId="77777777" w:rsidR="00234F0B" w:rsidRDefault="00234F0B" w:rsidP="00F20842">
            <w:r>
              <w:t>Encoder: Coded bits</w:t>
            </w:r>
          </w:p>
          <w:p w14:paraId="78DC6075" w14:textId="77777777" w:rsidR="00234F0B" w:rsidRDefault="00234F0B" w:rsidP="00F20842">
            <w:r>
              <w:t xml:space="preserve">Decoder: </w:t>
            </w:r>
            <w:r>
              <w:rPr>
                <w:rFonts w:eastAsiaTheme="minorEastAsia"/>
              </w:rPr>
              <w:t>E</w:t>
            </w:r>
            <w:r>
              <w:rPr>
                <w:rFonts w:eastAsiaTheme="minorEastAsia" w:hint="eastAsia"/>
              </w:rPr>
              <w:t>stimated symbols</w:t>
            </w:r>
            <w:r>
              <w:rPr>
                <w:rFonts w:eastAsiaTheme="minorEastAsia"/>
              </w:rPr>
              <w:t xml:space="preserve"> </w:t>
            </w:r>
          </w:p>
        </w:tc>
      </w:tr>
      <w:tr w:rsidR="00234F0B" w14:paraId="51B4C17B"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36876BCB" w14:textId="77777777" w:rsidR="00234F0B" w:rsidRDefault="00234F0B" w:rsidP="00F20842">
            <w:r>
              <w:t>Model output</w:t>
            </w:r>
          </w:p>
        </w:tc>
        <w:tc>
          <w:tcPr>
            <w:tcW w:w="4129" w:type="dxa"/>
            <w:tcBorders>
              <w:top w:val="nil"/>
              <w:left w:val="nil"/>
              <w:bottom w:val="single" w:sz="4" w:space="0" w:color="auto"/>
              <w:right w:val="single" w:sz="4" w:space="0" w:color="auto"/>
            </w:tcBorders>
            <w:vAlign w:val="center"/>
          </w:tcPr>
          <w:p w14:paraId="043F1C46" w14:textId="77777777" w:rsidR="00234F0B" w:rsidRDefault="00234F0B" w:rsidP="00F20842">
            <w:r>
              <w:rPr>
                <w:rFonts w:hint="eastAsia"/>
              </w:rPr>
              <w:t>For</w:t>
            </w:r>
            <w:r>
              <w:t xml:space="preserve"> </w:t>
            </w:r>
            <w:r>
              <w:rPr>
                <w:rFonts w:hint="eastAsia"/>
              </w:rPr>
              <w:t>c</w:t>
            </w:r>
            <w:r>
              <w:t>onstellation design</w:t>
            </w:r>
          </w:p>
          <w:p w14:paraId="042C4E86" w14:textId="77777777" w:rsidR="00234F0B" w:rsidRDefault="00234F0B" w:rsidP="00F20842">
            <w:pPr>
              <w:rPr>
                <w:vertAlign w:val="superscript"/>
              </w:rPr>
            </w:pPr>
            <w:r>
              <w:t xml:space="preserve">1. Learned constellation </w:t>
            </w:r>
            <w:r>
              <w:rPr>
                <w:vertAlign w:val="superscript"/>
              </w:rPr>
              <w:t>1,2,3,4,5,6</w:t>
            </w:r>
          </w:p>
          <w:p w14:paraId="32CD1AC9" w14:textId="77777777" w:rsidR="00234F0B" w:rsidRDefault="00234F0B" w:rsidP="00F20842">
            <w:pPr>
              <w:rPr>
                <w:vertAlign w:val="superscript"/>
              </w:rPr>
            </w:pPr>
            <w:r>
              <w:t xml:space="preserve">2. Probability of constellation points </w:t>
            </w:r>
            <w:r>
              <w:rPr>
                <w:vertAlign w:val="superscript"/>
              </w:rPr>
              <w:t>4</w:t>
            </w:r>
          </w:p>
          <w:p w14:paraId="01895C07" w14:textId="77777777" w:rsidR="00234F0B" w:rsidRDefault="00234F0B" w:rsidP="00F20842"/>
          <w:p w14:paraId="0D9C2534" w14:textId="77777777" w:rsidR="00234F0B" w:rsidRDefault="00234F0B" w:rsidP="00F20842">
            <w:r>
              <w:t>For receiver</w:t>
            </w:r>
          </w:p>
          <w:p w14:paraId="3A4BF942" w14:textId="77777777" w:rsidR="00234F0B" w:rsidRDefault="00234F0B" w:rsidP="00F20842">
            <w:r>
              <w:t>1. (Soft) LLR</w:t>
            </w:r>
            <w:r>
              <w:rPr>
                <w:vertAlign w:val="superscript"/>
              </w:rPr>
              <w:t>2,3,4,6</w:t>
            </w:r>
          </w:p>
        </w:tc>
        <w:tc>
          <w:tcPr>
            <w:tcW w:w="3265" w:type="dxa"/>
            <w:tcBorders>
              <w:top w:val="nil"/>
              <w:left w:val="nil"/>
              <w:bottom w:val="single" w:sz="4" w:space="0" w:color="auto"/>
              <w:right w:val="single" w:sz="4" w:space="0" w:color="auto"/>
            </w:tcBorders>
            <w:noWrap/>
            <w:vAlign w:val="bottom"/>
          </w:tcPr>
          <w:p w14:paraId="0FA63541" w14:textId="77777777" w:rsidR="00234F0B" w:rsidRDefault="00234F0B" w:rsidP="00F20842">
            <w:r>
              <w:t>Encoder: modulated symbols after layer mapping</w:t>
            </w:r>
          </w:p>
          <w:p w14:paraId="7655B95B" w14:textId="77777777" w:rsidR="00234F0B" w:rsidRDefault="00234F0B" w:rsidP="00F20842">
            <w:r>
              <w:t>Decoder: S</w:t>
            </w:r>
            <w:r>
              <w:rPr>
                <w:rFonts w:eastAsiaTheme="minorEastAsia" w:hint="eastAsia"/>
                <w:lang w:val="de-DE"/>
              </w:rPr>
              <w:t>oft LLR</w:t>
            </w:r>
          </w:p>
        </w:tc>
      </w:tr>
      <w:tr w:rsidR="00234F0B" w14:paraId="2E28626D"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1E6F7B67" w14:textId="77777777" w:rsidR="00234F0B" w:rsidRDefault="00234F0B" w:rsidP="00F20842">
            <w:r>
              <w:t>Label</w:t>
            </w:r>
          </w:p>
        </w:tc>
        <w:tc>
          <w:tcPr>
            <w:tcW w:w="4129" w:type="dxa"/>
            <w:tcBorders>
              <w:top w:val="nil"/>
              <w:left w:val="nil"/>
              <w:bottom w:val="single" w:sz="4" w:space="0" w:color="auto"/>
              <w:right w:val="single" w:sz="4" w:space="0" w:color="auto"/>
            </w:tcBorders>
            <w:noWrap/>
            <w:vAlign w:val="bottom"/>
          </w:tcPr>
          <w:p w14:paraId="35DDF197" w14:textId="77777777" w:rsidR="00234F0B" w:rsidRDefault="00234F0B" w:rsidP="00F20842">
            <w:pPr>
              <w:rPr>
                <w:rFonts w:eastAsiaTheme="minorEastAsia"/>
              </w:rPr>
            </w:pPr>
            <w:r>
              <w:rPr>
                <w:rFonts w:eastAsiaTheme="minorEastAsia" w:hint="eastAsia"/>
              </w:rPr>
              <w:t>Known c</w:t>
            </w:r>
            <w:r>
              <w:t>oded bit</w:t>
            </w:r>
            <w:r>
              <w:rPr>
                <w:rFonts w:eastAsiaTheme="minorEastAsia" w:hint="eastAsia"/>
              </w:rPr>
              <w:t>s</w:t>
            </w:r>
          </w:p>
        </w:tc>
        <w:tc>
          <w:tcPr>
            <w:tcW w:w="3265" w:type="dxa"/>
            <w:tcBorders>
              <w:top w:val="nil"/>
              <w:left w:val="nil"/>
              <w:bottom w:val="single" w:sz="4" w:space="0" w:color="auto"/>
              <w:right w:val="single" w:sz="4" w:space="0" w:color="auto"/>
            </w:tcBorders>
            <w:noWrap/>
            <w:vAlign w:val="bottom"/>
          </w:tcPr>
          <w:p w14:paraId="1E89F929" w14:textId="77777777" w:rsidR="00234F0B" w:rsidRDefault="00234F0B" w:rsidP="00F20842">
            <w:pPr>
              <w:rPr>
                <w:rFonts w:eastAsiaTheme="minorEastAsia"/>
              </w:rPr>
            </w:pPr>
            <w:r>
              <w:t> </w:t>
            </w:r>
            <w:r>
              <w:rPr>
                <w:rFonts w:eastAsiaTheme="minorEastAsia" w:hint="eastAsia"/>
              </w:rPr>
              <w:t>Known c</w:t>
            </w:r>
            <w:r>
              <w:t>oded bit</w:t>
            </w:r>
            <w:r>
              <w:rPr>
                <w:rFonts w:eastAsiaTheme="minorEastAsia" w:hint="eastAsia"/>
              </w:rPr>
              <w:t>s</w:t>
            </w:r>
          </w:p>
        </w:tc>
      </w:tr>
      <w:tr w:rsidR="00234F0B" w14:paraId="10491906"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5E54C2D7" w14:textId="77777777" w:rsidR="00234F0B" w:rsidRDefault="00234F0B" w:rsidP="00F20842">
            <w:r>
              <w:t>Training types</w:t>
            </w:r>
          </w:p>
        </w:tc>
        <w:tc>
          <w:tcPr>
            <w:tcW w:w="4129" w:type="dxa"/>
            <w:tcBorders>
              <w:top w:val="nil"/>
              <w:left w:val="nil"/>
              <w:bottom w:val="single" w:sz="4" w:space="0" w:color="auto"/>
              <w:right w:val="single" w:sz="4" w:space="0" w:color="auto"/>
            </w:tcBorders>
            <w:vAlign w:val="bottom"/>
          </w:tcPr>
          <w:p w14:paraId="74C3AABD" w14:textId="77777777" w:rsidR="00234F0B" w:rsidRDefault="00234F0B" w:rsidP="00F20842">
            <w:r>
              <w:t>Offline training</w:t>
            </w:r>
          </w:p>
        </w:tc>
        <w:tc>
          <w:tcPr>
            <w:tcW w:w="3265" w:type="dxa"/>
            <w:tcBorders>
              <w:top w:val="nil"/>
              <w:left w:val="nil"/>
              <w:bottom w:val="single" w:sz="4" w:space="0" w:color="auto"/>
              <w:right w:val="single" w:sz="4" w:space="0" w:color="auto"/>
            </w:tcBorders>
            <w:noWrap/>
            <w:vAlign w:val="bottom"/>
          </w:tcPr>
          <w:p w14:paraId="1179FF70" w14:textId="77777777" w:rsidR="00234F0B" w:rsidRDefault="00234F0B" w:rsidP="00F20842">
            <w:r>
              <w:t xml:space="preserve">Offline training   </w:t>
            </w:r>
          </w:p>
        </w:tc>
      </w:tr>
      <w:tr w:rsidR="00234F0B" w14:paraId="224BA9BB"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5F51AA88" w14:textId="77777777" w:rsidR="00234F0B" w:rsidRDefault="00234F0B" w:rsidP="00F20842">
            <w:r>
              <w:t>KPI</w:t>
            </w:r>
          </w:p>
        </w:tc>
        <w:tc>
          <w:tcPr>
            <w:tcW w:w="4129" w:type="dxa"/>
            <w:tcBorders>
              <w:top w:val="nil"/>
              <w:left w:val="nil"/>
              <w:bottom w:val="single" w:sz="4" w:space="0" w:color="auto"/>
              <w:right w:val="single" w:sz="4" w:space="0" w:color="auto"/>
            </w:tcBorders>
            <w:noWrap/>
            <w:vAlign w:val="bottom"/>
          </w:tcPr>
          <w:p w14:paraId="5B081BD1" w14:textId="77777777" w:rsidR="00234F0B" w:rsidRDefault="00234F0B" w:rsidP="00F20842">
            <w:r>
              <w:t>BLER</w:t>
            </w:r>
          </w:p>
        </w:tc>
        <w:tc>
          <w:tcPr>
            <w:tcW w:w="3265" w:type="dxa"/>
            <w:tcBorders>
              <w:top w:val="nil"/>
              <w:left w:val="nil"/>
              <w:bottom w:val="single" w:sz="4" w:space="0" w:color="auto"/>
              <w:right w:val="single" w:sz="4" w:space="0" w:color="auto"/>
            </w:tcBorders>
            <w:noWrap/>
            <w:vAlign w:val="bottom"/>
          </w:tcPr>
          <w:p w14:paraId="611FF6CB" w14:textId="77777777" w:rsidR="00234F0B" w:rsidRDefault="00234F0B" w:rsidP="00F20842">
            <w:r>
              <w:t>BLER</w:t>
            </w:r>
          </w:p>
        </w:tc>
      </w:tr>
      <w:tr w:rsidR="00234F0B" w14:paraId="7C2B326A"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4BBB388F" w14:textId="77777777" w:rsidR="00234F0B" w:rsidRDefault="00234F0B" w:rsidP="00F20842">
            <w:r>
              <w:t>Benchmark</w:t>
            </w:r>
          </w:p>
        </w:tc>
        <w:tc>
          <w:tcPr>
            <w:tcW w:w="4129" w:type="dxa"/>
            <w:tcBorders>
              <w:top w:val="nil"/>
              <w:left w:val="nil"/>
              <w:bottom w:val="single" w:sz="4" w:space="0" w:color="auto"/>
              <w:right w:val="single" w:sz="4" w:space="0" w:color="auto"/>
            </w:tcBorders>
            <w:vAlign w:val="center"/>
          </w:tcPr>
          <w:p w14:paraId="6875A6AE" w14:textId="77777777" w:rsidR="00234F0B" w:rsidRDefault="00234F0B" w:rsidP="00F20842">
            <w:r>
              <w:t>Uniform QAM with legacy receiver</w:t>
            </w:r>
          </w:p>
        </w:tc>
        <w:tc>
          <w:tcPr>
            <w:tcW w:w="3265" w:type="dxa"/>
            <w:tcBorders>
              <w:top w:val="nil"/>
              <w:left w:val="nil"/>
              <w:bottom w:val="single" w:sz="4" w:space="0" w:color="auto"/>
              <w:right w:val="single" w:sz="4" w:space="0" w:color="auto"/>
            </w:tcBorders>
            <w:noWrap/>
            <w:vAlign w:val="bottom"/>
          </w:tcPr>
          <w:p w14:paraId="04884E29" w14:textId="77777777" w:rsidR="00234F0B" w:rsidRDefault="00234F0B" w:rsidP="00F20842">
            <w:r>
              <w:t>Uniform QAM with legacy receiver and NR layer mapping</w:t>
            </w:r>
          </w:p>
        </w:tc>
      </w:tr>
      <w:tr w:rsidR="00234F0B" w14:paraId="00001BA6"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2039FD34" w14:textId="77777777" w:rsidR="00234F0B" w:rsidRDefault="00234F0B" w:rsidP="00F20842">
            <w:r>
              <w:t>Model location for inference</w:t>
            </w:r>
          </w:p>
        </w:tc>
        <w:tc>
          <w:tcPr>
            <w:tcW w:w="4129" w:type="dxa"/>
            <w:tcBorders>
              <w:top w:val="nil"/>
              <w:left w:val="nil"/>
              <w:bottom w:val="single" w:sz="4" w:space="0" w:color="auto"/>
              <w:right w:val="single" w:sz="4" w:space="0" w:color="auto"/>
            </w:tcBorders>
            <w:vAlign w:val="bottom"/>
          </w:tcPr>
          <w:p w14:paraId="6BB36E8F" w14:textId="77777777" w:rsidR="00234F0B" w:rsidRPr="00F55FE2" w:rsidRDefault="00234F0B" w:rsidP="00F20842">
            <w:pPr>
              <w:rPr>
                <w:vertAlign w:val="superscript"/>
              </w:rPr>
            </w:pPr>
            <w:r>
              <w:t xml:space="preserve">1.NA (AI for constellation design with legacy receiver) </w:t>
            </w:r>
            <w:r>
              <w:rPr>
                <w:vertAlign w:val="superscript"/>
              </w:rPr>
              <w:t>1,2,3,4,5</w:t>
            </w:r>
          </w:p>
          <w:p w14:paraId="5DA54667" w14:textId="77777777" w:rsidR="00234F0B" w:rsidRPr="00E046F8" w:rsidRDefault="00234F0B" w:rsidP="00F20842">
            <w:pPr>
              <w:jc w:val="left"/>
              <w:rPr>
                <w:rFonts w:eastAsia="Aptos"/>
                <w:color w:val="EE0000"/>
                <w:kern w:val="2"/>
                <w:szCs w:val="20"/>
                <w14:ligatures w14:val="standardContextual"/>
              </w:rPr>
            </w:pPr>
            <w:r w:rsidRPr="00F55FE2">
              <w:rPr>
                <w:rFonts w:eastAsia="Aptos"/>
                <w:kern w:val="2"/>
                <w:szCs w:val="20"/>
                <w14:ligatures w14:val="standardContextual"/>
              </w:rPr>
              <w:t>2. NA (constellation learned offline jointly with AI receiver and applied during inference)</w:t>
            </w:r>
            <w:r w:rsidRPr="00F55FE2">
              <w:rPr>
                <w:rFonts w:eastAsia="Aptos"/>
                <w:kern w:val="2"/>
                <w:szCs w:val="20"/>
                <w:vertAlign w:val="superscript"/>
                <w14:ligatures w14:val="standardContextual"/>
              </w:rPr>
              <w:t>6</w:t>
            </w:r>
          </w:p>
          <w:p w14:paraId="288AD155" w14:textId="77777777" w:rsidR="00234F0B" w:rsidRDefault="00234F0B" w:rsidP="00F20842">
            <w:r>
              <w:t>3.Receiver-sided model</w:t>
            </w:r>
            <w:r>
              <w:rPr>
                <w:vertAlign w:val="superscript"/>
              </w:rPr>
              <w:t>2,3,4,6</w:t>
            </w:r>
          </w:p>
        </w:tc>
        <w:tc>
          <w:tcPr>
            <w:tcW w:w="3265" w:type="dxa"/>
            <w:tcBorders>
              <w:top w:val="nil"/>
              <w:left w:val="nil"/>
              <w:bottom w:val="single" w:sz="4" w:space="0" w:color="auto"/>
              <w:right w:val="single" w:sz="4" w:space="0" w:color="auto"/>
            </w:tcBorders>
            <w:noWrap/>
            <w:vAlign w:val="bottom"/>
          </w:tcPr>
          <w:p w14:paraId="708D83A4" w14:textId="77777777" w:rsidR="00234F0B" w:rsidRDefault="00234F0B" w:rsidP="00F20842">
            <w:r>
              <w:t>Two-sided model</w:t>
            </w:r>
          </w:p>
        </w:tc>
      </w:tr>
      <w:tr w:rsidR="00234F0B" w14:paraId="7167BE9B"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1F316687" w14:textId="77777777" w:rsidR="00234F0B" w:rsidRDefault="00234F0B" w:rsidP="00F20842">
            <w:r>
              <w:t>Collaboration/interaction between UE and NW</w:t>
            </w:r>
          </w:p>
        </w:tc>
        <w:tc>
          <w:tcPr>
            <w:tcW w:w="4129" w:type="dxa"/>
            <w:tcBorders>
              <w:top w:val="nil"/>
              <w:left w:val="nil"/>
              <w:bottom w:val="single" w:sz="4" w:space="0" w:color="auto"/>
              <w:right w:val="single" w:sz="4" w:space="0" w:color="auto"/>
            </w:tcBorders>
            <w:vAlign w:val="bottom"/>
          </w:tcPr>
          <w:p w14:paraId="45371DDD" w14:textId="77777777" w:rsidR="00234F0B" w:rsidRDefault="00234F0B" w:rsidP="00F20842">
            <w:r>
              <w:t>NA</w:t>
            </w:r>
          </w:p>
          <w:p w14:paraId="6E818039" w14:textId="77777777" w:rsidR="00234F0B" w:rsidRDefault="00234F0B" w:rsidP="00F20842">
            <w:r>
              <w:t>or</w:t>
            </w:r>
          </w:p>
          <w:p w14:paraId="7920FBD8" w14:textId="77777777" w:rsidR="00234F0B" w:rsidRDefault="00234F0B" w:rsidP="00F20842">
            <w:r>
              <w:rPr>
                <w:rFonts w:hint="eastAsia"/>
              </w:rPr>
              <w:t>Similar</w:t>
            </w:r>
            <w:r>
              <w:t xml:space="preserve"> to NW-sided model or UE-sided model in NR</w:t>
            </w:r>
          </w:p>
        </w:tc>
        <w:tc>
          <w:tcPr>
            <w:tcW w:w="3265" w:type="dxa"/>
            <w:tcBorders>
              <w:top w:val="nil"/>
              <w:left w:val="nil"/>
              <w:bottom w:val="single" w:sz="4" w:space="0" w:color="auto"/>
              <w:right w:val="single" w:sz="4" w:space="0" w:color="auto"/>
            </w:tcBorders>
            <w:noWrap/>
            <w:vAlign w:val="bottom"/>
          </w:tcPr>
          <w:p w14:paraId="016A9877" w14:textId="77777777" w:rsidR="00234F0B" w:rsidRDefault="00234F0B" w:rsidP="00F20842">
            <w:r>
              <w:t>Similar to two-sided model in NR</w:t>
            </w:r>
          </w:p>
        </w:tc>
      </w:tr>
      <w:tr w:rsidR="00234F0B" w14:paraId="152323DB"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3408350D" w14:textId="77777777" w:rsidR="00234F0B" w:rsidRDefault="00234F0B" w:rsidP="00F20842">
            <w:r>
              <w:t>Potential specification impact</w:t>
            </w:r>
          </w:p>
        </w:tc>
        <w:tc>
          <w:tcPr>
            <w:tcW w:w="4129" w:type="dxa"/>
            <w:tcBorders>
              <w:top w:val="nil"/>
              <w:left w:val="nil"/>
              <w:bottom w:val="single" w:sz="4" w:space="0" w:color="auto"/>
              <w:right w:val="single" w:sz="4" w:space="0" w:color="auto"/>
            </w:tcBorders>
            <w:noWrap/>
            <w:vAlign w:val="bottom"/>
          </w:tcPr>
          <w:p w14:paraId="39E7F297" w14:textId="77777777" w:rsidR="00234F0B" w:rsidRDefault="00234F0B" w:rsidP="00F20842">
            <w:r>
              <w:t xml:space="preserve">1. Constellation design and related signaling/procedure </w:t>
            </w:r>
          </w:p>
          <w:p w14:paraId="12524D8B" w14:textId="77777777" w:rsidR="00234F0B" w:rsidRDefault="00234F0B" w:rsidP="00F20842">
            <w:pPr>
              <w:rPr>
                <w:color w:val="000000"/>
              </w:rPr>
            </w:pPr>
            <w:r>
              <w:t>2. Signaling/ procedure related to LCM</w:t>
            </w:r>
            <w:r>
              <w:rPr>
                <w:color w:val="000000"/>
              </w:rPr>
              <w:t xml:space="preserve"> for </w:t>
            </w:r>
            <w:r>
              <w:t xml:space="preserve">NW-sided model or UE-sided </w:t>
            </w:r>
            <w:r>
              <w:rPr>
                <w:color w:val="000000"/>
              </w:rPr>
              <w:t>model</w:t>
            </w:r>
          </w:p>
          <w:p w14:paraId="7A759A4B" w14:textId="77777777" w:rsidR="00234F0B" w:rsidRDefault="00234F0B" w:rsidP="00F20842">
            <w:r>
              <w:rPr>
                <w:lang w:eastAsia="en-GB"/>
              </w:rPr>
              <w:t>3</w:t>
            </w:r>
            <w:r>
              <w:rPr>
                <w:color w:val="000000"/>
                <w:lang w:eastAsia="en-GB"/>
              </w:rPr>
              <w:t>.</w:t>
            </w:r>
            <w:r>
              <w:rPr>
                <w:rFonts w:eastAsia="Malgun Gothic"/>
                <w:lang w:eastAsia="ko-KR"/>
              </w:rPr>
              <w:t xml:space="preserve"> RAN4 requirements, e.g., EVM</w:t>
            </w:r>
          </w:p>
        </w:tc>
        <w:tc>
          <w:tcPr>
            <w:tcW w:w="3265" w:type="dxa"/>
            <w:tcBorders>
              <w:top w:val="nil"/>
              <w:left w:val="nil"/>
              <w:bottom w:val="single" w:sz="4" w:space="0" w:color="auto"/>
              <w:right w:val="single" w:sz="4" w:space="0" w:color="auto"/>
            </w:tcBorders>
            <w:noWrap/>
          </w:tcPr>
          <w:p w14:paraId="0CAD366C" w14:textId="77777777" w:rsidR="00234F0B" w:rsidRDefault="00234F0B" w:rsidP="00F20842">
            <w:r>
              <w:t>1. Modulation design and layer mapping design</w:t>
            </w:r>
          </w:p>
          <w:p w14:paraId="6C0D746B" w14:textId="77777777" w:rsidR="00234F0B" w:rsidRDefault="00234F0B" w:rsidP="00F20842">
            <w:r>
              <w:t>2. Signaling/ procedure related to LCM for two-sided model including inter-vendor collaboration</w:t>
            </w:r>
          </w:p>
          <w:p w14:paraId="5B382CFF" w14:textId="77777777" w:rsidR="00234F0B" w:rsidRDefault="00234F0B" w:rsidP="00F20842">
            <w:r>
              <w:rPr>
                <w:lang w:eastAsia="en-GB"/>
              </w:rPr>
              <w:t>3.</w:t>
            </w:r>
            <w:r>
              <w:rPr>
                <w:rFonts w:eastAsia="Malgun Gothic"/>
                <w:lang w:eastAsia="ko-KR"/>
              </w:rPr>
              <w:t xml:space="preserve"> RAN4 requirements, e.g., EVM</w:t>
            </w:r>
          </w:p>
        </w:tc>
      </w:tr>
    </w:tbl>
    <w:p w14:paraId="00234DA6" w14:textId="77777777" w:rsidR="00234F0B" w:rsidRDefault="00234F0B" w:rsidP="00234F0B"/>
    <w:p w14:paraId="6566788C" w14:textId="77777777" w:rsidR="00234F0B" w:rsidRDefault="00234F0B" w:rsidP="00234F0B">
      <w:pPr>
        <w:pStyle w:val="Heading3"/>
        <w:numPr>
          <w:ilvl w:val="3"/>
          <w:numId w:val="1"/>
        </w:numPr>
      </w:pPr>
      <w:r>
        <w:t>AI-based none-linearity handling at transmitter or receiver</w:t>
      </w:r>
    </w:p>
    <w:p w14:paraId="272B8940" w14:textId="77777777" w:rsidR="00234F0B" w:rsidRDefault="00234F0B" w:rsidP="00234F0B">
      <w:pPr>
        <w:rPr>
          <w:rFonts w:eastAsiaTheme="minorEastAsia"/>
        </w:rPr>
      </w:pPr>
      <w:r>
        <w:rPr>
          <w:rFonts w:eastAsiaTheme="minorEastAsia" w:hint="eastAsia"/>
        </w:rPr>
        <w:t>Observation</w:t>
      </w:r>
      <w:r>
        <w:rPr>
          <w:rFonts w:eastAsiaTheme="minorEastAsia"/>
        </w:rPr>
        <w:t xml:space="preserve"> 2.6</w:t>
      </w:r>
    </w:p>
    <w:p w14:paraId="4C3D1DD0" w14:textId="77777777" w:rsidR="00234F0B" w:rsidRDefault="00234F0B" w:rsidP="00234F0B">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5FAD8BED" w14:textId="77777777" w:rsidR="00234F0B" w:rsidRDefault="00234F0B" w:rsidP="00234F0B">
      <w:pPr>
        <w:pStyle w:val="ListParagraph"/>
        <w:numPr>
          <w:ilvl w:val="0"/>
          <w:numId w:val="30"/>
        </w:numPr>
      </w:pPr>
      <w:r>
        <w:t xml:space="preserve">[5 sources] provided preliminary simulation results and analysis on AI-based </w:t>
      </w:r>
      <w:proofErr w:type="spellStart"/>
      <w:r>
        <w:t>DPoD</w:t>
      </w:r>
      <w:proofErr w:type="spellEnd"/>
      <w:r>
        <w:t>/None-linearity compensation at receiver.</w:t>
      </w:r>
    </w:p>
    <w:p w14:paraId="1FDDFB5C" w14:textId="77777777" w:rsidR="00234F0B" w:rsidRDefault="00234F0B" w:rsidP="00234F0B">
      <w:pPr>
        <w:pStyle w:val="ListParagraph"/>
        <w:numPr>
          <w:ilvl w:val="0"/>
          <w:numId w:val="30"/>
        </w:numPr>
      </w:pPr>
      <w:r>
        <w:lastRenderedPageBreak/>
        <w:t xml:space="preserve">[3 sources] provided preliminary simulation results and analysis on </w:t>
      </w:r>
      <w:r>
        <w:rPr>
          <w:rFonts w:eastAsiaTheme="minorEastAsia"/>
        </w:rPr>
        <w:t>AI-based DPD at transmitter</w:t>
      </w:r>
      <w:r>
        <w:t>.</w:t>
      </w:r>
    </w:p>
    <w:p w14:paraId="2200C05B" w14:textId="77777777" w:rsidR="00234F0B" w:rsidRDefault="00234F0B" w:rsidP="00234F0B">
      <w:pPr>
        <w:pStyle w:val="ListParagraph"/>
        <w:numPr>
          <w:ilvl w:val="0"/>
          <w:numId w:val="30"/>
        </w:numPr>
      </w:pPr>
      <w:r>
        <w:t>Detailed evaluation assumptions (model input/output/label/KPI/benchmark) and initial analysis can be found in Table G.</w:t>
      </w:r>
    </w:p>
    <w:p w14:paraId="11E024EC" w14:textId="77777777" w:rsidR="00234F0B" w:rsidRDefault="00234F0B" w:rsidP="00234F0B">
      <w:r>
        <w:t>Note: whether/how to capture the observation in the TR is a separate discussion.</w:t>
      </w:r>
    </w:p>
    <w:p w14:paraId="5EF53E9C" w14:textId="77777777" w:rsidR="00234F0B" w:rsidRDefault="00234F0B" w:rsidP="00234F0B"/>
    <w:p w14:paraId="016FCE74" w14:textId="77777777" w:rsidR="00234F0B" w:rsidRDefault="00234F0B" w:rsidP="00234F0B">
      <w:r>
        <w:t>Table G AI-based none-linearity handling at transmitter or receiver</w:t>
      </w:r>
    </w:p>
    <w:tbl>
      <w:tblPr>
        <w:tblW w:w="9621" w:type="dxa"/>
        <w:tblLook w:val="04A0" w:firstRow="1" w:lastRow="0" w:firstColumn="1" w:lastColumn="0" w:noHBand="0" w:noVBand="1"/>
      </w:tblPr>
      <w:tblGrid>
        <w:gridCol w:w="2227"/>
        <w:gridCol w:w="3978"/>
        <w:gridCol w:w="3416"/>
      </w:tblGrid>
      <w:tr w:rsidR="00234F0B" w14:paraId="69E5D0CA" w14:textId="77777777" w:rsidTr="00F20842">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394FDB35" w14:textId="77777777" w:rsidR="00234F0B" w:rsidRDefault="00234F0B" w:rsidP="00F20842">
            <w: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47995A65" w14:textId="77777777" w:rsidR="00234F0B" w:rsidRDefault="00234F0B" w:rsidP="00F20842">
            <w:r>
              <w:t>Sub-use case A:</w:t>
            </w:r>
          </w:p>
          <w:p w14:paraId="612DA756" w14:textId="77777777" w:rsidR="00234F0B" w:rsidRDefault="00234F0B" w:rsidP="00F20842">
            <w:r>
              <w:t xml:space="preserve">AI-based </w:t>
            </w:r>
            <w:proofErr w:type="spellStart"/>
            <w:r>
              <w:t>DPoD</w:t>
            </w:r>
            <w:proofErr w:type="spellEnd"/>
            <w:r>
              <w:t>/None-linearity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2F79757F" w14:textId="77777777" w:rsidR="00234F0B" w:rsidRDefault="00234F0B" w:rsidP="00F20842">
            <w:r>
              <w:t>Sub-use case B:</w:t>
            </w:r>
          </w:p>
          <w:p w14:paraId="619D4826" w14:textId="77777777" w:rsidR="00234F0B" w:rsidRDefault="00234F0B" w:rsidP="00F20842">
            <w:r>
              <w:t xml:space="preserve">AI-based DPD </w:t>
            </w:r>
          </w:p>
        </w:tc>
      </w:tr>
      <w:tr w:rsidR="00234F0B" w14:paraId="51AA9DF2" w14:textId="77777777" w:rsidTr="00F20842">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3087C04F" w14:textId="77777777" w:rsidR="00234F0B" w:rsidRDefault="00234F0B" w:rsidP="00F20842">
            <w:r>
              <w:t>Reported companies</w:t>
            </w:r>
          </w:p>
        </w:tc>
        <w:tc>
          <w:tcPr>
            <w:tcW w:w="3978" w:type="dxa"/>
            <w:tcBorders>
              <w:top w:val="nil"/>
              <w:left w:val="nil"/>
              <w:bottom w:val="single" w:sz="4" w:space="0" w:color="auto"/>
              <w:right w:val="single" w:sz="4" w:space="0" w:color="auto"/>
            </w:tcBorders>
            <w:shd w:val="clear" w:color="000000" w:fill="C5E0B3"/>
            <w:vAlign w:val="center"/>
          </w:tcPr>
          <w:p w14:paraId="62E951E4" w14:textId="77777777" w:rsidR="00234F0B" w:rsidRDefault="00234F0B" w:rsidP="00F20842">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416" w:type="dxa"/>
            <w:tcBorders>
              <w:top w:val="nil"/>
              <w:left w:val="nil"/>
              <w:bottom w:val="single" w:sz="4" w:space="0" w:color="auto"/>
              <w:right w:val="single" w:sz="4" w:space="0" w:color="auto"/>
            </w:tcBorders>
            <w:shd w:val="clear" w:color="000000" w:fill="C5E0B3"/>
            <w:vAlign w:val="center"/>
          </w:tcPr>
          <w:p w14:paraId="2BF784B3" w14:textId="77777777" w:rsidR="00234F0B" w:rsidRDefault="00234F0B" w:rsidP="00F20842">
            <w:r>
              <w:t>(3) vivo</w:t>
            </w:r>
            <w:r>
              <w:rPr>
                <w:vertAlign w:val="superscript"/>
              </w:rPr>
              <w:t>2</w:t>
            </w:r>
            <w:r>
              <w:t>, Huawei</w:t>
            </w:r>
            <w:r>
              <w:rPr>
                <w:vertAlign w:val="superscript"/>
              </w:rPr>
              <w:t>1</w:t>
            </w:r>
            <w:r>
              <w:t>, Nokia</w:t>
            </w:r>
            <w:r w:rsidRPr="00E046F8">
              <w:rPr>
                <w:vertAlign w:val="superscript"/>
              </w:rPr>
              <w:t>3</w:t>
            </w:r>
          </w:p>
        </w:tc>
      </w:tr>
      <w:tr w:rsidR="00234F0B" w14:paraId="71A441CA"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197A1B5E" w14:textId="77777777" w:rsidR="00234F0B" w:rsidRDefault="00234F0B" w:rsidP="00F20842">
            <w:r>
              <w:t>Model input</w:t>
            </w:r>
          </w:p>
        </w:tc>
        <w:tc>
          <w:tcPr>
            <w:tcW w:w="3978" w:type="dxa"/>
            <w:tcBorders>
              <w:top w:val="nil"/>
              <w:left w:val="nil"/>
              <w:bottom w:val="single" w:sz="4" w:space="0" w:color="auto"/>
              <w:right w:val="single" w:sz="4" w:space="0" w:color="auto"/>
            </w:tcBorders>
            <w:vAlign w:val="center"/>
          </w:tcPr>
          <w:p w14:paraId="7C789F70" w14:textId="77777777" w:rsidR="00234F0B" w:rsidRDefault="00234F0B" w:rsidP="00F20842">
            <w:r>
              <w:rPr>
                <w:rFonts w:eastAsiaTheme="minorEastAsia" w:hint="eastAsia"/>
              </w:rPr>
              <w:t>1</w:t>
            </w:r>
            <w:r>
              <w:t>. Received signal</w:t>
            </w:r>
            <w:r>
              <w:rPr>
                <w:rFonts w:eastAsiaTheme="minorEastAsia" w:hint="eastAsia"/>
                <w:vertAlign w:val="superscript"/>
              </w:rPr>
              <w:t>1</w:t>
            </w:r>
            <w:r>
              <w:rPr>
                <w:vertAlign w:val="superscript"/>
              </w:rPr>
              <w:t>,</w:t>
            </w:r>
            <w:r>
              <w:rPr>
                <w:rFonts w:eastAsiaTheme="minorEastAsia" w:hint="eastAsia"/>
                <w:vertAlign w:val="superscript"/>
              </w:rPr>
              <w:t>3,</w:t>
            </w:r>
            <w:r>
              <w:rPr>
                <w:vertAlign w:val="superscript"/>
              </w:rPr>
              <w:t>4,5</w:t>
            </w:r>
          </w:p>
        </w:tc>
        <w:tc>
          <w:tcPr>
            <w:tcW w:w="3416" w:type="dxa"/>
            <w:tcBorders>
              <w:top w:val="nil"/>
              <w:left w:val="nil"/>
              <w:bottom w:val="single" w:sz="4" w:space="0" w:color="auto"/>
              <w:right w:val="single" w:sz="4" w:space="0" w:color="auto"/>
            </w:tcBorders>
            <w:noWrap/>
            <w:vAlign w:val="center"/>
          </w:tcPr>
          <w:p w14:paraId="3A899807" w14:textId="77777777" w:rsidR="00234F0B" w:rsidRPr="00F55FE2" w:rsidRDefault="00234F0B" w:rsidP="00F20842">
            <w:r w:rsidRPr="00F55FE2">
              <w:t>1. Time domain samples before pre-distortion</w:t>
            </w:r>
            <w:r w:rsidRPr="00F55FE2">
              <w:rPr>
                <w:rFonts w:eastAsiaTheme="minorEastAsia" w:hint="eastAsia"/>
                <w:vertAlign w:val="superscript"/>
              </w:rPr>
              <w:t>1,2,3</w:t>
            </w:r>
          </w:p>
          <w:p w14:paraId="4B9A26A0" w14:textId="77777777" w:rsidR="00234F0B" w:rsidRPr="00F55FE2" w:rsidRDefault="00234F0B" w:rsidP="00F20842">
            <w:pPr>
              <w:rPr>
                <w:rFonts w:eastAsiaTheme="minorEastAsia"/>
                <w:vertAlign w:val="superscript"/>
              </w:rPr>
            </w:pPr>
            <w:r w:rsidRPr="00F55FE2">
              <w:rPr>
                <w:rFonts w:eastAsiaTheme="minorEastAsia" w:hint="eastAsia"/>
              </w:rPr>
              <w:t>2</w:t>
            </w:r>
            <w:r w:rsidRPr="00F55FE2">
              <w:rPr>
                <w:rFonts w:eastAsiaTheme="minorEastAsia"/>
              </w:rPr>
              <w:t>.</w:t>
            </w:r>
            <w:r w:rsidRPr="00F55FE2">
              <w:rPr>
                <w:rFonts w:eastAsiaTheme="minorEastAsia" w:hint="eastAsia"/>
              </w:rPr>
              <w:t xml:space="preserve"> </w:t>
            </w:r>
            <w:r w:rsidRPr="00F55FE2">
              <w:rPr>
                <w:rFonts w:eastAsiaTheme="minorEastAsia"/>
              </w:rPr>
              <w:t>Time domain samples for calibration signals</w:t>
            </w:r>
            <w:r w:rsidRPr="00F55FE2">
              <w:rPr>
                <w:rFonts w:eastAsiaTheme="minorEastAsia" w:hint="eastAsia"/>
              </w:rPr>
              <w:t>.</w:t>
            </w:r>
            <w:r w:rsidRPr="00F55FE2">
              <w:rPr>
                <w:rFonts w:eastAsiaTheme="minorEastAsia"/>
                <w:vertAlign w:val="superscript"/>
              </w:rPr>
              <w:t>2</w:t>
            </w:r>
          </w:p>
          <w:p w14:paraId="73C8990B" w14:textId="77777777" w:rsidR="00234F0B" w:rsidRPr="00F55FE2" w:rsidRDefault="00234F0B" w:rsidP="00F20842"/>
        </w:tc>
      </w:tr>
      <w:tr w:rsidR="00234F0B" w14:paraId="300C39E2"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457CD9E5" w14:textId="77777777" w:rsidR="00234F0B" w:rsidRDefault="00234F0B" w:rsidP="00F20842">
            <w:r>
              <w:t>Model output</w:t>
            </w:r>
          </w:p>
        </w:tc>
        <w:tc>
          <w:tcPr>
            <w:tcW w:w="3978" w:type="dxa"/>
            <w:tcBorders>
              <w:top w:val="nil"/>
              <w:left w:val="nil"/>
              <w:bottom w:val="single" w:sz="4" w:space="0" w:color="auto"/>
              <w:right w:val="single" w:sz="4" w:space="0" w:color="auto"/>
            </w:tcBorders>
            <w:vAlign w:val="center"/>
          </w:tcPr>
          <w:p w14:paraId="61BFF53D" w14:textId="77777777" w:rsidR="00234F0B" w:rsidRDefault="00234F0B" w:rsidP="00F20842">
            <w:pPr>
              <w:rPr>
                <w:vertAlign w:val="superscript"/>
              </w:rPr>
            </w:pPr>
            <w:r>
              <w:t>1. Compensated signal in time domain</w:t>
            </w:r>
            <w:r>
              <w:rPr>
                <w:vertAlign w:val="superscript"/>
              </w:rPr>
              <w:t>1,2,4,5</w:t>
            </w:r>
          </w:p>
          <w:p w14:paraId="1C301734" w14:textId="77777777" w:rsidR="00234F0B" w:rsidRDefault="00234F0B" w:rsidP="00F20842">
            <w:r>
              <w:t>2. Soft bits</w:t>
            </w:r>
            <w:r>
              <w:rPr>
                <w:vertAlign w:val="superscript"/>
              </w:rPr>
              <w:t>2,3</w:t>
            </w:r>
          </w:p>
          <w:p w14:paraId="7BF6EAE5" w14:textId="77777777" w:rsidR="00234F0B" w:rsidRDefault="00234F0B" w:rsidP="00F20842"/>
        </w:tc>
        <w:tc>
          <w:tcPr>
            <w:tcW w:w="3416" w:type="dxa"/>
            <w:tcBorders>
              <w:top w:val="nil"/>
              <w:left w:val="nil"/>
              <w:bottom w:val="single" w:sz="4" w:space="0" w:color="auto"/>
              <w:right w:val="single" w:sz="4" w:space="0" w:color="auto"/>
            </w:tcBorders>
            <w:noWrap/>
            <w:vAlign w:val="bottom"/>
          </w:tcPr>
          <w:p w14:paraId="4A9E5E8F" w14:textId="77777777" w:rsidR="00234F0B" w:rsidRPr="00F55FE2" w:rsidRDefault="00234F0B" w:rsidP="00F20842">
            <w:pPr>
              <w:rPr>
                <w:rFonts w:eastAsiaTheme="minorEastAsia"/>
              </w:rPr>
            </w:pPr>
            <w:r w:rsidRPr="00F55FE2">
              <w:t>1.Time domain samples after pre-distortion</w:t>
            </w:r>
            <w:r w:rsidRPr="00F55FE2">
              <w:rPr>
                <w:rFonts w:eastAsiaTheme="minorEastAsia" w:hint="eastAsia"/>
                <w:vertAlign w:val="superscript"/>
              </w:rPr>
              <w:t>1,2,3</w:t>
            </w:r>
          </w:p>
          <w:p w14:paraId="389E6818" w14:textId="77777777" w:rsidR="00234F0B" w:rsidRPr="00F55FE2" w:rsidRDefault="00234F0B" w:rsidP="00F20842">
            <w:r w:rsidRPr="00F55FE2">
              <w:rPr>
                <w:rFonts w:eastAsiaTheme="minorEastAsia" w:hint="eastAsia"/>
              </w:rPr>
              <w:t>2</w:t>
            </w:r>
            <w:r w:rsidRPr="00F55FE2">
              <w:rPr>
                <w:rFonts w:eastAsiaTheme="minorEastAsia"/>
              </w:rPr>
              <w:t>.</w:t>
            </w:r>
            <w:r w:rsidRPr="00F55FE2">
              <w:rPr>
                <w:rFonts w:eastAsiaTheme="minorEastAsia" w:hint="eastAsia"/>
              </w:rPr>
              <w:t xml:space="preserve"> </w:t>
            </w:r>
            <w:r w:rsidRPr="00F55FE2">
              <w:rPr>
                <w:rFonts w:eastAsiaTheme="minorEastAsia"/>
              </w:rPr>
              <w:t>Fitted PA model</w:t>
            </w:r>
            <w:r w:rsidRPr="00F55FE2">
              <w:rPr>
                <w:rFonts w:eastAsiaTheme="minorEastAsia" w:hint="eastAsia"/>
                <w:vertAlign w:val="superscript"/>
              </w:rPr>
              <w:t>2</w:t>
            </w:r>
          </w:p>
        </w:tc>
      </w:tr>
      <w:tr w:rsidR="00234F0B" w14:paraId="48972C2D"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601572C9" w14:textId="77777777" w:rsidR="00234F0B" w:rsidRDefault="00234F0B" w:rsidP="00F20842">
            <w:r>
              <w:t>Label</w:t>
            </w:r>
          </w:p>
        </w:tc>
        <w:tc>
          <w:tcPr>
            <w:tcW w:w="3978" w:type="dxa"/>
            <w:tcBorders>
              <w:top w:val="nil"/>
              <w:left w:val="nil"/>
              <w:bottom w:val="single" w:sz="4" w:space="0" w:color="auto"/>
              <w:right w:val="single" w:sz="4" w:space="0" w:color="auto"/>
            </w:tcBorders>
            <w:noWrap/>
            <w:vAlign w:val="bottom"/>
          </w:tcPr>
          <w:p w14:paraId="31E16123" w14:textId="77777777" w:rsidR="00234F0B" w:rsidRDefault="00234F0B" w:rsidP="00F20842">
            <w:r>
              <w:t>1. DMRS</w:t>
            </w:r>
            <w:r>
              <w:rPr>
                <w:vertAlign w:val="superscript"/>
              </w:rPr>
              <w:t>1</w:t>
            </w:r>
          </w:p>
          <w:p w14:paraId="2E584692" w14:textId="77777777" w:rsidR="00234F0B" w:rsidRDefault="00234F0B" w:rsidP="00F20842">
            <w:pPr>
              <w:rPr>
                <w:vertAlign w:val="superscript"/>
              </w:rPr>
            </w:pPr>
            <w:r>
              <w:t>2. Known bit sequence</w:t>
            </w:r>
            <w:r>
              <w:rPr>
                <w:vertAlign w:val="superscript"/>
              </w:rPr>
              <w:t>2,3,4</w:t>
            </w:r>
          </w:p>
          <w:p w14:paraId="0B981420" w14:textId="77777777" w:rsidR="00234F0B" w:rsidRDefault="00234F0B" w:rsidP="00F20842">
            <w:r>
              <w:t>3. time domain samples from known sequence</w:t>
            </w:r>
            <w:r>
              <w:rPr>
                <w:vertAlign w:val="superscript"/>
              </w:rPr>
              <w:t>5</w:t>
            </w:r>
          </w:p>
        </w:tc>
        <w:tc>
          <w:tcPr>
            <w:tcW w:w="3416" w:type="dxa"/>
            <w:tcBorders>
              <w:top w:val="nil"/>
              <w:left w:val="nil"/>
              <w:bottom w:val="single" w:sz="4" w:space="0" w:color="auto"/>
              <w:right w:val="single" w:sz="4" w:space="0" w:color="auto"/>
            </w:tcBorders>
            <w:noWrap/>
            <w:vAlign w:val="bottom"/>
          </w:tcPr>
          <w:p w14:paraId="6448D53B" w14:textId="77777777" w:rsidR="00234F0B" w:rsidRPr="00F55FE2" w:rsidRDefault="00234F0B" w:rsidP="00F20842">
            <w:pPr>
              <w:rPr>
                <w:rFonts w:eastAsiaTheme="minorEastAsia"/>
              </w:rPr>
            </w:pPr>
            <w:r w:rsidRPr="00F55FE2">
              <w:t>1. Time domain samples</w:t>
            </w:r>
            <w:r w:rsidRPr="00F55FE2">
              <w:rPr>
                <w:rFonts w:eastAsiaTheme="minorEastAsia" w:hint="eastAsia"/>
                <w:vertAlign w:val="superscript"/>
              </w:rPr>
              <w:t>1,2,3</w:t>
            </w:r>
          </w:p>
          <w:p w14:paraId="59292ED2" w14:textId="77777777" w:rsidR="00234F0B" w:rsidRPr="00F55FE2" w:rsidRDefault="00234F0B" w:rsidP="00F20842">
            <w:pPr>
              <w:rPr>
                <w:rFonts w:eastAsiaTheme="minorEastAsia"/>
              </w:rPr>
            </w:pPr>
            <w:r w:rsidRPr="00F55FE2">
              <w:rPr>
                <w:rFonts w:eastAsiaTheme="minorEastAsia" w:hint="eastAsia"/>
              </w:rPr>
              <w:t>2. Re</w:t>
            </w:r>
            <w:r w:rsidRPr="00F55FE2">
              <w:rPr>
                <w:rFonts w:eastAsiaTheme="minorEastAsia"/>
              </w:rPr>
              <w:t>al PA distortion</w:t>
            </w:r>
            <w:r w:rsidRPr="00F55FE2">
              <w:rPr>
                <w:rFonts w:eastAsiaTheme="minorEastAsia" w:hint="eastAsia"/>
                <w:vertAlign w:val="superscript"/>
              </w:rPr>
              <w:t>2</w:t>
            </w:r>
          </w:p>
          <w:p w14:paraId="1BF607D5" w14:textId="77777777" w:rsidR="00234F0B" w:rsidRPr="00F55FE2" w:rsidRDefault="00234F0B" w:rsidP="00F20842"/>
        </w:tc>
      </w:tr>
      <w:tr w:rsidR="00234F0B" w14:paraId="3EE2536C"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6A86A438" w14:textId="77777777" w:rsidR="00234F0B" w:rsidRDefault="00234F0B" w:rsidP="00F20842">
            <w:r>
              <w:t>Training types</w:t>
            </w:r>
          </w:p>
        </w:tc>
        <w:tc>
          <w:tcPr>
            <w:tcW w:w="3978" w:type="dxa"/>
            <w:tcBorders>
              <w:top w:val="nil"/>
              <w:left w:val="nil"/>
              <w:bottom w:val="single" w:sz="4" w:space="0" w:color="auto"/>
              <w:right w:val="single" w:sz="4" w:space="0" w:color="auto"/>
            </w:tcBorders>
            <w:vAlign w:val="bottom"/>
          </w:tcPr>
          <w:p w14:paraId="4A56EB6F" w14:textId="77777777" w:rsidR="00234F0B" w:rsidRDefault="00234F0B" w:rsidP="00F20842">
            <w:r>
              <w:t>Online training/finetune</w:t>
            </w:r>
            <w:r>
              <w:rPr>
                <w:vertAlign w:val="superscript"/>
              </w:rPr>
              <w:t>1</w:t>
            </w:r>
          </w:p>
          <w:p w14:paraId="0392DB2B" w14:textId="77777777" w:rsidR="00234F0B" w:rsidRDefault="00234F0B" w:rsidP="00F20842">
            <w:r>
              <w:t>Offline training</w:t>
            </w:r>
          </w:p>
        </w:tc>
        <w:tc>
          <w:tcPr>
            <w:tcW w:w="3416" w:type="dxa"/>
            <w:tcBorders>
              <w:top w:val="nil"/>
              <w:left w:val="nil"/>
              <w:bottom w:val="single" w:sz="4" w:space="0" w:color="auto"/>
              <w:right w:val="single" w:sz="4" w:space="0" w:color="auto"/>
            </w:tcBorders>
            <w:noWrap/>
            <w:vAlign w:val="bottom"/>
          </w:tcPr>
          <w:p w14:paraId="33EEABEE" w14:textId="77777777" w:rsidR="00234F0B" w:rsidRPr="00F55FE2" w:rsidRDefault="00234F0B" w:rsidP="00F20842">
            <w:r w:rsidRPr="00F55FE2">
              <w:t>Offline training</w:t>
            </w:r>
          </w:p>
          <w:p w14:paraId="6646A2D9" w14:textId="77777777" w:rsidR="00234F0B" w:rsidRPr="00F55FE2" w:rsidRDefault="00234F0B" w:rsidP="00F20842">
            <w:r w:rsidRPr="00F55FE2">
              <w:t>Online training/finetune</w:t>
            </w:r>
            <w:r w:rsidRPr="00F55FE2">
              <w:rPr>
                <w:vertAlign w:val="superscript"/>
              </w:rPr>
              <w:t>2</w:t>
            </w:r>
          </w:p>
        </w:tc>
      </w:tr>
      <w:tr w:rsidR="00234F0B" w14:paraId="459E1DDA"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0BA721FE" w14:textId="77777777" w:rsidR="00234F0B" w:rsidRDefault="00234F0B" w:rsidP="00F20842">
            <w:r>
              <w:t>KPI</w:t>
            </w:r>
          </w:p>
        </w:tc>
        <w:tc>
          <w:tcPr>
            <w:tcW w:w="3978" w:type="dxa"/>
            <w:tcBorders>
              <w:top w:val="nil"/>
              <w:left w:val="nil"/>
              <w:bottom w:val="single" w:sz="4" w:space="0" w:color="auto"/>
              <w:right w:val="single" w:sz="4" w:space="0" w:color="auto"/>
            </w:tcBorders>
            <w:noWrap/>
            <w:vAlign w:val="bottom"/>
          </w:tcPr>
          <w:p w14:paraId="25CFB2E4" w14:textId="77777777" w:rsidR="00234F0B" w:rsidRDefault="00234F0B" w:rsidP="00F20842">
            <w:r>
              <w:t>BLER, MPR, EVM, throughput</w:t>
            </w:r>
          </w:p>
        </w:tc>
        <w:tc>
          <w:tcPr>
            <w:tcW w:w="3416" w:type="dxa"/>
            <w:tcBorders>
              <w:top w:val="nil"/>
              <w:left w:val="nil"/>
              <w:bottom w:val="single" w:sz="4" w:space="0" w:color="auto"/>
              <w:right w:val="single" w:sz="4" w:space="0" w:color="auto"/>
            </w:tcBorders>
            <w:noWrap/>
            <w:vAlign w:val="bottom"/>
          </w:tcPr>
          <w:p w14:paraId="2C0E8F59" w14:textId="77777777" w:rsidR="00234F0B" w:rsidRPr="00F55FE2" w:rsidRDefault="00234F0B" w:rsidP="00F20842">
            <w:r w:rsidRPr="00F55FE2">
              <w:t>BLER, EVM, MPR</w:t>
            </w:r>
          </w:p>
        </w:tc>
      </w:tr>
      <w:tr w:rsidR="00234F0B" w14:paraId="72224661"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5DEC09D6" w14:textId="77777777" w:rsidR="00234F0B" w:rsidRDefault="00234F0B" w:rsidP="00F20842">
            <w:r>
              <w:t>Benchmark</w:t>
            </w:r>
          </w:p>
        </w:tc>
        <w:tc>
          <w:tcPr>
            <w:tcW w:w="3978" w:type="dxa"/>
            <w:tcBorders>
              <w:top w:val="nil"/>
              <w:left w:val="nil"/>
              <w:bottom w:val="single" w:sz="4" w:space="0" w:color="auto"/>
              <w:right w:val="single" w:sz="4" w:space="0" w:color="auto"/>
            </w:tcBorders>
            <w:vAlign w:val="center"/>
          </w:tcPr>
          <w:p w14:paraId="4342482F" w14:textId="77777777" w:rsidR="00234F0B" w:rsidRDefault="00234F0B" w:rsidP="00F20842">
            <w:r>
              <w:t>Without compensation</w:t>
            </w:r>
          </w:p>
          <w:p w14:paraId="60D80D10" w14:textId="77777777" w:rsidR="00234F0B" w:rsidRDefault="00234F0B" w:rsidP="00F20842">
            <w:r>
              <w:t>GMP model based NC</w:t>
            </w:r>
            <w:r>
              <w:rPr>
                <w:vertAlign w:val="superscript"/>
              </w:rPr>
              <w:t>1</w:t>
            </w:r>
          </w:p>
        </w:tc>
        <w:tc>
          <w:tcPr>
            <w:tcW w:w="3416" w:type="dxa"/>
            <w:tcBorders>
              <w:top w:val="nil"/>
              <w:left w:val="nil"/>
              <w:bottom w:val="single" w:sz="4" w:space="0" w:color="auto"/>
              <w:right w:val="single" w:sz="4" w:space="0" w:color="auto"/>
            </w:tcBorders>
            <w:noWrap/>
            <w:vAlign w:val="bottom"/>
          </w:tcPr>
          <w:p w14:paraId="5B79FE6B" w14:textId="77777777" w:rsidR="00234F0B" w:rsidRPr="00F55FE2" w:rsidRDefault="00234F0B" w:rsidP="00F20842">
            <w:r w:rsidRPr="00F55FE2">
              <w:t>No DPD</w:t>
            </w:r>
          </w:p>
        </w:tc>
      </w:tr>
      <w:tr w:rsidR="00234F0B" w14:paraId="2BB2BF30" w14:textId="77777777" w:rsidTr="00F20842">
        <w:trPr>
          <w:trHeight w:val="458"/>
        </w:trPr>
        <w:tc>
          <w:tcPr>
            <w:tcW w:w="2227" w:type="dxa"/>
            <w:tcBorders>
              <w:top w:val="nil"/>
              <w:left w:val="single" w:sz="4" w:space="0" w:color="auto"/>
              <w:bottom w:val="single" w:sz="4" w:space="0" w:color="auto"/>
              <w:right w:val="single" w:sz="4" w:space="0" w:color="auto"/>
            </w:tcBorders>
            <w:vAlign w:val="center"/>
          </w:tcPr>
          <w:p w14:paraId="27F2EC94" w14:textId="77777777" w:rsidR="00234F0B" w:rsidRDefault="00234F0B" w:rsidP="00F20842">
            <w:r>
              <w:t>Model location for inference</w:t>
            </w:r>
          </w:p>
        </w:tc>
        <w:tc>
          <w:tcPr>
            <w:tcW w:w="3978" w:type="dxa"/>
            <w:tcBorders>
              <w:top w:val="nil"/>
              <w:left w:val="nil"/>
              <w:bottom w:val="single" w:sz="4" w:space="0" w:color="auto"/>
              <w:right w:val="single" w:sz="4" w:space="0" w:color="auto"/>
            </w:tcBorders>
            <w:vAlign w:val="bottom"/>
          </w:tcPr>
          <w:p w14:paraId="2D6AAEA0" w14:textId="77777777" w:rsidR="00234F0B" w:rsidRDefault="00234F0B" w:rsidP="00F20842">
            <w:r>
              <w:t>NW-sided model</w:t>
            </w:r>
          </w:p>
        </w:tc>
        <w:tc>
          <w:tcPr>
            <w:tcW w:w="3416" w:type="dxa"/>
            <w:tcBorders>
              <w:top w:val="nil"/>
              <w:left w:val="nil"/>
              <w:bottom w:val="single" w:sz="4" w:space="0" w:color="auto"/>
              <w:right w:val="single" w:sz="4" w:space="0" w:color="auto"/>
            </w:tcBorders>
            <w:noWrap/>
            <w:vAlign w:val="bottom"/>
          </w:tcPr>
          <w:p w14:paraId="70BA0730" w14:textId="77777777" w:rsidR="00234F0B" w:rsidRPr="00F55FE2" w:rsidRDefault="00234F0B" w:rsidP="00F20842">
            <w:pPr>
              <w:rPr>
                <w:rFonts w:eastAsiaTheme="minorEastAsia"/>
              </w:rPr>
            </w:pPr>
            <w:r w:rsidRPr="00F55FE2">
              <w:t>UE-sided</w:t>
            </w:r>
            <w:r w:rsidRPr="00F55FE2">
              <w:rPr>
                <w:rFonts w:eastAsiaTheme="minorEastAsia" w:hint="eastAsia"/>
              </w:rPr>
              <w:t xml:space="preserve"> model</w:t>
            </w:r>
          </w:p>
        </w:tc>
      </w:tr>
      <w:tr w:rsidR="00234F0B" w14:paraId="624F3756"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035D6CEF" w14:textId="77777777" w:rsidR="00234F0B" w:rsidRDefault="00234F0B" w:rsidP="00F20842">
            <w:r>
              <w:t>Collaboration/interaction between UE and NW</w:t>
            </w:r>
          </w:p>
        </w:tc>
        <w:tc>
          <w:tcPr>
            <w:tcW w:w="3978" w:type="dxa"/>
            <w:tcBorders>
              <w:top w:val="nil"/>
              <w:left w:val="nil"/>
              <w:bottom w:val="single" w:sz="4" w:space="0" w:color="auto"/>
              <w:right w:val="single" w:sz="4" w:space="0" w:color="auto"/>
            </w:tcBorders>
            <w:vAlign w:val="bottom"/>
          </w:tcPr>
          <w:p w14:paraId="3228ADCB" w14:textId="77777777" w:rsidR="00234F0B" w:rsidRDefault="00234F0B" w:rsidP="00F20842">
            <w:r>
              <w:rPr>
                <w:rFonts w:eastAsiaTheme="minorEastAsia"/>
              </w:rPr>
              <w:t>S</w:t>
            </w:r>
            <w:r>
              <w:rPr>
                <w:rFonts w:eastAsiaTheme="minorEastAsia" w:hint="eastAsia"/>
              </w:rPr>
              <w:t>imilar to</w:t>
            </w:r>
            <w:r>
              <w:t xml:space="preserve"> NW-sided model </w:t>
            </w:r>
            <w:r>
              <w:rPr>
                <w:rFonts w:eastAsiaTheme="minorEastAsia" w:hint="eastAsia"/>
              </w:rPr>
              <w:t>as</w:t>
            </w:r>
            <w:r>
              <w:t xml:space="preserve"> NR</w:t>
            </w:r>
          </w:p>
        </w:tc>
        <w:tc>
          <w:tcPr>
            <w:tcW w:w="3416" w:type="dxa"/>
            <w:tcBorders>
              <w:top w:val="nil"/>
              <w:left w:val="nil"/>
              <w:bottom w:val="single" w:sz="4" w:space="0" w:color="auto"/>
              <w:right w:val="single" w:sz="4" w:space="0" w:color="auto"/>
            </w:tcBorders>
            <w:noWrap/>
            <w:vAlign w:val="bottom"/>
          </w:tcPr>
          <w:p w14:paraId="5DA01B96" w14:textId="77777777" w:rsidR="00234F0B" w:rsidRPr="00F55FE2" w:rsidRDefault="00234F0B" w:rsidP="00F20842">
            <w:r w:rsidRPr="00F55FE2">
              <w:rPr>
                <w:rFonts w:eastAsiaTheme="minorEastAsia"/>
              </w:rPr>
              <w:t>S</w:t>
            </w:r>
            <w:r w:rsidRPr="00F55FE2">
              <w:rPr>
                <w:rFonts w:eastAsiaTheme="minorEastAsia" w:hint="eastAsia"/>
              </w:rPr>
              <w:t>imilar to</w:t>
            </w:r>
            <w:r w:rsidRPr="00F55FE2">
              <w:t xml:space="preserve"> UE-sided model </w:t>
            </w:r>
            <w:r w:rsidRPr="00F55FE2">
              <w:rPr>
                <w:rFonts w:eastAsiaTheme="minorEastAsia" w:hint="eastAsia"/>
              </w:rPr>
              <w:t>as</w:t>
            </w:r>
            <w:r w:rsidRPr="00F55FE2">
              <w:t xml:space="preserve"> NR</w:t>
            </w:r>
          </w:p>
        </w:tc>
      </w:tr>
      <w:tr w:rsidR="00234F0B" w14:paraId="0AB13846" w14:textId="77777777" w:rsidTr="00F20842">
        <w:trPr>
          <w:trHeight w:val="20"/>
        </w:trPr>
        <w:tc>
          <w:tcPr>
            <w:tcW w:w="2227" w:type="dxa"/>
            <w:tcBorders>
              <w:top w:val="nil"/>
              <w:left w:val="single" w:sz="4" w:space="0" w:color="auto"/>
              <w:bottom w:val="single" w:sz="4" w:space="0" w:color="auto"/>
              <w:right w:val="single" w:sz="4" w:space="0" w:color="auto"/>
            </w:tcBorders>
            <w:vAlign w:val="center"/>
          </w:tcPr>
          <w:p w14:paraId="140AC306" w14:textId="77777777" w:rsidR="00234F0B" w:rsidRDefault="00234F0B" w:rsidP="00F20842">
            <w:r>
              <w:t>Potential specification impact</w:t>
            </w:r>
          </w:p>
        </w:tc>
        <w:tc>
          <w:tcPr>
            <w:tcW w:w="3978" w:type="dxa"/>
            <w:tcBorders>
              <w:top w:val="nil"/>
              <w:left w:val="nil"/>
              <w:bottom w:val="single" w:sz="4" w:space="0" w:color="auto"/>
              <w:right w:val="single" w:sz="4" w:space="0" w:color="auto"/>
            </w:tcBorders>
            <w:noWrap/>
            <w:vAlign w:val="bottom"/>
          </w:tcPr>
          <w:p w14:paraId="7BE87C6A" w14:textId="77777777" w:rsidR="00234F0B" w:rsidRDefault="00234F0B" w:rsidP="00F20842">
            <w:r>
              <w:t xml:space="preserve">1. RAN 4 requirements, </w:t>
            </w:r>
            <w:proofErr w:type="gramStart"/>
            <w:r>
              <w:t>e.g.</w:t>
            </w:r>
            <w:proofErr w:type="gramEnd"/>
            <w:r>
              <w:t xml:space="preserve"> EVM</w:t>
            </w:r>
          </w:p>
          <w:p w14:paraId="20F9FA67" w14:textId="77777777" w:rsidR="00234F0B" w:rsidRDefault="00234F0B" w:rsidP="00F20842">
            <w:r>
              <w:t>2. DMRS</w:t>
            </w:r>
            <w:r>
              <w:rPr>
                <w:rFonts w:eastAsiaTheme="minorEastAsia" w:hint="eastAsia"/>
              </w:rPr>
              <w:t>/Sequence</w:t>
            </w:r>
            <w:r>
              <w:t xml:space="preserve"> design/selection, Tx power determination</w:t>
            </w:r>
          </w:p>
          <w:p w14:paraId="3107F9B1" w14:textId="77777777" w:rsidR="00234F0B" w:rsidRDefault="00234F0B" w:rsidP="00F20842">
            <w: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1A02BE97" w14:textId="77777777" w:rsidR="00234F0B" w:rsidRPr="00F55FE2" w:rsidRDefault="00234F0B" w:rsidP="00F20842">
            <w:r w:rsidRPr="00F55FE2">
              <w:t xml:space="preserve">1. RAN4 requirements, </w:t>
            </w:r>
            <w:proofErr w:type="gramStart"/>
            <w:r w:rsidRPr="00F55FE2">
              <w:t>e.g.</w:t>
            </w:r>
            <w:proofErr w:type="gramEnd"/>
            <w:r w:rsidRPr="00F55FE2">
              <w:t xml:space="preserve"> EVM</w:t>
            </w:r>
          </w:p>
          <w:p w14:paraId="76565EAD" w14:textId="77777777" w:rsidR="00234F0B" w:rsidRPr="00F55FE2" w:rsidRDefault="00234F0B" w:rsidP="00F20842">
            <w:r w:rsidRPr="00F55FE2">
              <w:t>2. Tx power determination, S</w:t>
            </w:r>
            <w:r w:rsidRPr="00F55FE2">
              <w:rPr>
                <w:rFonts w:eastAsiaTheme="minorEastAsia" w:hint="eastAsia"/>
              </w:rPr>
              <w:t xml:space="preserve">RS </w:t>
            </w:r>
            <w:r w:rsidRPr="00F55FE2">
              <w:rPr>
                <w:rFonts w:eastAsiaTheme="minorEastAsia"/>
              </w:rPr>
              <w:t xml:space="preserve">design </w:t>
            </w:r>
            <w:r w:rsidRPr="00F55FE2">
              <w:rPr>
                <w:rFonts w:eastAsiaTheme="minorEastAsia" w:hint="eastAsia"/>
              </w:rPr>
              <w:t xml:space="preserve">and/or PUSCH </w:t>
            </w:r>
            <w:r w:rsidRPr="00F55FE2">
              <w:rPr>
                <w:rFonts w:eastAsiaTheme="minorEastAsia"/>
              </w:rPr>
              <w:t>scheduling design</w:t>
            </w:r>
            <w:r w:rsidRPr="00F55FE2">
              <w:rPr>
                <w:rFonts w:eastAsiaTheme="minorEastAsia" w:hint="eastAsia"/>
              </w:rPr>
              <w:t xml:space="preserve"> for data collection</w:t>
            </w:r>
          </w:p>
          <w:p w14:paraId="6A7AF90C" w14:textId="77777777" w:rsidR="00234F0B" w:rsidRPr="00F55FE2" w:rsidRDefault="00234F0B" w:rsidP="00F20842">
            <w:r w:rsidRPr="00F55FE2">
              <w:t xml:space="preserve">3. Signaling/ procedure related to LCM for UE-sided model </w:t>
            </w:r>
          </w:p>
        </w:tc>
      </w:tr>
    </w:tbl>
    <w:p w14:paraId="4BC89305" w14:textId="77777777" w:rsidR="00234F0B" w:rsidRDefault="00234F0B" w:rsidP="00234F0B">
      <w:pPr>
        <w:rPr>
          <w:rFonts w:eastAsiaTheme="minorEastAsia"/>
        </w:rPr>
      </w:pPr>
    </w:p>
    <w:p w14:paraId="68BD0C7E" w14:textId="77777777" w:rsidR="00234F0B" w:rsidRDefault="00234F0B" w:rsidP="00234F0B">
      <w:pPr>
        <w:pStyle w:val="Heading3"/>
        <w:numPr>
          <w:ilvl w:val="3"/>
          <w:numId w:val="1"/>
        </w:numPr>
      </w:pPr>
      <w:r>
        <w:t>AI/ML for SRS</w:t>
      </w:r>
    </w:p>
    <w:p w14:paraId="37952A45" w14:textId="77777777" w:rsidR="00234F0B" w:rsidRDefault="00234F0B" w:rsidP="00234F0B">
      <w:pPr>
        <w:rPr>
          <w:rFonts w:eastAsiaTheme="minorEastAsia"/>
        </w:rPr>
      </w:pPr>
      <w:r>
        <w:rPr>
          <w:rFonts w:eastAsiaTheme="minorEastAsia" w:hint="eastAsia"/>
        </w:rPr>
        <w:t>Observation</w:t>
      </w:r>
      <w:r>
        <w:rPr>
          <w:rFonts w:eastAsiaTheme="minorEastAsia"/>
        </w:rPr>
        <w:t xml:space="preserve"> 2.7</w:t>
      </w:r>
    </w:p>
    <w:p w14:paraId="70837381" w14:textId="77777777" w:rsidR="00234F0B" w:rsidRDefault="00234F0B" w:rsidP="00234F0B">
      <w:r>
        <w:t>For 6GR AI/ML use cases identification</w:t>
      </w:r>
      <w:r>
        <w:rPr>
          <w:rFonts w:eastAsia="等线" w:hint="eastAsia"/>
        </w:rPr>
        <w:t>/</w:t>
      </w:r>
      <w:r>
        <w:rPr>
          <w:rFonts w:eastAsia="等线"/>
        </w:rPr>
        <w:t>categorization</w:t>
      </w:r>
      <w:r>
        <w:t>, [</w:t>
      </w:r>
      <w:r>
        <w:rPr>
          <w:rFonts w:eastAsiaTheme="minorEastAsia"/>
        </w:rPr>
        <w:t>5</w:t>
      </w:r>
      <w:r>
        <w:t xml:space="preserve"> sources] provided preliminary simulation results and analysis on AI/ML for SRS</w:t>
      </w:r>
    </w:p>
    <w:p w14:paraId="7DF2FEEA" w14:textId="77777777" w:rsidR="00234F0B" w:rsidRPr="007F2214" w:rsidRDefault="00234F0B" w:rsidP="00234F0B">
      <w:pPr>
        <w:pStyle w:val="ListParagraph"/>
        <w:numPr>
          <w:ilvl w:val="0"/>
          <w:numId w:val="42"/>
        </w:numPr>
        <w:rPr>
          <w:rFonts w:eastAsiaTheme="minorEastAsia"/>
        </w:rPr>
      </w:pPr>
      <w:r>
        <w:t>[</w:t>
      </w:r>
      <w:r w:rsidRPr="007F2214">
        <w:rPr>
          <w:rFonts w:eastAsiaTheme="minorEastAsia"/>
        </w:rPr>
        <w:t>5</w:t>
      </w:r>
      <w:r>
        <w:t xml:space="preserve"> sources] provided preliminary simulation results and analysis on low overhead SRS with AI/ML </w:t>
      </w:r>
    </w:p>
    <w:p w14:paraId="6E2A5C4E" w14:textId="77777777" w:rsidR="00234F0B" w:rsidRPr="007F2214" w:rsidRDefault="00234F0B" w:rsidP="00234F0B">
      <w:pPr>
        <w:pStyle w:val="ListParagraph"/>
        <w:numPr>
          <w:ilvl w:val="0"/>
          <w:numId w:val="42"/>
        </w:numPr>
        <w:rPr>
          <w:rFonts w:eastAsiaTheme="minorEastAsia"/>
        </w:rPr>
      </w:pPr>
      <w:r w:rsidRPr="007F2214">
        <w:rPr>
          <w:rFonts w:eastAsiaTheme="minorEastAsia" w:hint="eastAsia"/>
        </w:rPr>
        <w:t>[1</w:t>
      </w:r>
      <w:r>
        <w:t xml:space="preserve"> source</w:t>
      </w:r>
      <w:r w:rsidRPr="007F2214">
        <w:rPr>
          <w:rFonts w:eastAsiaTheme="minorEastAsia" w:hint="eastAsia"/>
        </w:rPr>
        <w:t>]</w:t>
      </w:r>
      <w:r>
        <w:t xml:space="preserve"> provided preliminary simulation results and initial analysis on low PAPR SRS sequence design with help of AI/ML </w:t>
      </w:r>
    </w:p>
    <w:p w14:paraId="6A23FB91" w14:textId="77777777" w:rsidR="00234F0B" w:rsidRPr="007F2214" w:rsidRDefault="00234F0B" w:rsidP="00234F0B">
      <w:pPr>
        <w:pStyle w:val="ListParagraph"/>
        <w:numPr>
          <w:ilvl w:val="0"/>
          <w:numId w:val="42"/>
        </w:numPr>
        <w:rPr>
          <w:rFonts w:eastAsiaTheme="minorEastAsia"/>
        </w:rPr>
      </w:pPr>
      <w:r>
        <w:rPr>
          <w:rFonts w:eastAsiaTheme="minorEastAsia"/>
        </w:rPr>
        <w:t>[</w:t>
      </w:r>
      <w:r w:rsidRPr="007F2214">
        <w:rPr>
          <w:rFonts w:eastAsiaTheme="minorEastAsia" w:hint="eastAsia"/>
        </w:rPr>
        <w:t>1</w:t>
      </w:r>
      <w:r>
        <w:t xml:space="preserve"> source</w:t>
      </w:r>
      <w:r w:rsidRPr="007F2214">
        <w:rPr>
          <w:rFonts w:eastAsiaTheme="minorEastAsia" w:hint="eastAsia"/>
        </w:rPr>
        <w:t>]</w:t>
      </w:r>
      <w:r>
        <w:t xml:space="preserve"> provided preliminary simulation results and initial analysis on AI/ML based SRS power imbalance compensation</w:t>
      </w:r>
    </w:p>
    <w:p w14:paraId="0176E4C9" w14:textId="77777777" w:rsidR="00234F0B" w:rsidRDefault="00234F0B" w:rsidP="00234F0B">
      <w:r>
        <w:rPr>
          <w:rFonts w:eastAsiaTheme="minorEastAsia" w:hint="eastAsia"/>
        </w:rPr>
        <w:t>D</w:t>
      </w:r>
      <w:r>
        <w:t>etailed evaluation assumptions (model input/output/label/KPI/benchmark) and analysis in Table H.</w:t>
      </w:r>
    </w:p>
    <w:p w14:paraId="4933B734" w14:textId="77777777" w:rsidR="00234F0B" w:rsidRDefault="00234F0B" w:rsidP="00234F0B">
      <w:pPr>
        <w:rPr>
          <w:rFonts w:eastAsiaTheme="minorEastAsia"/>
        </w:rPr>
      </w:pPr>
      <w:r>
        <w:t>Note: whether/how to capture the observation in the TR is a separate discussion.</w:t>
      </w:r>
    </w:p>
    <w:p w14:paraId="60082AF8" w14:textId="77777777" w:rsidR="00234F0B" w:rsidRDefault="00234F0B" w:rsidP="00234F0B">
      <w:pPr>
        <w:rPr>
          <w:rFonts w:eastAsiaTheme="minorEastAsia"/>
        </w:rPr>
      </w:pPr>
    </w:p>
    <w:p w14:paraId="346552AC" w14:textId="77777777" w:rsidR="00234F0B" w:rsidRDefault="00234F0B" w:rsidP="00234F0B">
      <w:r>
        <w:t>Table H AI/ML for SRS</w:t>
      </w:r>
    </w:p>
    <w:tbl>
      <w:tblPr>
        <w:tblW w:w="5000" w:type="pct"/>
        <w:tblLook w:val="04A0" w:firstRow="1" w:lastRow="0" w:firstColumn="1" w:lastColumn="0" w:noHBand="0" w:noVBand="1"/>
      </w:tblPr>
      <w:tblGrid>
        <w:gridCol w:w="2227"/>
        <w:gridCol w:w="2531"/>
        <w:gridCol w:w="2489"/>
        <w:gridCol w:w="2489"/>
      </w:tblGrid>
      <w:tr w:rsidR="00234F0B" w14:paraId="09D3A55D" w14:textId="77777777" w:rsidTr="00F20842">
        <w:tc>
          <w:tcPr>
            <w:tcW w:w="949"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E215D83" w14:textId="77777777" w:rsidR="00234F0B" w:rsidRDefault="00234F0B" w:rsidP="00F20842">
            <w:pPr>
              <w:rPr>
                <w:rFonts w:eastAsiaTheme="minorEastAsia"/>
              </w:rPr>
            </w:pPr>
            <w:r>
              <w:rPr>
                <w:rFonts w:eastAsiaTheme="minorEastAsia" w:hint="eastAsia"/>
              </w:rPr>
              <w:t>U</w:t>
            </w:r>
            <w:r>
              <w:rPr>
                <w:rFonts w:eastAsiaTheme="minorEastAsia"/>
              </w:rPr>
              <w:t>se case</w:t>
            </w:r>
          </w:p>
        </w:tc>
        <w:tc>
          <w:tcPr>
            <w:tcW w:w="1365"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10D39F0" w14:textId="77777777" w:rsidR="00234F0B" w:rsidRDefault="00234F0B" w:rsidP="00F20842">
            <w:pPr>
              <w:rPr>
                <w:rFonts w:eastAsia="等线"/>
              </w:rPr>
            </w:pPr>
            <w:r>
              <w:t>Sub-Case A: Low overhead SRS with AI/ML</w:t>
            </w:r>
          </w:p>
        </w:tc>
        <w:tc>
          <w:tcPr>
            <w:tcW w:w="1343"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37493BE" w14:textId="77777777" w:rsidR="00234F0B" w:rsidRDefault="00234F0B" w:rsidP="00F20842">
            <w:r>
              <w:t>Sub-Case B: Low PAPR SRS sequence design</w:t>
            </w:r>
          </w:p>
        </w:tc>
        <w:tc>
          <w:tcPr>
            <w:tcW w:w="1343" w:type="pct"/>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A54948D" w14:textId="77777777" w:rsidR="00234F0B" w:rsidRDefault="00234F0B" w:rsidP="00F20842">
            <w:r>
              <w:t>Sub-Case C: AI/ML based SRS power imbalance compensation</w:t>
            </w:r>
          </w:p>
        </w:tc>
      </w:tr>
      <w:tr w:rsidR="00234F0B" w14:paraId="6292D1C7" w14:textId="77777777" w:rsidTr="00F20842">
        <w:tc>
          <w:tcPr>
            <w:tcW w:w="949"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77BA6D9" w14:textId="77777777" w:rsidR="00234F0B" w:rsidRDefault="00234F0B" w:rsidP="00F20842">
            <w:pPr>
              <w:rPr>
                <w:rFonts w:eastAsiaTheme="minorEastAsia"/>
              </w:rPr>
            </w:pPr>
            <w:r>
              <w:rPr>
                <w:rFonts w:eastAsiaTheme="minorEastAsia"/>
              </w:rPr>
              <w:t>Reported companies</w:t>
            </w:r>
          </w:p>
        </w:tc>
        <w:tc>
          <w:tcPr>
            <w:tcW w:w="136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DBC7FEF" w14:textId="77777777" w:rsidR="00234F0B" w:rsidRPr="007F2214" w:rsidRDefault="00234F0B" w:rsidP="00F20842">
            <w:pPr>
              <w:rPr>
                <w:lang w:val="pt-BR"/>
              </w:rPr>
            </w:pPr>
            <w:r w:rsidRPr="007F2214">
              <w:rPr>
                <w:lang w:val="pt-BR"/>
              </w:rPr>
              <w:t>(</w:t>
            </w:r>
            <w:r>
              <w:rPr>
                <w:lang w:val="pt-BR"/>
              </w:rPr>
              <w:t>5</w:t>
            </w:r>
            <w:r w:rsidRPr="007F2214">
              <w:rPr>
                <w:lang w:val="pt-BR"/>
              </w:rPr>
              <w:t xml:space="preserve">) {Spreadtrum, UNISOC}, vivo, </w:t>
            </w:r>
            <w:r w:rsidRPr="00F55FE2">
              <w:rPr>
                <w:lang w:val="pt-BR"/>
              </w:rPr>
              <w:t>Huawei</w:t>
            </w:r>
            <w:r w:rsidRPr="00F55FE2">
              <w:rPr>
                <w:rFonts w:ascii="Times" w:eastAsia="Batang" w:hAnsi="Times"/>
                <w:szCs w:val="24"/>
                <w:vertAlign w:val="superscript"/>
                <w:lang w:val="pt-BR"/>
              </w:rPr>
              <w:t>1</w:t>
            </w:r>
            <w:r w:rsidRPr="00F55FE2">
              <w:rPr>
                <w:lang w:val="pt-BR"/>
              </w:rPr>
              <w:t>, Kyocera, LGE</w:t>
            </w:r>
          </w:p>
        </w:tc>
        <w:tc>
          <w:tcPr>
            <w:tcW w:w="134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385015D" w14:textId="77777777" w:rsidR="00234F0B" w:rsidRDefault="00234F0B" w:rsidP="00F20842">
            <w:r>
              <w:t>(1) vivo</w:t>
            </w:r>
          </w:p>
        </w:tc>
        <w:tc>
          <w:tcPr>
            <w:tcW w:w="134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0922B45" w14:textId="77777777" w:rsidR="00234F0B" w:rsidRDefault="00234F0B" w:rsidP="00F20842">
            <w:r>
              <w:rPr>
                <w:lang w:eastAsia="en-GB"/>
              </w:rPr>
              <w:t>(1) Huawei</w:t>
            </w:r>
          </w:p>
        </w:tc>
      </w:tr>
      <w:tr w:rsidR="00234F0B" w14:paraId="7DA499C3" w14:textId="77777777" w:rsidTr="00F20842">
        <w:tc>
          <w:tcPr>
            <w:tcW w:w="949" w:type="pct"/>
            <w:tcBorders>
              <w:top w:val="single" w:sz="4" w:space="0" w:color="auto"/>
              <w:left w:val="single" w:sz="4" w:space="0" w:color="auto"/>
              <w:bottom w:val="single" w:sz="4" w:space="0" w:color="auto"/>
              <w:right w:val="single" w:sz="4" w:space="0" w:color="auto"/>
            </w:tcBorders>
          </w:tcPr>
          <w:p w14:paraId="3586A5B9" w14:textId="77777777" w:rsidR="00234F0B" w:rsidRDefault="00234F0B" w:rsidP="00F20842">
            <w:r>
              <w:rPr>
                <w:rFonts w:hint="eastAsia"/>
              </w:rPr>
              <w:t>Model input</w:t>
            </w:r>
          </w:p>
        </w:tc>
        <w:tc>
          <w:tcPr>
            <w:tcW w:w="1365" w:type="pct"/>
            <w:tcBorders>
              <w:top w:val="single" w:sz="4" w:space="0" w:color="auto"/>
              <w:left w:val="single" w:sz="4" w:space="0" w:color="auto"/>
              <w:bottom w:val="single" w:sz="4" w:space="0" w:color="auto"/>
              <w:right w:val="single" w:sz="4" w:space="0" w:color="auto"/>
            </w:tcBorders>
          </w:tcPr>
          <w:p w14:paraId="0990694D" w14:textId="77777777" w:rsidR="00234F0B" w:rsidRPr="00F55FE2" w:rsidRDefault="00234F0B" w:rsidP="00F20842">
            <w:pPr>
              <w:rPr>
                <w:rFonts w:eastAsiaTheme="minorEastAsia"/>
              </w:rPr>
            </w:pPr>
            <w:r w:rsidRPr="00F55FE2">
              <w:rPr>
                <w:rFonts w:hint="eastAsia"/>
                <w:lang w:eastAsia="en-GB"/>
              </w:rPr>
              <w:t xml:space="preserve">Measurement of channel with </w:t>
            </w:r>
            <w:r w:rsidRPr="00F55FE2">
              <w:rPr>
                <w:rFonts w:hint="eastAsia"/>
              </w:rPr>
              <w:t>low overhead</w:t>
            </w:r>
            <w:r w:rsidRPr="00F55FE2">
              <w:rPr>
                <w:rFonts w:hint="eastAsia"/>
                <w:lang w:eastAsia="en-GB"/>
              </w:rPr>
              <w:t xml:space="preserve"> SRS</w:t>
            </w:r>
            <w:r w:rsidRPr="00F55FE2">
              <w:rPr>
                <w:rFonts w:eastAsiaTheme="minorEastAsia" w:hint="eastAsia"/>
              </w:rPr>
              <w:t xml:space="preserve"> of </w:t>
            </w:r>
            <w:r w:rsidRPr="00F55FE2">
              <w:rPr>
                <w:rFonts w:eastAsiaTheme="minorEastAsia" w:hint="eastAsia"/>
              </w:rPr>
              <w:lastRenderedPageBreak/>
              <w:t>frequency/temporal</w:t>
            </w:r>
            <w:r w:rsidRPr="00F55FE2">
              <w:rPr>
                <w:rFonts w:eastAsiaTheme="minorEastAsia"/>
              </w:rPr>
              <w:t>/spatial</w:t>
            </w:r>
            <w:r w:rsidRPr="00F55FE2">
              <w:rPr>
                <w:rFonts w:eastAsiaTheme="minorEastAsia" w:hint="eastAsia"/>
              </w:rPr>
              <w:t xml:space="preserve"> domain</w:t>
            </w:r>
          </w:p>
          <w:p w14:paraId="04246034" w14:textId="77777777" w:rsidR="00234F0B" w:rsidRPr="00F55FE2" w:rsidRDefault="00234F0B" w:rsidP="00F20842">
            <w:pPr>
              <w:rPr>
                <w:rFonts w:eastAsiaTheme="minorEastAsia"/>
              </w:rPr>
            </w:pPr>
            <w:r w:rsidRPr="00F55FE2">
              <w:rPr>
                <w:rFonts w:ascii="Times" w:eastAsia="等线" w:hAnsi="Times"/>
                <w:szCs w:val="24"/>
                <w:lang w:val="en-GB"/>
              </w:rPr>
              <w:t>1a</w:t>
            </w:r>
            <w:r>
              <w:rPr>
                <w:rFonts w:ascii="Times" w:eastAsia="等线" w:hAnsi="Times"/>
                <w:szCs w:val="24"/>
                <w:lang w:val="en-GB"/>
              </w:rPr>
              <w:t xml:space="preserve">. </w:t>
            </w:r>
            <w:r w:rsidRPr="00F55FE2">
              <w:rPr>
                <w:rFonts w:ascii="Times" w:eastAsia="等线" w:hAnsi="Times"/>
                <w:szCs w:val="24"/>
                <w:lang w:val="en-GB"/>
              </w:rPr>
              <w:t>assistance info of estimated channel of DMRS</w:t>
            </w:r>
            <w:r w:rsidRPr="00F55FE2">
              <w:rPr>
                <w:rFonts w:ascii="Times" w:eastAsia="Batang" w:hAnsi="Times"/>
                <w:szCs w:val="24"/>
                <w:vertAlign w:val="superscript"/>
                <w:lang w:val="en-GB"/>
              </w:rPr>
              <w:t>1</w:t>
            </w:r>
          </w:p>
        </w:tc>
        <w:tc>
          <w:tcPr>
            <w:tcW w:w="1343" w:type="pct"/>
            <w:tcBorders>
              <w:top w:val="single" w:sz="4" w:space="0" w:color="auto"/>
              <w:left w:val="single" w:sz="4" w:space="0" w:color="auto"/>
              <w:bottom w:val="single" w:sz="4" w:space="0" w:color="auto"/>
              <w:right w:val="single" w:sz="4" w:space="0" w:color="auto"/>
            </w:tcBorders>
          </w:tcPr>
          <w:p w14:paraId="028B6B55" w14:textId="77777777" w:rsidR="00234F0B" w:rsidRDefault="00234F0B" w:rsidP="00F20842">
            <w:r>
              <w:rPr>
                <w:rFonts w:eastAsiaTheme="minorEastAsia" w:hint="eastAsia"/>
              </w:rPr>
              <w:lastRenderedPageBreak/>
              <w:t>Sequence</w:t>
            </w:r>
            <w:r>
              <w:t xml:space="preserve"> index </w:t>
            </w:r>
          </w:p>
        </w:tc>
        <w:tc>
          <w:tcPr>
            <w:tcW w:w="1343" w:type="pct"/>
            <w:tcBorders>
              <w:top w:val="single" w:sz="4" w:space="0" w:color="auto"/>
              <w:left w:val="single" w:sz="4" w:space="0" w:color="auto"/>
              <w:bottom w:val="single" w:sz="4" w:space="0" w:color="auto"/>
              <w:right w:val="single" w:sz="4" w:space="0" w:color="auto"/>
            </w:tcBorders>
          </w:tcPr>
          <w:p w14:paraId="39A15773" w14:textId="77777777" w:rsidR="00234F0B" w:rsidRDefault="00234F0B" w:rsidP="00F20842">
            <w:pPr>
              <w:rPr>
                <w:rFonts w:eastAsiaTheme="minorEastAsia"/>
              </w:rPr>
            </w:pPr>
            <w:r>
              <w:rPr>
                <w:rFonts w:eastAsia="Malgun Gothic"/>
                <w:lang w:eastAsia="ko-KR"/>
              </w:rPr>
              <w:t>UL measured channel matrix from SRS with IL imbalance</w:t>
            </w:r>
          </w:p>
        </w:tc>
      </w:tr>
      <w:tr w:rsidR="00234F0B" w14:paraId="7AF80F18" w14:textId="77777777" w:rsidTr="00F20842">
        <w:tc>
          <w:tcPr>
            <w:tcW w:w="949" w:type="pct"/>
            <w:tcBorders>
              <w:top w:val="single" w:sz="4" w:space="0" w:color="auto"/>
              <w:left w:val="single" w:sz="4" w:space="0" w:color="auto"/>
              <w:bottom w:val="single" w:sz="4" w:space="0" w:color="auto"/>
              <w:right w:val="single" w:sz="4" w:space="0" w:color="auto"/>
            </w:tcBorders>
          </w:tcPr>
          <w:p w14:paraId="2EABCD85" w14:textId="77777777" w:rsidR="00234F0B" w:rsidRDefault="00234F0B" w:rsidP="00F20842">
            <w:pPr>
              <w:rPr>
                <w:rFonts w:eastAsiaTheme="minorEastAsia"/>
              </w:rPr>
            </w:pPr>
            <w:r>
              <w:rPr>
                <w:rFonts w:hint="eastAsia"/>
              </w:rPr>
              <w:t>Model output</w:t>
            </w:r>
            <w:r>
              <w:t xml:space="preserve"> </w:t>
            </w:r>
          </w:p>
        </w:tc>
        <w:tc>
          <w:tcPr>
            <w:tcW w:w="1365" w:type="pct"/>
            <w:tcBorders>
              <w:top w:val="single" w:sz="4" w:space="0" w:color="auto"/>
              <w:left w:val="single" w:sz="4" w:space="0" w:color="auto"/>
              <w:bottom w:val="single" w:sz="4" w:space="0" w:color="auto"/>
              <w:right w:val="single" w:sz="4" w:space="0" w:color="auto"/>
            </w:tcBorders>
          </w:tcPr>
          <w:p w14:paraId="0FF82E94" w14:textId="77777777" w:rsidR="00234F0B" w:rsidRPr="00F55FE2" w:rsidRDefault="00234F0B" w:rsidP="00F20842">
            <w:pPr>
              <w:rPr>
                <w:rFonts w:eastAsiaTheme="minorEastAsia"/>
              </w:rPr>
            </w:pPr>
            <w:r w:rsidRPr="00F55FE2">
              <w:t>Estimated channel</w:t>
            </w:r>
          </w:p>
        </w:tc>
        <w:tc>
          <w:tcPr>
            <w:tcW w:w="1343" w:type="pct"/>
            <w:tcBorders>
              <w:top w:val="single" w:sz="4" w:space="0" w:color="auto"/>
              <w:left w:val="single" w:sz="4" w:space="0" w:color="auto"/>
              <w:bottom w:val="single" w:sz="4" w:space="0" w:color="auto"/>
              <w:right w:val="single" w:sz="4" w:space="0" w:color="auto"/>
            </w:tcBorders>
          </w:tcPr>
          <w:p w14:paraId="3F1F8D47" w14:textId="77777777" w:rsidR="00234F0B" w:rsidRDefault="00234F0B" w:rsidP="00F20842">
            <w:r>
              <w:t xml:space="preserve">Learn sequences </w:t>
            </w:r>
          </w:p>
        </w:tc>
        <w:tc>
          <w:tcPr>
            <w:tcW w:w="1343" w:type="pct"/>
            <w:tcBorders>
              <w:top w:val="single" w:sz="4" w:space="0" w:color="auto"/>
              <w:left w:val="single" w:sz="4" w:space="0" w:color="auto"/>
              <w:bottom w:val="single" w:sz="4" w:space="0" w:color="auto"/>
              <w:right w:val="single" w:sz="4" w:space="0" w:color="auto"/>
            </w:tcBorders>
          </w:tcPr>
          <w:p w14:paraId="387BA865" w14:textId="77777777" w:rsidR="00234F0B" w:rsidRDefault="00234F0B" w:rsidP="00F20842">
            <w:r>
              <w:rPr>
                <w:rFonts w:eastAsia="Malgun Gothic"/>
                <w:lang w:eastAsia="ko-KR"/>
              </w:rPr>
              <w:t>DL channel matrix with IL compensated</w:t>
            </w:r>
          </w:p>
        </w:tc>
      </w:tr>
      <w:tr w:rsidR="00234F0B" w14:paraId="585B30FF" w14:textId="77777777" w:rsidTr="00F20842">
        <w:tc>
          <w:tcPr>
            <w:tcW w:w="949" w:type="pct"/>
            <w:tcBorders>
              <w:top w:val="single" w:sz="4" w:space="0" w:color="auto"/>
              <w:left w:val="single" w:sz="4" w:space="0" w:color="auto"/>
              <w:bottom w:val="single" w:sz="4" w:space="0" w:color="auto"/>
              <w:right w:val="single" w:sz="4" w:space="0" w:color="auto"/>
            </w:tcBorders>
          </w:tcPr>
          <w:p w14:paraId="1967F4D9" w14:textId="77777777" w:rsidR="00234F0B" w:rsidRDefault="00234F0B" w:rsidP="00F20842">
            <w:pPr>
              <w:rPr>
                <w:rFonts w:eastAsia="等线"/>
              </w:rPr>
            </w:pPr>
            <w:r>
              <w:rPr>
                <w:rFonts w:eastAsia="等线" w:hint="eastAsia"/>
              </w:rPr>
              <w:t>L</w:t>
            </w:r>
            <w:r>
              <w:rPr>
                <w:rFonts w:eastAsia="等线"/>
              </w:rPr>
              <w:t>abel</w:t>
            </w:r>
          </w:p>
        </w:tc>
        <w:tc>
          <w:tcPr>
            <w:tcW w:w="1365" w:type="pct"/>
            <w:tcBorders>
              <w:top w:val="single" w:sz="4" w:space="0" w:color="auto"/>
              <w:left w:val="single" w:sz="4" w:space="0" w:color="auto"/>
              <w:bottom w:val="single" w:sz="4" w:space="0" w:color="auto"/>
              <w:right w:val="single" w:sz="4" w:space="0" w:color="auto"/>
            </w:tcBorders>
          </w:tcPr>
          <w:p w14:paraId="4428D650" w14:textId="77777777" w:rsidR="00234F0B" w:rsidRDefault="00234F0B" w:rsidP="00F20842">
            <w:r>
              <w:t>Ideal channel information</w:t>
            </w:r>
          </w:p>
        </w:tc>
        <w:tc>
          <w:tcPr>
            <w:tcW w:w="1343" w:type="pct"/>
            <w:tcBorders>
              <w:top w:val="single" w:sz="4" w:space="0" w:color="auto"/>
              <w:left w:val="single" w:sz="4" w:space="0" w:color="auto"/>
              <w:bottom w:val="single" w:sz="4" w:space="0" w:color="auto"/>
              <w:right w:val="single" w:sz="4" w:space="0" w:color="auto"/>
            </w:tcBorders>
          </w:tcPr>
          <w:p w14:paraId="6DB29EB7" w14:textId="77777777" w:rsidR="00234F0B" w:rsidRDefault="00234F0B" w:rsidP="00F20842">
            <w:r>
              <w:t>Label free</w:t>
            </w:r>
          </w:p>
        </w:tc>
        <w:tc>
          <w:tcPr>
            <w:tcW w:w="1343" w:type="pct"/>
            <w:tcBorders>
              <w:top w:val="single" w:sz="4" w:space="0" w:color="auto"/>
              <w:left w:val="single" w:sz="4" w:space="0" w:color="auto"/>
              <w:bottom w:val="single" w:sz="4" w:space="0" w:color="auto"/>
              <w:right w:val="single" w:sz="4" w:space="0" w:color="auto"/>
            </w:tcBorders>
          </w:tcPr>
          <w:p w14:paraId="787FC2A5" w14:textId="77777777" w:rsidR="00234F0B" w:rsidRDefault="00234F0B" w:rsidP="00F20842">
            <w:r>
              <w:t xml:space="preserve">UL SRS measurement without IL </w:t>
            </w:r>
            <w:r>
              <w:rPr>
                <w:rFonts w:eastAsiaTheme="minorEastAsia" w:hint="eastAsia"/>
              </w:rPr>
              <w:t>(</w:t>
            </w:r>
            <w:r>
              <w:rPr>
                <w:rFonts w:eastAsiaTheme="minorEastAsia"/>
              </w:rPr>
              <w:t>assuming it is compensated by UE at certain conditions) or DL CSI-RS measurement</w:t>
            </w:r>
          </w:p>
        </w:tc>
      </w:tr>
      <w:tr w:rsidR="00234F0B" w14:paraId="201644B6" w14:textId="77777777" w:rsidTr="00F20842">
        <w:tc>
          <w:tcPr>
            <w:tcW w:w="949" w:type="pct"/>
            <w:tcBorders>
              <w:top w:val="single" w:sz="4" w:space="0" w:color="auto"/>
              <w:left w:val="single" w:sz="4" w:space="0" w:color="auto"/>
              <w:bottom w:val="single" w:sz="4" w:space="0" w:color="auto"/>
              <w:right w:val="single" w:sz="4" w:space="0" w:color="auto"/>
            </w:tcBorders>
          </w:tcPr>
          <w:p w14:paraId="3D73869F" w14:textId="77777777" w:rsidR="00234F0B" w:rsidRDefault="00234F0B" w:rsidP="00F20842">
            <w:pPr>
              <w:rPr>
                <w:rFonts w:eastAsia="等线"/>
              </w:rPr>
            </w:pPr>
            <w:r>
              <w:rPr>
                <w:rFonts w:eastAsia="等线" w:hint="eastAsia"/>
              </w:rPr>
              <w:t>T</w:t>
            </w:r>
            <w:r>
              <w:rPr>
                <w:rFonts w:eastAsia="等线"/>
              </w:rPr>
              <w:t>raining types</w:t>
            </w:r>
          </w:p>
        </w:tc>
        <w:tc>
          <w:tcPr>
            <w:tcW w:w="1365" w:type="pct"/>
            <w:tcBorders>
              <w:top w:val="single" w:sz="4" w:space="0" w:color="auto"/>
              <w:left w:val="single" w:sz="4" w:space="0" w:color="auto"/>
              <w:bottom w:val="single" w:sz="4" w:space="0" w:color="auto"/>
              <w:right w:val="single" w:sz="4" w:space="0" w:color="auto"/>
            </w:tcBorders>
          </w:tcPr>
          <w:p w14:paraId="14004F64" w14:textId="77777777" w:rsidR="00234F0B" w:rsidRDefault="00234F0B" w:rsidP="00F20842">
            <w:r>
              <w:t>Offline training</w:t>
            </w:r>
          </w:p>
        </w:tc>
        <w:tc>
          <w:tcPr>
            <w:tcW w:w="1343" w:type="pct"/>
            <w:tcBorders>
              <w:top w:val="single" w:sz="4" w:space="0" w:color="auto"/>
              <w:left w:val="single" w:sz="4" w:space="0" w:color="auto"/>
              <w:bottom w:val="single" w:sz="4" w:space="0" w:color="auto"/>
              <w:right w:val="single" w:sz="4" w:space="0" w:color="auto"/>
            </w:tcBorders>
          </w:tcPr>
          <w:p w14:paraId="6AF269B2" w14:textId="77777777" w:rsidR="00234F0B" w:rsidRDefault="00234F0B" w:rsidP="00F20842">
            <w:r>
              <w:t>Offline training</w:t>
            </w:r>
          </w:p>
        </w:tc>
        <w:tc>
          <w:tcPr>
            <w:tcW w:w="1343" w:type="pct"/>
            <w:tcBorders>
              <w:top w:val="single" w:sz="4" w:space="0" w:color="auto"/>
              <w:left w:val="single" w:sz="4" w:space="0" w:color="auto"/>
              <w:bottom w:val="single" w:sz="4" w:space="0" w:color="auto"/>
              <w:right w:val="single" w:sz="4" w:space="0" w:color="auto"/>
            </w:tcBorders>
          </w:tcPr>
          <w:p w14:paraId="70CDBE9B" w14:textId="77777777" w:rsidR="00234F0B" w:rsidRDefault="00234F0B" w:rsidP="00F20842">
            <w:r>
              <w:rPr>
                <w:rFonts w:hint="eastAsia"/>
              </w:rPr>
              <w:t>offline training</w:t>
            </w:r>
          </w:p>
        </w:tc>
      </w:tr>
      <w:tr w:rsidR="00234F0B" w14:paraId="625F5C69" w14:textId="77777777" w:rsidTr="00F20842">
        <w:tc>
          <w:tcPr>
            <w:tcW w:w="949" w:type="pct"/>
            <w:tcBorders>
              <w:top w:val="single" w:sz="4" w:space="0" w:color="auto"/>
              <w:left w:val="single" w:sz="4" w:space="0" w:color="auto"/>
              <w:bottom w:val="single" w:sz="4" w:space="0" w:color="auto"/>
              <w:right w:val="single" w:sz="4" w:space="0" w:color="auto"/>
            </w:tcBorders>
          </w:tcPr>
          <w:p w14:paraId="1156AC19" w14:textId="77777777" w:rsidR="00234F0B" w:rsidRDefault="00234F0B" w:rsidP="00F20842">
            <w:pPr>
              <w:rPr>
                <w:rFonts w:eastAsia="等线"/>
              </w:rPr>
            </w:pPr>
            <w:r>
              <w:rPr>
                <w:rFonts w:eastAsia="等线" w:hint="eastAsia"/>
              </w:rPr>
              <w:t>K</w:t>
            </w:r>
            <w:r>
              <w:rPr>
                <w:rFonts w:eastAsia="等线"/>
              </w:rPr>
              <w:t>PI</w:t>
            </w:r>
          </w:p>
        </w:tc>
        <w:tc>
          <w:tcPr>
            <w:tcW w:w="1365" w:type="pct"/>
            <w:tcBorders>
              <w:top w:val="single" w:sz="4" w:space="0" w:color="auto"/>
              <w:left w:val="single" w:sz="4" w:space="0" w:color="auto"/>
              <w:bottom w:val="single" w:sz="4" w:space="0" w:color="auto"/>
              <w:right w:val="single" w:sz="4" w:space="0" w:color="auto"/>
            </w:tcBorders>
          </w:tcPr>
          <w:p w14:paraId="4514F47A" w14:textId="77777777" w:rsidR="00234F0B" w:rsidRDefault="00234F0B" w:rsidP="00F20842">
            <w:r>
              <w:rPr>
                <w:rFonts w:eastAsia="等线"/>
              </w:rPr>
              <w:t>SCGS, throughput</w:t>
            </w:r>
          </w:p>
        </w:tc>
        <w:tc>
          <w:tcPr>
            <w:tcW w:w="1343" w:type="pct"/>
            <w:tcBorders>
              <w:top w:val="single" w:sz="4" w:space="0" w:color="auto"/>
              <w:left w:val="single" w:sz="4" w:space="0" w:color="auto"/>
              <w:bottom w:val="single" w:sz="4" w:space="0" w:color="auto"/>
              <w:right w:val="single" w:sz="4" w:space="0" w:color="auto"/>
            </w:tcBorders>
          </w:tcPr>
          <w:p w14:paraId="4FF3CB67" w14:textId="77777777" w:rsidR="00234F0B" w:rsidRDefault="00234F0B" w:rsidP="00F20842">
            <w:pPr>
              <w:rPr>
                <w:rFonts w:eastAsia="等线"/>
              </w:rPr>
            </w:pPr>
            <w:r>
              <w:rPr>
                <w:rFonts w:eastAsia="等线"/>
              </w:rPr>
              <w:t>PAPR, SGCS, Cross-correlation between SRS sequences</w:t>
            </w:r>
          </w:p>
        </w:tc>
        <w:tc>
          <w:tcPr>
            <w:tcW w:w="1343" w:type="pct"/>
            <w:tcBorders>
              <w:top w:val="single" w:sz="4" w:space="0" w:color="auto"/>
              <w:left w:val="single" w:sz="4" w:space="0" w:color="auto"/>
              <w:bottom w:val="single" w:sz="4" w:space="0" w:color="auto"/>
              <w:right w:val="single" w:sz="4" w:space="0" w:color="auto"/>
            </w:tcBorders>
          </w:tcPr>
          <w:p w14:paraId="56CF1B83" w14:textId="77777777" w:rsidR="00234F0B" w:rsidRDefault="00234F0B" w:rsidP="00F20842">
            <w:pPr>
              <w:rPr>
                <w:rFonts w:eastAsia="等线"/>
              </w:rPr>
            </w:pPr>
            <w:r>
              <w:t>SGCS</w:t>
            </w:r>
          </w:p>
        </w:tc>
      </w:tr>
      <w:tr w:rsidR="00234F0B" w14:paraId="11587F8D" w14:textId="77777777" w:rsidTr="00F20842">
        <w:tc>
          <w:tcPr>
            <w:tcW w:w="949" w:type="pct"/>
            <w:tcBorders>
              <w:top w:val="single" w:sz="4" w:space="0" w:color="auto"/>
              <w:left w:val="single" w:sz="4" w:space="0" w:color="auto"/>
              <w:bottom w:val="single" w:sz="4" w:space="0" w:color="auto"/>
              <w:right w:val="single" w:sz="4" w:space="0" w:color="auto"/>
            </w:tcBorders>
            <w:vAlign w:val="center"/>
          </w:tcPr>
          <w:p w14:paraId="7F691097" w14:textId="77777777" w:rsidR="00234F0B" w:rsidRDefault="00234F0B" w:rsidP="00F20842">
            <w:pPr>
              <w:rPr>
                <w:rFonts w:eastAsiaTheme="minorEastAsia"/>
              </w:rPr>
            </w:pPr>
            <w:r>
              <w:t>Benchmark</w:t>
            </w:r>
          </w:p>
        </w:tc>
        <w:tc>
          <w:tcPr>
            <w:tcW w:w="1365" w:type="pct"/>
            <w:tcBorders>
              <w:top w:val="single" w:sz="4" w:space="0" w:color="auto"/>
              <w:left w:val="single" w:sz="4" w:space="0" w:color="auto"/>
              <w:bottom w:val="single" w:sz="4" w:space="0" w:color="auto"/>
              <w:right w:val="single" w:sz="4" w:space="0" w:color="auto"/>
            </w:tcBorders>
          </w:tcPr>
          <w:p w14:paraId="7CAE78FF" w14:textId="77777777" w:rsidR="00234F0B" w:rsidRDefault="00234F0B" w:rsidP="00F20842">
            <w:r>
              <w:t>With legacy SRS</w:t>
            </w:r>
          </w:p>
          <w:p w14:paraId="4C64D07D" w14:textId="77777777" w:rsidR="00234F0B" w:rsidRDefault="00234F0B" w:rsidP="00F20842">
            <w:r>
              <w:t>With ideal channel information</w:t>
            </w:r>
          </w:p>
        </w:tc>
        <w:tc>
          <w:tcPr>
            <w:tcW w:w="1343" w:type="pct"/>
            <w:tcBorders>
              <w:top w:val="single" w:sz="4" w:space="0" w:color="auto"/>
              <w:left w:val="single" w:sz="4" w:space="0" w:color="auto"/>
              <w:bottom w:val="single" w:sz="4" w:space="0" w:color="auto"/>
              <w:right w:val="single" w:sz="4" w:space="0" w:color="auto"/>
            </w:tcBorders>
          </w:tcPr>
          <w:p w14:paraId="529F1D02" w14:textId="77777777" w:rsidR="00234F0B" w:rsidRDefault="00234F0B" w:rsidP="00F20842">
            <w:r>
              <w:t>Legacy SRS sequence</w:t>
            </w:r>
          </w:p>
        </w:tc>
        <w:tc>
          <w:tcPr>
            <w:tcW w:w="1343" w:type="pct"/>
            <w:tcBorders>
              <w:top w:val="single" w:sz="4" w:space="0" w:color="auto"/>
              <w:left w:val="single" w:sz="4" w:space="0" w:color="auto"/>
              <w:bottom w:val="single" w:sz="4" w:space="0" w:color="auto"/>
              <w:right w:val="single" w:sz="4" w:space="0" w:color="auto"/>
            </w:tcBorders>
          </w:tcPr>
          <w:p w14:paraId="3D28A826" w14:textId="77777777" w:rsidR="00234F0B" w:rsidRDefault="00234F0B" w:rsidP="00F20842">
            <w:r>
              <w:t xml:space="preserve">1. SRS without IL imbalance; </w:t>
            </w:r>
          </w:p>
          <w:p w14:paraId="5BC78C26" w14:textId="77777777" w:rsidR="00234F0B" w:rsidRDefault="00234F0B" w:rsidP="00F20842">
            <w:r>
              <w:t>2. non-AI based SRS IL imbalance compensation</w:t>
            </w:r>
          </w:p>
        </w:tc>
      </w:tr>
      <w:tr w:rsidR="00234F0B" w14:paraId="59A78BB5" w14:textId="77777777" w:rsidTr="00F20842">
        <w:tc>
          <w:tcPr>
            <w:tcW w:w="949" w:type="pct"/>
            <w:tcBorders>
              <w:top w:val="single" w:sz="4" w:space="0" w:color="auto"/>
              <w:left w:val="single" w:sz="4" w:space="0" w:color="auto"/>
              <w:bottom w:val="single" w:sz="4" w:space="0" w:color="auto"/>
              <w:right w:val="single" w:sz="4" w:space="0" w:color="auto"/>
            </w:tcBorders>
          </w:tcPr>
          <w:p w14:paraId="0B21ED5D" w14:textId="77777777" w:rsidR="00234F0B" w:rsidRDefault="00234F0B" w:rsidP="00F20842">
            <w:pPr>
              <w:rPr>
                <w:rFonts w:eastAsiaTheme="minorEastAsia"/>
              </w:rPr>
            </w:pPr>
            <w:r>
              <w:rPr>
                <w:rFonts w:eastAsiaTheme="minorEastAsia"/>
              </w:rPr>
              <w:t>Model location for inference</w:t>
            </w:r>
          </w:p>
        </w:tc>
        <w:tc>
          <w:tcPr>
            <w:tcW w:w="1365" w:type="pct"/>
            <w:tcBorders>
              <w:top w:val="single" w:sz="4" w:space="0" w:color="auto"/>
              <w:left w:val="single" w:sz="4" w:space="0" w:color="auto"/>
              <w:bottom w:val="single" w:sz="4" w:space="0" w:color="auto"/>
              <w:right w:val="single" w:sz="4" w:space="0" w:color="auto"/>
            </w:tcBorders>
          </w:tcPr>
          <w:p w14:paraId="2F9BB18C" w14:textId="77777777" w:rsidR="00234F0B" w:rsidRDefault="00234F0B" w:rsidP="00F20842">
            <w:r>
              <w:t>NW-sided model</w:t>
            </w:r>
          </w:p>
        </w:tc>
        <w:tc>
          <w:tcPr>
            <w:tcW w:w="1343" w:type="pct"/>
            <w:tcBorders>
              <w:top w:val="single" w:sz="4" w:space="0" w:color="auto"/>
              <w:left w:val="single" w:sz="4" w:space="0" w:color="auto"/>
              <w:bottom w:val="single" w:sz="4" w:space="0" w:color="auto"/>
              <w:right w:val="single" w:sz="4" w:space="0" w:color="auto"/>
            </w:tcBorders>
          </w:tcPr>
          <w:p w14:paraId="02F71A82" w14:textId="77777777" w:rsidR="00234F0B" w:rsidRDefault="00234F0B" w:rsidP="00F20842">
            <w:r>
              <w:t>NW-sided model</w:t>
            </w:r>
          </w:p>
          <w:p w14:paraId="5CC0AE1D" w14:textId="77777777" w:rsidR="00234F0B" w:rsidRDefault="00234F0B" w:rsidP="00F20842">
            <w:r>
              <w:t xml:space="preserve">or </w:t>
            </w:r>
          </w:p>
          <w:p w14:paraId="66E473EA" w14:textId="77777777" w:rsidR="00234F0B" w:rsidRDefault="00234F0B" w:rsidP="00F20842">
            <w:r>
              <w:t>Without model for inference</w:t>
            </w:r>
          </w:p>
        </w:tc>
        <w:tc>
          <w:tcPr>
            <w:tcW w:w="1343" w:type="pct"/>
            <w:tcBorders>
              <w:top w:val="single" w:sz="4" w:space="0" w:color="auto"/>
              <w:left w:val="single" w:sz="4" w:space="0" w:color="auto"/>
              <w:bottom w:val="single" w:sz="4" w:space="0" w:color="auto"/>
              <w:right w:val="single" w:sz="4" w:space="0" w:color="auto"/>
            </w:tcBorders>
          </w:tcPr>
          <w:p w14:paraId="653FBFA2" w14:textId="77777777" w:rsidR="00234F0B" w:rsidRDefault="00234F0B" w:rsidP="00F20842">
            <w:r>
              <w:t>NW-</w:t>
            </w:r>
            <w:r>
              <w:rPr>
                <w:rFonts w:hint="eastAsia"/>
              </w:rPr>
              <w:t>sided model</w:t>
            </w:r>
          </w:p>
        </w:tc>
      </w:tr>
      <w:tr w:rsidR="00234F0B" w14:paraId="70D0050E" w14:textId="77777777" w:rsidTr="00F20842">
        <w:trPr>
          <w:trHeight w:val="548"/>
        </w:trPr>
        <w:tc>
          <w:tcPr>
            <w:tcW w:w="949" w:type="pct"/>
            <w:tcBorders>
              <w:top w:val="single" w:sz="4" w:space="0" w:color="auto"/>
              <w:left w:val="single" w:sz="4" w:space="0" w:color="auto"/>
              <w:bottom w:val="single" w:sz="4" w:space="0" w:color="auto"/>
              <w:right w:val="single" w:sz="4" w:space="0" w:color="auto"/>
            </w:tcBorders>
          </w:tcPr>
          <w:p w14:paraId="0BA78123" w14:textId="77777777" w:rsidR="00234F0B" w:rsidRDefault="00234F0B" w:rsidP="00F20842">
            <w:pPr>
              <w:rPr>
                <w:rFonts w:eastAsiaTheme="minorEastAsia"/>
              </w:rPr>
            </w:pPr>
            <w:r>
              <w:rPr>
                <w:rFonts w:eastAsiaTheme="minorEastAsia"/>
              </w:rPr>
              <w:t>Collaboration/interaction between UE and NW</w:t>
            </w:r>
          </w:p>
        </w:tc>
        <w:tc>
          <w:tcPr>
            <w:tcW w:w="1365" w:type="pct"/>
            <w:tcBorders>
              <w:top w:val="single" w:sz="4" w:space="0" w:color="auto"/>
              <w:left w:val="single" w:sz="4" w:space="0" w:color="auto"/>
              <w:bottom w:val="single" w:sz="4" w:space="0" w:color="auto"/>
              <w:right w:val="single" w:sz="4" w:space="0" w:color="auto"/>
            </w:tcBorders>
          </w:tcPr>
          <w:p w14:paraId="3411E226" w14:textId="77777777" w:rsidR="00234F0B" w:rsidRDefault="00234F0B" w:rsidP="00F20842">
            <w:r>
              <w:t>Similar to NW-sided model in NR</w:t>
            </w:r>
          </w:p>
        </w:tc>
        <w:tc>
          <w:tcPr>
            <w:tcW w:w="1343" w:type="pct"/>
            <w:tcBorders>
              <w:top w:val="single" w:sz="4" w:space="0" w:color="auto"/>
              <w:left w:val="single" w:sz="4" w:space="0" w:color="auto"/>
              <w:bottom w:val="single" w:sz="4" w:space="0" w:color="auto"/>
              <w:right w:val="single" w:sz="4" w:space="0" w:color="auto"/>
            </w:tcBorders>
          </w:tcPr>
          <w:p w14:paraId="2D1D9BC1" w14:textId="77777777" w:rsidR="00234F0B" w:rsidRDefault="00234F0B" w:rsidP="00F20842">
            <w:r>
              <w:t>No collaboration for no model</w:t>
            </w:r>
          </w:p>
          <w:p w14:paraId="63ED0DAF" w14:textId="77777777" w:rsidR="00234F0B" w:rsidRDefault="00234F0B" w:rsidP="00F20842">
            <w:r>
              <w:t>Similar to NW-sided model in NR</w:t>
            </w:r>
          </w:p>
        </w:tc>
        <w:tc>
          <w:tcPr>
            <w:tcW w:w="1343" w:type="pct"/>
            <w:tcBorders>
              <w:top w:val="single" w:sz="4" w:space="0" w:color="auto"/>
              <w:left w:val="single" w:sz="4" w:space="0" w:color="auto"/>
              <w:bottom w:val="single" w:sz="4" w:space="0" w:color="auto"/>
              <w:right w:val="single" w:sz="4" w:space="0" w:color="auto"/>
            </w:tcBorders>
          </w:tcPr>
          <w:p w14:paraId="1832D2DC" w14:textId="77777777" w:rsidR="00234F0B" w:rsidRDefault="00234F0B" w:rsidP="00F20842">
            <w:r>
              <w:rPr>
                <w:lang w:eastAsia="en-GB"/>
              </w:rPr>
              <w:t>Similar to NW-sided model in NR</w:t>
            </w:r>
          </w:p>
        </w:tc>
      </w:tr>
      <w:tr w:rsidR="00234F0B" w14:paraId="790D6A91" w14:textId="77777777" w:rsidTr="00F20842">
        <w:trPr>
          <w:trHeight w:val="248"/>
        </w:trPr>
        <w:tc>
          <w:tcPr>
            <w:tcW w:w="949" w:type="pct"/>
            <w:tcBorders>
              <w:top w:val="single" w:sz="4" w:space="0" w:color="auto"/>
              <w:left w:val="single" w:sz="4" w:space="0" w:color="auto"/>
              <w:bottom w:val="single" w:sz="4" w:space="0" w:color="auto"/>
              <w:right w:val="single" w:sz="4" w:space="0" w:color="auto"/>
            </w:tcBorders>
          </w:tcPr>
          <w:p w14:paraId="775EE0B2" w14:textId="77777777" w:rsidR="00234F0B" w:rsidRDefault="00234F0B" w:rsidP="00F20842">
            <w:pPr>
              <w:rPr>
                <w:rFonts w:eastAsiaTheme="minorEastAsia"/>
              </w:rPr>
            </w:pPr>
            <w:r>
              <w:rPr>
                <w:rFonts w:eastAsiaTheme="minorEastAsia"/>
              </w:rPr>
              <w:t>Potential specification impact</w:t>
            </w:r>
          </w:p>
        </w:tc>
        <w:tc>
          <w:tcPr>
            <w:tcW w:w="1365" w:type="pct"/>
            <w:tcBorders>
              <w:top w:val="single" w:sz="4" w:space="0" w:color="auto"/>
              <w:left w:val="single" w:sz="4" w:space="0" w:color="auto"/>
              <w:bottom w:val="single" w:sz="4" w:space="0" w:color="auto"/>
              <w:right w:val="single" w:sz="4" w:space="0" w:color="auto"/>
            </w:tcBorders>
          </w:tcPr>
          <w:p w14:paraId="0DDEFB30" w14:textId="77777777" w:rsidR="00234F0B" w:rsidRPr="00F55FE2" w:rsidRDefault="00234F0B" w:rsidP="00F20842">
            <w:r>
              <w:t>1.</w:t>
            </w:r>
            <w:r w:rsidRPr="00F55FE2">
              <w:t xml:space="preserve">Sparse SRS design </w:t>
            </w:r>
          </w:p>
          <w:p w14:paraId="3E5710EB" w14:textId="77777777" w:rsidR="00234F0B" w:rsidRPr="00F55FE2" w:rsidRDefault="00234F0B" w:rsidP="00F20842">
            <w:pPr>
              <w:rPr>
                <w:rFonts w:eastAsiaTheme="minorEastAsia"/>
              </w:rPr>
            </w:pPr>
            <w:r w:rsidRPr="00F55FE2">
              <w:rPr>
                <w:rFonts w:ascii="Times" w:eastAsia="等线" w:hAnsi="Times"/>
                <w:szCs w:val="24"/>
                <w:lang w:val="en-GB"/>
              </w:rPr>
              <w:t>1a. Indication of the association between DMRS port and SRS port</w:t>
            </w:r>
            <w:r w:rsidRPr="00F55FE2">
              <w:rPr>
                <w:rFonts w:ascii="Times" w:eastAsia="Batang" w:hAnsi="Times"/>
                <w:szCs w:val="24"/>
                <w:vertAlign w:val="superscript"/>
                <w:lang w:val="en-GB"/>
              </w:rPr>
              <w:t>1</w:t>
            </w:r>
          </w:p>
          <w:p w14:paraId="2D30CEDB" w14:textId="77777777" w:rsidR="00234F0B" w:rsidRDefault="00234F0B" w:rsidP="00F20842">
            <w:r w:rsidRPr="00F55FE2">
              <w:t xml:space="preserve">2. </w:t>
            </w:r>
            <w:proofErr w:type="spellStart"/>
            <w:r w:rsidRPr="00F55FE2">
              <w:t>Signalling</w:t>
            </w:r>
            <w:proofErr w:type="spellEnd"/>
            <w:r w:rsidRPr="00F55FE2">
              <w:t>/ procedure related to LCM for NW-sided model</w:t>
            </w:r>
          </w:p>
        </w:tc>
        <w:tc>
          <w:tcPr>
            <w:tcW w:w="1343" w:type="pct"/>
            <w:tcBorders>
              <w:top w:val="single" w:sz="4" w:space="0" w:color="auto"/>
              <w:left w:val="single" w:sz="4" w:space="0" w:color="auto"/>
              <w:bottom w:val="single" w:sz="4" w:space="0" w:color="auto"/>
              <w:right w:val="single" w:sz="4" w:space="0" w:color="auto"/>
            </w:tcBorders>
          </w:tcPr>
          <w:p w14:paraId="447C65F9" w14:textId="77777777" w:rsidR="00234F0B" w:rsidRDefault="00234F0B" w:rsidP="00F20842">
            <w:r>
              <w:t>1. SRS design</w:t>
            </w:r>
          </w:p>
          <w:p w14:paraId="7360E70F" w14:textId="77777777" w:rsidR="00234F0B" w:rsidRDefault="00234F0B" w:rsidP="00F20842">
            <w:r>
              <w:t xml:space="preserve">2. Signaling/procedure related to </w:t>
            </w:r>
            <w:proofErr w:type="spellStart"/>
            <w:r>
              <w:t>DLable</w:t>
            </w:r>
            <w:proofErr w:type="spellEnd"/>
            <w:r>
              <w:t>/</w:t>
            </w:r>
            <w:proofErr w:type="spellStart"/>
            <w:r>
              <w:t>ULable</w:t>
            </w:r>
            <w:proofErr w:type="spellEnd"/>
            <w:r>
              <w:t xml:space="preserve"> SRS sequence, when applicable</w:t>
            </w:r>
          </w:p>
          <w:p w14:paraId="678D0FFA" w14:textId="77777777" w:rsidR="00234F0B" w:rsidRDefault="00234F0B" w:rsidP="00F20842">
            <w:r>
              <w:t xml:space="preserve">3. </w:t>
            </w:r>
            <w:proofErr w:type="spellStart"/>
            <w:r>
              <w:t>Signalling</w:t>
            </w:r>
            <w:proofErr w:type="spellEnd"/>
            <w:r>
              <w:t>/ procedure related to LCM for NW-sided model, when applicable</w:t>
            </w:r>
          </w:p>
        </w:tc>
        <w:tc>
          <w:tcPr>
            <w:tcW w:w="1343" w:type="pct"/>
            <w:tcBorders>
              <w:top w:val="single" w:sz="4" w:space="0" w:color="auto"/>
              <w:left w:val="single" w:sz="4" w:space="0" w:color="auto"/>
              <w:bottom w:val="single" w:sz="4" w:space="0" w:color="auto"/>
              <w:right w:val="single" w:sz="4" w:space="0" w:color="auto"/>
            </w:tcBorders>
          </w:tcPr>
          <w:p w14:paraId="29AAC875" w14:textId="77777777" w:rsidR="00234F0B" w:rsidRDefault="00234F0B" w:rsidP="00F20842">
            <w:r>
              <w:t>1. Inference: UE reporting on the IL range for ensuring generalization</w:t>
            </w:r>
          </w:p>
          <w:p w14:paraId="17D8F3CB" w14:textId="77777777" w:rsidR="00234F0B" w:rsidRDefault="00234F0B" w:rsidP="00F20842">
            <w:r>
              <w:t>2.</w:t>
            </w:r>
            <w:r>
              <w:rPr>
                <w:lang w:eastAsia="en-GB"/>
              </w:rPr>
              <w:t xml:space="preserve"> </w:t>
            </w:r>
            <w:proofErr w:type="spellStart"/>
            <w:r>
              <w:rPr>
                <w:lang w:eastAsia="en-GB"/>
              </w:rPr>
              <w:t>Signalling</w:t>
            </w:r>
            <w:proofErr w:type="spellEnd"/>
            <w:r>
              <w:t>/procedure related to LCM for NW-sided model</w:t>
            </w:r>
          </w:p>
        </w:tc>
      </w:tr>
    </w:tbl>
    <w:p w14:paraId="12BE22E2" w14:textId="77777777" w:rsidR="00234F0B" w:rsidRDefault="00234F0B" w:rsidP="00234F0B"/>
    <w:p w14:paraId="234CE24A" w14:textId="77777777" w:rsidR="00234F0B" w:rsidRDefault="00234F0B" w:rsidP="00234F0B">
      <w:pPr>
        <w:pStyle w:val="Heading3"/>
        <w:numPr>
          <w:ilvl w:val="3"/>
          <w:numId w:val="1"/>
        </w:numPr>
      </w:pPr>
      <w:r>
        <w:t>AI-</w:t>
      </w:r>
      <w:r>
        <w:rPr>
          <w:rFonts w:hint="eastAsia"/>
        </w:rPr>
        <w:t>enabled</w:t>
      </w:r>
      <w:r>
        <w:t xml:space="preserve"> UL </w:t>
      </w:r>
      <w:r>
        <w:rPr>
          <w:rFonts w:hint="eastAsia"/>
        </w:rPr>
        <w:t>precoder indication</w:t>
      </w:r>
    </w:p>
    <w:p w14:paraId="5791EE79" w14:textId="77777777" w:rsidR="00234F0B" w:rsidRDefault="00234F0B" w:rsidP="00234F0B">
      <w:pPr>
        <w:rPr>
          <w:rFonts w:eastAsiaTheme="minorEastAsia"/>
        </w:rPr>
      </w:pPr>
      <w:r>
        <w:rPr>
          <w:rFonts w:eastAsiaTheme="minorEastAsia" w:hint="eastAsia"/>
        </w:rPr>
        <w:t>Observation</w:t>
      </w:r>
      <w:r>
        <w:rPr>
          <w:rFonts w:eastAsiaTheme="minorEastAsia"/>
        </w:rPr>
        <w:t xml:space="preserve"> 2.8</w:t>
      </w:r>
    </w:p>
    <w:p w14:paraId="14767DA3" w14:textId="77777777" w:rsidR="00234F0B" w:rsidRDefault="00234F0B" w:rsidP="00234F0B">
      <w:r>
        <w:t>For 6GR AI/ML use cases identification</w:t>
      </w:r>
      <w:r>
        <w:rPr>
          <w:rFonts w:eastAsia="等线" w:hint="eastAsia"/>
        </w:rPr>
        <w:t>/</w:t>
      </w:r>
      <w:r>
        <w:rPr>
          <w:rFonts w:eastAsia="等线"/>
        </w:rPr>
        <w:t>categorization</w:t>
      </w:r>
      <w:r>
        <w:t>, [5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I.</w:t>
      </w:r>
    </w:p>
    <w:p w14:paraId="20BE9C5A" w14:textId="77777777" w:rsidR="00234F0B" w:rsidRDefault="00234F0B" w:rsidP="00234F0B">
      <w:pPr>
        <w:rPr>
          <w:rFonts w:eastAsiaTheme="minorEastAsia"/>
        </w:rPr>
      </w:pPr>
      <w:r>
        <w:t>Note: whether/how to capture the observation in the TR is a separate discussion.</w:t>
      </w:r>
    </w:p>
    <w:p w14:paraId="4B80DCC5" w14:textId="77777777" w:rsidR="00234F0B" w:rsidRDefault="00234F0B" w:rsidP="00234F0B">
      <w:r>
        <w:t>Table I AI-</w:t>
      </w:r>
      <w:r>
        <w:rPr>
          <w:rFonts w:eastAsiaTheme="minorEastAsia" w:hint="eastAsia"/>
        </w:rPr>
        <w:t>enabled</w:t>
      </w:r>
      <w:r>
        <w:t xml:space="preserve"> UL </w:t>
      </w:r>
      <w:r>
        <w:rPr>
          <w:rFonts w:eastAsiaTheme="minorEastAsia" w:hint="eastAsia"/>
        </w:rPr>
        <w:t>precoder indication</w:t>
      </w:r>
    </w:p>
    <w:tbl>
      <w:tblPr>
        <w:tblW w:w="0" w:type="auto"/>
        <w:tblLook w:val="04A0" w:firstRow="1" w:lastRow="0" w:firstColumn="1" w:lastColumn="0" w:noHBand="0" w:noVBand="1"/>
      </w:tblPr>
      <w:tblGrid>
        <w:gridCol w:w="2830"/>
        <w:gridCol w:w="6906"/>
      </w:tblGrid>
      <w:tr w:rsidR="00234F0B" w14:paraId="1E5A6A16" w14:textId="77777777" w:rsidTr="00F20842">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9A254A0" w14:textId="77777777" w:rsidR="00234F0B" w:rsidRDefault="00234F0B" w:rsidP="00F20842">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395368C" w14:textId="77777777" w:rsidR="00234F0B" w:rsidRDefault="00234F0B" w:rsidP="00F20842">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234F0B" w14:paraId="09CE49C8" w14:textId="77777777" w:rsidTr="00F20842">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DA47D93" w14:textId="77777777" w:rsidR="00234F0B" w:rsidRDefault="00234F0B" w:rsidP="00F20842">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A7230FD" w14:textId="77777777" w:rsidR="00234F0B" w:rsidRDefault="00234F0B" w:rsidP="00F20842">
            <w:r>
              <w:t>(5) vivo</w:t>
            </w:r>
            <w:r>
              <w:rPr>
                <w:vertAlign w:val="superscript"/>
              </w:rPr>
              <w:t>1</w:t>
            </w:r>
            <w:r>
              <w:t>, Fujit</w:t>
            </w:r>
            <w:r>
              <w:rPr>
                <w:rFonts w:eastAsiaTheme="minorEastAsia" w:hint="eastAsia"/>
              </w:rPr>
              <w:t>s</w:t>
            </w:r>
            <w:r>
              <w:t>u</w:t>
            </w:r>
            <w:r>
              <w:rPr>
                <w:vertAlign w:val="superscript"/>
              </w:rPr>
              <w:t>2</w:t>
            </w:r>
            <w:r>
              <w:t>, Samsung</w:t>
            </w:r>
            <w:r>
              <w:rPr>
                <w:vertAlign w:val="superscript"/>
              </w:rPr>
              <w:t>3</w:t>
            </w:r>
            <w:r>
              <w:t>, LGE</w:t>
            </w:r>
            <w:r w:rsidRPr="00E046F8">
              <w:rPr>
                <w:vertAlign w:val="superscript"/>
              </w:rPr>
              <w:t>4</w:t>
            </w:r>
            <w:r>
              <w:t>, ZTE</w:t>
            </w:r>
            <w:r>
              <w:rPr>
                <w:vertAlign w:val="superscript"/>
              </w:rPr>
              <w:t>5</w:t>
            </w:r>
          </w:p>
        </w:tc>
      </w:tr>
      <w:tr w:rsidR="00234F0B" w14:paraId="10827523" w14:textId="77777777" w:rsidTr="00F20842">
        <w:tc>
          <w:tcPr>
            <w:tcW w:w="2830" w:type="dxa"/>
            <w:tcBorders>
              <w:top w:val="single" w:sz="4" w:space="0" w:color="auto"/>
              <w:left w:val="single" w:sz="4" w:space="0" w:color="auto"/>
              <w:bottom w:val="single" w:sz="4" w:space="0" w:color="auto"/>
              <w:right w:val="single" w:sz="4" w:space="0" w:color="auto"/>
            </w:tcBorders>
          </w:tcPr>
          <w:p w14:paraId="49F1387A" w14:textId="77777777" w:rsidR="00234F0B" w:rsidRDefault="00234F0B" w:rsidP="00F20842">
            <w:r>
              <w:rPr>
                <w:rFonts w:hint="eastAsia"/>
              </w:rPr>
              <w:t>Model input</w:t>
            </w:r>
          </w:p>
          <w:p w14:paraId="46106A59" w14:textId="77777777" w:rsidR="00234F0B" w:rsidRDefault="00234F0B" w:rsidP="00F20842">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7ECCC3DA" w14:textId="77777777" w:rsidR="00234F0B" w:rsidRPr="00E046F8" w:rsidRDefault="00234F0B" w:rsidP="00F20842">
            <w:pPr>
              <w:rPr>
                <w:lang w:val="it-IT"/>
              </w:rPr>
            </w:pPr>
            <w:r w:rsidRPr="00E046F8">
              <w:rPr>
                <w:lang w:val="it-IT"/>
              </w:rPr>
              <w:t>UL precoder indicator/compressed UL precoder</w:t>
            </w:r>
          </w:p>
        </w:tc>
      </w:tr>
      <w:tr w:rsidR="00234F0B" w14:paraId="7574D7A2" w14:textId="77777777" w:rsidTr="00F20842">
        <w:tc>
          <w:tcPr>
            <w:tcW w:w="2830" w:type="dxa"/>
            <w:tcBorders>
              <w:top w:val="single" w:sz="4" w:space="0" w:color="auto"/>
              <w:left w:val="single" w:sz="4" w:space="0" w:color="auto"/>
              <w:bottom w:val="single" w:sz="4" w:space="0" w:color="auto"/>
              <w:right w:val="single" w:sz="4" w:space="0" w:color="auto"/>
            </w:tcBorders>
          </w:tcPr>
          <w:p w14:paraId="77D48BC4" w14:textId="77777777" w:rsidR="00234F0B" w:rsidRDefault="00234F0B" w:rsidP="00F20842">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3002C60E" w14:textId="77777777" w:rsidR="00234F0B" w:rsidRDefault="00234F0B" w:rsidP="00F20842">
            <w:pPr>
              <w:rPr>
                <w:rFonts w:eastAsiaTheme="minorEastAsia"/>
              </w:rPr>
            </w:pPr>
            <w:r>
              <w:t>(Reconstructed) eigenvectors of UL channel</w:t>
            </w:r>
          </w:p>
        </w:tc>
      </w:tr>
      <w:tr w:rsidR="00234F0B" w14:paraId="5794AED4" w14:textId="77777777" w:rsidTr="00F20842">
        <w:tc>
          <w:tcPr>
            <w:tcW w:w="2830" w:type="dxa"/>
            <w:tcBorders>
              <w:top w:val="single" w:sz="4" w:space="0" w:color="auto"/>
              <w:left w:val="single" w:sz="4" w:space="0" w:color="auto"/>
              <w:bottom w:val="single" w:sz="4" w:space="0" w:color="auto"/>
              <w:right w:val="single" w:sz="4" w:space="0" w:color="auto"/>
            </w:tcBorders>
          </w:tcPr>
          <w:p w14:paraId="1E8145CF" w14:textId="77777777" w:rsidR="00234F0B" w:rsidRDefault="00234F0B" w:rsidP="00F20842">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605FD5A9" w14:textId="77777777" w:rsidR="00234F0B" w:rsidRDefault="00234F0B" w:rsidP="00F20842">
            <w:r>
              <w:t>Estimated eigenvectors of UL channel based on SRS measurement</w:t>
            </w:r>
          </w:p>
        </w:tc>
      </w:tr>
      <w:tr w:rsidR="00234F0B" w14:paraId="2EA48746" w14:textId="77777777" w:rsidTr="00F20842">
        <w:tc>
          <w:tcPr>
            <w:tcW w:w="2830" w:type="dxa"/>
            <w:tcBorders>
              <w:top w:val="single" w:sz="4" w:space="0" w:color="auto"/>
              <w:left w:val="single" w:sz="4" w:space="0" w:color="auto"/>
              <w:bottom w:val="single" w:sz="4" w:space="0" w:color="auto"/>
              <w:right w:val="single" w:sz="4" w:space="0" w:color="auto"/>
            </w:tcBorders>
          </w:tcPr>
          <w:p w14:paraId="7E03CD35" w14:textId="77777777" w:rsidR="00234F0B" w:rsidRDefault="00234F0B" w:rsidP="00F20842">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72E4746B" w14:textId="77777777" w:rsidR="00234F0B" w:rsidRDefault="00234F0B" w:rsidP="00F20842">
            <w:r>
              <w:t>offline training</w:t>
            </w:r>
          </w:p>
          <w:p w14:paraId="41532AFA" w14:textId="77777777" w:rsidR="00234F0B" w:rsidRDefault="00234F0B" w:rsidP="00F20842">
            <w:r>
              <w:t>online finetune</w:t>
            </w:r>
            <w:r>
              <w:rPr>
                <w:vertAlign w:val="superscript"/>
              </w:rPr>
              <w:t>1</w:t>
            </w:r>
          </w:p>
        </w:tc>
      </w:tr>
      <w:tr w:rsidR="00234F0B" w14:paraId="29F38228" w14:textId="77777777" w:rsidTr="00F20842">
        <w:tc>
          <w:tcPr>
            <w:tcW w:w="2830" w:type="dxa"/>
            <w:tcBorders>
              <w:top w:val="single" w:sz="4" w:space="0" w:color="auto"/>
              <w:left w:val="single" w:sz="4" w:space="0" w:color="auto"/>
              <w:bottom w:val="single" w:sz="4" w:space="0" w:color="auto"/>
              <w:right w:val="single" w:sz="4" w:space="0" w:color="auto"/>
            </w:tcBorders>
          </w:tcPr>
          <w:p w14:paraId="78E642B9" w14:textId="77777777" w:rsidR="00234F0B" w:rsidRDefault="00234F0B" w:rsidP="00F20842">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349A992F" w14:textId="77777777" w:rsidR="00234F0B" w:rsidRDefault="00234F0B" w:rsidP="00F20842">
            <w:r>
              <w:rPr>
                <w:rFonts w:eastAsia="等线"/>
              </w:rPr>
              <w:t>SCGS, BLER</w:t>
            </w:r>
          </w:p>
        </w:tc>
      </w:tr>
      <w:tr w:rsidR="00234F0B" w14:paraId="3DD5E38D" w14:textId="77777777" w:rsidTr="00F20842">
        <w:tc>
          <w:tcPr>
            <w:tcW w:w="2830" w:type="dxa"/>
            <w:tcBorders>
              <w:top w:val="single" w:sz="4" w:space="0" w:color="auto"/>
              <w:left w:val="single" w:sz="4" w:space="0" w:color="auto"/>
              <w:bottom w:val="single" w:sz="4" w:space="0" w:color="auto"/>
              <w:right w:val="single" w:sz="4" w:space="0" w:color="auto"/>
            </w:tcBorders>
            <w:vAlign w:val="center"/>
          </w:tcPr>
          <w:p w14:paraId="7DD50973" w14:textId="77777777" w:rsidR="00234F0B" w:rsidRDefault="00234F0B" w:rsidP="00F20842">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70D88792" w14:textId="77777777" w:rsidR="00234F0B" w:rsidRDefault="00234F0B" w:rsidP="00F20842">
            <w:r>
              <w:t>NR TPMI codebook</w:t>
            </w:r>
          </w:p>
        </w:tc>
      </w:tr>
      <w:tr w:rsidR="00234F0B" w14:paraId="2731D8B7" w14:textId="77777777" w:rsidTr="00F20842">
        <w:tc>
          <w:tcPr>
            <w:tcW w:w="2830" w:type="dxa"/>
            <w:tcBorders>
              <w:top w:val="single" w:sz="4" w:space="0" w:color="auto"/>
              <w:left w:val="single" w:sz="4" w:space="0" w:color="auto"/>
              <w:bottom w:val="single" w:sz="4" w:space="0" w:color="auto"/>
              <w:right w:val="single" w:sz="4" w:space="0" w:color="auto"/>
            </w:tcBorders>
          </w:tcPr>
          <w:p w14:paraId="51876745" w14:textId="77777777" w:rsidR="00234F0B" w:rsidRDefault="00234F0B" w:rsidP="00F20842">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5291B41B" w14:textId="77777777" w:rsidR="00234F0B" w:rsidRDefault="00234F0B" w:rsidP="00F20842">
            <w:r>
              <w:t>No model for inference</w:t>
            </w:r>
            <w:r>
              <w:rPr>
                <w:vertAlign w:val="superscript"/>
              </w:rPr>
              <w:t xml:space="preserve"> 1,2</w:t>
            </w:r>
            <w:r>
              <w:rPr>
                <w:rFonts w:eastAsiaTheme="minorEastAsia" w:hint="eastAsia"/>
                <w:vertAlign w:val="superscript"/>
              </w:rPr>
              <w:t>,</w:t>
            </w:r>
            <w:r>
              <w:rPr>
                <w:vertAlign w:val="superscript"/>
              </w:rPr>
              <w:t>3</w:t>
            </w:r>
          </w:p>
          <w:p w14:paraId="3AB75B2E" w14:textId="77777777" w:rsidR="00234F0B" w:rsidRDefault="00234F0B" w:rsidP="00F20842">
            <w:r>
              <w:t>Two-sided model</w:t>
            </w:r>
            <w:r>
              <w:rPr>
                <w:vertAlign w:val="superscript"/>
              </w:rPr>
              <w:t>1,2,4, 5</w:t>
            </w:r>
          </w:p>
        </w:tc>
      </w:tr>
      <w:tr w:rsidR="00234F0B" w14:paraId="356E33CB" w14:textId="77777777" w:rsidTr="00F20842">
        <w:trPr>
          <w:trHeight w:val="248"/>
        </w:trPr>
        <w:tc>
          <w:tcPr>
            <w:tcW w:w="2830" w:type="dxa"/>
            <w:tcBorders>
              <w:top w:val="single" w:sz="4" w:space="0" w:color="auto"/>
              <w:left w:val="single" w:sz="4" w:space="0" w:color="auto"/>
              <w:bottom w:val="single" w:sz="4" w:space="0" w:color="auto"/>
              <w:right w:val="single" w:sz="4" w:space="0" w:color="auto"/>
            </w:tcBorders>
          </w:tcPr>
          <w:p w14:paraId="3E53B8A0" w14:textId="77777777" w:rsidR="00234F0B" w:rsidRDefault="00234F0B" w:rsidP="00F20842">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2CDEAB4B" w14:textId="77777777" w:rsidR="00234F0B" w:rsidRDefault="00234F0B" w:rsidP="00F20842">
            <w:r>
              <w:t>Similar</w:t>
            </w:r>
            <w:r>
              <w:rPr>
                <w:rFonts w:eastAsiaTheme="minorEastAsia" w:hint="eastAsia"/>
              </w:rPr>
              <w:t xml:space="preserve"> to</w:t>
            </w:r>
            <w:r>
              <w:t xml:space="preserve"> </w:t>
            </w:r>
            <w:r>
              <w:rPr>
                <w:rFonts w:eastAsiaTheme="minorEastAsia" w:hint="eastAsia"/>
              </w:rPr>
              <w:t>one</w:t>
            </w:r>
            <w:r>
              <w:t>-sided model or no collaboration in</w:t>
            </w:r>
            <w:r>
              <w:rPr>
                <w:rFonts w:eastAsiaTheme="minorEastAsia" w:hint="eastAsia"/>
              </w:rPr>
              <w:t xml:space="preserve"> NR</w:t>
            </w:r>
            <w:r>
              <w:rPr>
                <w:vertAlign w:val="superscript"/>
              </w:rPr>
              <w:t xml:space="preserve"> 1,2,3</w:t>
            </w:r>
            <w:r>
              <w:t xml:space="preserve"> </w:t>
            </w:r>
          </w:p>
          <w:p w14:paraId="755E1590" w14:textId="77777777" w:rsidR="00234F0B" w:rsidRPr="009252DF" w:rsidRDefault="00234F0B" w:rsidP="00F20842">
            <w:pPr>
              <w:rPr>
                <w:vertAlign w:val="superscript"/>
              </w:rPr>
            </w:pPr>
            <w:r>
              <w:t>Similar as two-sided model in NR</w:t>
            </w:r>
            <w:r>
              <w:rPr>
                <w:vertAlign w:val="superscript"/>
              </w:rPr>
              <w:t>1,2,4, 5</w:t>
            </w:r>
          </w:p>
        </w:tc>
      </w:tr>
      <w:tr w:rsidR="00234F0B" w14:paraId="26386D5D" w14:textId="77777777" w:rsidTr="00F20842">
        <w:trPr>
          <w:trHeight w:val="248"/>
        </w:trPr>
        <w:tc>
          <w:tcPr>
            <w:tcW w:w="2830" w:type="dxa"/>
            <w:tcBorders>
              <w:top w:val="single" w:sz="4" w:space="0" w:color="auto"/>
              <w:left w:val="single" w:sz="4" w:space="0" w:color="auto"/>
              <w:bottom w:val="single" w:sz="4" w:space="0" w:color="auto"/>
              <w:right w:val="single" w:sz="4" w:space="0" w:color="auto"/>
            </w:tcBorders>
          </w:tcPr>
          <w:p w14:paraId="5FC5BD99" w14:textId="77777777" w:rsidR="00234F0B" w:rsidRDefault="00234F0B" w:rsidP="00F20842">
            <w:pPr>
              <w:rPr>
                <w:rFonts w:eastAsiaTheme="minorEastAsia"/>
              </w:rPr>
            </w:pPr>
            <w:r>
              <w:rPr>
                <w:rFonts w:eastAsiaTheme="minorEastAsia"/>
              </w:rPr>
              <w:lastRenderedPageBreak/>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40078208" w14:textId="77777777" w:rsidR="00234F0B" w:rsidRDefault="00234F0B" w:rsidP="00F20842">
            <w:r>
              <w:t>1.The signaling/procedure related to the download/upload of UL codebooks/compressed UL precoder</w:t>
            </w:r>
          </w:p>
          <w:p w14:paraId="7B143283" w14:textId="77777777" w:rsidR="00234F0B" w:rsidRDefault="00234F0B" w:rsidP="00F20842">
            <w:r>
              <w:t>2. LCM procedure to facilitate the training of the downloadable/</w:t>
            </w:r>
            <w:proofErr w:type="spellStart"/>
            <w:r>
              <w:t>uploadable</w:t>
            </w:r>
            <w:proofErr w:type="spellEnd"/>
            <w:r>
              <w:t xml:space="preserve"> UL codebooks when no model for inference, </w:t>
            </w:r>
            <w:r>
              <w:rPr>
                <w:vertAlign w:val="superscript"/>
              </w:rPr>
              <w:t>1,2,3</w:t>
            </w:r>
          </w:p>
          <w:p w14:paraId="50E2C1FA" w14:textId="77777777" w:rsidR="00234F0B" w:rsidRDefault="00234F0B" w:rsidP="00F20842">
            <w:r>
              <w:t xml:space="preserve">3. </w:t>
            </w:r>
            <w:proofErr w:type="spellStart"/>
            <w:r>
              <w:rPr>
                <w:lang w:eastAsia="en-GB"/>
              </w:rPr>
              <w:t>Signalling</w:t>
            </w:r>
            <w:proofErr w:type="spellEnd"/>
            <w:r>
              <w:rPr>
                <w:lang w:eastAsia="en-GB"/>
              </w:rPr>
              <w:t xml:space="preserve">/ procedure related to LCM for </w:t>
            </w:r>
            <w:r>
              <w:t>two-sided model including inter-vendor collaboration, when applicable</w:t>
            </w:r>
            <w:r>
              <w:rPr>
                <w:vertAlign w:val="superscript"/>
              </w:rPr>
              <w:t>1,2</w:t>
            </w:r>
          </w:p>
        </w:tc>
      </w:tr>
    </w:tbl>
    <w:p w14:paraId="5DC83E95" w14:textId="77777777" w:rsidR="00234F0B" w:rsidRDefault="00234F0B" w:rsidP="00234F0B">
      <w:pPr>
        <w:rPr>
          <w:lang w:eastAsia="ko-KR"/>
        </w:rPr>
      </w:pPr>
    </w:p>
    <w:p w14:paraId="6615C400" w14:textId="77777777" w:rsidR="00234F0B" w:rsidRDefault="00234F0B" w:rsidP="00234F0B">
      <w:pPr>
        <w:pStyle w:val="Heading3"/>
        <w:numPr>
          <w:ilvl w:val="3"/>
          <w:numId w:val="1"/>
        </w:numPr>
        <w:rPr>
          <w:rFonts w:eastAsiaTheme="minorEastAsia"/>
        </w:rPr>
      </w:pPr>
      <w:r>
        <w:t xml:space="preserve">AI/ML </w:t>
      </w:r>
      <w:r>
        <w:rPr>
          <w:rFonts w:eastAsiaTheme="minorEastAsia" w:hint="eastAsia"/>
        </w:rPr>
        <w:t xml:space="preserve">based waveform </w:t>
      </w:r>
      <w:r>
        <w:t>for PAPR reduction</w:t>
      </w:r>
    </w:p>
    <w:p w14:paraId="6C0D2716" w14:textId="77777777" w:rsidR="00234F0B" w:rsidRDefault="00234F0B" w:rsidP="00234F0B">
      <w:pPr>
        <w:rPr>
          <w:rFonts w:eastAsiaTheme="minorEastAsia"/>
        </w:rPr>
      </w:pPr>
      <w:r>
        <w:rPr>
          <w:rFonts w:eastAsiaTheme="minorEastAsia" w:hint="eastAsia"/>
        </w:rPr>
        <w:t>Observation</w:t>
      </w:r>
      <w:r>
        <w:rPr>
          <w:rFonts w:eastAsiaTheme="minorEastAsia"/>
        </w:rPr>
        <w:t xml:space="preserve"> 2.9</w:t>
      </w:r>
    </w:p>
    <w:p w14:paraId="4FA17732" w14:textId="77777777" w:rsidR="00234F0B" w:rsidRDefault="00234F0B" w:rsidP="00234F0B">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00668AEA" w14:textId="77777777" w:rsidR="00234F0B" w:rsidRDefault="00234F0B" w:rsidP="00234F0B">
      <w:pPr>
        <w:rPr>
          <w:rFonts w:eastAsiaTheme="minorEastAsia"/>
        </w:rPr>
      </w:pPr>
      <w:r>
        <w:t>Note: whether/how to capture the observation in the TR is a separate discussion.</w:t>
      </w:r>
    </w:p>
    <w:p w14:paraId="78EBED00" w14:textId="77777777" w:rsidR="00234F0B" w:rsidRDefault="00234F0B" w:rsidP="00234F0B">
      <w:pPr>
        <w:rPr>
          <w:rFonts w:eastAsiaTheme="minorEastAsia"/>
        </w:rPr>
      </w:pPr>
    </w:p>
    <w:p w14:paraId="0DF00979" w14:textId="77777777" w:rsidR="00234F0B" w:rsidRDefault="00234F0B" w:rsidP="00234F0B">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234F0B" w14:paraId="53E663EF" w14:textId="77777777" w:rsidTr="00F20842">
        <w:trPr>
          <w:trHeight w:val="285"/>
        </w:trPr>
        <w:tc>
          <w:tcPr>
            <w:tcW w:w="1568" w:type="pct"/>
            <w:shd w:val="clear" w:color="auto" w:fill="AEAAAA" w:themeFill="background2" w:themeFillShade="BF"/>
            <w:noWrap/>
            <w:tcMar>
              <w:top w:w="0" w:type="dxa"/>
              <w:left w:w="108" w:type="dxa"/>
              <w:bottom w:w="0" w:type="dxa"/>
              <w:right w:w="108" w:type="dxa"/>
            </w:tcMar>
          </w:tcPr>
          <w:p w14:paraId="4CA81B2E" w14:textId="77777777" w:rsidR="00234F0B" w:rsidRDefault="00234F0B" w:rsidP="00F20842">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6827A4B3" w14:textId="77777777" w:rsidR="00234F0B" w:rsidRDefault="00234F0B" w:rsidP="00F20842">
            <w:r>
              <w:t xml:space="preserve">AI/ML </w:t>
            </w:r>
            <w:r>
              <w:rPr>
                <w:rFonts w:eastAsiaTheme="minorEastAsia" w:hint="eastAsia"/>
              </w:rPr>
              <w:t xml:space="preserve">based waveform </w:t>
            </w:r>
            <w:r>
              <w:t>for PAPR reduction</w:t>
            </w:r>
          </w:p>
        </w:tc>
      </w:tr>
      <w:tr w:rsidR="00234F0B" w14:paraId="42D68ED5" w14:textId="77777777" w:rsidTr="00F20842">
        <w:trPr>
          <w:trHeight w:val="285"/>
        </w:trPr>
        <w:tc>
          <w:tcPr>
            <w:tcW w:w="1568" w:type="pct"/>
            <w:shd w:val="clear" w:color="auto" w:fill="C5E0B3" w:themeFill="accent6" w:themeFillTint="66"/>
            <w:noWrap/>
            <w:tcMar>
              <w:top w:w="0" w:type="dxa"/>
              <w:left w:w="108" w:type="dxa"/>
              <w:bottom w:w="0" w:type="dxa"/>
              <w:right w:w="108" w:type="dxa"/>
            </w:tcMar>
          </w:tcPr>
          <w:p w14:paraId="489499CC" w14:textId="77777777" w:rsidR="00234F0B" w:rsidRDefault="00234F0B" w:rsidP="00F20842">
            <w:r>
              <w:t>Reported companies</w:t>
            </w:r>
          </w:p>
        </w:tc>
        <w:tc>
          <w:tcPr>
            <w:tcW w:w="3432" w:type="pct"/>
            <w:shd w:val="clear" w:color="auto" w:fill="C5E0B3" w:themeFill="accent6" w:themeFillTint="66"/>
            <w:noWrap/>
            <w:tcMar>
              <w:top w:w="0" w:type="dxa"/>
              <w:left w:w="108" w:type="dxa"/>
              <w:bottom w:w="0" w:type="dxa"/>
              <w:right w:w="108" w:type="dxa"/>
            </w:tcMar>
          </w:tcPr>
          <w:p w14:paraId="07DCF603" w14:textId="77777777" w:rsidR="00234F0B" w:rsidRDefault="00234F0B" w:rsidP="00F20842">
            <w:r>
              <w:t>(3) vivo</w:t>
            </w:r>
            <w:r>
              <w:rPr>
                <w:vertAlign w:val="superscript"/>
              </w:rPr>
              <w:t>1</w:t>
            </w:r>
            <w:r>
              <w:t>, Samsung</w:t>
            </w:r>
            <w:r>
              <w:rPr>
                <w:vertAlign w:val="superscript"/>
              </w:rPr>
              <w:t>2</w:t>
            </w:r>
            <w:r>
              <w:t>, Huawei</w:t>
            </w:r>
            <w:r>
              <w:rPr>
                <w:vertAlign w:val="superscript"/>
              </w:rPr>
              <w:t>3</w:t>
            </w:r>
          </w:p>
        </w:tc>
      </w:tr>
      <w:tr w:rsidR="00234F0B" w14:paraId="0F490637" w14:textId="77777777" w:rsidTr="00F20842">
        <w:trPr>
          <w:trHeight w:val="285"/>
        </w:trPr>
        <w:tc>
          <w:tcPr>
            <w:tcW w:w="1568" w:type="pct"/>
            <w:noWrap/>
            <w:tcMar>
              <w:top w:w="0" w:type="dxa"/>
              <w:left w:w="108" w:type="dxa"/>
              <w:bottom w:w="0" w:type="dxa"/>
              <w:right w:w="108" w:type="dxa"/>
            </w:tcMar>
          </w:tcPr>
          <w:p w14:paraId="3C324EA1" w14:textId="77777777" w:rsidR="00234F0B" w:rsidRDefault="00234F0B" w:rsidP="00F20842">
            <w:pPr>
              <w:rPr>
                <w:rFonts w:ascii="Malgun Gothic" w:hAnsi="Malgun Gothic"/>
                <w:lang w:eastAsia="ko-KR"/>
              </w:rPr>
            </w:pPr>
            <w:r>
              <w:rPr>
                <w:rFonts w:hint="eastAsia"/>
              </w:rPr>
              <w:t>Model input</w:t>
            </w:r>
            <w:r>
              <w:t xml:space="preserve"> </w:t>
            </w:r>
          </w:p>
        </w:tc>
        <w:tc>
          <w:tcPr>
            <w:tcW w:w="3432" w:type="pct"/>
            <w:noWrap/>
            <w:tcMar>
              <w:top w:w="0" w:type="dxa"/>
              <w:left w:w="108" w:type="dxa"/>
              <w:bottom w:w="0" w:type="dxa"/>
              <w:right w:w="108" w:type="dxa"/>
            </w:tcMar>
          </w:tcPr>
          <w:p w14:paraId="70FF5ABD" w14:textId="77777777" w:rsidR="00234F0B" w:rsidRDefault="00234F0B" w:rsidP="00F20842">
            <w:r>
              <w:rPr>
                <w:rFonts w:eastAsia="Malgun Gothic"/>
                <w:lang w:eastAsia="ko-KR"/>
              </w:rPr>
              <w:t>Symbols</w:t>
            </w:r>
            <w:r>
              <w:rPr>
                <w:rFonts w:hint="eastAsia"/>
              </w:rPr>
              <w:t xml:space="preserve"> </w:t>
            </w:r>
            <w:r>
              <w:t>in frequency domain</w:t>
            </w:r>
          </w:p>
        </w:tc>
      </w:tr>
      <w:tr w:rsidR="00234F0B" w14:paraId="7EDB4167" w14:textId="77777777" w:rsidTr="00F20842">
        <w:trPr>
          <w:trHeight w:val="285"/>
        </w:trPr>
        <w:tc>
          <w:tcPr>
            <w:tcW w:w="1568" w:type="pct"/>
            <w:noWrap/>
            <w:tcMar>
              <w:top w:w="0" w:type="dxa"/>
              <w:left w:w="108" w:type="dxa"/>
              <w:bottom w:w="0" w:type="dxa"/>
              <w:right w:w="108" w:type="dxa"/>
            </w:tcMar>
          </w:tcPr>
          <w:p w14:paraId="7F8021B3" w14:textId="77777777" w:rsidR="00234F0B" w:rsidRDefault="00234F0B" w:rsidP="00F20842">
            <w:r>
              <w:rPr>
                <w:rFonts w:hint="eastAsia"/>
              </w:rPr>
              <w:t>Model output</w:t>
            </w:r>
            <w:r>
              <w:t xml:space="preserve"> </w:t>
            </w:r>
          </w:p>
        </w:tc>
        <w:tc>
          <w:tcPr>
            <w:tcW w:w="3432" w:type="pct"/>
            <w:noWrap/>
            <w:tcMar>
              <w:top w:w="0" w:type="dxa"/>
              <w:left w:w="108" w:type="dxa"/>
              <w:bottom w:w="0" w:type="dxa"/>
              <w:right w:w="108" w:type="dxa"/>
            </w:tcMar>
          </w:tcPr>
          <w:p w14:paraId="7199D94B" w14:textId="77777777" w:rsidR="00234F0B" w:rsidRDefault="00234F0B" w:rsidP="00F20842">
            <w:r>
              <w:t>For model output of encoder for UE-sided/NW-part of two-sided model: transformed/</w:t>
            </w:r>
            <w:proofErr w:type="spellStart"/>
            <w:r>
              <w:t>precoded</w:t>
            </w:r>
            <w:proofErr w:type="spellEnd"/>
            <w:r>
              <w:t xml:space="preserve"> </w:t>
            </w:r>
            <w:r>
              <w:rPr>
                <w:rFonts w:hint="eastAsia"/>
              </w:rPr>
              <w:t>symbol</w:t>
            </w:r>
            <w:r>
              <w:t>s</w:t>
            </w:r>
            <w:r>
              <w:rPr>
                <w:rFonts w:hint="eastAsia"/>
              </w:rPr>
              <w:t xml:space="preserve"> </w:t>
            </w:r>
            <w:r>
              <w:t>in frequency domain</w:t>
            </w:r>
          </w:p>
          <w:p w14:paraId="36320975" w14:textId="77777777" w:rsidR="00234F0B" w:rsidRDefault="00234F0B" w:rsidP="00F20842">
            <w:pPr>
              <w:rPr>
                <w:color w:val="000000"/>
              </w:rPr>
            </w:pPr>
            <w:r>
              <w:rPr>
                <w:color w:val="000000"/>
              </w:rPr>
              <w:t xml:space="preserve">For output of decoder for NW-part of two-sided model: </w:t>
            </w:r>
          </w:p>
          <w:p w14:paraId="38A1A70B" w14:textId="77777777" w:rsidR="00234F0B" w:rsidRDefault="00234F0B" w:rsidP="00F20842">
            <w:pPr>
              <w:rPr>
                <w:rFonts w:eastAsia="Malgun Gothic"/>
                <w:lang w:eastAsia="ko-KR"/>
              </w:rPr>
            </w:pPr>
            <w:r>
              <w:rPr>
                <w:color w:val="000000"/>
              </w:rPr>
              <w:t>1. LLR</w:t>
            </w:r>
            <w:r>
              <w:rPr>
                <w:vertAlign w:val="superscript"/>
              </w:rPr>
              <w:t>1</w:t>
            </w:r>
            <w:r>
              <w:rPr>
                <w:rFonts w:eastAsiaTheme="minorEastAsia" w:hint="eastAsia"/>
                <w:vertAlign w:val="superscript"/>
              </w:rPr>
              <w:t>,</w:t>
            </w:r>
            <w:r>
              <w:rPr>
                <w:rFonts w:eastAsiaTheme="minorEastAsia"/>
                <w:vertAlign w:val="superscript"/>
              </w:rPr>
              <w:t>3</w:t>
            </w:r>
            <w:r>
              <w:rPr>
                <w:rFonts w:eastAsia="Malgun Gothic"/>
                <w:lang w:eastAsia="ko-KR"/>
              </w:rPr>
              <w:t xml:space="preserve"> </w:t>
            </w:r>
          </w:p>
          <w:p w14:paraId="2C922D29" w14:textId="77777777" w:rsidR="00234F0B" w:rsidRDefault="00234F0B" w:rsidP="00F20842">
            <w:pPr>
              <w:rPr>
                <w:color w:val="000000"/>
              </w:rPr>
            </w:pPr>
            <w:r>
              <w:rPr>
                <w:rFonts w:eastAsia="Malgun Gothic"/>
                <w:lang w:eastAsia="ko-KR"/>
              </w:rPr>
              <w:t>2. Symbols</w:t>
            </w:r>
            <w:r>
              <w:rPr>
                <w:rFonts w:hint="eastAsia"/>
              </w:rPr>
              <w:t xml:space="preserve"> </w:t>
            </w:r>
            <w:r>
              <w:t>in frequency domain</w:t>
            </w:r>
            <w:r>
              <w:rPr>
                <w:vertAlign w:val="superscript"/>
              </w:rPr>
              <w:t>2</w:t>
            </w:r>
          </w:p>
        </w:tc>
      </w:tr>
      <w:tr w:rsidR="00234F0B" w14:paraId="2FF8DF39" w14:textId="77777777" w:rsidTr="00F20842">
        <w:trPr>
          <w:trHeight w:val="285"/>
        </w:trPr>
        <w:tc>
          <w:tcPr>
            <w:tcW w:w="1568" w:type="pct"/>
            <w:noWrap/>
            <w:tcMar>
              <w:top w:w="0" w:type="dxa"/>
              <w:left w:w="108" w:type="dxa"/>
              <w:bottom w:w="0" w:type="dxa"/>
              <w:right w:w="108" w:type="dxa"/>
            </w:tcMar>
          </w:tcPr>
          <w:p w14:paraId="3C68FF82" w14:textId="77777777" w:rsidR="00234F0B" w:rsidRDefault="00234F0B" w:rsidP="00F20842">
            <w:r>
              <w:rPr>
                <w:rFonts w:hint="eastAsia"/>
              </w:rPr>
              <w:t>Label</w:t>
            </w:r>
          </w:p>
        </w:tc>
        <w:tc>
          <w:tcPr>
            <w:tcW w:w="3432" w:type="pct"/>
            <w:noWrap/>
            <w:tcMar>
              <w:top w:w="0" w:type="dxa"/>
              <w:left w:w="108" w:type="dxa"/>
              <w:bottom w:w="0" w:type="dxa"/>
              <w:right w:w="108" w:type="dxa"/>
            </w:tcMar>
          </w:tcPr>
          <w:p w14:paraId="231EF811" w14:textId="77777777" w:rsidR="00234F0B" w:rsidRDefault="00234F0B" w:rsidP="00F20842">
            <w:r>
              <w:t>L</w:t>
            </w:r>
            <w:r>
              <w:rPr>
                <w:rFonts w:hint="eastAsia"/>
              </w:rPr>
              <w:t>abel free</w:t>
            </w:r>
            <w:r>
              <w:rPr>
                <w:vertAlign w:val="superscript"/>
              </w:rPr>
              <w:t>2,3</w:t>
            </w:r>
          </w:p>
          <w:p w14:paraId="761F75D8" w14:textId="77777777" w:rsidR="00234F0B" w:rsidRDefault="00234F0B" w:rsidP="00F20842">
            <w:pPr>
              <w:rPr>
                <w:rFonts w:eastAsiaTheme="minorEastAsia"/>
                <w:color w:val="FF0000"/>
              </w:rPr>
            </w:pPr>
            <w:r>
              <w:rPr>
                <w:rFonts w:eastAsiaTheme="minorEastAsia"/>
              </w:rPr>
              <w:t xml:space="preserve">Known bit sequences or its </w:t>
            </w:r>
            <w:r>
              <w:rPr>
                <w:rFonts w:eastAsiaTheme="minorEastAsia" w:hint="eastAsia"/>
              </w:rPr>
              <w:t>L</w:t>
            </w:r>
            <w:r>
              <w:rPr>
                <w:rFonts w:eastAsiaTheme="minorEastAsia"/>
              </w:rPr>
              <w:t>LR</w:t>
            </w:r>
            <w:r>
              <w:rPr>
                <w:vertAlign w:val="superscript"/>
              </w:rPr>
              <w:t>1,3</w:t>
            </w:r>
          </w:p>
        </w:tc>
      </w:tr>
      <w:tr w:rsidR="00234F0B" w14:paraId="7A0882A1" w14:textId="77777777" w:rsidTr="00F20842">
        <w:trPr>
          <w:trHeight w:val="285"/>
        </w:trPr>
        <w:tc>
          <w:tcPr>
            <w:tcW w:w="1568" w:type="pct"/>
            <w:noWrap/>
            <w:tcMar>
              <w:top w:w="0" w:type="dxa"/>
              <w:left w:w="108" w:type="dxa"/>
              <w:bottom w:w="0" w:type="dxa"/>
              <w:right w:w="108" w:type="dxa"/>
            </w:tcMar>
          </w:tcPr>
          <w:p w14:paraId="79985C01" w14:textId="77777777" w:rsidR="00234F0B" w:rsidRDefault="00234F0B" w:rsidP="00F20842">
            <w:r>
              <w:rPr>
                <w:rFonts w:hint="eastAsia"/>
              </w:rPr>
              <w:t>Training types</w:t>
            </w:r>
          </w:p>
        </w:tc>
        <w:tc>
          <w:tcPr>
            <w:tcW w:w="3432" w:type="pct"/>
            <w:noWrap/>
            <w:tcMar>
              <w:top w:w="0" w:type="dxa"/>
              <w:left w:w="108" w:type="dxa"/>
              <w:bottom w:w="0" w:type="dxa"/>
              <w:right w:w="108" w:type="dxa"/>
            </w:tcMar>
          </w:tcPr>
          <w:p w14:paraId="650E8B72" w14:textId="77777777" w:rsidR="00234F0B" w:rsidRDefault="00234F0B" w:rsidP="00F20842">
            <w:r>
              <w:rPr>
                <w:rFonts w:hint="eastAsia"/>
              </w:rPr>
              <w:t>offline training</w:t>
            </w:r>
          </w:p>
        </w:tc>
      </w:tr>
      <w:tr w:rsidR="00234F0B" w14:paraId="3B2821C4" w14:textId="77777777" w:rsidTr="00F20842">
        <w:trPr>
          <w:trHeight w:val="285"/>
        </w:trPr>
        <w:tc>
          <w:tcPr>
            <w:tcW w:w="1568" w:type="pct"/>
            <w:noWrap/>
            <w:tcMar>
              <w:top w:w="0" w:type="dxa"/>
              <w:left w:w="108" w:type="dxa"/>
              <w:bottom w:w="0" w:type="dxa"/>
              <w:right w:w="108" w:type="dxa"/>
            </w:tcMar>
          </w:tcPr>
          <w:p w14:paraId="3388621C" w14:textId="77777777" w:rsidR="00234F0B" w:rsidRDefault="00234F0B" w:rsidP="00F20842">
            <w:r>
              <w:rPr>
                <w:rFonts w:hint="eastAsia"/>
              </w:rPr>
              <w:t>KPI</w:t>
            </w:r>
          </w:p>
        </w:tc>
        <w:tc>
          <w:tcPr>
            <w:tcW w:w="3432" w:type="pct"/>
            <w:noWrap/>
            <w:tcMar>
              <w:top w:w="0" w:type="dxa"/>
              <w:left w:w="108" w:type="dxa"/>
              <w:bottom w:w="0" w:type="dxa"/>
              <w:right w:w="108" w:type="dxa"/>
            </w:tcMar>
          </w:tcPr>
          <w:p w14:paraId="12289D53" w14:textId="77777777" w:rsidR="00234F0B" w:rsidRDefault="00234F0B" w:rsidP="00F20842">
            <w:r>
              <w:t>BLER, CCDF of PAPR(UL), throughput (DL)</w:t>
            </w:r>
          </w:p>
        </w:tc>
      </w:tr>
      <w:tr w:rsidR="00234F0B" w14:paraId="574D7558" w14:textId="77777777" w:rsidTr="00F20842">
        <w:trPr>
          <w:trHeight w:val="285"/>
        </w:trPr>
        <w:tc>
          <w:tcPr>
            <w:tcW w:w="1568" w:type="pct"/>
            <w:noWrap/>
            <w:tcMar>
              <w:top w:w="0" w:type="dxa"/>
              <w:left w:w="108" w:type="dxa"/>
              <w:bottom w:w="0" w:type="dxa"/>
              <w:right w:w="108" w:type="dxa"/>
            </w:tcMar>
            <w:vAlign w:val="center"/>
          </w:tcPr>
          <w:p w14:paraId="0DA420EA" w14:textId="77777777" w:rsidR="00234F0B" w:rsidRDefault="00234F0B" w:rsidP="00F20842">
            <w:r>
              <w:t>Benchmark</w:t>
            </w:r>
          </w:p>
        </w:tc>
        <w:tc>
          <w:tcPr>
            <w:tcW w:w="3432" w:type="pct"/>
            <w:noWrap/>
            <w:tcMar>
              <w:top w:w="0" w:type="dxa"/>
              <w:left w:w="108" w:type="dxa"/>
              <w:bottom w:w="0" w:type="dxa"/>
              <w:right w:w="108" w:type="dxa"/>
            </w:tcMar>
          </w:tcPr>
          <w:p w14:paraId="6C8F7A23" w14:textId="77777777" w:rsidR="00234F0B" w:rsidRDefault="00234F0B" w:rsidP="00F20842">
            <w:r>
              <w:t>DFT-s-OFDM</w:t>
            </w:r>
          </w:p>
        </w:tc>
      </w:tr>
      <w:tr w:rsidR="00234F0B" w14:paraId="32ECE3F7" w14:textId="77777777" w:rsidTr="00F20842">
        <w:trPr>
          <w:trHeight w:val="285"/>
        </w:trPr>
        <w:tc>
          <w:tcPr>
            <w:tcW w:w="1568" w:type="pct"/>
            <w:noWrap/>
            <w:tcMar>
              <w:top w:w="0" w:type="dxa"/>
              <w:left w:w="108" w:type="dxa"/>
              <w:bottom w:w="0" w:type="dxa"/>
              <w:right w:w="108" w:type="dxa"/>
            </w:tcMar>
          </w:tcPr>
          <w:p w14:paraId="519B88B6" w14:textId="77777777" w:rsidR="00234F0B" w:rsidRDefault="00234F0B" w:rsidP="00F20842">
            <w:r>
              <w:rPr>
                <w:rFonts w:hint="eastAsia"/>
              </w:rPr>
              <w:t>Model location for inference</w:t>
            </w:r>
          </w:p>
        </w:tc>
        <w:tc>
          <w:tcPr>
            <w:tcW w:w="3432" w:type="pct"/>
            <w:noWrap/>
            <w:tcMar>
              <w:top w:w="0" w:type="dxa"/>
              <w:left w:w="108" w:type="dxa"/>
              <w:bottom w:w="0" w:type="dxa"/>
              <w:right w:w="108" w:type="dxa"/>
            </w:tcMar>
          </w:tcPr>
          <w:p w14:paraId="56D87C7E" w14:textId="77777777" w:rsidR="00234F0B" w:rsidRDefault="00234F0B" w:rsidP="00F20842">
            <w:r>
              <w:t>T</w:t>
            </w:r>
            <w:r>
              <w:rPr>
                <w:rFonts w:hint="eastAsia"/>
              </w:rPr>
              <w:t>wo-sided model</w:t>
            </w:r>
          </w:p>
          <w:p w14:paraId="4A2CC776" w14:textId="77777777" w:rsidR="00234F0B" w:rsidRDefault="00234F0B" w:rsidP="00F20842">
            <w:r>
              <w:t>UE-sided model (for frequency domain shaping)</w:t>
            </w:r>
            <w:r>
              <w:rPr>
                <w:vertAlign w:val="superscript"/>
              </w:rPr>
              <w:t>1,3</w:t>
            </w:r>
          </w:p>
        </w:tc>
      </w:tr>
      <w:tr w:rsidR="00234F0B" w14:paraId="6451878A" w14:textId="77777777" w:rsidTr="00F20842">
        <w:trPr>
          <w:trHeight w:val="33"/>
        </w:trPr>
        <w:tc>
          <w:tcPr>
            <w:tcW w:w="1568" w:type="pct"/>
            <w:noWrap/>
            <w:tcMar>
              <w:top w:w="0" w:type="dxa"/>
              <w:left w:w="108" w:type="dxa"/>
              <w:bottom w:w="0" w:type="dxa"/>
              <w:right w:w="108" w:type="dxa"/>
            </w:tcMar>
          </w:tcPr>
          <w:p w14:paraId="44F25C5D" w14:textId="77777777" w:rsidR="00234F0B" w:rsidRDefault="00234F0B" w:rsidP="00F20842">
            <w:r>
              <w:rPr>
                <w:rFonts w:hint="eastAsia"/>
              </w:rPr>
              <w:t>Collaboration/interaction between UE and NW</w:t>
            </w:r>
          </w:p>
        </w:tc>
        <w:tc>
          <w:tcPr>
            <w:tcW w:w="3432" w:type="pct"/>
            <w:noWrap/>
            <w:tcMar>
              <w:top w:w="0" w:type="dxa"/>
              <w:left w:w="108" w:type="dxa"/>
              <w:bottom w:w="0" w:type="dxa"/>
              <w:right w:w="108" w:type="dxa"/>
            </w:tcMar>
          </w:tcPr>
          <w:p w14:paraId="20CE2943" w14:textId="77777777" w:rsidR="00234F0B" w:rsidRDefault="00234F0B" w:rsidP="00F20842">
            <w:r>
              <w:t xml:space="preserve">Similar to two-sided model in NR </w:t>
            </w:r>
          </w:p>
          <w:p w14:paraId="2011C223" w14:textId="77777777" w:rsidR="00234F0B" w:rsidRDefault="00234F0B" w:rsidP="00F20842">
            <w:r>
              <w:t>No collaboration for UE-sided model</w:t>
            </w:r>
            <w:r>
              <w:rPr>
                <w:vertAlign w:val="superscript"/>
              </w:rPr>
              <w:t>1</w:t>
            </w:r>
          </w:p>
        </w:tc>
      </w:tr>
      <w:tr w:rsidR="00234F0B" w14:paraId="3C4C7F38" w14:textId="77777777" w:rsidTr="00F20842">
        <w:trPr>
          <w:trHeight w:val="285"/>
        </w:trPr>
        <w:tc>
          <w:tcPr>
            <w:tcW w:w="1568" w:type="pct"/>
            <w:noWrap/>
            <w:tcMar>
              <w:top w:w="0" w:type="dxa"/>
              <w:left w:w="108" w:type="dxa"/>
              <w:bottom w:w="0" w:type="dxa"/>
              <w:right w:w="108" w:type="dxa"/>
            </w:tcMar>
          </w:tcPr>
          <w:p w14:paraId="26C99645" w14:textId="77777777" w:rsidR="00234F0B" w:rsidRDefault="00234F0B" w:rsidP="00F20842">
            <w:r>
              <w:rPr>
                <w:rFonts w:hint="eastAsia"/>
              </w:rPr>
              <w:t>Potential specification impact</w:t>
            </w:r>
          </w:p>
        </w:tc>
        <w:tc>
          <w:tcPr>
            <w:tcW w:w="3432" w:type="pct"/>
            <w:noWrap/>
            <w:tcMar>
              <w:top w:w="0" w:type="dxa"/>
              <w:left w:w="108" w:type="dxa"/>
              <w:bottom w:w="0" w:type="dxa"/>
              <w:right w:w="108" w:type="dxa"/>
            </w:tcMar>
          </w:tcPr>
          <w:p w14:paraId="1E96A671" w14:textId="77777777" w:rsidR="00234F0B" w:rsidRDefault="00234F0B" w:rsidP="00F20842">
            <w:r>
              <w:t>1. Signaling/ procedure related to LCM for two-sided model including inter-vendor collaboration, when applicable</w:t>
            </w:r>
          </w:p>
          <w:p w14:paraId="147BFA92" w14:textId="77777777" w:rsidR="00234F0B" w:rsidRDefault="00234F0B" w:rsidP="00F20842">
            <w:pPr>
              <w:rPr>
                <w:vertAlign w:val="superscript"/>
              </w:rPr>
            </w:pPr>
            <w:r>
              <w:t xml:space="preserve">2. Signaling/ procedure related to LCM for UE-sided model </w:t>
            </w:r>
            <w:r>
              <w:rPr>
                <w:vertAlign w:val="superscript"/>
              </w:rPr>
              <w:t>1,3</w:t>
            </w:r>
          </w:p>
          <w:p w14:paraId="73486B62" w14:textId="77777777" w:rsidR="00234F0B" w:rsidRDefault="00234F0B" w:rsidP="00F20842">
            <w:pPr>
              <w:rPr>
                <w:color w:val="000000"/>
              </w:rPr>
            </w:pPr>
            <w:r>
              <w:rPr>
                <w:lang w:eastAsia="en-GB"/>
              </w:rPr>
              <w:t>3</w:t>
            </w:r>
            <w:r>
              <w:rPr>
                <w:color w:val="000000"/>
                <w:lang w:eastAsia="en-GB"/>
              </w:rPr>
              <w:t>.</w:t>
            </w:r>
            <w:r>
              <w:rPr>
                <w:rFonts w:eastAsia="Malgun Gothic"/>
                <w:lang w:eastAsia="ko-KR"/>
              </w:rPr>
              <w:t xml:space="preserve"> Related RAN4 requirements</w:t>
            </w:r>
          </w:p>
        </w:tc>
      </w:tr>
    </w:tbl>
    <w:p w14:paraId="5DB9617B" w14:textId="77777777" w:rsidR="00234F0B" w:rsidRDefault="00234F0B" w:rsidP="00234F0B">
      <w:pPr>
        <w:rPr>
          <w:rFonts w:eastAsiaTheme="minorEastAsia"/>
          <w:highlight w:val="yellow"/>
        </w:rPr>
      </w:pPr>
    </w:p>
    <w:p w14:paraId="2BDD993B" w14:textId="77777777" w:rsidR="00234F0B" w:rsidRDefault="00234F0B" w:rsidP="00234F0B">
      <w:pPr>
        <w:pStyle w:val="Heading3"/>
        <w:numPr>
          <w:ilvl w:val="3"/>
          <w:numId w:val="1"/>
        </w:numPr>
      </w:pPr>
      <w:r>
        <w:t>AI/ML based HARQ-ACK feedback</w:t>
      </w:r>
    </w:p>
    <w:p w14:paraId="6F4C3556" w14:textId="77777777" w:rsidR="00234F0B" w:rsidRDefault="00234F0B" w:rsidP="00234F0B">
      <w:pPr>
        <w:rPr>
          <w:rFonts w:eastAsiaTheme="minorEastAsia"/>
          <w:lang w:val="en-GB"/>
        </w:rPr>
      </w:pPr>
    </w:p>
    <w:p w14:paraId="59A71A54" w14:textId="77777777" w:rsidR="00234F0B" w:rsidRDefault="00234F0B" w:rsidP="00234F0B">
      <w:pPr>
        <w:rPr>
          <w:rFonts w:eastAsiaTheme="minorEastAsia"/>
        </w:rPr>
      </w:pPr>
      <w:r>
        <w:rPr>
          <w:rFonts w:eastAsiaTheme="minorEastAsia" w:hint="eastAsia"/>
        </w:rPr>
        <w:t>Observation</w:t>
      </w:r>
      <w:r>
        <w:rPr>
          <w:rFonts w:eastAsiaTheme="minorEastAsia"/>
        </w:rPr>
        <w:t xml:space="preserve"> 2.10</w:t>
      </w:r>
    </w:p>
    <w:p w14:paraId="7AA9EC8B" w14:textId="77777777" w:rsidR="00234F0B" w:rsidRDefault="00234F0B" w:rsidP="00234F0B">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63E47D24" w14:textId="77777777" w:rsidR="00234F0B" w:rsidRDefault="00234F0B" w:rsidP="00234F0B">
      <w:pPr>
        <w:rPr>
          <w:rFonts w:eastAsiaTheme="minorEastAsia"/>
        </w:rPr>
      </w:pPr>
      <w:r>
        <w:t>Note: whether/how to capture the observation in the TR is a separate discussion.</w:t>
      </w:r>
    </w:p>
    <w:p w14:paraId="4FA1B69A" w14:textId="77777777" w:rsidR="00234F0B" w:rsidRDefault="00234F0B" w:rsidP="00234F0B">
      <w:r>
        <w:t>Table K. AI/ML based HARQ-ACK feedback</w:t>
      </w:r>
    </w:p>
    <w:tbl>
      <w:tblPr>
        <w:tblW w:w="5000" w:type="pct"/>
        <w:tblLook w:val="04A0" w:firstRow="1" w:lastRow="0" w:firstColumn="1" w:lastColumn="0" w:noHBand="0" w:noVBand="1"/>
      </w:tblPr>
      <w:tblGrid>
        <w:gridCol w:w="2251"/>
        <w:gridCol w:w="7485"/>
      </w:tblGrid>
      <w:tr w:rsidR="00234F0B" w14:paraId="20A382EF" w14:textId="77777777" w:rsidTr="00F20842">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09E71AB3" w14:textId="77777777" w:rsidR="00234F0B" w:rsidRDefault="00234F0B" w:rsidP="00F20842">
            <w: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01F7F5F6" w14:textId="77777777" w:rsidR="00234F0B" w:rsidRDefault="00234F0B" w:rsidP="00F20842">
            <w:r>
              <w:t xml:space="preserve">AI/ML based HARQ-ACK feedback </w:t>
            </w:r>
          </w:p>
        </w:tc>
      </w:tr>
      <w:tr w:rsidR="00234F0B" w14:paraId="0B77F4C5" w14:textId="77777777" w:rsidTr="00F20842">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3BE2D6E1" w14:textId="77777777" w:rsidR="00234F0B" w:rsidRDefault="00234F0B" w:rsidP="00F20842">
            <w:r>
              <w:t>Reported companies</w:t>
            </w:r>
          </w:p>
        </w:tc>
        <w:tc>
          <w:tcPr>
            <w:tcW w:w="3844" w:type="pct"/>
            <w:tcBorders>
              <w:top w:val="nil"/>
              <w:left w:val="nil"/>
              <w:bottom w:val="single" w:sz="4" w:space="0" w:color="auto"/>
              <w:right w:val="single" w:sz="4" w:space="0" w:color="auto"/>
            </w:tcBorders>
            <w:shd w:val="clear" w:color="000000" w:fill="C5E0B3"/>
            <w:vAlign w:val="center"/>
          </w:tcPr>
          <w:p w14:paraId="085A4E3B" w14:textId="77777777" w:rsidR="00234F0B" w:rsidRDefault="00234F0B" w:rsidP="00F20842">
            <w:r>
              <w:t>(2) Qualcomm, vivo</w:t>
            </w:r>
          </w:p>
        </w:tc>
      </w:tr>
      <w:tr w:rsidR="00234F0B" w14:paraId="6D44ADE2" w14:textId="77777777" w:rsidTr="00F20842">
        <w:trPr>
          <w:trHeight w:val="20"/>
        </w:trPr>
        <w:tc>
          <w:tcPr>
            <w:tcW w:w="1156" w:type="pct"/>
            <w:tcBorders>
              <w:top w:val="nil"/>
              <w:left w:val="single" w:sz="4" w:space="0" w:color="auto"/>
              <w:bottom w:val="single" w:sz="4" w:space="0" w:color="auto"/>
              <w:right w:val="single" w:sz="4" w:space="0" w:color="auto"/>
            </w:tcBorders>
            <w:vAlign w:val="center"/>
          </w:tcPr>
          <w:p w14:paraId="13F5DA0C" w14:textId="77777777" w:rsidR="00234F0B" w:rsidRDefault="00234F0B" w:rsidP="00F20842">
            <w:r>
              <w:t>Model input</w:t>
            </w:r>
          </w:p>
        </w:tc>
        <w:tc>
          <w:tcPr>
            <w:tcW w:w="3844" w:type="pct"/>
            <w:tcBorders>
              <w:top w:val="nil"/>
              <w:left w:val="nil"/>
              <w:bottom w:val="single" w:sz="4" w:space="0" w:color="auto"/>
              <w:right w:val="single" w:sz="4" w:space="0" w:color="auto"/>
            </w:tcBorders>
            <w:vAlign w:val="bottom"/>
          </w:tcPr>
          <w:p w14:paraId="59BAC5D7" w14:textId="77777777" w:rsidR="00234F0B" w:rsidRDefault="00234F0B" w:rsidP="00F20842">
            <w:r>
              <w:t xml:space="preserve">HARQ ACK/NACK bit sequence </w:t>
            </w:r>
          </w:p>
        </w:tc>
      </w:tr>
      <w:tr w:rsidR="00234F0B" w14:paraId="1ECD3802" w14:textId="77777777" w:rsidTr="00F20842">
        <w:trPr>
          <w:trHeight w:val="20"/>
        </w:trPr>
        <w:tc>
          <w:tcPr>
            <w:tcW w:w="1156" w:type="pct"/>
            <w:tcBorders>
              <w:top w:val="nil"/>
              <w:left w:val="single" w:sz="4" w:space="0" w:color="auto"/>
              <w:bottom w:val="single" w:sz="4" w:space="0" w:color="auto"/>
              <w:right w:val="single" w:sz="4" w:space="0" w:color="auto"/>
            </w:tcBorders>
            <w:vAlign w:val="center"/>
          </w:tcPr>
          <w:p w14:paraId="7ECF9CB3" w14:textId="77777777" w:rsidR="00234F0B" w:rsidRDefault="00234F0B" w:rsidP="00F20842">
            <w:r>
              <w:t>Model output</w:t>
            </w:r>
          </w:p>
        </w:tc>
        <w:tc>
          <w:tcPr>
            <w:tcW w:w="3844" w:type="pct"/>
            <w:tcBorders>
              <w:top w:val="nil"/>
              <w:left w:val="nil"/>
              <w:bottom w:val="single" w:sz="4" w:space="0" w:color="auto"/>
              <w:right w:val="single" w:sz="4" w:space="0" w:color="auto"/>
            </w:tcBorders>
            <w:vAlign w:val="bottom"/>
          </w:tcPr>
          <w:p w14:paraId="7DBB8AEA" w14:textId="77777777" w:rsidR="00234F0B" w:rsidRDefault="00234F0B" w:rsidP="00F20842">
            <w:r>
              <w:t>Learned sequences/modulated symbols</w:t>
            </w:r>
          </w:p>
        </w:tc>
      </w:tr>
      <w:tr w:rsidR="00234F0B" w14:paraId="3F0DE286" w14:textId="77777777" w:rsidTr="00F20842">
        <w:trPr>
          <w:trHeight w:val="20"/>
        </w:trPr>
        <w:tc>
          <w:tcPr>
            <w:tcW w:w="1156" w:type="pct"/>
            <w:tcBorders>
              <w:top w:val="nil"/>
              <w:left w:val="single" w:sz="4" w:space="0" w:color="auto"/>
              <w:bottom w:val="single" w:sz="4" w:space="0" w:color="auto"/>
              <w:right w:val="single" w:sz="4" w:space="0" w:color="auto"/>
            </w:tcBorders>
            <w:vAlign w:val="center"/>
          </w:tcPr>
          <w:p w14:paraId="41EA6816" w14:textId="77777777" w:rsidR="00234F0B" w:rsidRDefault="00234F0B" w:rsidP="00F20842">
            <w:r>
              <w:t>Label</w:t>
            </w:r>
          </w:p>
        </w:tc>
        <w:tc>
          <w:tcPr>
            <w:tcW w:w="3844" w:type="pct"/>
            <w:tcBorders>
              <w:top w:val="nil"/>
              <w:left w:val="nil"/>
              <w:bottom w:val="single" w:sz="4" w:space="0" w:color="auto"/>
              <w:right w:val="single" w:sz="4" w:space="0" w:color="auto"/>
            </w:tcBorders>
            <w:vAlign w:val="bottom"/>
          </w:tcPr>
          <w:p w14:paraId="58A7F925" w14:textId="77777777" w:rsidR="00234F0B" w:rsidRDefault="00234F0B" w:rsidP="00F20842">
            <w:r>
              <w:t xml:space="preserve">HARQ-ACK/NACK bit sequence </w:t>
            </w:r>
          </w:p>
        </w:tc>
      </w:tr>
      <w:tr w:rsidR="00234F0B" w14:paraId="181D3550" w14:textId="77777777" w:rsidTr="00F20842">
        <w:trPr>
          <w:trHeight w:val="20"/>
        </w:trPr>
        <w:tc>
          <w:tcPr>
            <w:tcW w:w="1156" w:type="pct"/>
            <w:tcBorders>
              <w:top w:val="nil"/>
              <w:left w:val="single" w:sz="4" w:space="0" w:color="auto"/>
              <w:bottom w:val="single" w:sz="4" w:space="0" w:color="auto"/>
              <w:right w:val="single" w:sz="4" w:space="0" w:color="auto"/>
            </w:tcBorders>
            <w:vAlign w:val="center"/>
          </w:tcPr>
          <w:p w14:paraId="12B7FF9B" w14:textId="77777777" w:rsidR="00234F0B" w:rsidRDefault="00234F0B" w:rsidP="00F20842">
            <w:r>
              <w:t>Training types</w:t>
            </w:r>
          </w:p>
        </w:tc>
        <w:tc>
          <w:tcPr>
            <w:tcW w:w="3844" w:type="pct"/>
            <w:tcBorders>
              <w:top w:val="nil"/>
              <w:left w:val="nil"/>
              <w:bottom w:val="single" w:sz="4" w:space="0" w:color="auto"/>
              <w:right w:val="single" w:sz="4" w:space="0" w:color="auto"/>
            </w:tcBorders>
            <w:vAlign w:val="bottom"/>
          </w:tcPr>
          <w:p w14:paraId="37D59761" w14:textId="77777777" w:rsidR="00234F0B" w:rsidRDefault="00234F0B" w:rsidP="00F20842">
            <w:r>
              <w:t>Offline training</w:t>
            </w:r>
          </w:p>
        </w:tc>
      </w:tr>
      <w:tr w:rsidR="00234F0B" w14:paraId="3FDA6A44" w14:textId="77777777" w:rsidTr="00F20842">
        <w:trPr>
          <w:trHeight w:val="20"/>
        </w:trPr>
        <w:tc>
          <w:tcPr>
            <w:tcW w:w="1156" w:type="pct"/>
            <w:tcBorders>
              <w:top w:val="nil"/>
              <w:left w:val="single" w:sz="4" w:space="0" w:color="auto"/>
              <w:bottom w:val="single" w:sz="4" w:space="0" w:color="auto"/>
              <w:right w:val="single" w:sz="4" w:space="0" w:color="auto"/>
            </w:tcBorders>
            <w:vAlign w:val="center"/>
          </w:tcPr>
          <w:p w14:paraId="33930612" w14:textId="77777777" w:rsidR="00234F0B" w:rsidRDefault="00234F0B" w:rsidP="00F20842">
            <w:r>
              <w:t>KPI</w:t>
            </w:r>
          </w:p>
        </w:tc>
        <w:tc>
          <w:tcPr>
            <w:tcW w:w="3844" w:type="pct"/>
            <w:tcBorders>
              <w:top w:val="nil"/>
              <w:left w:val="nil"/>
              <w:bottom w:val="single" w:sz="4" w:space="0" w:color="auto"/>
              <w:right w:val="single" w:sz="4" w:space="0" w:color="auto"/>
            </w:tcBorders>
            <w:vAlign w:val="bottom"/>
          </w:tcPr>
          <w:p w14:paraId="2A5CA95F" w14:textId="77777777" w:rsidR="00234F0B" w:rsidRDefault="00234F0B" w:rsidP="00F20842">
            <w:r>
              <w:t>BLER</w:t>
            </w:r>
          </w:p>
        </w:tc>
      </w:tr>
      <w:tr w:rsidR="00234F0B" w14:paraId="39068621" w14:textId="77777777" w:rsidTr="00F20842">
        <w:trPr>
          <w:trHeight w:val="20"/>
        </w:trPr>
        <w:tc>
          <w:tcPr>
            <w:tcW w:w="1156" w:type="pct"/>
            <w:tcBorders>
              <w:top w:val="nil"/>
              <w:left w:val="single" w:sz="4" w:space="0" w:color="auto"/>
              <w:bottom w:val="single" w:sz="4" w:space="0" w:color="auto"/>
              <w:right w:val="single" w:sz="4" w:space="0" w:color="auto"/>
            </w:tcBorders>
            <w:vAlign w:val="center"/>
          </w:tcPr>
          <w:p w14:paraId="392B9ADB" w14:textId="77777777" w:rsidR="00234F0B" w:rsidRDefault="00234F0B" w:rsidP="00F20842">
            <w:r>
              <w:t>Benchmark</w:t>
            </w:r>
          </w:p>
        </w:tc>
        <w:tc>
          <w:tcPr>
            <w:tcW w:w="3844" w:type="pct"/>
            <w:tcBorders>
              <w:top w:val="nil"/>
              <w:left w:val="nil"/>
              <w:bottom w:val="single" w:sz="4" w:space="0" w:color="auto"/>
              <w:right w:val="single" w:sz="4" w:space="0" w:color="auto"/>
            </w:tcBorders>
            <w:vAlign w:val="bottom"/>
          </w:tcPr>
          <w:p w14:paraId="58E08977" w14:textId="77777777" w:rsidR="00234F0B" w:rsidRDefault="00234F0B" w:rsidP="00F20842">
            <w:r>
              <w:t>NR RM code for up to 11bits with Maximum Likelihood (ML) receiver</w:t>
            </w:r>
          </w:p>
        </w:tc>
      </w:tr>
      <w:tr w:rsidR="00234F0B" w14:paraId="1BA910D2" w14:textId="77777777" w:rsidTr="00F20842">
        <w:trPr>
          <w:trHeight w:val="20"/>
        </w:trPr>
        <w:tc>
          <w:tcPr>
            <w:tcW w:w="1156" w:type="pct"/>
            <w:tcBorders>
              <w:top w:val="nil"/>
              <w:left w:val="single" w:sz="4" w:space="0" w:color="auto"/>
              <w:bottom w:val="single" w:sz="4" w:space="0" w:color="auto"/>
              <w:right w:val="single" w:sz="4" w:space="0" w:color="auto"/>
            </w:tcBorders>
            <w:vAlign w:val="center"/>
          </w:tcPr>
          <w:p w14:paraId="4A54690B" w14:textId="77777777" w:rsidR="00234F0B" w:rsidRDefault="00234F0B" w:rsidP="00F20842">
            <w:r>
              <w:t>Model location for inference</w:t>
            </w:r>
          </w:p>
        </w:tc>
        <w:tc>
          <w:tcPr>
            <w:tcW w:w="3844" w:type="pct"/>
            <w:tcBorders>
              <w:top w:val="nil"/>
              <w:left w:val="nil"/>
              <w:bottom w:val="single" w:sz="4" w:space="0" w:color="auto"/>
              <w:right w:val="single" w:sz="4" w:space="0" w:color="auto"/>
            </w:tcBorders>
            <w:vAlign w:val="bottom"/>
          </w:tcPr>
          <w:p w14:paraId="234EA8A9" w14:textId="77777777" w:rsidR="00234F0B" w:rsidRDefault="00234F0B" w:rsidP="00F20842">
            <w:r>
              <w:t>No model for inference</w:t>
            </w:r>
          </w:p>
        </w:tc>
      </w:tr>
      <w:tr w:rsidR="00234F0B" w14:paraId="1A0B0B5A" w14:textId="77777777" w:rsidTr="00F20842">
        <w:trPr>
          <w:trHeight w:val="20"/>
        </w:trPr>
        <w:tc>
          <w:tcPr>
            <w:tcW w:w="1156" w:type="pct"/>
            <w:tcBorders>
              <w:top w:val="nil"/>
              <w:left w:val="single" w:sz="4" w:space="0" w:color="auto"/>
              <w:bottom w:val="single" w:sz="4" w:space="0" w:color="auto"/>
              <w:right w:val="single" w:sz="4" w:space="0" w:color="auto"/>
            </w:tcBorders>
            <w:vAlign w:val="center"/>
          </w:tcPr>
          <w:p w14:paraId="3FF70F52" w14:textId="77777777" w:rsidR="00234F0B" w:rsidRDefault="00234F0B" w:rsidP="00F20842">
            <w:r>
              <w:t>Collaboration/interaction between UE and NW</w:t>
            </w:r>
          </w:p>
        </w:tc>
        <w:tc>
          <w:tcPr>
            <w:tcW w:w="3844" w:type="pct"/>
            <w:tcBorders>
              <w:top w:val="nil"/>
              <w:left w:val="nil"/>
              <w:bottom w:val="single" w:sz="4" w:space="0" w:color="auto"/>
              <w:right w:val="single" w:sz="4" w:space="0" w:color="auto"/>
            </w:tcBorders>
            <w:vAlign w:val="bottom"/>
          </w:tcPr>
          <w:p w14:paraId="04139E20" w14:textId="77777777" w:rsidR="00234F0B" w:rsidRDefault="00234F0B" w:rsidP="00F20842">
            <w:r>
              <w:t xml:space="preserve">No collaboration </w:t>
            </w:r>
          </w:p>
          <w:p w14:paraId="7FA5E339" w14:textId="77777777" w:rsidR="00234F0B" w:rsidRDefault="00234F0B" w:rsidP="00F20842"/>
        </w:tc>
      </w:tr>
      <w:tr w:rsidR="00234F0B" w14:paraId="2D479B72" w14:textId="77777777" w:rsidTr="00F20842">
        <w:trPr>
          <w:trHeight w:val="278"/>
        </w:trPr>
        <w:tc>
          <w:tcPr>
            <w:tcW w:w="1156" w:type="pct"/>
            <w:tcBorders>
              <w:top w:val="nil"/>
              <w:left w:val="single" w:sz="4" w:space="0" w:color="auto"/>
              <w:bottom w:val="single" w:sz="4" w:space="0" w:color="auto"/>
              <w:right w:val="single" w:sz="4" w:space="0" w:color="auto"/>
            </w:tcBorders>
            <w:vAlign w:val="center"/>
          </w:tcPr>
          <w:p w14:paraId="34BF4919" w14:textId="77777777" w:rsidR="00234F0B" w:rsidRDefault="00234F0B" w:rsidP="00F20842">
            <w:r>
              <w:lastRenderedPageBreak/>
              <w:t>Potential specification impact</w:t>
            </w:r>
          </w:p>
        </w:tc>
        <w:tc>
          <w:tcPr>
            <w:tcW w:w="3844" w:type="pct"/>
            <w:tcBorders>
              <w:top w:val="nil"/>
              <w:left w:val="nil"/>
              <w:bottom w:val="single" w:sz="4" w:space="0" w:color="auto"/>
              <w:right w:val="single" w:sz="4" w:space="0" w:color="auto"/>
            </w:tcBorders>
            <w:vAlign w:val="bottom"/>
          </w:tcPr>
          <w:p w14:paraId="29640FE9" w14:textId="77777777" w:rsidR="00234F0B" w:rsidRDefault="00234F0B" w:rsidP="00F20842">
            <w:r>
              <w:t>1.Learned sequence/modulated symbols design</w:t>
            </w:r>
          </w:p>
          <w:p w14:paraId="7EC33096" w14:textId="77777777" w:rsidR="00234F0B" w:rsidRDefault="00234F0B" w:rsidP="00F20842">
            <w:r>
              <w:t xml:space="preserve">2.Downloadable sequence/modulated symbols </w:t>
            </w:r>
            <w:r>
              <w:rPr>
                <w:lang w:eastAsia="en-GB"/>
              </w:rPr>
              <w:t xml:space="preserve">related </w:t>
            </w:r>
            <w:proofErr w:type="spellStart"/>
            <w:r>
              <w:rPr>
                <w:lang w:eastAsia="en-GB"/>
              </w:rPr>
              <w:t>signalling</w:t>
            </w:r>
            <w:proofErr w:type="spellEnd"/>
            <w:r>
              <w:rPr>
                <w:lang w:eastAsia="en-GB"/>
              </w:rPr>
              <w:t>/ procedure</w:t>
            </w:r>
            <w:r>
              <w:t xml:space="preserve"> for HARQ-ACK</w:t>
            </w:r>
          </w:p>
          <w:p w14:paraId="212BED9E" w14:textId="77777777" w:rsidR="00234F0B" w:rsidRDefault="00234F0B" w:rsidP="00F20842">
            <w:r>
              <w:rPr>
                <w:lang w:eastAsia="en-GB"/>
              </w:rPr>
              <w:t>3</w:t>
            </w:r>
            <w:r>
              <w:rPr>
                <w:color w:val="000000"/>
                <w:lang w:eastAsia="en-GB"/>
              </w:rPr>
              <w:t>.</w:t>
            </w:r>
            <w:r>
              <w:rPr>
                <w:rFonts w:eastAsia="Malgun Gothic"/>
                <w:lang w:eastAsia="ko-KR"/>
              </w:rPr>
              <w:t xml:space="preserve"> Related RAN4 requirements</w:t>
            </w:r>
          </w:p>
        </w:tc>
      </w:tr>
    </w:tbl>
    <w:p w14:paraId="2F231E1C" w14:textId="77777777" w:rsidR="00234F0B" w:rsidRDefault="00234F0B" w:rsidP="00234F0B">
      <w:pPr>
        <w:rPr>
          <w:rFonts w:eastAsiaTheme="minorEastAsia"/>
        </w:rPr>
      </w:pPr>
    </w:p>
    <w:p w14:paraId="7146ECC3" w14:textId="77777777" w:rsidR="00234F0B" w:rsidRDefault="00234F0B" w:rsidP="00234F0B">
      <w:pPr>
        <w:pStyle w:val="Heading3"/>
        <w:numPr>
          <w:ilvl w:val="3"/>
          <w:numId w:val="1"/>
        </w:numPr>
      </w:pPr>
      <w:r>
        <w:t>AI/ML for PDCCH</w:t>
      </w:r>
    </w:p>
    <w:p w14:paraId="48F5F7D0" w14:textId="77777777" w:rsidR="00234F0B" w:rsidRDefault="00234F0B" w:rsidP="00234F0B">
      <w:pPr>
        <w:rPr>
          <w:rFonts w:eastAsiaTheme="minorEastAsia"/>
        </w:rPr>
      </w:pPr>
      <w:r>
        <w:rPr>
          <w:rFonts w:eastAsiaTheme="minorEastAsia" w:hint="eastAsia"/>
        </w:rPr>
        <w:t>Observation</w:t>
      </w:r>
      <w:r>
        <w:rPr>
          <w:rFonts w:eastAsiaTheme="minorEastAsia"/>
        </w:rPr>
        <w:t xml:space="preserve"> 2.11</w:t>
      </w:r>
    </w:p>
    <w:p w14:paraId="1F30D3E3" w14:textId="77777777" w:rsidR="00234F0B" w:rsidRDefault="00234F0B" w:rsidP="00234F0B">
      <w:r>
        <w:t>For 6GR AI/ML use cases identification</w:t>
      </w:r>
      <w:r>
        <w:rPr>
          <w:rFonts w:eastAsia="等线" w:hint="eastAsia"/>
        </w:rPr>
        <w:t>/</w:t>
      </w:r>
      <w:r>
        <w:rPr>
          <w:rFonts w:eastAsia="等线"/>
        </w:rPr>
        <w:t>categorization</w:t>
      </w:r>
      <w:r>
        <w:t>, [2 sources] provided preliminary simulation results and analysis on AI/ML for PDCCH</w:t>
      </w:r>
    </w:p>
    <w:p w14:paraId="2F3D5F77" w14:textId="77777777" w:rsidR="00234F0B" w:rsidRDefault="00234F0B" w:rsidP="00234F0B">
      <w:pPr>
        <w:pStyle w:val="ListParagraph"/>
        <w:numPr>
          <w:ilvl w:val="0"/>
          <w:numId w:val="39"/>
        </w:numPr>
      </w:pPr>
      <w:r>
        <w:t>[2 sources] provided preliminary simulation results and analysis on prior-information-aided DCI decoding,</w:t>
      </w:r>
    </w:p>
    <w:p w14:paraId="60843451" w14:textId="77777777" w:rsidR="00234F0B" w:rsidRDefault="00234F0B" w:rsidP="00234F0B">
      <w:pPr>
        <w:pStyle w:val="ListParagraph"/>
        <w:numPr>
          <w:ilvl w:val="0"/>
          <w:numId w:val="39"/>
        </w:numPr>
      </w:pPr>
      <w:r>
        <w:t>[one source] provided preliminary simulation results and analysis on lossless DCI compression,</w:t>
      </w:r>
    </w:p>
    <w:p w14:paraId="4AD7EA55" w14:textId="77777777" w:rsidR="00234F0B" w:rsidRDefault="00234F0B" w:rsidP="00234F0B"/>
    <w:p w14:paraId="58458FBA" w14:textId="77777777" w:rsidR="00234F0B" w:rsidRDefault="00234F0B" w:rsidP="00234F0B">
      <w:r>
        <w:t>Detailed evaluation assumptions (model input/output/label/KPI/benchmark) and initial analysis can be found in in Table L</w:t>
      </w:r>
    </w:p>
    <w:p w14:paraId="7FA7AC08" w14:textId="77777777" w:rsidR="00234F0B" w:rsidRDefault="00234F0B" w:rsidP="00234F0B">
      <w:r>
        <w:t>Note: whether/how to capture the observation in the TR is a separate discussion.</w:t>
      </w:r>
    </w:p>
    <w:p w14:paraId="5E7FAA76" w14:textId="77777777" w:rsidR="00234F0B" w:rsidRDefault="00234F0B" w:rsidP="00234F0B">
      <w:pPr>
        <w:rPr>
          <w:rFonts w:eastAsiaTheme="minorEastAsia"/>
          <w:highlight w:val="yellow"/>
        </w:rPr>
      </w:pPr>
    </w:p>
    <w:p w14:paraId="62BB5EEF" w14:textId="77777777" w:rsidR="00234F0B" w:rsidRDefault="00234F0B" w:rsidP="00234F0B">
      <w:r>
        <w:t>Table L AI/ML for PDCCH</w:t>
      </w:r>
    </w:p>
    <w:tbl>
      <w:tblPr>
        <w:tblStyle w:val="TableGrid"/>
        <w:tblW w:w="0" w:type="auto"/>
        <w:jc w:val="center"/>
        <w:tblLook w:val="04A0" w:firstRow="1" w:lastRow="0" w:firstColumn="1" w:lastColumn="0" w:noHBand="0" w:noVBand="1"/>
      </w:tblPr>
      <w:tblGrid>
        <w:gridCol w:w="2785"/>
        <w:gridCol w:w="3706"/>
        <w:gridCol w:w="3245"/>
      </w:tblGrid>
      <w:tr w:rsidR="00234F0B" w14:paraId="3D0E4519" w14:textId="77777777" w:rsidTr="00F20842">
        <w:trPr>
          <w:jc w:val="center"/>
        </w:trPr>
        <w:tc>
          <w:tcPr>
            <w:tcW w:w="2785" w:type="dxa"/>
            <w:shd w:val="clear" w:color="auto" w:fill="BFBFBF" w:themeFill="background1" w:themeFillShade="BF"/>
          </w:tcPr>
          <w:p w14:paraId="4935F082" w14:textId="77777777" w:rsidR="00234F0B" w:rsidRDefault="00234F0B" w:rsidP="00F20842">
            <w:pPr>
              <w:rPr>
                <w:rFonts w:eastAsiaTheme="minorEastAsia"/>
                <w:b/>
                <w:szCs w:val="20"/>
              </w:rPr>
            </w:pPr>
            <w:r>
              <w:rPr>
                <w:rFonts w:eastAsiaTheme="minorEastAsia"/>
                <w:b/>
                <w:szCs w:val="20"/>
              </w:rPr>
              <w:t>Use Case</w:t>
            </w:r>
          </w:p>
        </w:tc>
        <w:tc>
          <w:tcPr>
            <w:tcW w:w="3706" w:type="dxa"/>
            <w:shd w:val="clear" w:color="auto" w:fill="BFBFBF" w:themeFill="background1" w:themeFillShade="BF"/>
          </w:tcPr>
          <w:p w14:paraId="35588478" w14:textId="77777777" w:rsidR="00234F0B" w:rsidRDefault="00234F0B" w:rsidP="00F20842">
            <w:pPr>
              <w:rPr>
                <w:rFonts w:eastAsiaTheme="minorEastAsia"/>
                <w:szCs w:val="20"/>
              </w:rPr>
            </w:pPr>
            <w:r>
              <w:rPr>
                <w:szCs w:val="20"/>
              </w:rPr>
              <w:t>Sub-Case A: Prior-Information-Aided DCI Decoding</w:t>
            </w:r>
          </w:p>
        </w:tc>
        <w:tc>
          <w:tcPr>
            <w:tcW w:w="0" w:type="auto"/>
            <w:shd w:val="clear" w:color="auto" w:fill="BFBFBF" w:themeFill="background1" w:themeFillShade="BF"/>
          </w:tcPr>
          <w:p w14:paraId="1FDEAFE2" w14:textId="77777777" w:rsidR="00234F0B" w:rsidRDefault="00234F0B" w:rsidP="00F20842">
            <w:pPr>
              <w:rPr>
                <w:szCs w:val="20"/>
              </w:rPr>
            </w:pPr>
            <w:r>
              <w:rPr>
                <w:szCs w:val="20"/>
              </w:rPr>
              <w:t>Sub-Case B: Lossless DCI Compression</w:t>
            </w:r>
          </w:p>
        </w:tc>
      </w:tr>
      <w:tr w:rsidR="00234F0B" w14:paraId="22C4D5AC" w14:textId="77777777" w:rsidTr="00F20842">
        <w:trPr>
          <w:jc w:val="center"/>
        </w:trPr>
        <w:tc>
          <w:tcPr>
            <w:tcW w:w="2785" w:type="dxa"/>
            <w:shd w:val="clear" w:color="auto" w:fill="A8D08D" w:themeFill="accent6" w:themeFillTint="99"/>
            <w:vAlign w:val="center"/>
          </w:tcPr>
          <w:p w14:paraId="677D9B4F" w14:textId="77777777" w:rsidR="00234F0B" w:rsidRDefault="00234F0B" w:rsidP="00F20842">
            <w:pPr>
              <w:rPr>
                <w:b/>
                <w:bCs/>
                <w:szCs w:val="20"/>
              </w:rPr>
            </w:pPr>
            <w:r>
              <w:rPr>
                <w:b/>
                <w:bCs/>
                <w:szCs w:val="20"/>
              </w:rPr>
              <w:t>Reported companies</w:t>
            </w:r>
          </w:p>
        </w:tc>
        <w:tc>
          <w:tcPr>
            <w:tcW w:w="3706" w:type="dxa"/>
            <w:shd w:val="clear" w:color="auto" w:fill="A8D08D" w:themeFill="accent6" w:themeFillTint="99"/>
            <w:vAlign w:val="center"/>
          </w:tcPr>
          <w:p w14:paraId="58BC0DA0" w14:textId="77777777" w:rsidR="00234F0B" w:rsidRDefault="00234F0B" w:rsidP="00F20842">
            <w:pPr>
              <w:rPr>
                <w:szCs w:val="20"/>
                <w:vertAlign w:val="superscript"/>
              </w:rPr>
            </w:pPr>
            <w:r>
              <w:rPr>
                <w:szCs w:val="20"/>
              </w:rPr>
              <w:t>(2) CMCC, OPPO</w:t>
            </w:r>
          </w:p>
        </w:tc>
        <w:tc>
          <w:tcPr>
            <w:tcW w:w="0" w:type="auto"/>
            <w:shd w:val="clear" w:color="auto" w:fill="A8D08D" w:themeFill="accent6" w:themeFillTint="99"/>
            <w:vAlign w:val="center"/>
          </w:tcPr>
          <w:p w14:paraId="41638A7E" w14:textId="77777777" w:rsidR="00234F0B" w:rsidRDefault="00234F0B" w:rsidP="00F20842">
            <w:pPr>
              <w:rPr>
                <w:rFonts w:eastAsiaTheme="minorEastAsia"/>
                <w:szCs w:val="20"/>
              </w:rPr>
            </w:pPr>
            <w:r>
              <w:rPr>
                <w:szCs w:val="20"/>
              </w:rPr>
              <w:t>(1) CMCC</w:t>
            </w:r>
          </w:p>
        </w:tc>
      </w:tr>
      <w:tr w:rsidR="00234F0B" w14:paraId="36A9DF96" w14:textId="77777777" w:rsidTr="00F20842">
        <w:trPr>
          <w:jc w:val="center"/>
        </w:trPr>
        <w:tc>
          <w:tcPr>
            <w:tcW w:w="2785" w:type="dxa"/>
          </w:tcPr>
          <w:p w14:paraId="7445EF6A" w14:textId="77777777" w:rsidR="00234F0B" w:rsidRDefault="00234F0B" w:rsidP="00F20842">
            <w:pPr>
              <w:rPr>
                <w:rFonts w:eastAsiaTheme="minorEastAsia"/>
                <w:b/>
                <w:bCs/>
                <w:szCs w:val="20"/>
              </w:rPr>
            </w:pPr>
            <w:r>
              <w:rPr>
                <w:b/>
                <w:bCs/>
                <w:szCs w:val="20"/>
              </w:rPr>
              <w:t>Model input</w:t>
            </w:r>
          </w:p>
        </w:tc>
        <w:tc>
          <w:tcPr>
            <w:tcW w:w="3706" w:type="dxa"/>
          </w:tcPr>
          <w:p w14:paraId="39FE9DBC" w14:textId="77777777" w:rsidR="00234F0B" w:rsidRPr="00644100" w:rsidRDefault="00234F0B" w:rsidP="00F20842">
            <w:pPr>
              <w:rPr>
                <w:rFonts w:eastAsiaTheme="minorEastAsia"/>
                <w:szCs w:val="20"/>
              </w:rPr>
            </w:pPr>
            <w:r w:rsidRPr="00644100">
              <w:rPr>
                <w:rFonts w:eastAsiaTheme="minorEastAsia"/>
                <w:szCs w:val="20"/>
              </w:rPr>
              <w:t>Historical</w:t>
            </w:r>
            <w:r w:rsidRPr="00644100">
              <w:rPr>
                <w:rFonts w:eastAsiaTheme="minorEastAsia" w:hint="eastAsia"/>
                <w:szCs w:val="20"/>
              </w:rPr>
              <w:t xml:space="preserve"> DCI payloads (including last successfully decoded DCI payload)</w:t>
            </w:r>
          </w:p>
        </w:tc>
        <w:tc>
          <w:tcPr>
            <w:tcW w:w="0" w:type="auto"/>
          </w:tcPr>
          <w:p w14:paraId="77F6023F" w14:textId="77777777" w:rsidR="00234F0B" w:rsidRDefault="00234F0B" w:rsidP="00F20842">
            <w:pPr>
              <w:rPr>
                <w:rFonts w:eastAsiaTheme="minorEastAsia"/>
                <w:szCs w:val="20"/>
              </w:rPr>
            </w:pPr>
            <w:r>
              <w:rPr>
                <w:rFonts w:eastAsiaTheme="minorEastAsia"/>
                <w:szCs w:val="20"/>
              </w:rPr>
              <w:t>Historical DCI payload</w:t>
            </w:r>
          </w:p>
          <w:p w14:paraId="33C119A2" w14:textId="77777777" w:rsidR="00234F0B" w:rsidRDefault="00234F0B" w:rsidP="00F20842">
            <w:pPr>
              <w:rPr>
                <w:rFonts w:eastAsiaTheme="minorEastAsia"/>
                <w:szCs w:val="20"/>
              </w:rPr>
            </w:pPr>
          </w:p>
          <w:p w14:paraId="12012150" w14:textId="77777777" w:rsidR="00234F0B" w:rsidRDefault="00234F0B" w:rsidP="00F20842">
            <w:pPr>
              <w:rPr>
                <w:rFonts w:eastAsiaTheme="minorEastAsia"/>
                <w:szCs w:val="20"/>
              </w:rPr>
            </w:pPr>
            <w:r w:rsidRPr="00696E6A">
              <w:rPr>
                <w:rFonts w:eastAsiaTheme="minorEastAsia"/>
                <w:szCs w:val="20"/>
              </w:rPr>
              <w:t>Received compressed DCI payload</w:t>
            </w:r>
          </w:p>
          <w:p w14:paraId="5067BC26" w14:textId="77777777" w:rsidR="00234F0B" w:rsidRDefault="00234F0B" w:rsidP="00F20842">
            <w:pPr>
              <w:rPr>
                <w:rFonts w:eastAsiaTheme="minorEastAsia"/>
                <w:szCs w:val="20"/>
              </w:rPr>
            </w:pPr>
          </w:p>
        </w:tc>
      </w:tr>
      <w:tr w:rsidR="00234F0B" w14:paraId="247938A9" w14:textId="77777777" w:rsidTr="00F20842">
        <w:trPr>
          <w:jc w:val="center"/>
        </w:trPr>
        <w:tc>
          <w:tcPr>
            <w:tcW w:w="2785" w:type="dxa"/>
          </w:tcPr>
          <w:p w14:paraId="2DF358E8" w14:textId="77777777" w:rsidR="00234F0B" w:rsidRDefault="00234F0B" w:rsidP="00F20842">
            <w:pPr>
              <w:rPr>
                <w:b/>
                <w:bCs/>
                <w:szCs w:val="20"/>
              </w:rPr>
            </w:pPr>
            <w:r>
              <w:rPr>
                <w:b/>
                <w:bCs/>
                <w:szCs w:val="20"/>
              </w:rPr>
              <w:t>Model output</w:t>
            </w:r>
          </w:p>
        </w:tc>
        <w:tc>
          <w:tcPr>
            <w:tcW w:w="3706" w:type="dxa"/>
          </w:tcPr>
          <w:p w14:paraId="6BA686D5" w14:textId="77777777" w:rsidR="00234F0B" w:rsidRPr="00644100" w:rsidRDefault="00234F0B" w:rsidP="00F20842">
            <w:pPr>
              <w:rPr>
                <w:rFonts w:eastAsiaTheme="minorEastAsia"/>
                <w:szCs w:val="20"/>
              </w:rPr>
            </w:pPr>
            <w:r w:rsidRPr="00644100">
              <w:rPr>
                <w:rFonts w:eastAsiaTheme="minorEastAsia" w:hint="eastAsia"/>
                <w:szCs w:val="20"/>
              </w:rPr>
              <w:t>P</w:t>
            </w:r>
            <w:r w:rsidRPr="00644100">
              <w:rPr>
                <w:szCs w:val="20"/>
              </w:rPr>
              <w:t>redicted LLR for</w:t>
            </w:r>
            <w:r w:rsidRPr="00644100">
              <w:rPr>
                <w:rFonts w:eastAsiaTheme="minorEastAsia" w:hint="eastAsia"/>
                <w:szCs w:val="20"/>
              </w:rPr>
              <w:t xml:space="preserve"> intended DCI payload</w:t>
            </w:r>
          </w:p>
          <w:p w14:paraId="6E8F8F50" w14:textId="77777777" w:rsidR="00234F0B" w:rsidRPr="00644100" w:rsidRDefault="00234F0B" w:rsidP="00F20842">
            <w:pPr>
              <w:rPr>
                <w:rFonts w:eastAsiaTheme="minorEastAsia"/>
                <w:b/>
                <w:bCs/>
              </w:rPr>
            </w:pPr>
          </w:p>
        </w:tc>
        <w:tc>
          <w:tcPr>
            <w:tcW w:w="0" w:type="auto"/>
          </w:tcPr>
          <w:p w14:paraId="1479ECAC" w14:textId="77777777" w:rsidR="00234F0B" w:rsidRDefault="00234F0B" w:rsidP="00F20842">
            <w:pPr>
              <w:rPr>
                <w:rFonts w:eastAsiaTheme="minorEastAsia"/>
                <w:szCs w:val="20"/>
              </w:rPr>
            </w:pPr>
            <w:r>
              <w:rPr>
                <w:rFonts w:eastAsiaTheme="minorEastAsia"/>
                <w:szCs w:val="20"/>
              </w:rPr>
              <w:t>Predicted DCI payload</w:t>
            </w:r>
          </w:p>
        </w:tc>
      </w:tr>
      <w:tr w:rsidR="00234F0B" w14:paraId="645D9FD1" w14:textId="77777777" w:rsidTr="00F20842">
        <w:trPr>
          <w:jc w:val="center"/>
        </w:trPr>
        <w:tc>
          <w:tcPr>
            <w:tcW w:w="2785" w:type="dxa"/>
          </w:tcPr>
          <w:p w14:paraId="597F6B62" w14:textId="77777777" w:rsidR="00234F0B" w:rsidRDefault="00234F0B" w:rsidP="00F20842">
            <w:pPr>
              <w:rPr>
                <w:b/>
                <w:bCs/>
                <w:szCs w:val="20"/>
              </w:rPr>
            </w:pPr>
            <w:r>
              <w:rPr>
                <w:b/>
                <w:bCs/>
                <w:szCs w:val="20"/>
              </w:rPr>
              <w:t>Label</w:t>
            </w:r>
          </w:p>
        </w:tc>
        <w:tc>
          <w:tcPr>
            <w:tcW w:w="3706" w:type="dxa"/>
          </w:tcPr>
          <w:p w14:paraId="08476D17" w14:textId="77777777" w:rsidR="00234F0B" w:rsidRDefault="00234F0B" w:rsidP="00F20842">
            <w:pPr>
              <w:rPr>
                <w:rFonts w:eastAsiaTheme="minorEastAsia"/>
                <w:szCs w:val="20"/>
              </w:rPr>
            </w:pPr>
            <w:r>
              <w:rPr>
                <w:szCs w:val="20"/>
              </w:rPr>
              <w:t>DCI payload sequences</w:t>
            </w:r>
          </w:p>
        </w:tc>
        <w:tc>
          <w:tcPr>
            <w:tcW w:w="0" w:type="auto"/>
          </w:tcPr>
          <w:p w14:paraId="3730C0B5" w14:textId="77777777" w:rsidR="00234F0B" w:rsidRDefault="00234F0B" w:rsidP="00F20842">
            <w:pPr>
              <w:rPr>
                <w:rFonts w:eastAsiaTheme="minorEastAsia"/>
                <w:szCs w:val="20"/>
              </w:rPr>
            </w:pPr>
            <w:r>
              <w:rPr>
                <w:szCs w:val="20"/>
              </w:rPr>
              <w:t>DCI payload sequences</w:t>
            </w:r>
          </w:p>
        </w:tc>
      </w:tr>
      <w:tr w:rsidR="00234F0B" w14:paraId="1D6674BB" w14:textId="77777777" w:rsidTr="00F20842">
        <w:trPr>
          <w:jc w:val="center"/>
        </w:trPr>
        <w:tc>
          <w:tcPr>
            <w:tcW w:w="2785" w:type="dxa"/>
          </w:tcPr>
          <w:p w14:paraId="76C8FA60" w14:textId="77777777" w:rsidR="00234F0B" w:rsidRDefault="00234F0B" w:rsidP="00F20842">
            <w:pPr>
              <w:rPr>
                <w:b/>
                <w:bCs/>
                <w:szCs w:val="20"/>
              </w:rPr>
            </w:pPr>
            <w:r>
              <w:rPr>
                <w:rFonts w:eastAsiaTheme="minorEastAsia"/>
                <w:b/>
                <w:bCs/>
                <w:szCs w:val="20"/>
              </w:rPr>
              <w:t>Training types</w:t>
            </w:r>
          </w:p>
        </w:tc>
        <w:tc>
          <w:tcPr>
            <w:tcW w:w="3706" w:type="dxa"/>
          </w:tcPr>
          <w:p w14:paraId="173A32D5" w14:textId="77777777" w:rsidR="00234F0B" w:rsidRDefault="00234F0B" w:rsidP="00F20842">
            <w:pPr>
              <w:rPr>
                <w:rFonts w:eastAsiaTheme="minorEastAsia"/>
                <w:szCs w:val="20"/>
              </w:rPr>
            </w:pPr>
            <w:r>
              <w:rPr>
                <w:szCs w:val="20"/>
              </w:rPr>
              <w:t>Offline training at the UE side</w:t>
            </w:r>
          </w:p>
        </w:tc>
        <w:tc>
          <w:tcPr>
            <w:tcW w:w="0" w:type="auto"/>
          </w:tcPr>
          <w:p w14:paraId="2EBCD5E5" w14:textId="77777777" w:rsidR="00234F0B" w:rsidRDefault="00234F0B" w:rsidP="00F20842">
            <w:pPr>
              <w:rPr>
                <w:szCs w:val="20"/>
              </w:rPr>
            </w:pPr>
            <w:r>
              <w:rPr>
                <w:color w:val="000000"/>
                <w:szCs w:val="20"/>
              </w:rPr>
              <w:t xml:space="preserve">Offline training at the </w:t>
            </w:r>
            <w:r>
              <w:rPr>
                <w:rFonts w:eastAsiaTheme="minorEastAsia"/>
                <w:color w:val="000000"/>
                <w:szCs w:val="20"/>
              </w:rPr>
              <w:t>NW</w:t>
            </w:r>
            <w:r>
              <w:rPr>
                <w:color w:val="000000"/>
                <w:szCs w:val="20"/>
              </w:rPr>
              <w:t xml:space="preserve"> side, and model </w:t>
            </w:r>
            <w:r>
              <w:rPr>
                <w:rFonts w:eastAsiaTheme="minorEastAsia"/>
                <w:szCs w:val="20"/>
              </w:rPr>
              <w:t>delivery to UE side</w:t>
            </w:r>
          </w:p>
        </w:tc>
      </w:tr>
      <w:tr w:rsidR="00234F0B" w14:paraId="01E3044B" w14:textId="77777777" w:rsidTr="00F20842">
        <w:trPr>
          <w:jc w:val="center"/>
        </w:trPr>
        <w:tc>
          <w:tcPr>
            <w:tcW w:w="2785" w:type="dxa"/>
          </w:tcPr>
          <w:p w14:paraId="7E98E8CC" w14:textId="77777777" w:rsidR="00234F0B" w:rsidRDefault="00234F0B" w:rsidP="00F20842">
            <w:pPr>
              <w:rPr>
                <w:rFonts w:eastAsiaTheme="minorEastAsia"/>
                <w:b/>
                <w:bCs/>
                <w:szCs w:val="20"/>
              </w:rPr>
            </w:pPr>
            <w:r>
              <w:rPr>
                <w:rFonts w:eastAsiaTheme="minorEastAsia"/>
                <w:b/>
                <w:bCs/>
                <w:szCs w:val="20"/>
              </w:rPr>
              <w:t>KPI</w:t>
            </w:r>
          </w:p>
        </w:tc>
        <w:tc>
          <w:tcPr>
            <w:tcW w:w="3706" w:type="dxa"/>
          </w:tcPr>
          <w:p w14:paraId="4B27C329" w14:textId="77777777" w:rsidR="00234F0B" w:rsidRDefault="00234F0B" w:rsidP="00F20842">
            <w:pPr>
              <w:rPr>
                <w:rFonts w:eastAsiaTheme="minorEastAsia"/>
                <w:szCs w:val="20"/>
              </w:rPr>
            </w:pPr>
            <w:r>
              <w:rPr>
                <w:rFonts w:eastAsiaTheme="minorEastAsia"/>
                <w:szCs w:val="20"/>
              </w:rPr>
              <w:t>BLER performance</w:t>
            </w:r>
          </w:p>
        </w:tc>
        <w:tc>
          <w:tcPr>
            <w:tcW w:w="0" w:type="auto"/>
          </w:tcPr>
          <w:p w14:paraId="4F76C8D8" w14:textId="77777777" w:rsidR="00234F0B" w:rsidRDefault="00234F0B" w:rsidP="00F20842">
            <w:pPr>
              <w:rPr>
                <w:rFonts w:eastAsia="等线"/>
                <w:szCs w:val="20"/>
              </w:rPr>
            </w:pPr>
            <w:r>
              <w:rPr>
                <w:rFonts w:eastAsia="等线"/>
                <w:szCs w:val="20"/>
              </w:rPr>
              <w:t xml:space="preserve">BER and sample-level </w:t>
            </w:r>
            <w:r>
              <w:rPr>
                <w:rFonts w:eastAsiaTheme="minorEastAsia"/>
                <w:szCs w:val="20"/>
              </w:rPr>
              <w:t xml:space="preserve">prediction </w:t>
            </w:r>
            <w:r>
              <w:rPr>
                <w:rFonts w:eastAsia="等线"/>
                <w:szCs w:val="20"/>
              </w:rPr>
              <w:t>accuracy;</w:t>
            </w:r>
          </w:p>
          <w:p w14:paraId="1B03F537" w14:textId="77777777" w:rsidR="00234F0B" w:rsidRDefault="00234F0B" w:rsidP="00F20842">
            <w:pPr>
              <w:rPr>
                <w:rFonts w:eastAsiaTheme="minorEastAsia"/>
                <w:szCs w:val="20"/>
              </w:rPr>
            </w:pPr>
            <w:r>
              <w:rPr>
                <w:szCs w:val="20"/>
              </w:rPr>
              <w:t>DCI</w:t>
            </w:r>
            <w:r>
              <w:rPr>
                <w:rFonts w:eastAsia="等线"/>
                <w:szCs w:val="20"/>
              </w:rPr>
              <w:t xml:space="preserve"> overhead reduction</w:t>
            </w:r>
          </w:p>
        </w:tc>
      </w:tr>
      <w:tr w:rsidR="00234F0B" w14:paraId="28440556" w14:textId="77777777" w:rsidTr="00F20842">
        <w:trPr>
          <w:jc w:val="center"/>
        </w:trPr>
        <w:tc>
          <w:tcPr>
            <w:tcW w:w="2785" w:type="dxa"/>
          </w:tcPr>
          <w:p w14:paraId="7D286565" w14:textId="77777777" w:rsidR="00234F0B" w:rsidRDefault="00234F0B" w:rsidP="00F20842">
            <w:pPr>
              <w:rPr>
                <w:rFonts w:eastAsiaTheme="minorEastAsia"/>
                <w:b/>
                <w:bCs/>
                <w:szCs w:val="20"/>
              </w:rPr>
            </w:pPr>
            <w:r>
              <w:rPr>
                <w:rFonts w:eastAsiaTheme="minorEastAsia"/>
                <w:b/>
                <w:bCs/>
                <w:szCs w:val="20"/>
              </w:rPr>
              <w:t>Benchmark</w:t>
            </w:r>
          </w:p>
        </w:tc>
        <w:tc>
          <w:tcPr>
            <w:tcW w:w="3706" w:type="dxa"/>
          </w:tcPr>
          <w:p w14:paraId="11C6BDB8" w14:textId="77777777" w:rsidR="00234F0B" w:rsidRDefault="00234F0B" w:rsidP="00F20842">
            <w:pPr>
              <w:pStyle w:val="ListParagraph"/>
              <w:shd w:val="clear" w:color="auto" w:fill="FFFFFF"/>
              <w:spacing w:beforeLines="50" w:before="120" w:afterLines="50" w:after="120"/>
              <w:ind w:left="0"/>
              <w:rPr>
                <w:rFonts w:eastAsiaTheme="minorEastAsia"/>
              </w:rPr>
            </w:pPr>
            <w:r>
              <w:rPr>
                <w:rFonts w:eastAsiaTheme="minorEastAsia"/>
              </w:rPr>
              <w:t>Traditional DCI decoder</w:t>
            </w:r>
          </w:p>
        </w:tc>
        <w:tc>
          <w:tcPr>
            <w:tcW w:w="0" w:type="auto"/>
          </w:tcPr>
          <w:p w14:paraId="10690726" w14:textId="77777777" w:rsidR="00234F0B" w:rsidRDefault="00234F0B" w:rsidP="00F20842">
            <w:pPr>
              <w:pStyle w:val="ListParagraph"/>
              <w:shd w:val="clear" w:color="auto" w:fill="FFFFFF"/>
              <w:spacing w:beforeLines="50" w:before="120" w:afterLines="50" w:after="120"/>
              <w:ind w:left="0"/>
              <w:rPr>
                <w:rFonts w:eastAsiaTheme="minorEastAsia"/>
              </w:rPr>
            </w:pPr>
            <w:r>
              <w:rPr>
                <w:rFonts w:eastAsiaTheme="minorEastAsia"/>
              </w:rPr>
              <w:t>Traditional DCI</w:t>
            </w:r>
            <w:r>
              <w:rPr>
                <w:rFonts w:eastAsiaTheme="minorEastAsia" w:hint="eastAsia"/>
              </w:rPr>
              <w:t xml:space="preserve"> design</w:t>
            </w:r>
          </w:p>
        </w:tc>
      </w:tr>
      <w:tr w:rsidR="00234F0B" w14:paraId="0904D82C" w14:textId="77777777" w:rsidTr="00F20842">
        <w:trPr>
          <w:jc w:val="center"/>
        </w:trPr>
        <w:tc>
          <w:tcPr>
            <w:tcW w:w="2785" w:type="dxa"/>
          </w:tcPr>
          <w:p w14:paraId="548D877D" w14:textId="77777777" w:rsidR="00234F0B" w:rsidRDefault="00234F0B" w:rsidP="00F20842">
            <w:pPr>
              <w:rPr>
                <w:rFonts w:eastAsiaTheme="minorEastAsia"/>
                <w:b/>
                <w:bCs/>
                <w:szCs w:val="20"/>
              </w:rPr>
            </w:pPr>
            <w:r>
              <w:rPr>
                <w:rFonts w:eastAsiaTheme="minorEastAsia"/>
                <w:b/>
                <w:bCs/>
                <w:szCs w:val="20"/>
              </w:rPr>
              <w:t>Model location for inference</w:t>
            </w:r>
          </w:p>
        </w:tc>
        <w:tc>
          <w:tcPr>
            <w:tcW w:w="3706" w:type="dxa"/>
          </w:tcPr>
          <w:p w14:paraId="549398AE" w14:textId="77777777" w:rsidR="00234F0B" w:rsidRDefault="00234F0B" w:rsidP="00F20842">
            <w:pPr>
              <w:rPr>
                <w:rFonts w:eastAsiaTheme="minorEastAsia"/>
                <w:szCs w:val="20"/>
              </w:rPr>
            </w:pPr>
            <w:r>
              <w:rPr>
                <w:rFonts w:eastAsiaTheme="minorEastAsia"/>
                <w:szCs w:val="20"/>
              </w:rPr>
              <w:t>UE-sided model</w:t>
            </w:r>
          </w:p>
        </w:tc>
        <w:tc>
          <w:tcPr>
            <w:tcW w:w="0" w:type="auto"/>
          </w:tcPr>
          <w:p w14:paraId="3D5535FC" w14:textId="77777777" w:rsidR="00234F0B" w:rsidRDefault="00234F0B" w:rsidP="00F20842">
            <w:pPr>
              <w:rPr>
                <w:rFonts w:eastAsiaTheme="minorEastAsia"/>
                <w:szCs w:val="20"/>
              </w:rPr>
            </w:pPr>
            <w:r>
              <w:rPr>
                <w:rFonts w:eastAsiaTheme="minorEastAsia"/>
                <w:szCs w:val="20"/>
              </w:rPr>
              <w:t>UE-sided model + NW-sided model</w:t>
            </w:r>
          </w:p>
        </w:tc>
      </w:tr>
      <w:tr w:rsidR="00234F0B" w14:paraId="1281DEE6" w14:textId="77777777" w:rsidTr="00F20842">
        <w:trPr>
          <w:jc w:val="center"/>
        </w:trPr>
        <w:tc>
          <w:tcPr>
            <w:tcW w:w="2785" w:type="dxa"/>
          </w:tcPr>
          <w:p w14:paraId="19E5B860" w14:textId="77777777" w:rsidR="00234F0B" w:rsidRDefault="00234F0B" w:rsidP="00F20842">
            <w:pPr>
              <w:rPr>
                <w:rFonts w:eastAsiaTheme="minorEastAsia"/>
                <w:b/>
                <w:bCs/>
                <w:szCs w:val="20"/>
              </w:rPr>
            </w:pPr>
            <w:r>
              <w:rPr>
                <w:rFonts w:eastAsiaTheme="minorEastAsia"/>
                <w:b/>
                <w:bCs/>
                <w:szCs w:val="20"/>
              </w:rPr>
              <w:t>Collaboration/interaction between UE and NW</w:t>
            </w:r>
          </w:p>
        </w:tc>
        <w:tc>
          <w:tcPr>
            <w:tcW w:w="3706" w:type="dxa"/>
          </w:tcPr>
          <w:p w14:paraId="1CDEEAAF" w14:textId="77777777" w:rsidR="00234F0B" w:rsidRDefault="00234F0B" w:rsidP="00F20842">
            <w:pPr>
              <w:rPr>
                <w:szCs w:val="20"/>
              </w:rPr>
            </w:pPr>
            <w:r>
              <w:rPr>
                <w:lang w:eastAsia="en-GB"/>
              </w:rPr>
              <w:t xml:space="preserve">Similar to </w:t>
            </w:r>
            <w:r>
              <w:rPr>
                <w:rFonts w:eastAsiaTheme="minorEastAsia" w:hint="eastAsia"/>
              </w:rPr>
              <w:t>UE</w:t>
            </w:r>
            <w:r>
              <w:rPr>
                <w:lang w:eastAsia="en-GB"/>
              </w:rPr>
              <w:t>-sided model in NR</w:t>
            </w:r>
          </w:p>
        </w:tc>
        <w:tc>
          <w:tcPr>
            <w:tcW w:w="0" w:type="auto"/>
          </w:tcPr>
          <w:p w14:paraId="2EDDEAB5" w14:textId="77777777" w:rsidR="00234F0B" w:rsidRDefault="00234F0B" w:rsidP="00F20842">
            <w:pPr>
              <w:rPr>
                <w:szCs w:val="20"/>
              </w:rPr>
            </w:pPr>
            <w:r>
              <w:rPr>
                <w:rFonts w:eastAsiaTheme="minorEastAsia"/>
                <w:szCs w:val="20"/>
              </w:rPr>
              <w:t xml:space="preserve">Model </w:t>
            </w:r>
            <w:r>
              <w:rPr>
                <w:szCs w:val="20"/>
                <w:lang w:eastAsia="en-GB"/>
              </w:rPr>
              <w:t>transfer from NW to UE</w:t>
            </w:r>
          </w:p>
        </w:tc>
      </w:tr>
      <w:tr w:rsidR="00234F0B" w14:paraId="52CA0353" w14:textId="77777777" w:rsidTr="00F20842">
        <w:trPr>
          <w:jc w:val="center"/>
        </w:trPr>
        <w:tc>
          <w:tcPr>
            <w:tcW w:w="2785" w:type="dxa"/>
          </w:tcPr>
          <w:p w14:paraId="1B50D96D" w14:textId="77777777" w:rsidR="00234F0B" w:rsidRDefault="00234F0B" w:rsidP="00F20842">
            <w:pPr>
              <w:rPr>
                <w:rFonts w:eastAsiaTheme="minorEastAsia"/>
                <w:b/>
                <w:bCs/>
                <w:szCs w:val="20"/>
              </w:rPr>
            </w:pPr>
            <w:r>
              <w:rPr>
                <w:rFonts w:eastAsiaTheme="minorEastAsia"/>
                <w:b/>
                <w:bCs/>
                <w:szCs w:val="20"/>
              </w:rPr>
              <w:t>Potential specification impact</w:t>
            </w:r>
          </w:p>
        </w:tc>
        <w:tc>
          <w:tcPr>
            <w:tcW w:w="3706" w:type="dxa"/>
          </w:tcPr>
          <w:p w14:paraId="07B1E319" w14:textId="77777777" w:rsidR="00234F0B" w:rsidRDefault="00234F0B" w:rsidP="00F20842">
            <w:pPr>
              <w:rPr>
                <w:rFonts w:eastAsiaTheme="minorEastAsia"/>
                <w:szCs w:val="20"/>
                <w:lang w:eastAsia="en-GB"/>
              </w:rPr>
            </w:pPr>
            <w:r>
              <w:rPr>
                <w:color w:val="000000"/>
                <w:szCs w:val="20"/>
              </w:rPr>
              <w:t xml:space="preserve">1. </w:t>
            </w:r>
            <w:proofErr w:type="spellStart"/>
            <w:r>
              <w:rPr>
                <w:szCs w:val="20"/>
                <w:lang w:eastAsia="en-GB"/>
              </w:rPr>
              <w:t>Signalling</w:t>
            </w:r>
            <w:proofErr w:type="spellEnd"/>
            <w:r>
              <w:rPr>
                <w:szCs w:val="20"/>
                <w:lang w:eastAsia="en-GB"/>
              </w:rPr>
              <w:t>/configuration design for prior-information-aided DCI decoder.</w:t>
            </w:r>
          </w:p>
          <w:p w14:paraId="4E61E7E9" w14:textId="77777777" w:rsidR="00234F0B" w:rsidRDefault="00234F0B" w:rsidP="00F20842">
            <w:pPr>
              <w:tabs>
                <w:tab w:val="left" w:pos="8571"/>
              </w:tabs>
              <w:overflowPunct w:val="0"/>
              <w:autoSpaceDE w:val="0"/>
              <w:autoSpaceDN w:val="0"/>
              <w:adjustRightInd w:val="0"/>
              <w:spacing w:before="120"/>
              <w:textAlignment w:val="baseline"/>
              <w:rPr>
                <w:szCs w:val="20"/>
                <w:lang w:eastAsia="en-GB"/>
              </w:rPr>
            </w:pPr>
            <w:r>
              <w:rPr>
                <w:szCs w:val="20"/>
                <w:lang w:eastAsia="en-GB"/>
              </w:rPr>
              <w:t xml:space="preserve">2. </w:t>
            </w:r>
            <w:proofErr w:type="spellStart"/>
            <w:r>
              <w:rPr>
                <w:szCs w:val="20"/>
                <w:lang w:eastAsia="en-GB"/>
              </w:rPr>
              <w:t>Signalling</w:t>
            </w:r>
            <w:proofErr w:type="spellEnd"/>
            <w:r>
              <w:rPr>
                <w:szCs w:val="20"/>
                <w:lang w:eastAsia="en-GB"/>
              </w:rPr>
              <w:t>/ procedure related to LCM for UE-sided model</w:t>
            </w:r>
          </w:p>
          <w:p w14:paraId="1D0AA778" w14:textId="77777777" w:rsidR="00234F0B" w:rsidRPr="00696E6A" w:rsidRDefault="00234F0B" w:rsidP="00F20842">
            <w:pPr>
              <w:tabs>
                <w:tab w:val="left" w:pos="8571"/>
              </w:tabs>
              <w:overflowPunct w:val="0"/>
              <w:autoSpaceDE w:val="0"/>
              <w:autoSpaceDN w:val="0"/>
              <w:adjustRightInd w:val="0"/>
              <w:spacing w:before="120"/>
              <w:textAlignment w:val="baseline"/>
              <w:rPr>
                <w:rFonts w:eastAsiaTheme="minorEastAsia"/>
                <w:color w:val="000000"/>
                <w:szCs w:val="20"/>
                <w:lang w:val="it-IT"/>
              </w:rPr>
            </w:pPr>
          </w:p>
        </w:tc>
        <w:tc>
          <w:tcPr>
            <w:tcW w:w="0" w:type="auto"/>
          </w:tcPr>
          <w:p w14:paraId="3CC7678F" w14:textId="77777777" w:rsidR="00234F0B" w:rsidRDefault="00234F0B" w:rsidP="00F20842">
            <w:pPr>
              <w:rPr>
                <w:rFonts w:eastAsiaTheme="minorEastAsia"/>
                <w:szCs w:val="20"/>
                <w:lang w:eastAsia="en-GB"/>
              </w:rPr>
            </w:pPr>
            <w:r>
              <w:rPr>
                <w:color w:val="000000"/>
                <w:szCs w:val="20"/>
              </w:rPr>
              <w:t xml:space="preserve">1. </w:t>
            </w:r>
            <w:proofErr w:type="spellStart"/>
            <w:r>
              <w:rPr>
                <w:szCs w:val="20"/>
                <w:lang w:eastAsia="en-GB"/>
              </w:rPr>
              <w:t>Signalling</w:t>
            </w:r>
            <w:proofErr w:type="spellEnd"/>
            <w:r>
              <w:rPr>
                <w:szCs w:val="20"/>
                <w:lang w:eastAsia="en-GB"/>
              </w:rPr>
              <w:t xml:space="preserve">/configuration design for Lossless DCI Compression. </w:t>
            </w:r>
          </w:p>
          <w:p w14:paraId="48DC9EEF" w14:textId="77777777" w:rsidR="00234F0B" w:rsidRDefault="00234F0B" w:rsidP="00F20842">
            <w:pPr>
              <w:tabs>
                <w:tab w:val="left" w:pos="360"/>
                <w:tab w:val="left" w:pos="8571"/>
              </w:tabs>
              <w:overflowPunct w:val="0"/>
              <w:autoSpaceDE w:val="0"/>
              <w:autoSpaceDN w:val="0"/>
              <w:adjustRightInd w:val="0"/>
              <w:ind w:right="-99"/>
              <w:textAlignment w:val="baseline"/>
              <w:rPr>
                <w:rFonts w:eastAsiaTheme="minorEastAsia"/>
                <w:color w:val="000000"/>
                <w:szCs w:val="20"/>
              </w:rPr>
            </w:pPr>
            <w:r>
              <w:rPr>
                <w:szCs w:val="20"/>
                <w:lang w:eastAsia="en-GB"/>
              </w:rPr>
              <w:t xml:space="preserve">2. </w:t>
            </w:r>
            <w:proofErr w:type="spellStart"/>
            <w:r>
              <w:rPr>
                <w:szCs w:val="20"/>
                <w:lang w:eastAsia="en-GB"/>
              </w:rPr>
              <w:t>Signalling</w:t>
            </w:r>
            <w:proofErr w:type="spellEnd"/>
            <w:r>
              <w:rPr>
                <w:szCs w:val="20"/>
                <w:lang w:eastAsia="en-GB"/>
              </w:rPr>
              <w:t>/ procedure related to LCM including model transfer</w:t>
            </w:r>
          </w:p>
        </w:tc>
      </w:tr>
    </w:tbl>
    <w:p w14:paraId="2AEE7274" w14:textId="77777777" w:rsidR="00234F0B" w:rsidRDefault="00234F0B" w:rsidP="00234F0B"/>
    <w:p w14:paraId="18A983D1" w14:textId="77777777" w:rsidR="00234F0B" w:rsidRDefault="00234F0B" w:rsidP="00234F0B"/>
    <w:p w14:paraId="3A329AD4" w14:textId="77777777" w:rsidR="00234F0B" w:rsidRDefault="00234F0B" w:rsidP="00234F0B">
      <w:pPr>
        <w:pStyle w:val="Heading3"/>
        <w:numPr>
          <w:ilvl w:val="3"/>
          <w:numId w:val="1"/>
        </w:numPr>
      </w:pPr>
      <w:r>
        <w:t>AI/ML for power control</w:t>
      </w:r>
    </w:p>
    <w:p w14:paraId="426A8FCE" w14:textId="77777777" w:rsidR="00234F0B" w:rsidRDefault="00234F0B" w:rsidP="00234F0B">
      <w:pPr>
        <w:rPr>
          <w:rFonts w:eastAsiaTheme="minorEastAsia"/>
        </w:rPr>
      </w:pPr>
      <w:r>
        <w:rPr>
          <w:rFonts w:eastAsiaTheme="minorEastAsia" w:hint="eastAsia"/>
        </w:rPr>
        <w:t>Observation</w:t>
      </w:r>
      <w:r>
        <w:rPr>
          <w:rFonts w:eastAsiaTheme="minorEastAsia"/>
        </w:rPr>
        <w:t xml:space="preserve"> 2.12</w:t>
      </w:r>
    </w:p>
    <w:p w14:paraId="0D1BB50B" w14:textId="77777777" w:rsidR="00234F0B" w:rsidRDefault="00234F0B" w:rsidP="00234F0B">
      <w:r>
        <w:t>For 6GR AI/ML use cases identification</w:t>
      </w:r>
      <w:r>
        <w:rPr>
          <w:rFonts w:eastAsia="等线" w:hint="eastAsia"/>
        </w:rPr>
        <w:t>/</w:t>
      </w:r>
      <w:r>
        <w:rPr>
          <w:rFonts w:eastAsia="等线"/>
        </w:rPr>
        <w:t>categorization</w:t>
      </w:r>
      <w:r>
        <w:t>, [2 sources] provided preliminary simulation results and analysis on AI/ML for power control</w:t>
      </w:r>
    </w:p>
    <w:p w14:paraId="7AFD2D5A" w14:textId="77777777" w:rsidR="00234F0B" w:rsidRDefault="00234F0B" w:rsidP="00234F0B">
      <w:r>
        <w:t xml:space="preserve">[2 sources] provided preliminary simulation results and analysis on </w:t>
      </w:r>
      <w:r>
        <w:rPr>
          <w:rFonts w:eastAsiaTheme="minorEastAsia"/>
        </w:rPr>
        <w:t>pathloss</w:t>
      </w:r>
      <w:r>
        <w:t xml:space="preserve"> prediction in the spatial, temporal, and/or frequency domain, to use the predicted pathloss in UL (PUSCH/PUCCH/PRACH/SRS) power control.</w:t>
      </w:r>
    </w:p>
    <w:p w14:paraId="5DC1C50A" w14:textId="77777777" w:rsidR="00234F0B" w:rsidRDefault="00234F0B" w:rsidP="00234F0B">
      <w:r>
        <w:t xml:space="preserve">[one source] provided preliminary simulation results and analysis on </w:t>
      </w:r>
      <w:r>
        <w:rPr>
          <w:rFonts w:eastAsiaTheme="minorEastAsia"/>
        </w:rPr>
        <w:t>UL closed-loop power control with an NW-sided AI/ML model, where the model predicts the optimal power adjustment (or TPC command index) for the UE</w:t>
      </w:r>
      <w:r>
        <w:t xml:space="preserve">, </w:t>
      </w:r>
    </w:p>
    <w:p w14:paraId="6DB0E779" w14:textId="77777777" w:rsidR="00234F0B" w:rsidRDefault="00234F0B" w:rsidP="00234F0B">
      <w:r>
        <w:t>Detailed evaluation assumptions (model input/output/label/KPI/benchmark) and initial analysis can be found in in Table M</w:t>
      </w:r>
    </w:p>
    <w:p w14:paraId="36ACFACE" w14:textId="77777777" w:rsidR="00234F0B" w:rsidRDefault="00234F0B" w:rsidP="00234F0B">
      <w:r>
        <w:t>Note: whether/how to capture the observation in the TR is a separate discussion.</w:t>
      </w:r>
    </w:p>
    <w:p w14:paraId="251E6F67" w14:textId="77777777" w:rsidR="00234F0B" w:rsidRDefault="00234F0B" w:rsidP="00234F0B"/>
    <w:p w14:paraId="1BA48F99" w14:textId="77777777" w:rsidR="00234F0B" w:rsidRDefault="00234F0B" w:rsidP="00234F0B">
      <w:r>
        <w:t>Table M AI/ML for power control</w:t>
      </w:r>
    </w:p>
    <w:tbl>
      <w:tblPr>
        <w:tblStyle w:val="TableGrid"/>
        <w:tblW w:w="5000" w:type="pct"/>
        <w:jc w:val="center"/>
        <w:tblLayout w:type="fixed"/>
        <w:tblLook w:val="04A0" w:firstRow="1" w:lastRow="0" w:firstColumn="1" w:lastColumn="0" w:noHBand="0" w:noVBand="1"/>
      </w:tblPr>
      <w:tblGrid>
        <w:gridCol w:w="2334"/>
        <w:gridCol w:w="3702"/>
        <w:gridCol w:w="3700"/>
      </w:tblGrid>
      <w:tr w:rsidR="00234F0B" w14:paraId="65A84138" w14:textId="77777777" w:rsidTr="00F20842">
        <w:trPr>
          <w:jc w:val="center"/>
        </w:trPr>
        <w:tc>
          <w:tcPr>
            <w:tcW w:w="1199" w:type="pct"/>
            <w:shd w:val="clear" w:color="auto" w:fill="BFBFBF" w:themeFill="background1" w:themeFillShade="BF"/>
          </w:tcPr>
          <w:p w14:paraId="13259782" w14:textId="77777777" w:rsidR="00234F0B" w:rsidRDefault="00234F0B" w:rsidP="00F20842">
            <w:pPr>
              <w:rPr>
                <w:rFonts w:eastAsiaTheme="minorEastAsia"/>
                <w:b/>
                <w:szCs w:val="20"/>
              </w:rPr>
            </w:pPr>
            <w:r>
              <w:rPr>
                <w:rFonts w:eastAsiaTheme="minorEastAsia"/>
                <w:b/>
                <w:szCs w:val="20"/>
              </w:rPr>
              <w:t>Use Case</w:t>
            </w:r>
          </w:p>
        </w:tc>
        <w:tc>
          <w:tcPr>
            <w:tcW w:w="1901" w:type="pct"/>
            <w:shd w:val="clear" w:color="auto" w:fill="BFBFBF" w:themeFill="background1" w:themeFillShade="BF"/>
          </w:tcPr>
          <w:p w14:paraId="24320F2D" w14:textId="77777777" w:rsidR="00234F0B" w:rsidRDefault="00234F0B" w:rsidP="00F20842">
            <w:pPr>
              <w:rPr>
                <w:b/>
                <w:bCs/>
                <w:szCs w:val="20"/>
              </w:rPr>
            </w:pPr>
            <w:r>
              <w:rPr>
                <w:rFonts w:eastAsiaTheme="minorEastAsia"/>
              </w:rPr>
              <w:t xml:space="preserve">Sub-Case A: UL closed-loop power control with an NW-sided AI/ML model, where the </w:t>
            </w:r>
            <w:r>
              <w:rPr>
                <w:rFonts w:eastAsiaTheme="minorEastAsia"/>
              </w:rPr>
              <w:lastRenderedPageBreak/>
              <w:t>model predicts the optimal power adjustment (or TPC command index) for the UE</w:t>
            </w:r>
            <w:r>
              <w:t xml:space="preserve">. </w:t>
            </w:r>
          </w:p>
        </w:tc>
        <w:tc>
          <w:tcPr>
            <w:tcW w:w="1901" w:type="pct"/>
            <w:shd w:val="clear" w:color="auto" w:fill="BFBFBF" w:themeFill="background1" w:themeFillShade="BF"/>
          </w:tcPr>
          <w:p w14:paraId="2F7CE69F" w14:textId="77777777" w:rsidR="00234F0B" w:rsidRDefault="00234F0B" w:rsidP="00F20842">
            <w:pPr>
              <w:rPr>
                <w:b/>
                <w:bCs/>
                <w:szCs w:val="20"/>
              </w:rPr>
            </w:pPr>
            <w:r>
              <w:rPr>
                <w:rFonts w:eastAsiaTheme="minorEastAsia"/>
              </w:rPr>
              <w:lastRenderedPageBreak/>
              <w:t>Sub-Case B: Pathloss</w:t>
            </w:r>
            <w:r>
              <w:t xml:space="preserve"> prediction in the spatial, temporal, and/or frequency domain, </w:t>
            </w:r>
            <w:r>
              <w:lastRenderedPageBreak/>
              <w:t xml:space="preserve">to use the predicted pathloss in UL(PUSCH/PUCCH/PRACH/SRS) power control. </w:t>
            </w:r>
          </w:p>
        </w:tc>
      </w:tr>
      <w:tr w:rsidR="00234F0B" w14:paraId="70071D19" w14:textId="77777777" w:rsidTr="00F20842">
        <w:trPr>
          <w:jc w:val="center"/>
        </w:trPr>
        <w:tc>
          <w:tcPr>
            <w:tcW w:w="1199" w:type="pct"/>
            <w:shd w:val="clear" w:color="auto" w:fill="A8D08D" w:themeFill="accent6" w:themeFillTint="99"/>
            <w:vAlign w:val="center"/>
          </w:tcPr>
          <w:p w14:paraId="02DAEAEC" w14:textId="77777777" w:rsidR="00234F0B" w:rsidRDefault="00234F0B" w:rsidP="00F20842">
            <w:pPr>
              <w:rPr>
                <w:b/>
                <w:bCs/>
                <w:szCs w:val="20"/>
              </w:rPr>
            </w:pPr>
            <w:r>
              <w:rPr>
                <w:b/>
                <w:bCs/>
                <w:szCs w:val="20"/>
              </w:rPr>
              <w:lastRenderedPageBreak/>
              <w:t>Reported companies</w:t>
            </w:r>
          </w:p>
        </w:tc>
        <w:tc>
          <w:tcPr>
            <w:tcW w:w="1901" w:type="pct"/>
            <w:shd w:val="clear" w:color="auto" w:fill="A8D08D" w:themeFill="accent6" w:themeFillTint="99"/>
          </w:tcPr>
          <w:p w14:paraId="23731097" w14:textId="77777777" w:rsidR="00234F0B" w:rsidRDefault="00234F0B" w:rsidP="00F20842">
            <w:pPr>
              <w:rPr>
                <w:b/>
                <w:bCs/>
                <w:szCs w:val="20"/>
              </w:rPr>
            </w:pPr>
            <w:r>
              <w:rPr>
                <w:lang w:eastAsia="en-GB"/>
              </w:rPr>
              <w:t>(1) Nokia</w:t>
            </w:r>
          </w:p>
        </w:tc>
        <w:tc>
          <w:tcPr>
            <w:tcW w:w="1901" w:type="pct"/>
            <w:shd w:val="clear" w:color="auto" w:fill="A8D08D" w:themeFill="accent6" w:themeFillTint="99"/>
          </w:tcPr>
          <w:p w14:paraId="105034D2" w14:textId="77777777" w:rsidR="00234F0B" w:rsidRDefault="00234F0B" w:rsidP="00F20842">
            <w:pPr>
              <w:rPr>
                <w:b/>
                <w:bCs/>
                <w:szCs w:val="20"/>
              </w:rPr>
            </w:pPr>
            <w:r>
              <w:rPr>
                <w:lang w:eastAsia="en-GB"/>
              </w:rPr>
              <w:t>(2) Nokia, Google (Cite R19 results)</w:t>
            </w:r>
          </w:p>
        </w:tc>
      </w:tr>
      <w:tr w:rsidR="00234F0B" w14:paraId="15CC02CF" w14:textId="77777777" w:rsidTr="00F20842">
        <w:trPr>
          <w:jc w:val="center"/>
        </w:trPr>
        <w:tc>
          <w:tcPr>
            <w:tcW w:w="1199" w:type="pct"/>
          </w:tcPr>
          <w:p w14:paraId="5BF44CDB" w14:textId="77777777" w:rsidR="00234F0B" w:rsidRDefault="00234F0B" w:rsidP="00F20842">
            <w:pPr>
              <w:rPr>
                <w:rFonts w:eastAsiaTheme="minorEastAsia"/>
                <w:b/>
                <w:bCs/>
                <w:szCs w:val="20"/>
              </w:rPr>
            </w:pPr>
            <w:r>
              <w:rPr>
                <w:b/>
                <w:bCs/>
                <w:szCs w:val="20"/>
              </w:rPr>
              <w:t>Model input</w:t>
            </w:r>
          </w:p>
        </w:tc>
        <w:tc>
          <w:tcPr>
            <w:tcW w:w="1901" w:type="pct"/>
          </w:tcPr>
          <w:p w14:paraId="4635424D" w14:textId="77777777" w:rsidR="00234F0B" w:rsidRDefault="00234F0B" w:rsidP="00F20842">
            <w:pPr>
              <w:rPr>
                <w:rFonts w:eastAsiaTheme="minorEastAsia"/>
                <w:b/>
                <w:bCs/>
                <w:szCs w:val="20"/>
              </w:rPr>
            </w:pPr>
            <w:r>
              <w:rPr>
                <w:szCs w:val="20"/>
                <w:lang w:eastAsia="en-GB"/>
              </w:rPr>
              <w:t xml:space="preserve">UL SINR measurement, UE Tx power estimate (derived from </w:t>
            </w:r>
            <w:proofErr w:type="spellStart"/>
            <w:r>
              <w:rPr>
                <w:szCs w:val="20"/>
                <w:lang w:eastAsia="en-GB"/>
              </w:rPr>
              <w:t>Pcmax</w:t>
            </w:r>
            <w:proofErr w:type="spellEnd"/>
            <w:r>
              <w:rPr>
                <w:szCs w:val="20"/>
                <w:lang w:eastAsia="en-GB"/>
              </w:rPr>
              <w:t>, P0, PL alpha, pathloss measurement), and PUSCH allocation size</w:t>
            </w:r>
          </w:p>
        </w:tc>
        <w:tc>
          <w:tcPr>
            <w:tcW w:w="1901" w:type="pct"/>
          </w:tcPr>
          <w:p w14:paraId="043D6E86" w14:textId="77777777" w:rsidR="00234F0B" w:rsidRDefault="00234F0B" w:rsidP="00F20842">
            <w:pPr>
              <w:rPr>
                <w:szCs w:val="20"/>
                <w:lang w:eastAsia="en-GB"/>
              </w:rPr>
            </w:pPr>
            <w:r>
              <w:rPr>
                <w:szCs w:val="20"/>
                <w:lang w:eastAsia="en-GB"/>
              </w:rPr>
              <w:t>L1-RSRP measurements from a sub-set/set of RSs/beams (Set B).</w:t>
            </w:r>
          </w:p>
          <w:p w14:paraId="43C5C965" w14:textId="77777777" w:rsidR="00234F0B" w:rsidRDefault="00234F0B" w:rsidP="00F20842">
            <w:pPr>
              <w:rPr>
                <w:rFonts w:eastAsiaTheme="minorEastAsia"/>
                <w:b/>
                <w:bCs/>
                <w:szCs w:val="20"/>
              </w:rPr>
            </w:pPr>
            <w:r>
              <w:t>input can consider history of measurements</w:t>
            </w:r>
          </w:p>
        </w:tc>
      </w:tr>
      <w:tr w:rsidR="00234F0B" w14:paraId="3D93B152" w14:textId="77777777" w:rsidTr="00F20842">
        <w:trPr>
          <w:jc w:val="center"/>
        </w:trPr>
        <w:tc>
          <w:tcPr>
            <w:tcW w:w="1199" w:type="pct"/>
          </w:tcPr>
          <w:p w14:paraId="4E946DE1" w14:textId="77777777" w:rsidR="00234F0B" w:rsidRDefault="00234F0B" w:rsidP="00F20842">
            <w:pPr>
              <w:rPr>
                <w:b/>
                <w:bCs/>
                <w:szCs w:val="20"/>
              </w:rPr>
            </w:pPr>
            <w:r>
              <w:rPr>
                <w:b/>
                <w:bCs/>
                <w:szCs w:val="20"/>
              </w:rPr>
              <w:t>Model output</w:t>
            </w:r>
          </w:p>
        </w:tc>
        <w:tc>
          <w:tcPr>
            <w:tcW w:w="1901" w:type="pct"/>
          </w:tcPr>
          <w:p w14:paraId="2F4830CC" w14:textId="77777777" w:rsidR="00234F0B" w:rsidRDefault="00234F0B" w:rsidP="00F20842">
            <w:pPr>
              <w:rPr>
                <w:rFonts w:eastAsiaTheme="minorEastAsia"/>
                <w:b/>
                <w:bCs/>
                <w:szCs w:val="20"/>
              </w:rPr>
            </w:pPr>
            <w:r>
              <w:t>Predicted TPC command index</w:t>
            </w:r>
          </w:p>
        </w:tc>
        <w:tc>
          <w:tcPr>
            <w:tcW w:w="1901" w:type="pct"/>
          </w:tcPr>
          <w:p w14:paraId="7F84D6B3" w14:textId="77777777" w:rsidR="00234F0B" w:rsidRDefault="00234F0B" w:rsidP="00F20842">
            <w:pPr>
              <w:rPr>
                <w:szCs w:val="20"/>
              </w:rPr>
            </w:pPr>
            <w:r>
              <w:rPr>
                <w:szCs w:val="20"/>
              </w:rPr>
              <w:t>Predicted pathloss value(s) (or predicted L1-RSRP(s)) for a set of RSs/beams (Set A).</w:t>
            </w:r>
          </w:p>
          <w:p w14:paraId="262D9401" w14:textId="77777777" w:rsidR="00234F0B" w:rsidRDefault="00234F0B" w:rsidP="00F20842">
            <w:pPr>
              <w:rPr>
                <w:rFonts w:eastAsiaTheme="minorEastAsia"/>
                <w:b/>
                <w:bCs/>
                <w:szCs w:val="20"/>
              </w:rPr>
            </w:pPr>
            <w:r>
              <w:t>output can consider future instances</w:t>
            </w:r>
          </w:p>
        </w:tc>
      </w:tr>
      <w:tr w:rsidR="00234F0B" w14:paraId="75424A66" w14:textId="77777777" w:rsidTr="00F20842">
        <w:trPr>
          <w:jc w:val="center"/>
        </w:trPr>
        <w:tc>
          <w:tcPr>
            <w:tcW w:w="1199" w:type="pct"/>
          </w:tcPr>
          <w:p w14:paraId="66067127" w14:textId="77777777" w:rsidR="00234F0B" w:rsidRDefault="00234F0B" w:rsidP="00F20842">
            <w:pPr>
              <w:rPr>
                <w:b/>
                <w:bCs/>
                <w:szCs w:val="20"/>
              </w:rPr>
            </w:pPr>
            <w:r>
              <w:rPr>
                <w:b/>
                <w:bCs/>
                <w:szCs w:val="20"/>
              </w:rPr>
              <w:t>Label</w:t>
            </w:r>
          </w:p>
        </w:tc>
        <w:tc>
          <w:tcPr>
            <w:tcW w:w="1901" w:type="pct"/>
          </w:tcPr>
          <w:p w14:paraId="202FC142" w14:textId="77777777" w:rsidR="00234F0B" w:rsidRDefault="00234F0B" w:rsidP="00F20842">
            <w:pPr>
              <w:rPr>
                <w:szCs w:val="20"/>
              </w:rPr>
            </w:pPr>
            <w:r>
              <w:rPr>
                <w:szCs w:val="20"/>
              </w:rPr>
              <w:t>Optimal TPC command index (offline learning)</w:t>
            </w:r>
          </w:p>
          <w:p w14:paraId="6315BD84" w14:textId="77777777" w:rsidR="00234F0B" w:rsidRDefault="00234F0B" w:rsidP="00F20842">
            <w:pPr>
              <w:rPr>
                <w:szCs w:val="20"/>
              </w:rPr>
            </w:pPr>
          </w:p>
          <w:p w14:paraId="5414682A" w14:textId="77777777" w:rsidR="00234F0B" w:rsidRDefault="00234F0B" w:rsidP="00F20842">
            <w:pPr>
              <w:rPr>
                <w:szCs w:val="20"/>
              </w:rPr>
            </w:pPr>
            <w:r>
              <w:rPr>
                <w:szCs w:val="20"/>
              </w:rPr>
              <w:t>label-free (online learning)</w:t>
            </w:r>
          </w:p>
        </w:tc>
        <w:tc>
          <w:tcPr>
            <w:tcW w:w="1901" w:type="pct"/>
          </w:tcPr>
          <w:p w14:paraId="2DECECB9" w14:textId="77777777" w:rsidR="00234F0B" w:rsidRDefault="00234F0B" w:rsidP="00F20842">
            <w:pPr>
              <w:rPr>
                <w:szCs w:val="20"/>
              </w:rPr>
            </w:pPr>
            <w:r>
              <w:rPr>
                <w:szCs w:val="20"/>
              </w:rPr>
              <w:t>Pathloss value(s) (or L1-RSRP(s)) for a set of RSs/beams (Set A)</w:t>
            </w:r>
          </w:p>
        </w:tc>
      </w:tr>
      <w:tr w:rsidR="00234F0B" w14:paraId="75D0829D" w14:textId="77777777" w:rsidTr="00F20842">
        <w:trPr>
          <w:jc w:val="center"/>
        </w:trPr>
        <w:tc>
          <w:tcPr>
            <w:tcW w:w="1199" w:type="pct"/>
          </w:tcPr>
          <w:p w14:paraId="0B2D190E" w14:textId="77777777" w:rsidR="00234F0B" w:rsidRDefault="00234F0B" w:rsidP="00F20842">
            <w:pPr>
              <w:rPr>
                <w:b/>
                <w:bCs/>
                <w:szCs w:val="20"/>
              </w:rPr>
            </w:pPr>
            <w:r>
              <w:rPr>
                <w:rFonts w:eastAsiaTheme="minorEastAsia"/>
                <w:b/>
                <w:bCs/>
                <w:szCs w:val="20"/>
              </w:rPr>
              <w:t>Training types</w:t>
            </w:r>
          </w:p>
        </w:tc>
        <w:tc>
          <w:tcPr>
            <w:tcW w:w="1901" w:type="pct"/>
          </w:tcPr>
          <w:p w14:paraId="5C26D413" w14:textId="77777777" w:rsidR="00234F0B" w:rsidRDefault="00234F0B" w:rsidP="00F20842">
            <w:pPr>
              <w:rPr>
                <w:rFonts w:eastAsiaTheme="minorEastAsia"/>
                <w:b/>
                <w:bCs/>
                <w:szCs w:val="20"/>
              </w:rPr>
            </w:pPr>
            <w:r>
              <w:rPr>
                <w:lang w:eastAsia="en-GB"/>
              </w:rPr>
              <w:t>Offline and Online learning</w:t>
            </w:r>
          </w:p>
        </w:tc>
        <w:tc>
          <w:tcPr>
            <w:tcW w:w="1901" w:type="pct"/>
          </w:tcPr>
          <w:p w14:paraId="58A2BA43" w14:textId="77777777" w:rsidR="00234F0B" w:rsidRDefault="00234F0B" w:rsidP="00F20842">
            <w:pPr>
              <w:rPr>
                <w:rFonts w:eastAsiaTheme="minorEastAsia"/>
                <w:b/>
                <w:bCs/>
                <w:szCs w:val="20"/>
              </w:rPr>
            </w:pPr>
            <w:r>
              <w:rPr>
                <w:lang w:eastAsia="en-GB"/>
              </w:rPr>
              <w:t>Offline training</w:t>
            </w:r>
          </w:p>
        </w:tc>
      </w:tr>
      <w:tr w:rsidR="00234F0B" w14:paraId="281CF382" w14:textId="77777777" w:rsidTr="00F20842">
        <w:trPr>
          <w:jc w:val="center"/>
        </w:trPr>
        <w:tc>
          <w:tcPr>
            <w:tcW w:w="1199" w:type="pct"/>
          </w:tcPr>
          <w:p w14:paraId="5B2FBEEA" w14:textId="77777777" w:rsidR="00234F0B" w:rsidRDefault="00234F0B" w:rsidP="00F20842">
            <w:pPr>
              <w:rPr>
                <w:rFonts w:eastAsiaTheme="minorEastAsia"/>
                <w:b/>
                <w:bCs/>
                <w:szCs w:val="20"/>
              </w:rPr>
            </w:pPr>
            <w:r>
              <w:rPr>
                <w:rFonts w:eastAsiaTheme="minorEastAsia"/>
                <w:b/>
                <w:bCs/>
                <w:szCs w:val="20"/>
              </w:rPr>
              <w:t>KPI</w:t>
            </w:r>
          </w:p>
        </w:tc>
        <w:tc>
          <w:tcPr>
            <w:tcW w:w="1901" w:type="pct"/>
          </w:tcPr>
          <w:p w14:paraId="51BBF6D7" w14:textId="77777777" w:rsidR="00234F0B" w:rsidRDefault="00234F0B" w:rsidP="00F20842">
            <w:pPr>
              <w:rPr>
                <w:rFonts w:eastAsiaTheme="minorEastAsia"/>
                <w:b/>
                <w:bCs/>
                <w:szCs w:val="20"/>
              </w:rPr>
            </w:pPr>
            <w:r>
              <w:rPr>
                <w:lang w:eastAsia="en-GB"/>
              </w:rPr>
              <w:t>UL throughput.</w:t>
            </w:r>
          </w:p>
        </w:tc>
        <w:tc>
          <w:tcPr>
            <w:tcW w:w="1901" w:type="pct"/>
          </w:tcPr>
          <w:p w14:paraId="32F97C29" w14:textId="77777777" w:rsidR="00234F0B" w:rsidRDefault="00234F0B" w:rsidP="00F20842">
            <w:pPr>
              <w:rPr>
                <w:rFonts w:eastAsiaTheme="minorEastAsia"/>
                <w:b/>
                <w:bCs/>
                <w:szCs w:val="20"/>
              </w:rPr>
            </w:pPr>
            <w:r>
              <w:rPr>
                <w:lang w:eastAsia="en-GB"/>
              </w:rPr>
              <w:t>Pathloss prediction accuracy, throughput, RS overhead reduction, Complexity.</w:t>
            </w:r>
          </w:p>
        </w:tc>
      </w:tr>
      <w:tr w:rsidR="00234F0B" w14:paraId="0B3F34AC" w14:textId="77777777" w:rsidTr="00F20842">
        <w:trPr>
          <w:jc w:val="center"/>
        </w:trPr>
        <w:tc>
          <w:tcPr>
            <w:tcW w:w="1199" w:type="pct"/>
          </w:tcPr>
          <w:p w14:paraId="79B6880E" w14:textId="77777777" w:rsidR="00234F0B" w:rsidRDefault="00234F0B" w:rsidP="00F20842">
            <w:pPr>
              <w:rPr>
                <w:rFonts w:eastAsiaTheme="minorEastAsia"/>
                <w:b/>
                <w:bCs/>
                <w:szCs w:val="20"/>
              </w:rPr>
            </w:pPr>
            <w:r>
              <w:rPr>
                <w:rFonts w:eastAsiaTheme="minorEastAsia"/>
                <w:b/>
                <w:bCs/>
                <w:szCs w:val="20"/>
              </w:rPr>
              <w:t>Benchmark</w:t>
            </w:r>
          </w:p>
        </w:tc>
        <w:tc>
          <w:tcPr>
            <w:tcW w:w="1901" w:type="pct"/>
          </w:tcPr>
          <w:p w14:paraId="6A8E8C60" w14:textId="77777777" w:rsidR="00234F0B" w:rsidRDefault="00234F0B" w:rsidP="00F20842">
            <w:pPr>
              <w:spacing w:line="276" w:lineRule="auto"/>
              <w:rPr>
                <w:szCs w:val="20"/>
              </w:rPr>
            </w:pPr>
            <w:r>
              <w:rPr>
                <w:szCs w:val="20"/>
              </w:rPr>
              <w:t xml:space="preserve">1. UL Power control with optimized OLPC parameters </w:t>
            </w:r>
          </w:p>
          <w:p w14:paraId="79AC327C" w14:textId="77777777" w:rsidR="00234F0B" w:rsidRDefault="00234F0B" w:rsidP="00F20842">
            <w:pPr>
              <w:pStyle w:val="ListParagraph"/>
              <w:shd w:val="clear" w:color="auto" w:fill="FFFFFF"/>
              <w:spacing w:beforeLines="50" w:before="120" w:afterLines="50" w:after="120"/>
              <w:ind w:left="0"/>
              <w:rPr>
                <w:rFonts w:eastAsiaTheme="minorEastAsia"/>
                <w:b/>
                <w:bCs/>
              </w:rPr>
            </w:pPr>
            <w:r>
              <w:t>2. UL Power control with optimized OLPC parameters and possibly legacy CLPC algorithms (with 5G TPC tables).</w:t>
            </w:r>
          </w:p>
        </w:tc>
        <w:tc>
          <w:tcPr>
            <w:tcW w:w="1901" w:type="pct"/>
          </w:tcPr>
          <w:p w14:paraId="5E19C9AA" w14:textId="77777777" w:rsidR="00234F0B" w:rsidRDefault="00234F0B" w:rsidP="00F20842">
            <w:pPr>
              <w:rPr>
                <w:lang w:eastAsia="en-GB"/>
              </w:rPr>
            </w:pPr>
            <w:r>
              <w:rPr>
                <w:szCs w:val="20"/>
              </w:rPr>
              <w:t>Pathloss estimation b</w:t>
            </w:r>
            <w:r>
              <w:rPr>
                <w:lang w:eastAsia="en-GB"/>
              </w:rPr>
              <w:t>ased on Set A</w:t>
            </w:r>
          </w:p>
          <w:p w14:paraId="1E5A5A19" w14:textId="77777777" w:rsidR="00234F0B" w:rsidRDefault="00234F0B" w:rsidP="00F20842">
            <w:pPr>
              <w:pStyle w:val="ListParagraph"/>
              <w:shd w:val="clear" w:color="auto" w:fill="FFFFFF"/>
              <w:spacing w:beforeLines="50" w:before="120" w:afterLines="50" w:after="120"/>
              <w:ind w:left="0"/>
              <w:rPr>
                <w:rFonts w:eastAsiaTheme="minorEastAsia"/>
                <w:b/>
                <w:bCs/>
              </w:rPr>
            </w:pPr>
            <w:r>
              <w:t>Pathloss estimation b</w:t>
            </w:r>
            <w:r>
              <w:rPr>
                <w:lang w:eastAsia="en-GB"/>
              </w:rPr>
              <w:t>ased on Set B</w:t>
            </w:r>
            <w:r>
              <w:t xml:space="preserve"> </w:t>
            </w:r>
          </w:p>
        </w:tc>
      </w:tr>
      <w:tr w:rsidR="00234F0B" w14:paraId="1BC0E239" w14:textId="77777777" w:rsidTr="00F20842">
        <w:trPr>
          <w:jc w:val="center"/>
        </w:trPr>
        <w:tc>
          <w:tcPr>
            <w:tcW w:w="1199" w:type="pct"/>
          </w:tcPr>
          <w:p w14:paraId="12D457D2" w14:textId="77777777" w:rsidR="00234F0B" w:rsidRDefault="00234F0B" w:rsidP="00F20842">
            <w:pPr>
              <w:rPr>
                <w:rFonts w:eastAsiaTheme="minorEastAsia"/>
                <w:b/>
                <w:bCs/>
                <w:szCs w:val="20"/>
              </w:rPr>
            </w:pPr>
            <w:r>
              <w:rPr>
                <w:rFonts w:eastAsiaTheme="minorEastAsia"/>
                <w:b/>
                <w:bCs/>
                <w:szCs w:val="20"/>
              </w:rPr>
              <w:t>Model location for inference</w:t>
            </w:r>
          </w:p>
        </w:tc>
        <w:tc>
          <w:tcPr>
            <w:tcW w:w="1901" w:type="pct"/>
          </w:tcPr>
          <w:p w14:paraId="7739C2A4" w14:textId="77777777" w:rsidR="00234F0B" w:rsidRDefault="00234F0B" w:rsidP="00F20842">
            <w:pPr>
              <w:rPr>
                <w:rFonts w:eastAsiaTheme="minorEastAsia"/>
                <w:szCs w:val="20"/>
              </w:rPr>
            </w:pPr>
            <w:r>
              <w:rPr>
                <w:rFonts w:hint="eastAsia"/>
              </w:rPr>
              <w:t>NW-sided</w:t>
            </w:r>
            <w:r>
              <w:rPr>
                <w:lang w:eastAsia="en-GB"/>
              </w:rPr>
              <w:t xml:space="preserve"> </w:t>
            </w:r>
            <w:r>
              <w:rPr>
                <w:rFonts w:hint="eastAsia"/>
              </w:rPr>
              <w:t>model</w:t>
            </w:r>
          </w:p>
        </w:tc>
        <w:tc>
          <w:tcPr>
            <w:tcW w:w="1901" w:type="pct"/>
          </w:tcPr>
          <w:p w14:paraId="7DED05FC" w14:textId="77777777" w:rsidR="00234F0B" w:rsidRDefault="00234F0B" w:rsidP="00F20842">
            <w:pPr>
              <w:rPr>
                <w:lang w:eastAsia="en-GB"/>
              </w:rPr>
            </w:pPr>
            <w:r>
              <w:rPr>
                <w:lang w:eastAsia="en-GB"/>
              </w:rPr>
              <w:t xml:space="preserve">UE-sided model </w:t>
            </w:r>
          </w:p>
          <w:p w14:paraId="090B90DB" w14:textId="77777777" w:rsidR="00234F0B" w:rsidRDefault="00234F0B" w:rsidP="00F20842">
            <w:pPr>
              <w:rPr>
                <w:rFonts w:eastAsiaTheme="minorEastAsia"/>
                <w:szCs w:val="20"/>
              </w:rPr>
            </w:pPr>
            <w:r>
              <w:rPr>
                <w:rFonts w:hint="eastAsia"/>
              </w:rPr>
              <w:t>NW-sided</w:t>
            </w:r>
            <w:r>
              <w:rPr>
                <w:lang w:eastAsia="en-GB"/>
              </w:rPr>
              <w:t xml:space="preserve"> </w:t>
            </w:r>
            <w:r>
              <w:rPr>
                <w:rFonts w:hint="eastAsia"/>
              </w:rPr>
              <w:t>model</w:t>
            </w:r>
          </w:p>
        </w:tc>
      </w:tr>
      <w:tr w:rsidR="00234F0B" w14:paraId="6AACEAFD" w14:textId="77777777" w:rsidTr="00F20842">
        <w:trPr>
          <w:jc w:val="center"/>
        </w:trPr>
        <w:tc>
          <w:tcPr>
            <w:tcW w:w="1199" w:type="pct"/>
          </w:tcPr>
          <w:p w14:paraId="51B3752E" w14:textId="77777777" w:rsidR="00234F0B" w:rsidRDefault="00234F0B" w:rsidP="00F20842">
            <w:pPr>
              <w:rPr>
                <w:rFonts w:eastAsiaTheme="minorEastAsia"/>
                <w:b/>
                <w:bCs/>
                <w:szCs w:val="20"/>
              </w:rPr>
            </w:pPr>
            <w:r>
              <w:rPr>
                <w:rFonts w:eastAsiaTheme="minorEastAsia"/>
                <w:b/>
                <w:bCs/>
                <w:szCs w:val="20"/>
              </w:rPr>
              <w:t>Collaboration/interaction between UE and NW</w:t>
            </w:r>
          </w:p>
        </w:tc>
        <w:tc>
          <w:tcPr>
            <w:tcW w:w="1901" w:type="pct"/>
          </w:tcPr>
          <w:p w14:paraId="6CA342B2" w14:textId="77777777" w:rsidR="00234F0B" w:rsidRDefault="00234F0B" w:rsidP="00F20842">
            <w:pPr>
              <w:rPr>
                <w:rFonts w:eastAsiaTheme="minorEastAsia"/>
                <w:szCs w:val="20"/>
              </w:rPr>
            </w:pPr>
            <w:r>
              <w:rPr>
                <w:lang w:eastAsia="en-GB"/>
              </w:rPr>
              <w:t>None</w:t>
            </w:r>
          </w:p>
        </w:tc>
        <w:tc>
          <w:tcPr>
            <w:tcW w:w="1901" w:type="pct"/>
          </w:tcPr>
          <w:p w14:paraId="4E429076" w14:textId="77777777" w:rsidR="00234F0B" w:rsidRDefault="00234F0B" w:rsidP="00F20842">
            <w:pPr>
              <w:rPr>
                <w:rFonts w:eastAsiaTheme="minorEastAsia"/>
                <w:szCs w:val="20"/>
              </w:rPr>
            </w:pPr>
            <w:r>
              <w:rPr>
                <w:lang w:eastAsia="en-GB"/>
              </w:rPr>
              <w:t xml:space="preserve">As UE-sided or NW-sided mode in </w:t>
            </w:r>
            <w:proofErr w:type="spellStart"/>
            <w:r>
              <w:rPr>
                <w:lang w:eastAsia="en-GB"/>
              </w:rPr>
              <w:t>nRl</w:t>
            </w:r>
            <w:proofErr w:type="spellEnd"/>
          </w:p>
        </w:tc>
      </w:tr>
      <w:tr w:rsidR="00234F0B" w14:paraId="289767C3" w14:textId="77777777" w:rsidTr="00F20842">
        <w:trPr>
          <w:jc w:val="center"/>
        </w:trPr>
        <w:tc>
          <w:tcPr>
            <w:tcW w:w="1199" w:type="pct"/>
          </w:tcPr>
          <w:p w14:paraId="06BFC9E0" w14:textId="77777777" w:rsidR="00234F0B" w:rsidRDefault="00234F0B" w:rsidP="00F20842">
            <w:pPr>
              <w:rPr>
                <w:rFonts w:eastAsiaTheme="minorEastAsia"/>
                <w:b/>
                <w:bCs/>
                <w:szCs w:val="20"/>
              </w:rPr>
            </w:pPr>
            <w:r>
              <w:rPr>
                <w:rFonts w:eastAsiaTheme="minorEastAsia"/>
                <w:b/>
                <w:bCs/>
                <w:szCs w:val="20"/>
              </w:rPr>
              <w:t>Potential specification impact</w:t>
            </w:r>
          </w:p>
        </w:tc>
        <w:tc>
          <w:tcPr>
            <w:tcW w:w="1901" w:type="pct"/>
          </w:tcPr>
          <w:p w14:paraId="06B04150" w14:textId="77777777" w:rsidR="00234F0B" w:rsidRDefault="00234F0B" w:rsidP="00F20842">
            <w:pPr>
              <w:rPr>
                <w:color w:val="000000"/>
                <w:szCs w:val="20"/>
              </w:rPr>
            </w:pPr>
            <w:r>
              <w:rPr>
                <w:lang w:eastAsia="en-GB"/>
              </w:rPr>
              <w:t>Configurability of the values in TPC command tables or an extended TPC command table (compared to NR).</w:t>
            </w:r>
          </w:p>
        </w:tc>
        <w:tc>
          <w:tcPr>
            <w:tcW w:w="1901" w:type="pct"/>
          </w:tcPr>
          <w:p w14:paraId="32C6509D" w14:textId="77777777" w:rsidR="00234F0B" w:rsidRDefault="00234F0B" w:rsidP="00F20842">
            <w:pPr>
              <w:rPr>
                <w:lang w:eastAsia="en-GB"/>
              </w:rPr>
            </w:pPr>
            <w:r>
              <w:rPr>
                <w:lang w:eastAsia="en-GB"/>
              </w:rPr>
              <w:t xml:space="preserve">1. Pathloss prediction related </w:t>
            </w:r>
            <w:proofErr w:type="spellStart"/>
            <w:r>
              <w:rPr>
                <w:lang w:eastAsia="en-GB"/>
              </w:rPr>
              <w:t>signalling</w:t>
            </w:r>
            <w:proofErr w:type="spellEnd"/>
            <w:r>
              <w:rPr>
                <w:lang w:eastAsia="en-GB"/>
              </w:rPr>
              <w:t>/procedure</w:t>
            </w:r>
          </w:p>
          <w:p w14:paraId="7D0F5380" w14:textId="77777777" w:rsidR="00234F0B" w:rsidRDefault="00234F0B" w:rsidP="00F20842">
            <w:pPr>
              <w:rPr>
                <w:strike/>
                <w:lang w:eastAsia="en-GB"/>
              </w:rPr>
            </w:pPr>
            <w:r>
              <w:rPr>
                <w:lang w:eastAsia="en-GB"/>
              </w:rPr>
              <w:t xml:space="preserve">2. </w:t>
            </w:r>
            <w:proofErr w:type="spellStart"/>
            <w:r>
              <w:rPr>
                <w:lang w:eastAsia="en-GB"/>
              </w:rPr>
              <w:t>Signalling</w:t>
            </w:r>
            <w:proofErr w:type="spellEnd"/>
            <w:r>
              <w:rPr>
                <w:lang w:eastAsia="en-GB"/>
              </w:rPr>
              <w:t>/ procedure related to LCM for UE-sided or NW-sided model</w:t>
            </w:r>
          </w:p>
          <w:p w14:paraId="500345BE" w14:textId="77777777" w:rsidR="00234F0B" w:rsidRDefault="00234F0B" w:rsidP="00F20842">
            <w:pPr>
              <w:rPr>
                <w:color w:val="000000"/>
                <w:szCs w:val="20"/>
              </w:rPr>
            </w:pPr>
            <w:r>
              <w:rPr>
                <w:lang w:eastAsia="en-GB"/>
              </w:rPr>
              <w:t>3. RAN4 performance requirements and test cases, including defining new requirements related to pathloss reference signal (PL-RS) measurement and activation delays of TCI state(s).</w:t>
            </w:r>
          </w:p>
        </w:tc>
      </w:tr>
    </w:tbl>
    <w:p w14:paraId="5374603B" w14:textId="77777777" w:rsidR="00234F0B" w:rsidRDefault="00234F0B" w:rsidP="00234F0B"/>
    <w:p w14:paraId="329CA0B6" w14:textId="77777777" w:rsidR="00234F0B" w:rsidRDefault="00234F0B" w:rsidP="00234F0B">
      <w:pPr>
        <w:pStyle w:val="Heading3"/>
        <w:numPr>
          <w:ilvl w:val="3"/>
          <w:numId w:val="1"/>
        </w:numPr>
      </w:pPr>
      <w:r>
        <w:t xml:space="preserve">AI/ML for </w:t>
      </w:r>
      <w:r w:rsidRPr="00F4072D">
        <w:t>RACH related design</w:t>
      </w:r>
    </w:p>
    <w:p w14:paraId="3DCE2176" w14:textId="77777777" w:rsidR="00234F0B" w:rsidRDefault="00234F0B" w:rsidP="00234F0B">
      <w:pPr>
        <w:rPr>
          <w:lang w:val="en-GB"/>
        </w:rPr>
      </w:pPr>
    </w:p>
    <w:p w14:paraId="27E68050" w14:textId="77777777" w:rsidR="00234F0B" w:rsidRDefault="00234F0B" w:rsidP="00234F0B">
      <w:pPr>
        <w:rPr>
          <w:rFonts w:eastAsiaTheme="minorEastAsia"/>
        </w:rPr>
      </w:pPr>
      <w:r>
        <w:rPr>
          <w:rFonts w:eastAsiaTheme="minorEastAsia" w:hint="eastAsia"/>
        </w:rPr>
        <w:t>Observation</w:t>
      </w:r>
      <w:r>
        <w:rPr>
          <w:rFonts w:eastAsiaTheme="minorEastAsia"/>
        </w:rPr>
        <w:t xml:space="preserve"> 2.13</w:t>
      </w:r>
    </w:p>
    <w:p w14:paraId="50D54BBD" w14:textId="77777777" w:rsidR="00234F0B" w:rsidRDefault="00234F0B" w:rsidP="00234F0B">
      <w:r>
        <w:t>For 6GR AI/ML use cases identification</w:t>
      </w:r>
      <w:r>
        <w:rPr>
          <w:rFonts w:eastAsia="等线" w:hint="eastAsia"/>
        </w:rPr>
        <w:t>/</w:t>
      </w:r>
      <w:r>
        <w:rPr>
          <w:rFonts w:eastAsia="等线"/>
        </w:rPr>
        <w:t>categorization</w:t>
      </w:r>
      <w:r>
        <w:t xml:space="preserve">, [3 source] provided preliminary simulation results and analysis on AI/ML for </w:t>
      </w:r>
      <w:r w:rsidRPr="00F4072D">
        <w:t>RACH related design</w:t>
      </w:r>
    </w:p>
    <w:p w14:paraId="21C760DD" w14:textId="77777777" w:rsidR="00234F0B" w:rsidRDefault="00234F0B" w:rsidP="00234F0B">
      <w:pPr>
        <w:pStyle w:val="ListParagraph"/>
        <w:numPr>
          <w:ilvl w:val="0"/>
          <w:numId w:val="41"/>
        </w:numPr>
      </w:pPr>
      <w:r>
        <w:t xml:space="preserve">[2 sources] provided preliminary simulation results and analysis on early contention resolution in RACH, </w:t>
      </w:r>
    </w:p>
    <w:p w14:paraId="78DBB188" w14:textId="77777777" w:rsidR="00234F0B" w:rsidRDefault="00234F0B" w:rsidP="00234F0B">
      <w:pPr>
        <w:pStyle w:val="ListParagraph"/>
        <w:numPr>
          <w:ilvl w:val="0"/>
          <w:numId w:val="41"/>
        </w:numPr>
      </w:pPr>
      <w:r>
        <w:t xml:space="preserve">[1 source] provided preliminary simulation results and analysis on </w:t>
      </w:r>
      <w:r w:rsidRPr="00226561">
        <w:t>Low PAPR sequence design for PRACH</w:t>
      </w:r>
    </w:p>
    <w:p w14:paraId="1F36B7E7" w14:textId="77777777" w:rsidR="00234F0B" w:rsidRDefault="00234F0B" w:rsidP="00234F0B">
      <w:r>
        <w:t>Detailed evaluation assumptions (model input/output/label/KPI/benchmark) and initial analysis can be found in in Table N</w:t>
      </w:r>
    </w:p>
    <w:p w14:paraId="1139D863" w14:textId="77777777" w:rsidR="00234F0B" w:rsidRDefault="00234F0B" w:rsidP="00234F0B">
      <w:r>
        <w:t>Note: whether/how to capture the observation in the TR is a separate discussion.</w:t>
      </w:r>
    </w:p>
    <w:p w14:paraId="732EFBAB" w14:textId="77777777" w:rsidR="00234F0B" w:rsidRDefault="00234F0B" w:rsidP="00234F0B">
      <w:pPr>
        <w:rPr>
          <w:rFonts w:eastAsiaTheme="minorEastAsia"/>
          <w:highlight w:val="yellow"/>
        </w:rPr>
      </w:pPr>
    </w:p>
    <w:p w14:paraId="6C79C7AE" w14:textId="77777777" w:rsidR="00234F0B" w:rsidRPr="00C4691D" w:rsidRDefault="00234F0B" w:rsidP="00234F0B">
      <w:r>
        <w:t xml:space="preserve">Table N AI/ML for </w:t>
      </w:r>
      <w:r w:rsidRPr="00F4072D">
        <w:t>RACH related design</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3245"/>
        <w:gridCol w:w="3245"/>
        <w:gridCol w:w="3246"/>
      </w:tblGrid>
      <w:tr w:rsidR="00234F0B" w14:paraId="5B8DE0EA" w14:textId="77777777" w:rsidTr="00F20842">
        <w:trPr>
          <w:trHeight w:val="778"/>
        </w:trPr>
        <w:tc>
          <w:tcPr>
            <w:tcW w:w="1666" w:type="pct"/>
            <w:shd w:val="clear" w:color="auto" w:fill="BFBFBF" w:themeFill="background1" w:themeFillShade="BF"/>
            <w:noWrap/>
          </w:tcPr>
          <w:p w14:paraId="16EE4218" w14:textId="77777777" w:rsidR="00234F0B" w:rsidRDefault="00234F0B" w:rsidP="00F20842">
            <w:pPr>
              <w:rPr>
                <w:b/>
                <w:bCs/>
                <w:lang w:eastAsia="en-GB"/>
              </w:rPr>
            </w:pPr>
            <w:r>
              <w:rPr>
                <w:b/>
                <w:bCs/>
                <w:lang w:eastAsia="en-GB"/>
              </w:rPr>
              <w:t>Sub-use case</w:t>
            </w:r>
          </w:p>
        </w:tc>
        <w:tc>
          <w:tcPr>
            <w:tcW w:w="1666" w:type="pct"/>
            <w:shd w:val="clear" w:color="auto" w:fill="BFBFBF" w:themeFill="background1" w:themeFillShade="BF"/>
          </w:tcPr>
          <w:p w14:paraId="4D6A4B24" w14:textId="77777777" w:rsidR="00234F0B" w:rsidRDefault="00234F0B" w:rsidP="00F20842">
            <w:r w:rsidRPr="00A76EEF">
              <w:rPr>
                <w:rFonts w:hint="eastAsia"/>
              </w:rPr>
              <w:t>Sub-Case</w:t>
            </w:r>
            <w:r>
              <w:t xml:space="preserve"> </w:t>
            </w:r>
            <w:r w:rsidRPr="00A76EEF">
              <w:rPr>
                <w:rFonts w:hint="eastAsia"/>
              </w:rPr>
              <w:t>A:</w:t>
            </w:r>
            <w:r>
              <w:t xml:space="preserve"> Early contention resolution in RACH</w:t>
            </w:r>
          </w:p>
        </w:tc>
        <w:tc>
          <w:tcPr>
            <w:tcW w:w="1667" w:type="pct"/>
            <w:shd w:val="clear" w:color="auto" w:fill="BFBFBF" w:themeFill="background1" w:themeFillShade="BF"/>
          </w:tcPr>
          <w:p w14:paraId="01D1754E" w14:textId="77777777" w:rsidR="00234F0B" w:rsidRPr="00230227" w:rsidRDefault="00234F0B" w:rsidP="00F20842">
            <w:r w:rsidRPr="00230227">
              <w:rPr>
                <w:rFonts w:hint="eastAsia"/>
              </w:rPr>
              <w:t>Sub-Case</w:t>
            </w:r>
            <w:r w:rsidRPr="00230227">
              <w:t xml:space="preserve"> </w:t>
            </w:r>
            <w:r w:rsidRPr="00230227">
              <w:rPr>
                <w:rFonts w:hint="eastAsia"/>
              </w:rPr>
              <w:t>B:</w:t>
            </w:r>
            <w:r w:rsidRPr="00230227">
              <w:t xml:space="preserve"> Low PAPR sequence design for PRACH</w:t>
            </w:r>
          </w:p>
        </w:tc>
      </w:tr>
      <w:tr w:rsidR="00234F0B" w14:paraId="68E020AE" w14:textId="77777777" w:rsidTr="00F20842">
        <w:trPr>
          <w:trHeight w:val="383"/>
        </w:trPr>
        <w:tc>
          <w:tcPr>
            <w:tcW w:w="1666" w:type="pct"/>
            <w:shd w:val="clear" w:color="auto" w:fill="C5E0B3" w:themeFill="accent6" w:themeFillTint="66"/>
            <w:noWrap/>
          </w:tcPr>
          <w:p w14:paraId="6CFA57F6" w14:textId="77777777" w:rsidR="00234F0B" w:rsidRDefault="00234F0B" w:rsidP="00F20842">
            <w:pPr>
              <w:rPr>
                <w:b/>
                <w:bCs/>
                <w:lang w:eastAsia="en-GB"/>
              </w:rPr>
            </w:pPr>
            <w:r>
              <w:rPr>
                <w:b/>
                <w:bCs/>
                <w:lang w:eastAsia="en-GB"/>
              </w:rPr>
              <w:t>Reported</w:t>
            </w:r>
          </w:p>
          <w:p w14:paraId="5B0D58E0" w14:textId="77777777" w:rsidR="00234F0B" w:rsidRDefault="00234F0B" w:rsidP="00F20842">
            <w:pPr>
              <w:rPr>
                <w:b/>
                <w:bCs/>
                <w:lang w:eastAsia="en-GB"/>
              </w:rPr>
            </w:pPr>
            <w:r>
              <w:rPr>
                <w:b/>
                <w:bCs/>
                <w:lang w:eastAsia="en-GB"/>
              </w:rPr>
              <w:t>Companies</w:t>
            </w:r>
          </w:p>
        </w:tc>
        <w:tc>
          <w:tcPr>
            <w:tcW w:w="1666" w:type="pct"/>
            <w:shd w:val="clear" w:color="auto" w:fill="C5E0B3" w:themeFill="accent6" w:themeFillTint="66"/>
          </w:tcPr>
          <w:p w14:paraId="2A17616B" w14:textId="77777777" w:rsidR="00234F0B" w:rsidRDefault="00234F0B" w:rsidP="00F20842">
            <w:pPr>
              <w:rPr>
                <w:lang w:eastAsia="en-GB"/>
              </w:rPr>
            </w:pPr>
            <w:r>
              <w:rPr>
                <w:rFonts w:eastAsia="Malgun Gothic" w:hint="eastAsia"/>
                <w:lang w:eastAsia="ko-KR"/>
              </w:rPr>
              <w:t>(</w:t>
            </w:r>
            <w:r>
              <w:rPr>
                <w:rFonts w:eastAsia="Malgun Gothic"/>
                <w:lang w:eastAsia="ko-KR"/>
              </w:rPr>
              <w:t>2</w:t>
            </w:r>
            <w:r>
              <w:rPr>
                <w:rFonts w:eastAsia="Malgun Gothic" w:hint="eastAsia"/>
                <w:lang w:eastAsia="ko-KR"/>
              </w:rPr>
              <w:t xml:space="preserve">) </w:t>
            </w:r>
            <w:r>
              <w:t>Ofinno</w:t>
            </w:r>
            <w:r>
              <w:rPr>
                <w:vertAlign w:val="superscript"/>
              </w:rPr>
              <w:t>1</w:t>
            </w:r>
            <w:r>
              <w:t>, Samsung</w:t>
            </w:r>
            <w:r>
              <w:rPr>
                <w:vertAlign w:val="superscript"/>
              </w:rPr>
              <w:t>2</w:t>
            </w:r>
          </w:p>
        </w:tc>
        <w:tc>
          <w:tcPr>
            <w:tcW w:w="1667" w:type="pct"/>
            <w:shd w:val="clear" w:color="auto" w:fill="C5E0B3" w:themeFill="accent6" w:themeFillTint="66"/>
          </w:tcPr>
          <w:p w14:paraId="5E0109C1" w14:textId="77777777" w:rsidR="00234F0B" w:rsidRPr="00230227" w:rsidRDefault="00234F0B" w:rsidP="00F20842">
            <w:pPr>
              <w:rPr>
                <w:rFonts w:eastAsia="Malgun Gothic"/>
                <w:lang w:eastAsia="ko-KR"/>
              </w:rPr>
            </w:pPr>
            <w:r>
              <w:rPr>
                <w:lang w:eastAsia="en-GB"/>
              </w:rPr>
              <w:t xml:space="preserve">(1) </w:t>
            </w:r>
            <w:r w:rsidRPr="00230227">
              <w:rPr>
                <w:lang w:eastAsia="en-GB"/>
              </w:rPr>
              <w:t>vivo</w:t>
            </w:r>
          </w:p>
        </w:tc>
      </w:tr>
      <w:tr w:rsidR="00234F0B" w14:paraId="7272C0F5" w14:textId="77777777" w:rsidTr="00F20842">
        <w:trPr>
          <w:trHeight w:val="383"/>
        </w:trPr>
        <w:tc>
          <w:tcPr>
            <w:tcW w:w="1666" w:type="pct"/>
            <w:noWrap/>
          </w:tcPr>
          <w:p w14:paraId="79529ECE" w14:textId="77777777" w:rsidR="00234F0B" w:rsidRDefault="00234F0B" w:rsidP="00F20842">
            <w:pPr>
              <w:rPr>
                <w:b/>
                <w:bCs/>
                <w:lang w:eastAsia="en-GB"/>
              </w:rPr>
            </w:pPr>
            <w:r>
              <w:rPr>
                <w:b/>
                <w:bCs/>
                <w:lang w:eastAsia="en-GB"/>
              </w:rPr>
              <w:t>Model input</w:t>
            </w:r>
          </w:p>
        </w:tc>
        <w:tc>
          <w:tcPr>
            <w:tcW w:w="1666" w:type="pct"/>
          </w:tcPr>
          <w:p w14:paraId="71A33EBE" w14:textId="77777777" w:rsidR="00234F0B" w:rsidRDefault="00234F0B" w:rsidP="00F20842">
            <w:pPr>
              <w:rPr>
                <w:rFonts w:eastAsia="Malgun Gothic"/>
                <w:lang w:eastAsia="ko-KR"/>
              </w:rPr>
            </w:pPr>
            <w:r>
              <w:t>1.Received</w:t>
            </w:r>
            <w:r>
              <w:rPr>
                <w:rFonts w:eastAsia="Malgun Gothic" w:hint="eastAsia"/>
                <w:lang w:eastAsia="ko-KR"/>
              </w:rPr>
              <w:t xml:space="preserve"> </w:t>
            </w:r>
            <w:r>
              <w:t>PRACH</w:t>
            </w:r>
            <w:r>
              <w:rPr>
                <w:rFonts w:eastAsia="Malgun Gothic" w:hint="eastAsia"/>
                <w:lang w:eastAsia="ko-KR"/>
              </w:rPr>
              <w:t xml:space="preserve"> signal</w:t>
            </w:r>
          </w:p>
          <w:p w14:paraId="1EAAED3F" w14:textId="77777777" w:rsidR="00234F0B" w:rsidRDefault="00234F0B" w:rsidP="00F20842">
            <w:r>
              <w:t>(e.g.</w:t>
            </w:r>
            <w:r>
              <w:rPr>
                <w:rFonts w:eastAsia="Malgun Gothic" w:hint="eastAsia"/>
                <w:lang w:eastAsia="ko-KR"/>
              </w:rPr>
              <w:t xml:space="preserve">, </w:t>
            </w:r>
            <w:r>
              <w:t>preamble waveform)</w:t>
            </w:r>
            <w:r>
              <w:rPr>
                <w:vertAlign w:val="superscript"/>
              </w:rPr>
              <w:t>1</w:t>
            </w:r>
          </w:p>
          <w:p w14:paraId="1E5C44DC" w14:textId="77777777" w:rsidR="00234F0B" w:rsidRDefault="00234F0B" w:rsidP="00F20842">
            <w:pPr>
              <w:rPr>
                <w:rFonts w:cs="Times"/>
                <w:lang w:eastAsia="en-GB"/>
              </w:rPr>
            </w:pPr>
            <w:r>
              <w:lastRenderedPageBreak/>
              <w:t xml:space="preserve">2. </w:t>
            </w:r>
            <w:r>
              <w:rPr>
                <w:color w:val="000000"/>
                <w:sz w:val="18"/>
                <w:szCs w:val="22"/>
              </w:rPr>
              <w:t xml:space="preserve"> </w:t>
            </w:r>
            <w:r w:rsidRPr="00D75DB3">
              <w:t>Detected PRACH signal with PDP or truncated PDP in time domain for each preamble detection window</w:t>
            </w:r>
            <w:r w:rsidRPr="00D75DB3">
              <w:rPr>
                <w:vertAlign w:val="superscript"/>
              </w:rPr>
              <w:t>2</w:t>
            </w:r>
          </w:p>
        </w:tc>
        <w:tc>
          <w:tcPr>
            <w:tcW w:w="1667" w:type="pct"/>
          </w:tcPr>
          <w:p w14:paraId="54CA5D86" w14:textId="77777777" w:rsidR="00234F0B" w:rsidRPr="00230227" w:rsidRDefault="00234F0B" w:rsidP="00F20842">
            <w:r>
              <w:rPr>
                <w:rFonts w:eastAsiaTheme="minorEastAsia"/>
              </w:rPr>
              <w:lastRenderedPageBreak/>
              <w:t>The number of PRACH s</w:t>
            </w:r>
            <w:r w:rsidRPr="00230227">
              <w:rPr>
                <w:rFonts w:eastAsiaTheme="minorEastAsia" w:hint="eastAsia"/>
              </w:rPr>
              <w:t>equence</w:t>
            </w:r>
            <w:r>
              <w:rPr>
                <w:rFonts w:eastAsiaTheme="minorEastAsia"/>
              </w:rPr>
              <w:t>s</w:t>
            </w:r>
            <w:r w:rsidRPr="00230227">
              <w:t xml:space="preserve"> </w:t>
            </w:r>
          </w:p>
        </w:tc>
      </w:tr>
      <w:tr w:rsidR="00234F0B" w14:paraId="261CA5C6" w14:textId="77777777" w:rsidTr="00F20842">
        <w:trPr>
          <w:trHeight w:val="383"/>
        </w:trPr>
        <w:tc>
          <w:tcPr>
            <w:tcW w:w="1666" w:type="pct"/>
            <w:noWrap/>
          </w:tcPr>
          <w:p w14:paraId="37616AB2" w14:textId="77777777" w:rsidR="00234F0B" w:rsidRDefault="00234F0B" w:rsidP="00F20842">
            <w:pPr>
              <w:rPr>
                <w:b/>
                <w:bCs/>
                <w:lang w:eastAsia="en-GB"/>
              </w:rPr>
            </w:pPr>
            <w:r>
              <w:rPr>
                <w:b/>
                <w:bCs/>
                <w:lang w:eastAsia="en-GB"/>
              </w:rPr>
              <w:t>Model output</w:t>
            </w:r>
          </w:p>
        </w:tc>
        <w:tc>
          <w:tcPr>
            <w:tcW w:w="1666" w:type="pct"/>
          </w:tcPr>
          <w:p w14:paraId="2F46F386" w14:textId="77777777" w:rsidR="00234F0B" w:rsidRDefault="00234F0B" w:rsidP="00F20842">
            <w:pPr>
              <w:rPr>
                <w:lang w:eastAsia="en-GB"/>
              </w:rPr>
            </w:pPr>
            <w:r>
              <w:t xml:space="preserve">Predicted number of UEs that transmitted the same preamble </w:t>
            </w:r>
            <w:r>
              <w:rPr>
                <w:rFonts w:eastAsia="Malgun Gothic" w:hint="eastAsia"/>
                <w:lang w:eastAsia="ko-KR"/>
              </w:rPr>
              <w:t>for</w:t>
            </w:r>
            <w:r>
              <w:t xml:space="preserve"> given PRACH resource</w:t>
            </w:r>
            <w:r>
              <w:rPr>
                <w:rFonts w:eastAsia="Malgun Gothic" w:hint="eastAsia"/>
                <w:lang w:eastAsia="ko-KR"/>
              </w:rPr>
              <w:t>s</w:t>
            </w:r>
          </w:p>
        </w:tc>
        <w:tc>
          <w:tcPr>
            <w:tcW w:w="1667" w:type="pct"/>
          </w:tcPr>
          <w:p w14:paraId="4FF932BF" w14:textId="77777777" w:rsidR="00234F0B" w:rsidRPr="00230227" w:rsidRDefault="00234F0B" w:rsidP="00F20842">
            <w:r>
              <w:t>A set of l</w:t>
            </w:r>
            <w:r w:rsidRPr="00230227">
              <w:t xml:space="preserve">earned sequences </w:t>
            </w:r>
          </w:p>
        </w:tc>
      </w:tr>
      <w:tr w:rsidR="00234F0B" w14:paraId="18FE81BF" w14:textId="77777777" w:rsidTr="00F20842">
        <w:trPr>
          <w:trHeight w:val="345"/>
        </w:trPr>
        <w:tc>
          <w:tcPr>
            <w:tcW w:w="1666" w:type="pct"/>
            <w:noWrap/>
          </w:tcPr>
          <w:p w14:paraId="34107559" w14:textId="77777777" w:rsidR="00234F0B" w:rsidRDefault="00234F0B" w:rsidP="00F20842">
            <w:pPr>
              <w:rPr>
                <w:b/>
                <w:bCs/>
                <w:lang w:eastAsia="en-GB"/>
              </w:rPr>
            </w:pPr>
            <w:r>
              <w:rPr>
                <w:b/>
                <w:bCs/>
                <w:lang w:eastAsia="en-GB"/>
              </w:rPr>
              <w:t>Label</w:t>
            </w:r>
          </w:p>
        </w:tc>
        <w:tc>
          <w:tcPr>
            <w:tcW w:w="1666" w:type="pct"/>
          </w:tcPr>
          <w:p w14:paraId="767297B1" w14:textId="77777777" w:rsidR="00234F0B" w:rsidRDefault="00234F0B" w:rsidP="00F20842">
            <w:pPr>
              <w:rPr>
                <w:rFonts w:eastAsiaTheme="minorEastAsia"/>
              </w:rPr>
            </w:pPr>
            <w:r>
              <w:t>Ground-truth number of UEs that transmitted the same preamble</w:t>
            </w:r>
          </w:p>
        </w:tc>
        <w:tc>
          <w:tcPr>
            <w:tcW w:w="1667" w:type="pct"/>
          </w:tcPr>
          <w:p w14:paraId="253262A1" w14:textId="77777777" w:rsidR="00234F0B" w:rsidRPr="00230227" w:rsidRDefault="00234F0B" w:rsidP="00F20842">
            <w:r w:rsidRPr="00230227">
              <w:t>Label free</w:t>
            </w:r>
          </w:p>
        </w:tc>
      </w:tr>
      <w:tr w:rsidR="00234F0B" w14:paraId="1E8B6FA3" w14:textId="77777777" w:rsidTr="00F20842">
        <w:trPr>
          <w:trHeight w:val="383"/>
        </w:trPr>
        <w:tc>
          <w:tcPr>
            <w:tcW w:w="1666" w:type="pct"/>
            <w:noWrap/>
          </w:tcPr>
          <w:p w14:paraId="76C44C42" w14:textId="77777777" w:rsidR="00234F0B" w:rsidRDefault="00234F0B" w:rsidP="00F20842">
            <w:pPr>
              <w:rPr>
                <w:b/>
                <w:bCs/>
                <w:lang w:eastAsia="en-GB"/>
              </w:rPr>
            </w:pPr>
            <w:r>
              <w:rPr>
                <w:b/>
                <w:bCs/>
                <w:lang w:eastAsia="en-GB"/>
              </w:rPr>
              <w:t>Training types assumption</w:t>
            </w:r>
          </w:p>
        </w:tc>
        <w:tc>
          <w:tcPr>
            <w:tcW w:w="1666" w:type="pct"/>
          </w:tcPr>
          <w:p w14:paraId="63AE71F1" w14:textId="77777777" w:rsidR="00234F0B" w:rsidRDefault="00234F0B" w:rsidP="00F20842">
            <w:r>
              <w:t>Offline training</w:t>
            </w:r>
          </w:p>
        </w:tc>
        <w:tc>
          <w:tcPr>
            <w:tcW w:w="1667" w:type="pct"/>
          </w:tcPr>
          <w:p w14:paraId="36560F08" w14:textId="77777777" w:rsidR="00234F0B" w:rsidRPr="00230227" w:rsidRDefault="00234F0B" w:rsidP="00F20842">
            <w:r w:rsidRPr="00230227">
              <w:t>Offline training</w:t>
            </w:r>
          </w:p>
        </w:tc>
      </w:tr>
      <w:tr w:rsidR="00234F0B" w14:paraId="5EE8924C" w14:textId="77777777" w:rsidTr="00F20842">
        <w:trPr>
          <w:trHeight w:val="383"/>
        </w:trPr>
        <w:tc>
          <w:tcPr>
            <w:tcW w:w="1666" w:type="pct"/>
            <w:noWrap/>
          </w:tcPr>
          <w:p w14:paraId="66468FDD" w14:textId="77777777" w:rsidR="00234F0B" w:rsidRDefault="00234F0B" w:rsidP="00F20842">
            <w:pPr>
              <w:rPr>
                <w:b/>
                <w:bCs/>
                <w:lang w:eastAsia="en-GB"/>
              </w:rPr>
            </w:pPr>
            <w:r>
              <w:rPr>
                <w:b/>
                <w:bCs/>
                <w:lang w:eastAsia="en-GB"/>
              </w:rPr>
              <w:t>KPI</w:t>
            </w:r>
          </w:p>
        </w:tc>
        <w:tc>
          <w:tcPr>
            <w:tcW w:w="1666" w:type="pct"/>
          </w:tcPr>
          <w:p w14:paraId="3C09EE59" w14:textId="77777777" w:rsidR="00234F0B" w:rsidRDefault="00234F0B" w:rsidP="00F20842">
            <w:r>
              <w:t>Prediction accuracy of UE multiplicity, RACH access delay, first-attempt success probability,</w:t>
            </w:r>
            <w:r w:rsidRPr="00D75DB3">
              <w:t xml:space="preserve"> and false alarm detection rate</w:t>
            </w:r>
          </w:p>
        </w:tc>
        <w:tc>
          <w:tcPr>
            <w:tcW w:w="1667" w:type="pct"/>
          </w:tcPr>
          <w:p w14:paraId="640996BC" w14:textId="77777777" w:rsidR="00234F0B" w:rsidRPr="00230227" w:rsidRDefault="00234F0B" w:rsidP="00F20842">
            <w:r w:rsidRPr="00230227">
              <w:rPr>
                <w:rFonts w:eastAsia="等线"/>
              </w:rPr>
              <w:t>PAPR/DCM, Cross-correlation between sequences</w:t>
            </w:r>
          </w:p>
        </w:tc>
      </w:tr>
      <w:tr w:rsidR="00234F0B" w14:paraId="6BF14503" w14:textId="77777777" w:rsidTr="00F20842">
        <w:trPr>
          <w:trHeight w:val="383"/>
        </w:trPr>
        <w:tc>
          <w:tcPr>
            <w:tcW w:w="1666" w:type="pct"/>
            <w:noWrap/>
          </w:tcPr>
          <w:p w14:paraId="1B414BF2" w14:textId="77777777" w:rsidR="00234F0B" w:rsidRDefault="00234F0B" w:rsidP="00F20842">
            <w:pPr>
              <w:rPr>
                <w:rFonts w:cs="Times"/>
                <w:b/>
                <w:bCs/>
                <w:lang w:eastAsia="en-GB"/>
              </w:rPr>
            </w:pPr>
            <w:r>
              <w:rPr>
                <w:b/>
                <w:bCs/>
                <w:lang w:eastAsia="en-GB"/>
              </w:rPr>
              <w:t>Benchmark</w:t>
            </w:r>
          </w:p>
        </w:tc>
        <w:tc>
          <w:tcPr>
            <w:tcW w:w="1666" w:type="pct"/>
          </w:tcPr>
          <w:p w14:paraId="330B50B1" w14:textId="77777777" w:rsidR="00234F0B" w:rsidRDefault="00234F0B" w:rsidP="00F20842">
            <w:r>
              <w:rPr>
                <w:rFonts w:eastAsia="Malgun Gothic" w:hint="eastAsia"/>
                <w:lang w:eastAsia="ko-KR"/>
              </w:rPr>
              <w:t>F</w:t>
            </w:r>
            <w:r>
              <w:t xml:space="preserve">irst-attempt success </w:t>
            </w:r>
            <w:r>
              <w:rPr>
                <w:rFonts w:eastAsia="Malgun Gothic" w:hint="eastAsia"/>
                <w:lang w:eastAsia="ko-KR"/>
              </w:rPr>
              <w:t>rate based on l</w:t>
            </w:r>
            <w:r>
              <w:t xml:space="preserve">egacy </w:t>
            </w:r>
            <w:r>
              <w:rPr>
                <w:rFonts w:eastAsia="Malgun Gothic" w:hint="eastAsia"/>
                <w:lang w:eastAsia="ko-KR"/>
              </w:rPr>
              <w:t>P</w:t>
            </w:r>
            <w:r>
              <w:t xml:space="preserve">RACH </w:t>
            </w:r>
            <w:r>
              <w:rPr>
                <w:rFonts w:eastAsia="Malgun Gothic" w:hint="eastAsia"/>
                <w:lang w:eastAsia="ko-KR"/>
              </w:rPr>
              <w:t>receiver</w:t>
            </w:r>
          </w:p>
        </w:tc>
        <w:tc>
          <w:tcPr>
            <w:tcW w:w="1667" w:type="pct"/>
          </w:tcPr>
          <w:p w14:paraId="54235E9B" w14:textId="77777777" w:rsidR="00234F0B" w:rsidRPr="00230227" w:rsidRDefault="00234F0B" w:rsidP="00F20842">
            <w:pPr>
              <w:rPr>
                <w:rFonts w:eastAsia="Malgun Gothic"/>
                <w:lang w:eastAsia="ko-KR"/>
              </w:rPr>
            </w:pPr>
            <w:r w:rsidRPr="00230227">
              <w:t>Legacy PRACH sequence</w:t>
            </w:r>
          </w:p>
        </w:tc>
      </w:tr>
      <w:tr w:rsidR="00234F0B" w14:paraId="65CA781D" w14:textId="77777777" w:rsidTr="00F20842">
        <w:trPr>
          <w:trHeight w:val="383"/>
        </w:trPr>
        <w:tc>
          <w:tcPr>
            <w:tcW w:w="1666" w:type="pct"/>
            <w:noWrap/>
          </w:tcPr>
          <w:p w14:paraId="21F162BA" w14:textId="77777777" w:rsidR="00234F0B" w:rsidRDefault="00234F0B" w:rsidP="00F20842">
            <w:pPr>
              <w:rPr>
                <w:rFonts w:cs="Times"/>
                <w:b/>
                <w:bCs/>
                <w:lang w:eastAsia="en-GB"/>
              </w:rPr>
            </w:pPr>
            <w:r>
              <w:rPr>
                <w:b/>
                <w:bCs/>
                <w:lang w:eastAsia="en-GB"/>
              </w:rPr>
              <w:t>Model location for inference</w:t>
            </w:r>
          </w:p>
        </w:tc>
        <w:tc>
          <w:tcPr>
            <w:tcW w:w="1666" w:type="pct"/>
          </w:tcPr>
          <w:p w14:paraId="44653CEE" w14:textId="77777777" w:rsidR="00234F0B" w:rsidRDefault="00234F0B" w:rsidP="00F20842">
            <w:pPr>
              <w:rPr>
                <w:rFonts w:eastAsiaTheme="minorEastAsia"/>
              </w:rPr>
            </w:pPr>
            <w:r>
              <w:t>NW-side model</w:t>
            </w:r>
          </w:p>
        </w:tc>
        <w:tc>
          <w:tcPr>
            <w:tcW w:w="1667" w:type="pct"/>
          </w:tcPr>
          <w:p w14:paraId="7ADF5B9C" w14:textId="77777777" w:rsidR="00234F0B" w:rsidRPr="00230227" w:rsidRDefault="00234F0B" w:rsidP="00F20842">
            <w:r w:rsidRPr="00230227">
              <w:t>Without model for inference</w:t>
            </w:r>
          </w:p>
        </w:tc>
      </w:tr>
      <w:tr w:rsidR="00234F0B" w14:paraId="50C27E54" w14:textId="77777777" w:rsidTr="00F20842">
        <w:trPr>
          <w:trHeight w:val="383"/>
        </w:trPr>
        <w:tc>
          <w:tcPr>
            <w:tcW w:w="1666" w:type="pct"/>
            <w:noWrap/>
          </w:tcPr>
          <w:p w14:paraId="236EE7E6" w14:textId="77777777" w:rsidR="00234F0B" w:rsidRDefault="00234F0B" w:rsidP="00F20842">
            <w:pPr>
              <w:rPr>
                <w:b/>
                <w:bCs/>
                <w:lang w:eastAsia="en-GB"/>
              </w:rPr>
            </w:pPr>
            <w:r>
              <w:rPr>
                <w:b/>
                <w:bCs/>
                <w:lang w:eastAsia="en-GB"/>
              </w:rPr>
              <w:t>Collaboration/interaction between UE and NW</w:t>
            </w:r>
          </w:p>
        </w:tc>
        <w:tc>
          <w:tcPr>
            <w:tcW w:w="1666" w:type="pct"/>
          </w:tcPr>
          <w:p w14:paraId="70C32397" w14:textId="77777777" w:rsidR="00234F0B" w:rsidRDefault="00234F0B" w:rsidP="00F20842">
            <w:pPr>
              <w:rPr>
                <w:lang w:eastAsia="en-GB"/>
              </w:rPr>
            </w:pPr>
            <w:r>
              <w:rPr>
                <w:lang w:eastAsia="en-GB"/>
              </w:rPr>
              <w:t>Similar to NW-sided model in NR</w:t>
            </w:r>
          </w:p>
        </w:tc>
        <w:tc>
          <w:tcPr>
            <w:tcW w:w="1667" w:type="pct"/>
          </w:tcPr>
          <w:p w14:paraId="09394B2C" w14:textId="77777777" w:rsidR="00234F0B" w:rsidRPr="00230227" w:rsidRDefault="00234F0B" w:rsidP="00F20842">
            <w:r w:rsidRPr="00230227">
              <w:t>No collaboration</w:t>
            </w:r>
          </w:p>
          <w:p w14:paraId="76059F70" w14:textId="77777777" w:rsidR="00234F0B" w:rsidRPr="00230227" w:rsidRDefault="00234F0B" w:rsidP="00F20842">
            <w:pPr>
              <w:rPr>
                <w:lang w:eastAsia="en-GB"/>
              </w:rPr>
            </w:pPr>
          </w:p>
        </w:tc>
      </w:tr>
      <w:tr w:rsidR="00234F0B" w14:paraId="561F47C1" w14:textId="77777777" w:rsidTr="00F20842">
        <w:trPr>
          <w:trHeight w:val="383"/>
        </w:trPr>
        <w:tc>
          <w:tcPr>
            <w:tcW w:w="1666" w:type="pct"/>
            <w:noWrap/>
          </w:tcPr>
          <w:p w14:paraId="5075330F" w14:textId="77777777" w:rsidR="00234F0B" w:rsidRDefault="00234F0B" w:rsidP="00F20842">
            <w:pPr>
              <w:rPr>
                <w:b/>
                <w:bCs/>
                <w:lang w:eastAsia="en-GB"/>
              </w:rPr>
            </w:pPr>
            <w:r>
              <w:rPr>
                <w:b/>
                <w:bCs/>
                <w:lang w:eastAsia="en-GB"/>
              </w:rPr>
              <w:t>Potential spec impact</w:t>
            </w:r>
          </w:p>
        </w:tc>
        <w:tc>
          <w:tcPr>
            <w:tcW w:w="1666" w:type="pct"/>
          </w:tcPr>
          <w:p w14:paraId="3B34986C" w14:textId="77777777" w:rsidR="00234F0B" w:rsidRDefault="00234F0B" w:rsidP="00F20842">
            <w:pPr>
              <w:rPr>
                <w:rFonts w:eastAsia="Malgun Gothic"/>
                <w:lang w:eastAsia="ko-KR"/>
              </w:rPr>
            </w:pPr>
            <w:r>
              <w:rPr>
                <w:rFonts w:eastAsia="Malgun Gothic" w:hint="eastAsia"/>
                <w:lang w:eastAsia="ko-KR"/>
              </w:rPr>
              <w:t>1. Signaling/procedure</w:t>
            </w:r>
            <w:r>
              <w:t xml:space="preserve"> </w:t>
            </w:r>
            <w:r>
              <w:rPr>
                <w:rFonts w:eastAsia="Malgun Gothic" w:hint="eastAsia"/>
                <w:lang w:eastAsia="ko-KR"/>
              </w:rPr>
              <w:t>related to</w:t>
            </w:r>
            <w:r>
              <w:t xml:space="preserve"> random access, including Mgs.</w:t>
            </w:r>
            <w:r>
              <w:rPr>
                <w:rFonts w:eastAsia="Malgun Gothic" w:hint="eastAsia"/>
                <w:lang w:eastAsia="ko-KR"/>
              </w:rPr>
              <w:t>3</w:t>
            </w:r>
            <w:r>
              <w:t xml:space="preserve"> </w:t>
            </w:r>
            <w:r>
              <w:rPr>
                <w:rFonts w:eastAsia="Malgun Gothic" w:hint="eastAsia"/>
                <w:lang w:eastAsia="ko-KR"/>
              </w:rPr>
              <w:t>grant for more than one UEs selected the same PRACH sequence</w:t>
            </w:r>
          </w:p>
          <w:p w14:paraId="6BC83622" w14:textId="77777777" w:rsidR="00234F0B" w:rsidRDefault="00234F0B" w:rsidP="00F20842">
            <w:pPr>
              <w:rPr>
                <w:rFonts w:eastAsiaTheme="minorEastAsia"/>
              </w:rPr>
            </w:pPr>
            <w:r>
              <w:rPr>
                <w:lang w:eastAsia="en-GB"/>
              </w:rPr>
              <w:t>2. Signaling</w:t>
            </w:r>
            <w:r>
              <w:t>/procedure related to LCM for NW-sided model</w:t>
            </w:r>
          </w:p>
        </w:tc>
        <w:tc>
          <w:tcPr>
            <w:tcW w:w="1667" w:type="pct"/>
          </w:tcPr>
          <w:p w14:paraId="7AD19A74" w14:textId="77777777" w:rsidR="00234F0B" w:rsidRPr="00230227" w:rsidRDefault="00234F0B" w:rsidP="00F20842">
            <w:pPr>
              <w:rPr>
                <w:rFonts w:eastAsia="Malgun Gothic"/>
                <w:lang w:eastAsia="ko-KR"/>
              </w:rPr>
            </w:pPr>
            <w:r w:rsidRPr="00230227">
              <w:rPr>
                <w:rFonts w:eastAsiaTheme="minorEastAsia"/>
                <w:szCs w:val="20"/>
                <w:lang w:val="en-GB"/>
              </w:rPr>
              <w:t xml:space="preserve">Standardized </w:t>
            </w:r>
            <w:r>
              <w:rPr>
                <w:rFonts w:eastAsiaTheme="minorEastAsia"/>
                <w:szCs w:val="20"/>
                <w:lang w:val="en-GB"/>
              </w:rPr>
              <w:t xml:space="preserve">learned </w:t>
            </w:r>
            <w:r w:rsidRPr="00230227">
              <w:rPr>
                <w:rFonts w:eastAsiaTheme="minorEastAsia"/>
                <w:szCs w:val="20"/>
                <w:lang w:val="en-GB"/>
              </w:rPr>
              <w:t>sequence</w:t>
            </w:r>
            <w:r>
              <w:rPr>
                <w:rFonts w:eastAsiaTheme="minorEastAsia"/>
                <w:szCs w:val="20"/>
                <w:lang w:val="en-GB"/>
              </w:rPr>
              <w:t>s for PRACH</w:t>
            </w:r>
          </w:p>
        </w:tc>
      </w:tr>
    </w:tbl>
    <w:p w14:paraId="09109B72" w14:textId="77777777" w:rsidR="00234F0B" w:rsidRDefault="00234F0B" w:rsidP="00234F0B">
      <w:pPr>
        <w:pStyle w:val="Heading3"/>
        <w:numPr>
          <w:ilvl w:val="3"/>
          <w:numId w:val="1"/>
        </w:numPr>
      </w:pPr>
      <w:r w:rsidRPr="00BD0C3F">
        <w:rPr>
          <w:lang w:eastAsia="en-GB"/>
        </w:rPr>
        <w:t xml:space="preserve">Site Specific Learning for AI/ML </w:t>
      </w:r>
      <w:r>
        <w:rPr>
          <w:lang w:eastAsia="en-GB"/>
        </w:rPr>
        <w:t xml:space="preserve">using </w:t>
      </w:r>
      <w:r w:rsidRPr="00BD0C3F">
        <w:rPr>
          <w:lang w:eastAsia="en-GB"/>
        </w:rPr>
        <w:t>RAN Digital Twin</w:t>
      </w:r>
    </w:p>
    <w:p w14:paraId="5D282035" w14:textId="77777777" w:rsidR="00234F0B" w:rsidRDefault="00234F0B" w:rsidP="00234F0B">
      <w:pPr>
        <w:rPr>
          <w:rFonts w:eastAsiaTheme="minorEastAsia"/>
        </w:rPr>
      </w:pPr>
      <w:r>
        <w:rPr>
          <w:rFonts w:eastAsiaTheme="minorEastAsia" w:hint="eastAsia"/>
        </w:rPr>
        <w:t>Observation</w:t>
      </w:r>
      <w:r>
        <w:rPr>
          <w:rFonts w:eastAsiaTheme="minorEastAsia"/>
        </w:rPr>
        <w:t xml:space="preserve"> 2.14</w:t>
      </w:r>
    </w:p>
    <w:p w14:paraId="67686925" w14:textId="77777777" w:rsidR="00234F0B" w:rsidRPr="00BD0C3F" w:rsidRDefault="00234F0B" w:rsidP="00234F0B">
      <w:r>
        <w:t>For 6GR AI/ML use cases identification</w:t>
      </w:r>
      <w:r>
        <w:rPr>
          <w:rFonts w:eastAsia="等线" w:hint="eastAsia"/>
        </w:rPr>
        <w:t>/</w:t>
      </w:r>
      <w:r>
        <w:rPr>
          <w:rFonts w:eastAsia="等线"/>
        </w:rPr>
        <w:t>categorization</w:t>
      </w:r>
      <w:r>
        <w:t xml:space="preserve">, </w:t>
      </w:r>
      <w:r w:rsidRPr="00BD0C3F">
        <w:t>[</w:t>
      </w:r>
      <w:r>
        <w:t>3</w:t>
      </w:r>
      <w:r w:rsidRPr="00BD0C3F">
        <w:t xml:space="preserve"> source</w:t>
      </w:r>
      <w:r>
        <w:t>s</w:t>
      </w:r>
      <w:r w:rsidRPr="00BD0C3F">
        <w:t xml:space="preserve">] provided preliminary simulation results and analysis on </w:t>
      </w:r>
      <w:r w:rsidRPr="00BD0C3F">
        <w:rPr>
          <w:lang w:eastAsia="en-GB"/>
        </w:rPr>
        <w:t xml:space="preserve">Site Specific Learning for AI/ML </w:t>
      </w:r>
      <w:r>
        <w:rPr>
          <w:lang w:eastAsia="en-GB"/>
        </w:rPr>
        <w:t xml:space="preserve">using </w:t>
      </w:r>
      <w:r w:rsidRPr="00BD0C3F">
        <w:rPr>
          <w:lang w:eastAsia="en-GB"/>
        </w:rPr>
        <w:t>RAN Digital Twin</w:t>
      </w:r>
      <w:r w:rsidRPr="00BD0C3F">
        <w:rPr>
          <w:rFonts w:eastAsiaTheme="minorEastAsia" w:hint="eastAsia"/>
        </w:rPr>
        <w:t>,</w:t>
      </w:r>
      <w:r w:rsidRPr="00BD0C3F">
        <w:t xml:space="preserve"> </w:t>
      </w:r>
    </w:p>
    <w:p w14:paraId="2B968CC1" w14:textId="77777777" w:rsidR="00234F0B" w:rsidRDefault="00234F0B" w:rsidP="00234F0B">
      <w:r>
        <w:t>Detailed evaluation assumptions (model input/output/label/KPI/benchmark) and initial analysis can be found in in Table O</w:t>
      </w:r>
    </w:p>
    <w:p w14:paraId="49A2998F" w14:textId="77777777" w:rsidR="00234F0B" w:rsidRDefault="00234F0B" w:rsidP="00234F0B">
      <w:r>
        <w:t>Note: whether/how to capture the observation in the TR is a separate discussion.</w:t>
      </w:r>
    </w:p>
    <w:p w14:paraId="7DE9EDCB" w14:textId="77777777" w:rsidR="00234F0B" w:rsidRDefault="00234F0B" w:rsidP="00234F0B"/>
    <w:p w14:paraId="125485B3" w14:textId="77777777" w:rsidR="00234F0B" w:rsidRDefault="00234F0B" w:rsidP="00234F0B">
      <w:r>
        <w:t xml:space="preserve">Table O </w:t>
      </w:r>
      <w:r w:rsidRPr="00BD0C3F">
        <w:rPr>
          <w:lang w:eastAsia="en-GB"/>
        </w:rPr>
        <w:t xml:space="preserve">Site Specific Learning for AI/ML </w:t>
      </w:r>
      <w:r>
        <w:rPr>
          <w:lang w:eastAsia="en-GB"/>
        </w:rPr>
        <w:t xml:space="preserve">using </w:t>
      </w:r>
      <w:r w:rsidRPr="00BD0C3F">
        <w:rPr>
          <w:lang w:eastAsia="en-GB"/>
        </w:rPr>
        <w:t>RAN Digital Twin</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2695"/>
        <w:gridCol w:w="7041"/>
      </w:tblGrid>
      <w:tr w:rsidR="00234F0B" w14:paraId="413C3844" w14:textId="77777777" w:rsidTr="00F20842">
        <w:trPr>
          <w:trHeight w:val="20"/>
        </w:trPr>
        <w:tc>
          <w:tcPr>
            <w:tcW w:w="1384" w:type="pct"/>
            <w:shd w:val="clear" w:color="auto" w:fill="BFBFBF" w:themeFill="background1" w:themeFillShade="BF"/>
            <w:noWrap/>
          </w:tcPr>
          <w:p w14:paraId="4F99EEBB" w14:textId="77777777" w:rsidR="00234F0B" w:rsidRDefault="00234F0B" w:rsidP="00F20842">
            <w:pPr>
              <w:rPr>
                <w:b/>
                <w:bCs/>
                <w:lang w:eastAsia="en-GB"/>
              </w:rPr>
            </w:pPr>
            <w:r>
              <w:rPr>
                <w:b/>
                <w:bCs/>
                <w:lang w:eastAsia="en-GB"/>
              </w:rPr>
              <w:t>Sub-use case</w:t>
            </w:r>
          </w:p>
        </w:tc>
        <w:tc>
          <w:tcPr>
            <w:tcW w:w="3616" w:type="pct"/>
            <w:shd w:val="clear" w:color="auto" w:fill="BFBFBF" w:themeFill="background1" w:themeFillShade="BF"/>
          </w:tcPr>
          <w:p w14:paraId="5F685971" w14:textId="77777777" w:rsidR="00234F0B" w:rsidRDefault="00234F0B" w:rsidP="00F20842">
            <w:pPr>
              <w:rPr>
                <w:rFonts w:eastAsiaTheme="minorEastAsia"/>
              </w:rPr>
            </w:pPr>
            <w:r>
              <w:rPr>
                <w:lang w:eastAsia="en-GB"/>
              </w:rPr>
              <w:t xml:space="preserve">Site Specific Learning for AI/ML using RAN Digital Twin </w:t>
            </w:r>
          </w:p>
        </w:tc>
      </w:tr>
      <w:tr w:rsidR="00234F0B" w14:paraId="6F8E386D" w14:textId="77777777" w:rsidTr="00F20842">
        <w:trPr>
          <w:trHeight w:val="20"/>
        </w:trPr>
        <w:tc>
          <w:tcPr>
            <w:tcW w:w="1384" w:type="pct"/>
            <w:shd w:val="clear" w:color="auto" w:fill="C5E0B3" w:themeFill="accent6" w:themeFillTint="66"/>
            <w:noWrap/>
          </w:tcPr>
          <w:p w14:paraId="3E4757FA" w14:textId="77777777" w:rsidR="00234F0B" w:rsidRDefault="00234F0B" w:rsidP="00F20842">
            <w:pPr>
              <w:rPr>
                <w:b/>
                <w:bCs/>
                <w:lang w:eastAsia="en-GB"/>
              </w:rPr>
            </w:pPr>
            <w:r>
              <w:rPr>
                <w:b/>
                <w:bCs/>
                <w:lang w:eastAsia="en-GB"/>
              </w:rPr>
              <w:t>Reported Companies</w:t>
            </w:r>
          </w:p>
        </w:tc>
        <w:tc>
          <w:tcPr>
            <w:tcW w:w="3616" w:type="pct"/>
            <w:shd w:val="clear" w:color="auto" w:fill="C5E0B3" w:themeFill="accent6" w:themeFillTint="66"/>
          </w:tcPr>
          <w:p w14:paraId="5206F267" w14:textId="77777777" w:rsidR="00234F0B" w:rsidRDefault="00234F0B" w:rsidP="00F20842">
            <w:pPr>
              <w:rPr>
                <w:lang w:eastAsia="en-GB"/>
              </w:rPr>
            </w:pPr>
            <w:r>
              <w:rPr>
                <w:lang w:eastAsia="en-GB"/>
              </w:rPr>
              <w:t>(3) DeepSig</w:t>
            </w:r>
            <w:r>
              <w:rPr>
                <w:vertAlign w:val="superscript"/>
                <w:lang w:eastAsia="en-GB"/>
              </w:rPr>
              <w:t>1</w:t>
            </w:r>
            <w:r>
              <w:rPr>
                <w:lang w:eastAsia="en-GB"/>
              </w:rPr>
              <w:t>, NVIDIA</w:t>
            </w:r>
            <w:r>
              <w:rPr>
                <w:vertAlign w:val="superscript"/>
                <w:lang w:eastAsia="en-GB"/>
              </w:rPr>
              <w:t>2</w:t>
            </w:r>
            <w:r>
              <w:rPr>
                <w:lang w:eastAsia="en-GB"/>
              </w:rPr>
              <w:t>, Huawei</w:t>
            </w:r>
            <w:r>
              <w:rPr>
                <w:vertAlign w:val="superscript"/>
                <w:lang w:eastAsia="en-GB"/>
              </w:rPr>
              <w:t>3</w:t>
            </w:r>
          </w:p>
        </w:tc>
      </w:tr>
      <w:tr w:rsidR="00234F0B" w14:paraId="315E39DB" w14:textId="77777777" w:rsidTr="00F20842">
        <w:trPr>
          <w:trHeight w:val="20"/>
        </w:trPr>
        <w:tc>
          <w:tcPr>
            <w:tcW w:w="1384" w:type="pct"/>
            <w:noWrap/>
          </w:tcPr>
          <w:p w14:paraId="3E1793BA" w14:textId="77777777" w:rsidR="00234F0B" w:rsidRDefault="00234F0B" w:rsidP="00F20842">
            <w:pPr>
              <w:rPr>
                <w:b/>
                <w:bCs/>
                <w:lang w:eastAsia="en-GB"/>
              </w:rPr>
            </w:pPr>
            <w:r>
              <w:rPr>
                <w:b/>
                <w:bCs/>
                <w:lang w:eastAsia="en-GB"/>
              </w:rPr>
              <w:t>Model input</w:t>
            </w:r>
          </w:p>
        </w:tc>
        <w:tc>
          <w:tcPr>
            <w:tcW w:w="3616" w:type="pct"/>
          </w:tcPr>
          <w:p w14:paraId="298B103A" w14:textId="77777777" w:rsidR="00234F0B" w:rsidRPr="00696E6A" w:rsidRDefault="00234F0B" w:rsidP="00F20842">
            <w:pPr>
              <w:rPr>
                <w:vertAlign w:val="superscript"/>
                <w:lang w:eastAsia="en-GB"/>
              </w:rPr>
            </w:pPr>
            <w:r>
              <w:rPr>
                <w:rFonts w:eastAsia="Batang"/>
                <w:color w:val="000000"/>
              </w:rPr>
              <w:t>1.R</w:t>
            </w:r>
            <w:r>
              <w:rPr>
                <w:rFonts w:eastAsia="Batang" w:hint="eastAsia"/>
                <w:color w:val="000000"/>
              </w:rPr>
              <w:t>eceived</w:t>
            </w:r>
            <w:r>
              <w:rPr>
                <w:lang w:eastAsia="en-GB"/>
              </w:rPr>
              <w:t xml:space="preserve"> signal/estimated channel at DMRS and received signal on data, and the channel information generated by digital twin</w:t>
            </w:r>
            <w:r>
              <w:rPr>
                <w:vertAlign w:val="superscript"/>
                <w:lang w:eastAsia="en-GB"/>
              </w:rPr>
              <w:t>1,3</w:t>
            </w:r>
          </w:p>
          <w:p w14:paraId="56FA49C0" w14:textId="77777777" w:rsidR="00234F0B" w:rsidRDefault="00234F0B" w:rsidP="00F20842"/>
          <w:p w14:paraId="5AEC2BEE" w14:textId="77777777" w:rsidR="00234F0B" w:rsidRDefault="00234F0B" w:rsidP="00F20842">
            <w:pPr>
              <w:rPr>
                <w:rFonts w:cs="Times"/>
                <w:lang w:eastAsia="en-GB"/>
              </w:rPr>
            </w:pPr>
            <w:r>
              <w:t>2.N</w:t>
            </w:r>
            <w:r>
              <w:rPr>
                <w:lang w:eastAsia="en-GB"/>
              </w:rPr>
              <w:t>oisy least square channel estimate on DMRS REs</w:t>
            </w:r>
            <w:r>
              <w:rPr>
                <w:vertAlign w:val="superscript"/>
                <w:lang w:eastAsia="en-GB"/>
              </w:rPr>
              <w:t xml:space="preserve">2 </w:t>
            </w:r>
            <w:r w:rsidRPr="00C92858">
              <w:rPr>
                <w:lang w:eastAsia="en-GB"/>
              </w:rPr>
              <w:t>(</w:t>
            </w:r>
            <w:r>
              <w:rPr>
                <w:lang w:eastAsia="en-GB"/>
              </w:rPr>
              <w:t>The model is trained/finetuned with digital twin generated data</w:t>
            </w:r>
            <w:r w:rsidRPr="00C92858">
              <w:rPr>
                <w:lang w:eastAsia="en-GB"/>
              </w:rPr>
              <w:t>)</w:t>
            </w:r>
          </w:p>
        </w:tc>
      </w:tr>
      <w:tr w:rsidR="00234F0B" w14:paraId="5F01DA20" w14:textId="77777777" w:rsidTr="00F20842">
        <w:trPr>
          <w:trHeight w:val="20"/>
        </w:trPr>
        <w:tc>
          <w:tcPr>
            <w:tcW w:w="1384" w:type="pct"/>
            <w:noWrap/>
          </w:tcPr>
          <w:p w14:paraId="06DE4BB9" w14:textId="77777777" w:rsidR="00234F0B" w:rsidRDefault="00234F0B" w:rsidP="00F20842">
            <w:pPr>
              <w:rPr>
                <w:b/>
                <w:bCs/>
                <w:lang w:eastAsia="en-GB"/>
              </w:rPr>
            </w:pPr>
            <w:r>
              <w:rPr>
                <w:b/>
                <w:bCs/>
                <w:lang w:eastAsia="en-GB"/>
              </w:rPr>
              <w:t>Model output</w:t>
            </w:r>
          </w:p>
        </w:tc>
        <w:tc>
          <w:tcPr>
            <w:tcW w:w="3616" w:type="pct"/>
          </w:tcPr>
          <w:p w14:paraId="190B9E6C" w14:textId="77777777" w:rsidR="00234F0B" w:rsidRPr="00696E6A" w:rsidRDefault="00234F0B" w:rsidP="00F20842">
            <w:pPr>
              <w:ind w:left="75"/>
              <w:rPr>
                <w:vertAlign w:val="superscript"/>
                <w:lang w:eastAsia="en-GB"/>
              </w:rPr>
            </w:pPr>
            <w:r>
              <w:rPr>
                <w:lang w:eastAsia="en-GB"/>
              </w:rPr>
              <w:t xml:space="preserve"> 1.Decoded bit</w:t>
            </w:r>
            <w:r>
              <w:rPr>
                <w:vertAlign w:val="superscript"/>
                <w:lang w:eastAsia="en-GB"/>
              </w:rPr>
              <w:t>1,3</w:t>
            </w:r>
          </w:p>
          <w:p w14:paraId="6DC96122" w14:textId="77777777" w:rsidR="00234F0B" w:rsidRDefault="00234F0B" w:rsidP="00F20842">
            <w:pPr>
              <w:ind w:left="75"/>
              <w:rPr>
                <w:rFonts w:eastAsia="Malgun Gothic"/>
                <w:lang w:eastAsia="ko-KR"/>
              </w:rPr>
            </w:pPr>
          </w:p>
          <w:p w14:paraId="61A055A1" w14:textId="77777777" w:rsidR="00234F0B" w:rsidRDefault="00234F0B" w:rsidP="00F20842">
            <w:pPr>
              <w:rPr>
                <w:lang w:eastAsia="en-GB"/>
              </w:rPr>
            </w:pPr>
            <w:r>
              <w:rPr>
                <w:rFonts w:eastAsia="Malgun Gothic"/>
                <w:lang w:eastAsia="ko-KR"/>
              </w:rPr>
              <w:t>2.Denoised channel estimate on DMRS REs</w:t>
            </w:r>
            <w:r>
              <w:rPr>
                <w:rFonts w:eastAsia="Malgun Gothic"/>
                <w:vertAlign w:val="superscript"/>
                <w:lang w:eastAsia="ko-KR"/>
              </w:rPr>
              <w:t xml:space="preserve">2 </w:t>
            </w:r>
            <w:r w:rsidRPr="00C92858">
              <w:rPr>
                <w:lang w:eastAsia="en-GB"/>
              </w:rPr>
              <w:t>(</w:t>
            </w:r>
            <w:r>
              <w:rPr>
                <w:lang w:eastAsia="en-GB"/>
              </w:rPr>
              <w:t>The model is trained/finetuned with digital twin generated data</w:t>
            </w:r>
            <w:r w:rsidRPr="00C92858">
              <w:rPr>
                <w:lang w:eastAsia="en-GB"/>
              </w:rPr>
              <w:t>)</w:t>
            </w:r>
          </w:p>
        </w:tc>
      </w:tr>
      <w:tr w:rsidR="00234F0B" w14:paraId="7A89B45E" w14:textId="77777777" w:rsidTr="00F20842">
        <w:trPr>
          <w:trHeight w:val="20"/>
        </w:trPr>
        <w:tc>
          <w:tcPr>
            <w:tcW w:w="1384" w:type="pct"/>
            <w:noWrap/>
          </w:tcPr>
          <w:p w14:paraId="6519F941" w14:textId="77777777" w:rsidR="00234F0B" w:rsidRDefault="00234F0B" w:rsidP="00F20842">
            <w:pPr>
              <w:rPr>
                <w:b/>
                <w:bCs/>
                <w:lang w:eastAsia="en-GB"/>
              </w:rPr>
            </w:pPr>
            <w:r>
              <w:rPr>
                <w:b/>
                <w:bCs/>
                <w:lang w:eastAsia="en-GB"/>
              </w:rPr>
              <w:t>Label</w:t>
            </w:r>
          </w:p>
        </w:tc>
        <w:tc>
          <w:tcPr>
            <w:tcW w:w="3616" w:type="pct"/>
          </w:tcPr>
          <w:p w14:paraId="307C2794" w14:textId="77777777" w:rsidR="00234F0B" w:rsidRPr="00696E6A" w:rsidRDefault="00234F0B" w:rsidP="00F20842">
            <w:pPr>
              <w:rPr>
                <w:vertAlign w:val="superscript"/>
                <w:lang w:eastAsia="en-GB"/>
              </w:rPr>
            </w:pPr>
            <w:r>
              <w:rPr>
                <w:lang w:eastAsia="en-GB"/>
              </w:rPr>
              <w:t>Ground truth of target bit</w:t>
            </w:r>
            <w:r>
              <w:rPr>
                <w:vertAlign w:val="superscript"/>
                <w:lang w:eastAsia="en-GB"/>
              </w:rPr>
              <w:t>1,3</w:t>
            </w:r>
          </w:p>
          <w:p w14:paraId="26072100" w14:textId="77777777" w:rsidR="00234F0B" w:rsidRDefault="00234F0B" w:rsidP="00F20842">
            <w:pPr>
              <w:rPr>
                <w:rFonts w:eastAsiaTheme="minorEastAsia"/>
              </w:rPr>
            </w:pPr>
            <w:r>
              <w:rPr>
                <w:lang w:eastAsia="en-GB"/>
              </w:rPr>
              <w:t>Ground truth of channel</w:t>
            </w:r>
            <w:r>
              <w:rPr>
                <w:vertAlign w:val="superscript"/>
                <w:lang w:eastAsia="en-GB"/>
              </w:rPr>
              <w:t>2</w:t>
            </w:r>
          </w:p>
        </w:tc>
      </w:tr>
      <w:tr w:rsidR="00234F0B" w14:paraId="24D10845" w14:textId="77777777" w:rsidTr="00F20842">
        <w:trPr>
          <w:trHeight w:val="20"/>
        </w:trPr>
        <w:tc>
          <w:tcPr>
            <w:tcW w:w="1384" w:type="pct"/>
            <w:noWrap/>
          </w:tcPr>
          <w:p w14:paraId="0FD98345" w14:textId="77777777" w:rsidR="00234F0B" w:rsidRDefault="00234F0B" w:rsidP="00F20842">
            <w:pPr>
              <w:rPr>
                <w:b/>
                <w:bCs/>
                <w:lang w:eastAsia="en-GB"/>
              </w:rPr>
            </w:pPr>
            <w:r>
              <w:rPr>
                <w:b/>
                <w:bCs/>
                <w:lang w:eastAsia="en-GB"/>
              </w:rPr>
              <w:t>Training types assumption</w:t>
            </w:r>
          </w:p>
        </w:tc>
        <w:tc>
          <w:tcPr>
            <w:tcW w:w="3616" w:type="pct"/>
          </w:tcPr>
          <w:p w14:paraId="268DB121" w14:textId="77777777" w:rsidR="00234F0B" w:rsidRDefault="00234F0B" w:rsidP="00F20842">
            <w:r>
              <w:rPr>
                <w:lang w:eastAsia="en-GB"/>
              </w:rPr>
              <w:t xml:space="preserve">Offline training </w:t>
            </w:r>
          </w:p>
        </w:tc>
      </w:tr>
      <w:tr w:rsidR="00234F0B" w14:paraId="77831AEE" w14:textId="77777777" w:rsidTr="00F20842">
        <w:trPr>
          <w:trHeight w:val="20"/>
        </w:trPr>
        <w:tc>
          <w:tcPr>
            <w:tcW w:w="1384" w:type="pct"/>
            <w:noWrap/>
          </w:tcPr>
          <w:p w14:paraId="02370B46" w14:textId="77777777" w:rsidR="00234F0B" w:rsidRDefault="00234F0B" w:rsidP="00F20842">
            <w:pPr>
              <w:rPr>
                <w:b/>
                <w:bCs/>
                <w:lang w:eastAsia="en-GB"/>
              </w:rPr>
            </w:pPr>
            <w:r>
              <w:rPr>
                <w:b/>
                <w:bCs/>
                <w:lang w:eastAsia="en-GB"/>
              </w:rPr>
              <w:t>KPI</w:t>
            </w:r>
          </w:p>
        </w:tc>
        <w:tc>
          <w:tcPr>
            <w:tcW w:w="3616" w:type="pct"/>
          </w:tcPr>
          <w:p w14:paraId="14B8257E" w14:textId="77777777" w:rsidR="00234F0B" w:rsidRDefault="00234F0B" w:rsidP="00F20842">
            <w:r>
              <w:rPr>
                <w:lang w:eastAsia="en-GB"/>
              </w:rPr>
              <w:t>BLER, throughput</w:t>
            </w:r>
          </w:p>
        </w:tc>
      </w:tr>
      <w:tr w:rsidR="00234F0B" w14:paraId="7C18AF31" w14:textId="77777777" w:rsidTr="00F20842">
        <w:trPr>
          <w:trHeight w:val="20"/>
        </w:trPr>
        <w:tc>
          <w:tcPr>
            <w:tcW w:w="1384" w:type="pct"/>
            <w:noWrap/>
          </w:tcPr>
          <w:p w14:paraId="7BAD0A3A" w14:textId="77777777" w:rsidR="00234F0B" w:rsidRDefault="00234F0B" w:rsidP="00F20842">
            <w:pPr>
              <w:rPr>
                <w:rFonts w:cs="Times"/>
                <w:b/>
                <w:bCs/>
                <w:lang w:eastAsia="en-GB"/>
              </w:rPr>
            </w:pPr>
            <w:r>
              <w:rPr>
                <w:b/>
                <w:bCs/>
                <w:lang w:eastAsia="en-GB"/>
              </w:rPr>
              <w:t>Benchmark</w:t>
            </w:r>
          </w:p>
        </w:tc>
        <w:tc>
          <w:tcPr>
            <w:tcW w:w="3616" w:type="pct"/>
          </w:tcPr>
          <w:p w14:paraId="386E5752" w14:textId="77777777" w:rsidR="00234F0B" w:rsidRDefault="00234F0B" w:rsidP="00F20842">
            <w:r>
              <w:rPr>
                <w:lang w:eastAsia="en-GB"/>
              </w:rPr>
              <w:t>Legacy receiver without the help of digital twin</w:t>
            </w:r>
          </w:p>
        </w:tc>
      </w:tr>
      <w:tr w:rsidR="00234F0B" w14:paraId="1AE132FA" w14:textId="77777777" w:rsidTr="00F20842">
        <w:trPr>
          <w:trHeight w:val="20"/>
        </w:trPr>
        <w:tc>
          <w:tcPr>
            <w:tcW w:w="1384" w:type="pct"/>
            <w:noWrap/>
          </w:tcPr>
          <w:p w14:paraId="5A05D2CD" w14:textId="77777777" w:rsidR="00234F0B" w:rsidRDefault="00234F0B" w:rsidP="00F20842">
            <w:pPr>
              <w:rPr>
                <w:rFonts w:cs="Times"/>
                <w:b/>
                <w:bCs/>
                <w:lang w:eastAsia="en-GB"/>
              </w:rPr>
            </w:pPr>
            <w:r>
              <w:rPr>
                <w:b/>
                <w:bCs/>
                <w:lang w:eastAsia="en-GB"/>
              </w:rPr>
              <w:t>Model location for inference</w:t>
            </w:r>
          </w:p>
        </w:tc>
        <w:tc>
          <w:tcPr>
            <w:tcW w:w="3616" w:type="pct"/>
          </w:tcPr>
          <w:p w14:paraId="2C74E0CF" w14:textId="77777777" w:rsidR="00234F0B" w:rsidRDefault="00234F0B" w:rsidP="00F20842">
            <w:pPr>
              <w:rPr>
                <w:rFonts w:eastAsiaTheme="minorEastAsia"/>
              </w:rPr>
            </w:pPr>
            <w:r>
              <w:rPr>
                <w:lang w:eastAsia="en-GB"/>
              </w:rPr>
              <w:t>NW-sided model</w:t>
            </w:r>
          </w:p>
        </w:tc>
      </w:tr>
      <w:tr w:rsidR="00234F0B" w14:paraId="3012D627" w14:textId="77777777" w:rsidTr="00F20842">
        <w:trPr>
          <w:trHeight w:val="20"/>
        </w:trPr>
        <w:tc>
          <w:tcPr>
            <w:tcW w:w="1384" w:type="pct"/>
            <w:noWrap/>
          </w:tcPr>
          <w:p w14:paraId="4C6D6920" w14:textId="77777777" w:rsidR="00234F0B" w:rsidRDefault="00234F0B" w:rsidP="00F20842">
            <w:pPr>
              <w:rPr>
                <w:b/>
                <w:bCs/>
                <w:lang w:eastAsia="en-GB"/>
              </w:rPr>
            </w:pPr>
            <w:r>
              <w:rPr>
                <w:b/>
                <w:bCs/>
                <w:lang w:eastAsia="en-GB"/>
              </w:rPr>
              <w:t>Collaboration/interaction between UE and NW</w:t>
            </w:r>
          </w:p>
        </w:tc>
        <w:tc>
          <w:tcPr>
            <w:tcW w:w="3616" w:type="pct"/>
          </w:tcPr>
          <w:p w14:paraId="1C66D555" w14:textId="77777777" w:rsidR="00234F0B" w:rsidRDefault="00234F0B" w:rsidP="00F20842">
            <w:pPr>
              <w:rPr>
                <w:lang w:eastAsia="en-GB"/>
              </w:rPr>
            </w:pPr>
            <w:r>
              <w:rPr>
                <w:lang w:eastAsia="en-GB"/>
              </w:rPr>
              <w:t>Similar to NW-sided model in NR</w:t>
            </w:r>
          </w:p>
        </w:tc>
      </w:tr>
      <w:tr w:rsidR="00234F0B" w14:paraId="7B02AE9A" w14:textId="77777777" w:rsidTr="00F20842">
        <w:trPr>
          <w:trHeight w:val="20"/>
        </w:trPr>
        <w:tc>
          <w:tcPr>
            <w:tcW w:w="1384" w:type="pct"/>
            <w:noWrap/>
          </w:tcPr>
          <w:p w14:paraId="5DAE5974" w14:textId="77777777" w:rsidR="00234F0B" w:rsidRDefault="00234F0B" w:rsidP="00F20842">
            <w:pPr>
              <w:rPr>
                <w:b/>
                <w:bCs/>
                <w:lang w:eastAsia="en-GB"/>
              </w:rPr>
            </w:pPr>
            <w:r>
              <w:rPr>
                <w:b/>
                <w:bCs/>
                <w:lang w:eastAsia="en-GB"/>
              </w:rPr>
              <w:t>Potential spec impact</w:t>
            </w:r>
          </w:p>
        </w:tc>
        <w:tc>
          <w:tcPr>
            <w:tcW w:w="3616" w:type="pct"/>
          </w:tcPr>
          <w:p w14:paraId="04AA9554" w14:textId="77777777" w:rsidR="00234F0B" w:rsidRDefault="00234F0B" w:rsidP="00F20842">
            <w:proofErr w:type="spellStart"/>
            <w:r>
              <w:rPr>
                <w:lang w:eastAsia="en-GB"/>
              </w:rPr>
              <w:t>Signalling</w:t>
            </w:r>
            <w:proofErr w:type="spellEnd"/>
            <w:r>
              <w:t>/procedure related to LCM for NW-sided model (including the generation of RAN digital twin</w:t>
            </w:r>
            <w:r w:rsidRPr="00425C9E">
              <w:rPr>
                <w:vertAlign w:val="superscript"/>
              </w:rPr>
              <w:t>3</w:t>
            </w:r>
            <w:r w:rsidRPr="003D6CB4">
              <w:t>)</w:t>
            </w:r>
          </w:p>
          <w:p w14:paraId="1F2F775B" w14:textId="77777777" w:rsidR="00234F0B" w:rsidRDefault="00234F0B" w:rsidP="00F20842">
            <w:pPr>
              <w:rPr>
                <w:rFonts w:eastAsiaTheme="minorEastAsia"/>
              </w:rPr>
            </w:pPr>
          </w:p>
        </w:tc>
      </w:tr>
    </w:tbl>
    <w:p w14:paraId="30F15444" w14:textId="77777777" w:rsidR="00234F0B" w:rsidRDefault="00234F0B" w:rsidP="00234F0B">
      <w:pPr>
        <w:rPr>
          <w:rFonts w:eastAsiaTheme="minorEastAsia"/>
        </w:rPr>
      </w:pPr>
    </w:p>
    <w:p w14:paraId="353A742B" w14:textId="77777777" w:rsidR="00234F0B" w:rsidRDefault="00234F0B" w:rsidP="00234F0B">
      <w:pPr>
        <w:pStyle w:val="Heading3"/>
        <w:numPr>
          <w:ilvl w:val="3"/>
          <w:numId w:val="1"/>
        </w:numPr>
      </w:pPr>
      <w:r>
        <w:lastRenderedPageBreak/>
        <w:t xml:space="preserve"> Digital twin construction related use cases </w:t>
      </w:r>
    </w:p>
    <w:p w14:paraId="1E8769B1" w14:textId="77777777" w:rsidR="00234F0B" w:rsidRDefault="00234F0B" w:rsidP="00234F0B">
      <w:pPr>
        <w:rPr>
          <w:rFonts w:eastAsiaTheme="minorEastAsia"/>
        </w:rPr>
      </w:pPr>
      <w:r>
        <w:rPr>
          <w:rFonts w:eastAsiaTheme="minorEastAsia" w:hint="eastAsia"/>
        </w:rPr>
        <w:t>Observation</w:t>
      </w:r>
      <w:r>
        <w:rPr>
          <w:rFonts w:eastAsiaTheme="minorEastAsia"/>
        </w:rPr>
        <w:t xml:space="preserve"> 2.15</w:t>
      </w:r>
    </w:p>
    <w:p w14:paraId="4BEE7D7F" w14:textId="77777777" w:rsidR="00234F0B" w:rsidRDefault="00234F0B" w:rsidP="00234F0B">
      <w:r>
        <w:t>For 6GR AI/ML use cases identification</w:t>
      </w:r>
      <w:r>
        <w:rPr>
          <w:rFonts w:eastAsia="等线" w:hint="eastAsia"/>
        </w:rPr>
        <w:t>/</w:t>
      </w:r>
      <w:r>
        <w:rPr>
          <w:rFonts w:eastAsia="等线"/>
        </w:rPr>
        <w:t>categorization</w:t>
      </w:r>
      <w:r>
        <w:t>, [1 source] provided preliminary simulation results and analysis on d</w:t>
      </w:r>
      <w:r w:rsidRPr="00DE41DB">
        <w:t>igital twin construction related use cases</w:t>
      </w:r>
      <w:r>
        <w:t>,</w:t>
      </w:r>
    </w:p>
    <w:p w14:paraId="175154F2" w14:textId="77777777" w:rsidR="00234F0B" w:rsidRDefault="00234F0B" w:rsidP="00234F0B">
      <w:pPr>
        <w:pStyle w:val="ListParagraph"/>
        <w:numPr>
          <w:ilvl w:val="0"/>
          <w:numId w:val="40"/>
        </w:numPr>
      </w:pPr>
      <w:r>
        <w:t xml:space="preserve">[1 source] provided preliminary simulation results and analysis on </w:t>
      </w:r>
      <w:proofErr w:type="gramStart"/>
      <w:r>
        <w:t>sensing based</w:t>
      </w:r>
      <w:proofErr w:type="gramEnd"/>
      <w:r>
        <w:t xml:space="preserve"> RAN digital twin construction with NW-side AI/ML model,</w:t>
      </w:r>
    </w:p>
    <w:p w14:paraId="2634794B" w14:textId="77777777" w:rsidR="00234F0B" w:rsidRDefault="00234F0B" w:rsidP="00234F0B">
      <w:pPr>
        <w:pStyle w:val="ListParagraph"/>
        <w:numPr>
          <w:ilvl w:val="0"/>
          <w:numId w:val="40"/>
        </w:numPr>
      </w:pPr>
      <w:r>
        <w:t>[1 source] provided preliminary simulation results and analysis on AI/ML-enabled RAN digital twin with distributed model,</w:t>
      </w:r>
    </w:p>
    <w:p w14:paraId="461E009F" w14:textId="77777777" w:rsidR="00234F0B" w:rsidRDefault="00234F0B" w:rsidP="00234F0B">
      <w:r>
        <w:t>Detailed evaluation assumptions (model input/output/label/KPI/benchmark) and initial analysis can be found in in Table P</w:t>
      </w:r>
    </w:p>
    <w:p w14:paraId="080AAD74" w14:textId="77777777" w:rsidR="00234F0B" w:rsidRDefault="00234F0B" w:rsidP="00234F0B">
      <w:r>
        <w:t>Note: whether/how to capture the observation in the TR is a separate discussion.</w:t>
      </w:r>
    </w:p>
    <w:p w14:paraId="1CACFEE1" w14:textId="77777777" w:rsidR="00234F0B" w:rsidRDefault="00234F0B" w:rsidP="00234F0B"/>
    <w:p w14:paraId="33BAB902" w14:textId="77777777" w:rsidR="00234F0B" w:rsidRDefault="00234F0B" w:rsidP="00234F0B">
      <w:r>
        <w:t>Table P D</w:t>
      </w:r>
      <w:r w:rsidRPr="00DE41DB">
        <w:t>igital twin construction related use cases</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1884"/>
        <w:gridCol w:w="3926"/>
        <w:gridCol w:w="3926"/>
      </w:tblGrid>
      <w:tr w:rsidR="00234F0B" w14:paraId="14C39BFB" w14:textId="77777777" w:rsidTr="00F20842">
        <w:trPr>
          <w:trHeight w:val="778"/>
        </w:trPr>
        <w:tc>
          <w:tcPr>
            <w:tcW w:w="968" w:type="pct"/>
            <w:shd w:val="clear" w:color="auto" w:fill="BFBFBF" w:themeFill="background1" w:themeFillShade="BF"/>
            <w:noWrap/>
          </w:tcPr>
          <w:p w14:paraId="1D584F34" w14:textId="77777777" w:rsidR="00234F0B" w:rsidRDefault="00234F0B" w:rsidP="00F20842">
            <w:pPr>
              <w:rPr>
                <w:b/>
                <w:bCs/>
                <w:lang w:eastAsia="en-GB"/>
              </w:rPr>
            </w:pPr>
            <w:r>
              <w:rPr>
                <w:b/>
                <w:bCs/>
                <w:lang w:eastAsia="en-GB"/>
              </w:rPr>
              <w:t>Sub-use case</w:t>
            </w:r>
          </w:p>
        </w:tc>
        <w:tc>
          <w:tcPr>
            <w:tcW w:w="2016" w:type="pct"/>
            <w:shd w:val="clear" w:color="auto" w:fill="BFBFBF" w:themeFill="background1" w:themeFillShade="BF"/>
          </w:tcPr>
          <w:p w14:paraId="5FE350AF" w14:textId="77777777" w:rsidR="00234F0B" w:rsidRDefault="00234F0B" w:rsidP="00F20842">
            <w:pPr>
              <w:rPr>
                <w:lang w:eastAsia="en-GB"/>
              </w:rPr>
            </w:pPr>
            <w:r>
              <w:rPr>
                <w:rFonts w:eastAsiaTheme="minorEastAsia"/>
              </w:rPr>
              <w:t xml:space="preserve">Sub-Case A: </w:t>
            </w:r>
            <w:r>
              <w:t>Sensing based RAN digital twin construction with NW-side AI/ML model</w:t>
            </w:r>
          </w:p>
        </w:tc>
        <w:tc>
          <w:tcPr>
            <w:tcW w:w="2016" w:type="pct"/>
            <w:shd w:val="clear" w:color="auto" w:fill="BFBFBF" w:themeFill="background1" w:themeFillShade="BF"/>
          </w:tcPr>
          <w:p w14:paraId="2E9B3EC3" w14:textId="77777777" w:rsidR="00234F0B" w:rsidRDefault="00234F0B" w:rsidP="00F20842">
            <w:pPr>
              <w:rPr>
                <w:lang w:eastAsia="en-GB"/>
              </w:rPr>
            </w:pPr>
            <w:r>
              <w:rPr>
                <w:rFonts w:eastAsiaTheme="minorEastAsia"/>
              </w:rPr>
              <w:t xml:space="preserve">Sub-Case B: </w:t>
            </w:r>
            <w:r>
              <w:t>AI/ML-enabled RAN digital twin with distributed model</w:t>
            </w:r>
          </w:p>
        </w:tc>
      </w:tr>
      <w:tr w:rsidR="00234F0B" w14:paraId="26D6FAFD" w14:textId="77777777" w:rsidTr="00F20842">
        <w:trPr>
          <w:trHeight w:val="383"/>
        </w:trPr>
        <w:tc>
          <w:tcPr>
            <w:tcW w:w="968" w:type="pct"/>
            <w:shd w:val="clear" w:color="auto" w:fill="C5E0B3" w:themeFill="accent6" w:themeFillTint="66"/>
            <w:noWrap/>
          </w:tcPr>
          <w:p w14:paraId="2F439732" w14:textId="77777777" w:rsidR="00234F0B" w:rsidRDefault="00234F0B" w:rsidP="00F20842">
            <w:pPr>
              <w:rPr>
                <w:b/>
                <w:bCs/>
                <w:lang w:eastAsia="en-GB"/>
              </w:rPr>
            </w:pPr>
            <w:r>
              <w:rPr>
                <w:b/>
                <w:bCs/>
                <w:lang w:eastAsia="en-GB"/>
              </w:rPr>
              <w:t>Reported Companies</w:t>
            </w:r>
          </w:p>
        </w:tc>
        <w:tc>
          <w:tcPr>
            <w:tcW w:w="2016" w:type="pct"/>
            <w:shd w:val="clear" w:color="auto" w:fill="C5E0B3" w:themeFill="accent6" w:themeFillTint="66"/>
          </w:tcPr>
          <w:p w14:paraId="4F0C16AE" w14:textId="77777777" w:rsidR="00234F0B" w:rsidRDefault="00234F0B" w:rsidP="00F20842">
            <w:pPr>
              <w:rPr>
                <w:lang w:eastAsia="en-GB"/>
              </w:rPr>
            </w:pPr>
            <w:r>
              <w:rPr>
                <w:lang w:eastAsia="en-GB"/>
              </w:rPr>
              <w:t>(1) Huawei</w:t>
            </w:r>
          </w:p>
        </w:tc>
        <w:tc>
          <w:tcPr>
            <w:tcW w:w="2016" w:type="pct"/>
            <w:shd w:val="clear" w:color="auto" w:fill="C5E0B3" w:themeFill="accent6" w:themeFillTint="66"/>
          </w:tcPr>
          <w:p w14:paraId="1DCEEFEC" w14:textId="77777777" w:rsidR="00234F0B" w:rsidRDefault="00234F0B" w:rsidP="00F20842">
            <w:pPr>
              <w:rPr>
                <w:lang w:eastAsia="en-GB"/>
              </w:rPr>
            </w:pPr>
            <w:r>
              <w:rPr>
                <w:lang w:eastAsia="en-GB"/>
              </w:rPr>
              <w:t>(1) Huawei</w:t>
            </w:r>
          </w:p>
        </w:tc>
      </w:tr>
      <w:tr w:rsidR="00234F0B" w14:paraId="6E08568D" w14:textId="77777777" w:rsidTr="00F20842">
        <w:trPr>
          <w:trHeight w:val="383"/>
        </w:trPr>
        <w:tc>
          <w:tcPr>
            <w:tcW w:w="968" w:type="pct"/>
            <w:noWrap/>
          </w:tcPr>
          <w:p w14:paraId="206795FA" w14:textId="77777777" w:rsidR="00234F0B" w:rsidRDefault="00234F0B" w:rsidP="00F20842">
            <w:pPr>
              <w:rPr>
                <w:b/>
                <w:bCs/>
                <w:lang w:eastAsia="en-GB"/>
              </w:rPr>
            </w:pPr>
            <w:r>
              <w:rPr>
                <w:b/>
                <w:bCs/>
                <w:lang w:eastAsia="en-GB"/>
              </w:rPr>
              <w:t>Model input</w:t>
            </w:r>
          </w:p>
        </w:tc>
        <w:tc>
          <w:tcPr>
            <w:tcW w:w="2016" w:type="pct"/>
          </w:tcPr>
          <w:p w14:paraId="40F15809" w14:textId="77777777" w:rsidR="00234F0B" w:rsidRDefault="00234F0B" w:rsidP="00F20842">
            <w:pPr>
              <w:rPr>
                <w:rFonts w:cs="Times"/>
                <w:lang w:eastAsia="en-GB"/>
              </w:rPr>
            </w:pPr>
            <w:r>
              <w:rPr>
                <w:rFonts w:cs="Times"/>
                <w:lang w:eastAsia="en-GB"/>
              </w:rPr>
              <w:t>Point cloud sensed by the BS with mono-static sensing and sensed/reported by UEs with bi-static sensing</w:t>
            </w:r>
          </w:p>
        </w:tc>
        <w:tc>
          <w:tcPr>
            <w:tcW w:w="2016" w:type="pct"/>
          </w:tcPr>
          <w:p w14:paraId="05CB1E4D" w14:textId="77777777" w:rsidR="00234F0B" w:rsidRDefault="00234F0B" w:rsidP="00F20842">
            <w:r>
              <w:t xml:space="preserve">UE-part models: local sparse point cloud </w:t>
            </w:r>
          </w:p>
          <w:p w14:paraId="5C5618F5" w14:textId="77777777" w:rsidR="00234F0B" w:rsidRDefault="00234F0B" w:rsidP="00F20842">
            <w:pPr>
              <w:rPr>
                <w:rFonts w:cs="Times"/>
                <w:lang w:eastAsia="en-GB"/>
              </w:rPr>
            </w:pPr>
            <w:r>
              <w:t>NW-part model: latent space information from multiple UEs</w:t>
            </w:r>
          </w:p>
        </w:tc>
      </w:tr>
      <w:tr w:rsidR="00234F0B" w14:paraId="6FBC2921" w14:textId="77777777" w:rsidTr="00F20842">
        <w:trPr>
          <w:trHeight w:val="383"/>
        </w:trPr>
        <w:tc>
          <w:tcPr>
            <w:tcW w:w="968" w:type="pct"/>
            <w:noWrap/>
          </w:tcPr>
          <w:p w14:paraId="50ED6079" w14:textId="77777777" w:rsidR="00234F0B" w:rsidRDefault="00234F0B" w:rsidP="00F20842">
            <w:pPr>
              <w:rPr>
                <w:b/>
                <w:bCs/>
                <w:lang w:eastAsia="en-GB"/>
              </w:rPr>
            </w:pPr>
            <w:r>
              <w:rPr>
                <w:b/>
                <w:bCs/>
                <w:lang w:eastAsia="en-GB"/>
              </w:rPr>
              <w:t>Model output</w:t>
            </w:r>
          </w:p>
        </w:tc>
        <w:tc>
          <w:tcPr>
            <w:tcW w:w="2016" w:type="pct"/>
          </w:tcPr>
          <w:p w14:paraId="3D9AE889" w14:textId="77777777" w:rsidR="00234F0B" w:rsidRDefault="00234F0B" w:rsidP="00F20842">
            <w:pPr>
              <w:rPr>
                <w:lang w:eastAsia="en-GB"/>
              </w:rPr>
            </w:pPr>
            <w:r>
              <w:rPr>
                <w:lang w:eastAsia="en-GB"/>
              </w:rPr>
              <w:t>3D point cloud representing the static environment</w:t>
            </w:r>
          </w:p>
        </w:tc>
        <w:tc>
          <w:tcPr>
            <w:tcW w:w="2016" w:type="pct"/>
          </w:tcPr>
          <w:p w14:paraId="7AD79CCB" w14:textId="77777777" w:rsidR="00234F0B" w:rsidRDefault="00234F0B" w:rsidP="00F20842">
            <w:r>
              <w:t>UE-part models: compressed latent space information</w:t>
            </w:r>
          </w:p>
          <w:p w14:paraId="3CA70D75" w14:textId="77777777" w:rsidR="00234F0B" w:rsidRDefault="00234F0B" w:rsidP="00F20842">
            <w:pPr>
              <w:rPr>
                <w:lang w:eastAsia="en-GB"/>
              </w:rPr>
            </w:pPr>
            <w:r>
              <w:t>NW-part model: global point cloud</w:t>
            </w:r>
          </w:p>
        </w:tc>
      </w:tr>
      <w:tr w:rsidR="00234F0B" w14:paraId="7F0EA937" w14:textId="77777777" w:rsidTr="00F20842">
        <w:trPr>
          <w:trHeight w:val="345"/>
        </w:trPr>
        <w:tc>
          <w:tcPr>
            <w:tcW w:w="968" w:type="pct"/>
            <w:noWrap/>
          </w:tcPr>
          <w:p w14:paraId="2082B8D9" w14:textId="77777777" w:rsidR="00234F0B" w:rsidRDefault="00234F0B" w:rsidP="00F20842">
            <w:pPr>
              <w:rPr>
                <w:b/>
                <w:bCs/>
                <w:lang w:eastAsia="en-GB"/>
              </w:rPr>
            </w:pPr>
            <w:r>
              <w:rPr>
                <w:b/>
                <w:bCs/>
                <w:lang w:eastAsia="en-GB"/>
              </w:rPr>
              <w:t>Label</w:t>
            </w:r>
          </w:p>
        </w:tc>
        <w:tc>
          <w:tcPr>
            <w:tcW w:w="2016" w:type="pct"/>
          </w:tcPr>
          <w:p w14:paraId="51FA1900" w14:textId="77777777" w:rsidR="00234F0B" w:rsidRDefault="00234F0B" w:rsidP="00F20842">
            <w:pPr>
              <w:rPr>
                <w:rFonts w:eastAsiaTheme="minorEastAsia"/>
              </w:rPr>
            </w:pPr>
            <w:r>
              <w:rPr>
                <w:rFonts w:eastAsiaTheme="minorEastAsia" w:hint="eastAsia"/>
              </w:rPr>
              <w:t>G</w:t>
            </w:r>
            <w:r>
              <w:rPr>
                <w:rFonts w:eastAsiaTheme="minorEastAsia"/>
              </w:rPr>
              <w:t>round truth point cloud</w:t>
            </w:r>
          </w:p>
        </w:tc>
        <w:tc>
          <w:tcPr>
            <w:tcW w:w="2016" w:type="pct"/>
          </w:tcPr>
          <w:p w14:paraId="029DE960" w14:textId="77777777" w:rsidR="00234F0B" w:rsidRDefault="00234F0B" w:rsidP="00F20842">
            <w:pPr>
              <w:rPr>
                <w:rFonts w:eastAsiaTheme="minorEastAsia"/>
              </w:rPr>
            </w:pPr>
            <w:r>
              <w:rPr>
                <w:rFonts w:eastAsiaTheme="minorEastAsia" w:hint="eastAsia"/>
              </w:rPr>
              <w:t>G</w:t>
            </w:r>
            <w:r>
              <w:rPr>
                <w:rFonts w:eastAsiaTheme="minorEastAsia"/>
              </w:rPr>
              <w:t>round truth point cloud</w:t>
            </w:r>
          </w:p>
        </w:tc>
      </w:tr>
      <w:tr w:rsidR="00234F0B" w14:paraId="762D284E" w14:textId="77777777" w:rsidTr="00F20842">
        <w:trPr>
          <w:trHeight w:val="383"/>
        </w:trPr>
        <w:tc>
          <w:tcPr>
            <w:tcW w:w="968" w:type="pct"/>
            <w:noWrap/>
          </w:tcPr>
          <w:p w14:paraId="707E9CAA" w14:textId="77777777" w:rsidR="00234F0B" w:rsidRDefault="00234F0B" w:rsidP="00F20842">
            <w:pPr>
              <w:rPr>
                <w:b/>
                <w:bCs/>
                <w:lang w:eastAsia="en-GB"/>
              </w:rPr>
            </w:pPr>
            <w:r>
              <w:rPr>
                <w:b/>
                <w:bCs/>
                <w:lang w:eastAsia="en-GB"/>
              </w:rPr>
              <w:t>Training types assumption</w:t>
            </w:r>
          </w:p>
        </w:tc>
        <w:tc>
          <w:tcPr>
            <w:tcW w:w="2016" w:type="pct"/>
          </w:tcPr>
          <w:p w14:paraId="444D1613" w14:textId="77777777" w:rsidR="00234F0B" w:rsidRDefault="00234F0B" w:rsidP="00F20842">
            <w:pPr>
              <w:rPr>
                <w:lang w:eastAsia="en-GB"/>
              </w:rPr>
            </w:pPr>
            <w:r>
              <w:t>Offline training</w:t>
            </w:r>
          </w:p>
        </w:tc>
        <w:tc>
          <w:tcPr>
            <w:tcW w:w="2016" w:type="pct"/>
          </w:tcPr>
          <w:p w14:paraId="5C54BB88" w14:textId="77777777" w:rsidR="00234F0B" w:rsidRDefault="00234F0B" w:rsidP="00F20842">
            <w:pPr>
              <w:snapToGrid w:val="0"/>
            </w:pPr>
            <w:r>
              <w:t>Offline training (adopted in simulation)</w:t>
            </w:r>
          </w:p>
          <w:p w14:paraId="39AB2813" w14:textId="77777777" w:rsidR="00234F0B" w:rsidRDefault="00234F0B" w:rsidP="00F20842">
            <w:r>
              <w:t>Online finetuning (can be optionally considered)</w:t>
            </w:r>
          </w:p>
        </w:tc>
      </w:tr>
      <w:tr w:rsidR="00234F0B" w14:paraId="153E93EC" w14:textId="77777777" w:rsidTr="00F20842">
        <w:trPr>
          <w:trHeight w:val="383"/>
        </w:trPr>
        <w:tc>
          <w:tcPr>
            <w:tcW w:w="968" w:type="pct"/>
            <w:noWrap/>
          </w:tcPr>
          <w:p w14:paraId="3D703C83" w14:textId="77777777" w:rsidR="00234F0B" w:rsidRDefault="00234F0B" w:rsidP="00F20842">
            <w:pPr>
              <w:rPr>
                <w:b/>
                <w:bCs/>
                <w:lang w:eastAsia="en-GB"/>
              </w:rPr>
            </w:pPr>
            <w:r>
              <w:rPr>
                <w:b/>
                <w:bCs/>
                <w:lang w:eastAsia="en-GB"/>
              </w:rPr>
              <w:t>KPI</w:t>
            </w:r>
          </w:p>
        </w:tc>
        <w:tc>
          <w:tcPr>
            <w:tcW w:w="2016" w:type="pct"/>
          </w:tcPr>
          <w:p w14:paraId="15CE30F4" w14:textId="77777777" w:rsidR="00234F0B" w:rsidRDefault="00234F0B" w:rsidP="00F20842">
            <w:pPr>
              <w:rPr>
                <w:rFonts w:eastAsiaTheme="minorEastAsia"/>
              </w:rPr>
            </w:pPr>
            <w:r>
              <w:t xml:space="preserve">Sensing accuracy metric: root mean square error (RMSE) </w:t>
            </w:r>
            <w:r>
              <w:rPr>
                <w:rFonts w:eastAsiaTheme="minorEastAsia"/>
              </w:rPr>
              <w:t xml:space="preserve">of </w:t>
            </w:r>
            <w:r>
              <w:t>point cloud. RMSE=</w:t>
            </w:r>
            <m:oMath>
              <m:rad>
                <m:radPr>
                  <m:degHide m:val="1"/>
                  <m:ctrlPr>
                    <w:rPr>
                      <w:rFonts w:ascii="Cambria Math" w:hAnsi="Cambria Math"/>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t xml:space="preserve"> is the square root of the average of the squared errors between each sensed point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oMath>
            <w:r>
              <w:t xml:space="preserve"> in forms of coordinates) and ground truth point (</w:t>
            </w:r>
            <m:oMath>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t>in forms of coordinates) in the point cloud including n points with {x, y, z} dimensions.</w:t>
            </w:r>
          </w:p>
        </w:tc>
        <w:tc>
          <w:tcPr>
            <w:tcW w:w="2016" w:type="pct"/>
          </w:tcPr>
          <w:p w14:paraId="2238BF6F" w14:textId="77777777" w:rsidR="00234F0B" w:rsidRDefault="00234F0B" w:rsidP="00F20842">
            <w:pPr>
              <w:rPr>
                <w:rFonts w:eastAsia="Arial"/>
              </w:rPr>
            </w:pPr>
            <w:r>
              <w:t>1. Overhead metric: Feedback bits per point</w:t>
            </w:r>
          </w:p>
          <w:p w14:paraId="7614C10A" w14:textId="77777777" w:rsidR="00234F0B" w:rsidRDefault="00234F0B" w:rsidP="00F20842">
            <w:r>
              <w:t>2.  Sensing accuracy metric: intersection-over-union (</w:t>
            </w:r>
            <w:proofErr w:type="spellStart"/>
            <w:r>
              <w:t>IoU</w:t>
            </w:r>
            <w:proofErr w:type="spellEnd"/>
            <w:r>
              <w:t>), edge detection probability</w:t>
            </w:r>
          </w:p>
        </w:tc>
      </w:tr>
      <w:tr w:rsidR="00234F0B" w14:paraId="4B6B3541" w14:textId="77777777" w:rsidTr="00F20842">
        <w:trPr>
          <w:trHeight w:val="383"/>
        </w:trPr>
        <w:tc>
          <w:tcPr>
            <w:tcW w:w="968" w:type="pct"/>
            <w:noWrap/>
          </w:tcPr>
          <w:p w14:paraId="1CBD7ECE" w14:textId="77777777" w:rsidR="00234F0B" w:rsidRDefault="00234F0B" w:rsidP="00F20842">
            <w:pPr>
              <w:rPr>
                <w:rFonts w:cs="Times"/>
                <w:b/>
                <w:bCs/>
                <w:lang w:eastAsia="en-GB"/>
              </w:rPr>
            </w:pPr>
            <w:r>
              <w:rPr>
                <w:b/>
                <w:bCs/>
                <w:lang w:eastAsia="en-GB"/>
              </w:rPr>
              <w:t>Benchmark</w:t>
            </w:r>
          </w:p>
        </w:tc>
        <w:tc>
          <w:tcPr>
            <w:tcW w:w="2016" w:type="pct"/>
          </w:tcPr>
          <w:p w14:paraId="2CB675E9" w14:textId="77777777" w:rsidR="00234F0B" w:rsidRDefault="00234F0B" w:rsidP="00F20842">
            <w:pPr>
              <w:rPr>
                <w:lang w:eastAsia="en-GB"/>
              </w:rPr>
            </w:pPr>
            <w:r>
              <w:t>BS side mono-static sensing only to construction RAN digital twin</w:t>
            </w:r>
          </w:p>
        </w:tc>
        <w:tc>
          <w:tcPr>
            <w:tcW w:w="2016" w:type="pct"/>
          </w:tcPr>
          <w:p w14:paraId="6ED633A6" w14:textId="77777777" w:rsidR="00234F0B" w:rsidRDefault="00234F0B" w:rsidP="00F20842">
            <w:pPr>
              <w:snapToGrid w:val="0"/>
            </w:pPr>
            <w:r>
              <w:t>1. Single UE sensing (to justify sensing accuracy metric of using distributed model).</w:t>
            </w:r>
          </w:p>
          <w:p w14:paraId="2A885680" w14:textId="77777777" w:rsidR="00234F0B" w:rsidRDefault="00234F0B" w:rsidP="00F20842">
            <w:r>
              <w:t>2. Raw data transmission (to justify overhead metric of using distributed model).</w:t>
            </w:r>
          </w:p>
        </w:tc>
      </w:tr>
      <w:tr w:rsidR="00234F0B" w14:paraId="1358CC78" w14:textId="77777777" w:rsidTr="00F20842">
        <w:trPr>
          <w:trHeight w:val="383"/>
        </w:trPr>
        <w:tc>
          <w:tcPr>
            <w:tcW w:w="968" w:type="pct"/>
            <w:noWrap/>
          </w:tcPr>
          <w:p w14:paraId="6AE6E6C3" w14:textId="77777777" w:rsidR="00234F0B" w:rsidRDefault="00234F0B" w:rsidP="00F20842">
            <w:pPr>
              <w:rPr>
                <w:rFonts w:cs="Times"/>
                <w:b/>
                <w:bCs/>
                <w:lang w:eastAsia="en-GB"/>
              </w:rPr>
            </w:pPr>
            <w:r>
              <w:rPr>
                <w:b/>
                <w:bCs/>
                <w:lang w:eastAsia="en-GB"/>
              </w:rPr>
              <w:t>Model location for inference</w:t>
            </w:r>
          </w:p>
        </w:tc>
        <w:tc>
          <w:tcPr>
            <w:tcW w:w="2016" w:type="pct"/>
          </w:tcPr>
          <w:p w14:paraId="372FB31D" w14:textId="77777777" w:rsidR="00234F0B" w:rsidRDefault="00234F0B" w:rsidP="00F20842">
            <w:pPr>
              <w:rPr>
                <w:lang w:eastAsia="en-GB"/>
              </w:rPr>
            </w:pPr>
            <w:r>
              <w:rPr>
                <w:rFonts w:eastAsiaTheme="minorEastAsia"/>
              </w:rPr>
              <w:t>NW-side model</w:t>
            </w:r>
          </w:p>
        </w:tc>
        <w:tc>
          <w:tcPr>
            <w:tcW w:w="2016" w:type="pct"/>
          </w:tcPr>
          <w:p w14:paraId="3BF72525" w14:textId="77777777" w:rsidR="00234F0B" w:rsidRDefault="00234F0B" w:rsidP="00F20842">
            <w:pPr>
              <w:rPr>
                <w:rFonts w:eastAsiaTheme="minorEastAsia"/>
              </w:rPr>
            </w:pPr>
            <w:r>
              <w:t>Distributed model: a NW-side model paired with multiple UE-side models.</w:t>
            </w:r>
          </w:p>
        </w:tc>
      </w:tr>
      <w:tr w:rsidR="00234F0B" w14:paraId="6495D8DC" w14:textId="77777777" w:rsidTr="00F20842">
        <w:trPr>
          <w:trHeight w:val="383"/>
        </w:trPr>
        <w:tc>
          <w:tcPr>
            <w:tcW w:w="968" w:type="pct"/>
            <w:noWrap/>
          </w:tcPr>
          <w:p w14:paraId="50A8CAC5" w14:textId="77777777" w:rsidR="00234F0B" w:rsidRDefault="00234F0B" w:rsidP="00F20842">
            <w:pPr>
              <w:rPr>
                <w:b/>
                <w:bCs/>
                <w:lang w:eastAsia="en-GB"/>
              </w:rPr>
            </w:pPr>
            <w:r>
              <w:rPr>
                <w:b/>
                <w:bCs/>
                <w:lang w:eastAsia="en-GB"/>
              </w:rPr>
              <w:t>Collaboration/interaction between UE and NW</w:t>
            </w:r>
          </w:p>
        </w:tc>
        <w:tc>
          <w:tcPr>
            <w:tcW w:w="2016" w:type="pct"/>
          </w:tcPr>
          <w:p w14:paraId="7677C3BA" w14:textId="77777777" w:rsidR="00234F0B" w:rsidRDefault="00234F0B" w:rsidP="00F20842">
            <w:pPr>
              <w:rPr>
                <w:lang w:eastAsia="en-GB"/>
              </w:rPr>
            </w:pPr>
            <w:r>
              <w:rPr>
                <w:lang w:eastAsia="en-GB"/>
              </w:rPr>
              <w:t>Similar to NW-sided model in NR</w:t>
            </w:r>
          </w:p>
        </w:tc>
        <w:tc>
          <w:tcPr>
            <w:tcW w:w="2016" w:type="pct"/>
          </w:tcPr>
          <w:p w14:paraId="6B9CA071" w14:textId="77777777" w:rsidR="00234F0B" w:rsidRDefault="00234F0B" w:rsidP="00F20842">
            <w:pPr>
              <w:snapToGrid w:val="0"/>
            </w:pPr>
            <w:r>
              <w:t>Similar to two-sided model: UE reporting of compressed sensing results for inference.</w:t>
            </w:r>
          </w:p>
          <w:p w14:paraId="72C40236" w14:textId="77777777" w:rsidR="00234F0B" w:rsidRDefault="00234F0B" w:rsidP="00F20842">
            <w:pPr>
              <w:rPr>
                <w:lang w:eastAsia="en-GB"/>
              </w:rPr>
            </w:pPr>
            <w:r>
              <w:t>Inter-vendor training collaboration between NW side and UE side.</w:t>
            </w:r>
          </w:p>
        </w:tc>
      </w:tr>
      <w:tr w:rsidR="00234F0B" w14:paraId="0D0DF72F" w14:textId="77777777" w:rsidTr="00F20842">
        <w:trPr>
          <w:trHeight w:val="383"/>
        </w:trPr>
        <w:tc>
          <w:tcPr>
            <w:tcW w:w="968" w:type="pct"/>
            <w:noWrap/>
          </w:tcPr>
          <w:p w14:paraId="63AD6AE1" w14:textId="77777777" w:rsidR="00234F0B" w:rsidRDefault="00234F0B" w:rsidP="00F20842">
            <w:pPr>
              <w:rPr>
                <w:b/>
                <w:bCs/>
                <w:lang w:eastAsia="en-GB"/>
              </w:rPr>
            </w:pPr>
            <w:r>
              <w:rPr>
                <w:b/>
                <w:bCs/>
                <w:lang w:eastAsia="en-GB"/>
              </w:rPr>
              <w:t>Potential spec impact</w:t>
            </w:r>
          </w:p>
        </w:tc>
        <w:tc>
          <w:tcPr>
            <w:tcW w:w="2016" w:type="pct"/>
          </w:tcPr>
          <w:p w14:paraId="0EEA165A" w14:textId="77777777" w:rsidR="00234F0B" w:rsidRDefault="00234F0B" w:rsidP="00F20842">
            <w:r>
              <w:rPr>
                <w:rFonts w:eastAsiaTheme="minorEastAsia"/>
              </w:rPr>
              <w:t xml:space="preserve">1. Signaling/procedure related to bi-static sensing </w:t>
            </w:r>
            <w:r>
              <w:t xml:space="preserve">results reported from UE </w:t>
            </w:r>
          </w:p>
          <w:p w14:paraId="456841A7" w14:textId="77777777" w:rsidR="00234F0B" w:rsidRDefault="00234F0B" w:rsidP="00F20842">
            <w:r>
              <w:rPr>
                <w:lang w:eastAsia="en-GB"/>
              </w:rPr>
              <w:t xml:space="preserve">2. </w:t>
            </w:r>
            <w:proofErr w:type="spellStart"/>
            <w:r>
              <w:rPr>
                <w:lang w:eastAsia="en-GB"/>
              </w:rPr>
              <w:t>Signalling</w:t>
            </w:r>
            <w:proofErr w:type="spellEnd"/>
            <w:r>
              <w:t>/procedure related to LCM for NW-sided model</w:t>
            </w:r>
          </w:p>
        </w:tc>
        <w:tc>
          <w:tcPr>
            <w:tcW w:w="2016" w:type="pct"/>
          </w:tcPr>
          <w:p w14:paraId="4BAB7E08" w14:textId="77777777" w:rsidR="00234F0B" w:rsidRDefault="00234F0B" w:rsidP="00F20842">
            <w:pPr>
              <w:snapToGrid w:val="0"/>
            </w:pPr>
            <w:r>
              <w:t>1. Sensing results reported from UE in forms of compressed latent message</w:t>
            </w:r>
          </w:p>
          <w:p w14:paraId="0D0ED4FF" w14:textId="77777777" w:rsidR="00234F0B" w:rsidRDefault="00234F0B" w:rsidP="00F20842">
            <w:pPr>
              <w:rPr>
                <w:rFonts w:eastAsiaTheme="minorEastAsia"/>
                <w:strike/>
              </w:rPr>
            </w:pPr>
            <w:r>
              <w:t xml:space="preserve">2. </w:t>
            </w:r>
            <w:proofErr w:type="spellStart"/>
            <w:r>
              <w:rPr>
                <w:lang w:eastAsia="en-GB"/>
              </w:rPr>
              <w:t>Signalling</w:t>
            </w:r>
            <w:proofErr w:type="spellEnd"/>
            <w:r>
              <w:t xml:space="preserve">/procedure related to LCM for two-sided model including inter-vendor collaboration </w:t>
            </w:r>
          </w:p>
        </w:tc>
      </w:tr>
    </w:tbl>
    <w:p w14:paraId="6BD0708E" w14:textId="77777777" w:rsidR="00234F0B" w:rsidRDefault="00234F0B" w:rsidP="00234F0B">
      <w:pPr>
        <w:rPr>
          <w:rFonts w:eastAsiaTheme="minorEastAsia"/>
        </w:rPr>
      </w:pPr>
    </w:p>
    <w:p w14:paraId="367AF76A" w14:textId="77777777" w:rsidR="00234F0B" w:rsidRDefault="00234F0B" w:rsidP="00234F0B">
      <w:pPr>
        <w:pStyle w:val="Heading3"/>
        <w:numPr>
          <w:ilvl w:val="3"/>
          <w:numId w:val="1"/>
        </w:numPr>
      </w:pPr>
      <w:r>
        <w:t>AI for positioning</w:t>
      </w:r>
    </w:p>
    <w:p w14:paraId="267272DA" w14:textId="77777777" w:rsidR="00234F0B" w:rsidRDefault="00234F0B" w:rsidP="00234F0B">
      <w:pPr>
        <w:rPr>
          <w:rFonts w:eastAsiaTheme="minorEastAsia"/>
        </w:rPr>
      </w:pPr>
      <w:r>
        <w:rPr>
          <w:rFonts w:eastAsiaTheme="minorEastAsia" w:hint="eastAsia"/>
        </w:rPr>
        <w:t>Observation</w:t>
      </w:r>
      <w:r>
        <w:rPr>
          <w:rFonts w:eastAsiaTheme="minorEastAsia"/>
        </w:rPr>
        <w:t xml:space="preserve"> 2.16</w:t>
      </w:r>
    </w:p>
    <w:p w14:paraId="0FACEAC4" w14:textId="77777777" w:rsidR="00234F0B" w:rsidRDefault="00234F0B" w:rsidP="00234F0B">
      <w:r>
        <w:t>For 6GR AI/ML use cases identification</w:t>
      </w:r>
      <w:r>
        <w:rPr>
          <w:rFonts w:eastAsia="等线" w:hint="eastAsia"/>
        </w:rPr>
        <w:t>/</w:t>
      </w:r>
      <w:r>
        <w:rPr>
          <w:rFonts w:eastAsia="等线"/>
        </w:rPr>
        <w:t>categorization</w:t>
      </w:r>
      <w:r>
        <w:t xml:space="preserve">, [1 source] provided preliminary simulation results and analysis on </w:t>
      </w:r>
      <w:r w:rsidRPr="00C4691D">
        <w:rPr>
          <w:rFonts w:hint="eastAsia"/>
        </w:rPr>
        <w:t>AI</w:t>
      </w:r>
      <w:r w:rsidRPr="00E046F8">
        <w:t xml:space="preserve"> for positioning</w:t>
      </w:r>
      <w:r>
        <w:t>, and detailed evaluation assumptions (model input/output/label/KPI/benchmark) and initial analysis can be found in in Table Q</w:t>
      </w:r>
    </w:p>
    <w:p w14:paraId="77B7254F" w14:textId="77777777" w:rsidR="00234F0B" w:rsidRDefault="00234F0B" w:rsidP="00234F0B">
      <w:r>
        <w:t>Note: whether/how to capture the observation in the TR is a separate discussion.</w:t>
      </w:r>
    </w:p>
    <w:p w14:paraId="481F4C2C" w14:textId="77777777" w:rsidR="00234F0B" w:rsidRDefault="00234F0B" w:rsidP="00234F0B"/>
    <w:p w14:paraId="73BA1337" w14:textId="77777777" w:rsidR="00234F0B" w:rsidRPr="00E046F8" w:rsidRDefault="00234F0B" w:rsidP="00234F0B">
      <w:pPr>
        <w:rPr>
          <w:lang w:val="en-GB"/>
        </w:rPr>
      </w:pPr>
      <w:r>
        <w:t xml:space="preserve">Table Q </w:t>
      </w:r>
      <w:r w:rsidRPr="00C4691D">
        <w:rPr>
          <w:rFonts w:hint="eastAsia"/>
        </w:rPr>
        <w:t>AI</w:t>
      </w:r>
      <w:r w:rsidRPr="00E046F8">
        <w:t xml:space="preserve"> for positioning</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1524"/>
        <w:gridCol w:w="2738"/>
        <w:gridCol w:w="2738"/>
        <w:gridCol w:w="2736"/>
      </w:tblGrid>
      <w:tr w:rsidR="00234F0B" w14:paraId="7E873E03" w14:textId="77777777" w:rsidTr="00F20842">
        <w:trPr>
          <w:trHeight w:val="20"/>
        </w:trPr>
        <w:tc>
          <w:tcPr>
            <w:tcW w:w="783" w:type="pct"/>
            <w:shd w:val="clear" w:color="auto" w:fill="BFBFBF" w:themeFill="background1" w:themeFillShade="BF"/>
            <w:noWrap/>
          </w:tcPr>
          <w:p w14:paraId="44802003" w14:textId="77777777" w:rsidR="00234F0B" w:rsidRDefault="00234F0B" w:rsidP="00F20842">
            <w:pPr>
              <w:rPr>
                <w:b/>
                <w:bCs/>
                <w:lang w:eastAsia="en-GB"/>
              </w:rPr>
            </w:pPr>
            <w:r>
              <w:rPr>
                <w:b/>
                <w:bCs/>
                <w:lang w:eastAsia="en-GB"/>
              </w:rPr>
              <w:t>Sub-use case</w:t>
            </w:r>
          </w:p>
        </w:tc>
        <w:tc>
          <w:tcPr>
            <w:tcW w:w="1406" w:type="pct"/>
            <w:shd w:val="clear" w:color="auto" w:fill="BFBFBF" w:themeFill="background1" w:themeFillShade="BF"/>
          </w:tcPr>
          <w:p w14:paraId="0258F6D3" w14:textId="77777777" w:rsidR="00234F0B" w:rsidRDefault="00234F0B" w:rsidP="00F20842">
            <w:pPr>
              <w:rPr>
                <w:b/>
                <w:bCs/>
                <w:lang w:eastAsia="en-GB"/>
              </w:rPr>
            </w:pPr>
            <w:r>
              <w:t>Sub-Case A: Positioning Case 1</w:t>
            </w:r>
          </w:p>
        </w:tc>
        <w:tc>
          <w:tcPr>
            <w:tcW w:w="1406" w:type="pct"/>
            <w:shd w:val="clear" w:color="auto" w:fill="BFBFBF" w:themeFill="background1" w:themeFillShade="BF"/>
          </w:tcPr>
          <w:p w14:paraId="2A01A710" w14:textId="77777777" w:rsidR="00234F0B" w:rsidRDefault="00234F0B" w:rsidP="00F20842">
            <w:pPr>
              <w:rPr>
                <w:b/>
                <w:bCs/>
                <w:lang w:eastAsia="en-GB"/>
              </w:rPr>
            </w:pPr>
            <w:r>
              <w:t>Sub-Case B: Positioning Case 3a</w:t>
            </w:r>
          </w:p>
        </w:tc>
        <w:tc>
          <w:tcPr>
            <w:tcW w:w="1405" w:type="pct"/>
            <w:shd w:val="clear" w:color="auto" w:fill="BFBFBF" w:themeFill="background1" w:themeFillShade="BF"/>
          </w:tcPr>
          <w:p w14:paraId="1C72E350" w14:textId="77777777" w:rsidR="00234F0B" w:rsidRDefault="00234F0B" w:rsidP="00F20842">
            <w:pPr>
              <w:rPr>
                <w:b/>
                <w:bCs/>
                <w:lang w:eastAsia="en-GB"/>
              </w:rPr>
            </w:pPr>
            <w:r>
              <w:t>Sub-Case C: Positioning Case 3b</w:t>
            </w:r>
          </w:p>
        </w:tc>
      </w:tr>
      <w:tr w:rsidR="00234F0B" w14:paraId="236AE1CD" w14:textId="77777777" w:rsidTr="00F20842">
        <w:trPr>
          <w:trHeight w:val="20"/>
        </w:trPr>
        <w:tc>
          <w:tcPr>
            <w:tcW w:w="783" w:type="pct"/>
            <w:shd w:val="clear" w:color="auto" w:fill="C5E0B3" w:themeFill="accent6" w:themeFillTint="66"/>
            <w:noWrap/>
          </w:tcPr>
          <w:p w14:paraId="25630402" w14:textId="77777777" w:rsidR="00234F0B" w:rsidRDefault="00234F0B" w:rsidP="00F20842">
            <w:pPr>
              <w:rPr>
                <w:b/>
                <w:bCs/>
                <w:lang w:eastAsia="en-GB"/>
              </w:rPr>
            </w:pPr>
            <w:r>
              <w:rPr>
                <w:b/>
                <w:bCs/>
                <w:lang w:eastAsia="en-GB"/>
              </w:rPr>
              <w:t>Reported</w:t>
            </w:r>
          </w:p>
          <w:p w14:paraId="629D9193" w14:textId="77777777" w:rsidR="00234F0B" w:rsidRDefault="00234F0B" w:rsidP="00F20842">
            <w:pPr>
              <w:rPr>
                <w:b/>
                <w:bCs/>
                <w:lang w:eastAsia="en-GB"/>
              </w:rPr>
            </w:pPr>
            <w:r>
              <w:rPr>
                <w:b/>
                <w:bCs/>
                <w:lang w:eastAsia="en-GB"/>
              </w:rPr>
              <w:t>Companies</w:t>
            </w:r>
          </w:p>
        </w:tc>
        <w:tc>
          <w:tcPr>
            <w:tcW w:w="1406" w:type="pct"/>
            <w:shd w:val="clear" w:color="auto" w:fill="C5E0B3" w:themeFill="accent6" w:themeFillTint="66"/>
          </w:tcPr>
          <w:p w14:paraId="51E68DDE" w14:textId="77777777" w:rsidR="00234F0B" w:rsidRDefault="00234F0B" w:rsidP="00F20842">
            <w:pPr>
              <w:rPr>
                <w:lang w:eastAsia="en-GB"/>
              </w:rPr>
            </w:pPr>
            <w:r>
              <w:rPr>
                <w:lang w:eastAsia="en-GB"/>
              </w:rPr>
              <w:t>(1) Ericsson</w:t>
            </w:r>
          </w:p>
        </w:tc>
        <w:tc>
          <w:tcPr>
            <w:tcW w:w="1406" w:type="pct"/>
            <w:shd w:val="clear" w:color="auto" w:fill="C5E0B3" w:themeFill="accent6" w:themeFillTint="66"/>
          </w:tcPr>
          <w:p w14:paraId="14DD52D8" w14:textId="77777777" w:rsidR="00234F0B" w:rsidRDefault="00234F0B" w:rsidP="00F20842">
            <w:pPr>
              <w:rPr>
                <w:b/>
                <w:bCs/>
                <w:lang w:eastAsia="en-GB"/>
              </w:rPr>
            </w:pPr>
            <w:r>
              <w:rPr>
                <w:lang w:eastAsia="en-GB"/>
              </w:rPr>
              <w:t>(1) Ericsson</w:t>
            </w:r>
          </w:p>
        </w:tc>
        <w:tc>
          <w:tcPr>
            <w:tcW w:w="1405" w:type="pct"/>
            <w:shd w:val="clear" w:color="auto" w:fill="C5E0B3" w:themeFill="accent6" w:themeFillTint="66"/>
          </w:tcPr>
          <w:p w14:paraId="09BFF01B" w14:textId="77777777" w:rsidR="00234F0B" w:rsidRDefault="00234F0B" w:rsidP="00F20842">
            <w:pPr>
              <w:rPr>
                <w:b/>
                <w:bCs/>
                <w:lang w:eastAsia="en-GB"/>
              </w:rPr>
            </w:pPr>
            <w:r>
              <w:rPr>
                <w:lang w:eastAsia="en-GB"/>
              </w:rPr>
              <w:t>(1) Ericsson</w:t>
            </w:r>
          </w:p>
        </w:tc>
      </w:tr>
      <w:tr w:rsidR="00234F0B" w14:paraId="73CC236D" w14:textId="77777777" w:rsidTr="00F20842">
        <w:trPr>
          <w:trHeight w:val="20"/>
        </w:trPr>
        <w:tc>
          <w:tcPr>
            <w:tcW w:w="783" w:type="pct"/>
            <w:noWrap/>
          </w:tcPr>
          <w:p w14:paraId="56652C78" w14:textId="77777777" w:rsidR="00234F0B" w:rsidRDefault="00234F0B" w:rsidP="00F20842">
            <w:pPr>
              <w:rPr>
                <w:b/>
                <w:bCs/>
                <w:lang w:eastAsia="en-GB"/>
              </w:rPr>
            </w:pPr>
            <w:r>
              <w:rPr>
                <w:b/>
                <w:bCs/>
                <w:lang w:eastAsia="en-GB"/>
              </w:rPr>
              <w:t>Model input</w:t>
            </w:r>
          </w:p>
        </w:tc>
        <w:tc>
          <w:tcPr>
            <w:tcW w:w="1406" w:type="pct"/>
          </w:tcPr>
          <w:p w14:paraId="0267DDE0" w14:textId="77777777" w:rsidR="00234F0B" w:rsidRDefault="00234F0B" w:rsidP="00F20842">
            <w:pPr>
              <w:rPr>
                <w:b/>
                <w:bCs/>
                <w:lang w:eastAsia="en-GB"/>
              </w:rPr>
            </w:pPr>
            <w:r>
              <w:rPr>
                <w:szCs w:val="20"/>
              </w:rPr>
              <w:t>Time domain samples (PDP, DP), or timing/power measurements of multiple paths</w:t>
            </w:r>
          </w:p>
        </w:tc>
        <w:tc>
          <w:tcPr>
            <w:tcW w:w="1406" w:type="pct"/>
          </w:tcPr>
          <w:p w14:paraId="65B78B87" w14:textId="77777777" w:rsidR="00234F0B" w:rsidRDefault="00234F0B" w:rsidP="00F20842">
            <w:pPr>
              <w:rPr>
                <w:b/>
                <w:bCs/>
                <w:lang w:eastAsia="en-GB"/>
              </w:rPr>
            </w:pPr>
            <w:r>
              <w:rPr>
                <w:szCs w:val="20"/>
              </w:rPr>
              <w:t>Time domain samples (PDP, DP), or timing/power measurements of multiple paths</w:t>
            </w:r>
          </w:p>
        </w:tc>
        <w:tc>
          <w:tcPr>
            <w:tcW w:w="1405" w:type="pct"/>
          </w:tcPr>
          <w:p w14:paraId="4D7099E1" w14:textId="77777777" w:rsidR="00234F0B" w:rsidRDefault="00234F0B" w:rsidP="00F20842">
            <w:pPr>
              <w:rPr>
                <w:b/>
                <w:bCs/>
                <w:lang w:eastAsia="en-GB"/>
              </w:rPr>
            </w:pPr>
            <w:r>
              <w:rPr>
                <w:szCs w:val="20"/>
              </w:rPr>
              <w:t>Time domain samples (PDP, DP), or timing/power measurements of multiple paths</w:t>
            </w:r>
          </w:p>
        </w:tc>
      </w:tr>
      <w:tr w:rsidR="00234F0B" w14:paraId="57C7CBD7" w14:textId="77777777" w:rsidTr="00F20842">
        <w:trPr>
          <w:trHeight w:val="20"/>
        </w:trPr>
        <w:tc>
          <w:tcPr>
            <w:tcW w:w="783" w:type="pct"/>
            <w:noWrap/>
          </w:tcPr>
          <w:p w14:paraId="797812DE" w14:textId="77777777" w:rsidR="00234F0B" w:rsidRDefault="00234F0B" w:rsidP="00F20842">
            <w:pPr>
              <w:rPr>
                <w:b/>
                <w:bCs/>
                <w:lang w:eastAsia="en-GB"/>
              </w:rPr>
            </w:pPr>
            <w:r>
              <w:rPr>
                <w:b/>
                <w:bCs/>
                <w:lang w:eastAsia="en-GB"/>
              </w:rPr>
              <w:t>Model output</w:t>
            </w:r>
          </w:p>
        </w:tc>
        <w:tc>
          <w:tcPr>
            <w:tcW w:w="1406" w:type="pct"/>
          </w:tcPr>
          <w:p w14:paraId="0E78BBAC" w14:textId="77777777" w:rsidR="00234F0B" w:rsidRDefault="00234F0B" w:rsidP="00F20842">
            <w:pPr>
              <w:rPr>
                <w:b/>
                <w:bCs/>
                <w:lang w:eastAsia="en-GB"/>
              </w:rPr>
            </w:pPr>
            <w:r>
              <w:t>UE location coordinates</w:t>
            </w:r>
          </w:p>
        </w:tc>
        <w:tc>
          <w:tcPr>
            <w:tcW w:w="1406" w:type="pct"/>
          </w:tcPr>
          <w:p w14:paraId="48C4740D" w14:textId="77777777" w:rsidR="00234F0B" w:rsidRDefault="00234F0B" w:rsidP="00F20842">
            <w:pPr>
              <w:rPr>
                <w:b/>
                <w:bCs/>
                <w:lang w:eastAsia="en-GB"/>
              </w:rPr>
            </w:pPr>
            <w:r>
              <w:rPr>
                <w:szCs w:val="20"/>
              </w:rPr>
              <w:t xml:space="preserve">Intermediate positioning measurements (e.g., </w:t>
            </w:r>
            <w:proofErr w:type="spellStart"/>
            <w:r>
              <w:rPr>
                <w:szCs w:val="20"/>
              </w:rPr>
              <w:t>ToA</w:t>
            </w:r>
            <w:proofErr w:type="spellEnd"/>
            <w:r>
              <w:rPr>
                <w:szCs w:val="20"/>
              </w:rPr>
              <w:t>, LOS/NLOS indicator)</w:t>
            </w:r>
          </w:p>
        </w:tc>
        <w:tc>
          <w:tcPr>
            <w:tcW w:w="1405" w:type="pct"/>
          </w:tcPr>
          <w:p w14:paraId="33A4E3E6" w14:textId="77777777" w:rsidR="00234F0B" w:rsidRDefault="00234F0B" w:rsidP="00F20842">
            <w:pPr>
              <w:rPr>
                <w:b/>
                <w:bCs/>
                <w:lang w:eastAsia="en-GB"/>
              </w:rPr>
            </w:pPr>
            <w:r>
              <w:rPr>
                <w:szCs w:val="20"/>
              </w:rPr>
              <w:t>UE location coordinates</w:t>
            </w:r>
          </w:p>
        </w:tc>
      </w:tr>
      <w:tr w:rsidR="00234F0B" w14:paraId="475B3137" w14:textId="77777777" w:rsidTr="00F20842">
        <w:trPr>
          <w:trHeight w:val="20"/>
        </w:trPr>
        <w:tc>
          <w:tcPr>
            <w:tcW w:w="783" w:type="pct"/>
            <w:noWrap/>
          </w:tcPr>
          <w:p w14:paraId="26E3D66B" w14:textId="77777777" w:rsidR="00234F0B" w:rsidRDefault="00234F0B" w:rsidP="00F20842">
            <w:pPr>
              <w:rPr>
                <w:b/>
                <w:bCs/>
                <w:lang w:eastAsia="en-GB"/>
              </w:rPr>
            </w:pPr>
            <w:r>
              <w:rPr>
                <w:b/>
                <w:bCs/>
                <w:lang w:eastAsia="en-GB"/>
              </w:rPr>
              <w:t>Label</w:t>
            </w:r>
          </w:p>
        </w:tc>
        <w:tc>
          <w:tcPr>
            <w:tcW w:w="1406" w:type="pct"/>
          </w:tcPr>
          <w:p w14:paraId="0DA57C26" w14:textId="77777777" w:rsidR="00234F0B" w:rsidRDefault="00234F0B" w:rsidP="00F20842">
            <w:pPr>
              <w:rPr>
                <w:b/>
                <w:bCs/>
                <w:lang w:eastAsia="en-GB"/>
              </w:rPr>
            </w:pPr>
            <w:r>
              <w:t>UE location coordinates provided by PRU or LMF</w:t>
            </w:r>
          </w:p>
        </w:tc>
        <w:tc>
          <w:tcPr>
            <w:tcW w:w="1406" w:type="pct"/>
          </w:tcPr>
          <w:p w14:paraId="209876E7" w14:textId="77777777" w:rsidR="00234F0B" w:rsidRDefault="00234F0B" w:rsidP="00F20842">
            <w:pPr>
              <w:jc w:val="left"/>
              <w:rPr>
                <w:szCs w:val="20"/>
                <w:lang w:val="en-GB"/>
              </w:rPr>
            </w:pPr>
            <w:proofErr w:type="spellStart"/>
            <w:r>
              <w:rPr>
                <w:szCs w:val="20"/>
                <w:lang w:val="en-GB"/>
              </w:rPr>
              <w:t>ToA</w:t>
            </w:r>
            <w:proofErr w:type="spellEnd"/>
            <w:r>
              <w:rPr>
                <w:szCs w:val="20"/>
                <w:lang w:val="en-GB"/>
              </w:rPr>
              <w:t xml:space="preserve">; binary value of LOS/NLOS indicator; </w:t>
            </w:r>
          </w:p>
          <w:p w14:paraId="14163F22" w14:textId="77777777" w:rsidR="00234F0B" w:rsidRDefault="00234F0B" w:rsidP="00F20842">
            <w:pPr>
              <w:rPr>
                <w:b/>
                <w:bCs/>
                <w:lang w:eastAsia="en-GB"/>
              </w:rPr>
            </w:pPr>
            <w:r>
              <w:rPr>
                <w:szCs w:val="20"/>
              </w:rPr>
              <w:t>Label provided by LMF based on UE location coordinates</w:t>
            </w:r>
          </w:p>
        </w:tc>
        <w:tc>
          <w:tcPr>
            <w:tcW w:w="1405" w:type="pct"/>
          </w:tcPr>
          <w:p w14:paraId="3480AC35" w14:textId="77777777" w:rsidR="00234F0B" w:rsidRDefault="00234F0B" w:rsidP="00F20842">
            <w:pPr>
              <w:rPr>
                <w:b/>
                <w:bCs/>
                <w:lang w:eastAsia="en-GB"/>
              </w:rPr>
            </w:pPr>
            <w:r>
              <w:rPr>
                <w:szCs w:val="20"/>
              </w:rPr>
              <w:t>UE location coordinates provided by PRU or LMF</w:t>
            </w:r>
          </w:p>
        </w:tc>
      </w:tr>
      <w:tr w:rsidR="00234F0B" w14:paraId="4ABE158B" w14:textId="77777777" w:rsidTr="00F20842">
        <w:trPr>
          <w:trHeight w:val="20"/>
        </w:trPr>
        <w:tc>
          <w:tcPr>
            <w:tcW w:w="783" w:type="pct"/>
            <w:noWrap/>
          </w:tcPr>
          <w:p w14:paraId="107BDB28" w14:textId="77777777" w:rsidR="00234F0B" w:rsidRDefault="00234F0B" w:rsidP="00F20842">
            <w:pPr>
              <w:rPr>
                <w:b/>
                <w:bCs/>
                <w:lang w:eastAsia="en-GB"/>
              </w:rPr>
            </w:pPr>
            <w:r>
              <w:rPr>
                <w:b/>
                <w:bCs/>
                <w:lang w:eastAsia="en-GB"/>
              </w:rPr>
              <w:t>Training types assumption</w:t>
            </w:r>
          </w:p>
        </w:tc>
        <w:tc>
          <w:tcPr>
            <w:tcW w:w="1406" w:type="pct"/>
          </w:tcPr>
          <w:p w14:paraId="7A934EA4" w14:textId="77777777" w:rsidR="00234F0B" w:rsidRDefault="00234F0B" w:rsidP="00F20842">
            <w:pPr>
              <w:rPr>
                <w:b/>
                <w:bCs/>
                <w:lang w:eastAsia="en-GB"/>
              </w:rPr>
            </w:pPr>
            <w:r>
              <w:t>Offline training</w:t>
            </w:r>
          </w:p>
        </w:tc>
        <w:tc>
          <w:tcPr>
            <w:tcW w:w="1406" w:type="pct"/>
          </w:tcPr>
          <w:p w14:paraId="003CE3DE" w14:textId="77777777" w:rsidR="00234F0B" w:rsidRDefault="00234F0B" w:rsidP="00F20842">
            <w:pPr>
              <w:rPr>
                <w:b/>
                <w:bCs/>
                <w:lang w:eastAsia="en-GB"/>
              </w:rPr>
            </w:pPr>
            <w:r>
              <w:rPr>
                <w:szCs w:val="20"/>
              </w:rPr>
              <w:t>Offline training</w:t>
            </w:r>
          </w:p>
        </w:tc>
        <w:tc>
          <w:tcPr>
            <w:tcW w:w="1405" w:type="pct"/>
          </w:tcPr>
          <w:p w14:paraId="3AFE598C" w14:textId="77777777" w:rsidR="00234F0B" w:rsidRDefault="00234F0B" w:rsidP="00F20842">
            <w:pPr>
              <w:rPr>
                <w:b/>
                <w:bCs/>
                <w:lang w:eastAsia="en-GB"/>
              </w:rPr>
            </w:pPr>
            <w:r>
              <w:rPr>
                <w:szCs w:val="20"/>
              </w:rPr>
              <w:t>Offline training</w:t>
            </w:r>
          </w:p>
        </w:tc>
      </w:tr>
      <w:tr w:rsidR="00234F0B" w14:paraId="65DF3CBB" w14:textId="77777777" w:rsidTr="00F20842">
        <w:trPr>
          <w:trHeight w:val="20"/>
        </w:trPr>
        <w:tc>
          <w:tcPr>
            <w:tcW w:w="783" w:type="pct"/>
            <w:noWrap/>
          </w:tcPr>
          <w:p w14:paraId="794D5ADF" w14:textId="77777777" w:rsidR="00234F0B" w:rsidRDefault="00234F0B" w:rsidP="00F20842">
            <w:pPr>
              <w:rPr>
                <w:b/>
                <w:bCs/>
                <w:lang w:eastAsia="en-GB"/>
              </w:rPr>
            </w:pPr>
            <w:r>
              <w:rPr>
                <w:b/>
                <w:bCs/>
                <w:lang w:eastAsia="en-GB"/>
              </w:rPr>
              <w:t>KPI</w:t>
            </w:r>
          </w:p>
        </w:tc>
        <w:tc>
          <w:tcPr>
            <w:tcW w:w="1406" w:type="pct"/>
          </w:tcPr>
          <w:p w14:paraId="27A41400" w14:textId="77777777" w:rsidR="00234F0B" w:rsidRDefault="00234F0B" w:rsidP="00F20842">
            <w:pPr>
              <w:rPr>
                <w:b/>
                <w:bCs/>
                <w:lang w:eastAsia="en-GB"/>
              </w:rPr>
            </w:pPr>
            <w:r>
              <w:t>CDF percentiles of horizonal accuracy</w:t>
            </w:r>
          </w:p>
        </w:tc>
        <w:tc>
          <w:tcPr>
            <w:tcW w:w="1406" w:type="pct"/>
          </w:tcPr>
          <w:p w14:paraId="5CA0088F" w14:textId="77777777" w:rsidR="00234F0B" w:rsidRDefault="00234F0B" w:rsidP="00F20842">
            <w:pPr>
              <w:rPr>
                <w:b/>
                <w:bCs/>
                <w:lang w:eastAsia="en-GB"/>
              </w:rPr>
            </w:pPr>
            <w:r>
              <w:rPr>
                <w:szCs w:val="20"/>
              </w:rPr>
              <w:t>CDF percentiles of horizonal accuracy</w:t>
            </w:r>
          </w:p>
        </w:tc>
        <w:tc>
          <w:tcPr>
            <w:tcW w:w="1405" w:type="pct"/>
          </w:tcPr>
          <w:p w14:paraId="02753783" w14:textId="77777777" w:rsidR="00234F0B" w:rsidRDefault="00234F0B" w:rsidP="00F20842">
            <w:pPr>
              <w:rPr>
                <w:b/>
                <w:bCs/>
                <w:lang w:eastAsia="en-GB"/>
              </w:rPr>
            </w:pPr>
            <w:r>
              <w:rPr>
                <w:szCs w:val="20"/>
              </w:rPr>
              <w:t>CDF percentiles of horizonal accuracy</w:t>
            </w:r>
          </w:p>
        </w:tc>
      </w:tr>
      <w:tr w:rsidR="00234F0B" w14:paraId="65E85121" w14:textId="77777777" w:rsidTr="00F20842">
        <w:trPr>
          <w:trHeight w:val="20"/>
        </w:trPr>
        <w:tc>
          <w:tcPr>
            <w:tcW w:w="783" w:type="pct"/>
            <w:noWrap/>
          </w:tcPr>
          <w:p w14:paraId="4029CF37" w14:textId="77777777" w:rsidR="00234F0B" w:rsidRDefault="00234F0B" w:rsidP="00F20842">
            <w:pPr>
              <w:rPr>
                <w:rFonts w:cs="Times"/>
                <w:b/>
                <w:bCs/>
                <w:lang w:eastAsia="en-GB"/>
              </w:rPr>
            </w:pPr>
            <w:r>
              <w:rPr>
                <w:b/>
                <w:bCs/>
                <w:lang w:eastAsia="en-GB"/>
              </w:rPr>
              <w:t>Benchmark</w:t>
            </w:r>
          </w:p>
        </w:tc>
        <w:tc>
          <w:tcPr>
            <w:tcW w:w="1406" w:type="pct"/>
          </w:tcPr>
          <w:p w14:paraId="1EFF5670" w14:textId="77777777" w:rsidR="00234F0B" w:rsidRDefault="00234F0B" w:rsidP="00F20842">
            <w:pPr>
              <w:rPr>
                <w:b/>
                <w:bCs/>
                <w:lang w:eastAsia="en-GB"/>
              </w:rPr>
            </w:pPr>
            <w:r>
              <w:t>DL-TDOA</w:t>
            </w:r>
          </w:p>
        </w:tc>
        <w:tc>
          <w:tcPr>
            <w:tcW w:w="1406" w:type="pct"/>
          </w:tcPr>
          <w:p w14:paraId="44A3B7EA" w14:textId="77777777" w:rsidR="00234F0B" w:rsidRDefault="00234F0B" w:rsidP="00F20842">
            <w:pPr>
              <w:rPr>
                <w:b/>
                <w:bCs/>
                <w:lang w:eastAsia="en-GB"/>
              </w:rPr>
            </w:pPr>
            <w:r>
              <w:rPr>
                <w:szCs w:val="20"/>
                <w:lang w:val="en-GB"/>
              </w:rPr>
              <w:t>UL-TDOA</w:t>
            </w:r>
          </w:p>
        </w:tc>
        <w:tc>
          <w:tcPr>
            <w:tcW w:w="1405" w:type="pct"/>
          </w:tcPr>
          <w:p w14:paraId="57D372CF" w14:textId="77777777" w:rsidR="00234F0B" w:rsidRDefault="00234F0B" w:rsidP="00F20842">
            <w:pPr>
              <w:rPr>
                <w:b/>
                <w:bCs/>
                <w:lang w:eastAsia="en-GB"/>
              </w:rPr>
            </w:pPr>
            <w:r>
              <w:rPr>
                <w:szCs w:val="20"/>
                <w:lang w:val="en-GB"/>
              </w:rPr>
              <w:t>UL-TDOA</w:t>
            </w:r>
          </w:p>
        </w:tc>
      </w:tr>
      <w:tr w:rsidR="00234F0B" w14:paraId="04FB2529" w14:textId="77777777" w:rsidTr="00F20842">
        <w:trPr>
          <w:trHeight w:val="20"/>
        </w:trPr>
        <w:tc>
          <w:tcPr>
            <w:tcW w:w="783" w:type="pct"/>
            <w:noWrap/>
          </w:tcPr>
          <w:p w14:paraId="1C7D4857" w14:textId="77777777" w:rsidR="00234F0B" w:rsidRDefault="00234F0B" w:rsidP="00F20842">
            <w:pPr>
              <w:rPr>
                <w:rFonts w:cs="Times"/>
                <w:b/>
                <w:bCs/>
                <w:lang w:eastAsia="en-GB"/>
              </w:rPr>
            </w:pPr>
            <w:r>
              <w:rPr>
                <w:b/>
                <w:bCs/>
                <w:lang w:eastAsia="en-GB"/>
              </w:rPr>
              <w:t>Model location for inference</w:t>
            </w:r>
          </w:p>
        </w:tc>
        <w:tc>
          <w:tcPr>
            <w:tcW w:w="1406" w:type="pct"/>
          </w:tcPr>
          <w:p w14:paraId="0D4CF3EC" w14:textId="77777777" w:rsidR="00234F0B" w:rsidRDefault="00234F0B" w:rsidP="00F20842">
            <w:pPr>
              <w:rPr>
                <w:b/>
                <w:bCs/>
                <w:lang w:eastAsia="en-GB"/>
              </w:rPr>
            </w:pPr>
            <w:r>
              <w:t>UE-side model</w:t>
            </w:r>
          </w:p>
        </w:tc>
        <w:tc>
          <w:tcPr>
            <w:tcW w:w="1406" w:type="pct"/>
          </w:tcPr>
          <w:p w14:paraId="5C364EB1" w14:textId="77777777" w:rsidR="00234F0B" w:rsidRDefault="00234F0B" w:rsidP="00F20842">
            <w:pPr>
              <w:rPr>
                <w:b/>
                <w:bCs/>
                <w:lang w:eastAsia="en-GB"/>
              </w:rPr>
            </w:pPr>
            <w:proofErr w:type="spellStart"/>
            <w:r>
              <w:rPr>
                <w:szCs w:val="20"/>
              </w:rPr>
              <w:t>gNB</w:t>
            </w:r>
            <w:proofErr w:type="spellEnd"/>
            <w:r>
              <w:rPr>
                <w:szCs w:val="20"/>
              </w:rPr>
              <w:t>-side model</w:t>
            </w:r>
          </w:p>
        </w:tc>
        <w:tc>
          <w:tcPr>
            <w:tcW w:w="1405" w:type="pct"/>
          </w:tcPr>
          <w:p w14:paraId="2A75D1B7" w14:textId="77777777" w:rsidR="00234F0B" w:rsidRDefault="00234F0B" w:rsidP="00F20842">
            <w:pPr>
              <w:rPr>
                <w:b/>
                <w:bCs/>
                <w:lang w:eastAsia="en-GB"/>
              </w:rPr>
            </w:pPr>
            <w:r>
              <w:rPr>
                <w:szCs w:val="20"/>
              </w:rPr>
              <w:t>LMF-side model</w:t>
            </w:r>
          </w:p>
        </w:tc>
      </w:tr>
      <w:tr w:rsidR="00234F0B" w14:paraId="33D74A9A" w14:textId="77777777" w:rsidTr="00F20842">
        <w:trPr>
          <w:trHeight w:val="20"/>
        </w:trPr>
        <w:tc>
          <w:tcPr>
            <w:tcW w:w="783" w:type="pct"/>
            <w:noWrap/>
          </w:tcPr>
          <w:p w14:paraId="31CD5AE8" w14:textId="77777777" w:rsidR="00234F0B" w:rsidRDefault="00234F0B" w:rsidP="00F20842">
            <w:pPr>
              <w:rPr>
                <w:b/>
                <w:bCs/>
                <w:lang w:eastAsia="en-GB"/>
              </w:rPr>
            </w:pPr>
            <w:r>
              <w:rPr>
                <w:b/>
                <w:bCs/>
                <w:lang w:eastAsia="en-GB"/>
              </w:rPr>
              <w:t>Collaboration/interaction between UE and NW</w:t>
            </w:r>
          </w:p>
        </w:tc>
        <w:tc>
          <w:tcPr>
            <w:tcW w:w="1406" w:type="pct"/>
          </w:tcPr>
          <w:p w14:paraId="2E2534EC" w14:textId="77777777" w:rsidR="00234F0B" w:rsidRDefault="00234F0B" w:rsidP="00F20842">
            <w:pPr>
              <w:rPr>
                <w:b/>
                <w:bCs/>
                <w:lang w:eastAsia="en-GB"/>
              </w:rPr>
            </w:pPr>
            <w:r>
              <w:t>LMF provides to UE all assistance information from legacy UE-based DL-TDOA, other than info #7 (</w:t>
            </w:r>
            <w:r>
              <w:rPr>
                <w:color w:val="000000"/>
              </w:rPr>
              <w:t>Geographical coordinates of the TRPs</w:t>
            </w:r>
            <w:r>
              <w:t xml:space="preserve">) </w:t>
            </w:r>
          </w:p>
        </w:tc>
        <w:tc>
          <w:tcPr>
            <w:tcW w:w="1406" w:type="pct"/>
          </w:tcPr>
          <w:p w14:paraId="646C15E0" w14:textId="77777777" w:rsidR="00234F0B" w:rsidRDefault="00234F0B" w:rsidP="00F20842">
            <w:pPr>
              <w:rPr>
                <w:b/>
                <w:bCs/>
                <w:lang w:eastAsia="en-GB"/>
              </w:rPr>
            </w:pPr>
            <w:proofErr w:type="spellStart"/>
            <w:r>
              <w:rPr>
                <w:szCs w:val="20"/>
              </w:rPr>
              <w:t>gNB</w:t>
            </w:r>
            <w:proofErr w:type="spellEnd"/>
            <w:r>
              <w:rPr>
                <w:szCs w:val="20"/>
              </w:rPr>
              <w:t xml:space="preserve"> and LMF coordinate to configure SRS transmission by UE </w:t>
            </w:r>
          </w:p>
        </w:tc>
        <w:tc>
          <w:tcPr>
            <w:tcW w:w="1405" w:type="pct"/>
          </w:tcPr>
          <w:p w14:paraId="219031E8" w14:textId="77777777" w:rsidR="00234F0B" w:rsidRDefault="00234F0B" w:rsidP="00F20842">
            <w:pPr>
              <w:rPr>
                <w:b/>
                <w:bCs/>
                <w:lang w:eastAsia="en-GB"/>
              </w:rPr>
            </w:pPr>
            <w:proofErr w:type="spellStart"/>
            <w:r>
              <w:rPr>
                <w:szCs w:val="20"/>
              </w:rPr>
              <w:t>gNB</w:t>
            </w:r>
            <w:proofErr w:type="spellEnd"/>
            <w:r>
              <w:rPr>
                <w:szCs w:val="20"/>
              </w:rPr>
              <w:t xml:space="preserve"> and LMF coordinate to configure SRS transmission by UE </w:t>
            </w:r>
          </w:p>
        </w:tc>
      </w:tr>
      <w:tr w:rsidR="00234F0B" w14:paraId="7F29774E" w14:textId="77777777" w:rsidTr="00F20842">
        <w:trPr>
          <w:trHeight w:val="20"/>
        </w:trPr>
        <w:tc>
          <w:tcPr>
            <w:tcW w:w="783" w:type="pct"/>
            <w:noWrap/>
          </w:tcPr>
          <w:p w14:paraId="6555CE0F" w14:textId="77777777" w:rsidR="00234F0B" w:rsidRDefault="00234F0B" w:rsidP="00F20842">
            <w:pPr>
              <w:rPr>
                <w:b/>
                <w:bCs/>
                <w:lang w:eastAsia="en-GB"/>
              </w:rPr>
            </w:pPr>
            <w:r>
              <w:rPr>
                <w:b/>
                <w:bCs/>
                <w:lang w:eastAsia="en-GB"/>
              </w:rPr>
              <w:t>Potential spec impact</w:t>
            </w:r>
          </w:p>
        </w:tc>
        <w:tc>
          <w:tcPr>
            <w:tcW w:w="1406" w:type="pct"/>
          </w:tcPr>
          <w:p w14:paraId="27CF06AB" w14:textId="77777777" w:rsidR="00234F0B" w:rsidRDefault="00234F0B" w:rsidP="00F20842">
            <w:pPr>
              <w:rPr>
                <w:b/>
                <w:bCs/>
                <w:lang w:eastAsia="en-GB"/>
              </w:rPr>
            </w:pPr>
            <w:r>
              <w:t>Signaling related to the AI/ML functionality; Training data generation; Data collection; Model monitoring</w:t>
            </w:r>
          </w:p>
        </w:tc>
        <w:tc>
          <w:tcPr>
            <w:tcW w:w="1406" w:type="pct"/>
          </w:tcPr>
          <w:p w14:paraId="4C3F9334" w14:textId="77777777" w:rsidR="00234F0B" w:rsidRDefault="00234F0B" w:rsidP="00F20842">
            <w:pPr>
              <w:rPr>
                <w:b/>
                <w:bCs/>
                <w:lang w:eastAsia="en-GB"/>
              </w:rPr>
            </w:pPr>
            <w:r>
              <w:rPr>
                <w:szCs w:val="20"/>
              </w:rPr>
              <w:t>Training data generation; Data collection; Model monitoring</w:t>
            </w:r>
          </w:p>
        </w:tc>
        <w:tc>
          <w:tcPr>
            <w:tcW w:w="1405" w:type="pct"/>
          </w:tcPr>
          <w:p w14:paraId="3DFF1DDD" w14:textId="77777777" w:rsidR="00234F0B" w:rsidRDefault="00234F0B" w:rsidP="00F20842">
            <w:pPr>
              <w:rPr>
                <w:b/>
                <w:bCs/>
                <w:lang w:eastAsia="en-GB"/>
              </w:rPr>
            </w:pPr>
            <w:r>
              <w:rPr>
                <w:szCs w:val="20"/>
              </w:rPr>
              <w:t>Training data generation; Data collection; Model monitoring</w:t>
            </w:r>
          </w:p>
        </w:tc>
      </w:tr>
    </w:tbl>
    <w:p w14:paraId="74D2EB3C" w14:textId="77777777" w:rsidR="00234F0B" w:rsidRDefault="00234F0B" w:rsidP="00234F0B">
      <w:pPr>
        <w:pStyle w:val="0Maintext"/>
      </w:pPr>
    </w:p>
    <w:p w14:paraId="5A975F65" w14:textId="77777777" w:rsidR="00234F0B" w:rsidRDefault="00234F0B" w:rsidP="00234F0B">
      <w:pPr>
        <w:rPr>
          <w:lang w:val="en-GB"/>
        </w:rPr>
      </w:pPr>
    </w:p>
    <w:p w14:paraId="7C33969B" w14:textId="77777777" w:rsidR="00234F0B" w:rsidRPr="004913EF" w:rsidRDefault="00234F0B" w:rsidP="00234F0B">
      <w:pPr>
        <w:pStyle w:val="Heading3"/>
        <w:numPr>
          <w:ilvl w:val="3"/>
          <w:numId w:val="1"/>
        </w:numPr>
      </w:pPr>
      <w:r w:rsidRPr="004913EF">
        <w:t xml:space="preserve">For AI/ML </w:t>
      </w:r>
      <w:r w:rsidRPr="004913EF">
        <w:rPr>
          <w:rFonts w:eastAsiaTheme="minorEastAsia" w:hint="eastAsia"/>
        </w:rPr>
        <w:t xml:space="preserve">related </w:t>
      </w:r>
      <w:r w:rsidRPr="004913EF">
        <w:t xml:space="preserve">service </w:t>
      </w:r>
    </w:p>
    <w:p w14:paraId="6225AE3E" w14:textId="77777777" w:rsidR="00234F0B" w:rsidRPr="004913EF" w:rsidRDefault="00234F0B" w:rsidP="00234F0B">
      <w:pPr>
        <w:rPr>
          <w:rFonts w:eastAsiaTheme="minorEastAsia"/>
        </w:rPr>
      </w:pPr>
      <w:r w:rsidRPr="004913EF">
        <w:rPr>
          <w:rFonts w:eastAsiaTheme="minorEastAsia" w:hint="eastAsia"/>
        </w:rPr>
        <w:t>Observation</w:t>
      </w:r>
      <w:r w:rsidRPr="004913EF">
        <w:rPr>
          <w:rFonts w:eastAsiaTheme="minorEastAsia"/>
        </w:rPr>
        <w:t xml:space="preserve"> 2.17</w:t>
      </w:r>
    </w:p>
    <w:p w14:paraId="5A9A7D21" w14:textId="77777777" w:rsidR="00234F0B" w:rsidRPr="004913EF" w:rsidRDefault="00234F0B" w:rsidP="00234F0B">
      <w:r w:rsidRPr="004913EF">
        <w:rPr>
          <w:rFonts w:eastAsiaTheme="minorEastAsia" w:hint="eastAsia"/>
        </w:rPr>
        <w:t>For 6GR AI/ML related service, f</w:t>
      </w:r>
      <w:r w:rsidRPr="004913EF">
        <w:t>or 6GR AI/ML use cases identification</w:t>
      </w:r>
      <w:r w:rsidRPr="004913EF">
        <w:rPr>
          <w:rFonts w:eastAsia="等线" w:hint="eastAsia"/>
        </w:rPr>
        <w:t>/</w:t>
      </w:r>
      <w:r w:rsidRPr="004913EF">
        <w:rPr>
          <w:rFonts w:eastAsia="等线"/>
        </w:rPr>
        <w:t>categorization</w:t>
      </w:r>
      <w:r w:rsidRPr="004913EF">
        <w:t xml:space="preserve">, </w:t>
      </w:r>
    </w:p>
    <w:p w14:paraId="73BF3772" w14:textId="77777777" w:rsidR="00234F0B" w:rsidRPr="004913EF" w:rsidRDefault="00234F0B" w:rsidP="00234F0B">
      <w:pPr>
        <w:pStyle w:val="ListParagraph"/>
        <w:numPr>
          <w:ilvl w:val="0"/>
          <w:numId w:val="43"/>
        </w:numPr>
        <w:rPr>
          <w:rFonts w:eastAsiaTheme="minorEastAsia"/>
        </w:rPr>
      </w:pPr>
      <w:r w:rsidRPr="004913EF">
        <w:t xml:space="preserve">[8 sources] provided preliminary simulation results and analysis on </w:t>
      </w:r>
      <w:r w:rsidRPr="004913EF">
        <w:rPr>
          <w:rFonts w:eastAsiaTheme="minorEastAsia" w:hint="eastAsia"/>
        </w:rPr>
        <w:t xml:space="preserve">improved scheduling/HARQ </w:t>
      </w:r>
      <w:r w:rsidRPr="004913EF">
        <w:t xml:space="preserve">for token traffic, </w:t>
      </w:r>
    </w:p>
    <w:p w14:paraId="09BF162A" w14:textId="77777777" w:rsidR="00234F0B" w:rsidRPr="004913EF" w:rsidRDefault="00234F0B" w:rsidP="00234F0B">
      <w:pPr>
        <w:pStyle w:val="ListParagraph"/>
        <w:numPr>
          <w:ilvl w:val="0"/>
          <w:numId w:val="43"/>
        </w:numPr>
        <w:rPr>
          <w:rFonts w:eastAsiaTheme="minorEastAsia"/>
        </w:rPr>
      </w:pPr>
      <w:r w:rsidRPr="004913EF">
        <w:t>[1 source] provided preliminary simulation results and analysis on</w:t>
      </w:r>
      <w:r w:rsidRPr="004913EF">
        <w:rPr>
          <w:rFonts w:eastAsiaTheme="minorEastAsia" w:hint="eastAsia"/>
        </w:rPr>
        <w:t xml:space="preserve"> </w:t>
      </w:r>
      <w:r w:rsidRPr="004913EF">
        <w:rPr>
          <w:rFonts w:eastAsiaTheme="minorEastAsia"/>
        </w:rPr>
        <w:t>transmission for audio token traffic</w:t>
      </w:r>
    </w:p>
    <w:p w14:paraId="02C20594" w14:textId="77777777" w:rsidR="00234F0B" w:rsidRPr="004913EF" w:rsidRDefault="00234F0B" w:rsidP="00234F0B">
      <w:pPr>
        <w:rPr>
          <w:rFonts w:eastAsiaTheme="minorEastAsia"/>
        </w:rPr>
      </w:pPr>
      <w:r w:rsidRPr="004913EF">
        <w:rPr>
          <w:rFonts w:eastAsiaTheme="minorEastAsia" w:hint="eastAsia"/>
        </w:rPr>
        <w:t>D</w:t>
      </w:r>
      <w:r w:rsidRPr="004913EF">
        <w:t>etailed evaluation assumptions (model input/output/label/KPI/benchmark) and initial analysis in Table R.</w:t>
      </w:r>
    </w:p>
    <w:p w14:paraId="685CBAB5" w14:textId="77777777" w:rsidR="00234F0B" w:rsidRPr="004913EF" w:rsidRDefault="00234F0B" w:rsidP="00234F0B">
      <w:pPr>
        <w:rPr>
          <w:rFonts w:eastAsiaTheme="minorEastAsia"/>
        </w:rPr>
      </w:pPr>
      <w:r w:rsidRPr="004913EF">
        <w:t>Note: whether/how to capture the observation in the TR is a separate discussion.</w:t>
      </w:r>
    </w:p>
    <w:p w14:paraId="48739795" w14:textId="77777777" w:rsidR="00234F0B" w:rsidRPr="004913EF" w:rsidRDefault="00234F0B" w:rsidP="00234F0B">
      <w:pPr>
        <w:rPr>
          <w:rFonts w:eastAsiaTheme="minorEastAsia"/>
        </w:rPr>
      </w:pPr>
    </w:p>
    <w:p w14:paraId="158B1A34" w14:textId="77777777" w:rsidR="00234F0B" w:rsidRDefault="00234F0B" w:rsidP="00234F0B">
      <w:r w:rsidRPr="004913EF">
        <w:t>Table R</w:t>
      </w:r>
      <w:r w:rsidRPr="004913EF">
        <w:rPr>
          <w:rFonts w:eastAsiaTheme="minorEastAsia" w:hint="eastAsia"/>
        </w:rPr>
        <w:t xml:space="preserve"> for </w:t>
      </w:r>
      <w:r w:rsidRPr="004913EF">
        <w:t>AI/ML related service</w:t>
      </w:r>
    </w:p>
    <w:tbl>
      <w:tblPr>
        <w:tblW w:w="5000" w:type="pct"/>
        <w:tblLook w:val="04A0" w:firstRow="1" w:lastRow="0" w:firstColumn="1" w:lastColumn="0" w:noHBand="0" w:noVBand="1"/>
      </w:tblPr>
      <w:tblGrid>
        <w:gridCol w:w="2394"/>
        <w:gridCol w:w="3670"/>
        <w:gridCol w:w="3672"/>
      </w:tblGrid>
      <w:tr w:rsidR="00234F0B" w14:paraId="76F3E809" w14:textId="77777777" w:rsidTr="00F20842">
        <w:trPr>
          <w:trHeight w:val="513"/>
        </w:trPr>
        <w:tc>
          <w:tcPr>
            <w:tcW w:w="1153" w:type="pct"/>
            <w:tcBorders>
              <w:top w:val="single" w:sz="4" w:space="0" w:color="auto"/>
              <w:left w:val="single" w:sz="4" w:space="0" w:color="auto"/>
              <w:bottom w:val="single" w:sz="4" w:space="0" w:color="auto"/>
              <w:right w:val="single" w:sz="4" w:space="0" w:color="auto"/>
            </w:tcBorders>
            <w:shd w:val="clear" w:color="000000" w:fill="AEAAAA"/>
            <w:vAlign w:val="center"/>
          </w:tcPr>
          <w:p w14:paraId="14790606" w14:textId="77777777" w:rsidR="00234F0B" w:rsidRPr="00D35EDC" w:rsidRDefault="00234F0B" w:rsidP="00F20842">
            <w:pPr>
              <w:rPr>
                <w:b/>
                <w:bCs/>
              </w:rPr>
            </w:pPr>
            <w:r w:rsidRPr="00D35EDC">
              <w:rPr>
                <w:b/>
                <w:bCs/>
              </w:rPr>
              <w:t>Use case</w:t>
            </w:r>
          </w:p>
        </w:tc>
        <w:tc>
          <w:tcPr>
            <w:tcW w:w="1923" w:type="pct"/>
            <w:tcBorders>
              <w:top w:val="single" w:sz="4" w:space="0" w:color="auto"/>
              <w:left w:val="nil"/>
              <w:bottom w:val="single" w:sz="4" w:space="0" w:color="auto"/>
              <w:right w:val="single" w:sz="4" w:space="0" w:color="auto"/>
            </w:tcBorders>
            <w:shd w:val="clear" w:color="000000" w:fill="AEAAAA"/>
            <w:vAlign w:val="center"/>
          </w:tcPr>
          <w:p w14:paraId="01E8D273" w14:textId="77777777" w:rsidR="00234F0B" w:rsidRDefault="00234F0B" w:rsidP="00F20842">
            <w:pPr>
              <w:rPr>
                <w:b/>
                <w:bCs/>
                <w:color w:val="000000"/>
                <w:sz w:val="18"/>
                <w:szCs w:val="18"/>
              </w:rPr>
            </w:pPr>
            <w:r>
              <w:rPr>
                <w:rFonts w:eastAsiaTheme="minorEastAsia"/>
              </w:rPr>
              <w:t xml:space="preserve">Sub-Case A: </w:t>
            </w:r>
            <w:r>
              <w:rPr>
                <w:rFonts w:eastAsiaTheme="minorEastAsia" w:hint="eastAsia"/>
              </w:rPr>
              <w:t xml:space="preserve">Improved scheduling/HARQ </w:t>
            </w:r>
            <w:r>
              <w:t>for token traffic</w:t>
            </w:r>
          </w:p>
        </w:tc>
        <w:tc>
          <w:tcPr>
            <w:tcW w:w="1924" w:type="pct"/>
            <w:tcBorders>
              <w:top w:val="single" w:sz="4" w:space="0" w:color="auto"/>
              <w:bottom w:val="single" w:sz="4" w:space="0" w:color="auto"/>
              <w:right w:val="single" w:sz="4" w:space="0" w:color="auto"/>
            </w:tcBorders>
            <w:shd w:val="clear" w:color="auto" w:fill="AEAAAA" w:themeFill="background2" w:themeFillShade="BF"/>
            <w:vAlign w:val="center"/>
          </w:tcPr>
          <w:p w14:paraId="5BDE3714" w14:textId="77777777" w:rsidR="00234F0B" w:rsidRPr="00FB34C0" w:rsidRDefault="00234F0B" w:rsidP="00F20842">
            <w:r>
              <w:rPr>
                <w:rFonts w:eastAsiaTheme="minorEastAsia"/>
              </w:rPr>
              <w:t xml:space="preserve">Sub-Case B: </w:t>
            </w:r>
            <w:r w:rsidRPr="00FB34C0">
              <w:rPr>
                <w:rFonts w:hint="eastAsia"/>
              </w:rPr>
              <w:t>Transmission f</w:t>
            </w:r>
            <w:r w:rsidRPr="00FB34C0">
              <w:t>or audio token traffic</w:t>
            </w:r>
          </w:p>
        </w:tc>
      </w:tr>
      <w:tr w:rsidR="00234F0B" w14:paraId="3685B609" w14:textId="77777777" w:rsidTr="00F20842">
        <w:trPr>
          <w:trHeight w:val="20"/>
        </w:trPr>
        <w:tc>
          <w:tcPr>
            <w:tcW w:w="1153" w:type="pct"/>
            <w:tcBorders>
              <w:top w:val="nil"/>
              <w:left w:val="single" w:sz="4" w:space="0" w:color="auto"/>
              <w:bottom w:val="single" w:sz="4" w:space="0" w:color="auto"/>
              <w:right w:val="single" w:sz="4" w:space="0" w:color="auto"/>
            </w:tcBorders>
            <w:shd w:val="clear" w:color="000000" w:fill="C5E0B3"/>
            <w:vAlign w:val="center"/>
          </w:tcPr>
          <w:p w14:paraId="06199616" w14:textId="77777777" w:rsidR="00234F0B" w:rsidRPr="00D35EDC" w:rsidRDefault="00234F0B" w:rsidP="00F20842">
            <w:pPr>
              <w:rPr>
                <w:b/>
                <w:bCs/>
              </w:rPr>
            </w:pPr>
            <w:r w:rsidRPr="00D35EDC">
              <w:rPr>
                <w:b/>
                <w:bCs/>
              </w:rPr>
              <w:t>Reported companies</w:t>
            </w:r>
          </w:p>
        </w:tc>
        <w:tc>
          <w:tcPr>
            <w:tcW w:w="1923" w:type="pct"/>
            <w:tcBorders>
              <w:top w:val="nil"/>
              <w:left w:val="nil"/>
              <w:bottom w:val="single" w:sz="4" w:space="0" w:color="auto"/>
              <w:right w:val="single" w:sz="4" w:space="0" w:color="auto"/>
            </w:tcBorders>
            <w:shd w:val="clear" w:color="000000" w:fill="C5E0B3"/>
            <w:vAlign w:val="center"/>
          </w:tcPr>
          <w:p w14:paraId="1E9F845D" w14:textId="77777777" w:rsidR="00234F0B" w:rsidRPr="00FB34C0" w:rsidRDefault="00234F0B" w:rsidP="00F20842">
            <w:pPr>
              <w:jc w:val="left"/>
              <w:rPr>
                <w:rFonts w:eastAsiaTheme="minorEastAsia"/>
              </w:rPr>
            </w:pPr>
            <w:r>
              <w:t>(8) Huawei</w:t>
            </w:r>
            <w:r>
              <w:rPr>
                <w:vertAlign w:val="superscript"/>
              </w:rPr>
              <w:t>1</w:t>
            </w:r>
            <w:r>
              <w:t>, OPPO</w:t>
            </w:r>
            <w:r>
              <w:rPr>
                <w:vertAlign w:val="superscript"/>
              </w:rPr>
              <w:t>2</w:t>
            </w:r>
            <w:r>
              <w:t>, Google</w:t>
            </w:r>
            <w:r w:rsidRPr="00FB34C0">
              <w:rPr>
                <w:vertAlign w:val="superscript"/>
              </w:rPr>
              <w:t>3</w:t>
            </w:r>
            <w:r>
              <w:t>, CMCC</w:t>
            </w:r>
            <w:r>
              <w:rPr>
                <w:vertAlign w:val="superscript"/>
              </w:rPr>
              <w:t>4</w:t>
            </w:r>
            <w:r>
              <w:t>, Lenovo</w:t>
            </w:r>
            <w:r w:rsidRPr="00FB34C0">
              <w:rPr>
                <w:vertAlign w:val="superscript"/>
              </w:rPr>
              <w:t>5</w:t>
            </w:r>
            <w:r>
              <w:rPr>
                <w:rFonts w:eastAsiaTheme="minorEastAsia" w:hint="eastAsia"/>
              </w:rPr>
              <w:t>, CAICT</w:t>
            </w:r>
            <w:r w:rsidRPr="00FB34C0">
              <w:rPr>
                <w:rFonts w:eastAsiaTheme="minorEastAsia"/>
                <w:vertAlign w:val="superscript"/>
              </w:rPr>
              <w:t>6</w:t>
            </w:r>
            <w:r w:rsidRPr="00FB34C0">
              <w:rPr>
                <w:rFonts w:eastAsiaTheme="minorEastAsia"/>
              </w:rPr>
              <w:t>,</w:t>
            </w:r>
            <w:r>
              <w:rPr>
                <w:rFonts w:eastAsiaTheme="minorEastAsia" w:hint="eastAsia"/>
                <w:vertAlign w:val="superscript"/>
              </w:rPr>
              <w:t xml:space="preserve"> </w:t>
            </w:r>
            <w:proofErr w:type="spellStart"/>
            <w:r w:rsidRPr="00FB34C0">
              <w:rPr>
                <w:rFonts w:eastAsiaTheme="minorEastAsia"/>
              </w:rPr>
              <w:t>Pengcheng</w:t>
            </w:r>
            <w:proofErr w:type="spellEnd"/>
            <w:r>
              <w:rPr>
                <w:rFonts w:eastAsiaTheme="minorEastAsia" w:hint="eastAsia"/>
              </w:rPr>
              <w:t xml:space="preserve"> Lab</w:t>
            </w:r>
            <w:r w:rsidRPr="00FB34C0">
              <w:rPr>
                <w:rFonts w:eastAsiaTheme="minorEastAsia"/>
                <w:vertAlign w:val="superscript"/>
              </w:rPr>
              <w:t>7</w:t>
            </w:r>
            <w:r w:rsidRPr="00FB34C0">
              <w:rPr>
                <w:rFonts w:eastAsiaTheme="minorEastAsia"/>
              </w:rPr>
              <w:t>,</w:t>
            </w:r>
            <w:r>
              <w:rPr>
                <w:rFonts w:eastAsiaTheme="minorEastAsia"/>
              </w:rPr>
              <w:t xml:space="preserve"> </w:t>
            </w:r>
            <w:r>
              <w:rPr>
                <w:rFonts w:eastAsiaTheme="minorEastAsia" w:hint="eastAsia"/>
              </w:rPr>
              <w:t>BUPT</w:t>
            </w:r>
            <w:r w:rsidRPr="00FB34C0">
              <w:rPr>
                <w:rFonts w:eastAsiaTheme="minorEastAsia"/>
                <w:vertAlign w:val="superscript"/>
              </w:rPr>
              <w:t>8</w:t>
            </w:r>
          </w:p>
        </w:tc>
        <w:tc>
          <w:tcPr>
            <w:tcW w:w="1924" w:type="pct"/>
            <w:tcBorders>
              <w:top w:val="single" w:sz="4" w:space="0" w:color="auto"/>
              <w:bottom w:val="single" w:sz="4" w:space="0" w:color="auto"/>
              <w:right w:val="single" w:sz="4" w:space="0" w:color="auto"/>
            </w:tcBorders>
            <w:shd w:val="clear" w:color="auto" w:fill="C5E0B3" w:themeFill="accent6" w:themeFillTint="66"/>
            <w:vAlign w:val="center"/>
          </w:tcPr>
          <w:p w14:paraId="68A5AA5E" w14:textId="77777777" w:rsidR="00234F0B" w:rsidRDefault="00234F0B" w:rsidP="00F20842">
            <w:pPr>
              <w:jc w:val="left"/>
            </w:pPr>
            <w:r>
              <w:rPr>
                <w:rFonts w:eastAsiaTheme="minorEastAsia"/>
              </w:rPr>
              <w:t>(</w:t>
            </w:r>
            <w:proofErr w:type="gramStart"/>
            <w:r>
              <w:rPr>
                <w:rFonts w:eastAsiaTheme="minorEastAsia"/>
              </w:rPr>
              <w:t>1)v</w:t>
            </w:r>
            <w:r w:rsidRPr="003D6CB4">
              <w:rPr>
                <w:rFonts w:eastAsiaTheme="minorEastAsia" w:hint="eastAsia"/>
              </w:rPr>
              <w:t>ivo</w:t>
            </w:r>
            <w:proofErr w:type="gramEnd"/>
          </w:p>
        </w:tc>
      </w:tr>
      <w:tr w:rsidR="00234F0B" w14:paraId="2DEA355F" w14:textId="77777777" w:rsidTr="00F20842">
        <w:trPr>
          <w:trHeight w:val="20"/>
        </w:trPr>
        <w:tc>
          <w:tcPr>
            <w:tcW w:w="1153" w:type="pct"/>
            <w:tcBorders>
              <w:top w:val="nil"/>
              <w:left w:val="single" w:sz="4" w:space="0" w:color="auto"/>
              <w:bottom w:val="single" w:sz="4" w:space="0" w:color="auto"/>
              <w:right w:val="single" w:sz="4" w:space="0" w:color="auto"/>
            </w:tcBorders>
            <w:vAlign w:val="center"/>
          </w:tcPr>
          <w:p w14:paraId="42A54199" w14:textId="77777777" w:rsidR="00234F0B" w:rsidRPr="00D35EDC" w:rsidRDefault="00234F0B" w:rsidP="00F20842">
            <w:pPr>
              <w:rPr>
                <w:b/>
                <w:bCs/>
              </w:rPr>
            </w:pPr>
            <w:r w:rsidRPr="00D35EDC">
              <w:rPr>
                <w:b/>
                <w:bCs/>
              </w:rPr>
              <w:t>Model input</w:t>
            </w:r>
          </w:p>
        </w:tc>
        <w:tc>
          <w:tcPr>
            <w:tcW w:w="1923" w:type="pct"/>
            <w:tcBorders>
              <w:top w:val="nil"/>
              <w:left w:val="nil"/>
              <w:bottom w:val="single" w:sz="4" w:space="0" w:color="auto"/>
              <w:right w:val="single" w:sz="4" w:space="0" w:color="auto"/>
            </w:tcBorders>
            <w:vAlign w:val="bottom"/>
          </w:tcPr>
          <w:p w14:paraId="58D26B9D" w14:textId="77777777" w:rsidR="00234F0B" w:rsidRDefault="00234F0B" w:rsidP="00F20842">
            <w:r>
              <w:t>Tokenizer model:</w:t>
            </w:r>
          </w:p>
          <w:p w14:paraId="1B77487E" w14:textId="77777777" w:rsidR="00234F0B" w:rsidRDefault="00234F0B" w:rsidP="00F20842">
            <w:r>
              <w:rPr>
                <w:rFonts w:hint="eastAsia"/>
              </w:rPr>
              <w:t>•</w:t>
            </w:r>
            <w:r>
              <w:t xml:space="preserve"> Input: Raw data (e.g., image/video/audio/text, etc.)</w:t>
            </w:r>
          </w:p>
          <w:p w14:paraId="4A24D72D" w14:textId="77777777" w:rsidR="00234F0B" w:rsidRDefault="00234F0B" w:rsidP="00F20842">
            <w:r>
              <w:t xml:space="preserve">De-tokenizer model: </w:t>
            </w:r>
          </w:p>
          <w:p w14:paraId="025FA52E" w14:textId="77777777" w:rsidR="00234F0B" w:rsidRDefault="00234F0B" w:rsidP="00F20842">
            <w:r>
              <w:rPr>
                <w:rFonts w:hint="eastAsia"/>
              </w:rPr>
              <w:t>•</w:t>
            </w:r>
            <w:r>
              <w:t xml:space="preserve"> Input: Tokens </w:t>
            </w:r>
          </w:p>
        </w:tc>
        <w:tc>
          <w:tcPr>
            <w:tcW w:w="1924" w:type="pct"/>
            <w:tcBorders>
              <w:top w:val="single" w:sz="4" w:space="0" w:color="auto"/>
              <w:bottom w:val="single" w:sz="4" w:space="0" w:color="auto"/>
              <w:right w:val="single" w:sz="4" w:space="0" w:color="auto"/>
            </w:tcBorders>
            <w:shd w:val="clear" w:color="auto" w:fill="auto"/>
            <w:vAlign w:val="bottom"/>
          </w:tcPr>
          <w:p w14:paraId="2A50824C" w14:textId="77777777" w:rsidR="00234F0B" w:rsidRPr="003D6CB4" w:rsidRDefault="00234F0B" w:rsidP="00F20842">
            <w:pPr>
              <w:rPr>
                <w:rFonts w:eastAsiaTheme="minorEastAsia"/>
              </w:rPr>
            </w:pPr>
            <w:r w:rsidRPr="003D6CB4">
              <w:rPr>
                <w:rFonts w:eastAsiaTheme="minorEastAsia"/>
              </w:rPr>
              <w:t>Tokenizer model:</w:t>
            </w:r>
          </w:p>
          <w:p w14:paraId="6DA35402" w14:textId="77777777" w:rsidR="00234F0B" w:rsidRPr="003D6CB4" w:rsidRDefault="00234F0B" w:rsidP="00F20842">
            <w:pPr>
              <w:rPr>
                <w:rFonts w:eastAsiaTheme="minorEastAsia"/>
              </w:rPr>
            </w:pPr>
            <w:r w:rsidRPr="003D6CB4">
              <w:rPr>
                <w:rFonts w:eastAsiaTheme="minorEastAsia"/>
              </w:rPr>
              <w:t>• Input: Raw data (e.g., audio, etc.)</w:t>
            </w:r>
          </w:p>
          <w:p w14:paraId="2DDABCA0" w14:textId="77777777" w:rsidR="00234F0B" w:rsidRPr="003D6CB4" w:rsidRDefault="00234F0B" w:rsidP="00F20842">
            <w:pPr>
              <w:rPr>
                <w:rFonts w:eastAsiaTheme="minorEastAsia"/>
              </w:rPr>
            </w:pPr>
            <w:r w:rsidRPr="003D6CB4">
              <w:rPr>
                <w:rFonts w:eastAsiaTheme="minorEastAsia"/>
              </w:rPr>
              <w:t xml:space="preserve">De-tokenizer model: </w:t>
            </w:r>
          </w:p>
          <w:p w14:paraId="3B830F2E" w14:textId="77777777" w:rsidR="00234F0B" w:rsidRDefault="00234F0B" w:rsidP="00F20842">
            <w:r w:rsidRPr="003D6CB4">
              <w:rPr>
                <w:rFonts w:eastAsiaTheme="minorEastAsia"/>
              </w:rPr>
              <w:t xml:space="preserve">• Input: </w:t>
            </w:r>
            <w:r>
              <w:rPr>
                <w:rFonts w:eastAsiaTheme="minorEastAsia"/>
              </w:rPr>
              <w:t>Received</w:t>
            </w:r>
            <w:r w:rsidRPr="003D6CB4">
              <w:rPr>
                <w:rFonts w:eastAsiaTheme="minorEastAsia"/>
              </w:rPr>
              <w:t xml:space="preserve"> tokens</w:t>
            </w:r>
          </w:p>
        </w:tc>
      </w:tr>
      <w:tr w:rsidR="00234F0B" w14:paraId="7FC1F022" w14:textId="77777777" w:rsidTr="00F20842">
        <w:trPr>
          <w:trHeight w:val="20"/>
        </w:trPr>
        <w:tc>
          <w:tcPr>
            <w:tcW w:w="1153" w:type="pct"/>
            <w:tcBorders>
              <w:top w:val="nil"/>
              <w:left w:val="single" w:sz="4" w:space="0" w:color="auto"/>
              <w:bottom w:val="single" w:sz="4" w:space="0" w:color="auto"/>
              <w:right w:val="single" w:sz="4" w:space="0" w:color="auto"/>
            </w:tcBorders>
            <w:vAlign w:val="center"/>
          </w:tcPr>
          <w:p w14:paraId="0D0E594D" w14:textId="77777777" w:rsidR="00234F0B" w:rsidRPr="00D35EDC" w:rsidRDefault="00234F0B" w:rsidP="00F20842">
            <w:pPr>
              <w:rPr>
                <w:b/>
                <w:bCs/>
              </w:rPr>
            </w:pPr>
            <w:r w:rsidRPr="00D35EDC">
              <w:rPr>
                <w:b/>
                <w:bCs/>
              </w:rPr>
              <w:t>Model output</w:t>
            </w:r>
          </w:p>
        </w:tc>
        <w:tc>
          <w:tcPr>
            <w:tcW w:w="1923" w:type="pct"/>
            <w:tcBorders>
              <w:top w:val="nil"/>
              <w:left w:val="nil"/>
              <w:bottom w:val="single" w:sz="4" w:space="0" w:color="auto"/>
              <w:right w:val="single" w:sz="4" w:space="0" w:color="auto"/>
            </w:tcBorders>
            <w:vAlign w:val="bottom"/>
          </w:tcPr>
          <w:p w14:paraId="7A84A600" w14:textId="77777777" w:rsidR="00234F0B" w:rsidRDefault="00234F0B" w:rsidP="00F20842">
            <w:r>
              <w:t>Tokenizer model:</w:t>
            </w:r>
          </w:p>
          <w:p w14:paraId="4DE155B2" w14:textId="77777777" w:rsidR="00234F0B" w:rsidRDefault="00234F0B" w:rsidP="00F20842">
            <w:r>
              <w:rPr>
                <w:rFonts w:hint="eastAsia"/>
              </w:rPr>
              <w:t>•</w:t>
            </w:r>
            <w:r>
              <w:t xml:space="preserve"> Output: Tokens (e.g., tokenized image/video/audio/text)</w:t>
            </w:r>
          </w:p>
          <w:p w14:paraId="58A165B4" w14:textId="77777777" w:rsidR="00234F0B" w:rsidRDefault="00234F0B" w:rsidP="00F20842">
            <w:r>
              <w:lastRenderedPageBreak/>
              <w:t xml:space="preserve">De-tokenizer model: </w:t>
            </w:r>
          </w:p>
          <w:p w14:paraId="42C794A4" w14:textId="77777777" w:rsidR="00234F0B" w:rsidRDefault="00234F0B" w:rsidP="00F20842">
            <w:r>
              <w:rPr>
                <w:rFonts w:hint="eastAsia"/>
              </w:rPr>
              <w:t>•</w:t>
            </w:r>
            <w:r>
              <w:t xml:space="preserve"> Output: Inference results for downstream tasks/Raw data (e.g., image/video/audio, etc.) </w:t>
            </w:r>
          </w:p>
        </w:tc>
        <w:tc>
          <w:tcPr>
            <w:tcW w:w="1924" w:type="pct"/>
            <w:tcBorders>
              <w:top w:val="single" w:sz="4" w:space="0" w:color="auto"/>
              <w:bottom w:val="single" w:sz="4" w:space="0" w:color="auto"/>
              <w:right w:val="single" w:sz="4" w:space="0" w:color="auto"/>
            </w:tcBorders>
            <w:shd w:val="clear" w:color="auto" w:fill="auto"/>
            <w:vAlign w:val="bottom"/>
          </w:tcPr>
          <w:p w14:paraId="7D9E20C8" w14:textId="77777777" w:rsidR="00234F0B" w:rsidRPr="003D6CB4" w:rsidRDefault="00234F0B" w:rsidP="00F20842">
            <w:pPr>
              <w:rPr>
                <w:rFonts w:eastAsiaTheme="minorEastAsia"/>
              </w:rPr>
            </w:pPr>
            <w:r w:rsidRPr="003D6CB4">
              <w:rPr>
                <w:rFonts w:eastAsiaTheme="minorEastAsia"/>
              </w:rPr>
              <w:lastRenderedPageBreak/>
              <w:t>Tokenizer model:</w:t>
            </w:r>
          </w:p>
          <w:p w14:paraId="365C8441" w14:textId="77777777" w:rsidR="00234F0B" w:rsidRPr="003D6CB4" w:rsidRDefault="00234F0B" w:rsidP="00F20842">
            <w:pPr>
              <w:rPr>
                <w:rFonts w:eastAsiaTheme="minorEastAsia"/>
              </w:rPr>
            </w:pPr>
            <w:r w:rsidRPr="003D6CB4">
              <w:rPr>
                <w:rFonts w:eastAsiaTheme="minorEastAsia"/>
              </w:rPr>
              <w:t xml:space="preserve">• Output: Tokens (e.g., tokenized audio), </w:t>
            </w:r>
            <w:r w:rsidRPr="005224AB">
              <w:rPr>
                <w:rFonts w:eastAsiaTheme="minorEastAsia"/>
              </w:rPr>
              <w:t>in the form of bits or modulated symbols</w:t>
            </w:r>
            <w:r w:rsidRPr="003D6CB4">
              <w:rPr>
                <w:rFonts w:eastAsiaTheme="minorEastAsia"/>
              </w:rPr>
              <w:t xml:space="preserve">  </w:t>
            </w:r>
          </w:p>
          <w:p w14:paraId="164A8529" w14:textId="77777777" w:rsidR="00234F0B" w:rsidRPr="003D6CB4" w:rsidRDefault="00234F0B" w:rsidP="00F20842">
            <w:pPr>
              <w:rPr>
                <w:rFonts w:eastAsiaTheme="minorEastAsia"/>
              </w:rPr>
            </w:pPr>
            <w:r w:rsidRPr="003D6CB4">
              <w:rPr>
                <w:rFonts w:eastAsiaTheme="minorEastAsia"/>
              </w:rPr>
              <w:lastRenderedPageBreak/>
              <w:t xml:space="preserve">De-tokenizer model: </w:t>
            </w:r>
          </w:p>
          <w:p w14:paraId="43E33DAD" w14:textId="77777777" w:rsidR="00234F0B" w:rsidRDefault="00234F0B" w:rsidP="00F20842">
            <w:r w:rsidRPr="003D6CB4">
              <w:rPr>
                <w:rFonts w:eastAsiaTheme="minorEastAsia"/>
              </w:rPr>
              <w:t xml:space="preserve">• Output: </w:t>
            </w:r>
            <w:r>
              <w:rPr>
                <w:rFonts w:eastAsiaTheme="minorEastAsia"/>
              </w:rPr>
              <w:t>reconstructive raw data</w:t>
            </w:r>
            <w:r w:rsidRPr="003D6CB4">
              <w:rPr>
                <w:rFonts w:eastAsiaTheme="minorEastAsia"/>
              </w:rPr>
              <w:t xml:space="preserve"> (e.g., audio, etc.) </w:t>
            </w:r>
          </w:p>
        </w:tc>
      </w:tr>
      <w:tr w:rsidR="00234F0B" w14:paraId="6ADDD999" w14:textId="77777777" w:rsidTr="00F20842">
        <w:trPr>
          <w:trHeight w:val="20"/>
        </w:trPr>
        <w:tc>
          <w:tcPr>
            <w:tcW w:w="1153" w:type="pct"/>
            <w:tcBorders>
              <w:top w:val="nil"/>
              <w:left w:val="single" w:sz="4" w:space="0" w:color="auto"/>
              <w:bottom w:val="single" w:sz="4" w:space="0" w:color="auto"/>
              <w:right w:val="single" w:sz="4" w:space="0" w:color="auto"/>
            </w:tcBorders>
            <w:vAlign w:val="center"/>
          </w:tcPr>
          <w:p w14:paraId="4E2643D5" w14:textId="77777777" w:rsidR="00234F0B" w:rsidRPr="00D35EDC" w:rsidRDefault="00234F0B" w:rsidP="00F20842">
            <w:pPr>
              <w:rPr>
                <w:b/>
                <w:bCs/>
              </w:rPr>
            </w:pPr>
            <w:r w:rsidRPr="00D35EDC">
              <w:rPr>
                <w:b/>
                <w:bCs/>
              </w:rPr>
              <w:lastRenderedPageBreak/>
              <w:t>Label</w:t>
            </w:r>
          </w:p>
        </w:tc>
        <w:tc>
          <w:tcPr>
            <w:tcW w:w="1923" w:type="pct"/>
            <w:tcBorders>
              <w:top w:val="nil"/>
              <w:left w:val="nil"/>
              <w:bottom w:val="single" w:sz="4" w:space="0" w:color="auto"/>
              <w:right w:val="single" w:sz="4" w:space="0" w:color="auto"/>
            </w:tcBorders>
            <w:vAlign w:val="bottom"/>
          </w:tcPr>
          <w:p w14:paraId="2D052968" w14:textId="77777777" w:rsidR="00234F0B" w:rsidRDefault="00234F0B" w:rsidP="00F20842">
            <w:r>
              <w:rPr>
                <w:color w:val="000000" w:themeColor="text1"/>
              </w:rPr>
              <w:t>Training at OTT, transparent to RAN</w:t>
            </w:r>
          </w:p>
        </w:tc>
        <w:tc>
          <w:tcPr>
            <w:tcW w:w="1924" w:type="pct"/>
            <w:tcBorders>
              <w:top w:val="single" w:sz="4" w:space="0" w:color="auto"/>
              <w:bottom w:val="single" w:sz="4" w:space="0" w:color="auto"/>
              <w:right w:val="single" w:sz="4" w:space="0" w:color="auto"/>
            </w:tcBorders>
            <w:shd w:val="clear" w:color="auto" w:fill="auto"/>
            <w:vAlign w:val="bottom"/>
          </w:tcPr>
          <w:p w14:paraId="3A124B41" w14:textId="77777777" w:rsidR="00234F0B" w:rsidRDefault="00234F0B" w:rsidP="00F20842">
            <w:r w:rsidRPr="003D6CB4">
              <w:rPr>
                <w:rFonts w:eastAsiaTheme="minorEastAsia"/>
              </w:rPr>
              <w:t>Original a</w:t>
            </w:r>
            <w:r w:rsidRPr="003D6CB4">
              <w:rPr>
                <w:rFonts w:eastAsiaTheme="minorEastAsia" w:hint="eastAsia"/>
              </w:rPr>
              <w:t xml:space="preserve">udio data </w:t>
            </w:r>
          </w:p>
        </w:tc>
      </w:tr>
      <w:tr w:rsidR="00234F0B" w14:paraId="1F9C64E7" w14:textId="77777777" w:rsidTr="00F20842">
        <w:trPr>
          <w:trHeight w:val="20"/>
        </w:trPr>
        <w:tc>
          <w:tcPr>
            <w:tcW w:w="1153" w:type="pct"/>
            <w:tcBorders>
              <w:top w:val="nil"/>
              <w:left w:val="single" w:sz="4" w:space="0" w:color="auto"/>
              <w:bottom w:val="single" w:sz="4" w:space="0" w:color="auto"/>
              <w:right w:val="single" w:sz="4" w:space="0" w:color="auto"/>
            </w:tcBorders>
            <w:vAlign w:val="center"/>
          </w:tcPr>
          <w:p w14:paraId="5BF1AC61" w14:textId="77777777" w:rsidR="00234F0B" w:rsidRPr="00D35EDC" w:rsidRDefault="00234F0B" w:rsidP="00F20842">
            <w:pPr>
              <w:rPr>
                <w:b/>
                <w:bCs/>
              </w:rPr>
            </w:pPr>
            <w:r w:rsidRPr="00D35EDC">
              <w:rPr>
                <w:b/>
                <w:bCs/>
              </w:rPr>
              <w:t>KPI</w:t>
            </w:r>
          </w:p>
        </w:tc>
        <w:tc>
          <w:tcPr>
            <w:tcW w:w="1923" w:type="pct"/>
            <w:tcBorders>
              <w:top w:val="nil"/>
              <w:left w:val="nil"/>
              <w:bottom w:val="single" w:sz="4" w:space="0" w:color="auto"/>
              <w:right w:val="single" w:sz="4" w:space="0" w:color="auto"/>
            </w:tcBorders>
            <w:vAlign w:val="bottom"/>
          </w:tcPr>
          <w:p w14:paraId="616EF15C" w14:textId="77777777" w:rsidR="00234F0B" w:rsidRDefault="00234F0B" w:rsidP="00F20842">
            <w:r>
              <w:t xml:space="preserve">Supported number of UEs, achievable throughput </w:t>
            </w:r>
          </w:p>
        </w:tc>
        <w:tc>
          <w:tcPr>
            <w:tcW w:w="1924" w:type="pct"/>
            <w:tcBorders>
              <w:top w:val="single" w:sz="4" w:space="0" w:color="auto"/>
              <w:bottom w:val="single" w:sz="4" w:space="0" w:color="auto"/>
              <w:right w:val="single" w:sz="4" w:space="0" w:color="auto"/>
            </w:tcBorders>
            <w:shd w:val="clear" w:color="auto" w:fill="auto"/>
            <w:vAlign w:val="bottom"/>
          </w:tcPr>
          <w:p w14:paraId="782E3461" w14:textId="77777777" w:rsidR="00234F0B" w:rsidRPr="003D6CB4" w:rsidRDefault="00234F0B" w:rsidP="00F20842">
            <w:r>
              <w:rPr>
                <w:rFonts w:eastAsiaTheme="minorEastAsia"/>
              </w:rPr>
              <w:t>Co</w:t>
            </w:r>
            <w:r w:rsidRPr="003D6CB4">
              <w:rPr>
                <w:rFonts w:eastAsiaTheme="minorEastAsia"/>
              </w:rPr>
              <w:t xml:space="preserve">verage </w:t>
            </w:r>
            <w:proofErr w:type="gramStart"/>
            <w:r w:rsidRPr="003D6CB4">
              <w:rPr>
                <w:rFonts w:eastAsiaTheme="minorEastAsia"/>
              </w:rPr>
              <w:t>gain</w:t>
            </w:r>
            <w:proofErr w:type="gramEnd"/>
            <w:r w:rsidRPr="003D6CB4">
              <w:rPr>
                <w:rFonts w:eastAsiaTheme="minorEastAsia" w:hint="eastAsia"/>
              </w:rPr>
              <w:t xml:space="preserve"> for acceptable </w:t>
            </w:r>
            <w:r w:rsidRPr="003D6CB4">
              <w:rPr>
                <w:rFonts w:eastAsiaTheme="minorEastAsia"/>
              </w:rPr>
              <w:t>PSEQ/MOS level</w:t>
            </w:r>
            <w:r>
              <w:rPr>
                <w:rFonts w:eastAsiaTheme="minorEastAsia"/>
              </w:rPr>
              <w:t>, s</w:t>
            </w:r>
            <w:r w:rsidRPr="003D6CB4">
              <w:rPr>
                <w:rFonts w:eastAsiaTheme="minorEastAsia"/>
              </w:rPr>
              <w:t>upported number of UEs</w:t>
            </w:r>
          </w:p>
        </w:tc>
      </w:tr>
      <w:tr w:rsidR="00234F0B" w14:paraId="5E714EA7" w14:textId="77777777" w:rsidTr="00F20842">
        <w:trPr>
          <w:trHeight w:val="467"/>
        </w:trPr>
        <w:tc>
          <w:tcPr>
            <w:tcW w:w="1153" w:type="pct"/>
            <w:tcBorders>
              <w:top w:val="nil"/>
              <w:left w:val="single" w:sz="4" w:space="0" w:color="auto"/>
              <w:bottom w:val="single" w:sz="4" w:space="0" w:color="auto"/>
              <w:right w:val="single" w:sz="4" w:space="0" w:color="auto"/>
            </w:tcBorders>
            <w:vAlign w:val="center"/>
          </w:tcPr>
          <w:p w14:paraId="4DD7A88A" w14:textId="77777777" w:rsidR="00234F0B" w:rsidRPr="00D35EDC" w:rsidRDefault="00234F0B" w:rsidP="00F20842">
            <w:pPr>
              <w:rPr>
                <w:b/>
                <w:bCs/>
              </w:rPr>
            </w:pPr>
            <w:r w:rsidRPr="00D35EDC">
              <w:rPr>
                <w:b/>
                <w:bCs/>
              </w:rPr>
              <w:t>Benchmark</w:t>
            </w:r>
          </w:p>
        </w:tc>
        <w:tc>
          <w:tcPr>
            <w:tcW w:w="1923" w:type="pct"/>
            <w:tcBorders>
              <w:top w:val="nil"/>
              <w:left w:val="nil"/>
              <w:bottom w:val="single" w:sz="4" w:space="0" w:color="auto"/>
              <w:right w:val="single" w:sz="4" w:space="0" w:color="auto"/>
            </w:tcBorders>
            <w:vAlign w:val="bottom"/>
          </w:tcPr>
          <w:p w14:paraId="65699FEE" w14:textId="77777777" w:rsidR="00234F0B" w:rsidRDefault="00234F0B" w:rsidP="00F20842">
            <w:pPr>
              <w:rPr>
                <w:rFonts w:eastAsiaTheme="minorEastAsia"/>
              </w:rPr>
            </w:pPr>
            <w:r>
              <w:t xml:space="preserve">NR scheduling/HARQ mechanism </w:t>
            </w:r>
            <w:r>
              <w:rPr>
                <w:rFonts w:eastAsiaTheme="minorEastAsia" w:hint="eastAsia"/>
              </w:rPr>
              <w:t>without knowledge of Token traffic</w:t>
            </w:r>
          </w:p>
        </w:tc>
        <w:tc>
          <w:tcPr>
            <w:tcW w:w="1924" w:type="pct"/>
            <w:tcBorders>
              <w:top w:val="single" w:sz="4" w:space="0" w:color="auto"/>
              <w:bottom w:val="single" w:sz="4" w:space="0" w:color="auto"/>
              <w:right w:val="single" w:sz="4" w:space="0" w:color="auto"/>
            </w:tcBorders>
            <w:shd w:val="clear" w:color="auto" w:fill="auto"/>
            <w:vAlign w:val="bottom"/>
          </w:tcPr>
          <w:p w14:paraId="20295996" w14:textId="77777777" w:rsidR="00234F0B" w:rsidRDefault="00234F0B" w:rsidP="00F20842">
            <w:pPr>
              <w:rPr>
                <w:rFonts w:eastAsiaTheme="minorEastAsia"/>
              </w:rPr>
            </w:pPr>
            <w:r>
              <w:rPr>
                <w:rFonts w:eastAsiaTheme="minorEastAsia"/>
              </w:rPr>
              <w:t>Legacy</w:t>
            </w:r>
            <w:r w:rsidRPr="006A5A62">
              <w:rPr>
                <w:rFonts w:eastAsiaTheme="minorEastAsia"/>
              </w:rPr>
              <w:t xml:space="preserve"> </w:t>
            </w:r>
            <w:r w:rsidRPr="006A5A62">
              <w:rPr>
                <w:rFonts w:eastAsiaTheme="minorEastAsia" w:hint="eastAsia"/>
              </w:rPr>
              <w:t>design</w:t>
            </w:r>
            <w:r>
              <w:rPr>
                <w:rFonts w:eastAsiaTheme="minorEastAsia"/>
              </w:rPr>
              <w:t xml:space="preserve"> </w:t>
            </w:r>
            <w:r w:rsidRPr="006A5A62">
              <w:rPr>
                <w:rFonts w:eastAsiaTheme="minorEastAsia" w:hint="eastAsia"/>
              </w:rPr>
              <w:t xml:space="preserve">without </w:t>
            </w:r>
            <w:r w:rsidRPr="006A5A62">
              <w:t xml:space="preserve">aware </w:t>
            </w:r>
            <w:r w:rsidRPr="006A5A62">
              <w:rPr>
                <w:rFonts w:eastAsiaTheme="minorEastAsia" w:hint="eastAsia"/>
              </w:rPr>
              <w:t xml:space="preserve">of </w:t>
            </w:r>
            <w:r>
              <w:t xml:space="preserve">audio </w:t>
            </w:r>
            <w:r w:rsidRPr="006A5A62">
              <w:rPr>
                <w:rFonts w:eastAsiaTheme="minorEastAsia"/>
              </w:rPr>
              <w:t>t</w:t>
            </w:r>
            <w:r w:rsidRPr="006A5A62">
              <w:rPr>
                <w:rFonts w:eastAsiaTheme="minorEastAsia" w:hint="eastAsia"/>
              </w:rPr>
              <w:t>oken traffic</w:t>
            </w:r>
          </w:p>
          <w:p w14:paraId="6D5E8716" w14:textId="77777777" w:rsidR="00234F0B" w:rsidRPr="003D6CB4" w:rsidRDefault="00234F0B" w:rsidP="00F20842">
            <w:r>
              <w:t>Note: AI/ML based source coding for both benchmark and proposed use cases</w:t>
            </w:r>
          </w:p>
        </w:tc>
      </w:tr>
      <w:tr w:rsidR="00234F0B" w14:paraId="19DFDD6E" w14:textId="77777777" w:rsidTr="00F20842">
        <w:trPr>
          <w:trHeight w:val="467"/>
        </w:trPr>
        <w:tc>
          <w:tcPr>
            <w:tcW w:w="1153" w:type="pct"/>
            <w:tcBorders>
              <w:top w:val="nil"/>
              <w:left w:val="single" w:sz="4" w:space="0" w:color="auto"/>
              <w:bottom w:val="single" w:sz="4" w:space="0" w:color="auto"/>
              <w:right w:val="single" w:sz="4" w:space="0" w:color="auto"/>
            </w:tcBorders>
            <w:vAlign w:val="center"/>
          </w:tcPr>
          <w:p w14:paraId="3BE339A8" w14:textId="77777777" w:rsidR="00234F0B" w:rsidRPr="00D35EDC" w:rsidRDefault="00234F0B" w:rsidP="00F20842">
            <w:pPr>
              <w:rPr>
                <w:b/>
                <w:bCs/>
              </w:rPr>
            </w:pPr>
            <w:r w:rsidRPr="00D35EDC">
              <w:rPr>
                <w:b/>
                <w:bCs/>
              </w:rPr>
              <w:t>Model location for inference</w:t>
            </w:r>
          </w:p>
        </w:tc>
        <w:tc>
          <w:tcPr>
            <w:tcW w:w="1923" w:type="pct"/>
            <w:tcBorders>
              <w:top w:val="nil"/>
              <w:left w:val="nil"/>
              <w:bottom w:val="single" w:sz="4" w:space="0" w:color="auto"/>
              <w:right w:val="single" w:sz="4" w:space="0" w:color="auto"/>
            </w:tcBorders>
            <w:vAlign w:val="bottom"/>
          </w:tcPr>
          <w:p w14:paraId="1727A578" w14:textId="77777777" w:rsidR="00234F0B" w:rsidRDefault="00234F0B" w:rsidP="00F20842">
            <w:r>
              <w:t>Transparent to RAN</w:t>
            </w:r>
          </w:p>
        </w:tc>
        <w:tc>
          <w:tcPr>
            <w:tcW w:w="1924" w:type="pct"/>
            <w:tcBorders>
              <w:top w:val="single" w:sz="4" w:space="0" w:color="auto"/>
              <w:bottom w:val="single" w:sz="4" w:space="0" w:color="auto"/>
              <w:right w:val="single" w:sz="4" w:space="0" w:color="auto"/>
            </w:tcBorders>
            <w:shd w:val="clear" w:color="auto" w:fill="auto"/>
            <w:vAlign w:val="bottom"/>
          </w:tcPr>
          <w:p w14:paraId="6703B25A" w14:textId="77777777" w:rsidR="00234F0B" w:rsidRDefault="00234F0B" w:rsidP="00F20842">
            <w:pPr>
              <w:rPr>
                <w:rFonts w:eastAsiaTheme="minorEastAsia"/>
              </w:rPr>
            </w:pPr>
            <w:r>
              <w:rPr>
                <w:rFonts w:eastAsiaTheme="minorEastAsia"/>
              </w:rPr>
              <w:t xml:space="preserve">The tokenizer model is at higher layer of the UE </w:t>
            </w:r>
          </w:p>
          <w:p w14:paraId="13DE04A9" w14:textId="77777777" w:rsidR="00234F0B" w:rsidRDefault="00234F0B" w:rsidP="00F20842">
            <w:pPr>
              <w:rPr>
                <w:rFonts w:eastAsiaTheme="minorEastAsia"/>
              </w:rPr>
            </w:pPr>
            <w:r>
              <w:rPr>
                <w:rFonts w:eastAsiaTheme="minorEastAsia"/>
              </w:rPr>
              <w:t>The de-tokenizer model is at higher layer of the NW/OTT server</w:t>
            </w:r>
          </w:p>
          <w:p w14:paraId="47657254" w14:textId="77777777" w:rsidR="00234F0B" w:rsidRPr="00285F28" w:rsidRDefault="00234F0B" w:rsidP="00F20842">
            <w:pPr>
              <w:rPr>
                <w:rFonts w:eastAsiaTheme="minorEastAsia"/>
              </w:rPr>
            </w:pPr>
            <w:r>
              <w:rPr>
                <w:rFonts w:eastAsiaTheme="minorEastAsia"/>
              </w:rPr>
              <w:t>Note: the model may require cross layers operation</w:t>
            </w:r>
          </w:p>
        </w:tc>
      </w:tr>
      <w:tr w:rsidR="00234F0B" w14:paraId="532EA66A" w14:textId="77777777" w:rsidTr="00F20842">
        <w:trPr>
          <w:trHeight w:val="404"/>
        </w:trPr>
        <w:tc>
          <w:tcPr>
            <w:tcW w:w="1153" w:type="pct"/>
            <w:tcBorders>
              <w:top w:val="nil"/>
              <w:left w:val="single" w:sz="4" w:space="0" w:color="auto"/>
              <w:bottom w:val="single" w:sz="4" w:space="0" w:color="auto"/>
              <w:right w:val="single" w:sz="4" w:space="0" w:color="auto"/>
            </w:tcBorders>
            <w:vAlign w:val="center"/>
          </w:tcPr>
          <w:p w14:paraId="3C3E816E" w14:textId="77777777" w:rsidR="00234F0B" w:rsidRPr="00D35EDC" w:rsidRDefault="00234F0B" w:rsidP="00F20842">
            <w:pPr>
              <w:rPr>
                <w:b/>
                <w:bCs/>
              </w:rPr>
            </w:pPr>
            <w:r w:rsidRPr="00D35EDC">
              <w:rPr>
                <w:b/>
                <w:bCs/>
              </w:rPr>
              <w:t>Collaboration/interaction between UE and NW</w:t>
            </w:r>
          </w:p>
        </w:tc>
        <w:tc>
          <w:tcPr>
            <w:tcW w:w="1923" w:type="pct"/>
            <w:tcBorders>
              <w:top w:val="nil"/>
              <w:left w:val="nil"/>
              <w:bottom w:val="single" w:sz="4" w:space="0" w:color="auto"/>
              <w:right w:val="single" w:sz="4" w:space="0" w:color="auto"/>
            </w:tcBorders>
            <w:vAlign w:val="bottom"/>
          </w:tcPr>
          <w:p w14:paraId="44F822D7" w14:textId="77777777" w:rsidR="00234F0B" w:rsidRDefault="00234F0B" w:rsidP="00F20842">
            <w:r>
              <w:t>Transparent to RAN</w:t>
            </w:r>
          </w:p>
        </w:tc>
        <w:tc>
          <w:tcPr>
            <w:tcW w:w="1924" w:type="pct"/>
            <w:tcBorders>
              <w:top w:val="single" w:sz="4" w:space="0" w:color="auto"/>
              <w:bottom w:val="single" w:sz="4" w:space="0" w:color="auto"/>
              <w:right w:val="single" w:sz="4" w:space="0" w:color="auto"/>
            </w:tcBorders>
            <w:shd w:val="clear" w:color="auto" w:fill="auto"/>
            <w:vAlign w:val="bottom"/>
          </w:tcPr>
          <w:p w14:paraId="7E5D6FB0" w14:textId="77777777" w:rsidR="00234F0B" w:rsidRDefault="00234F0B" w:rsidP="00F20842">
            <w:pPr>
              <w:rPr>
                <w:lang w:eastAsia="en-GB"/>
              </w:rPr>
            </w:pPr>
            <w:r>
              <w:t xml:space="preserve">Collaboration/interaction for </w:t>
            </w:r>
            <w:r>
              <w:rPr>
                <w:lang w:eastAsia="en-GB"/>
              </w:rPr>
              <w:t>two-sided model</w:t>
            </w:r>
          </w:p>
          <w:p w14:paraId="6192AE1E" w14:textId="77777777" w:rsidR="00234F0B" w:rsidRPr="004347D5" w:rsidRDefault="00234F0B" w:rsidP="00F20842">
            <w:pPr>
              <w:rPr>
                <w:lang w:eastAsia="en-GB"/>
              </w:rPr>
            </w:pPr>
            <w:r>
              <w:rPr>
                <w:rFonts w:eastAsiaTheme="minorEastAsia"/>
              </w:rPr>
              <w:t>Note: the model may require cross layers operation</w:t>
            </w:r>
          </w:p>
        </w:tc>
      </w:tr>
      <w:tr w:rsidR="00234F0B" w14:paraId="55A7A9AF" w14:textId="77777777" w:rsidTr="00F20842">
        <w:trPr>
          <w:trHeight w:val="20"/>
        </w:trPr>
        <w:tc>
          <w:tcPr>
            <w:tcW w:w="1153" w:type="pct"/>
            <w:tcBorders>
              <w:top w:val="nil"/>
              <w:left w:val="single" w:sz="4" w:space="0" w:color="auto"/>
              <w:bottom w:val="single" w:sz="4" w:space="0" w:color="auto"/>
              <w:right w:val="single" w:sz="4" w:space="0" w:color="auto"/>
            </w:tcBorders>
            <w:vAlign w:val="center"/>
          </w:tcPr>
          <w:p w14:paraId="3FB31177" w14:textId="77777777" w:rsidR="00234F0B" w:rsidRPr="00D35EDC" w:rsidRDefault="00234F0B" w:rsidP="00F20842">
            <w:pPr>
              <w:rPr>
                <w:b/>
                <w:bCs/>
              </w:rPr>
            </w:pPr>
            <w:r w:rsidRPr="00D35EDC">
              <w:rPr>
                <w:b/>
                <w:bCs/>
              </w:rPr>
              <w:t>Potential specification impact</w:t>
            </w:r>
          </w:p>
        </w:tc>
        <w:tc>
          <w:tcPr>
            <w:tcW w:w="1923" w:type="pct"/>
            <w:tcBorders>
              <w:top w:val="nil"/>
              <w:left w:val="nil"/>
              <w:bottom w:val="single" w:sz="4" w:space="0" w:color="auto"/>
              <w:right w:val="single" w:sz="4" w:space="0" w:color="auto"/>
            </w:tcBorders>
            <w:vAlign w:val="bottom"/>
          </w:tcPr>
          <w:p w14:paraId="53B1DDB8" w14:textId="77777777" w:rsidR="00234F0B" w:rsidRDefault="00234F0B" w:rsidP="00F20842">
            <w:r w:rsidRPr="00C02C07">
              <w:rPr>
                <w:rFonts w:hint="eastAsia"/>
              </w:rPr>
              <w:t>•</w:t>
            </w:r>
            <w:r w:rsidRPr="00C02C07">
              <w:t xml:space="preserve"> Service awareness in RAN</w:t>
            </w:r>
          </w:p>
          <w:p w14:paraId="6993AD5D" w14:textId="77777777" w:rsidR="00234F0B" w:rsidRDefault="00234F0B" w:rsidP="00F20842">
            <w:r>
              <w:rPr>
                <w:rFonts w:hint="eastAsia"/>
              </w:rPr>
              <w:t>•</w:t>
            </w:r>
            <w:r>
              <w:t xml:space="preserve"> Token error identification, new scheduling and HARQ </w:t>
            </w:r>
          </w:p>
        </w:tc>
        <w:tc>
          <w:tcPr>
            <w:tcW w:w="1924" w:type="pct"/>
            <w:tcBorders>
              <w:top w:val="single" w:sz="4" w:space="0" w:color="auto"/>
              <w:bottom w:val="single" w:sz="4" w:space="0" w:color="auto"/>
              <w:right w:val="single" w:sz="4" w:space="0" w:color="auto"/>
            </w:tcBorders>
            <w:shd w:val="clear" w:color="auto" w:fill="auto"/>
            <w:vAlign w:val="bottom"/>
          </w:tcPr>
          <w:p w14:paraId="616EBA99" w14:textId="77777777" w:rsidR="00234F0B" w:rsidRDefault="00234F0B" w:rsidP="00F20842">
            <w:pPr>
              <w:rPr>
                <w:rFonts w:eastAsiaTheme="minorEastAsia"/>
              </w:rPr>
            </w:pPr>
            <w:r w:rsidRPr="00C02C07">
              <w:rPr>
                <w:rFonts w:eastAsiaTheme="minorEastAsia"/>
              </w:rPr>
              <w:t>• Service awareness in RAN</w:t>
            </w:r>
          </w:p>
          <w:p w14:paraId="6FF97C69" w14:textId="77777777" w:rsidR="00234F0B" w:rsidRPr="003D6CB4" w:rsidRDefault="00234F0B" w:rsidP="00F20842">
            <w:pPr>
              <w:rPr>
                <w:rFonts w:eastAsiaTheme="minorEastAsia"/>
              </w:rPr>
            </w:pPr>
            <w:r>
              <w:rPr>
                <w:rFonts w:eastAsiaTheme="minorEastAsia"/>
              </w:rPr>
              <w:t xml:space="preserve">• </w:t>
            </w:r>
            <w:r>
              <w:rPr>
                <w:rFonts w:eastAsiaTheme="minorEastAsia" w:hint="eastAsia"/>
              </w:rPr>
              <w:t>N</w:t>
            </w:r>
            <w:r>
              <w:rPr>
                <w:rFonts w:eastAsiaTheme="minorEastAsia"/>
              </w:rPr>
              <w:t xml:space="preserve">ew scheduling and </w:t>
            </w:r>
            <w:r w:rsidRPr="003D6CB4">
              <w:rPr>
                <w:rFonts w:eastAsiaTheme="minorEastAsia"/>
              </w:rPr>
              <w:t>HARQ</w:t>
            </w:r>
          </w:p>
          <w:p w14:paraId="5126B983" w14:textId="77777777" w:rsidR="00234F0B" w:rsidRDefault="00234F0B" w:rsidP="00F20842">
            <w:r w:rsidRPr="003D6CB4">
              <w:rPr>
                <w:rFonts w:eastAsiaTheme="minorEastAsia"/>
              </w:rPr>
              <w:t>• New protocol design cross</w:t>
            </w:r>
            <w:r>
              <w:rPr>
                <w:rFonts w:eastAsiaTheme="minorEastAsia"/>
              </w:rPr>
              <w:t xml:space="preserve"> (e.g., physical, MAC and higher) layers</w:t>
            </w:r>
            <w:r w:rsidRPr="003D6CB4">
              <w:rPr>
                <w:rFonts w:eastAsiaTheme="minorEastAsia"/>
              </w:rPr>
              <w:t xml:space="preserve"> for </w:t>
            </w:r>
            <w:r>
              <w:t>audio</w:t>
            </w:r>
          </w:p>
        </w:tc>
      </w:tr>
    </w:tbl>
    <w:p w14:paraId="1C258946" w14:textId="77777777" w:rsidR="00234F0B" w:rsidRDefault="00234F0B" w:rsidP="00234F0B"/>
    <w:p w14:paraId="67100F14" w14:textId="77777777" w:rsidR="00234F0B" w:rsidRDefault="00234F0B" w:rsidP="00234F0B"/>
    <w:p w14:paraId="6E1F6B7F" w14:textId="77777777" w:rsidR="00234F0B" w:rsidRPr="00230227" w:rsidRDefault="00234F0B" w:rsidP="00234F0B"/>
    <w:p w14:paraId="466BE34B" w14:textId="77777777" w:rsidR="00234F0B" w:rsidRPr="000D2B77" w:rsidRDefault="00234F0B" w:rsidP="00234F0B">
      <w:pPr>
        <w:rPr>
          <w:lang w:val="en-GB"/>
        </w:rPr>
      </w:pPr>
    </w:p>
    <w:p w14:paraId="703503D2" w14:textId="3CE072B9" w:rsidR="00234F0B" w:rsidRDefault="00234F0B" w:rsidP="00D13C0B">
      <w:pPr>
        <w:rPr>
          <w:lang w:val="en-GB"/>
        </w:rPr>
      </w:pPr>
    </w:p>
    <w:p w14:paraId="099DE692" w14:textId="77777777" w:rsidR="00234F0B" w:rsidRPr="00D13C0B" w:rsidRDefault="00234F0B" w:rsidP="00D13C0B">
      <w:pPr>
        <w:rPr>
          <w:lang w:val="en-GB"/>
        </w:rPr>
      </w:pPr>
    </w:p>
    <w:p w14:paraId="2033AA4F" w14:textId="4D179E07" w:rsidR="00E364FA" w:rsidRDefault="000E673F" w:rsidP="00234F0B">
      <w:pPr>
        <w:pStyle w:val="Heading1"/>
      </w:pPr>
      <w:r>
        <w:t xml:space="preserve">Contact information </w:t>
      </w:r>
    </w:p>
    <w:p w14:paraId="79194B1F" w14:textId="77777777" w:rsidR="00E364FA" w:rsidRDefault="00E364FA"/>
    <w:tbl>
      <w:tblPr>
        <w:tblStyle w:val="TableGrid"/>
        <w:tblW w:w="5000" w:type="pct"/>
        <w:tblLook w:val="04A0" w:firstRow="1" w:lastRow="0" w:firstColumn="1" w:lastColumn="0" w:noHBand="0" w:noVBand="1"/>
      </w:tblPr>
      <w:tblGrid>
        <w:gridCol w:w="1789"/>
        <w:gridCol w:w="2736"/>
        <w:gridCol w:w="5211"/>
      </w:tblGrid>
      <w:tr w:rsidR="00E364FA" w14:paraId="22F5D346" w14:textId="77777777">
        <w:tc>
          <w:tcPr>
            <w:tcW w:w="919" w:type="pct"/>
            <w:shd w:val="clear" w:color="auto" w:fill="D9D9D9" w:themeFill="background1" w:themeFillShade="D9"/>
          </w:tcPr>
          <w:p w14:paraId="5A63EDD4" w14:textId="77777777" w:rsidR="00E364FA" w:rsidRDefault="000E673F">
            <w:r>
              <w:t>Company</w:t>
            </w:r>
          </w:p>
        </w:tc>
        <w:tc>
          <w:tcPr>
            <w:tcW w:w="1405" w:type="pct"/>
            <w:shd w:val="clear" w:color="auto" w:fill="D9D9D9" w:themeFill="background1" w:themeFillShade="D9"/>
          </w:tcPr>
          <w:p w14:paraId="46A7CABD" w14:textId="77777777" w:rsidR="00E364FA" w:rsidRDefault="000E673F">
            <w:r>
              <w:t>Delegate(s)</w:t>
            </w:r>
          </w:p>
        </w:tc>
        <w:tc>
          <w:tcPr>
            <w:tcW w:w="2676" w:type="pct"/>
            <w:shd w:val="clear" w:color="auto" w:fill="D9D9D9" w:themeFill="background1" w:themeFillShade="D9"/>
          </w:tcPr>
          <w:p w14:paraId="2E197DA4" w14:textId="77777777" w:rsidR="00E364FA" w:rsidRDefault="000E673F">
            <w:r>
              <w:t>Email address</w:t>
            </w:r>
          </w:p>
        </w:tc>
      </w:tr>
      <w:tr w:rsidR="00E364FA" w14:paraId="08CA138F" w14:textId="77777777">
        <w:tc>
          <w:tcPr>
            <w:tcW w:w="919" w:type="pct"/>
          </w:tcPr>
          <w:p w14:paraId="4BB6DDF9" w14:textId="77777777" w:rsidR="00E364FA" w:rsidRDefault="000E673F">
            <w:r>
              <w:t>Moderator</w:t>
            </w:r>
          </w:p>
        </w:tc>
        <w:tc>
          <w:tcPr>
            <w:tcW w:w="1405" w:type="pct"/>
          </w:tcPr>
          <w:p w14:paraId="416E867A" w14:textId="77777777" w:rsidR="00E364FA" w:rsidRDefault="000E673F">
            <w:r>
              <w:t xml:space="preserve">Feifei Sun </w:t>
            </w:r>
          </w:p>
        </w:tc>
        <w:tc>
          <w:tcPr>
            <w:tcW w:w="2676" w:type="pct"/>
          </w:tcPr>
          <w:p w14:paraId="4829DB2C" w14:textId="77777777" w:rsidR="00E364FA" w:rsidRDefault="00F9459D">
            <w:pPr>
              <w:rPr>
                <w:szCs w:val="20"/>
              </w:rPr>
            </w:pPr>
            <w:hyperlink r:id="rId21" w:history="1">
              <w:r w:rsidR="000E673F">
                <w:rPr>
                  <w:rStyle w:val="Hyperlink"/>
                  <w:szCs w:val="20"/>
                </w:rPr>
                <w:t>Feifei.sun@samsung.com</w:t>
              </w:r>
            </w:hyperlink>
          </w:p>
        </w:tc>
      </w:tr>
      <w:tr w:rsidR="00E364FA" w14:paraId="58863235" w14:textId="77777777">
        <w:tc>
          <w:tcPr>
            <w:tcW w:w="919" w:type="pct"/>
          </w:tcPr>
          <w:p w14:paraId="4B5D0FFE" w14:textId="77777777" w:rsidR="00E364FA" w:rsidRDefault="000E673F">
            <w:r>
              <w:t>Google</w:t>
            </w:r>
          </w:p>
        </w:tc>
        <w:tc>
          <w:tcPr>
            <w:tcW w:w="1405" w:type="pct"/>
          </w:tcPr>
          <w:p w14:paraId="4C3B6235" w14:textId="77777777" w:rsidR="00E364FA" w:rsidRDefault="000E673F">
            <w:proofErr w:type="spellStart"/>
            <w:r>
              <w:t>Yushu</w:t>
            </w:r>
            <w:proofErr w:type="spellEnd"/>
            <w:r>
              <w:t xml:space="preserve"> Zhang</w:t>
            </w:r>
          </w:p>
        </w:tc>
        <w:tc>
          <w:tcPr>
            <w:tcW w:w="2676" w:type="pct"/>
          </w:tcPr>
          <w:p w14:paraId="1D336A6A" w14:textId="77777777" w:rsidR="00E364FA" w:rsidRDefault="00F9459D">
            <w:pPr>
              <w:rPr>
                <w:szCs w:val="20"/>
              </w:rPr>
            </w:pPr>
            <w:hyperlink r:id="rId22" w:history="1">
              <w:r w:rsidR="000E673F">
                <w:rPr>
                  <w:rStyle w:val="Hyperlink"/>
                  <w:szCs w:val="20"/>
                </w:rPr>
                <w:t>yushuzhang@google.com</w:t>
              </w:r>
            </w:hyperlink>
            <w:r w:rsidR="000E673F">
              <w:rPr>
                <w:szCs w:val="20"/>
              </w:rPr>
              <w:t xml:space="preserve"> </w:t>
            </w:r>
          </w:p>
        </w:tc>
      </w:tr>
      <w:tr w:rsidR="00E364FA" w14:paraId="06DABABC" w14:textId="77777777">
        <w:tc>
          <w:tcPr>
            <w:tcW w:w="919" w:type="pct"/>
          </w:tcPr>
          <w:p w14:paraId="2F4102F5" w14:textId="77777777" w:rsidR="00E364FA" w:rsidRDefault="000E673F">
            <w:pPr>
              <w:rPr>
                <w:lang w:eastAsia="ko-KR"/>
              </w:rPr>
            </w:pPr>
            <w:proofErr w:type="spellStart"/>
            <w:r>
              <w:rPr>
                <w:rFonts w:hint="eastAsia"/>
                <w:lang w:eastAsia="ko-KR"/>
              </w:rPr>
              <w:t>Ofinno</w:t>
            </w:r>
            <w:proofErr w:type="spellEnd"/>
          </w:p>
        </w:tc>
        <w:tc>
          <w:tcPr>
            <w:tcW w:w="1405" w:type="pct"/>
          </w:tcPr>
          <w:p w14:paraId="6C1B3377" w14:textId="77777777" w:rsidR="00E364FA" w:rsidRDefault="000E673F">
            <w:pPr>
              <w:rPr>
                <w:lang w:eastAsia="ko-KR"/>
              </w:rPr>
            </w:pPr>
            <w:r>
              <w:rPr>
                <w:rFonts w:hint="eastAsia"/>
                <w:lang w:eastAsia="ko-KR"/>
              </w:rPr>
              <w:t>Jaehoon Chung</w:t>
            </w:r>
          </w:p>
        </w:tc>
        <w:tc>
          <w:tcPr>
            <w:tcW w:w="2676" w:type="pct"/>
          </w:tcPr>
          <w:p w14:paraId="6A923A7D" w14:textId="77777777" w:rsidR="00E364FA" w:rsidRDefault="000E673F">
            <w:pPr>
              <w:rPr>
                <w:lang w:eastAsia="ko-KR"/>
              </w:rPr>
            </w:pPr>
            <w:r>
              <w:rPr>
                <w:rStyle w:val="Hyperlink"/>
                <w:rFonts w:hint="eastAsia"/>
                <w:szCs w:val="20"/>
              </w:rPr>
              <w:t>jchung@ofinno.com</w:t>
            </w:r>
          </w:p>
        </w:tc>
      </w:tr>
      <w:tr w:rsidR="00E364FA" w14:paraId="757C55E2" w14:textId="77777777">
        <w:tc>
          <w:tcPr>
            <w:tcW w:w="919" w:type="pct"/>
          </w:tcPr>
          <w:p w14:paraId="103A724D" w14:textId="77777777" w:rsidR="00E364FA" w:rsidRDefault="000E673F">
            <w:r>
              <w:rPr>
                <w:rFonts w:eastAsiaTheme="minorEastAsia" w:hint="eastAsia"/>
              </w:rPr>
              <w:t>S</w:t>
            </w:r>
            <w:r>
              <w:rPr>
                <w:rFonts w:eastAsiaTheme="minorEastAsia"/>
              </w:rPr>
              <w:t>harp</w:t>
            </w:r>
          </w:p>
        </w:tc>
        <w:tc>
          <w:tcPr>
            <w:tcW w:w="1405" w:type="pct"/>
          </w:tcPr>
          <w:p w14:paraId="2D3FA9B3" w14:textId="77777777" w:rsidR="00E364FA" w:rsidRDefault="000E673F">
            <w:r>
              <w:rPr>
                <w:rFonts w:eastAsiaTheme="minorEastAsia" w:hint="eastAsia"/>
              </w:rPr>
              <w:t>Y</w:t>
            </w:r>
            <w:r>
              <w:rPr>
                <w:rFonts w:eastAsiaTheme="minorEastAsia"/>
              </w:rPr>
              <w:t>inan Zhao</w:t>
            </w:r>
          </w:p>
        </w:tc>
        <w:tc>
          <w:tcPr>
            <w:tcW w:w="2676" w:type="pct"/>
          </w:tcPr>
          <w:p w14:paraId="7E5DF491" w14:textId="77777777" w:rsidR="00E364FA" w:rsidRDefault="000E673F">
            <w:r>
              <w:rPr>
                <w:rFonts w:eastAsiaTheme="minorEastAsia" w:hint="eastAsia"/>
              </w:rPr>
              <w:t>Y</w:t>
            </w:r>
            <w:r>
              <w:rPr>
                <w:rFonts w:eastAsiaTheme="minorEastAsia"/>
              </w:rPr>
              <w:t>inan.zhao@cn.sharp-world.com</w:t>
            </w:r>
          </w:p>
        </w:tc>
      </w:tr>
      <w:tr w:rsidR="00E364FA" w14:paraId="4FD81134" w14:textId="77777777">
        <w:tc>
          <w:tcPr>
            <w:tcW w:w="919" w:type="pct"/>
          </w:tcPr>
          <w:p w14:paraId="3DF7BF01" w14:textId="77777777" w:rsidR="00E364FA" w:rsidRDefault="000E673F">
            <w:pPr>
              <w:rPr>
                <w:rFonts w:eastAsiaTheme="minorEastAsia"/>
                <w:lang w:eastAsia="zh-TW"/>
              </w:rPr>
            </w:pPr>
            <w:proofErr w:type="spellStart"/>
            <w:r>
              <w:rPr>
                <w:rFonts w:eastAsiaTheme="minorEastAsia"/>
              </w:rPr>
              <w:t>Fainity</w:t>
            </w:r>
            <w:proofErr w:type="spellEnd"/>
          </w:p>
        </w:tc>
        <w:tc>
          <w:tcPr>
            <w:tcW w:w="1405" w:type="pct"/>
          </w:tcPr>
          <w:p w14:paraId="64676599" w14:textId="77777777" w:rsidR="00E364FA" w:rsidRDefault="000E673F">
            <w:pPr>
              <w:rPr>
                <w:rFonts w:eastAsiaTheme="minorEastAsia"/>
              </w:rPr>
            </w:pPr>
            <w:r>
              <w:rPr>
                <w:rFonts w:eastAsiaTheme="minorEastAsia"/>
              </w:rPr>
              <w:t>Chia-Hung Lin</w:t>
            </w:r>
          </w:p>
        </w:tc>
        <w:tc>
          <w:tcPr>
            <w:tcW w:w="2676" w:type="pct"/>
          </w:tcPr>
          <w:p w14:paraId="6DB18F6C" w14:textId="77777777" w:rsidR="00E364FA" w:rsidRDefault="000E673F">
            <w:pPr>
              <w:rPr>
                <w:rFonts w:eastAsiaTheme="minorEastAsia"/>
                <w:lang w:eastAsia="zh-TW"/>
              </w:rPr>
            </w:pPr>
            <w:r>
              <w:rPr>
                <w:rFonts w:eastAsiaTheme="minorEastAsia"/>
                <w:lang w:eastAsia="zh-TW"/>
              </w:rPr>
              <w:t>chlin@fainnov.com</w:t>
            </w:r>
          </w:p>
        </w:tc>
      </w:tr>
      <w:tr w:rsidR="00E364FA" w14:paraId="7290245B" w14:textId="77777777">
        <w:tc>
          <w:tcPr>
            <w:tcW w:w="919" w:type="pct"/>
          </w:tcPr>
          <w:p w14:paraId="2F18D22E" w14:textId="77777777" w:rsidR="00E364FA" w:rsidRDefault="000E673F">
            <w:pPr>
              <w:rPr>
                <w:rFonts w:eastAsiaTheme="minorEastAsia"/>
              </w:rPr>
            </w:pPr>
            <w:r>
              <w:rPr>
                <w:rFonts w:eastAsiaTheme="minorEastAsia" w:hint="eastAsia"/>
              </w:rPr>
              <w:t>Lenovo</w:t>
            </w:r>
          </w:p>
        </w:tc>
        <w:tc>
          <w:tcPr>
            <w:tcW w:w="1405" w:type="pct"/>
          </w:tcPr>
          <w:p w14:paraId="664403D4" w14:textId="77777777" w:rsidR="00E364FA" w:rsidRDefault="000E673F">
            <w:pPr>
              <w:rPr>
                <w:rFonts w:eastAsiaTheme="minorEastAsia"/>
              </w:rPr>
            </w:pPr>
            <w:r>
              <w:rPr>
                <w:rFonts w:eastAsiaTheme="minorEastAsia" w:hint="eastAsia"/>
              </w:rPr>
              <w:t>Bingchao Liu</w:t>
            </w:r>
          </w:p>
          <w:p w14:paraId="5A53C30A" w14:textId="77777777" w:rsidR="00E364FA" w:rsidRDefault="000E673F">
            <w:pPr>
              <w:rPr>
                <w:rFonts w:eastAsiaTheme="minorEastAsia"/>
              </w:rPr>
            </w:pPr>
            <w:r>
              <w:rPr>
                <w:rFonts w:eastAsiaTheme="minorEastAsia"/>
              </w:rPr>
              <w:t>Vahid Pourahmadi</w:t>
            </w:r>
          </w:p>
          <w:p w14:paraId="5A6E4D78" w14:textId="77777777" w:rsidR="00E364FA" w:rsidRDefault="000E673F">
            <w:pPr>
              <w:rPr>
                <w:rFonts w:eastAsiaTheme="minorEastAsia"/>
              </w:rPr>
            </w:pPr>
            <w:r>
              <w:rPr>
                <w:rFonts w:eastAsiaTheme="minorEastAsia"/>
              </w:rPr>
              <w:t xml:space="preserve">Srinivas Kothapalli </w:t>
            </w:r>
          </w:p>
        </w:tc>
        <w:tc>
          <w:tcPr>
            <w:tcW w:w="2676" w:type="pct"/>
          </w:tcPr>
          <w:p w14:paraId="549ED194" w14:textId="77777777" w:rsidR="00E364FA" w:rsidRDefault="00F9459D">
            <w:pPr>
              <w:rPr>
                <w:rFonts w:eastAsiaTheme="minorEastAsia"/>
                <w:szCs w:val="20"/>
              </w:rPr>
            </w:pPr>
            <w:hyperlink r:id="rId23" w:history="1">
              <w:r w:rsidR="000E673F">
                <w:rPr>
                  <w:rStyle w:val="Hyperlink"/>
                  <w:rFonts w:eastAsiaTheme="minorEastAsia" w:hint="eastAsia"/>
                  <w:szCs w:val="20"/>
                </w:rPr>
                <w:t>liubc2@lenovo.com</w:t>
              </w:r>
            </w:hyperlink>
          </w:p>
          <w:p w14:paraId="6BDB0490" w14:textId="77777777" w:rsidR="00E364FA" w:rsidRDefault="00F9459D">
            <w:pPr>
              <w:rPr>
                <w:rFonts w:eastAsiaTheme="minorEastAsia"/>
                <w:szCs w:val="20"/>
              </w:rPr>
            </w:pPr>
            <w:hyperlink r:id="rId24" w:history="1">
              <w:r w:rsidR="000E673F">
                <w:rPr>
                  <w:rStyle w:val="Hyperlink"/>
                  <w:rFonts w:eastAsiaTheme="minorEastAsia"/>
                  <w:szCs w:val="20"/>
                </w:rPr>
                <w:t>vpourahmadi@lenovo.com</w:t>
              </w:r>
            </w:hyperlink>
          </w:p>
          <w:p w14:paraId="4C4AF46F" w14:textId="77777777" w:rsidR="00E364FA" w:rsidRDefault="00F9459D">
            <w:pPr>
              <w:rPr>
                <w:rFonts w:eastAsiaTheme="minorEastAsia"/>
                <w:szCs w:val="20"/>
              </w:rPr>
            </w:pPr>
            <w:hyperlink r:id="rId25" w:history="1">
              <w:r w:rsidR="000E673F">
                <w:rPr>
                  <w:rStyle w:val="Hyperlink"/>
                  <w:rFonts w:eastAsiaTheme="minorEastAsia"/>
                  <w:szCs w:val="20"/>
                </w:rPr>
                <w:t>vkothapalli@lenovo.com</w:t>
              </w:r>
            </w:hyperlink>
            <w:r w:rsidR="000E673F">
              <w:rPr>
                <w:rFonts w:eastAsiaTheme="minorEastAsia" w:hint="eastAsia"/>
                <w:szCs w:val="20"/>
              </w:rPr>
              <w:t xml:space="preserve"> </w:t>
            </w:r>
          </w:p>
        </w:tc>
      </w:tr>
      <w:tr w:rsidR="00E364FA" w14:paraId="7EEB676E" w14:textId="77777777">
        <w:tc>
          <w:tcPr>
            <w:tcW w:w="919" w:type="pct"/>
          </w:tcPr>
          <w:p w14:paraId="1ECFB5B1" w14:textId="77777777" w:rsidR="00E364FA" w:rsidRDefault="000E673F">
            <w:pPr>
              <w:rPr>
                <w:rFonts w:eastAsiaTheme="minorEastAsia"/>
              </w:rPr>
            </w:pPr>
            <w:r>
              <w:rPr>
                <w:rFonts w:eastAsiaTheme="minorEastAsia" w:hint="eastAsia"/>
              </w:rPr>
              <w:t>CATT</w:t>
            </w:r>
          </w:p>
        </w:tc>
        <w:tc>
          <w:tcPr>
            <w:tcW w:w="1405" w:type="pct"/>
          </w:tcPr>
          <w:p w14:paraId="2179F9E1" w14:textId="77777777" w:rsidR="00E364FA" w:rsidRDefault="000E673F">
            <w:pPr>
              <w:rPr>
                <w:rFonts w:eastAsiaTheme="minorEastAsia"/>
              </w:rPr>
            </w:pPr>
            <w:r>
              <w:rPr>
                <w:rFonts w:eastAsiaTheme="minorEastAsia" w:hint="eastAsia"/>
              </w:rPr>
              <w:t>Yongqiang FEI</w:t>
            </w:r>
          </w:p>
        </w:tc>
        <w:tc>
          <w:tcPr>
            <w:tcW w:w="2676" w:type="pct"/>
          </w:tcPr>
          <w:p w14:paraId="5F73F784" w14:textId="77777777" w:rsidR="00E364FA" w:rsidRDefault="000E673F">
            <w:r>
              <w:rPr>
                <w:rFonts w:eastAsiaTheme="minorEastAsia" w:hint="eastAsia"/>
              </w:rPr>
              <w:t>feiyongqiang@catt.cn</w:t>
            </w:r>
          </w:p>
        </w:tc>
      </w:tr>
      <w:tr w:rsidR="00E364FA" w14:paraId="24E833D4" w14:textId="77777777">
        <w:tc>
          <w:tcPr>
            <w:tcW w:w="919" w:type="pct"/>
          </w:tcPr>
          <w:p w14:paraId="27EBD70E" w14:textId="77777777" w:rsidR="00E364FA" w:rsidRDefault="000E673F">
            <w:pPr>
              <w:rPr>
                <w:rFonts w:eastAsiaTheme="minorEastAsia"/>
              </w:rPr>
            </w:pPr>
            <w:r>
              <w:rPr>
                <w:rFonts w:eastAsia="Malgun Gothic" w:hint="eastAsia"/>
                <w:lang w:eastAsia="ko-KR"/>
              </w:rPr>
              <w:t>SK Telecom</w:t>
            </w:r>
          </w:p>
        </w:tc>
        <w:tc>
          <w:tcPr>
            <w:tcW w:w="1405" w:type="pct"/>
          </w:tcPr>
          <w:p w14:paraId="1DA603BD" w14:textId="77777777" w:rsidR="00E364FA" w:rsidRDefault="000E673F">
            <w:pPr>
              <w:rPr>
                <w:rFonts w:eastAsiaTheme="minorEastAsia"/>
              </w:rPr>
            </w:pPr>
            <w:r>
              <w:rPr>
                <w:rFonts w:eastAsia="Malgun Gothic" w:hint="eastAsia"/>
                <w:lang w:eastAsia="ko-KR"/>
              </w:rPr>
              <w:t>Hyunho Lee</w:t>
            </w:r>
          </w:p>
        </w:tc>
        <w:tc>
          <w:tcPr>
            <w:tcW w:w="2676" w:type="pct"/>
          </w:tcPr>
          <w:p w14:paraId="04EA205D" w14:textId="77777777" w:rsidR="00E364FA" w:rsidRDefault="00F9459D">
            <w:pPr>
              <w:rPr>
                <w:rFonts w:eastAsiaTheme="minorEastAsia"/>
                <w:szCs w:val="20"/>
              </w:rPr>
            </w:pPr>
            <w:hyperlink r:id="rId26" w:history="1">
              <w:r w:rsidR="000E673F">
                <w:rPr>
                  <w:rStyle w:val="Hyperlink"/>
                  <w:rFonts w:eastAsia="Malgun Gothic"/>
                  <w:szCs w:val="20"/>
                  <w:lang w:eastAsia="ko-KR"/>
                </w:rPr>
                <w:t>hho</w:t>
              </w:r>
              <w:r w:rsidR="000E673F">
                <w:rPr>
                  <w:rStyle w:val="Hyperlink"/>
                  <w:rFonts w:eastAsia="Malgun Gothic" w:hint="eastAsia"/>
                  <w:szCs w:val="20"/>
                  <w:lang w:eastAsia="ko-KR"/>
                </w:rPr>
                <w:t>.lee@sk.com</w:t>
              </w:r>
            </w:hyperlink>
            <w:r w:rsidR="000E673F">
              <w:rPr>
                <w:rFonts w:eastAsia="Malgun Gothic" w:hint="eastAsia"/>
                <w:szCs w:val="20"/>
                <w:lang w:eastAsia="ko-KR"/>
              </w:rPr>
              <w:t xml:space="preserve"> </w:t>
            </w:r>
          </w:p>
        </w:tc>
      </w:tr>
      <w:tr w:rsidR="00E364FA" w14:paraId="5066A0E8" w14:textId="77777777">
        <w:tc>
          <w:tcPr>
            <w:tcW w:w="919" w:type="pct"/>
          </w:tcPr>
          <w:p w14:paraId="7B190DA6" w14:textId="77777777" w:rsidR="00E364FA" w:rsidRDefault="000E673F">
            <w:pPr>
              <w:rPr>
                <w:rFonts w:eastAsia="Malgun Gothic"/>
                <w:lang w:eastAsia="ko-KR"/>
              </w:rPr>
            </w:pPr>
            <w:r>
              <w:rPr>
                <w:rFonts w:eastAsia="Malgun Gothic"/>
                <w:lang w:eastAsia="ko-KR"/>
              </w:rPr>
              <w:t>CMCC</w:t>
            </w:r>
          </w:p>
        </w:tc>
        <w:tc>
          <w:tcPr>
            <w:tcW w:w="1405" w:type="pct"/>
          </w:tcPr>
          <w:p w14:paraId="0B2D9E02" w14:textId="77777777" w:rsidR="00E364FA" w:rsidRDefault="000E673F">
            <w:pPr>
              <w:rPr>
                <w:rFonts w:eastAsiaTheme="minorEastAsia"/>
              </w:rPr>
            </w:pPr>
            <w:r>
              <w:rPr>
                <w:rFonts w:eastAsiaTheme="minorEastAsia" w:hint="eastAsia"/>
              </w:rPr>
              <w:t>Xiaodong Shen</w:t>
            </w:r>
          </w:p>
          <w:p w14:paraId="70135A36" w14:textId="77777777" w:rsidR="00E364FA" w:rsidRDefault="000E673F">
            <w:pPr>
              <w:rPr>
                <w:rFonts w:eastAsiaTheme="minorEastAsia"/>
              </w:rPr>
            </w:pPr>
            <w:r>
              <w:rPr>
                <w:rFonts w:eastAsia="Malgun Gothic"/>
                <w:lang w:eastAsia="ko-KR"/>
              </w:rPr>
              <w:t>Yi Zheng</w:t>
            </w:r>
          </w:p>
          <w:p w14:paraId="3178BF41" w14:textId="77777777" w:rsidR="00E364FA" w:rsidRDefault="000E673F">
            <w:pPr>
              <w:rPr>
                <w:rFonts w:eastAsiaTheme="minorEastAsia"/>
              </w:rPr>
            </w:pPr>
            <w:proofErr w:type="spellStart"/>
            <w:r>
              <w:rPr>
                <w:rFonts w:eastAsia="Malgun Gothic"/>
                <w:lang w:eastAsia="ko-KR"/>
              </w:rPr>
              <w:t>Yuhua</w:t>
            </w:r>
            <w:proofErr w:type="spellEnd"/>
            <w:r>
              <w:rPr>
                <w:rFonts w:eastAsia="Malgun Gothic"/>
                <w:lang w:eastAsia="ko-KR"/>
              </w:rPr>
              <w:t xml:space="preserve"> Cao</w:t>
            </w:r>
          </w:p>
        </w:tc>
        <w:tc>
          <w:tcPr>
            <w:tcW w:w="2676" w:type="pct"/>
          </w:tcPr>
          <w:p w14:paraId="004E015A" w14:textId="77777777" w:rsidR="00E364FA" w:rsidRDefault="00F9459D">
            <w:pPr>
              <w:rPr>
                <w:rFonts w:eastAsiaTheme="minorEastAsia"/>
                <w:szCs w:val="20"/>
              </w:rPr>
            </w:pPr>
            <w:hyperlink r:id="rId27" w:history="1">
              <w:r w:rsidR="000E673F">
                <w:rPr>
                  <w:rStyle w:val="Hyperlink"/>
                  <w:rFonts w:eastAsiaTheme="minorEastAsia" w:hint="eastAsia"/>
                  <w:szCs w:val="20"/>
                </w:rPr>
                <w:t>shenxiaodong</w:t>
              </w:r>
              <w:r w:rsidR="000E673F">
                <w:rPr>
                  <w:rStyle w:val="Hyperlink"/>
                  <w:rFonts w:eastAsiaTheme="minorEastAsia"/>
                  <w:szCs w:val="20"/>
                </w:rPr>
                <w:t>@chinamobile.com</w:t>
              </w:r>
            </w:hyperlink>
          </w:p>
          <w:p w14:paraId="4B9679EA" w14:textId="77777777" w:rsidR="00E364FA" w:rsidRDefault="000E673F">
            <w:pPr>
              <w:rPr>
                <w:rFonts w:eastAsiaTheme="minorEastAsia"/>
              </w:rPr>
            </w:pPr>
            <w:r>
              <w:t>zhengyi@chinamobile.com</w:t>
            </w:r>
          </w:p>
          <w:p w14:paraId="66CFE3E4" w14:textId="77777777" w:rsidR="00E364FA" w:rsidRDefault="00F9459D">
            <w:pPr>
              <w:rPr>
                <w:rFonts w:eastAsiaTheme="minorEastAsia"/>
                <w:szCs w:val="20"/>
              </w:rPr>
            </w:pPr>
            <w:hyperlink r:id="rId28" w:history="1">
              <w:r w:rsidR="000E673F">
                <w:rPr>
                  <w:rStyle w:val="Hyperlink"/>
                  <w:szCs w:val="20"/>
                </w:rPr>
                <w:t>caoyuhua@chinamobile.com</w:t>
              </w:r>
            </w:hyperlink>
          </w:p>
        </w:tc>
      </w:tr>
      <w:tr w:rsidR="00E364FA" w14:paraId="30E330B2" w14:textId="77777777">
        <w:tc>
          <w:tcPr>
            <w:tcW w:w="919" w:type="pct"/>
          </w:tcPr>
          <w:p w14:paraId="0C37C085" w14:textId="77777777" w:rsidR="00E364FA" w:rsidRDefault="000E673F">
            <w:pPr>
              <w:rPr>
                <w:rFonts w:eastAsia="Malgun Gothic"/>
                <w:lang w:eastAsia="ko-KR"/>
              </w:rPr>
            </w:pPr>
            <w:r>
              <w:rPr>
                <w:rFonts w:eastAsia="Malgun Gothic"/>
                <w:lang w:eastAsia="ko-KR"/>
              </w:rPr>
              <w:t>NVIDIA</w:t>
            </w:r>
          </w:p>
        </w:tc>
        <w:tc>
          <w:tcPr>
            <w:tcW w:w="1405" w:type="pct"/>
          </w:tcPr>
          <w:p w14:paraId="51E178CB" w14:textId="77777777" w:rsidR="00E364FA" w:rsidRDefault="000E673F">
            <w:pPr>
              <w:rPr>
                <w:rFonts w:eastAsia="Malgun Gothic"/>
                <w:lang w:eastAsia="ko-KR"/>
              </w:rPr>
            </w:pPr>
            <w:proofErr w:type="spellStart"/>
            <w:r>
              <w:rPr>
                <w:rFonts w:eastAsia="Malgun Gothic"/>
                <w:lang w:eastAsia="ko-KR"/>
              </w:rPr>
              <w:t>Xingqin</w:t>
            </w:r>
            <w:proofErr w:type="spellEnd"/>
            <w:r>
              <w:rPr>
                <w:rFonts w:eastAsia="Malgun Gothic"/>
                <w:lang w:eastAsia="ko-KR"/>
              </w:rPr>
              <w:t xml:space="preserve"> Lin</w:t>
            </w:r>
          </w:p>
        </w:tc>
        <w:tc>
          <w:tcPr>
            <w:tcW w:w="2676" w:type="pct"/>
          </w:tcPr>
          <w:p w14:paraId="51E3F2B7" w14:textId="77777777" w:rsidR="00E364FA" w:rsidRDefault="000E673F">
            <w:r>
              <w:t>xingqinl@nvidia.com</w:t>
            </w:r>
          </w:p>
        </w:tc>
      </w:tr>
      <w:tr w:rsidR="00E364FA" w14:paraId="76A3F47C" w14:textId="77777777">
        <w:tc>
          <w:tcPr>
            <w:tcW w:w="919" w:type="pct"/>
          </w:tcPr>
          <w:p w14:paraId="16CFEAD1" w14:textId="77777777" w:rsidR="00E364FA" w:rsidRDefault="000E673F">
            <w:pPr>
              <w:rPr>
                <w:rFonts w:eastAsia="Malgun Gothic"/>
                <w:lang w:eastAsia="ko-KR"/>
              </w:rPr>
            </w:pPr>
            <w:r>
              <w:rPr>
                <w:rFonts w:eastAsia="Malgun Gothic"/>
                <w:lang w:eastAsia="ko-KR"/>
              </w:rPr>
              <w:t>Fujitsu</w:t>
            </w:r>
          </w:p>
        </w:tc>
        <w:tc>
          <w:tcPr>
            <w:tcW w:w="1405" w:type="pct"/>
          </w:tcPr>
          <w:p w14:paraId="417018B6" w14:textId="77777777" w:rsidR="00E364FA" w:rsidRDefault="000E673F">
            <w:pPr>
              <w:rPr>
                <w:rFonts w:eastAsia="Malgun Gothic"/>
                <w:lang w:eastAsia="ko-KR"/>
              </w:rPr>
            </w:pPr>
            <w:r>
              <w:rPr>
                <w:rFonts w:eastAsia="Malgun Gothic"/>
                <w:lang w:eastAsia="ko-KR"/>
              </w:rPr>
              <w:t>WANG Guotong (David)</w:t>
            </w:r>
          </w:p>
        </w:tc>
        <w:tc>
          <w:tcPr>
            <w:tcW w:w="2676" w:type="pct"/>
          </w:tcPr>
          <w:p w14:paraId="0470CE38" w14:textId="77777777" w:rsidR="00E364FA" w:rsidRDefault="00F9459D">
            <w:pPr>
              <w:rPr>
                <w:szCs w:val="20"/>
              </w:rPr>
            </w:pPr>
            <w:hyperlink r:id="rId29" w:history="1">
              <w:r w:rsidR="000E673F">
                <w:rPr>
                  <w:rStyle w:val="Hyperlink"/>
                  <w:szCs w:val="20"/>
                </w:rPr>
                <w:t>wangguotong@fujitsu.com</w:t>
              </w:r>
            </w:hyperlink>
          </w:p>
        </w:tc>
      </w:tr>
      <w:tr w:rsidR="00E364FA" w14:paraId="004A3EE1" w14:textId="77777777">
        <w:tc>
          <w:tcPr>
            <w:tcW w:w="919" w:type="pct"/>
          </w:tcPr>
          <w:p w14:paraId="0AE73774" w14:textId="77777777" w:rsidR="00E364FA" w:rsidRDefault="000E673F">
            <w:pPr>
              <w:rPr>
                <w:rFonts w:eastAsia="Malgun Gothic"/>
                <w:lang w:eastAsia="ko-KR"/>
              </w:rPr>
            </w:pPr>
            <w:r>
              <w:rPr>
                <w:rFonts w:eastAsia="Malgun Gothic"/>
                <w:lang w:eastAsia="ko-KR"/>
              </w:rPr>
              <w:t>Nokia</w:t>
            </w:r>
          </w:p>
        </w:tc>
        <w:tc>
          <w:tcPr>
            <w:tcW w:w="1405" w:type="pct"/>
          </w:tcPr>
          <w:p w14:paraId="63472119" w14:textId="77777777" w:rsidR="00E364FA" w:rsidRDefault="000E673F">
            <w:pPr>
              <w:rPr>
                <w:rFonts w:eastAsia="Malgun Gothic"/>
                <w:lang w:eastAsia="ko-KR"/>
              </w:rPr>
            </w:pPr>
            <w:r>
              <w:rPr>
                <w:rFonts w:eastAsia="Malgun Gothic"/>
                <w:lang w:eastAsia="ko-KR"/>
              </w:rPr>
              <w:t>Keeth Jayasinghe</w:t>
            </w:r>
          </w:p>
        </w:tc>
        <w:tc>
          <w:tcPr>
            <w:tcW w:w="2676" w:type="pct"/>
          </w:tcPr>
          <w:p w14:paraId="3ACDB29F" w14:textId="77777777" w:rsidR="00E364FA" w:rsidRDefault="000E673F">
            <w:r>
              <w:t>keeth.jayasinghe@nokia.com</w:t>
            </w:r>
          </w:p>
        </w:tc>
      </w:tr>
      <w:tr w:rsidR="00E364FA" w14:paraId="5631C107" w14:textId="77777777">
        <w:tc>
          <w:tcPr>
            <w:tcW w:w="919" w:type="pct"/>
          </w:tcPr>
          <w:p w14:paraId="3B5AEB4C" w14:textId="77777777" w:rsidR="00E364FA" w:rsidRDefault="000E673F">
            <w:pPr>
              <w:rPr>
                <w:rFonts w:eastAsia="Malgun Gothic"/>
                <w:lang w:eastAsia="ko-KR"/>
              </w:rPr>
            </w:pPr>
            <w:r>
              <w:rPr>
                <w:rFonts w:eastAsiaTheme="minorEastAsia" w:hint="eastAsia"/>
              </w:rPr>
              <w:t>Z</w:t>
            </w:r>
            <w:r>
              <w:rPr>
                <w:rFonts w:eastAsiaTheme="minorEastAsia"/>
              </w:rPr>
              <w:t>TE</w:t>
            </w:r>
          </w:p>
        </w:tc>
        <w:tc>
          <w:tcPr>
            <w:tcW w:w="1405" w:type="pct"/>
          </w:tcPr>
          <w:p w14:paraId="2A0186DF" w14:textId="77777777" w:rsidR="00E364FA" w:rsidRDefault="000E673F">
            <w:pPr>
              <w:rPr>
                <w:rFonts w:eastAsiaTheme="minorEastAsia"/>
              </w:rPr>
            </w:pPr>
            <w:proofErr w:type="spellStart"/>
            <w:r>
              <w:rPr>
                <w:rFonts w:eastAsiaTheme="minorEastAsia" w:hint="eastAsia"/>
              </w:rPr>
              <w:t>X</w:t>
            </w:r>
            <w:r>
              <w:rPr>
                <w:rFonts w:eastAsiaTheme="minorEastAsia"/>
              </w:rPr>
              <w:t>ingguang</w:t>
            </w:r>
            <w:proofErr w:type="spellEnd"/>
            <w:r>
              <w:rPr>
                <w:rFonts w:eastAsiaTheme="minorEastAsia"/>
              </w:rPr>
              <w:t xml:space="preserve">, </w:t>
            </w:r>
          </w:p>
          <w:p w14:paraId="179FED16" w14:textId="77777777" w:rsidR="00E364FA" w:rsidRDefault="000E673F">
            <w:pPr>
              <w:rPr>
                <w:rFonts w:eastAsiaTheme="minorEastAsia"/>
              </w:rPr>
            </w:pPr>
            <w:proofErr w:type="spellStart"/>
            <w:r>
              <w:rPr>
                <w:rFonts w:eastAsiaTheme="minorEastAsia"/>
              </w:rPr>
              <w:t>Wenfeng</w:t>
            </w:r>
            <w:proofErr w:type="spellEnd"/>
            <w:r>
              <w:rPr>
                <w:rFonts w:eastAsiaTheme="minorEastAsia"/>
              </w:rPr>
              <w:t xml:space="preserve">, </w:t>
            </w:r>
          </w:p>
          <w:p w14:paraId="6D5710D3" w14:textId="77777777" w:rsidR="00E364FA" w:rsidRDefault="000E673F">
            <w:pPr>
              <w:rPr>
                <w:rFonts w:eastAsia="Malgun Gothic"/>
                <w:lang w:eastAsia="ko-KR"/>
              </w:rPr>
            </w:pPr>
            <w:proofErr w:type="spellStart"/>
            <w:r>
              <w:rPr>
                <w:rFonts w:eastAsiaTheme="minorEastAsia"/>
              </w:rPr>
              <w:t>Yunqi</w:t>
            </w:r>
            <w:proofErr w:type="spellEnd"/>
          </w:p>
        </w:tc>
        <w:tc>
          <w:tcPr>
            <w:tcW w:w="2676" w:type="pct"/>
          </w:tcPr>
          <w:p w14:paraId="402D5275" w14:textId="77777777" w:rsidR="00E364FA" w:rsidRDefault="00F9459D">
            <w:pPr>
              <w:rPr>
                <w:rFonts w:eastAsiaTheme="minorEastAsia"/>
                <w:szCs w:val="20"/>
              </w:rPr>
            </w:pPr>
            <w:hyperlink r:id="rId30" w:history="1">
              <w:r w:rsidR="000E673F">
                <w:rPr>
                  <w:rStyle w:val="Hyperlink"/>
                  <w:rFonts w:eastAsiaTheme="minorEastAsia" w:hint="eastAsia"/>
                  <w:szCs w:val="20"/>
                </w:rPr>
                <w:t>w</w:t>
              </w:r>
              <w:r w:rsidR="000E673F">
                <w:rPr>
                  <w:rStyle w:val="Hyperlink"/>
                  <w:rFonts w:eastAsiaTheme="minorEastAsia"/>
                  <w:szCs w:val="20"/>
                </w:rPr>
                <w:t>ei.xingguang@zte.com.cn</w:t>
              </w:r>
            </w:hyperlink>
          </w:p>
          <w:p w14:paraId="25C12A3F" w14:textId="77777777" w:rsidR="00E364FA" w:rsidRDefault="00F9459D">
            <w:pPr>
              <w:rPr>
                <w:rFonts w:eastAsiaTheme="minorEastAsia"/>
                <w:szCs w:val="20"/>
              </w:rPr>
            </w:pPr>
            <w:hyperlink r:id="rId31" w:history="1">
              <w:r w:rsidR="000E673F">
                <w:rPr>
                  <w:rStyle w:val="Hyperlink"/>
                  <w:rFonts w:eastAsiaTheme="minorEastAsia"/>
                  <w:szCs w:val="20"/>
                </w:rPr>
                <w:t>liu.wenfeng@zte.com.cn</w:t>
              </w:r>
            </w:hyperlink>
          </w:p>
          <w:p w14:paraId="7E7E8142" w14:textId="77777777" w:rsidR="00E364FA" w:rsidRDefault="00F9459D">
            <w:pPr>
              <w:rPr>
                <w:szCs w:val="20"/>
              </w:rPr>
            </w:pPr>
            <w:hyperlink r:id="rId32" w:history="1">
              <w:r w:rsidR="000E673F">
                <w:rPr>
                  <w:rStyle w:val="Hyperlink"/>
                  <w:rFonts w:eastAsiaTheme="minorEastAsia"/>
                  <w:szCs w:val="20"/>
                </w:rPr>
                <w:t>sun.yunqi@zte.com.cn</w:t>
              </w:r>
            </w:hyperlink>
            <w:r w:rsidR="000E673F">
              <w:rPr>
                <w:rFonts w:eastAsiaTheme="minorEastAsia" w:hint="eastAsia"/>
                <w:szCs w:val="20"/>
              </w:rPr>
              <w:t xml:space="preserve"> </w:t>
            </w:r>
          </w:p>
        </w:tc>
      </w:tr>
      <w:tr w:rsidR="00E364FA" w14:paraId="067728B9" w14:textId="77777777">
        <w:tc>
          <w:tcPr>
            <w:tcW w:w="919" w:type="pct"/>
          </w:tcPr>
          <w:p w14:paraId="4DC713B7" w14:textId="77777777" w:rsidR="00E364FA" w:rsidRDefault="000E673F">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405" w:type="pct"/>
          </w:tcPr>
          <w:p w14:paraId="694C3C14" w14:textId="77777777" w:rsidR="00E364FA" w:rsidRDefault="000E673F">
            <w:pPr>
              <w:rPr>
                <w:rFonts w:eastAsiaTheme="minorEastAsia"/>
              </w:rPr>
            </w:pPr>
            <w:r>
              <w:rPr>
                <w:rFonts w:eastAsiaTheme="minorEastAsia" w:hint="eastAsia"/>
              </w:rPr>
              <w:t>Y</w:t>
            </w:r>
            <w:r>
              <w:rPr>
                <w:rFonts w:eastAsiaTheme="minorEastAsia"/>
              </w:rPr>
              <w:t>uan Li</w:t>
            </w:r>
          </w:p>
        </w:tc>
        <w:tc>
          <w:tcPr>
            <w:tcW w:w="2676" w:type="pct"/>
          </w:tcPr>
          <w:p w14:paraId="2CA9BAFC" w14:textId="77777777" w:rsidR="00E364FA" w:rsidRDefault="000E673F">
            <w:pPr>
              <w:rPr>
                <w:rFonts w:eastAsiaTheme="minorEastAsia"/>
              </w:rPr>
            </w:pPr>
            <w:r>
              <w:rPr>
                <w:rFonts w:eastAsiaTheme="minorEastAsia"/>
              </w:rPr>
              <w:t>liyuan3@huawei.com</w:t>
            </w:r>
          </w:p>
        </w:tc>
      </w:tr>
      <w:tr w:rsidR="00E364FA" w:rsidRPr="00651AA6" w14:paraId="7B609F91" w14:textId="77777777">
        <w:tc>
          <w:tcPr>
            <w:tcW w:w="919" w:type="pct"/>
          </w:tcPr>
          <w:p w14:paraId="2461E626" w14:textId="77777777" w:rsidR="00E364FA" w:rsidRDefault="000E673F">
            <w:pPr>
              <w:rPr>
                <w:rFonts w:eastAsiaTheme="minorEastAsia"/>
              </w:rPr>
            </w:pPr>
            <w:r>
              <w:rPr>
                <w:rFonts w:eastAsiaTheme="minorEastAsia"/>
              </w:rPr>
              <w:t>Ericsson</w:t>
            </w:r>
          </w:p>
        </w:tc>
        <w:tc>
          <w:tcPr>
            <w:tcW w:w="1405" w:type="pct"/>
          </w:tcPr>
          <w:p w14:paraId="5AC70855" w14:textId="77777777" w:rsidR="00E364FA" w:rsidRDefault="000E673F">
            <w:pPr>
              <w:rPr>
                <w:rFonts w:eastAsiaTheme="minorEastAsia"/>
                <w:lang w:val="sv-SE"/>
              </w:rPr>
            </w:pPr>
            <w:r>
              <w:rPr>
                <w:rFonts w:eastAsiaTheme="minorEastAsia"/>
                <w:lang w:val="sv-SE"/>
              </w:rPr>
              <w:t>Yufei Blankenship</w:t>
            </w:r>
          </w:p>
          <w:p w14:paraId="20979E7D" w14:textId="77777777" w:rsidR="00E364FA" w:rsidRDefault="000E673F">
            <w:pPr>
              <w:rPr>
                <w:rFonts w:eastAsiaTheme="minorEastAsia"/>
                <w:lang w:val="sv-SE"/>
              </w:rPr>
            </w:pPr>
            <w:r>
              <w:rPr>
                <w:rFonts w:eastAsiaTheme="minorEastAsia"/>
                <w:lang w:val="sv-SE"/>
              </w:rPr>
              <w:t>Jingya Li</w:t>
            </w:r>
          </w:p>
          <w:p w14:paraId="73A7F3AE" w14:textId="77777777" w:rsidR="00E364FA" w:rsidRDefault="000E673F">
            <w:pPr>
              <w:rPr>
                <w:rFonts w:eastAsiaTheme="minorEastAsia"/>
                <w:lang w:val="sv-SE"/>
              </w:rPr>
            </w:pPr>
            <w:r>
              <w:rPr>
                <w:rFonts w:eastAsiaTheme="minorEastAsia"/>
                <w:lang w:val="sv-SE"/>
              </w:rPr>
              <w:t>Siva Muruganathan</w:t>
            </w:r>
          </w:p>
        </w:tc>
        <w:tc>
          <w:tcPr>
            <w:tcW w:w="2676" w:type="pct"/>
          </w:tcPr>
          <w:p w14:paraId="0D3C44FD" w14:textId="77777777" w:rsidR="00E364FA" w:rsidRDefault="00F9459D">
            <w:pPr>
              <w:rPr>
                <w:rFonts w:eastAsiaTheme="minorEastAsia"/>
                <w:szCs w:val="20"/>
                <w:lang w:val="sv-SE"/>
              </w:rPr>
            </w:pPr>
            <w:hyperlink r:id="rId33" w:history="1">
              <w:r w:rsidR="000E673F">
                <w:rPr>
                  <w:rStyle w:val="Hyperlink"/>
                  <w:rFonts w:eastAsiaTheme="minorEastAsia"/>
                  <w:szCs w:val="20"/>
                  <w:lang w:val="sv-SE"/>
                </w:rPr>
                <w:t>yufei.blankenship@ericsson.com</w:t>
              </w:r>
            </w:hyperlink>
            <w:r w:rsidR="000E673F">
              <w:rPr>
                <w:rFonts w:eastAsiaTheme="minorEastAsia"/>
                <w:szCs w:val="20"/>
                <w:lang w:val="sv-SE"/>
              </w:rPr>
              <w:t xml:space="preserve"> </w:t>
            </w:r>
          </w:p>
          <w:p w14:paraId="5C2F4B3E" w14:textId="77777777" w:rsidR="00E364FA" w:rsidRDefault="00F9459D">
            <w:pPr>
              <w:rPr>
                <w:rFonts w:eastAsiaTheme="minorEastAsia"/>
                <w:szCs w:val="20"/>
                <w:lang w:val="sv-SE"/>
              </w:rPr>
            </w:pPr>
            <w:hyperlink r:id="rId34" w:history="1">
              <w:r w:rsidR="000E673F">
                <w:rPr>
                  <w:rStyle w:val="Hyperlink"/>
                  <w:rFonts w:eastAsiaTheme="minorEastAsia"/>
                  <w:szCs w:val="20"/>
                  <w:lang w:val="sv-SE"/>
                </w:rPr>
                <w:t>jingya.li@ericsson.com</w:t>
              </w:r>
            </w:hyperlink>
          </w:p>
          <w:p w14:paraId="1D665F3E" w14:textId="77777777" w:rsidR="00E364FA" w:rsidRDefault="00F9459D">
            <w:pPr>
              <w:rPr>
                <w:rFonts w:eastAsiaTheme="minorEastAsia"/>
                <w:szCs w:val="20"/>
                <w:lang w:val="sv-SE"/>
              </w:rPr>
            </w:pPr>
            <w:hyperlink r:id="rId35" w:history="1">
              <w:r w:rsidR="000E673F">
                <w:rPr>
                  <w:rStyle w:val="Hyperlink"/>
                  <w:rFonts w:eastAsiaTheme="minorEastAsia"/>
                  <w:szCs w:val="20"/>
                  <w:lang w:val="sv-SE"/>
                </w:rPr>
                <w:t>siva.muruganathan@ericsson.com</w:t>
              </w:r>
            </w:hyperlink>
            <w:r w:rsidR="000E673F">
              <w:rPr>
                <w:rFonts w:eastAsiaTheme="minorEastAsia"/>
                <w:szCs w:val="20"/>
                <w:lang w:val="sv-SE"/>
              </w:rPr>
              <w:t xml:space="preserve"> </w:t>
            </w:r>
          </w:p>
        </w:tc>
      </w:tr>
      <w:tr w:rsidR="00E364FA" w:rsidRPr="008C77E5" w14:paraId="230D51FD" w14:textId="77777777">
        <w:tc>
          <w:tcPr>
            <w:tcW w:w="919" w:type="pct"/>
            <w:vAlign w:val="center"/>
          </w:tcPr>
          <w:p w14:paraId="44D679E8" w14:textId="77777777" w:rsidR="00E364FA" w:rsidRDefault="000E673F">
            <w:pPr>
              <w:rPr>
                <w:rFonts w:eastAsiaTheme="minorEastAsia"/>
              </w:rPr>
            </w:pPr>
            <w:r>
              <w:rPr>
                <w:rFonts w:hint="eastAsia"/>
              </w:rPr>
              <w:lastRenderedPageBreak/>
              <w:t>N</w:t>
            </w:r>
            <w:r>
              <w:t>EC</w:t>
            </w:r>
          </w:p>
        </w:tc>
        <w:tc>
          <w:tcPr>
            <w:tcW w:w="1405" w:type="pct"/>
            <w:vAlign w:val="center"/>
          </w:tcPr>
          <w:p w14:paraId="730F9969" w14:textId="77777777" w:rsidR="00E364FA" w:rsidRDefault="000E673F">
            <w:pPr>
              <w:rPr>
                <w:lang w:val="sv-SE" w:eastAsia="ja-JP"/>
              </w:rPr>
            </w:pPr>
            <w:r>
              <w:rPr>
                <w:rFonts w:hint="eastAsia"/>
                <w:lang w:val="sv-SE" w:eastAsia="ja-JP"/>
              </w:rPr>
              <w:t>P</w:t>
            </w:r>
            <w:r>
              <w:rPr>
                <w:lang w:val="sv-SE" w:eastAsia="ja-JP"/>
              </w:rPr>
              <w:t>eng Guan</w:t>
            </w:r>
          </w:p>
          <w:p w14:paraId="387D5312" w14:textId="77777777" w:rsidR="00E364FA" w:rsidRDefault="000E673F">
            <w:pPr>
              <w:rPr>
                <w:lang w:val="sv-SE"/>
              </w:rPr>
            </w:pPr>
            <w:r>
              <w:rPr>
                <w:lang w:val="sv-SE"/>
              </w:rPr>
              <w:t>Pravjyot Deogun</w:t>
            </w:r>
          </w:p>
          <w:p w14:paraId="3AE8B22E" w14:textId="77777777" w:rsidR="00E364FA" w:rsidRDefault="000E673F">
            <w:pPr>
              <w:rPr>
                <w:rFonts w:eastAsiaTheme="minorEastAsia"/>
                <w:lang w:val="sv-SE"/>
              </w:rPr>
            </w:pPr>
            <w:r>
              <w:rPr>
                <w:lang w:val="sv-SE"/>
              </w:rPr>
              <w:t>Yi Jiang</w:t>
            </w:r>
          </w:p>
        </w:tc>
        <w:tc>
          <w:tcPr>
            <w:tcW w:w="2676" w:type="pct"/>
            <w:vAlign w:val="center"/>
          </w:tcPr>
          <w:p w14:paraId="0C0863FC" w14:textId="77777777" w:rsidR="00E364FA" w:rsidRDefault="00F9459D">
            <w:pPr>
              <w:rPr>
                <w:szCs w:val="20"/>
                <w:lang w:val="sv-SE"/>
              </w:rPr>
            </w:pPr>
            <w:hyperlink r:id="rId36" w:history="1">
              <w:r w:rsidR="000E673F">
                <w:rPr>
                  <w:szCs w:val="20"/>
                  <w:lang w:val="sv-SE"/>
                </w:rPr>
                <w:t>Guan_peng@nec.cn</w:t>
              </w:r>
            </w:hyperlink>
          </w:p>
          <w:p w14:paraId="38F062C9" w14:textId="77777777" w:rsidR="00E364FA" w:rsidRDefault="00F9459D">
            <w:pPr>
              <w:rPr>
                <w:szCs w:val="20"/>
                <w:lang w:val="sv-SE"/>
              </w:rPr>
            </w:pPr>
            <w:hyperlink r:id="rId37" w:history="1">
              <w:r w:rsidR="000E673F">
                <w:rPr>
                  <w:szCs w:val="20"/>
                  <w:lang w:val="sv-SE"/>
                </w:rPr>
                <w:t>pravjyot.deogun@EMEA.NEC.COM</w:t>
              </w:r>
            </w:hyperlink>
          </w:p>
          <w:p w14:paraId="790A813F" w14:textId="77777777" w:rsidR="00E364FA" w:rsidRDefault="000E673F">
            <w:pPr>
              <w:rPr>
                <w:lang w:val="sv-SE"/>
              </w:rPr>
            </w:pPr>
            <w:r>
              <w:rPr>
                <w:lang w:val="sv-SE"/>
              </w:rPr>
              <w:t>y-jiang_ct@nec.com</w:t>
            </w:r>
          </w:p>
        </w:tc>
      </w:tr>
      <w:tr w:rsidR="00E364FA" w14:paraId="4E800D30" w14:textId="77777777">
        <w:tc>
          <w:tcPr>
            <w:tcW w:w="919" w:type="pct"/>
          </w:tcPr>
          <w:p w14:paraId="510F1360" w14:textId="77777777" w:rsidR="00E364FA" w:rsidRDefault="000E673F">
            <w:r>
              <w:rPr>
                <w:rFonts w:eastAsiaTheme="minorEastAsia"/>
              </w:rPr>
              <w:t>Panasonic</w:t>
            </w:r>
          </w:p>
        </w:tc>
        <w:tc>
          <w:tcPr>
            <w:tcW w:w="1405" w:type="pct"/>
          </w:tcPr>
          <w:p w14:paraId="4A673A1E" w14:textId="77777777" w:rsidR="00E364FA" w:rsidRDefault="000E673F">
            <w:pPr>
              <w:rPr>
                <w:rFonts w:eastAsiaTheme="minorEastAsia"/>
              </w:rPr>
            </w:pPr>
            <w:r>
              <w:rPr>
                <w:rFonts w:eastAsiaTheme="minorEastAsia"/>
              </w:rPr>
              <w:t>Henry Tran</w:t>
            </w:r>
          </w:p>
          <w:p w14:paraId="752D6E7B" w14:textId="77777777" w:rsidR="00E364FA" w:rsidRDefault="000E673F">
            <w:pPr>
              <w:rPr>
                <w:rFonts w:eastAsiaTheme="minorEastAsia"/>
              </w:rPr>
            </w:pPr>
            <w:r>
              <w:rPr>
                <w:rFonts w:eastAsiaTheme="minorEastAsia"/>
              </w:rPr>
              <w:t>Tetsuya Yamamoto</w:t>
            </w:r>
          </w:p>
          <w:p w14:paraId="6AF45FDD" w14:textId="77777777" w:rsidR="00E364FA" w:rsidRDefault="000E673F">
            <w:pPr>
              <w:rPr>
                <w:lang w:eastAsia="ja-JP"/>
              </w:rPr>
            </w:pPr>
            <w:r>
              <w:rPr>
                <w:rFonts w:eastAsiaTheme="minorEastAsia"/>
              </w:rPr>
              <w:t>Hidetoshi Suzuki</w:t>
            </w:r>
          </w:p>
        </w:tc>
        <w:tc>
          <w:tcPr>
            <w:tcW w:w="2676" w:type="pct"/>
          </w:tcPr>
          <w:p w14:paraId="3C0E92CD" w14:textId="77777777" w:rsidR="00E364FA" w:rsidRDefault="00F9459D">
            <w:pPr>
              <w:rPr>
                <w:rFonts w:eastAsiaTheme="minorEastAsia"/>
                <w:szCs w:val="20"/>
              </w:rPr>
            </w:pPr>
            <w:hyperlink r:id="rId38" w:history="1">
              <w:r w:rsidR="000E673F">
                <w:rPr>
                  <w:rStyle w:val="Hyperlink"/>
                  <w:rFonts w:eastAsiaTheme="minorEastAsia"/>
                  <w:szCs w:val="20"/>
                </w:rPr>
                <w:t>xuantuong.tran@sg.panasonic.com</w:t>
              </w:r>
            </w:hyperlink>
          </w:p>
          <w:p w14:paraId="1622A382" w14:textId="77777777" w:rsidR="00E364FA" w:rsidRDefault="00F9459D">
            <w:pPr>
              <w:rPr>
                <w:rFonts w:eastAsiaTheme="minorEastAsia"/>
                <w:szCs w:val="20"/>
              </w:rPr>
            </w:pPr>
            <w:hyperlink r:id="rId39" w:history="1">
              <w:r w:rsidR="000E673F">
                <w:rPr>
                  <w:rStyle w:val="Hyperlink"/>
                  <w:rFonts w:eastAsiaTheme="minorEastAsia"/>
                  <w:szCs w:val="20"/>
                </w:rPr>
                <w:t>yamamoto.tetsuya001@jp.panasonic.com</w:t>
              </w:r>
            </w:hyperlink>
          </w:p>
          <w:p w14:paraId="49E76E52" w14:textId="77777777" w:rsidR="00E364FA" w:rsidRDefault="00F9459D">
            <w:pPr>
              <w:rPr>
                <w:szCs w:val="20"/>
              </w:rPr>
            </w:pPr>
            <w:hyperlink r:id="rId40" w:history="1">
              <w:r w:rsidR="000E673F">
                <w:rPr>
                  <w:rStyle w:val="Hyperlink"/>
                  <w:rFonts w:eastAsiaTheme="minorEastAsia"/>
                  <w:szCs w:val="20"/>
                </w:rPr>
                <w:t>suzuki.hidetoshi@jp.panasonic.com</w:t>
              </w:r>
            </w:hyperlink>
          </w:p>
        </w:tc>
      </w:tr>
      <w:tr w:rsidR="00E364FA" w14:paraId="01430872" w14:textId="77777777">
        <w:tc>
          <w:tcPr>
            <w:tcW w:w="919" w:type="pct"/>
          </w:tcPr>
          <w:p w14:paraId="2186DCA1" w14:textId="77777777" w:rsidR="00E364FA" w:rsidRDefault="000E673F">
            <w:pPr>
              <w:rPr>
                <w:rFonts w:eastAsia="Yu Mincho"/>
                <w:lang w:eastAsia="ja-JP"/>
              </w:rPr>
            </w:pPr>
            <w:r>
              <w:rPr>
                <w:rFonts w:eastAsia="Yu Mincho" w:hint="eastAsia"/>
                <w:lang w:eastAsia="ja-JP"/>
              </w:rPr>
              <w:t>NTT DOCOMO</w:t>
            </w:r>
          </w:p>
        </w:tc>
        <w:tc>
          <w:tcPr>
            <w:tcW w:w="1405" w:type="pct"/>
          </w:tcPr>
          <w:p w14:paraId="4DCADF6F" w14:textId="77777777" w:rsidR="00E364FA" w:rsidRDefault="000E673F">
            <w:pPr>
              <w:rPr>
                <w:rFonts w:eastAsia="Yu Mincho"/>
                <w:lang w:eastAsia="ja-JP"/>
              </w:rPr>
            </w:pPr>
            <w:r>
              <w:rPr>
                <w:rFonts w:eastAsia="Yu Mincho" w:hint="eastAsia"/>
                <w:lang w:eastAsia="ja-JP"/>
              </w:rPr>
              <w:t xml:space="preserve">Kosuke </w:t>
            </w:r>
            <w:proofErr w:type="spellStart"/>
            <w:r>
              <w:rPr>
                <w:rFonts w:eastAsia="Yu Mincho" w:hint="eastAsia"/>
                <w:lang w:eastAsia="ja-JP"/>
              </w:rPr>
              <w:t>Shima</w:t>
            </w:r>
            <w:proofErr w:type="spellEnd"/>
          </w:p>
          <w:p w14:paraId="7AEA8215" w14:textId="77777777" w:rsidR="00E364FA" w:rsidRDefault="000E673F">
            <w:pPr>
              <w:rPr>
                <w:rFonts w:eastAsia="Yu Mincho"/>
                <w:lang w:eastAsia="ja-JP"/>
              </w:rPr>
            </w:pPr>
            <w:r>
              <w:rPr>
                <w:rFonts w:eastAsia="Yu Mincho" w:hint="eastAsia"/>
                <w:lang w:eastAsia="ja-JP"/>
              </w:rPr>
              <w:t>Wang Xin</w:t>
            </w:r>
          </w:p>
          <w:p w14:paraId="118D5AE4" w14:textId="77777777" w:rsidR="00E364FA" w:rsidRDefault="000E673F">
            <w:pPr>
              <w:rPr>
                <w:rFonts w:eastAsia="Yu Mincho"/>
                <w:lang w:eastAsia="ja-JP"/>
              </w:rPr>
            </w:pPr>
            <w:r>
              <w:rPr>
                <w:rFonts w:eastAsia="Yu Mincho" w:hint="eastAsia"/>
                <w:lang w:eastAsia="ja-JP"/>
              </w:rPr>
              <w:t xml:space="preserve">Zhang </w:t>
            </w:r>
            <w:proofErr w:type="spellStart"/>
            <w:r>
              <w:rPr>
                <w:rFonts w:eastAsia="Yu Mincho" w:hint="eastAsia"/>
                <w:lang w:eastAsia="ja-JP"/>
              </w:rPr>
              <w:t>Zhibo</w:t>
            </w:r>
            <w:proofErr w:type="spellEnd"/>
          </w:p>
        </w:tc>
        <w:tc>
          <w:tcPr>
            <w:tcW w:w="2676" w:type="pct"/>
          </w:tcPr>
          <w:p w14:paraId="76E488A8" w14:textId="77777777" w:rsidR="00E364FA" w:rsidRDefault="00F9459D">
            <w:pPr>
              <w:rPr>
                <w:rFonts w:eastAsia="Yu Mincho"/>
                <w:szCs w:val="20"/>
                <w:lang w:eastAsia="ja-JP"/>
              </w:rPr>
            </w:pPr>
            <w:hyperlink r:id="rId41" w:history="1">
              <w:r w:rsidR="000E673F">
                <w:rPr>
                  <w:rStyle w:val="Hyperlink"/>
                  <w:rFonts w:eastAsia="Yu Mincho" w:hint="eastAsia"/>
                  <w:szCs w:val="20"/>
                  <w:lang w:eastAsia="ja-JP"/>
                </w:rPr>
                <w:t>kousuke.shima.nr@nttdocomo.com</w:t>
              </w:r>
            </w:hyperlink>
          </w:p>
          <w:p w14:paraId="385B9F33" w14:textId="77777777" w:rsidR="00E364FA" w:rsidRDefault="00F9459D">
            <w:pPr>
              <w:rPr>
                <w:rFonts w:eastAsia="Yu Mincho"/>
                <w:szCs w:val="20"/>
                <w:lang w:eastAsia="ja-JP"/>
              </w:rPr>
            </w:pPr>
            <w:hyperlink r:id="rId42" w:history="1">
              <w:r w:rsidR="000E673F">
                <w:rPr>
                  <w:rStyle w:val="Hyperlink"/>
                  <w:rFonts w:eastAsia="Yu Mincho"/>
                  <w:szCs w:val="20"/>
                  <w:lang w:eastAsia="ja-JP"/>
                </w:rPr>
                <w:t>wangx@docomolabs-beijing.com.cn</w:t>
              </w:r>
            </w:hyperlink>
          </w:p>
          <w:p w14:paraId="2DF73F45" w14:textId="77777777" w:rsidR="00E364FA" w:rsidRDefault="00F9459D">
            <w:pPr>
              <w:rPr>
                <w:rFonts w:eastAsia="Yu Mincho"/>
                <w:szCs w:val="20"/>
                <w:lang w:eastAsia="ja-JP"/>
              </w:rPr>
            </w:pPr>
            <w:hyperlink r:id="rId43" w:history="1">
              <w:r w:rsidR="000E673F">
                <w:rPr>
                  <w:rStyle w:val="Hyperlink"/>
                  <w:rFonts w:eastAsia="Yu Mincho"/>
                  <w:szCs w:val="20"/>
                  <w:lang w:eastAsia="ja-JP"/>
                </w:rPr>
                <w:t>zhangzb@docomolabs-beijing.com.cn</w:t>
              </w:r>
            </w:hyperlink>
          </w:p>
        </w:tc>
      </w:tr>
      <w:tr w:rsidR="00E364FA" w14:paraId="61B23DD3" w14:textId="77777777">
        <w:tc>
          <w:tcPr>
            <w:tcW w:w="919" w:type="pct"/>
          </w:tcPr>
          <w:p w14:paraId="03A7B0BE" w14:textId="77777777" w:rsidR="00E364FA" w:rsidRDefault="000E673F">
            <w:pPr>
              <w:rPr>
                <w:rFonts w:eastAsiaTheme="minorEastAsia"/>
              </w:rPr>
            </w:pPr>
            <w:r>
              <w:rPr>
                <w:rFonts w:eastAsiaTheme="minorEastAsia" w:hint="eastAsia"/>
              </w:rPr>
              <w:t>Xiaomi</w:t>
            </w:r>
          </w:p>
        </w:tc>
        <w:tc>
          <w:tcPr>
            <w:tcW w:w="1405" w:type="pct"/>
          </w:tcPr>
          <w:p w14:paraId="53342CC2" w14:textId="77777777" w:rsidR="00E364FA" w:rsidRDefault="000E673F">
            <w:pPr>
              <w:rPr>
                <w:rFonts w:eastAsiaTheme="minorEastAsia"/>
              </w:rPr>
            </w:pPr>
            <w:r>
              <w:rPr>
                <w:rFonts w:eastAsiaTheme="minorEastAsia" w:hint="eastAsia"/>
              </w:rPr>
              <w:t>Qin MU</w:t>
            </w:r>
          </w:p>
        </w:tc>
        <w:tc>
          <w:tcPr>
            <w:tcW w:w="2676" w:type="pct"/>
          </w:tcPr>
          <w:p w14:paraId="13A5FB9C" w14:textId="77777777" w:rsidR="00E364FA" w:rsidRDefault="00F9459D">
            <w:pPr>
              <w:rPr>
                <w:rFonts w:eastAsiaTheme="minorEastAsia"/>
                <w:szCs w:val="20"/>
              </w:rPr>
            </w:pPr>
            <w:hyperlink r:id="rId44" w:history="1">
              <w:r w:rsidR="000E673F">
                <w:rPr>
                  <w:rStyle w:val="Hyperlink"/>
                  <w:rFonts w:eastAsiaTheme="minorEastAsia" w:hint="eastAsia"/>
                  <w:szCs w:val="20"/>
                </w:rPr>
                <w:t>muqin@xiaomi.com</w:t>
              </w:r>
            </w:hyperlink>
            <w:r w:rsidR="000E673F">
              <w:rPr>
                <w:rFonts w:eastAsiaTheme="minorEastAsia" w:hint="eastAsia"/>
                <w:szCs w:val="20"/>
              </w:rPr>
              <w:t xml:space="preserve"> </w:t>
            </w:r>
          </w:p>
        </w:tc>
      </w:tr>
      <w:tr w:rsidR="00E364FA" w14:paraId="7847136A" w14:textId="77777777">
        <w:trPr>
          <w:trHeight w:val="359"/>
        </w:trPr>
        <w:tc>
          <w:tcPr>
            <w:tcW w:w="919" w:type="pct"/>
          </w:tcPr>
          <w:p w14:paraId="0DFAC3A9" w14:textId="77777777" w:rsidR="00E364FA" w:rsidRDefault="000E673F">
            <w:pPr>
              <w:rPr>
                <w:rFonts w:eastAsiaTheme="minorEastAsia"/>
              </w:rPr>
            </w:pPr>
            <w:r>
              <w:rPr>
                <w:rFonts w:eastAsiaTheme="minorEastAsia"/>
              </w:rPr>
              <w:t>Qualcomm</w:t>
            </w:r>
          </w:p>
        </w:tc>
        <w:tc>
          <w:tcPr>
            <w:tcW w:w="1405" w:type="pct"/>
          </w:tcPr>
          <w:p w14:paraId="6830F578" w14:textId="77777777" w:rsidR="00E364FA" w:rsidRDefault="000E673F">
            <w:pPr>
              <w:rPr>
                <w:rFonts w:eastAsiaTheme="minorEastAsia"/>
              </w:rPr>
            </w:pPr>
            <w:r>
              <w:rPr>
                <w:rFonts w:eastAsiaTheme="minorEastAsia"/>
              </w:rPr>
              <w:t>Hamed Pezeshki</w:t>
            </w:r>
          </w:p>
          <w:p w14:paraId="3945FCF2" w14:textId="77777777" w:rsidR="00E364FA" w:rsidRDefault="000E673F">
            <w:pPr>
              <w:rPr>
                <w:rFonts w:eastAsiaTheme="minorEastAsia"/>
              </w:rPr>
            </w:pPr>
            <w:r>
              <w:rPr>
                <w:rFonts w:eastAsiaTheme="minorEastAsia"/>
              </w:rPr>
              <w:t>Taesang Yoo</w:t>
            </w:r>
          </w:p>
          <w:p w14:paraId="4D05AF86" w14:textId="77777777" w:rsidR="00E364FA" w:rsidRDefault="000E673F">
            <w:pPr>
              <w:rPr>
                <w:rFonts w:eastAsiaTheme="minorEastAsia"/>
              </w:rPr>
            </w:pPr>
            <w:r>
              <w:rPr>
                <w:rFonts w:eastAsiaTheme="minorEastAsia"/>
              </w:rPr>
              <w:t>Yi Huang</w:t>
            </w:r>
          </w:p>
        </w:tc>
        <w:tc>
          <w:tcPr>
            <w:tcW w:w="2676" w:type="pct"/>
          </w:tcPr>
          <w:p w14:paraId="6E2B78D3" w14:textId="77777777" w:rsidR="00E364FA" w:rsidRDefault="00F9459D">
            <w:hyperlink r:id="rId45" w:history="1">
              <w:r w:rsidR="000E673F">
                <w:rPr>
                  <w:rStyle w:val="Hyperlink"/>
                </w:rPr>
                <w:t>hamedp@qti.qualcomm.com</w:t>
              </w:r>
            </w:hyperlink>
          </w:p>
          <w:p w14:paraId="14C72BFE" w14:textId="77777777" w:rsidR="00E364FA" w:rsidRDefault="00F9459D">
            <w:pPr>
              <w:rPr>
                <w:rStyle w:val="Hyperlink"/>
              </w:rPr>
            </w:pPr>
            <w:hyperlink r:id="rId46" w:history="1">
              <w:r w:rsidR="000E673F">
                <w:rPr>
                  <w:rStyle w:val="Hyperlink"/>
                </w:rPr>
                <w:t>taesangy@qti.qualcomm.com</w:t>
              </w:r>
            </w:hyperlink>
          </w:p>
          <w:p w14:paraId="37EF7422" w14:textId="77777777" w:rsidR="00E364FA" w:rsidRDefault="00F9459D">
            <w:hyperlink r:id="rId47" w:history="1">
              <w:r w:rsidR="000E673F">
                <w:rPr>
                  <w:rStyle w:val="Hyperlink"/>
                </w:rPr>
                <w:t>yihuang@qti.qualcomm.com</w:t>
              </w:r>
            </w:hyperlink>
          </w:p>
        </w:tc>
      </w:tr>
      <w:tr w:rsidR="00E364FA" w14:paraId="7CE214AE" w14:textId="77777777">
        <w:tc>
          <w:tcPr>
            <w:tcW w:w="919" w:type="pct"/>
          </w:tcPr>
          <w:p w14:paraId="59C0CC42" w14:textId="77777777" w:rsidR="00E364FA" w:rsidRDefault="000E673F">
            <w:pPr>
              <w:rPr>
                <w:rFonts w:eastAsiaTheme="minorEastAsia"/>
              </w:rPr>
            </w:pPr>
            <w:r>
              <w:rPr>
                <w:rFonts w:eastAsia="Malgun Gothic"/>
                <w:lang w:eastAsia="ko-KR"/>
              </w:rPr>
              <w:t>OPPO</w:t>
            </w:r>
          </w:p>
        </w:tc>
        <w:tc>
          <w:tcPr>
            <w:tcW w:w="1405" w:type="pct"/>
          </w:tcPr>
          <w:p w14:paraId="5468D877" w14:textId="77777777" w:rsidR="00E364FA" w:rsidRDefault="000E673F">
            <w:pPr>
              <w:rPr>
                <w:rFonts w:eastAsia="Malgun Gothic"/>
                <w:lang w:eastAsia="ko-KR"/>
              </w:rPr>
            </w:pPr>
            <w:r>
              <w:rPr>
                <w:rFonts w:eastAsia="Malgun Gothic"/>
                <w:lang w:eastAsia="ko-KR"/>
              </w:rPr>
              <w:t>Jeffrey Cao</w:t>
            </w:r>
          </w:p>
          <w:p w14:paraId="55453AED" w14:textId="77777777" w:rsidR="00E364FA" w:rsidRDefault="000E673F">
            <w:pPr>
              <w:rPr>
                <w:rFonts w:eastAsiaTheme="minorEastAsia"/>
              </w:rPr>
            </w:pPr>
            <w:r>
              <w:rPr>
                <w:rFonts w:eastAsia="Malgun Gothic"/>
                <w:lang w:eastAsia="ko-KR"/>
              </w:rPr>
              <w:t>Wendong Liu</w:t>
            </w:r>
          </w:p>
        </w:tc>
        <w:tc>
          <w:tcPr>
            <w:tcW w:w="2676" w:type="pct"/>
          </w:tcPr>
          <w:p w14:paraId="5BF26CF0" w14:textId="77777777" w:rsidR="00E364FA" w:rsidRDefault="00F9459D">
            <w:pPr>
              <w:rPr>
                <w:szCs w:val="20"/>
              </w:rPr>
            </w:pPr>
            <w:hyperlink r:id="rId48" w:history="1">
              <w:r w:rsidR="000E673F">
                <w:rPr>
                  <w:rStyle w:val="Hyperlink"/>
                  <w:szCs w:val="20"/>
                </w:rPr>
                <w:t>caojianfei@oppo.com</w:t>
              </w:r>
            </w:hyperlink>
          </w:p>
          <w:p w14:paraId="7E4A2107" w14:textId="77777777" w:rsidR="00E364FA" w:rsidRDefault="000E673F">
            <w:r>
              <w:t>liuwendong1@oppo.com</w:t>
            </w:r>
          </w:p>
        </w:tc>
      </w:tr>
      <w:tr w:rsidR="00E364FA" w14:paraId="4AE8DCB9" w14:textId="77777777">
        <w:tc>
          <w:tcPr>
            <w:tcW w:w="919" w:type="pct"/>
          </w:tcPr>
          <w:p w14:paraId="08406341" w14:textId="77777777" w:rsidR="00E364FA" w:rsidRDefault="000E673F">
            <w:pPr>
              <w:rPr>
                <w:rFonts w:eastAsia="Malgun Gothic"/>
                <w:lang w:eastAsia="ko-KR"/>
              </w:rPr>
            </w:pPr>
            <w:r>
              <w:rPr>
                <w:rFonts w:hint="eastAsia"/>
                <w:lang w:eastAsia="ko-KR"/>
              </w:rPr>
              <w:t>E</w:t>
            </w:r>
            <w:r>
              <w:rPr>
                <w:lang w:eastAsia="ko-KR"/>
              </w:rPr>
              <w:t>TRI</w:t>
            </w:r>
          </w:p>
        </w:tc>
        <w:tc>
          <w:tcPr>
            <w:tcW w:w="1405" w:type="pct"/>
          </w:tcPr>
          <w:p w14:paraId="292C7AD3" w14:textId="77777777" w:rsidR="00E364FA" w:rsidRDefault="000E673F">
            <w:pPr>
              <w:rPr>
                <w:lang w:eastAsia="ko-KR"/>
              </w:rPr>
            </w:pPr>
            <w:proofErr w:type="spellStart"/>
            <w:r>
              <w:rPr>
                <w:rFonts w:hint="eastAsia"/>
                <w:lang w:eastAsia="ko-KR"/>
              </w:rPr>
              <w:t>Y</w:t>
            </w:r>
            <w:r>
              <w:rPr>
                <w:lang w:eastAsia="ko-KR"/>
              </w:rPr>
              <w:t>oungjoon</w:t>
            </w:r>
            <w:proofErr w:type="spellEnd"/>
            <w:r>
              <w:rPr>
                <w:lang w:eastAsia="ko-KR"/>
              </w:rPr>
              <w:t xml:space="preserve"> Yoon</w:t>
            </w:r>
          </w:p>
          <w:p w14:paraId="2A70ABB3" w14:textId="77777777" w:rsidR="00E364FA" w:rsidRDefault="000E673F">
            <w:pPr>
              <w:rPr>
                <w:rFonts w:eastAsia="Malgun Gothic"/>
                <w:lang w:eastAsia="ko-KR"/>
              </w:rPr>
            </w:pPr>
            <w:proofErr w:type="spellStart"/>
            <w:r>
              <w:rPr>
                <w:rFonts w:hint="eastAsia"/>
                <w:lang w:eastAsia="ko-KR"/>
              </w:rPr>
              <w:t>Minhyun</w:t>
            </w:r>
            <w:proofErr w:type="spellEnd"/>
            <w:r>
              <w:rPr>
                <w:rFonts w:hint="eastAsia"/>
                <w:lang w:eastAsia="ko-KR"/>
              </w:rPr>
              <w:t xml:space="preserve"> Kim</w:t>
            </w:r>
          </w:p>
        </w:tc>
        <w:tc>
          <w:tcPr>
            <w:tcW w:w="2676" w:type="pct"/>
          </w:tcPr>
          <w:p w14:paraId="3F77AA99" w14:textId="77777777" w:rsidR="00E364FA" w:rsidRDefault="00F9459D">
            <w:pPr>
              <w:rPr>
                <w:szCs w:val="20"/>
                <w:lang w:eastAsia="ko-KR"/>
              </w:rPr>
            </w:pPr>
            <w:hyperlink r:id="rId49" w:history="1">
              <w:r w:rsidR="000E673F">
                <w:rPr>
                  <w:rStyle w:val="Hyperlink"/>
                  <w:szCs w:val="20"/>
                  <w:lang w:eastAsia="ko-KR"/>
                </w:rPr>
                <w:t>youngjoon.yoon@etri.re.kr</w:t>
              </w:r>
            </w:hyperlink>
          </w:p>
          <w:p w14:paraId="6CD88EBD" w14:textId="77777777" w:rsidR="00E364FA" w:rsidRDefault="00F9459D">
            <w:pPr>
              <w:rPr>
                <w:szCs w:val="20"/>
              </w:rPr>
            </w:pPr>
            <w:hyperlink r:id="rId50" w:history="1">
              <w:r w:rsidR="000E673F">
                <w:rPr>
                  <w:rStyle w:val="Hyperlink"/>
                  <w:rFonts w:hint="eastAsia"/>
                  <w:szCs w:val="20"/>
                  <w:lang w:eastAsia="ko-KR"/>
                </w:rPr>
                <w:t>minhyun.kim@etri.re.kr</w:t>
              </w:r>
            </w:hyperlink>
          </w:p>
        </w:tc>
      </w:tr>
      <w:tr w:rsidR="00E364FA" w14:paraId="271AF117" w14:textId="77777777">
        <w:tc>
          <w:tcPr>
            <w:tcW w:w="919" w:type="pct"/>
          </w:tcPr>
          <w:p w14:paraId="62688CFB" w14:textId="77777777" w:rsidR="00E364FA" w:rsidRDefault="000E673F">
            <w:pPr>
              <w:rPr>
                <w:rFonts w:eastAsiaTheme="minorEastAsia"/>
              </w:rPr>
            </w:pPr>
            <w:proofErr w:type="spellStart"/>
            <w:r>
              <w:t>Spreadtrum</w:t>
            </w:r>
            <w:proofErr w:type="spellEnd"/>
          </w:p>
        </w:tc>
        <w:tc>
          <w:tcPr>
            <w:tcW w:w="1405" w:type="pct"/>
          </w:tcPr>
          <w:p w14:paraId="5FF568FA" w14:textId="77777777" w:rsidR="00E364FA" w:rsidRDefault="000E673F">
            <w:pPr>
              <w:rPr>
                <w:lang w:eastAsia="ja-JP"/>
              </w:rPr>
            </w:pPr>
            <w:r>
              <w:rPr>
                <w:lang w:eastAsia="ja-JP"/>
              </w:rPr>
              <w:t>Shijia shao</w:t>
            </w:r>
          </w:p>
          <w:p w14:paraId="64C918F5" w14:textId="77777777" w:rsidR="00E364FA" w:rsidRDefault="000E673F">
            <w:pPr>
              <w:rPr>
                <w:lang w:eastAsia="ja-JP"/>
              </w:rPr>
            </w:pPr>
            <w:r>
              <w:rPr>
                <w:lang w:eastAsia="ja-JP"/>
              </w:rPr>
              <w:t xml:space="preserve">Zhe </w:t>
            </w:r>
            <w:proofErr w:type="spellStart"/>
            <w:r>
              <w:rPr>
                <w:lang w:eastAsia="ja-JP"/>
              </w:rPr>
              <w:t>yu</w:t>
            </w:r>
            <w:proofErr w:type="spellEnd"/>
          </w:p>
          <w:p w14:paraId="11CF5C8D" w14:textId="77777777" w:rsidR="00E364FA" w:rsidRDefault="000E673F">
            <w:pPr>
              <w:rPr>
                <w:rFonts w:eastAsiaTheme="minorEastAsia"/>
              </w:rPr>
            </w:pPr>
            <w:r>
              <w:rPr>
                <w:lang w:eastAsia="ja-JP"/>
              </w:rPr>
              <w:t xml:space="preserve">Mimi </w:t>
            </w:r>
            <w:proofErr w:type="spellStart"/>
            <w:r>
              <w:rPr>
                <w:lang w:eastAsia="ja-JP"/>
              </w:rPr>
              <w:t>chen</w:t>
            </w:r>
            <w:proofErr w:type="spellEnd"/>
          </w:p>
        </w:tc>
        <w:tc>
          <w:tcPr>
            <w:tcW w:w="2676" w:type="pct"/>
          </w:tcPr>
          <w:p w14:paraId="5B1E5620" w14:textId="77777777" w:rsidR="00E364FA" w:rsidRDefault="00F9459D">
            <w:pPr>
              <w:rPr>
                <w:szCs w:val="20"/>
              </w:rPr>
            </w:pPr>
            <w:hyperlink r:id="rId51" w:history="1">
              <w:r w:rsidR="000E673F">
                <w:rPr>
                  <w:rStyle w:val="Hyperlink"/>
                  <w:szCs w:val="20"/>
                </w:rPr>
                <w:t>Shijia.shao@unisoc.com</w:t>
              </w:r>
            </w:hyperlink>
          </w:p>
          <w:p w14:paraId="35DAFFB7" w14:textId="77777777" w:rsidR="00E364FA" w:rsidRDefault="00F9459D">
            <w:pPr>
              <w:rPr>
                <w:szCs w:val="20"/>
              </w:rPr>
            </w:pPr>
            <w:hyperlink r:id="rId52" w:history="1">
              <w:r w:rsidR="000E673F">
                <w:rPr>
                  <w:rStyle w:val="Hyperlink"/>
                  <w:szCs w:val="20"/>
                </w:rPr>
                <w:t>Zhe.yu@unisoc.com</w:t>
              </w:r>
            </w:hyperlink>
          </w:p>
          <w:p w14:paraId="2D90CD26" w14:textId="77777777" w:rsidR="00E364FA" w:rsidRDefault="00F9459D">
            <w:pPr>
              <w:rPr>
                <w:szCs w:val="20"/>
              </w:rPr>
            </w:pPr>
            <w:hyperlink r:id="rId53" w:history="1">
              <w:r w:rsidR="000E673F">
                <w:rPr>
                  <w:rStyle w:val="Hyperlink"/>
                  <w:szCs w:val="20"/>
                </w:rPr>
                <w:t>Mimi.chen@unisoc.com</w:t>
              </w:r>
            </w:hyperlink>
            <w:r w:rsidR="000E673F">
              <w:rPr>
                <w:szCs w:val="20"/>
              </w:rPr>
              <w:t xml:space="preserve"> </w:t>
            </w:r>
          </w:p>
        </w:tc>
      </w:tr>
      <w:tr w:rsidR="00E364FA" w:rsidRPr="008C77E5" w14:paraId="5ACDA40B" w14:textId="77777777">
        <w:tc>
          <w:tcPr>
            <w:tcW w:w="919" w:type="pct"/>
          </w:tcPr>
          <w:p w14:paraId="4F9FC15E" w14:textId="77777777" w:rsidR="00E364FA" w:rsidRDefault="000E673F">
            <w:proofErr w:type="spellStart"/>
            <w:r>
              <w:rPr>
                <w:rFonts w:eastAsia="Malgun Gothic"/>
                <w:lang w:eastAsia="ko-KR"/>
              </w:rPr>
              <w:t>CEWiT</w:t>
            </w:r>
            <w:proofErr w:type="spellEnd"/>
          </w:p>
        </w:tc>
        <w:tc>
          <w:tcPr>
            <w:tcW w:w="1405" w:type="pct"/>
          </w:tcPr>
          <w:p w14:paraId="3ECA0DF6" w14:textId="77777777" w:rsidR="00E364FA" w:rsidRDefault="000E673F">
            <w:pPr>
              <w:rPr>
                <w:rFonts w:eastAsia="Malgun Gothic"/>
                <w:lang w:eastAsia="ko-KR"/>
              </w:rPr>
            </w:pPr>
            <w:proofErr w:type="spellStart"/>
            <w:r>
              <w:rPr>
                <w:rFonts w:eastAsia="Malgun Gothic"/>
                <w:lang w:eastAsia="ko-KR"/>
              </w:rPr>
              <w:t>Dhivagar</w:t>
            </w:r>
            <w:proofErr w:type="spellEnd"/>
            <w:r>
              <w:rPr>
                <w:rFonts w:eastAsia="Malgun Gothic"/>
                <w:lang w:eastAsia="ko-KR"/>
              </w:rPr>
              <w:t xml:space="preserve"> Baskaran</w:t>
            </w:r>
          </w:p>
          <w:p w14:paraId="688675E6" w14:textId="77777777" w:rsidR="00E364FA" w:rsidRDefault="000E673F">
            <w:pPr>
              <w:rPr>
                <w:lang w:val="sv-SE" w:eastAsia="ja-JP"/>
              </w:rPr>
            </w:pPr>
            <w:r>
              <w:rPr>
                <w:rFonts w:eastAsia="Malgun Gothic"/>
                <w:lang w:eastAsia="ko-KR"/>
              </w:rPr>
              <w:t>Shiv Shankar</w:t>
            </w:r>
          </w:p>
        </w:tc>
        <w:tc>
          <w:tcPr>
            <w:tcW w:w="2676" w:type="pct"/>
          </w:tcPr>
          <w:p w14:paraId="0965E91A" w14:textId="77777777" w:rsidR="00E364FA" w:rsidRDefault="00F9459D">
            <w:pPr>
              <w:rPr>
                <w:szCs w:val="20"/>
                <w:lang w:val="sv-SE"/>
              </w:rPr>
            </w:pPr>
            <w:hyperlink r:id="rId54" w:history="1">
              <w:r w:rsidR="000E673F">
                <w:rPr>
                  <w:rStyle w:val="Hyperlink"/>
                  <w:szCs w:val="20"/>
                  <w:lang w:val="sv-SE"/>
                </w:rPr>
                <w:t>dhivagar.b@cewit.org.in</w:t>
              </w:r>
            </w:hyperlink>
          </w:p>
          <w:p w14:paraId="25AC372E" w14:textId="77777777" w:rsidR="00E364FA" w:rsidRDefault="000E673F">
            <w:pPr>
              <w:rPr>
                <w:lang w:val="sv-SE"/>
              </w:rPr>
            </w:pPr>
            <w:r>
              <w:rPr>
                <w:lang w:val="sv-SE"/>
              </w:rPr>
              <w:t>shivshankar@cewit.org.in</w:t>
            </w:r>
          </w:p>
        </w:tc>
      </w:tr>
      <w:tr w:rsidR="00E364FA" w14:paraId="76AA4AAF" w14:textId="77777777">
        <w:tc>
          <w:tcPr>
            <w:tcW w:w="919" w:type="pct"/>
          </w:tcPr>
          <w:p w14:paraId="1E1B2D03" w14:textId="77777777" w:rsidR="00E364FA" w:rsidRDefault="000E673F">
            <w:pPr>
              <w:rPr>
                <w:rFonts w:eastAsiaTheme="minorEastAsia"/>
              </w:rPr>
            </w:pPr>
            <w:r>
              <w:rPr>
                <w:rFonts w:eastAsiaTheme="minorEastAsia" w:hint="eastAsia"/>
              </w:rPr>
              <w:t>TCL</w:t>
            </w:r>
          </w:p>
        </w:tc>
        <w:tc>
          <w:tcPr>
            <w:tcW w:w="1405" w:type="pct"/>
          </w:tcPr>
          <w:p w14:paraId="139A9EF7" w14:textId="77777777" w:rsidR="00E364FA" w:rsidRDefault="000E673F">
            <w:pPr>
              <w:rPr>
                <w:rFonts w:eastAsiaTheme="minorEastAsia"/>
              </w:rPr>
            </w:pPr>
            <w:r>
              <w:rPr>
                <w:rFonts w:eastAsiaTheme="minorEastAsia" w:hint="eastAsia"/>
              </w:rPr>
              <w:t>Pu Yuan</w:t>
            </w:r>
          </w:p>
          <w:p w14:paraId="2DD11929" w14:textId="77777777" w:rsidR="00E364FA" w:rsidRDefault="000E673F">
            <w:pPr>
              <w:rPr>
                <w:rFonts w:eastAsiaTheme="minorEastAsia"/>
              </w:rPr>
            </w:pPr>
            <w:r>
              <w:rPr>
                <w:rFonts w:eastAsiaTheme="minorEastAsia" w:hint="eastAsia"/>
              </w:rPr>
              <w:t>Tianqi Wu</w:t>
            </w:r>
          </w:p>
        </w:tc>
        <w:tc>
          <w:tcPr>
            <w:tcW w:w="2676" w:type="pct"/>
          </w:tcPr>
          <w:p w14:paraId="49BF12E9" w14:textId="77777777" w:rsidR="00E364FA" w:rsidRDefault="000E673F">
            <w:r>
              <w:t>pu.yuan@tcl.com</w:t>
            </w:r>
          </w:p>
          <w:p w14:paraId="42454664" w14:textId="77777777" w:rsidR="00E364FA" w:rsidRDefault="000E673F">
            <w:r>
              <w:t>tianqi1.wu@tcl.com</w:t>
            </w:r>
          </w:p>
        </w:tc>
      </w:tr>
      <w:tr w:rsidR="00E364FA" w14:paraId="5495BDAB" w14:textId="77777777">
        <w:tc>
          <w:tcPr>
            <w:tcW w:w="919" w:type="pct"/>
          </w:tcPr>
          <w:p w14:paraId="7E000C0A" w14:textId="77777777" w:rsidR="00E364FA" w:rsidRDefault="000E673F">
            <w:pPr>
              <w:rPr>
                <w:rFonts w:eastAsiaTheme="minorEastAsia"/>
              </w:rPr>
            </w:pPr>
            <w:r>
              <w:rPr>
                <w:rFonts w:eastAsiaTheme="minorEastAsia"/>
              </w:rPr>
              <w:t>IITK</w:t>
            </w:r>
          </w:p>
        </w:tc>
        <w:tc>
          <w:tcPr>
            <w:tcW w:w="1405" w:type="pct"/>
          </w:tcPr>
          <w:p w14:paraId="62DACE32" w14:textId="77777777" w:rsidR="00E364FA" w:rsidRDefault="000E673F">
            <w:pPr>
              <w:rPr>
                <w:rFonts w:eastAsiaTheme="minorEastAsia"/>
              </w:rPr>
            </w:pPr>
            <w:proofErr w:type="spellStart"/>
            <w:r>
              <w:rPr>
                <w:rFonts w:eastAsiaTheme="minorEastAsia"/>
              </w:rPr>
              <w:t>Chethan</w:t>
            </w:r>
            <w:proofErr w:type="spellEnd"/>
            <w:r>
              <w:rPr>
                <w:rFonts w:eastAsiaTheme="minorEastAsia"/>
              </w:rPr>
              <w:t xml:space="preserve"> Ranganatha</w:t>
            </w:r>
          </w:p>
        </w:tc>
        <w:tc>
          <w:tcPr>
            <w:tcW w:w="2676" w:type="pct"/>
          </w:tcPr>
          <w:p w14:paraId="7F254A06" w14:textId="77777777" w:rsidR="00E364FA" w:rsidRDefault="000E673F">
            <w:r>
              <w:t>chethanr@iitk.ac.in</w:t>
            </w:r>
          </w:p>
        </w:tc>
      </w:tr>
      <w:tr w:rsidR="00E364FA" w14:paraId="2BA406F1" w14:textId="77777777">
        <w:tc>
          <w:tcPr>
            <w:tcW w:w="919" w:type="pct"/>
          </w:tcPr>
          <w:p w14:paraId="0F9A1BC5" w14:textId="77777777" w:rsidR="00E364FA" w:rsidRDefault="000E673F">
            <w:pPr>
              <w:rPr>
                <w:rFonts w:eastAsiaTheme="minorEastAsia"/>
              </w:rPr>
            </w:pPr>
            <w:proofErr w:type="spellStart"/>
            <w:r>
              <w:rPr>
                <w:rFonts w:eastAsiaTheme="minorEastAsia"/>
              </w:rPr>
              <w:t>Tejas</w:t>
            </w:r>
            <w:proofErr w:type="spellEnd"/>
            <w:r>
              <w:rPr>
                <w:rFonts w:eastAsiaTheme="minorEastAsia"/>
              </w:rPr>
              <w:t xml:space="preserve"> Networks</w:t>
            </w:r>
          </w:p>
        </w:tc>
        <w:tc>
          <w:tcPr>
            <w:tcW w:w="1405" w:type="pct"/>
          </w:tcPr>
          <w:p w14:paraId="26281575" w14:textId="77777777" w:rsidR="00E364FA" w:rsidRDefault="000E673F">
            <w:pPr>
              <w:rPr>
                <w:rFonts w:eastAsiaTheme="minorEastAsia"/>
              </w:rPr>
            </w:pPr>
            <w:r>
              <w:rPr>
                <w:rFonts w:eastAsiaTheme="minorEastAsia"/>
              </w:rPr>
              <w:t>Pavan Kalyan D</w:t>
            </w:r>
          </w:p>
        </w:tc>
        <w:tc>
          <w:tcPr>
            <w:tcW w:w="2676" w:type="pct"/>
          </w:tcPr>
          <w:p w14:paraId="6ACBE884" w14:textId="77777777" w:rsidR="00E364FA" w:rsidRDefault="000E673F">
            <w:r>
              <w:t>pavankalyand@tejasnetworks.com</w:t>
            </w:r>
          </w:p>
        </w:tc>
      </w:tr>
      <w:tr w:rsidR="00E364FA" w:rsidRPr="008C77E5" w14:paraId="5DC8C93A" w14:textId="77777777">
        <w:tc>
          <w:tcPr>
            <w:tcW w:w="919" w:type="pct"/>
          </w:tcPr>
          <w:p w14:paraId="4EAB101C" w14:textId="77777777" w:rsidR="00E364FA" w:rsidRDefault="000E673F">
            <w:pPr>
              <w:rPr>
                <w:rFonts w:eastAsiaTheme="minorEastAsia"/>
              </w:rPr>
            </w:pPr>
            <w:r>
              <w:rPr>
                <w:rFonts w:eastAsiaTheme="minorEastAsia"/>
              </w:rPr>
              <w:t>IIT Madras</w:t>
            </w:r>
          </w:p>
        </w:tc>
        <w:tc>
          <w:tcPr>
            <w:tcW w:w="1405" w:type="pct"/>
          </w:tcPr>
          <w:p w14:paraId="1395E3BB" w14:textId="77777777" w:rsidR="00E364FA" w:rsidRDefault="000E673F">
            <w:pPr>
              <w:rPr>
                <w:rFonts w:eastAsiaTheme="minorEastAsia"/>
                <w:lang w:val="pt-BR"/>
              </w:rPr>
            </w:pPr>
            <w:r>
              <w:rPr>
                <w:rFonts w:eastAsiaTheme="minorEastAsia"/>
                <w:lang w:val="pt-BR"/>
              </w:rPr>
              <w:t>Anil Kumar Yerrapragada</w:t>
            </w:r>
          </w:p>
          <w:p w14:paraId="784E4370" w14:textId="77777777" w:rsidR="00E364FA" w:rsidRDefault="000E673F">
            <w:pPr>
              <w:rPr>
                <w:rFonts w:eastAsiaTheme="minorEastAsia"/>
                <w:lang w:val="pt-BR"/>
              </w:rPr>
            </w:pPr>
            <w:r>
              <w:rPr>
                <w:rFonts w:eastAsiaTheme="minorEastAsia"/>
                <w:lang w:val="pt-BR"/>
              </w:rPr>
              <w:t>Sai Praneeth</w:t>
            </w:r>
          </w:p>
        </w:tc>
        <w:tc>
          <w:tcPr>
            <w:tcW w:w="2676" w:type="pct"/>
          </w:tcPr>
          <w:p w14:paraId="6D7E1CF7" w14:textId="77777777" w:rsidR="00E364FA" w:rsidRDefault="00F9459D">
            <w:pPr>
              <w:rPr>
                <w:szCs w:val="20"/>
                <w:lang w:val="pt-BR"/>
              </w:rPr>
            </w:pPr>
            <w:hyperlink r:id="rId55" w:history="1">
              <w:r w:rsidR="000E673F">
                <w:rPr>
                  <w:rStyle w:val="Hyperlink"/>
                  <w:szCs w:val="20"/>
                  <w:lang w:val="pt-BR"/>
                </w:rPr>
                <w:t>anilkumar@5gtbiitm.in</w:t>
              </w:r>
            </w:hyperlink>
          </w:p>
          <w:p w14:paraId="1A2A248C" w14:textId="77777777" w:rsidR="00E364FA" w:rsidRDefault="000E673F">
            <w:pPr>
              <w:rPr>
                <w:lang w:val="pt-BR"/>
              </w:rPr>
            </w:pPr>
            <w:r>
              <w:rPr>
                <w:lang w:val="pt-BR"/>
              </w:rPr>
              <w:t>spraneeth@5gtbiitm.in</w:t>
            </w:r>
          </w:p>
        </w:tc>
      </w:tr>
      <w:tr w:rsidR="00E364FA" w14:paraId="5EFBD6CD" w14:textId="77777777">
        <w:tc>
          <w:tcPr>
            <w:tcW w:w="919" w:type="pct"/>
          </w:tcPr>
          <w:p w14:paraId="7ADCA303" w14:textId="77777777" w:rsidR="00E364FA" w:rsidRDefault="000E673F">
            <w:pPr>
              <w:rPr>
                <w:rFonts w:eastAsiaTheme="minorEastAsia"/>
              </w:rPr>
            </w:pPr>
            <w:r>
              <w:rPr>
                <w:rFonts w:eastAsiaTheme="minorEastAsia"/>
              </w:rPr>
              <w:t>LGE</w:t>
            </w:r>
          </w:p>
        </w:tc>
        <w:tc>
          <w:tcPr>
            <w:tcW w:w="1405" w:type="pct"/>
          </w:tcPr>
          <w:p w14:paraId="7D66AE56" w14:textId="77777777" w:rsidR="00E364FA" w:rsidRDefault="000E673F">
            <w:pPr>
              <w:rPr>
                <w:rFonts w:eastAsiaTheme="minorEastAsia"/>
              </w:rPr>
            </w:pPr>
            <w:r>
              <w:t>Haewook Park</w:t>
            </w:r>
          </w:p>
        </w:tc>
        <w:tc>
          <w:tcPr>
            <w:tcW w:w="2676" w:type="pct"/>
          </w:tcPr>
          <w:p w14:paraId="673B0A02" w14:textId="77777777" w:rsidR="00E364FA" w:rsidRDefault="000E673F">
            <w:r>
              <w:t>haewook.park@lge.com</w:t>
            </w:r>
          </w:p>
        </w:tc>
      </w:tr>
      <w:tr w:rsidR="00E364FA" w14:paraId="216D1BB3" w14:textId="77777777">
        <w:tc>
          <w:tcPr>
            <w:tcW w:w="919" w:type="pct"/>
          </w:tcPr>
          <w:p w14:paraId="7E6C5BC6" w14:textId="77777777" w:rsidR="00E364FA" w:rsidRDefault="000E673F">
            <w:pPr>
              <w:rPr>
                <w:rFonts w:eastAsiaTheme="minorEastAsia"/>
              </w:rPr>
            </w:pPr>
            <w:proofErr w:type="spellStart"/>
            <w:r>
              <w:rPr>
                <w:rFonts w:eastAsiaTheme="minorEastAsia"/>
              </w:rPr>
              <w:t>InterDigital</w:t>
            </w:r>
            <w:proofErr w:type="spellEnd"/>
          </w:p>
        </w:tc>
        <w:tc>
          <w:tcPr>
            <w:tcW w:w="1405" w:type="pct"/>
          </w:tcPr>
          <w:p w14:paraId="1E09AAF3" w14:textId="77777777" w:rsidR="00E364FA" w:rsidRDefault="000E673F">
            <w:r>
              <w:t>Debdeep Chatterjee</w:t>
            </w:r>
          </w:p>
          <w:p w14:paraId="73EFF508" w14:textId="77777777" w:rsidR="00E364FA" w:rsidRDefault="000E673F">
            <w:r>
              <w:t>Fumihiro Hasegawa</w:t>
            </w:r>
          </w:p>
        </w:tc>
        <w:tc>
          <w:tcPr>
            <w:tcW w:w="2676" w:type="pct"/>
          </w:tcPr>
          <w:p w14:paraId="57981C0E" w14:textId="77777777" w:rsidR="00E364FA" w:rsidRDefault="00F9459D">
            <w:hyperlink r:id="rId56" w:history="1">
              <w:r w:rsidR="000E673F">
                <w:rPr>
                  <w:rStyle w:val="Hyperlink"/>
                </w:rPr>
                <w:t>debdeep.chatterjee@interdigital.com</w:t>
              </w:r>
            </w:hyperlink>
          </w:p>
          <w:p w14:paraId="01793183" w14:textId="77777777" w:rsidR="00E364FA" w:rsidRDefault="000E673F">
            <w:r>
              <w:t>fumihiro.hasegawa@interdigital.com</w:t>
            </w:r>
          </w:p>
        </w:tc>
      </w:tr>
      <w:tr w:rsidR="00E364FA" w14:paraId="2194615E" w14:textId="77777777">
        <w:tc>
          <w:tcPr>
            <w:tcW w:w="919" w:type="pct"/>
          </w:tcPr>
          <w:p w14:paraId="71CC62D7" w14:textId="77777777" w:rsidR="00E364FA" w:rsidRDefault="000E673F">
            <w:pPr>
              <w:rPr>
                <w:rFonts w:eastAsiaTheme="minorEastAsia"/>
              </w:rPr>
            </w:pPr>
            <w:r>
              <w:rPr>
                <w:rFonts w:eastAsiaTheme="minorEastAsia"/>
              </w:rPr>
              <w:t>AT&amp;T</w:t>
            </w:r>
          </w:p>
        </w:tc>
        <w:tc>
          <w:tcPr>
            <w:tcW w:w="1405" w:type="pct"/>
          </w:tcPr>
          <w:p w14:paraId="48F8BC04" w14:textId="77777777" w:rsidR="00E364FA" w:rsidRDefault="000E673F">
            <w:r>
              <w:t xml:space="preserve">Salam </w:t>
            </w:r>
            <w:proofErr w:type="spellStart"/>
            <w:r>
              <w:t>Akoum</w:t>
            </w:r>
            <w:proofErr w:type="spellEnd"/>
          </w:p>
        </w:tc>
        <w:tc>
          <w:tcPr>
            <w:tcW w:w="2676" w:type="pct"/>
          </w:tcPr>
          <w:p w14:paraId="0951C8E3" w14:textId="77777777" w:rsidR="00E364FA" w:rsidRDefault="000E673F">
            <w:r>
              <w:t>Salam.akoum@att.com</w:t>
            </w:r>
          </w:p>
        </w:tc>
      </w:tr>
      <w:tr w:rsidR="00E364FA" w14:paraId="080379B8" w14:textId="77777777">
        <w:tc>
          <w:tcPr>
            <w:tcW w:w="919" w:type="pct"/>
          </w:tcPr>
          <w:p w14:paraId="54680FC4" w14:textId="77777777" w:rsidR="00E364FA" w:rsidRDefault="000E673F">
            <w:pPr>
              <w:rPr>
                <w:rFonts w:eastAsiaTheme="minorEastAsia"/>
              </w:rPr>
            </w:pPr>
            <w:r>
              <w:rPr>
                <w:rFonts w:eastAsiaTheme="minorEastAsia"/>
              </w:rPr>
              <w:t>Rakuten</w:t>
            </w:r>
          </w:p>
        </w:tc>
        <w:tc>
          <w:tcPr>
            <w:tcW w:w="1405" w:type="pct"/>
          </w:tcPr>
          <w:p w14:paraId="3731AA05" w14:textId="77777777" w:rsidR="00E364FA" w:rsidRDefault="000E673F">
            <w:r>
              <w:t>Awn Muhammad</w:t>
            </w:r>
          </w:p>
          <w:p w14:paraId="0754572A" w14:textId="77777777" w:rsidR="00E364FA" w:rsidRDefault="000E673F">
            <w:r>
              <w:t xml:space="preserve">Abhinav Kishore </w:t>
            </w:r>
            <w:proofErr w:type="spellStart"/>
            <w:r>
              <w:t>Mattewada</w:t>
            </w:r>
            <w:proofErr w:type="spellEnd"/>
          </w:p>
        </w:tc>
        <w:tc>
          <w:tcPr>
            <w:tcW w:w="2676" w:type="pct"/>
          </w:tcPr>
          <w:p w14:paraId="49A09576" w14:textId="77777777" w:rsidR="00E364FA" w:rsidRDefault="00F9459D">
            <w:pPr>
              <w:rPr>
                <w:szCs w:val="20"/>
              </w:rPr>
            </w:pPr>
            <w:hyperlink r:id="rId57" w:history="1">
              <w:r w:rsidR="000E673F">
                <w:rPr>
                  <w:rStyle w:val="Hyperlink"/>
                  <w:szCs w:val="20"/>
                </w:rPr>
                <w:t>awn.muhammad@rakuten.com</w:t>
              </w:r>
            </w:hyperlink>
          </w:p>
          <w:p w14:paraId="3092BA57" w14:textId="77777777" w:rsidR="00E364FA" w:rsidRDefault="000E673F">
            <w:r>
              <w:t>abhinavkis.mattewada@rakuten.com</w:t>
            </w:r>
          </w:p>
        </w:tc>
      </w:tr>
      <w:tr w:rsidR="00E364FA" w:rsidRPr="00651AA6" w14:paraId="72A0FB98" w14:textId="77777777">
        <w:tc>
          <w:tcPr>
            <w:tcW w:w="919" w:type="pct"/>
          </w:tcPr>
          <w:p w14:paraId="086140B8" w14:textId="77777777" w:rsidR="00E364FA" w:rsidRDefault="000E673F">
            <w:pPr>
              <w:rPr>
                <w:rFonts w:eastAsiaTheme="minorEastAsia"/>
              </w:rPr>
            </w:pPr>
            <w:r>
              <w:rPr>
                <w:rFonts w:eastAsiaTheme="minorEastAsia"/>
              </w:rPr>
              <w:t>Samsung</w:t>
            </w:r>
          </w:p>
        </w:tc>
        <w:tc>
          <w:tcPr>
            <w:tcW w:w="1405" w:type="pct"/>
          </w:tcPr>
          <w:p w14:paraId="15FC8127" w14:textId="77777777" w:rsidR="00E364FA" w:rsidRDefault="000E673F">
            <w:pPr>
              <w:rPr>
                <w:lang w:val="de-DE"/>
              </w:rPr>
            </w:pPr>
            <w:r>
              <w:rPr>
                <w:lang w:val="de-DE"/>
              </w:rPr>
              <w:t>Ameha Abebe</w:t>
            </w:r>
          </w:p>
          <w:p w14:paraId="12F37263" w14:textId="77777777" w:rsidR="00E364FA" w:rsidRDefault="000E673F">
            <w:pPr>
              <w:rPr>
                <w:lang w:val="de-DE"/>
              </w:rPr>
            </w:pPr>
            <w:r>
              <w:rPr>
                <w:lang w:val="de-DE"/>
              </w:rPr>
              <w:t>Zhe Chen</w:t>
            </w:r>
          </w:p>
          <w:p w14:paraId="207802CE" w14:textId="77777777" w:rsidR="00E364FA" w:rsidRDefault="000E673F">
            <w:pPr>
              <w:rPr>
                <w:lang w:val="de-DE"/>
              </w:rPr>
            </w:pPr>
            <w:r>
              <w:rPr>
                <w:lang w:val="de-DE"/>
              </w:rPr>
              <w:t>Qi Xiong</w:t>
            </w:r>
          </w:p>
        </w:tc>
        <w:tc>
          <w:tcPr>
            <w:tcW w:w="2676" w:type="pct"/>
          </w:tcPr>
          <w:p w14:paraId="37104D36" w14:textId="77777777" w:rsidR="00E364FA" w:rsidRDefault="000E673F">
            <w:pPr>
              <w:rPr>
                <w:lang w:val="de-DE"/>
              </w:rPr>
            </w:pPr>
            <w:r>
              <w:rPr>
                <w:lang w:val="de-DE"/>
              </w:rPr>
              <w:t>amehat.abebe@samsung.com</w:t>
            </w:r>
          </w:p>
          <w:p w14:paraId="076EE930" w14:textId="77777777" w:rsidR="00E364FA" w:rsidRDefault="000E673F">
            <w:pPr>
              <w:rPr>
                <w:lang w:val="de-DE"/>
              </w:rPr>
            </w:pPr>
            <w:r>
              <w:rPr>
                <w:lang w:val="de-DE"/>
              </w:rPr>
              <w:t xml:space="preserve">tom.chenzhe@samsung.com </w:t>
            </w:r>
          </w:p>
          <w:p w14:paraId="44F47E60" w14:textId="77777777" w:rsidR="00E364FA" w:rsidRDefault="000E673F">
            <w:pPr>
              <w:rPr>
                <w:lang w:val="de-DE"/>
              </w:rPr>
            </w:pPr>
            <w:r>
              <w:rPr>
                <w:lang w:val="de-DE"/>
              </w:rPr>
              <w:t>q1005.xiong@samsung.com</w:t>
            </w:r>
          </w:p>
        </w:tc>
      </w:tr>
      <w:tr w:rsidR="00E364FA" w14:paraId="50D5A4EF" w14:textId="77777777">
        <w:tc>
          <w:tcPr>
            <w:tcW w:w="919" w:type="pct"/>
          </w:tcPr>
          <w:p w14:paraId="24E0E471" w14:textId="77777777" w:rsidR="00E364FA" w:rsidRDefault="000E673F">
            <w:pPr>
              <w:rPr>
                <w:rFonts w:eastAsiaTheme="minorEastAsia"/>
              </w:rPr>
            </w:pPr>
            <w:r>
              <w:t>Orange</w:t>
            </w:r>
          </w:p>
        </w:tc>
        <w:tc>
          <w:tcPr>
            <w:tcW w:w="1405" w:type="pct"/>
          </w:tcPr>
          <w:p w14:paraId="62A87E04" w14:textId="77777777" w:rsidR="00E364FA" w:rsidRDefault="000E673F">
            <w:r>
              <w:t xml:space="preserve">Raphael </w:t>
            </w:r>
            <w:proofErr w:type="spellStart"/>
            <w:r>
              <w:t>Visoz</w:t>
            </w:r>
            <w:proofErr w:type="spellEnd"/>
          </w:p>
        </w:tc>
        <w:tc>
          <w:tcPr>
            <w:tcW w:w="2676" w:type="pct"/>
          </w:tcPr>
          <w:p w14:paraId="74F75DC8" w14:textId="77777777" w:rsidR="00E364FA" w:rsidRDefault="00F9459D">
            <w:pPr>
              <w:rPr>
                <w:szCs w:val="20"/>
              </w:rPr>
            </w:pPr>
            <w:hyperlink r:id="rId58" w:history="1">
              <w:r w:rsidR="000E673F">
                <w:rPr>
                  <w:rStyle w:val="Hyperlink"/>
                  <w:szCs w:val="20"/>
                </w:rPr>
                <w:t>raphael.visoz@orange.com</w:t>
              </w:r>
            </w:hyperlink>
          </w:p>
        </w:tc>
      </w:tr>
      <w:tr w:rsidR="00E364FA" w14:paraId="6E1EAB13" w14:textId="77777777">
        <w:tc>
          <w:tcPr>
            <w:tcW w:w="919" w:type="pct"/>
          </w:tcPr>
          <w:p w14:paraId="2F255897" w14:textId="77777777" w:rsidR="00E364FA" w:rsidRDefault="000E673F">
            <w:r>
              <w:t>Vivo</w:t>
            </w:r>
          </w:p>
        </w:tc>
        <w:tc>
          <w:tcPr>
            <w:tcW w:w="1405" w:type="pct"/>
          </w:tcPr>
          <w:p w14:paraId="46C464AF" w14:textId="77777777" w:rsidR="00E364FA" w:rsidRDefault="000E673F">
            <w:r>
              <w:t>Peng Sun</w:t>
            </w:r>
          </w:p>
        </w:tc>
        <w:tc>
          <w:tcPr>
            <w:tcW w:w="2676" w:type="pct"/>
          </w:tcPr>
          <w:p w14:paraId="77576084" w14:textId="77777777" w:rsidR="00E364FA" w:rsidRDefault="000E673F">
            <w:r>
              <w:t>sunpeng@vivo.com</w:t>
            </w:r>
          </w:p>
        </w:tc>
      </w:tr>
      <w:tr w:rsidR="00E364FA" w14:paraId="2D638931" w14:textId="77777777">
        <w:tc>
          <w:tcPr>
            <w:tcW w:w="919" w:type="pct"/>
          </w:tcPr>
          <w:p w14:paraId="2995F350" w14:textId="77777777" w:rsidR="00E364FA" w:rsidRDefault="000E673F">
            <w:r>
              <w:t>MediaTek</w:t>
            </w:r>
          </w:p>
        </w:tc>
        <w:tc>
          <w:tcPr>
            <w:tcW w:w="1405" w:type="pct"/>
          </w:tcPr>
          <w:p w14:paraId="78A3FDD4" w14:textId="77777777" w:rsidR="00E364FA" w:rsidRDefault="000E673F">
            <w:r>
              <w:t>Reubengeorge Stephen</w:t>
            </w:r>
          </w:p>
        </w:tc>
        <w:tc>
          <w:tcPr>
            <w:tcW w:w="2676" w:type="pct"/>
          </w:tcPr>
          <w:p w14:paraId="464DAFF1" w14:textId="77777777" w:rsidR="00E364FA" w:rsidRDefault="00F9459D">
            <w:hyperlink r:id="rId59" w:history="1">
              <w:r w:rsidR="000E673F">
                <w:rPr>
                  <w:rStyle w:val="Hyperlink"/>
                </w:rPr>
                <w:t>Reubengeorge.Stephen@mediatek.com</w:t>
              </w:r>
            </w:hyperlink>
          </w:p>
        </w:tc>
      </w:tr>
      <w:tr w:rsidR="00E364FA" w14:paraId="69B85514" w14:textId="77777777">
        <w:tc>
          <w:tcPr>
            <w:tcW w:w="919" w:type="pct"/>
          </w:tcPr>
          <w:p w14:paraId="5E92F211" w14:textId="77777777" w:rsidR="00E364FA" w:rsidRDefault="000E673F">
            <w:pPr>
              <w:rPr>
                <w:rFonts w:eastAsia="等线"/>
              </w:rPr>
            </w:pPr>
            <w:proofErr w:type="spellStart"/>
            <w:r>
              <w:rPr>
                <w:rFonts w:eastAsia="等线"/>
              </w:rPr>
              <w:t>Deepsig</w:t>
            </w:r>
            <w:proofErr w:type="spellEnd"/>
          </w:p>
        </w:tc>
        <w:tc>
          <w:tcPr>
            <w:tcW w:w="1405" w:type="pct"/>
          </w:tcPr>
          <w:p w14:paraId="465D6B24" w14:textId="77777777" w:rsidR="00E364FA" w:rsidRDefault="000E673F">
            <w:r>
              <w:t>James Lansford</w:t>
            </w:r>
          </w:p>
        </w:tc>
        <w:tc>
          <w:tcPr>
            <w:tcW w:w="2676" w:type="pct"/>
          </w:tcPr>
          <w:p w14:paraId="08E40C50" w14:textId="77777777" w:rsidR="00E364FA" w:rsidRDefault="00F9459D">
            <w:pPr>
              <w:rPr>
                <w:color w:val="000000"/>
                <w:szCs w:val="20"/>
              </w:rPr>
            </w:pPr>
            <w:hyperlink r:id="rId60" w:history="1">
              <w:r w:rsidR="000E673F">
                <w:rPr>
                  <w:rStyle w:val="Hyperlink"/>
                  <w:szCs w:val="20"/>
                </w:rPr>
                <w:t>jameslansford@deepsig.io</w:t>
              </w:r>
            </w:hyperlink>
          </w:p>
          <w:p w14:paraId="2FB91070" w14:textId="77777777" w:rsidR="00E364FA" w:rsidRDefault="00E364FA"/>
        </w:tc>
      </w:tr>
      <w:tr w:rsidR="00E364FA" w14:paraId="7D2BEAB9" w14:textId="77777777">
        <w:tc>
          <w:tcPr>
            <w:tcW w:w="919" w:type="pct"/>
          </w:tcPr>
          <w:p w14:paraId="5FA4C98A" w14:textId="77777777" w:rsidR="00E364FA" w:rsidRDefault="000E673F">
            <w:proofErr w:type="spellStart"/>
            <w:r>
              <w:rPr>
                <w:rFonts w:eastAsia="等线" w:hint="eastAsia"/>
              </w:rPr>
              <w:t>Lekha</w:t>
            </w:r>
            <w:proofErr w:type="spellEnd"/>
          </w:p>
        </w:tc>
        <w:tc>
          <w:tcPr>
            <w:tcW w:w="1405" w:type="pct"/>
          </w:tcPr>
          <w:p w14:paraId="4FD494D7" w14:textId="77777777" w:rsidR="00E364FA" w:rsidRDefault="000E673F">
            <w:r>
              <w:t>Ipshita Panda</w:t>
            </w:r>
          </w:p>
        </w:tc>
        <w:tc>
          <w:tcPr>
            <w:tcW w:w="2676" w:type="pct"/>
          </w:tcPr>
          <w:p w14:paraId="295ED08D" w14:textId="77777777" w:rsidR="00E364FA" w:rsidRDefault="00F9459D">
            <w:pPr>
              <w:rPr>
                <w:color w:val="000000"/>
                <w:szCs w:val="20"/>
              </w:rPr>
            </w:pPr>
            <w:hyperlink r:id="rId61" w:history="1">
              <w:r w:rsidR="000E673F">
                <w:rPr>
                  <w:rStyle w:val="Hyperlink"/>
                  <w:szCs w:val="20"/>
                </w:rPr>
                <w:t>ipshita.panda@Lekhawireless.com</w:t>
              </w:r>
            </w:hyperlink>
          </w:p>
          <w:p w14:paraId="35737FE6" w14:textId="77777777" w:rsidR="00E364FA" w:rsidRPr="0043358B" w:rsidRDefault="000E673F">
            <w:pPr>
              <w:rPr>
                <w:color w:val="000000"/>
                <w:szCs w:val="20"/>
                <w:lang w:val="de-DE"/>
              </w:rPr>
            </w:pPr>
            <w:r w:rsidRPr="0043358B">
              <w:rPr>
                <w:color w:val="000000"/>
                <w:szCs w:val="20"/>
                <w:lang w:val="de-DE"/>
              </w:rPr>
              <w:t xml:space="preserve">Sashiganth M </w:t>
            </w:r>
            <w:hyperlink r:id="rId62" w:history="1">
              <w:r w:rsidRPr="0043358B">
                <w:rPr>
                  <w:rStyle w:val="Hyperlink"/>
                  <w:szCs w:val="20"/>
                  <w:lang w:val="de-DE"/>
                </w:rPr>
                <w:t>sashiganth.m@Lekhawireless.com</w:t>
              </w:r>
            </w:hyperlink>
          </w:p>
          <w:p w14:paraId="2AFE69C1" w14:textId="77777777" w:rsidR="00E364FA" w:rsidRDefault="000E673F">
            <w:pPr>
              <w:rPr>
                <w:color w:val="000000"/>
                <w:szCs w:val="20"/>
              </w:rPr>
            </w:pPr>
            <w:r>
              <w:rPr>
                <w:color w:val="000000"/>
                <w:szCs w:val="20"/>
              </w:rPr>
              <w:t xml:space="preserve">Sreenath Ramanath </w:t>
            </w:r>
            <w:hyperlink r:id="rId63" w:history="1">
              <w:r>
                <w:rPr>
                  <w:rStyle w:val="Hyperlink"/>
                  <w:szCs w:val="20"/>
                </w:rPr>
                <w:t>sreenath@lekhawireless.com</w:t>
              </w:r>
            </w:hyperlink>
          </w:p>
        </w:tc>
      </w:tr>
      <w:tr w:rsidR="00E364FA" w14:paraId="2A29D0FB" w14:textId="77777777">
        <w:tc>
          <w:tcPr>
            <w:tcW w:w="919" w:type="pct"/>
          </w:tcPr>
          <w:p w14:paraId="18D8C4B4" w14:textId="77777777" w:rsidR="00E364FA" w:rsidRDefault="000E673F">
            <w:pPr>
              <w:rPr>
                <w:rFonts w:eastAsia="等线"/>
              </w:rPr>
            </w:pPr>
            <w:r>
              <w:rPr>
                <w:rFonts w:eastAsia="等线"/>
              </w:rPr>
              <w:t>Apple</w:t>
            </w:r>
          </w:p>
        </w:tc>
        <w:tc>
          <w:tcPr>
            <w:tcW w:w="1405" w:type="pct"/>
          </w:tcPr>
          <w:p w14:paraId="4EFEECDB" w14:textId="77777777" w:rsidR="00E364FA" w:rsidRDefault="000E673F">
            <w:r>
              <w:t>Huaning Niu</w:t>
            </w:r>
          </w:p>
          <w:p w14:paraId="24D161A1" w14:textId="77777777" w:rsidR="00E364FA" w:rsidRDefault="000E673F">
            <w:r>
              <w:t>Weidong Yang</w:t>
            </w:r>
          </w:p>
        </w:tc>
        <w:tc>
          <w:tcPr>
            <w:tcW w:w="2676" w:type="pct"/>
          </w:tcPr>
          <w:p w14:paraId="0F9B2FB0" w14:textId="77777777" w:rsidR="00E364FA" w:rsidRDefault="00F9459D">
            <w:hyperlink r:id="rId64" w:history="1">
              <w:r w:rsidR="000E673F">
                <w:rPr>
                  <w:rStyle w:val="Hyperlink"/>
                </w:rPr>
                <w:t>huaning_niu@apple.com</w:t>
              </w:r>
            </w:hyperlink>
          </w:p>
          <w:p w14:paraId="4F813061" w14:textId="77777777" w:rsidR="00E364FA" w:rsidRDefault="00F9459D">
            <w:hyperlink r:id="rId65" w:history="1">
              <w:r w:rsidR="000E673F">
                <w:rPr>
                  <w:rStyle w:val="Hyperlink"/>
                </w:rPr>
                <w:t>wyang23@apple.com</w:t>
              </w:r>
            </w:hyperlink>
          </w:p>
        </w:tc>
      </w:tr>
      <w:tr w:rsidR="00E364FA" w14:paraId="734F1FB1" w14:textId="77777777">
        <w:tc>
          <w:tcPr>
            <w:tcW w:w="919" w:type="pct"/>
          </w:tcPr>
          <w:p w14:paraId="2142FB90" w14:textId="77777777" w:rsidR="00E364FA" w:rsidRDefault="000E673F">
            <w:pPr>
              <w:rPr>
                <w:rFonts w:eastAsia="等线"/>
              </w:rPr>
            </w:pPr>
            <w:r>
              <w:rPr>
                <w:rFonts w:eastAsia="等线"/>
              </w:rPr>
              <w:t>Kyocera</w:t>
            </w:r>
          </w:p>
        </w:tc>
        <w:tc>
          <w:tcPr>
            <w:tcW w:w="1405" w:type="pct"/>
          </w:tcPr>
          <w:p w14:paraId="21B976A4" w14:textId="77777777" w:rsidR="00E364FA" w:rsidRDefault="000E673F">
            <w:r>
              <w:t xml:space="preserve">Omar </w:t>
            </w:r>
            <w:proofErr w:type="spellStart"/>
            <w:r>
              <w:t>Sleem</w:t>
            </w:r>
            <w:proofErr w:type="spellEnd"/>
          </w:p>
        </w:tc>
        <w:tc>
          <w:tcPr>
            <w:tcW w:w="2676" w:type="pct"/>
          </w:tcPr>
          <w:p w14:paraId="63093550" w14:textId="77777777" w:rsidR="00E364FA" w:rsidRDefault="000E673F">
            <w:r>
              <w:t>omar.sleem@kyocera.com</w:t>
            </w:r>
          </w:p>
        </w:tc>
      </w:tr>
      <w:tr w:rsidR="00DF39DE" w14:paraId="4E6AD844" w14:textId="77777777">
        <w:tc>
          <w:tcPr>
            <w:tcW w:w="919" w:type="pct"/>
          </w:tcPr>
          <w:p w14:paraId="4778F734" w14:textId="0F5722DE" w:rsidR="00DF39DE" w:rsidRDefault="00DF39DE">
            <w:pPr>
              <w:rPr>
                <w:rFonts w:eastAsia="等线"/>
              </w:rPr>
            </w:pPr>
            <w:r>
              <w:rPr>
                <w:rFonts w:eastAsia="等线"/>
              </w:rPr>
              <w:t>IMU</w:t>
            </w:r>
          </w:p>
        </w:tc>
        <w:tc>
          <w:tcPr>
            <w:tcW w:w="1405" w:type="pct"/>
          </w:tcPr>
          <w:p w14:paraId="06B06E6B" w14:textId="71DD53D1" w:rsidR="00DF39DE" w:rsidRDefault="00DF39DE">
            <w:proofErr w:type="spellStart"/>
            <w:r>
              <w:t>Evren</w:t>
            </w:r>
            <w:proofErr w:type="spellEnd"/>
            <w:r>
              <w:t xml:space="preserve"> Tuna</w:t>
            </w:r>
          </w:p>
        </w:tc>
        <w:tc>
          <w:tcPr>
            <w:tcW w:w="2676" w:type="pct"/>
          </w:tcPr>
          <w:p w14:paraId="3988C142" w14:textId="2D4F23AB" w:rsidR="00B71458" w:rsidRDefault="00DF39DE">
            <w:r w:rsidRPr="00B71458">
              <w:rPr>
                <w:rStyle w:val="Hyperlink"/>
              </w:rPr>
              <w:t>evren.tuna@medipol.edu.tr</w:t>
            </w:r>
          </w:p>
        </w:tc>
      </w:tr>
      <w:tr w:rsidR="00335CFE" w14:paraId="30687853" w14:textId="77777777">
        <w:tc>
          <w:tcPr>
            <w:tcW w:w="919" w:type="pct"/>
          </w:tcPr>
          <w:p w14:paraId="2BA3A01F" w14:textId="19E54E97" w:rsidR="00335CFE" w:rsidRDefault="00335CFE">
            <w:pPr>
              <w:rPr>
                <w:rFonts w:eastAsia="等线"/>
              </w:rPr>
            </w:pPr>
            <w:proofErr w:type="spellStart"/>
            <w:r>
              <w:rPr>
                <w:rFonts w:eastAsia="等线"/>
              </w:rPr>
              <w:t>Futurewei</w:t>
            </w:r>
            <w:proofErr w:type="spellEnd"/>
          </w:p>
        </w:tc>
        <w:tc>
          <w:tcPr>
            <w:tcW w:w="1405" w:type="pct"/>
          </w:tcPr>
          <w:p w14:paraId="3F428926" w14:textId="783E5084" w:rsidR="00335CFE" w:rsidRDefault="00335CFE">
            <w:r>
              <w:t>Baoling Sheen</w:t>
            </w:r>
          </w:p>
        </w:tc>
        <w:tc>
          <w:tcPr>
            <w:tcW w:w="2676" w:type="pct"/>
          </w:tcPr>
          <w:p w14:paraId="76944002" w14:textId="632D96B0" w:rsidR="00335CFE" w:rsidRPr="00B71458" w:rsidRDefault="00335CFE">
            <w:pPr>
              <w:rPr>
                <w:rStyle w:val="Hyperlink"/>
              </w:rPr>
            </w:pPr>
            <w:r>
              <w:rPr>
                <w:rStyle w:val="Hyperlink"/>
              </w:rPr>
              <w:t>bsheen@futurewei.com</w:t>
            </w:r>
          </w:p>
        </w:tc>
      </w:tr>
    </w:tbl>
    <w:p w14:paraId="3D7FBD24" w14:textId="77777777" w:rsidR="00E364FA" w:rsidRDefault="00E364FA"/>
    <w:p w14:paraId="6887E106" w14:textId="77777777" w:rsidR="00E364FA" w:rsidRDefault="000E673F">
      <w:pPr>
        <w:pStyle w:val="Heading1"/>
      </w:pPr>
      <w:r>
        <w:rPr>
          <w:rFonts w:hint="eastAsia"/>
        </w:rPr>
        <w:t>Reference</w:t>
      </w:r>
      <w:r>
        <w:t xml:space="preserve"> </w:t>
      </w:r>
    </w:p>
    <w:p w14:paraId="3FD07FF1" w14:textId="77777777" w:rsidR="00E364FA" w:rsidRDefault="000E673F">
      <w:pPr>
        <w:pStyle w:val="ListParagraph"/>
        <w:numPr>
          <w:ilvl w:val="0"/>
          <w:numId w:val="31"/>
        </w:numPr>
        <w:ind w:left="0" w:firstLine="0"/>
        <w:jc w:val="left"/>
      </w:pPr>
      <w:r>
        <w:t>R1-2508324</w:t>
      </w:r>
      <w:r>
        <w:tab/>
        <w:t>Discussion on AI/ML in 6GR interface</w:t>
      </w:r>
      <w:r>
        <w:tab/>
        <w:t>FUTUREWEI</w:t>
      </w:r>
    </w:p>
    <w:p w14:paraId="3CC91572" w14:textId="77777777" w:rsidR="00E364FA" w:rsidRDefault="000E673F">
      <w:pPr>
        <w:pStyle w:val="ListParagraph"/>
        <w:numPr>
          <w:ilvl w:val="0"/>
          <w:numId w:val="31"/>
        </w:numPr>
        <w:ind w:left="0" w:firstLine="0"/>
        <w:jc w:val="left"/>
      </w:pPr>
      <w:r>
        <w:t>R1-</w:t>
      </w:r>
      <w:bookmarkStart w:id="105" w:name="_Hlk213782208"/>
      <w:r>
        <w:t>2508341</w:t>
      </w:r>
      <w:bookmarkEnd w:id="105"/>
      <w:r>
        <w:tab/>
        <w:t>Views on AI/ML Operation and Use Cases for 6G Radio Air Interface</w:t>
      </w:r>
      <w:r>
        <w:tab/>
        <w:t>Nokia</w:t>
      </w:r>
    </w:p>
    <w:p w14:paraId="0948888A" w14:textId="77777777" w:rsidR="00E364FA" w:rsidRDefault="000E673F">
      <w:pPr>
        <w:pStyle w:val="ListParagraph"/>
        <w:numPr>
          <w:ilvl w:val="0"/>
          <w:numId w:val="31"/>
        </w:numPr>
        <w:ind w:left="0" w:firstLine="0"/>
        <w:jc w:val="left"/>
      </w:pPr>
      <w:r>
        <w:t>R1-2508351</w:t>
      </w:r>
      <w:r>
        <w:tab/>
        <w:t>Discussion on AI/ML-driven use cases for 6GR</w:t>
      </w:r>
      <w:r>
        <w:tab/>
        <w:t>BJTU</w:t>
      </w:r>
    </w:p>
    <w:p w14:paraId="3EAACC9B" w14:textId="77777777" w:rsidR="00E364FA" w:rsidRDefault="000E673F">
      <w:pPr>
        <w:pStyle w:val="ListParagraph"/>
        <w:numPr>
          <w:ilvl w:val="0"/>
          <w:numId w:val="31"/>
        </w:numPr>
        <w:ind w:left="0" w:firstLine="0"/>
        <w:jc w:val="left"/>
      </w:pPr>
      <w:r>
        <w:t>R1-2508365</w:t>
      </w:r>
      <w:r>
        <w:tab/>
        <w:t>AI/ML Use Cases for 6GR Air Interface</w:t>
      </w:r>
      <w:r>
        <w:tab/>
        <w:t>Ericsson</w:t>
      </w:r>
    </w:p>
    <w:p w14:paraId="3978322C" w14:textId="77777777" w:rsidR="00E364FA" w:rsidRDefault="000E673F">
      <w:pPr>
        <w:pStyle w:val="ListParagraph"/>
        <w:numPr>
          <w:ilvl w:val="0"/>
          <w:numId w:val="31"/>
        </w:numPr>
        <w:ind w:left="0" w:firstLine="0"/>
        <w:jc w:val="left"/>
        <w:rPr>
          <w:lang w:val="it-IT"/>
        </w:rPr>
      </w:pPr>
      <w:r>
        <w:rPr>
          <w:lang w:val="it-IT"/>
        </w:rPr>
        <w:t>R1-2508366</w:t>
      </w:r>
      <w:r>
        <w:rPr>
          <w:lang w:val="it-IT"/>
        </w:rPr>
        <w:tab/>
        <w:t>AI/ML in 6GR interface</w:t>
      </w:r>
      <w:r>
        <w:rPr>
          <w:lang w:val="it-IT"/>
        </w:rPr>
        <w:tab/>
        <w:t>Kyocera</w:t>
      </w:r>
    </w:p>
    <w:p w14:paraId="53298FFC" w14:textId="77777777" w:rsidR="00E364FA" w:rsidRDefault="000E673F">
      <w:pPr>
        <w:pStyle w:val="ListParagraph"/>
        <w:numPr>
          <w:ilvl w:val="0"/>
          <w:numId w:val="31"/>
        </w:numPr>
        <w:ind w:left="0" w:firstLine="0"/>
        <w:jc w:val="left"/>
      </w:pPr>
      <w:r>
        <w:lastRenderedPageBreak/>
        <w:t>R1-2508392</w:t>
      </w:r>
      <w:r>
        <w:tab/>
        <w:t>Discussion on AIML in 6GR interface</w:t>
      </w:r>
      <w:r>
        <w:tab/>
      </w:r>
      <w:proofErr w:type="spellStart"/>
      <w:r>
        <w:t>Spreadtrum</w:t>
      </w:r>
      <w:proofErr w:type="spellEnd"/>
      <w:r>
        <w:t>, UNISOC</w:t>
      </w:r>
    </w:p>
    <w:p w14:paraId="7C8593C1" w14:textId="77777777" w:rsidR="00E364FA" w:rsidRDefault="000E673F">
      <w:pPr>
        <w:pStyle w:val="ListParagraph"/>
        <w:numPr>
          <w:ilvl w:val="0"/>
          <w:numId w:val="31"/>
        </w:numPr>
        <w:ind w:left="0" w:firstLine="0"/>
        <w:jc w:val="left"/>
        <w:rPr>
          <w:lang w:val="it-IT"/>
        </w:rPr>
      </w:pPr>
      <w:r>
        <w:rPr>
          <w:lang w:val="it-IT"/>
        </w:rPr>
        <w:t>R1-2508437</w:t>
      </w:r>
      <w:r>
        <w:rPr>
          <w:lang w:val="it-IT"/>
        </w:rPr>
        <w:tab/>
        <w:t>Discussion on AI/ML in 6GR interface</w:t>
      </w:r>
      <w:r>
        <w:rPr>
          <w:lang w:val="it-IT"/>
        </w:rPr>
        <w:tab/>
        <w:t>vivo</w:t>
      </w:r>
    </w:p>
    <w:p w14:paraId="2B8251D2" w14:textId="77777777" w:rsidR="00E364FA" w:rsidRDefault="000E673F">
      <w:pPr>
        <w:pStyle w:val="ListParagraph"/>
        <w:numPr>
          <w:ilvl w:val="0"/>
          <w:numId w:val="31"/>
        </w:numPr>
        <w:ind w:left="0" w:firstLine="0"/>
        <w:jc w:val="left"/>
      </w:pPr>
      <w:r>
        <w:t>R1-2508460</w:t>
      </w:r>
      <w:r>
        <w:tab/>
        <w:t>Discussion on AI/ML in 6GR interface</w:t>
      </w:r>
      <w:r>
        <w:tab/>
        <w:t>CMCC</w:t>
      </w:r>
    </w:p>
    <w:p w14:paraId="41899EC2" w14:textId="77777777" w:rsidR="00E364FA" w:rsidRDefault="000E673F">
      <w:pPr>
        <w:pStyle w:val="ListParagraph"/>
        <w:numPr>
          <w:ilvl w:val="0"/>
          <w:numId w:val="31"/>
        </w:numPr>
        <w:ind w:left="0" w:firstLine="0"/>
        <w:jc w:val="left"/>
      </w:pPr>
      <w:r>
        <w:t>R1-2508515</w:t>
      </w:r>
      <w:r>
        <w:tab/>
        <w:t>AI/ML for 6G Air Interface</w:t>
      </w:r>
      <w:r>
        <w:tab/>
      </w:r>
      <w:proofErr w:type="spellStart"/>
      <w:r>
        <w:t>InterDigital</w:t>
      </w:r>
      <w:proofErr w:type="spellEnd"/>
      <w:r>
        <w:t>, Inc.</w:t>
      </w:r>
    </w:p>
    <w:p w14:paraId="579C5E87" w14:textId="77777777" w:rsidR="00E364FA" w:rsidRDefault="000E673F">
      <w:pPr>
        <w:pStyle w:val="ListParagraph"/>
        <w:numPr>
          <w:ilvl w:val="0"/>
          <w:numId w:val="31"/>
        </w:numPr>
        <w:ind w:left="0" w:firstLine="0"/>
        <w:jc w:val="left"/>
      </w:pPr>
      <w:r>
        <w:t>R1-2508539</w:t>
      </w:r>
      <w:r>
        <w:tab/>
        <w:t>Discussion on AI/ML in 6GR air interface</w:t>
      </w:r>
      <w:r>
        <w:tab/>
        <w:t>TCL</w:t>
      </w:r>
    </w:p>
    <w:p w14:paraId="24E34A05" w14:textId="77777777" w:rsidR="00E364FA" w:rsidRDefault="000E673F">
      <w:pPr>
        <w:pStyle w:val="ListParagraph"/>
        <w:numPr>
          <w:ilvl w:val="0"/>
          <w:numId w:val="31"/>
        </w:numPr>
        <w:ind w:left="0" w:firstLine="0"/>
        <w:jc w:val="left"/>
      </w:pPr>
      <w:r>
        <w:t>R1-2508549</w:t>
      </w:r>
      <w:r>
        <w:tab/>
        <w:t>Discussion on AIML in 6GR interface</w:t>
      </w:r>
      <w:r>
        <w:tab/>
        <w:t>NEC</w:t>
      </w:r>
    </w:p>
    <w:p w14:paraId="3E9B67A6" w14:textId="77777777" w:rsidR="00E364FA" w:rsidRDefault="000E673F">
      <w:pPr>
        <w:pStyle w:val="ListParagraph"/>
        <w:numPr>
          <w:ilvl w:val="0"/>
          <w:numId w:val="31"/>
        </w:numPr>
        <w:ind w:left="0" w:firstLine="0"/>
        <w:jc w:val="left"/>
        <w:rPr>
          <w:lang w:val="it-IT"/>
        </w:rPr>
      </w:pPr>
      <w:r>
        <w:rPr>
          <w:lang w:val="it-IT"/>
        </w:rPr>
        <w:t>R1-2508582</w:t>
      </w:r>
      <w:r>
        <w:rPr>
          <w:lang w:val="it-IT"/>
        </w:rPr>
        <w:tab/>
        <w:t>AI/ML in 6GR interface</w:t>
      </w:r>
      <w:r>
        <w:rPr>
          <w:lang w:val="it-IT"/>
        </w:rPr>
        <w:tab/>
        <w:t>CATT, CICTCI</w:t>
      </w:r>
    </w:p>
    <w:p w14:paraId="6AE4303B" w14:textId="77777777" w:rsidR="00E364FA" w:rsidRDefault="000E673F">
      <w:pPr>
        <w:pStyle w:val="ListParagraph"/>
        <w:numPr>
          <w:ilvl w:val="0"/>
          <w:numId w:val="31"/>
        </w:numPr>
        <w:ind w:left="0" w:firstLine="0"/>
        <w:jc w:val="left"/>
      </w:pPr>
      <w:r>
        <w:t>R1-2508643</w:t>
      </w:r>
      <w:r>
        <w:tab/>
        <w:t>AI/ML use cases and framework for 6GR Air Interface</w:t>
      </w:r>
      <w:r>
        <w:tab/>
        <w:t>AT&amp;T</w:t>
      </w:r>
    </w:p>
    <w:p w14:paraId="4F1B3AF9" w14:textId="77777777" w:rsidR="00E364FA" w:rsidRDefault="000E673F">
      <w:pPr>
        <w:pStyle w:val="ListParagraph"/>
        <w:numPr>
          <w:ilvl w:val="0"/>
          <w:numId w:val="31"/>
        </w:numPr>
        <w:ind w:left="0" w:firstLine="0"/>
        <w:jc w:val="left"/>
        <w:rPr>
          <w:lang w:val="it-IT"/>
        </w:rPr>
      </w:pPr>
      <w:r>
        <w:rPr>
          <w:lang w:val="it-IT"/>
        </w:rPr>
        <w:t>R1-2508689</w:t>
      </w:r>
      <w:r>
        <w:rPr>
          <w:lang w:val="it-IT"/>
        </w:rPr>
        <w:tab/>
        <w:t>Discussion on AI/ML in 6GR interface</w:t>
      </w:r>
      <w:r>
        <w:rPr>
          <w:lang w:val="it-IT"/>
        </w:rPr>
        <w:tab/>
        <w:t>Xiaomi</w:t>
      </w:r>
    </w:p>
    <w:p w14:paraId="62B23FE4" w14:textId="77777777" w:rsidR="00E364FA" w:rsidRDefault="000E673F">
      <w:pPr>
        <w:pStyle w:val="ListParagraph"/>
        <w:numPr>
          <w:ilvl w:val="0"/>
          <w:numId w:val="31"/>
        </w:numPr>
        <w:ind w:left="0" w:firstLine="0"/>
        <w:jc w:val="left"/>
      </w:pPr>
      <w:r>
        <w:t>R1-2508697</w:t>
      </w:r>
      <w:r>
        <w:tab/>
        <w:t>Discussion on AI-based Smart Radio for 6G Air Interface</w:t>
      </w:r>
      <w:r>
        <w:tab/>
        <w:t xml:space="preserve">ZTE Corporation, </w:t>
      </w:r>
      <w:proofErr w:type="spellStart"/>
      <w:r>
        <w:t>Sanechips</w:t>
      </w:r>
      <w:proofErr w:type="spellEnd"/>
    </w:p>
    <w:p w14:paraId="6B49FB12" w14:textId="77777777" w:rsidR="00E364FA" w:rsidRDefault="000E673F">
      <w:pPr>
        <w:pStyle w:val="ListParagraph"/>
        <w:numPr>
          <w:ilvl w:val="0"/>
          <w:numId w:val="31"/>
        </w:numPr>
        <w:ind w:left="0" w:firstLine="0"/>
        <w:jc w:val="left"/>
      </w:pPr>
      <w:r>
        <w:t>R1-2508732</w:t>
      </w:r>
      <w:r>
        <w:tab/>
        <w:t>AIML use cases for 6GR air interface</w:t>
      </w:r>
      <w:r>
        <w:tab/>
        <w:t>OPPO</w:t>
      </w:r>
    </w:p>
    <w:p w14:paraId="1031DB4D" w14:textId="77777777" w:rsidR="00E364FA" w:rsidRDefault="000E673F">
      <w:pPr>
        <w:pStyle w:val="ListParagraph"/>
        <w:numPr>
          <w:ilvl w:val="0"/>
          <w:numId w:val="31"/>
        </w:numPr>
        <w:ind w:left="0" w:firstLine="0"/>
        <w:jc w:val="left"/>
      </w:pPr>
      <w:r>
        <w:t>R1-2508740</w:t>
      </w:r>
      <w:r>
        <w:tab/>
        <w:t>Views on AI/ML in 6GR air interface</w:t>
      </w:r>
      <w:r>
        <w:tab/>
        <w:t xml:space="preserve">Huawei, </w:t>
      </w:r>
      <w:proofErr w:type="spellStart"/>
      <w:r>
        <w:t>HiSilicon</w:t>
      </w:r>
      <w:proofErr w:type="spellEnd"/>
    </w:p>
    <w:p w14:paraId="63B6D2E4" w14:textId="77777777" w:rsidR="00E364FA" w:rsidRDefault="000E673F">
      <w:pPr>
        <w:pStyle w:val="ListParagraph"/>
        <w:numPr>
          <w:ilvl w:val="0"/>
          <w:numId w:val="31"/>
        </w:numPr>
        <w:ind w:left="0" w:firstLine="0"/>
        <w:jc w:val="left"/>
      </w:pPr>
      <w:r>
        <w:t>R1-2508753</w:t>
      </w:r>
      <w:r>
        <w:tab/>
        <w:t>Discussion on AI/ML in 6GR interface</w:t>
      </w:r>
      <w:r>
        <w:tab/>
        <w:t>LG Electronics</w:t>
      </w:r>
    </w:p>
    <w:p w14:paraId="77C55E53" w14:textId="77777777" w:rsidR="00E364FA" w:rsidRDefault="000E673F">
      <w:pPr>
        <w:pStyle w:val="ListParagraph"/>
        <w:numPr>
          <w:ilvl w:val="0"/>
          <w:numId w:val="31"/>
        </w:numPr>
        <w:ind w:left="0" w:firstLine="0"/>
        <w:jc w:val="left"/>
      </w:pPr>
      <w:r>
        <w:t>R1-2509516 (R1-2508807)</w:t>
      </w:r>
      <w:r>
        <w:tab/>
        <w:t>AI/ML Use cases and framework for 6GR</w:t>
      </w:r>
      <w:r>
        <w:tab/>
        <w:t>Samsung</w:t>
      </w:r>
    </w:p>
    <w:p w14:paraId="69C08CC3" w14:textId="77777777" w:rsidR="00E364FA" w:rsidRDefault="000E673F">
      <w:pPr>
        <w:pStyle w:val="ListParagraph"/>
        <w:numPr>
          <w:ilvl w:val="0"/>
          <w:numId w:val="31"/>
        </w:numPr>
        <w:ind w:left="0" w:firstLine="0"/>
        <w:jc w:val="left"/>
      </w:pPr>
      <w:r>
        <w:t>R1-2508827</w:t>
      </w:r>
      <w:r>
        <w:tab/>
        <w:t>AI/ML Use Cases for 6G RAN</w:t>
      </w:r>
      <w:r>
        <w:tab/>
      </w:r>
      <w:proofErr w:type="spellStart"/>
      <w:r>
        <w:t>Tejas</w:t>
      </w:r>
      <w:proofErr w:type="spellEnd"/>
      <w:r>
        <w:t xml:space="preserve"> Network Limited</w:t>
      </w:r>
    </w:p>
    <w:p w14:paraId="1AE5035D" w14:textId="77777777" w:rsidR="00E364FA" w:rsidRDefault="000E673F">
      <w:pPr>
        <w:pStyle w:val="ListParagraph"/>
        <w:numPr>
          <w:ilvl w:val="0"/>
          <w:numId w:val="31"/>
        </w:numPr>
        <w:ind w:left="0" w:firstLine="0"/>
        <w:jc w:val="left"/>
      </w:pPr>
      <w:r>
        <w:t>R1-2508916</w:t>
      </w:r>
      <w:r>
        <w:tab/>
        <w:t>Discussion on AI/ML in 6GR interface</w:t>
      </w:r>
      <w:r>
        <w:tab/>
      </w:r>
      <w:proofErr w:type="spellStart"/>
      <w:r>
        <w:t>Lekha</w:t>
      </w:r>
      <w:proofErr w:type="spellEnd"/>
      <w:r>
        <w:t xml:space="preserve"> Wireless Solutions</w:t>
      </w:r>
    </w:p>
    <w:p w14:paraId="5EBEB730" w14:textId="77777777" w:rsidR="00E364FA" w:rsidRDefault="000E673F">
      <w:pPr>
        <w:pStyle w:val="ListParagraph"/>
        <w:numPr>
          <w:ilvl w:val="0"/>
          <w:numId w:val="31"/>
        </w:numPr>
        <w:ind w:left="0" w:firstLine="0"/>
        <w:jc w:val="left"/>
      </w:pPr>
      <w:r>
        <w:t>R1-2508933</w:t>
      </w:r>
      <w:r>
        <w:tab/>
        <w:t>Discussion on AI/ML in 6GR</w:t>
      </w:r>
      <w:r>
        <w:tab/>
        <w:t>Fujitsu</w:t>
      </w:r>
    </w:p>
    <w:p w14:paraId="55869350" w14:textId="77777777" w:rsidR="00E364FA" w:rsidRDefault="000E673F">
      <w:pPr>
        <w:pStyle w:val="ListParagraph"/>
        <w:numPr>
          <w:ilvl w:val="0"/>
          <w:numId w:val="31"/>
        </w:numPr>
        <w:ind w:left="0" w:firstLine="0"/>
        <w:jc w:val="left"/>
      </w:pPr>
      <w:r>
        <w:t>R1-2508947</w:t>
      </w:r>
      <w:r>
        <w:tab/>
        <w:t>AI/ML in 6GR Air Interface</w:t>
      </w:r>
      <w:r>
        <w:tab/>
        <w:t>Google</w:t>
      </w:r>
    </w:p>
    <w:p w14:paraId="26CE4CF7" w14:textId="77777777" w:rsidR="00E364FA" w:rsidRDefault="000E673F">
      <w:pPr>
        <w:pStyle w:val="ListParagraph"/>
        <w:numPr>
          <w:ilvl w:val="0"/>
          <w:numId w:val="31"/>
        </w:numPr>
        <w:ind w:left="0" w:firstLine="0"/>
        <w:jc w:val="left"/>
        <w:rPr>
          <w:lang w:val="it-IT"/>
        </w:rPr>
      </w:pPr>
      <w:r>
        <w:rPr>
          <w:lang w:val="it-IT"/>
        </w:rPr>
        <w:t>R1-2508978</w:t>
      </w:r>
      <w:r>
        <w:rPr>
          <w:lang w:val="it-IT"/>
        </w:rPr>
        <w:tab/>
        <w:t>Discussion on AI/ML in 6GR interface</w:t>
      </w:r>
      <w:r>
        <w:rPr>
          <w:lang w:val="it-IT"/>
        </w:rPr>
        <w:tab/>
        <w:t>ETRI</w:t>
      </w:r>
    </w:p>
    <w:p w14:paraId="536B5E98" w14:textId="77777777" w:rsidR="00E364FA" w:rsidRDefault="000E673F">
      <w:pPr>
        <w:pStyle w:val="ListParagraph"/>
        <w:numPr>
          <w:ilvl w:val="0"/>
          <w:numId w:val="31"/>
        </w:numPr>
        <w:ind w:left="0" w:firstLine="0"/>
        <w:jc w:val="left"/>
      </w:pPr>
      <w:r>
        <w:t>R1-2508999</w:t>
      </w:r>
      <w:r>
        <w:tab/>
        <w:t>Discussion on AI/ML in 6GR interface</w:t>
      </w:r>
      <w:r>
        <w:tab/>
        <w:t>Panasonic</w:t>
      </w:r>
    </w:p>
    <w:p w14:paraId="5918D644" w14:textId="77777777" w:rsidR="00E364FA" w:rsidRDefault="000E673F">
      <w:pPr>
        <w:pStyle w:val="ListParagraph"/>
        <w:numPr>
          <w:ilvl w:val="0"/>
          <w:numId w:val="31"/>
        </w:numPr>
        <w:ind w:left="0" w:firstLine="0"/>
        <w:jc w:val="left"/>
      </w:pPr>
      <w:r>
        <w:t>R1-2509001</w:t>
      </w:r>
      <w:r>
        <w:tab/>
        <w:t>Views on improved scheduling/HARQ for token traffic</w:t>
      </w:r>
      <w:r>
        <w:tab/>
        <w:t>CAICT</w:t>
      </w:r>
    </w:p>
    <w:p w14:paraId="28E0E1DF" w14:textId="77777777" w:rsidR="00E364FA" w:rsidRPr="00474FF3" w:rsidRDefault="000E673F">
      <w:pPr>
        <w:pStyle w:val="ListParagraph"/>
        <w:numPr>
          <w:ilvl w:val="0"/>
          <w:numId w:val="31"/>
        </w:numPr>
        <w:ind w:left="0" w:firstLine="0"/>
        <w:jc w:val="left"/>
        <w:rPr>
          <w:lang w:val="de-DE"/>
        </w:rPr>
      </w:pPr>
      <w:r w:rsidRPr="00474FF3">
        <w:rPr>
          <w:lang w:val="de-DE"/>
        </w:rPr>
        <w:t>R1-2509004</w:t>
      </w:r>
      <w:r w:rsidRPr="00474FF3">
        <w:rPr>
          <w:lang w:val="de-DE"/>
        </w:rPr>
        <w:tab/>
        <w:t>AI/ML in 6GR</w:t>
      </w:r>
      <w:r w:rsidRPr="00474FF3">
        <w:rPr>
          <w:lang w:val="de-DE"/>
        </w:rPr>
        <w:tab/>
        <w:t>Lenovo</w:t>
      </w:r>
    </w:p>
    <w:p w14:paraId="5645E274" w14:textId="77777777" w:rsidR="00E364FA" w:rsidRDefault="000E673F">
      <w:pPr>
        <w:pStyle w:val="ListParagraph"/>
        <w:numPr>
          <w:ilvl w:val="0"/>
          <w:numId w:val="31"/>
        </w:numPr>
        <w:ind w:left="0" w:firstLine="0"/>
        <w:jc w:val="left"/>
      </w:pPr>
      <w:r>
        <w:t>R1-2509008</w:t>
      </w:r>
      <w:r>
        <w:tab/>
        <w:t>AIML in 6GR air interface</w:t>
      </w:r>
      <w:r>
        <w:tab/>
        <w:t>KAIST</w:t>
      </w:r>
    </w:p>
    <w:p w14:paraId="520D700E" w14:textId="77777777" w:rsidR="00E364FA" w:rsidRDefault="000E673F">
      <w:pPr>
        <w:pStyle w:val="ListParagraph"/>
        <w:numPr>
          <w:ilvl w:val="0"/>
          <w:numId w:val="31"/>
        </w:numPr>
        <w:ind w:left="0" w:firstLine="0"/>
        <w:jc w:val="left"/>
      </w:pPr>
      <w:r>
        <w:t>R1-2509021</w:t>
      </w:r>
      <w:r>
        <w:tab/>
        <w:t>AI and ML in 6GR air interface</w:t>
      </w:r>
      <w:r>
        <w:tab/>
        <w:t>NVIDIA</w:t>
      </w:r>
    </w:p>
    <w:p w14:paraId="6890A2D9" w14:textId="77777777" w:rsidR="00E364FA" w:rsidRDefault="000E673F">
      <w:pPr>
        <w:pStyle w:val="ListParagraph"/>
        <w:numPr>
          <w:ilvl w:val="0"/>
          <w:numId w:val="31"/>
        </w:numPr>
        <w:ind w:left="0" w:firstLine="0"/>
        <w:jc w:val="left"/>
      </w:pPr>
      <w:r>
        <w:t>R1-2509022</w:t>
      </w:r>
      <w:r>
        <w:tab/>
        <w:t>Discussion on AI/ML in 6GR</w:t>
      </w:r>
      <w:r>
        <w:tab/>
        <w:t>IMU</w:t>
      </w:r>
    </w:p>
    <w:p w14:paraId="0FC44FE7" w14:textId="77777777" w:rsidR="00E364FA" w:rsidRDefault="000E673F">
      <w:pPr>
        <w:pStyle w:val="ListParagraph"/>
        <w:numPr>
          <w:ilvl w:val="0"/>
          <w:numId w:val="31"/>
        </w:numPr>
        <w:ind w:left="0" w:firstLine="0"/>
        <w:jc w:val="left"/>
      </w:pPr>
      <w:r>
        <w:t>R1-2509039</w:t>
      </w:r>
      <w:r>
        <w:tab/>
        <w:t>Views on AI/ML in 6GR interface</w:t>
      </w:r>
      <w:r>
        <w:tab/>
      </w:r>
      <w:proofErr w:type="spellStart"/>
      <w:r>
        <w:t>Ofinno</w:t>
      </w:r>
      <w:proofErr w:type="spellEnd"/>
    </w:p>
    <w:p w14:paraId="793A0810" w14:textId="77777777" w:rsidR="00E364FA" w:rsidRDefault="000E673F">
      <w:pPr>
        <w:pStyle w:val="ListParagraph"/>
        <w:numPr>
          <w:ilvl w:val="0"/>
          <w:numId w:val="31"/>
        </w:numPr>
        <w:ind w:left="0" w:firstLine="0"/>
        <w:jc w:val="left"/>
      </w:pPr>
      <w:r>
        <w:t>R1-2509046</w:t>
      </w:r>
      <w:r>
        <w:tab/>
        <w:t>Discussion on AI ML in 6GR air interface</w:t>
      </w:r>
      <w:r>
        <w:tab/>
      </w:r>
      <w:proofErr w:type="spellStart"/>
      <w:r>
        <w:t>Hanbat</w:t>
      </w:r>
      <w:proofErr w:type="spellEnd"/>
      <w:r>
        <w:t xml:space="preserve"> National University</w:t>
      </w:r>
    </w:p>
    <w:p w14:paraId="42544207" w14:textId="77777777" w:rsidR="00E364FA" w:rsidRDefault="000E673F">
      <w:pPr>
        <w:pStyle w:val="ListParagraph"/>
        <w:numPr>
          <w:ilvl w:val="0"/>
          <w:numId w:val="31"/>
        </w:numPr>
        <w:ind w:left="0" w:firstLine="0"/>
        <w:jc w:val="left"/>
      </w:pPr>
      <w:r>
        <w:t>R1-2509050</w:t>
      </w:r>
      <w:r>
        <w:tab/>
        <w:t>Discussion on AI/ML for 6GR interface</w:t>
      </w:r>
      <w:r>
        <w:tab/>
      </w:r>
      <w:proofErr w:type="spellStart"/>
      <w:r>
        <w:t>Ruijie</w:t>
      </w:r>
      <w:proofErr w:type="spellEnd"/>
      <w:r>
        <w:t xml:space="preserve"> Networks Co. Ltd</w:t>
      </w:r>
    </w:p>
    <w:p w14:paraId="3575D5E5" w14:textId="77777777" w:rsidR="00E364FA" w:rsidRDefault="000E673F">
      <w:pPr>
        <w:pStyle w:val="ListParagraph"/>
        <w:numPr>
          <w:ilvl w:val="0"/>
          <w:numId w:val="31"/>
        </w:numPr>
        <w:ind w:left="0" w:firstLine="0"/>
        <w:jc w:val="left"/>
      </w:pPr>
      <w:r>
        <w:t>R1-2509078</w:t>
      </w:r>
      <w:r>
        <w:tab/>
        <w:t>Use cases for AI/ML in 6GR Interface</w:t>
      </w:r>
      <w:r>
        <w:tab/>
        <w:t>Sony</w:t>
      </w:r>
    </w:p>
    <w:p w14:paraId="049B7362" w14:textId="77777777" w:rsidR="00E364FA" w:rsidRDefault="000E673F">
      <w:pPr>
        <w:pStyle w:val="ListParagraph"/>
        <w:numPr>
          <w:ilvl w:val="0"/>
          <w:numId w:val="31"/>
        </w:numPr>
        <w:ind w:left="0" w:firstLine="0"/>
        <w:jc w:val="left"/>
      </w:pPr>
      <w:r>
        <w:t>R1-2509115</w:t>
      </w:r>
      <w:r>
        <w:tab/>
        <w:t>On AI/ML for 6G air interface</w:t>
      </w:r>
      <w:r>
        <w:tab/>
        <w:t>Apple</w:t>
      </w:r>
    </w:p>
    <w:p w14:paraId="5AA62B20" w14:textId="77777777" w:rsidR="00E364FA" w:rsidRDefault="000E673F">
      <w:pPr>
        <w:pStyle w:val="ListParagraph"/>
        <w:numPr>
          <w:ilvl w:val="0"/>
          <w:numId w:val="31"/>
        </w:numPr>
        <w:ind w:left="0" w:firstLine="0"/>
        <w:jc w:val="left"/>
        <w:rPr>
          <w:lang w:val="it-IT"/>
        </w:rPr>
      </w:pPr>
      <w:r>
        <w:rPr>
          <w:lang w:val="it-IT"/>
        </w:rPr>
        <w:t>R1-2509116</w:t>
      </w:r>
      <w:r>
        <w:rPr>
          <w:lang w:val="it-IT"/>
        </w:rPr>
        <w:tab/>
        <w:t>Discussion on AI/ML in 6GR interface</w:t>
      </w:r>
      <w:r>
        <w:rPr>
          <w:lang w:val="it-IT"/>
        </w:rPr>
        <w:tab/>
        <w:t>AUMOVIO</w:t>
      </w:r>
    </w:p>
    <w:p w14:paraId="33D15121" w14:textId="77777777" w:rsidR="00E364FA" w:rsidRDefault="000E673F">
      <w:pPr>
        <w:pStyle w:val="ListParagraph"/>
        <w:numPr>
          <w:ilvl w:val="0"/>
          <w:numId w:val="31"/>
        </w:numPr>
        <w:ind w:left="0" w:firstLine="0"/>
        <w:jc w:val="left"/>
      </w:pPr>
      <w:r>
        <w:t>R1-2509148</w:t>
      </w:r>
      <w:r>
        <w:tab/>
        <w:t>AI/ML in 6GR Air Interface</w:t>
      </w:r>
      <w:r>
        <w:tab/>
        <w:t>MediaTek Inc.</w:t>
      </w:r>
    </w:p>
    <w:p w14:paraId="0022250D" w14:textId="77777777" w:rsidR="00E364FA" w:rsidRDefault="000E673F">
      <w:pPr>
        <w:pStyle w:val="ListParagraph"/>
        <w:numPr>
          <w:ilvl w:val="0"/>
          <w:numId w:val="31"/>
        </w:numPr>
        <w:ind w:left="0" w:firstLine="0"/>
        <w:jc w:val="left"/>
      </w:pPr>
      <w:r>
        <w:t>R1-2509184</w:t>
      </w:r>
      <w:r>
        <w:tab/>
        <w:t>Discussions on AI/ML in 6GR interface</w:t>
      </w:r>
      <w:r>
        <w:tab/>
        <w:t>Sharp</w:t>
      </w:r>
    </w:p>
    <w:p w14:paraId="38F410D5" w14:textId="77777777" w:rsidR="00E364FA" w:rsidRDefault="000E673F">
      <w:pPr>
        <w:pStyle w:val="ListParagraph"/>
        <w:numPr>
          <w:ilvl w:val="0"/>
          <w:numId w:val="31"/>
        </w:numPr>
        <w:ind w:left="0" w:firstLine="0"/>
        <w:jc w:val="left"/>
        <w:rPr>
          <w:lang w:val="it-IT"/>
        </w:rPr>
      </w:pPr>
      <w:r>
        <w:rPr>
          <w:lang w:val="it-IT"/>
        </w:rPr>
        <w:t>R1-2509236</w:t>
      </w:r>
      <w:r>
        <w:rPr>
          <w:lang w:val="it-IT"/>
        </w:rPr>
        <w:tab/>
        <w:t>AI/ML in 6GR air interface</w:t>
      </w:r>
      <w:r>
        <w:rPr>
          <w:lang w:val="it-IT"/>
        </w:rPr>
        <w:tab/>
        <w:t>Qualcomm Incorporated</w:t>
      </w:r>
    </w:p>
    <w:p w14:paraId="06367C32" w14:textId="77777777" w:rsidR="00E364FA" w:rsidRDefault="000E673F">
      <w:pPr>
        <w:pStyle w:val="ListParagraph"/>
        <w:numPr>
          <w:ilvl w:val="0"/>
          <w:numId w:val="31"/>
        </w:numPr>
        <w:ind w:left="0" w:firstLine="0"/>
        <w:jc w:val="left"/>
      </w:pPr>
      <w:r>
        <w:t>R1-2509251</w:t>
      </w:r>
      <w:r>
        <w:tab/>
        <w:t>Discussion on AI/ML in 6GR interface</w:t>
      </w:r>
      <w:r>
        <w:tab/>
      </w:r>
      <w:proofErr w:type="spellStart"/>
      <w:r>
        <w:t>Transsion</w:t>
      </w:r>
      <w:proofErr w:type="spellEnd"/>
      <w:r>
        <w:t xml:space="preserve"> Holdings</w:t>
      </w:r>
    </w:p>
    <w:p w14:paraId="73475098" w14:textId="77777777" w:rsidR="00E364FA" w:rsidRDefault="000E673F">
      <w:pPr>
        <w:pStyle w:val="ListParagraph"/>
        <w:numPr>
          <w:ilvl w:val="0"/>
          <w:numId w:val="31"/>
        </w:numPr>
        <w:ind w:left="0" w:firstLine="0"/>
        <w:jc w:val="left"/>
      </w:pPr>
      <w:r>
        <w:t>R1-2509287</w:t>
      </w:r>
      <w:r>
        <w:tab/>
        <w:t>Discussion on AI/ML for 6GR air interface</w:t>
      </w:r>
      <w:r>
        <w:tab/>
        <w:t>NTT DOCOMO, INC.</w:t>
      </w:r>
    </w:p>
    <w:p w14:paraId="11EBCD89" w14:textId="77777777" w:rsidR="00E364FA" w:rsidRDefault="000E673F">
      <w:pPr>
        <w:pStyle w:val="ListParagraph"/>
        <w:numPr>
          <w:ilvl w:val="0"/>
          <w:numId w:val="31"/>
        </w:numPr>
        <w:ind w:left="0" w:firstLine="0"/>
        <w:jc w:val="left"/>
      </w:pPr>
      <w:r>
        <w:t>R1-2509302</w:t>
      </w:r>
      <w:r>
        <w:tab/>
        <w:t>Use cases for AI/ML in 6GR interface</w:t>
      </w:r>
      <w:r>
        <w:tab/>
        <w:t>KT Corp.</w:t>
      </w:r>
    </w:p>
    <w:p w14:paraId="1E38AD0E" w14:textId="77777777" w:rsidR="00E364FA" w:rsidRDefault="000E673F">
      <w:pPr>
        <w:pStyle w:val="ListParagraph"/>
        <w:numPr>
          <w:ilvl w:val="0"/>
          <w:numId w:val="31"/>
        </w:numPr>
        <w:ind w:left="0" w:firstLine="0"/>
        <w:jc w:val="left"/>
        <w:rPr>
          <w:lang w:val="it-IT"/>
        </w:rPr>
      </w:pPr>
      <w:r>
        <w:rPr>
          <w:lang w:val="it-IT"/>
        </w:rPr>
        <w:t>R1-2509354</w:t>
      </w:r>
      <w:r>
        <w:rPr>
          <w:lang w:val="it-IT"/>
        </w:rPr>
        <w:tab/>
        <w:t>AI/ML in 6GR Interface</w:t>
      </w:r>
      <w:r>
        <w:rPr>
          <w:lang w:val="it-IT"/>
        </w:rPr>
        <w:tab/>
        <w:t>CEWiT</w:t>
      </w:r>
    </w:p>
    <w:p w14:paraId="7F53B2F8" w14:textId="77777777" w:rsidR="00E364FA" w:rsidRDefault="000E673F">
      <w:pPr>
        <w:pStyle w:val="ListParagraph"/>
        <w:numPr>
          <w:ilvl w:val="0"/>
          <w:numId w:val="31"/>
        </w:numPr>
        <w:ind w:left="0" w:firstLine="0"/>
        <w:jc w:val="left"/>
      </w:pPr>
      <w:r>
        <w:t>R1-2509373</w:t>
      </w:r>
      <w:r>
        <w:tab/>
        <w:t>Discussion on AI/ML in 6GR Interface</w:t>
      </w:r>
      <w:r>
        <w:tab/>
        <w:t>Indian Institute of Tech (M)</w:t>
      </w:r>
    </w:p>
    <w:p w14:paraId="4905DFD6" w14:textId="77777777" w:rsidR="00E364FA" w:rsidRDefault="000E673F">
      <w:pPr>
        <w:pStyle w:val="ListParagraph"/>
        <w:numPr>
          <w:ilvl w:val="0"/>
          <w:numId w:val="31"/>
        </w:numPr>
        <w:ind w:left="0" w:firstLine="0"/>
        <w:jc w:val="left"/>
      </w:pPr>
      <w:r>
        <w:t>R1-2509400</w:t>
      </w:r>
      <w:r>
        <w:tab/>
        <w:t>On new use cases for AI/ML in 6GR interface</w:t>
      </w:r>
      <w:r>
        <w:tab/>
        <w:t>Vodafone, Deutsche Telekom, Nokia</w:t>
      </w:r>
    </w:p>
    <w:p w14:paraId="0168E572" w14:textId="77777777" w:rsidR="00E364FA" w:rsidRDefault="000E673F">
      <w:pPr>
        <w:pStyle w:val="ListParagraph"/>
        <w:numPr>
          <w:ilvl w:val="0"/>
          <w:numId w:val="31"/>
        </w:numPr>
        <w:ind w:left="0" w:firstLine="0"/>
        <w:jc w:val="left"/>
      </w:pPr>
      <w:r>
        <w:t>R1-2509411</w:t>
      </w:r>
      <w:r>
        <w:tab/>
        <w:t>Discussion on AI/ML-enabled use cases for 6GR</w:t>
      </w:r>
      <w:r>
        <w:tab/>
        <w:t xml:space="preserve">BUPT, ZGC Institute of Ubiquitous-X Innovation and Application, </w:t>
      </w:r>
      <w:proofErr w:type="spellStart"/>
      <w:r>
        <w:t>Pengcheng</w:t>
      </w:r>
      <w:proofErr w:type="spellEnd"/>
      <w:r>
        <w:t xml:space="preserve"> Laboratory</w:t>
      </w:r>
    </w:p>
    <w:p w14:paraId="3036EB94" w14:textId="77777777" w:rsidR="00E364FA" w:rsidRDefault="000E673F">
      <w:pPr>
        <w:pStyle w:val="ListParagraph"/>
        <w:numPr>
          <w:ilvl w:val="0"/>
          <w:numId w:val="31"/>
        </w:numPr>
        <w:ind w:left="0" w:firstLine="0"/>
        <w:jc w:val="left"/>
      </w:pPr>
      <w:r>
        <w:t>R1-2509417</w:t>
      </w:r>
      <w:r>
        <w:tab/>
        <w:t>New use cases for AI/ML in 6GR interface</w:t>
      </w:r>
      <w:r>
        <w:tab/>
      </w:r>
      <w:proofErr w:type="spellStart"/>
      <w:r>
        <w:t>Pengcheng</w:t>
      </w:r>
      <w:proofErr w:type="spellEnd"/>
      <w:r>
        <w:t xml:space="preserve"> Laboratory, ZGC Institute of Ubiquitous-X Innovation and Application</w:t>
      </w:r>
    </w:p>
    <w:p w14:paraId="45F86A34" w14:textId="3DE22822" w:rsidR="00E364FA" w:rsidRDefault="000E673F">
      <w:pPr>
        <w:pStyle w:val="ListParagraph"/>
        <w:numPr>
          <w:ilvl w:val="0"/>
          <w:numId w:val="31"/>
        </w:numPr>
        <w:ind w:left="0" w:firstLine="0"/>
        <w:jc w:val="left"/>
      </w:pPr>
      <w:r>
        <w:t>R1-2509433</w:t>
      </w:r>
      <w:r>
        <w:tab/>
        <w:t>Discussion on AI/ML use cases for 6GR air interface</w:t>
      </w:r>
      <w:r>
        <w:tab/>
        <w:t>IIT Kanpur</w:t>
      </w:r>
    </w:p>
    <w:p w14:paraId="282A7300" w14:textId="3C54B159" w:rsidR="00BC57DF" w:rsidRPr="00543EBC" w:rsidRDefault="00BC57DF">
      <w:pPr>
        <w:pStyle w:val="ListParagraph"/>
        <w:numPr>
          <w:ilvl w:val="0"/>
          <w:numId w:val="31"/>
        </w:numPr>
        <w:ind w:left="0" w:firstLine="0"/>
        <w:jc w:val="left"/>
        <w:rPr>
          <w:color w:val="A6A6A6" w:themeColor="background1" w:themeShade="A6"/>
        </w:rPr>
      </w:pPr>
      <w:r w:rsidRPr="00543EBC">
        <w:rPr>
          <w:color w:val="A6A6A6" w:themeColor="background1" w:themeShade="A6"/>
        </w:rPr>
        <w:t>R1-2509521 Discussion on AI/ML in 6GR air interface SK Telecom, Nokia, NTT DOCOMO, NTT, Inc.</w:t>
      </w:r>
    </w:p>
    <w:p w14:paraId="660F1F46" w14:textId="77777777" w:rsidR="00E364FA" w:rsidRDefault="00E364FA">
      <w:pPr>
        <w:pStyle w:val="ListParagraph"/>
        <w:numPr>
          <w:ilvl w:val="0"/>
          <w:numId w:val="0"/>
        </w:numPr>
        <w:jc w:val="left"/>
      </w:pPr>
    </w:p>
    <w:p w14:paraId="6D2FA26F" w14:textId="77777777" w:rsidR="00E364FA" w:rsidRDefault="000E673F">
      <w:pPr>
        <w:pStyle w:val="ListParagraph"/>
        <w:numPr>
          <w:ilvl w:val="0"/>
          <w:numId w:val="0"/>
        </w:numPr>
        <w:jc w:val="left"/>
        <w:rPr>
          <w:shd w:val="pct10" w:color="auto" w:fill="FFFFFF"/>
        </w:rPr>
      </w:pPr>
      <w:r>
        <w:rPr>
          <w:shd w:val="pct10" w:color="auto" w:fill="FFFFFF"/>
        </w:rPr>
        <w:t>Reference for RAN 1#122</w:t>
      </w:r>
      <w:r>
        <w:rPr>
          <w:rFonts w:hint="eastAsia"/>
          <w:shd w:val="pct10" w:color="auto" w:fill="FFFFFF"/>
        </w:rPr>
        <w:t>bis</w:t>
      </w:r>
    </w:p>
    <w:p w14:paraId="57776CA4" w14:textId="77777777" w:rsidR="00E364FA" w:rsidRDefault="000E673F">
      <w:pPr>
        <w:pStyle w:val="ListParagraph"/>
        <w:numPr>
          <w:ilvl w:val="0"/>
          <w:numId w:val="31"/>
        </w:numPr>
        <w:ind w:left="0" w:firstLine="0"/>
        <w:jc w:val="left"/>
        <w:rPr>
          <w:shd w:val="pct10" w:color="auto" w:fill="FFFFFF"/>
        </w:rPr>
      </w:pPr>
      <w:r>
        <w:rPr>
          <w:shd w:val="pct10" w:color="auto" w:fill="FFFFFF"/>
        </w:rPr>
        <w:t>R1-2506742</w:t>
      </w:r>
      <w:r>
        <w:rPr>
          <w:shd w:val="pct10" w:color="auto" w:fill="FFFFFF"/>
        </w:rPr>
        <w:tab/>
        <w:t>Discussion on AI/ML in 6GR interface</w:t>
      </w:r>
      <w:r>
        <w:rPr>
          <w:shd w:val="pct10" w:color="auto" w:fill="FFFFFF"/>
        </w:rPr>
        <w:tab/>
        <w:t>FUTUREWEI</w:t>
      </w:r>
    </w:p>
    <w:p w14:paraId="1B8FB436" w14:textId="77777777" w:rsidR="00E364FA" w:rsidRDefault="000E673F">
      <w:pPr>
        <w:pStyle w:val="ListParagraph"/>
        <w:numPr>
          <w:ilvl w:val="0"/>
          <w:numId w:val="31"/>
        </w:numPr>
        <w:ind w:left="0" w:firstLine="0"/>
        <w:jc w:val="left"/>
        <w:rPr>
          <w:shd w:val="pct10" w:color="auto" w:fill="FFFFFF"/>
        </w:rPr>
      </w:pPr>
      <w:r>
        <w:rPr>
          <w:shd w:val="pct10" w:color="auto" w:fill="FFFFFF"/>
        </w:rPr>
        <w:t>R1-2506757</w:t>
      </w:r>
      <w:r>
        <w:rPr>
          <w:shd w:val="pct10" w:color="auto" w:fill="FFFFFF"/>
        </w:rPr>
        <w:tab/>
        <w:t>Views on AI/ML Operation and Use Cases for 6G Radio Air Interface</w:t>
      </w:r>
      <w:r>
        <w:rPr>
          <w:shd w:val="pct10" w:color="auto" w:fill="FFFFFF"/>
        </w:rPr>
        <w:tab/>
        <w:t>Nokia</w:t>
      </w:r>
    </w:p>
    <w:p w14:paraId="73012CEB" w14:textId="77777777" w:rsidR="00E364FA" w:rsidRDefault="000E673F">
      <w:pPr>
        <w:pStyle w:val="ListParagraph"/>
        <w:numPr>
          <w:ilvl w:val="0"/>
          <w:numId w:val="31"/>
        </w:numPr>
        <w:ind w:left="0" w:firstLine="0"/>
        <w:jc w:val="left"/>
        <w:rPr>
          <w:shd w:val="pct10" w:color="auto" w:fill="FFFFFF"/>
        </w:rPr>
      </w:pPr>
      <w:r>
        <w:rPr>
          <w:shd w:val="pct10" w:color="auto" w:fill="FFFFFF"/>
        </w:rPr>
        <w:t>R1-2506762</w:t>
      </w:r>
      <w:r>
        <w:rPr>
          <w:shd w:val="pct10" w:color="auto" w:fill="FFFFFF"/>
        </w:rPr>
        <w:tab/>
        <w:t>AI/ML Use Cases for 6GR Air Interface</w:t>
      </w:r>
      <w:r>
        <w:rPr>
          <w:shd w:val="pct10" w:color="auto" w:fill="FFFFFF"/>
        </w:rPr>
        <w:tab/>
        <w:t>Ericsson</w:t>
      </w:r>
    </w:p>
    <w:p w14:paraId="0F252125" w14:textId="77777777" w:rsidR="00E364FA" w:rsidRDefault="000E673F">
      <w:pPr>
        <w:pStyle w:val="ListParagraph"/>
        <w:numPr>
          <w:ilvl w:val="0"/>
          <w:numId w:val="31"/>
        </w:numPr>
        <w:ind w:left="0" w:firstLine="0"/>
        <w:jc w:val="left"/>
        <w:rPr>
          <w:shd w:val="pct10" w:color="auto" w:fill="FFFFFF"/>
        </w:rPr>
      </w:pPr>
      <w:r>
        <w:rPr>
          <w:shd w:val="pct10" w:color="auto" w:fill="FFFFFF"/>
        </w:rPr>
        <w:t>R1-2506778</w:t>
      </w:r>
      <w:r>
        <w:rPr>
          <w:shd w:val="pct10" w:color="auto" w:fill="FFFFFF"/>
        </w:rPr>
        <w:tab/>
        <w:t>Discussion on AI-based Smart Radio for 6G Air Interface</w:t>
      </w:r>
      <w:r>
        <w:rPr>
          <w:shd w:val="pct10" w:color="auto" w:fill="FFFFFF"/>
        </w:rPr>
        <w:tab/>
        <w:t xml:space="preserve">ZTE Corporation, </w:t>
      </w:r>
      <w:proofErr w:type="spellStart"/>
      <w:r>
        <w:rPr>
          <w:shd w:val="pct10" w:color="auto" w:fill="FFFFFF"/>
        </w:rPr>
        <w:t>Sanechips</w:t>
      </w:r>
      <w:proofErr w:type="spellEnd"/>
    </w:p>
    <w:p w14:paraId="1E753FF7" w14:textId="77777777" w:rsidR="00E364FA" w:rsidRDefault="000E673F">
      <w:pPr>
        <w:pStyle w:val="ListParagraph"/>
        <w:numPr>
          <w:ilvl w:val="0"/>
          <w:numId w:val="31"/>
        </w:numPr>
        <w:ind w:left="0" w:firstLine="0"/>
        <w:jc w:val="left"/>
        <w:rPr>
          <w:shd w:val="pct10" w:color="auto" w:fill="FFFFFF"/>
        </w:rPr>
      </w:pPr>
      <w:r>
        <w:rPr>
          <w:shd w:val="pct10" w:color="auto" w:fill="FFFFFF"/>
        </w:rPr>
        <w:t>R1-2506780</w:t>
      </w:r>
      <w:r>
        <w:rPr>
          <w:shd w:val="pct10" w:color="auto" w:fill="FFFFFF"/>
        </w:rPr>
        <w:tab/>
        <w:t>Discussion on AI/ML-driven use cases for 6GR</w:t>
      </w:r>
      <w:r>
        <w:rPr>
          <w:shd w:val="pct10" w:color="auto" w:fill="FFFFFF"/>
        </w:rPr>
        <w:tab/>
        <w:t>BJTU</w:t>
      </w:r>
    </w:p>
    <w:p w14:paraId="1323B110" w14:textId="77777777" w:rsidR="00E364FA" w:rsidRDefault="000E673F">
      <w:pPr>
        <w:pStyle w:val="ListParagraph"/>
        <w:numPr>
          <w:ilvl w:val="0"/>
          <w:numId w:val="31"/>
        </w:numPr>
        <w:ind w:left="0" w:firstLine="0"/>
        <w:jc w:val="left"/>
        <w:rPr>
          <w:shd w:val="pct10" w:color="auto" w:fill="FFFFFF"/>
        </w:rPr>
      </w:pPr>
      <w:r>
        <w:rPr>
          <w:shd w:val="pct10" w:color="auto" w:fill="FFFFFF"/>
        </w:rPr>
        <w:t>R1-2506784</w:t>
      </w:r>
      <w:r>
        <w:rPr>
          <w:shd w:val="pct10" w:color="auto" w:fill="FFFFFF"/>
        </w:rPr>
        <w:tab/>
        <w:t>Discussion on AI/ML in 6GR air interface</w:t>
      </w:r>
      <w:r>
        <w:rPr>
          <w:shd w:val="pct10" w:color="auto" w:fill="FFFFFF"/>
        </w:rPr>
        <w:tab/>
        <w:t>TCL</w:t>
      </w:r>
    </w:p>
    <w:p w14:paraId="5B4C6D7B" w14:textId="77777777" w:rsidR="00E364FA" w:rsidRDefault="000E673F">
      <w:pPr>
        <w:pStyle w:val="ListParagraph"/>
        <w:numPr>
          <w:ilvl w:val="0"/>
          <w:numId w:val="31"/>
        </w:numPr>
        <w:ind w:left="0" w:firstLine="0"/>
        <w:jc w:val="left"/>
        <w:rPr>
          <w:shd w:val="pct10" w:color="auto" w:fill="FFFFFF"/>
        </w:rPr>
      </w:pPr>
      <w:r>
        <w:rPr>
          <w:shd w:val="pct10" w:color="auto" w:fill="FFFFFF"/>
        </w:rPr>
        <w:t>R1-2506820</w:t>
      </w:r>
      <w:r>
        <w:rPr>
          <w:shd w:val="pct10" w:color="auto" w:fill="FFFFFF"/>
        </w:rPr>
        <w:tab/>
        <w:t>Discussion on AIML in 6GR interface</w:t>
      </w:r>
      <w:r>
        <w:rPr>
          <w:shd w:val="pct10" w:color="auto" w:fill="FFFFFF"/>
        </w:rPr>
        <w:tab/>
      </w:r>
      <w:proofErr w:type="spellStart"/>
      <w:r>
        <w:rPr>
          <w:shd w:val="pct10" w:color="auto" w:fill="FFFFFF"/>
        </w:rPr>
        <w:t>Spreadtrum</w:t>
      </w:r>
      <w:proofErr w:type="spellEnd"/>
      <w:r>
        <w:rPr>
          <w:shd w:val="pct10" w:color="auto" w:fill="FFFFFF"/>
        </w:rPr>
        <w:t>, UNISOC</w:t>
      </w:r>
    </w:p>
    <w:p w14:paraId="1E10EA24" w14:textId="77777777" w:rsidR="00E364FA" w:rsidRDefault="000E673F">
      <w:pPr>
        <w:pStyle w:val="ListParagraph"/>
        <w:numPr>
          <w:ilvl w:val="0"/>
          <w:numId w:val="31"/>
        </w:numPr>
        <w:ind w:left="0" w:firstLine="0"/>
        <w:jc w:val="left"/>
        <w:rPr>
          <w:shd w:val="pct10" w:color="auto" w:fill="FFFFFF"/>
        </w:rPr>
      </w:pPr>
      <w:r>
        <w:rPr>
          <w:shd w:val="pct10" w:color="auto" w:fill="FFFFFF"/>
        </w:rPr>
        <w:t>R1-2506821</w:t>
      </w:r>
      <w:r>
        <w:rPr>
          <w:shd w:val="pct10" w:color="auto" w:fill="FFFFFF"/>
        </w:rPr>
        <w:tab/>
        <w:t>AI/ML for 6G Air Interface</w:t>
      </w:r>
      <w:r>
        <w:rPr>
          <w:shd w:val="pct10" w:color="auto" w:fill="FFFFFF"/>
        </w:rPr>
        <w:tab/>
      </w:r>
      <w:proofErr w:type="spellStart"/>
      <w:r>
        <w:rPr>
          <w:shd w:val="pct10" w:color="auto" w:fill="FFFFFF"/>
        </w:rPr>
        <w:t>InterDigital</w:t>
      </w:r>
      <w:proofErr w:type="spellEnd"/>
      <w:r>
        <w:rPr>
          <w:shd w:val="pct10" w:color="auto" w:fill="FFFFFF"/>
        </w:rPr>
        <w:t>, Inc.</w:t>
      </w:r>
    </w:p>
    <w:p w14:paraId="09F3347C"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R1-2506904</w:t>
      </w:r>
      <w:r>
        <w:rPr>
          <w:shd w:val="pct10" w:color="auto" w:fill="FFFFFF"/>
          <w:lang w:val="it-IT"/>
        </w:rPr>
        <w:tab/>
        <w:t>Discussion on AI/ML in 6GR interface</w:t>
      </w:r>
      <w:r>
        <w:rPr>
          <w:shd w:val="pct10" w:color="auto" w:fill="FFFFFF"/>
          <w:lang w:val="it-IT"/>
        </w:rPr>
        <w:tab/>
        <w:t>vivo</w:t>
      </w:r>
    </w:p>
    <w:p w14:paraId="52311E83"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R1-2506951</w:t>
      </w:r>
      <w:r>
        <w:rPr>
          <w:shd w:val="pct10" w:color="auto" w:fill="FFFFFF"/>
          <w:lang w:val="it-IT"/>
        </w:rPr>
        <w:tab/>
        <w:t>AI/ML in 6GR interface</w:t>
      </w:r>
      <w:r>
        <w:rPr>
          <w:shd w:val="pct10" w:color="auto" w:fill="FFFFFF"/>
          <w:lang w:val="it-IT"/>
        </w:rPr>
        <w:tab/>
        <w:t>Kyocera</w:t>
      </w:r>
    </w:p>
    <w:p w14:paraId="416C5A89"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R1-2506995</w:t>
      </w:r>
      <w:r>
        <w:rPr>
          <w:shd w:val="pct10" w:color="auto" w:fill="FFFFFF"/>
          <w:lang w:val="it-IT"/>
        </w:rPr>
        <w:tab/>
        <w:t>Discussion on AI/ML in 6GR interface</w:t>
      </w:r>
      <w:r>
        <w:rPr>
          <w:shd w:val="pct10" w:color="auto" w:fill="FFFFFF"/>
          <w:lang w:val="it-IT"/>
        </w:rPr>
        <w:tab/>
        <w:t>Xiaomi</w:t>
      </w:r>
    </w:p>
    <w:p w14:paraId="74DA1687" w14:textId="77777777" w:rsidR="00E364FA" w:rsidRDefault="000E673F">
      <w:pPr>
        <w:pStyle w:val="ListParagraph"/>
        <w:numPr>
          <w:ilvl w:val="0"/>
          <w:numId w:val="31"/>
        </w:numPr>
        <w:ind w:left="0" w:firstLine="0"/>
        <w:jc w:val="left"/>
        <w:rPr>
          <w:shd w:val="pct10" w:color="auto" w:fill="FFFFFF"/>
        </w:rPr>
      </w:pPr>
      <w:r>
        <w:rPr>
          <w:shd w:val="pct10" w:color="auto" w:fill="FFFFFF"/>
        </w:rPr>
        <w:t>R1-2507020</w:t>
      </w:r>
      <w:r>
        <w:rPr>
          <w:shd w:val="pct10" w:color="auto" w:fill="FFFFFF"/>
        </w:rPr>
        <w:tab/>
        <w:t>Discussion on AI/ML in 6GR interface</w:t>
      </w:r>
      <w:r>
        <w:rPr>
          <w:shd w:val="pct10" w:color="auto" w:fill="FFFFFF"/>
        </w:rPr>
        <w:tab/>
        <w:t>CMCC</w:t>
      </w:r>
    </w:p>
    <w:p w14:paraId="6D9F344C" w14:textId="77777777" w:rsidR="00E364FA" w:rsidRDefault="000E673F">
      <w:pPr>
        <w:pStyle w:val="ListParagraph"/>
        <w:numPr>
          <w:ilvl w:val="0"/>
          <w:numId w:val="31"/>
        </w:numPr>
        <w:ind w:left="0" w:firstLine="0"/>
        <w:jc w:val="left"/>
        <w:rPr>
          <w:shd w:val="pct10" w:color="auto" w:fill="FFFFFF"/>
        </w:rPr>
      </w:pPr>
      <w:r>
        <w:rPr>
          <w:shd w:val="pct10" w:color="auto" w:fill="FFFFFF"/>
        </w:rPr>
        <w:lastRenderedPageBreak/>
        <w:t>R1-2507029</w:t>
      </w:r>
      <w:r>
        <w:rPr>
          <w:shd w:val="pct10" w:color="auto" w:fill="FFFFFF"/>
        </w:rPr>
        <w:tab/>
        <w:t>Discussion on AI/ML in 6GR interface</w:t>
      </w:r>
      <w:r>
        <w:rPr>
          <w:shd w:val="pct10" w:color="auto" w:fill="FFFFFF"/>
        </w:rPr>
        <w:tab/>
      </w:r>
      <w:proofErr w:type="spellStart"/>
      <w:r>
        <w:rPr>
          <w:shd w:val="pct10" w:color="auto" w:fill="FFFFFF"/>
        </w:rPr>
        <w:t>Lekha</w:t>
      </w:r>
      <w:proofErr w:type="spellEnd"/>
      <w:r>
        <w:rPr>
          <w:shd w:val="pct10" w:color="auto" w:fill="FFFFFF"/>
        </w:rPr>
        <w:t xml:space="preserve"> Wireless Solutions</w:t>
      </w:r>
    </w:p>
    <w:p w14:paraId="0FA6402C" w14:textId="77777777" w:rsidR="00E364FA" w:rsidRDefault="000E673F">
      <w:pPr>
        <w:pStyle w:val="ListParagraph"/>
        <w:numPr>
          <w:ilvl w:val="0"/>
          <w:numId w:val="31"/>
        </w:numPr>
        <w:ind w:left="0" w:firstLine="0"/>
        <w:jc w:val="left"/>
        <w:rPr>
          <w:shd w:val="pct10" w:color="auto" w:fill="FFFFFF"/>
        </w:rPr>
      </w:pPr>
      <w:r>
        <w:rPr>
          <w:shd w:val="pct10" w:color="auto" w:fill="FFFFFF"/>
        </w:rPr>
        <w:t>R1-2507064</w:t>
      </w:r>
      <w:r>
        <w:rPr>
          <w:shd w:val="pct10" w:color="auto" w:fill="FFFFFF"/>
        </w:rPr>
        <w:tab/>
        <w:t>Views on AI/ML in 6GR air interface</w:t>
      </w:r>
      <w:r>
        <w:rPr>
          <w:shd w:val="pct10" w:color="auto" w:fill="FFFFFF"/>
        </w:rPr>
        <w:tab/>
        <w:t xml:space="preserve">Huawei, </w:t>
      </w:r>
      <w:proofErr w:type="spellStart"/>
      <w:r>
        <w:rPr>
          <w:shd w:val="pct10" w:color="auto" w:fill="FFFFFF"/>
        </w:rPr>
        <w:t>HiSilicon</w:t>
      </w:r>
      <w:proofErr w:type="spellEnd"/>
    </w:p>
    <w:p w14:paraId="77F8957F" w14:textId="77777777" w:rsidR="00E364FA" w:rsidRDefault="000E673F">
      <w:pPr>
        <w:pStyle w:val="ListParagraph"/>
        <w:numPr>
          <w:ilvl w:val="0"/>
          <w:numId w:val="31"/>
        </w:numPr>
        <w:ind w:left="0" w:firstLine="0"/>
        <w:jc w:val="left"/>
        <w:rPr>
          <w:shd w:val="pct10" w:color="auto" w:fill="FFFFFF"/>
        </w:rPr>
      </w:pPr>
      <w:r>
        <w:rPr>
          <w:shd w:val="pct10" w:color="auto" w:fill="FFFFFF"/>
        </w:rPr>
        <w:t>R1-2507107</w:t>
      </w:r>
      <w:r>
        <w:rPr>
          <w:shd w:val="pct10" w:color="auto" w:fill="FFFFFF"/>
        </w:rPr>
        <w:tab/>
        <w:t>Views on AI/ML in 6GR interface</w:t>
      </w:r>
      <w:r>
        <w:rPr>
          <w:shd w:val="pct10" w:color="auto" w:fill="FFFFFF"/>
        </w:rPr>
        <w:tab/>
        <w:t>CATT, CICTCI</w:t>
      </w:r>
    </w:p>
    <w:p w14:paraId="168C2E36" w14:textId="77777777" w:rsidR="00E364FA" w:rsidRDefault="000E673F">
      <w:pPr>
        <w:pStyle w:val="ListParagraph"/>
        <w:numPr>
          <w:ilvl w:val="0"/>
          <w:numId w:val="31"/>
        </w:numPr>
        <w:ind w:left="0" w:firstLine="0"/>
        <w:jc w:val="left"/>
        <w:rPr>
          <w:shd w:val="pct10" w:color="auto" w:fill="FFFFFF"/>
        </w:rPr>
      </w:pPr>
      <w:r>
        <w:rPr>
          <w:shd w:val="pct10" w:color="auto" w:fill="FFFFFF"/>
        </w:rPr>
        <w:t>R1-2507182</w:t>
      </w:r>
      <w:r>
        <w:rPr>
          <w:shd w:val="pct10" w:color="auto" w:fill="FFFFFF"/>
        </w:rPr>
        <w:tab/>
        <w:t>AIML use cases for 6GR air interface</w:t>
      </w:r>
      <w:r>
        <w:rPr>
          <w:shd w:val="pct10" w:color="auto" w:fill="FFFFFF"/>
        </w:rPr>
        <w:tab/>
        <w:t>OPPO</w:t>
      </w:r>
    </w:p>
    <w:p w14:paraId="1AD597E0" w14:textId="77777777" w:rsidR="00E364FA" w:rsidRDefault="000E673F">
      <w:pPr>
        <w:pStyle w:val="ListParagraph"/>
        <w:numPr>
          <w:ilvl w:val="0"/>
          <w:numId w:val="31"/>
        </w:numPr>
        <w:ind w:left="0" w:firstLine="0"/>
        <w:jc w:val="left"/>
        <w:rPr>
          <w:shd w:val="pct10" w:color="auto" w:fill="FFFFFF"/>
        </w:rPr>
      </w:pPr>
      <w:r>
        <w:rPr>
          <w:shd w:val="pct10" w:color="auto" w:fill="FFFFFF"/>
        </w:rPr>
        <w:t>R1-2507203</w:t>
      </w:r>
      <w:r>
        <w:rPr>
          <w:shd w:val="pct10" w:color="auto" w:fill="FFFFFF"/>
        </w:rPr>
        <w:tab/>
        <w:t>AI/ML in 6GR interface</w:t>
      </w:r>
      <w:r>
        <w:rPr>
          <w:shd w:val="pct10" w:color="auto" w:fill="FFFFFF"/>
        </w:rPr>
        <w:tab/>
      </w:r>
      <w:proofErr w:type="spellStart"/>
      <w:r>
        <w:rPr>
          <w:shd w:val="pct10" w:color="auto" w:fill="FFFFFF"/>
        </w:rPr>
        <w:t>Tejas</w:t>
      </w:r>
      <w:proofErr w:type="spellEnd"/>
      <w:r>
        <w:rPr>
          <w:shd w:val="pct10" w:color="auto" w:fill="FFFFFF"/>
        </w:rPr>
        <w:t xml:space="preserve"> Network Limited</w:t>
      </w:r>
    </w:p>
    <w:p w14:paraId="0F302014" w14:textId="77777777" w:rsidR="00E364FA" w:rsidRDefault="000E673F">
      <w:pPr>
        <w:pStyle w:val="ListParagraph"/>
        <w:numPr>
          <w:ilvl w:val="0"/>
          <w:numId w:val="31"/>
        </w:numPr>
        <w:ind w:left="0" w:firstLine="0"/>
        <w:jc w:val="left"/>
        <w:rPr>
          <w:shd w:val="pct10" w:color="auto" w:fill="FFFFFF"/>
        </w:rPr>
      </w:pPr>
      <w:r>
        <w:rPr>
          <w:shd w:val="pct10" w:color="auto" w:fill="FFFFFF"/>
        </w:rPr>
        <w:t>R1-2507259</w:t>
      </w:r>
      <w:r>
        <w:rPr>
          <w:shd w:val="pct10" w:color="auto" w:fill="FFFFFF"/>
        </w:rPr>
        <w:tab/>
        <w:t>AI/ML Use cases and framework for 6GR</w:t>
      </w:r>
      <w:r>
        <w:rPr>
          <w:shd w:val="pct10" w:color="auto" w:fill="FFFFFF"/>
        </w:rPr>
        <w:tab/>
        <w:t>Samsung</w:t>
      </w:r>
    </w:p>
    <w:p w14:paraId="444B5F7B" w14:textId="77777777" w:rsidR="00E364FA" w:rsidRDefault="000E673F">
      <w:pPr>
        <w:pStyle w:val="ListParagraph"/>
        <w:numPr>
          <w:ilvl w:val="0"/>
          <w:numId w:val="31"/>
        </w:numPr>
        <w:ind w:left="0" w:firstLine="0"/>
        <w:jc w:val="left"/>
        <w:rPr>
          <w:shd w:val="pct10" w:color="auto" w:fill="FFFFFF"/>
        </w:rPr>
      </w:pPr>
      <w:r>
        <w:rPr>
          <w:shd w:val="pct10" w:color="auto" w:fill="FFFFFF"/>
        </w:rPr>
        <w:t>R1-2507288</w:t>
      </w:r>
      <w:r>
        <w:rPr>
          <w:shd w:val="pct10" w:color="auto" w:fill="FFFFFF"/>
        </w:rPr>
        <w:tab/>
        <w:t>Discussion on AI/ML in 6GR</w:t>
      </w:r>
      <w:r>
        <w:rPr>
          <w:shd w:val="pct10" w:color="auto" w:fill="FFFFFF"/>
        </w:rPr>
        <w:tab/>
        <w:t>Fujitsu</w:t>
      </w:r>
    </w:p>
    <w:p w14:paraId="1A9ABEB6" w14:textId="77777777" w:rsidR="00E364FA" w:rsidRDefault="000E673F">
      <w:pPr>
        <w:pStyle w:val="ListParagraph"/>
        <w:numPr>
          <w:ilvl w:val="0"/>
          <w:numId w:val="31"/>
        </w:numPr>
        <w:ind w:left="0" w:firstLine="0"/>
        <w:jc w:val="left"/>
        <w:rPr>
          <w:shd w:val="pct10" w:color="auto" w:fill="FFFFFF"/>
        </w:rPr>
      </w:pPr>
      <w:r>
        <w:rPr>
          <w:shd w:val="pct10" w:color="auto" w:fill="FFFFFF"/>
        </w:rPr>
        <w:t>R1-2507305</w:t>
      </w:r>
      <w:r>
        <w:rPr>
          <w:shd w:val="pct10" w:color="auto" w:fill="FFFFFF"/>
        </w:rPr>
        <w:tab/>
        <w:t>Discussion on AIML in 6GR interface</w:t>
      </w:r>
      <w:r>
        <w:rPr>
          <w:shd w:val="pct10" w:color="auto" w:fill="FFFFFF"/>
        </w:rPr>
        <w:tab/>
        <w:t>NEC</w:t>
      </w:r>
    </w:p>
    <w:p w14:paraId="3D931B77" w14:textId="77777777" w:rsidR="00E364FA" w:rsidRDefault="000E673F">
      <w:pPr>
        <w:pStyle w:val="ListParagraph"/>
        <w:numPr>
          <w:ilvl w:val="0"/>
          <w:numId w:val="31"/>
        </w:numPr>
        <w:ind w:left="0" w:firstLine="0"/>
        <w:jc w:val="left"/>
        <w:rPr>
          <w:shd w:val="pct10" w:color="auto" w:fill="FFFFFF"/>
        </w:rPr>
      </w:pPr>
      <w:r>
        <w:rPr>
          <w:shd w:val="pct10" w:color="auto" w:fill="FFFFFF"/>
        </w:rPr>
        <w:t>R1-2507377</w:t>
      </w:r>
      <w:r>
        <w:rPr>
          <w:shd w:val="pct10" w:color="auto" w:fill="FFFFFF"/>
        </w:rPr>
        <w:tab/>
        <w:t>Discussion on AI/ML in 6GR interface</w:t>
      </w:r>
      <w:r>
        <w:rPr>
          <w:shd w:val="pct10" w:color="auto" w:fill="FFFFFF"/>
        </w:rPr>
        <w:tab/>
        <w:t>Panasonic</w:t>
      </w:r>
    </w:p>
    <w:p w14:paraId="4F918BC8" w14:textId="77777777" w:rsidR="00E364FA" w:rsidRDefault="000E673F">
      <w:pPr>
        <w:pStyle w:val="ListParagraph"/>
        <w:numPr>
          <w:ilvl w:val="0"/>
          <w:numId w:val="31"/>
        </w:numPr>
        <w:ind w:left="0" w:firstLine="0"/>
        <w:jc w:val="left"/>
        <w:rPr>
          <w:shd w:val="pct10" w:color="auto" w:fill="FFFFFF"/>
        </w:rPr>
      </w:pPr>
      <w:r>
        <w:rPr>
          <w:shd w:val="pct10" w:color="auto" w:fill="FFFFFF"/>
        </w:rPr>
        <w:t>R1-2507378</w:t>
      </w:r>
      <w:r>
        <w:rPr>
          <w:shd w:val="pct10" w:color="auto" w:fill="FFFFFF"/>
        </w:rPr>
        <w:tab/>
        <w:t>AI/ML Use Cases for 6G</w:t>
      </w:r>
      <w:r>
        <w:rPr>
          <w:shd w:val="pct10" w:color="auto" w:fill="FFFFFF"/>
        </w:rPr>
        <w:tab/>
        <w:t>NTU</w:t>
      </w:r>
    </w:p>
    <w:p w14:paraId="1DAC528C" w14:textId="77777777" w:rsidR="00E364FA" w:rsidRDefault="000E673F">
      <w:pPr>
        <w:pStyle w:val="ListParagraph"/>
        <w:numPr>
          <w:ilvl w:val="0"/>
          <w:numId w:val="31"/>
        </w:numPr>
        <w:ind w:left="0" w:firstLine="0"/>
        <w:jc w:val="left"/>
        <w:rPr>
          <w:shd w:val="pct10" w:color="auto" w:fill="FFFFFF"/>
        </w:rPr>
      </w:pPr>
      <w:r>
        <w:rPr>
          <w:shd w:val="pct10" w:color="auto" w:fill="FFFFFF"/>
        </w:rPr>
        <w:t>R1-2507400</w:t>
      </w:r>
      <w:r>
        <w:rPr>
          <w:shd w:val="pct10" w:color="auto" w:fill="FFFFFF"/>
        </w:rPr>
        <w:tab/>
        <w:t>Discussion on AI/ML in 6GR interface</w:t>
      </w:r>
      <w:r>
        <w:rPr>
          <w:shd w:val="pct10" w:color="auto" w:fill="FFFFFF"/>
        </w:rPr>
        <w:tab/>
        <w:t>LG Electronics</w:t>
      </w:r>
    </w:p>
    <w:p w14:paraId="76E784FF" w14:textId="77777777" w:rsidR="00E364FA" w:rsidRDefault="000E673F">
      <w:pPr>
        <w:pStyle w:val="ListParagraph"/>
        <w:numPr>
          <w:ilvl w:val="0"/>
          <w:numId w:val="31"/>
        </w:numPr>
        <w:ind w:left="0" w:firstLine="0"/>
        <w:jc w:val="left"/>
        <w:rPr>
          <w:shd w:val="pct10" w:color="auto" w:fill="FFFFFF"/>
        </w:rPr>
      </w:pPr>
      <w:r>
        <w:rPr>
          <w:shd w:val="pct10" w:color="auto" w:fill="FFFFFF"/>
        </w:rPr>
        <w:t>R1-2507409</w:t>
      </w:r>
      <w:r>
        <w:rPr>
          <w:shd w:val="pct10" w:color="auto" w:fill="FFFFFF"/>
        </w:rPr>
        <w:tab/>
        <w:t>Views on AI/ML in 6GR air interface</w:t>
      </w:r>
      <w:r>
        <w:rPr>
          <w:shd w:val="pct10" w:color="auto" w:fill="FFFFFF"/>
        </w:rPr>
        <w:tab/>
        <w:t>SK Telecom</w:t>
      </w:r>
    </w:p>
    <w:p w14:paraId="2AE6170F" w14:textId="77777777" w:rsidR="00E364FA" w:rsidRDefault="000E673F">
      <w:pPr>
        <w:pStyle w:val="ListParagraph"/>
        <w:numPr>
          <w:ilvl w:val="0"/>
          <w:numId w:val="31"/>
        </w:numPr>
        <w:ind w:left="0" w:firstLine="0"/>
        <w:jc w:val="left"/>
        <w:rPr>
          <w:shd w:val="pct10" w:color="auto" w:fill="FFFFFF"/>
        </w:rPr>
      </w:pPr>
      <w:r>
        <w:rPr>
          <w:shd w:val="pct10" w:color="auto" w:fill="FFFFFF"/>
        </w:rPr>
        <w:t>R1-2507433</w:t>
      </w:r>
      <w:r>
        <w:rPr>
          <w:shd w:val="pct10" w:color="auto" w:fill="FFFFFF"/>
        </w:rPr>
        <w:tab/>
        <w:t>AI and ML in 6GR air interface</w:t>
      </w:r>
      <w:r>
        <w:rPr>
          <w:shd w:val="pct10" w:color="auto" w:fill="FFFFFF"/>
        </w:rPr>
        <w:tab/>
        <w:t>NVIDIA</w:t>
      </w:r>
    </w:p>
    <w:p w14:paraId="580F6DFE" w14:textId="77777777" w:rsidR="00E364FA" w:rsidRDefault="000E673F">
      <w:pPr>
        <w:pStyle w:val="ListParagraph"/>
        <w:numPr>
          <w:ilvl w:val="0"/>
          <w:numId w:val="31"/>
        </w:numPr>
        <w:ind w:left="0" w:firstLine="0"/>
        <w:jc w:val="left"/>
        <w:rPr>
          <w:shd w:val="pct10" w:color="auto" w:fill="FFFFFF"/>
        </w:rPr>
      </w:pPr>
      <w:r>
        <w:rPr>
          <w:shd w:val="pct10" w:color="auto" w:fill="FFFFFF"/>
        </w:rPr>
        <w:t>R1-2507471</w:t>
      </w:r>
      <w:r>
        <w:rPr>
          <w:shd w:val="pct10" w:color="auto" w:fill="FFFFFF"/>
        </w:rPr>
        <w:tab/>
        <w:t>Views on AI/ML in 6GR interface</w:t>
      </w:r>
      <w:r>
        <w:rPr>
          <w:shd w:val="pct10" w:color="auto" w:fill="FFFFFF"/>
        </w:rPr>
        <w:tab/>
      </w:r>
      <w:proofErr w:type="spellStart"/>
      <w:r>
        <w:rPr>
          <w:shd w:val="pct10" w:color="auto" w:fill="FFFFFF"/>
        </w:rPr>
        <w:t>Ofinno</w:t>
      </w:r>
      <w:proofErr w:type="spellEnd"/>
    </w:p>
    <w:p w14:paraId="62FB976B" w14:textId="77777777" w:rsidR="00E364FA" w:rsidRDefault="000E673F">
      <w:pPr>
        <w:pStyle w:val="ListParagraph"/>
        <w:numPr>
          <w:ilvl w:val="0"/>
          <w:numId w:val="31"/>
        </w:numPr>
        <w:ind w:left="0" w:firstLine="0"/>
        <w:jc w:val="left"/>
        <w:rPr>
          <w:shd w:val="pct10" w:color="auto" w:fill="FFFFFF"/>
        </w:rPr>
      </w:pPr>
      <w:r>
        <w:rPr>
          <w:shd w:val="pct10" w:color="auto" w:fill="FFFFFF"/>
        </w:rPr>
        <w:t>R1-2507488</w:t>
      </w:r>
      <w:r>
        <w:rPr>
          <w:shd w:val="pct10" w:color="auto" w:fill="FFFFFF"/>
        </w:rPr>
        <w:tab/>
        <w:t>Discussion on AI/ML Use-cases in 6GR</w:t>
      </w:r>
      <w:r>
        <w:rPr>
          <w:shd w:val="pct10" w:color="auto" w:fill="FFFFFF"/>
        </w:rPr>
        <w:tab/>
        <w:t>Lenovo</w:t>
      </w:r>
    </w:p>
    <w:p w14:paraId="68ECBE28" w14:textId="77777777" w:rsidR="00E364FA" w:rsidRDefault="000E673F">
      <w:pPr>
        <w:pStyle w:val="ListParagraph"/>
        <w:numPr>
          <w:ilvl w:val="0"/>
          <w:numId w:val="31"/>
        </w:numPr>
        <w:ind w:left="0" w:firstLine="0"/>
        <w:jc w:val="left"/>
        <w:rPr>
          <w:shd w:val="pct10" w:color="auto" w:fill="FFFFFF"/>
        </w:rPr>
      </w:pPr>
      <w:r>
        <w:rPr>
          <w:shd w:val="pct10" w:color="auto" w:fill="FFFFFF"/>
        </w:rPr>
        <w:t>R1-2507492</w:t>
      </w:r>
      <w:r>
        <w:rPr>
          <w:shd w:val="pct10" w:color="auto" w:fill="FFFFFF"/>
        </w:rPr>
        <w:tab/>
        <w:t>Use cases for AI/ML in 6GR interface</w:t>
      </w:r>
      <w:r>
        <w:rPr>
          <w:shd w:val="pct10" w:color="auto" w:fill="FFFFFF"/>
        </w:rPr>
        <w:tab/>
        <w:t>KT Corp.</w:t>
      </w:r>
    </w:p>
    <w:p w14:paraId="5D480003"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R1-2507512</w:t>
      </w:r>
      <w:r>
        <w:rPr>
          <w:shd w:val="pct10" w:color="auto" w:fill="FFFFFF"/>
          <w:lang w:val="it-IT"/>
        </w:rPr>
        <w:tab/>
        <w:t>Discussion on AI/ML in 6GR interface</w:t>
      </w:r>
      <w:r>
        <w:rPr>
          <w:shd w:val="pct10" w:color="auto" w:fill="FFFFFF"/>
          <w:lang w:val="it-IT"/>
        </w:rPr>
        <w:tab/>
        <w:t>ETRI</w:t>
      </w:r>
    </w:p>
    <w:p w14:paraId="2E355A1E" w14:textId="77777777" w:rsidR="00E364FA" w:rsidRDefault="000E673F">
      <w:pPr>
        <w:pStyle w:val="ListParagraph"/>
        <w:numPr>
          <w:ilvl w:val="0"/>
          <w:numId w:val="31"/>
        </w:numPr>
        <w:ind w:left="0" w:firstLine="0"/>
        <w:jc w:val="left"/>
        <w:rPr>
          <w:shd w:val="pct10" w:color="auto" w:fill="FFFFFF"/>
        </w:rPr>
      </w:pPr>
      <w:r>
        <w:rPr>
          <w:shd w:val="pct10" w:color="auto" w:fill="FFFFFF"/>
        </w:rPr>
        <w:t>R1-2507522</w:t>
      </w:r>
      <w:r>
        <w:rPr>
          <w:shd w:val="pct10" w:color="auto" w:fill="FFFFFF"/>
        </w:rPr>
        <w:tab/>
        <w:t>AI/ML in 6GR Air Interface</w:t>
      </w:r>
      <w:r>
        <w:rPr>
          <w:shd w:val="pct10" w:color="auto" w:fill="FFFFFF"/>
        </w:rPr>
        <w:tab/>
        <w:t>Google</w:t>
      </w:r>
    </w:p>
    <w:p w14:paraId="4FCF015F" w14:textId="77777777" w:rsidR="00E364FA" w:rsidRDefault="000E673F">
      <w:pPr>
        <w:pStyle w:val="ListParagraph"/>
        <w:numPr>
          <w:ilvl w:val="0"/>
          <w:numId w:val="31"/>
        </w:numPr>
        <w:ind w:left="0" w:firstLine="0"/>
        <w:jc w:val="left"/>
        <w:rPr>
          <w:shd w:val="pct10" w:color="auto" w:fill="FFFFFF"/>
        </w:rPr>
      </w:pPr>
      <w:r>
        <w:rPr>
          <w:shd w:val="pct10" w:color="auto" w:fill="FFFFFF"/>
        </w:rPr>
        <w:t>R1-2507525</w:t>
      </w:r>
      <w:r>
        <w:rPr>
          <w:shd w:val="pct10" w:color="auto" w:fill="FFFFFF"/>
        </w:rPr>
        <w:tab/>
        <w:t>New use cases for AI/ML in 6GR interface</w:t>
      </w:r>
      <w:r>
        <w:rPr>
          <w:shd w:val="pct10" w:color="auto" w:fill="FFFFFF"/>
        </w:rPr>
        <w:tab/>
      </w:r>
      <w:proofErr w:type="spellStart"/>
      <w:r>
        <w:rPr>
          <w:shd w:val="pct10" w:color="auto" w:fill="FFFFFF"/>
        </w:rPr>
        <w:t>Pengcheng</w:t>
      </w:r>
      <w:proofErr w:type="spellEnd"/>
      <w:r>
        <w:rPr>
          <w:shd w:val="pct10" w:color="auto" w:fill="FFFFFF"/>
        </w:rPr>
        <w:t xml:space="preserve"> Laboratory, ZGC Institute of Ubiquitous-X Innovation and Application</w:t>
      </w:r>
    </w:p>
    <w:p w14:paraId="5374767F" w14:textId="77777777" w:rsidR="00E364FA" w:rsidRDefault="000E673F">
      <w:pPr>
        <w:pStyle w:val="ListParagraph"/>
        <w:numPr>
          <w:ilvl w:val="0"/>
          <w:numId w:val="31"/>
        </w:numPr>
        <w:ind w:left="0" w:firstLine="0"/>
        <w:jc w:val="left"/>
        <w:rPr>
          <w:shd w:val="pct10" w:color="auto" w:fill="FFFFFF"/>
        </w:rPr>
      </w:pPr>
      <w:r>
        <w:rPr>
          <w:shd w:val="pct10" w:color="auto" w:fill="FFFFFF"/>
        </w:rPr>
        <w:t>R1-2507547</w:t>
      </w:r>
      <w:r>
        <w:rPr>
          <w:shd w:val="pct10" w:color="auto" w:fill="FFFFFF"/>
        </w:rPr>
        <w:tab/>
        <w:t>Discussion on AI/ML in 6GR interface</w:t>
      </w:r>
      <w:r>
        <w:rPr>
          <w:shd w:val="pct10" w:color="auto" w:fill="FFFFFF"/>
        </w:rPr>
        <w:tab/>
        <w:t>Continental Automotive</w:t>
      </w:r>
    </w:p>
    <w:p w14:paraId="35F2CFF0" w14:textId="77777777" w:rsidR="00E364FA" w:rsidRDefault="000E673F">
      <w:pPr>
        <w:pStyle w:val="ListParagraph"/>
        <w:numPr>
          <w:ilvl w:val="0"/>
          <w:numId w:val="31"/>
        </w:numPr>
        <w:ind w:left="0" w:firstLine="0"/>
        <w:jc w:val="left"/>
        <w:rPr>
          <w:shd w:val="pct10" w:color="auto" w:fill="FFFFFF"/>
        </w:rPr>
      </w:pPr>
      <w:r>
        <w:rPr>
          <w:shd w:val="pct10" w:color="auto" w:fill="FFFFFF"/>
        </w:rPr>
        <w:t>R1-2507601</w:t>
      </w:r>
      <w:r>
        <w:rPr>
          <w:shd w:val="pct10" w:color="auto" w:fill="FFFFFF"/>
        </w:rPr>
        <w:tab/>
        <w:t>Discussion on the potential AI/ML use cases for 6GR interface</w:t>
      </w:r>
      <w:r>
        <w:rPr>
          <w:shd w:val="pct10" w:color="auto" w:fill="FFFFFF"/>
        </w:rPr>
        <w:tab/>
        <w:t>Sony</w:t>
      </w:r>
    </w:p>
    <w:p w14:paraId="3F1FEFF2" w14:textId="77777777" w:rsidR="00E364FA" w:rsidRDefault="000E673F">
      <w:pPr>
        <w:pStyle w:val="ListParagraph"/>
        <w:numPr>
          <w:ilvl w:val="0"/>
          <w:numId w:val="31"/>
        </w:numPr>
        <w:ind w:left="0" w:firstLine="0"/>
        <w:jc w:val="left"/>
        <w:rPr>
          <w:shd w:val="pct10" w:color="auto" w:fill="FFFFFF"/>
        </w:rPr>
      </w:pPr>
      <w:r>
        <w:rPr>
          <w:shd w:val="pct10" w:color="auto" w:fill="FFFFFF"/>
        </w:rPr>
        <w:t>R1-2507604</w:t>
      </w:r>
      <w:r>
        <w:rPr>
          <w:shd w:val="pct10" w:color="auto" w:fill="FFFFFF"/>
        </w:rPr>
        <w:tab/>
        <w:t>Discussion on AI/ML for 6GR interface</w:t>
      </w:r>
      <w:r>
        <w:rPr>
          <w:shd w:val="pct10" w:color="auto" w:fill="FFFFFF"/>
        </w:rPr>
        <w:tab/>
      </w:r>
      <w:proofErr w:type="spellStart"/>
      <w:r>
        <w:rPr>
          <w:shd w:val="pct10" w:color="auto" w:fill="FFFFFF"/>
        </w:rPr>
        <w:t>Ruijie</w:t>
      </w:r>
      <w:proofErr w:type="spellEnd"/>
      <w:r>
        <w:rPr>
          <w:shd w:val="pct10" w:color="auto" w:fill="FFFFFF"/>
        </w:rPr>
        <w:t xml:space="preserve"> Networks Co. Ltd</w:t>
      </w:r>
    </w:p>
    <w:p w14:paraId="4744F4E0" w14:textId="77777777" w:rsidR="00E364FA" w:rsidRDefault="000E673F">
      <w:pPr>
        <w:pStyle w:val="ListParagraph"/>
        <w:numPr>
          <w:ilvl w:val="0"/>
          <w:numId w:val="31"/>
        </w:numPr>
        <w:ind w:left="0" w:firstLine="0"/>
        <w:jc w:val="left"/>
        <w:rPr>
          <w:shd w:val="pct10" w:color="auto" w:fill="FFFFFF"/>
        </w:rPr>
      </w:pPr>
      <w:r>
        <w:rPr>
          <w:shd w:val="pct10" w:color="auto" w:fill="FFFFFF"/>
        </w:rPr>
        <w:t>R1-2507605</w:t>
      </w:r>
      <w:r>
        <w:rPr>
          <w:shd w:val="pct10" w:color="auto" w:fill="FFFFFF"/>
        </w:rPr>
        <w:tab/>
        <w:t>Discussion on AI/ML Use Cases for 6GR</w:t>
      </w:r>
      <w:r>
        <w:rPr>
          <w:shd w:val="pct10" w:color="auto" w:fill="FFFFFF"/>
        </w:rPr>
        <w:tab/>
      </w:r>
      <w:proofErr w:type="spellStart"/>
      <w:r>
        <w:rPr>
          <w:shd w:val="pct10" w:color="auto" w:fill="FFFFFF"/>
        </w:rPr>
        <w:t>DeepSig</w:t>
      </w:r>
      <w:proofErr w:type="spellEnd"/>
      <w:r>
        <w:rPr>
          <w:shd w:val="pct10" w:color="auto" w:fill="FFFFFF"/>
        </w:rPr>
        <w:t xml:space="preserve"> Inc</w:t>
      </w:r>
    </w:p>
    <w:p w14:paraId="3B7306AC" w14:textId="77777777" w:rsidR="00E364FA" w:rsidRDefault="000E673F">
      <w:pPr>
        <w:pStyle w:val="ListParagraph"/>
        <w:numPr>
          <w:ilvl w:val="0"/>
          <w:numId w:val="31"/>
        </w:numPr>
        <w:ind w:left="0" w:firstLine="0"/>
        <w:jc w:val="left"/>
        <w:rPr>
          <w:shd w:val="pct10" w:color="auto" w:fill="FFFFFF"/>
        </w:rPr>
      </w:pPr>
      <w:r>
        <w:rPr>
          <w:shd w:val="pct10" w:color="auto" w:fill="FFFFFF"/>
        </w:rPr>
        <w:t>R1-2507613</w:t>
      </w:r>
      <w:r>
        <w:rPr>
          <w:shd w:val="pct10" w:color="auto" w:fill="FFFFFF"/>
        </w:rPr>
        <w:tab/>
        <w:t>AI/ML Framework and Use Cases for 6GR Air Interface</w:t>
      </w:r>
      <w:r>
        <w:rPr>
          <w:shd w:val="pct10" w:color="auto" w:fill="FFFFFF"/>
        </w:rPr>
        <w:tab/>
        <w:t>MediaTek Inc.</w:t>
      </w:r>
    </w:p>
    <w:p w14:paraId="46D3D165" w14:textId="77777777" w:rsidR="00E364FA" w:rsidRDefault="000E673F">
      <w:pPr>
        <w:pStyle w:val="ListParagraph"/>
        <w:numPr>
          <w:ilvl w:val="0"/>
          <w:numId w:val="31"/>
        </w:numPr>
        <w:ind w:left="0" w:firstLine="0"/>
        <w:jc w:val="left"/>
        <w:rPr>
          <w:shd w:val="pct10" w:color="auto" w:fill="FFFFFF"/>
        </w:rPr>
      </w:pPr>
      <w:r>
        <w:rPr>
          <w:shd w:val="pct10" w:color="auto" w:fill="FFFFFF"/>
        </w:rPr>
        <w:t>R1-2507633</w:t>
      </w:r>
      <w:r>
        <w:rPr>
          <w:shd w:val="pct10" w:color="auto" w:fill="FFFFFF"/>
        </w:rPr>
        <w:tab/>
        <w:t>Discussion on AI/ML in 6GR interface</w:t>
      </w:r>
      <w:r>
        <w:rPr>
          <w:shd w:val="pct10" w:color="auto" w:fill="FFFFFF"/>
        </w:rPr>
        <w:tab/>
      </w:r>
      <w:proofErr w:type="spellStart"/>
      <w:r>
        <w:rPr>
          <w:shd w:val="pct10" w:color="auto" w:fill="FFFFFF"/>
        </w:rPr>
        <w:t>Transsion</w:t>
      </w:r>
      <w:proofErr w:type="spellEnd"/>
      <w:r>
        <w:rPr>
          <w:shd w:val="pct10" w:color="auto" w:fill="FFFFFF"/>
        </w:rPr>
        <w:t xml:space="preserve"> Holdings</w:t>
      </w:r>
    </w:p>
    <w:p w14:paraId="4714F286" w14:textId="77777777" w:rsidR="00E364FA" w:rsidRDefault="000E673F">
      <w:pPr>
        <w:pStyle w:val="ListParagraph"/>
        <w:numPr>
          <w:ilvl w:val="0"/>
          <w:numId w:val="31"/>
        </w:numPr>
        <w:ind w:left="0" w:firstLine="0"/>
        <w:jc w:val="left"/>
        <w:rPr>
          <w:shd w:val="pct10" w:color="auto" w:fill="FFFFFF"/>
        </w:rPr>
      </w:pPr>
      <w:r>
        <w:rPr>
          <w:shd w:val="pct10" w:color="auto" w:fill="FFFFFF"/>
        </w:rPr>
        <w:t>R1-2507683</w:t>
      </w:r>
      <w:r>
        <w:rPr>
          <w:shd w:val="pct10" w:color="auto" w:fill="FFFFFF"/>
        </w:rPr>
        <w:tab/>
        <w:t>Discussion on 6G AI/ML use cases</w:t>
      </w:r>
      <w:r>
        <w:rPr>
          <w:shd w:val="pct10" w:color="auto" w:fill="FFFFFF"/>
        </w:rPr>
        <w:tab/>
        <w:t>Apple</w:t>
      </w:r>
    </w:p>
    <w:p w14:paraId="09A8C890"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R1-2507727</w:t>
      </w:r>
      <w:r>
        <w:rPr>
          <w:shd w:val="pct10" w:color="auto" w:fill="FFFFFF"/>
          <w:lang w:val="it-IT"/>
        </w:rPr>
        <w:tab/>
        <w:t>AI/ML in 6GR air interface</w:t>
      </w:r>
      <w:r>
        <w:rPr>
          <w:shd w:val="pct10" w:color="auto" w:fill="FFFFFF"/>
          <w:lang w:val="it-IT"/>
        </w:rPr>
        <w:tab/>
        <w:t>Qualcomm Incorporated</w:t>
      </w:r>
    </w:p>
    <w:p w14:paraId="2B22F389" w14:textId="77777777" w:rsidR="00E364FA" w:rsidRDefault="000E673F">
      <w:pPr>
        <w:pStyle w:val="ListParagraph"/>
        <w:numPr>
          <w:ilvl w:val="0"/>
          <w:numId w:val="31"/>
        </w:numPr>
        <w:ind w:left="0" w:firstLine="0"/>
        <w:jc w:val="left"/>
        <w:rPr>
          <w:shd w:val="pct10" w:color="auto" w:fill="FFFFFF"/>
        </w:rPr>
      </w:pPr>
      <w:r>
        <w:rPr>
          <w:shd w:val="pct10" w:color="auto" w:fill="FFFFFF"/>
        </w:rPr>
        <w:t>R1-2507752</w:t>
      </w:r>
      <w:r>
        <w:rPr>
          <w:shd w:val="pct10" w:color="auto" w:fill="FFFFFF"/>
        </w:rPr>
        <w:tab/>
        <w:t>AI/ML use cases and framework for 6GR Air Interface</w:t>
      </w:r>
      <w:r>
        <w:rPr>
          <w:shd w:val="pct10" w:color="auto" w:fill="FFFFFF"/>
        </w:rPr>
        <w:tab/>
        <w:t>AT&amp;T</w:t>
      </w:r>
    </w:p>
    <w:p w14:paraId="76E5A396" w14:textId="77777777" w:rsidR="00E364FA" w:rsidRDefault="000E673F">
      <w:pPr>
        <w:pStyle w:val="ListParagraph"/>
        <w:numPr>
          <w:ilvl w:val="0"/>
          <w:numId w:val="31"/>
        </w:numPr>
        <w:ind w:left="0" w:firstLine="0"/>
        <w:jc w:val="left"/>
        <w:rPr>
          <w:shd w:val="pct10" w:color="auto" w:fill="FFFFFF"/>
        </w:rPr>
      </w:pPr>
      <w:r>
        <w:rPr>
          <w:shd w:val="pct10" w:color="auto" w:fill="FFFFFF"/>
        </w:rPr>
        <w:t>R1-2507776</w:t>
      </w:r>
      <w:r>
        <w:rPr>
          <w:shd w:val="pct10" w:color="auto" w:fill="FFFFFF"/>
        </w:rPr>
        <w:tab/>
        <w:t>Discussions on AI/ML in 6GR interface</w:t>
      </w:r>
      <w:r>
        <w:rPr>
          <w:shd w:val="pct10" w:color="auto" w:fill="FFFFFF"/>
        </w:rPr>
        <w:tab/>
        <w:t>Sharp</w:t>
      </w:r>
    </w:p>
    <w:p w14:paraId="62C1A302" w14:textId="77777777" w:rsidR="00E364FA" w:rsidRDefault="000E673F">
      <w:pPr>
        <w:pStyle w:val="ListParagraph"/>
        <w:numPr>
          <w:ilvl w:val="0"/>
          <w:numId w:val="31"/>
        </w:numPr>
        <w:ind w:left="0" w:firstLine="0"/>
        <w:jc w:val="left"/>
        <w:rPr>
          <w:shd w:val="pct10" w:color="auto" w:fill="FFFFFF"/>
        </w:rPr>
      </w:pPr>
      <w:r>
        <w:rPr>
          <w:shd w:val="pct10" w:color="auto" w:fill="FFFFFF"/>
        </w:rPr>
        <w:t>R1-2507779</w:t>
      </w:r>
      <w:r>
        <w:rPr>
          <w:shd w:val="pct10" w:color="auto" w:fill="FFFFFF"/>
        </w:rPr>
        <w:tab/>
        <w:t>Discussion on AI/ML in 6GR</w:t>
      </w:r>
      <w:r>
        <w:rPr>
          <w:shd w:val="pct10" w:color="auto" w:fill="FFFFFF"/>
        </w:rPr>
        <w:tab/>
        <w:t>Shanghai Jiao Tong University, Toyota</w:t>
      </w:r>
    </w:p>
    <w:p w14:paraId="399764C2" w14:textId="77777777" w:rsidR="00E364FA" w:rsidRDefault="000E673F">
      <w:pPr>
        <w:pStyle w:val="ListParagraph"/>
        <w:numPr>
          <w:ilvl w:val="0"/>
          <w:numId w:val="31"/>
        </w:numPr>
        <w:ind w:left="0" w:firstLine="0"/>
        <w:jc w:val="left"/>
        <w:rPr>
          <w:shd w:val="pct10" w:color="auto" w:fill="FFFFFF"/>
        </w:rPr>
      </w:pPr>
      <w:r>
        <w:rPr>
          <w:shd w:val="pct10" w:color="auto" w:fill="FFFFFF"/>
        </w:rPr>
        <w:t>R1-2507821</w:t>
      </w:r>
      <w:r>
        <w:rPr>
          <w:shd w:val="pct10" w:color="auto" w:fill="FFFFFF"/>
        </w:rPr>
        <w:tab/>
        <w:t>Discussion on AI/ML for 6GR air interface</w:t>
      </w:r>
      <w:r>
        <w:rPr>
          <w:shd w:val="pct10" w:color="auto" w:fill="FFFFFF"/>
        </w:rPr>
        <w:tab/>
        <w:t>NTT DOCOMO, INC.</w:t>
      </w:r>
    </w:p>
    <w:p w14:paraId="000148F0" w14:textId="77777777" w:rsidR="00E364FA" w:rsidRDefault="000E673F">
      <w:pPr>
        <w:pStyle w:val="ListParagraph"/>
        <w:numPr>
          <w:ilvl w:val="0"/>
          <w:numId w:val="31"/>
        </w:numPr>
        <w:ind w:left="0" w:firstLine="0"/>
        <w:jc w:val="left"/>
        <w:rPr>
          <w:shd w:val="pct10" w:color="auto" w:fill="FFFFFF"/>
        </w:rPr>
      </w:pPr>
      <w:r>
        <w:rPr>
          <w:shd w:val="pct10" w:color="auto" w:fill="FFFFFF"/>
        </w:rPr>
        <w:t>R1-2507826</w:t>
      </w:r>
      <w:r>
        <w:rPr>
          <w:shd w:val="pct10" w:color="auto" w:fill="FFFFFF"/>
        </w:rPr>
        <w:tab/>
        <w:t>AI/ML in 6GR air interface</w:t>
      </w:r>
      <w:r>
        <w:rPr>
          <w:shd w:val="pct10" w:color="auto" w:fill="FFFFFF"/>
        </w:rPr>
        <w:tab/>
        <w:t>KAIST</w:t>
      </w:r>
    </w:p>
    <w:p w14:paraId="4C57C63A" w14:textId="77777777" w:rsidR="00E364FA" w:rsidRDefault="000E673F">
      <w:pPr>
        <w:pStyle w:val="ListParagraph"/>
        <w:numPr>
          <w:ilvl w:val="0"/>
          <w:numId w:val="31"/>
        </w:numPr>
        <w:ind w:left="0" w:firstLine="0"/>
        <w:jc w:val="left"/>
        <w:rPr>
          <w:shd w:val="pct10" w:color="auto" w:fill="FFFFFF"/>
        </w:rPr>
      </w:pPr>
      <w:r>
        <w:rPr>
          <w:shd w:val="pct10" w:color="auto" w:fill="FFFFFF"/>
        </w:rPr>
        <w:t>R1-2507827</w:t>
      </w:r>
      <w:r>
        <w:rPr>
          <w:shd w:val="pct10" w:color="auto" w:fill="FFFFFF"/>
        </w:rPr>
        <w:tab/>
        <w:t>Discussion on AI/ML-enabled use cases for 6GR</w:t>
      </w:r>
      <w:r>
        <w:rPr>
          <w:shd w:val="pct10" w:color="auto" w:fill="FFFFFF"/>
        </w:rPr>
        <w:tab/>
        <w:t>BUPT, ZGC Institute of Ubiquitous-X Innovation and Application</w:t>
      </w:r>
    </w:p>
    <w:p w14:paraId="5E5C6AE6" w14:textId="77777777" w:rsidR="00E364FA" w:rsidRDefault="000E673F">
      <w:pPr>
        <w:pStyle w:val="ListParagraph"/>
        <w:numPr>
          <w:ilvl w:val="0"/>
          <w:numId w:val="31"/>
        </w:numPr>
        <w:ind w:left="0" w:firstLine="0"/>
        <w:jc w:val="left"/>
        <w:rPr>
          <w:shd w:val="pct10" w:color="auto" w:fill="FFFFFF"/>
        </w:rPr>
      </w:pPr>
      <w:r>
        <w:rPr>
          <w:shd w:val="pct10" w:color="auto" w:fill="FFFFFF"/>
        </w:rPr>
        <w:t>R1-2507842</w:t>
      </w:r>
      <w:r>
        <w:rPr>
          <w:shd w:val="pct10" w:color="auto" w:fill="FFFFFF"/>
        </w:rPr>
        <w:tab/>
        <w:t>Discussion on AI/ML in 6GR air interface</w:t>
      </w:r>
      <w:r>
        <w:rPr>
          <w:shd w:val="pct10" w:color="auto" w:fill="FFFFFF"/>
        </w:rPr>
        <w:tab/>
      </w:r>
      <w:proofErr w:type="spellStart"/>
      <w:r>
        <w:rPr>
          <w:shd w:val="pct10" w:color="auto" w:fill="FFFFFF"/>
        </w:rPr>
        <w:t>Hanbat</w:t>
      </w:r>
      <w:proofErr w:type="spellEnd"/>
      <w:r>
        <w:rPr>
          <w:shd w:val="pct10" w:color="auto" w:fill="FFFFFF"/>
        </w:rPr>
        <w:t xml:space="preserve"> National University</w:t>
      </w:r>
    </w:p>
    <w:p w14:paraId="1A7DDA5D" w14:textId="77777777" w:rsidR="00E364FA" w:rsidRDefault="000E673F">
      <w:pPr>
        <w:pStyle w:val="ListParagraph"/>
        <w:numPr>
          <w:ilvl w:val="0"/>
          <w:numId w:val="31"/>
        </w:numPr>
        <w:ind w:left="0" w:firstLine="0"/>
        <w:jc w:val="left"/>
        <w:rPr>
          <w:shd w:val="pct10" w:color="auto" w:fill="FFFFFF"/>
        </w:rPr>
      </w:pPr>
      <w:r>
        <w:rPr>
          <w:shd w:val="pct10" w:color="auto" w:fill="FFFFFF"/>
        </w:rPr>
        <w:t>R1-2507872</w:t>
      </w:r>
      <w:r>
        <w:rPr>
          <w:shd w:val="pct10" w:color="auto" w:fill="FFFFFF"/>
        </w:rPr>
        <w:tab/>
        <w:t>Discussion on AI/ML in 6GR Interface</w:t>
      </w:r>
      <w:r>
        <w:rPr>
          <w:shd w:val="pct10" w:color="auto" w:fill="FFFFFF"/>
        </w:rPr>
        <w:tab/>
        <w:t>Indian Institute of Tech (M)</w:t>
      </w:r>
    </w:p>
    <w:p w14:paraId="692EEF55" w14:textId="77777777" w:rsidR="00E364FA" w:rsidRDefault="000E673F">
      <w:pPr>
        <w:pStyle w:val="ListParagraph"/>
        <w:numPr>
          <w:ilvl w:val="0"/>
          <w:numId w:val="31"/>
        </w:numPr>
        <w:ind w:left="0" w:firstLine="0"/>
        <w:jc w:val="left"/>
        <w:rPr>
          <w:shd w:val="pct10" w:color="auto" w:fill="FFFFFF"/>
        </w:rPr>
      </w:pPr>
      <w:r>
        <w:rPr>
          <w:shd w:val="pct10" w:color="auto" w:fill="FFFFFF"/>
        </w:rPr>
        <w:t>R1-2507883</w:t>
      </w:r>
      <w:r>
        <w:rPr>
          <w:shd w:val="pct10" w:color="auto" w:fill="FFFFFF"/>
        </w:rPr>
        <w:tab/>
        <w:t>On new use cases for AI/ML in 6GR interface</w:t>
      </w:r>
      <w:r>
        <w:rPr>
          <w:shd w:val="pct10" w:color="auto" w:fill="FFFFFF"/>
        </w:rPr>
        <w:tab/>
        <w:t>Vodafone, Deutsche Telekom</w:t>
      </w:r>
    </w:p>
    <w:p w14:paraId="48A09002"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R1-2507907</w:t>
      </w:r>
      <w:r>
        <w:rPr>
          <w:shd w:val="pct10" w:color="auto" w:fill="FFFFFF"/>
          <w:lang w:val="it-IT"/>
        </w:rPr>
        <w:tab/>
        <w:t>AI/ML in 6GR Interface</w:t>
      </w:r>
      <w:r>
        <w:rPr>
          <w:shd w:val="pct10" w:color="auto" w:fill="FFFFFF"/>
          <w:lang w:val="it-IT"/>
        </w:rPr>
        <w:tab/>
        <w:t>CEWiT</w:t>
      </w:r>
    </w:p>
    <w:p w14:paraId="52C1676E" w14:textId="77777777" w:rsidR="00E364FA" w:rsidRDefault="000E673F">
      <w:pPr>
        <w:pStyle w:val="ListParagraph"/>
        <w:numPr>
          <w:ilvl w:val="0"/>
          <w:numId w:val="31"/>
        </w:numPr>
        <w:ind w:left="0" w:firstLine="0"/>
        <w:jc w:val="left"/>
        <w:rPr>
          <w:shd w:val="pct10" w:color="auto" w:fill="FFFFFF"/>
        </w:rPr>
      </w:pPr>
      <w:r>
        <w:rPr>
          <w:shd w:val="pct10" w:color="auto" w:fill="FFFFFF"/>
        </w:rPr>
        <w:t>R1-2507910</w:t>
      </w:r>
      <w:r>
        <w:rPr>
          <w:shd w:val="pct10" w:color="auto" w:fill="FFFFFF"/>
        </w:rPr>
        <w:tab/>
        <w:t>Discussion on AI/ML in 6GR -Physical Layer</w:t>
      </w:r>
      <w:r>
        <w:rPr>
          <w:shd w:val="pct10" w:color="auto" w:fill="FFFFFF"/>
        </w:rPr>
        <w:tab/>
        <w:t>Rakuten Mobile, Inc</w:t>
      </w:r>
    </w:p>
    <w:p w14:paraId="60A9C478" w14:textId="77777777" w:rsidR="00E364FA" w:rsidRDefault="000E673F">
      <w:pPr>
        <w:pStyle w:val="ListParagraph"/>
        <w:numPr>
          <w:ilvl w:val="0"/>
          <w:numId w:val="31"/>
        </w:numPr>
        <w:ind w:left="0" w:firstLine="0"/>
        <w:jc w:val="left"/>
        <w:rPr>
          <w:shd w:val="pct10" w:color="auto" w:fill="FFFFFF"/>
        </w:rPr>
      </w:pPr>
      <w:r>
        <w:rPr>
          <w:shd w:val="pct10" w:color="auto" w:fill="FFFFFF"/>
        </w:rPr>
        <w:t>R1-2507940</w:t>
      </w:r>
      <w:r>
        <w:rPr>
          <w:shd w:val="pct10" w:color="auto" w:fill="FFFFFF"/>
        </w:rPr>
        <w:tab/>
        <w:t>Discussion on AI/ML in 6GR air interface</w:t>
      </w:r>
      <w:r>
        <w:rPr>
          <w:shd w:val="pct10" w:color="auto" w:fill="FFFFFF"/>
        </w:rPr>
        <w:tab/>
        <w:t>IIT Kanpur</w:t>
      </w:r>
    </w:p>
    <w:p w14:paraId="6BE323CE" w14:textId="77777777" w:rsidR="00E364FA" w:rsidRDefault="00E364FA">
      <w:pPr>
        <w:pStyle w:val="ListParagraph"/>
        <w:numPr>
          <w:ilvl w:val="0"/>
          <w:numId w:val="0"/>
        </w:numPr>
        <w:jc w:val="left"/>
        <w:rPr>
          <w:shd w:val="pct10" w:color="auto" w:fill="FFFFFF"/>
        </w:rPr>
      </w:pPr>
    </w:p>
    <w:sectPr w:rsidR="00E364FA">
      <w:footerReference w:type="even" r:id="rId66"/>
      <w:footerReference w:type="default" r:id="rId67"/>
      <w:footerReference w:type="first" r:id="rId68"/>
      <w:pgSz w:w="11906" w:h="16838"/>
      <w:pgMar w:top="1440" w:right="1080" w:bottom="1440" w:left="108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Feifei Sun/PHY Research &amp; Standard Lab /SRC-Beijing/Principal Engineer/Samsung Electronics" w:date="2025-11-18T09:27:00Z" w:initials="FSR&amp;SL/BE">
    <w:p w14:paraId="126CBAED" w14:textId="13C09F2F" w:rsidR="00800095" w:rsidRDefault="00800095">
      <w:pPr>
        <w:pStyle w:val="CommentText"/>
      </w:pPr>
      <w:r>
        <w:rPr>
          <w:rStyle w:val="CommentReference"/>
        </w:rPr>
        <w:annotationRef/>
      </w:r>
      <w:r>
        <w:t>Let’s drop this first</w:t>
      </w:r>
    </w:p>
  </w:comment>
  <w:comment w:id="20" w:author="Feifei Sun/PHY Research &amp; Standard Lab /SRC-Beijing/Principal Engineer/Samsung Electronics" w:date="2025-11-18T09:22:00Z" w:initials="FSR&amp;SL/BE">
    <w:p w14:paraId="3935F3DF" w14:textId="77777777" w:rsidR="00800095" w:rsidRDefault="00800095">
      <w:pPr>
        <w:pStyle w:val="CommentText"/>
      </w:pPr>
      <w:r>
        <w:rPr>
          <w:rStyle w:val="CommentReference"/>
        </w:rPr>
        <w:annotationRef/>
      </w:r>
      <w:r>
        <w:t>In the end, we need to see BLER.</w:t>
      </w:r>
    </w:p>
    <w:p w14:paraId="38E0ED3E" w14:textId="468FFDA5" w:rsidR="00800095" w:rsidRDefault="00800095">
      <w:pPr>
        <w:pStyle w:val="CommentText"/>
      </w:pPr>
      <w:r>
        <w:t>Maybe no need to set it as KPI even though companies can report. But let’s see</w:t>
      </w:r>
    </w:p>
  </w:comment>
  <w:comment w:id="21" w:author="Feifei Sun/PHY Research &amp; Standard Lab /SRC-Beijing/Principal Engineer/Samsung Electronics" w:date="2025-11-18T09:22:00Z" w:initials="FSR&amp;SL/BE">
    <w:p w14:paraId="1BB5617E" w14:textId="6EA130FB" w:rsidR="00800095" w:rsidRDefault="00800095">
      <w:pPr>
        <w:pStyle w:val="CommentText"/>
      </w:pPr>
      <w:r>
        <w:rPr>
          <w:rStyle w:val="CommentReference"/>
        </w:rPr>
        <w:annotationRef/>
      </w:r>
      <w:r>
        <w:t>We should focus on BLER</w:t>
      </w:r>
    </w:p>
  </w:comment>
  <w:comment w:id="22" w:author="Feifei Sun/PHY Research &amp; Standard Lab /SRC-Beijing/Principal Engineer/Samsung Electronics" w:date="2025-11-18T09:22:00Z" w:initials="FSR&amp;SL/BE">
    <w:p w14:paraId="5586F701" w14:textId="371E2D1C" w:rsidR="00800095" w:rsidRDefault="00800095">
      <w:pPr>
        <w:pStyle w:val="CommentText"/>
      </w:pPr>
      <w:r>
        <w:rPr>
          <w:rStyle w:val="CommentReference"/>
        </w:rPr>
        <w:annotationRef/>
      </w:r>
      <w:r>
        <w:t>Can be discussed later</w:t>
      </w:r>
    </w:p>
  </w:comment>
  <w:comment w:id="23" w:author="Feifei Sun/PHY Research &amp; Standard Lab /SRC-Beijing/Principal Engineer/Samsung Electronics" w:date="2025-11-18T09:25:00Z" w:initials="FSR&amp;SL/BE">
    <w:p w14:paraId="7481DB7E" w14:textId="4204E8AF" w:rsidR="00800095" w:rsidRDefault="00800095">
      <w:pPr>
        <w:pStyle w:val="CommentText"/>
      </w:pPr>
      <w:r>
        <w:rPr>
          <w:rStyle w:val="CommentReference"/>
        </w:rPr>
        <w:annotationRef/>
      </w:r>
      <w:r>
        <w:t>The requirement of accuracy level is different</w:t>
      </w:r>
    </w:p>
  </w:comment>
  <w:comment w:id="34" w:author="Feifei Sun/PHY Research &amp; Standard Lab /SRC-Beijing/Principal Engineer/Samsung Electronics" w:date="2025-11-20T22:28:00Z" w:initials="FSR&amp;SL/BE">
    <w:p w14:paraId="44FF0B77" w14:textId="572B54E9" w:rsidR="00FD0666" w:rsidRDefault="00FD0666">
      <w:pPr>
        <w:pStyle w:val="CommentText"/>
      </w:pPr>
      <w:r>
        <w:rPr>
          <w:rStyle w:val="CommentReference"/>
        </w:rPr>
        <w:annotationRef/>
      </w:r>
      <w:r>
        <w:t>This should also apply for non-AI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6CBAED" w15:done="0"/>
  <w15:commentEx w15:paraId="38E0ED3E" w15:done="0"/>
  <w15:commentEx w15:paraId="1BB5617E" w15:done="0"/>
  <w15:commentEx w15:paraId="5586F701" w15:done="0"/>
  <w15:commentEx w15:paraId="7481DB7E" w15:done="0"/>
  <w15:commentEx w15:paraId="44FF0B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6BA6C" w16cex:dateUtc="2025-11-18T01:27:00Z"/>
  <w16cex:commentExtensible w16cex:durableId="2CC6B969" w16cex:dateUtc="2025-11-18T01:22:00Z"/>
  <w16cex:commentExtensible w16cex:durableId="2CC6B94E" w16cex:dateUtc="2025-11-18T01:22:00Z"/>
  <w16cex:commentExtensible w16cex:durableId="2CC6B944" w16cex:dateUtc="2025-11-18T01:22:00Z"/>
  <w16cex:commentExtensible w16cex:durableId="2CC6BA18" w16cex:dateUtc="2025-11-18T01:25:00Z"/>
  <w16cex:commentExtensible w16cex:durableId="2CCA149E" w16cex:dateUtc="2025-11-20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6CBAED" w16cid:durableId="2CC6BA6C"/>
  <w16cid:commentId w16cid:paraId="38E0ED3E" w16cid:durableId="2CC6B969"/>
  <w16cid:commentId w16cid:paraId="1BB5617E" w16cid:durableId="2CC6B94E"/>
  <w16cid:commentId w16cid:paraId="5586F701" w16cid:durableId="2CC6B944"/>
  <w16cid:commentId w16cid:paraId="7481DB7E" w16cid:durableId="2CC6BA18"/>
  <w16cid:commentId w16cid:paraId="44FF0B77" w16cid:durableId="2CCA14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9651C" w14:textId="77777777" w:rsidR="00F9459D" w:rsidRDefault="00F9459D">
      <w:r>
        <w:separator/>
      </w:r>
    </w:p>
  </w:endnote>
  <w:endnote w:type="continuationSeparator" w:id="0">
    <w:p w14:paraId="1CEED62D" w14:textId="77777777" w:rsidR="00F9459D" w:rsidRDefault="00F9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linkMacSystemFon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236EB" w14:textId="77777777" w:rsidR="00E364FA" w:rsidRDefault="000E673F">
    <w:pPr>
      <w:pStyle w:val="Footer"/>
    </w:pPr>
    <w:r>
      <w:rPr>
        <w:noProof/>
      </w:rPr>
      <mc:AlternateContent>
        <mc:Choice Requires="wps">
          <w:drawing>
            <wp:anchor distT="0" distB="0" distL="0" distR="0" simplePos="0" relativeHeight="251656704" behindDoc="0" locked="0" layoutInCell="1" allowOverlap="1" wp14:anchorId="2EB8684E" wp14:editId="7386315B">
              <wp:simplePos x="0" y="0"/>
              <wp:positionH relativeFrom="page">
                <wp:align>left</wp:align>
              </wp:positionH>
              <wp:positionV relativeFrom="page">
                <wp:align>bottom</wp:align>
              </wp:positionV>
              <wp:extent cx="652145" cy="299085"/>
              <wp:effectExtent l="0" t="0" r="14605" b="0"/>
              <wp:wrapNone/>
              <wp:docPr id="796106963"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CF9CC7D"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EB8684E"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A9C+M8iAgAAIAQAAA4AAAAAAAAAAAAAAAAALgIAAGRycy9lMm9Eb2MueG1sUEsB&#10;Ai0AFAAGAAgAAAAhAEqs1NbaAAAABAEAAA8AAAAAAAAAAAAAAAAAfAQAAGRycy9kb3ducmV2Lnht&#10;bFBLBQYAAAAABAAEAPMAAACDBQAAAAA=&#10;" filled="f" stroked="f">
              <v:textbox style="mso-fit-shape-to-text:t" inset="20pt,0,0,15pt">
                <w:txbxContent>
                  <w:p w14:paraId="1CF9CC7D"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605A8" w14:textId="77777777" w:rsidR="00E364FA" w:rsidRDefault="000E673F">
    <w:pPr>
      <w:pStyle w:val="Footer"/>
    </w:pPr>
    <w:r>
      <w:rPr>
        <w:noProof/>
      </w:rPr>
      <mc:AlternateContent>
        <mc:Choice Requires="wps">
          <w:drawing>
            <wp:anchor distT="0" distB="0" distL="0" distR="0" simplePos="0" relativeHeight="251657728" behindDoc="0" locked="0" layoutInCell="1" allowOverlap="1" wp14:anchorId="7E2052A9" wp14:editId="39101F19">
              <wp:simplePos x="0" y="0"/>
              <wp:positionH relativeFrom="page">
                <wp:align>left</wp:align>
              </wp:positionH>
              <wp:positionV relativeFrom="page">
                <wp:align>bottom</wp:align>
              </wp:positionV>
              <wp:extent cx="652145" cy="299085"/>
              <wp:effectExtent l="0" t="0" r="14605" b="0"/>
              <wp:wrapNone/>
              <wp:docPr id="1377976376"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FABF891"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E2052A9"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" filled="f" stroked="f">
              <v:textbox style="mso-fit-shape-to-text:t" inset="20pt,0,0,15pt">
                <w:txbxContent>
                  <w:p w14:paraId="7FABF891"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1CBF9" w14:textId="77777777" w:rsidR="00E364FA" w:rsidRDefault="000E673F">
    <w:pPr>
      <w:pStyle w:val="Footer"/>
    </w:pPr>
    <w:r>
      <w:rPr>
        <w:noProof/>
      </w:rPr>
      <mc:AlternateContent>
        <mc:Choice Requires="wps">
          <w:drawing>
            <wp:anchor distT="0" distB="0" distL="0" distR="0" simplePos="0" relativeHeight="251658752" behindDoc="0" locked="0" layoutInCell="1" allowOverlap="1" wp14:anchorId="3A85C5BE" wp14:editId="38FFE4B0">
              <wp:simplePos x="0" y="0"/>
              <wp:positionH relativeFrom="page">
                <wp:align>left</wp:align>
              </wp:positionH>
              <wp:positionV relativeFrom="page">
                <wp:align>bottom</wp:align>
              </wp:positionV>
              <wp:extent cx="652145" cy="299085"/>
              <wp:effectExtent l="0" t="0" r="14605" b="0"/>
              <wp:wrapNone/>
              <wp:docPr id="1613249130"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4C9D2A4"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A85C5BE"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" filled="f" stroked="f">
              <v:textbox style="mso-fit-shape-to-text:t" inset="20pt,0,0,15pt">
                <w:txbxContent>
                  <w:p w14:paraId="24C9D2A4"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380C7" w14:textId="77777777" w:rsidR="00F9459D" w:rsidRDefault="00F9459D">
      <w:r>
        <w:separator/>
      </w:r>
    </w:p>
  </w:footnote>
  <w:footnote w:type="continuationSeparator" w:id="0">
    <w:p w14:paraId="2C6B5503" w14:textId="77777777" w:rsidR="00F9459D" w:rsidRDefault="00F94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FBEB43"/>
    <w:multiLevelType w:val="singleLevel"/>
    <w:tmpl w:val="90FBEB43"/>
    <w:lvl w:ilvl="0">
      <w:start w:val="1"/>
      <w:numFmt w:val="decimal"/>
      <w:lvlText w:val="%1."/>
      <w:lvlJc w:val="left"/>
      <w:pPr>
        <w:tabs>
          <w:tab w:val="left" w:pos="312"/>
        </w:tabs>
      </w:pPr>
    </w:lvl>
  </w:abstractNum>
  <w:abstractNum w:abstractNumId="1" w15:restartNumberingAfterBreak="0">
    <w:nsid w:val="C353FF54"/>
    <w:multiLevelType w:val="multilevel"/>
    <w:tmpl w:val="C353FF54"/>
    <w:lvl w:ilvl="0">
      <w:start w:val="1"/>
      <w:numFmt w:val="decimal"/>
      <w:lvlText w:val="%1."/>
      <w:lvlJc w:val="left"/>
      <w:pPr>
        <w:ind w:left="360" w:hanging="360"/>
      </w:pPr>
      <w:rPr>
        <w:rFonts w:ascii="宋体" w:eastAsia="宋体" w:hAnsi="宋体" w:cs="宋体"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 w15:restartNumberingAfterBreak="0">
    <w:nsid w:val="02B46033"/>
    <w:multiLevelType w:val="multilevel"/>
    <w:tmpl w:val="02B46033"/>
    <w:lvl w:ilvl="0">
      <w:start w:val="1"/>
      <w:numFmt w:val="decimal"/>
      <w:pStyle w:val="table"/>
      <w:lvlText w:val="Table %1"/>
      <w:lvlJc w:val="left"/>
      <w:pPr>
        <w:ind w:left="1837" w:hanging="420"/>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71" w:hanging="420"/>
      </w:pPr>
    </w:lvl>
    <w:lvl w:ilvl="2">
      <w:start w:val="1"/>
      <w:numFmt w:val="lowerRoman"/>
      <w:lvlText w:val="%3."/>
      <w:lvlJc w:val="right"/>
      <w:pPr>
        <w:ind w:left="-1151" w:hanging="420"/>
      </w:p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3" w15:restartNumberingAfterBreak="0">
    <w:nsid w:val="03BB3968"/>
    <w:multiLevelType w:val="multilevel"/>
    <w:tmpl w:val="03BB39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870D6"/>
    <w:multiLevelType w:val="multilevel"/>
    <w:tmpl w:val="07E87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886CBA"/>
    <w:multiLevelType w:val="multilevel"/>
    <w:tmpl w:val="08886CB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16FC66A8"/>
    <w:multiLevelType w:val="hybridMultilevel"/>
    <w:tmpl w:val="003C5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E58EF"/>
    <w:multiLevelType w:val="multilevel"/>
    <w:tmpl w:val="173E58E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80A7296"/>
    <w:multiLevelType w:val="multilevel"/>
    <w:tmpl w:val="180A7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1B1E20"/>
    <w:multiLevelType w:val="multilevel"/>
    <w:tmpl w:val="1E1B1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8412C9"/>
    <w:multiLevelType w:val="multilevel"/>
    <w:tmpl w:val="208412C9"/>
    <w:lvl w:ilvl="0">
      <w:numFmt w:val="bullet"/>
      <w:lvlText w:val="-"/>
      <w:lvlJc w:val="left"/>
      <w:pPr>
        <w:ind w:left="800" w:hanging="360"/>
      </w:pPr>
      <w:rPr>
        <w:rFonts w:ascii="Times New Roman" w:eastAsia="等线"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20B62AC8"/>
    <w:multiLevelType w:val="hybridMultilevel"/>
    <w:tmpl w:val="FA12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82014"/>
    <w:multiLevelType w:val="multilevel"/>
    <w:tmpl w:val="21782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3D4969"/>
    <w:multiLevelType w:val="multilevel"/>
    <w:tmpl w:val="253D49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5CB0D63"/>
    <w:multiLevelType w:val="multilevel"/>
    <w:tmpl w:val="25CB0D6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97C403E"/>
    <w:multiLevelType w:val="multilevel"/>
    <w:tmpl w:val="297C403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FFC1932"/>
    <w:multiLevelType w:val="hybridMultilevel"/>
    <w:tmpl w:val="A1E2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26D06"/>
    <w:multiLevelType w:val="multilevel"/>
    <w:tmpl w:val="33126D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5F7741F"/>
    <w:multiLevelType w:val="hybridMultilevel"/>
    <w:tmpl w:val="4A1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CB35C14"/>
    <w:multiLevelType w:val="hybridMultilevel"/>
    <w:tmpl w:val="7ADA6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7D1BD0"/>
    <w:multiLevelType w:val="multilevel"/>
    <w:tmpl w:val="4BDC869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322556"/>
    <w:multiLevelType w:val="multilevel"/>
    <w:tmpl w:val="4332255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794C37"/>
    <w:multiLevelType w:val="multilevel"/>
    <w:tmpl w:val="46794C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F430531"/>
    <w:multiLevelType w:val="multilevel"/>
    <w:tmpl w:val="4C4690D8"/>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476"/>
        </w:tabs>
        <w:ind w:left="1476" w:hanging="576"/>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2340"/>
        </w:tabs>
        <w:ind w:left="2340" w:hanging="72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52A544CE"/>
    <w:multiLevelType w:val="multilevel"/>
    <w:tmpl w:val="52A544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4F3274F"/>
    <w:multiLevelType w:val="multilevel"/>
    <w:tmpl w:val="54F3274F"/>
    <w:lvl w:ilvl="0">
      <w:start w:val="1"/>
      <w:numFmt w:val="decimal"/>
      <w:pStyle w:val="Proposal0"/>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C66921"/>
    <w:multiLevelType w:val="hybridMultilevel"/>
    <w:tmpl w:val="A33E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A646B1"/>
    <w:multiLevelType w:val="multilevel"/>
    <w:tmpl w:val="5BA646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1B82E39"/>
    <w:multiLevelType w:val="multilevel"/>
    <w:tmpl w:val="61B82E39"/>
    <w:lvl w:ilvl="0">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F01FA5"/>
    <w:multiLevelType w:val="multilevel"/>
    <w:tmpl w:val="68F01F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E25BA4"/>
    <w:multiLevelType w:val="hybridMultilevel"/>
    <w:tmpl w:val="C4322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5980B46"/>
    <w:multiLevelType w:val="multilevel"/>
    <w:tmpl w:val="4BDC869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C244B"/>
    <w:multiLevelType w:val="multilevel"/>
    <w:tmpl w:val="7FBC244B"/>
    <w:lvl w:ilvl="0">
      <w:start w:val="3"/>
      <w:numFmt w:val="bullet"/>
      <w:lvlText w:val=""/>
      <w:lvlJc w:val="left"/>
      <w:pPr>
        <w:ind w:left="720" w:hanging="720"/>
      </w:pPr>
      <w:rPr>
        <w:rFonts w:ascii="Wingdings" w:eastAsia="Times New Roman"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8"/>
  </w:num>
  <w:num w:numId="2">
    <w:abstractNumId w:val="25"/>
  </w:num>
  <w:num w:numId="3">
    <w:abstractNumId w:val="30"/>
  </w:num>
  <w:num w:numId="4">
    <w:abstractNumId w:val="10"/>
  </w:num>
  <w:num w:numId="5">
    <w:abstractNumId w:val="20"/>
  </w:num>
  <w:num w:numId="6">
    <w:abstractNumId w:val="36"/>
  </w:num>
  <w:num w:numId="7">
    <w:abstractNumId w:val="16"/>
  </w:num>
  <w:num w:numId="8">
    <w:abstractNumId w:val="12"/>
  </w:num>
  <w:num w:numId="9">
    <w:abstractNumId w:val="5"/>
  </w:num>
  <w:num w:numId="10">
    <w:abstractNumId w:val="15"/>
  </w:num>
  <w:num w:numId="11">
    <w:abstractNumId w:val="11"/>
  </w:num>
  <w:num w:numId="12">
    <w:abstractNumId w:val="9"/>
  </w:num>
  <w:num w:numId="13">
    <w:abstractNumId w:val="14"/>
  </w:num>
  <w:num w:numId="14">
    <w:abstractNumId w:val="29"/>
  </w:num>
  <w:num w:numId="15">
    <w:abstractNumId w:val="40"/>
  </w:num>
  <w:num w:numId="16">
    <w:abstractNumId w:val="34"/>
  </w:num>
  <w:num w:numId="17">
    <w:abstractNumId w:val="4"/>
  </w:num>
  <w:num w:numId="18">
    <w:abstractNumId w:val="41"/>
  </w:num>
  <w:num w:numId="19">
    <w:abstractNumId w:val="3"/>
  </w:num>
  <w:num w:numId="20">
    <w:abstractNumId w:val="35"/>
  </w:num>
  <w:num w:numId="21">
    <w:abstractNumId w:val="19"/>
  </w:num>
  <w:num w:numId="22">
    <w:abstractNumId w:val="7"/>
  </w:num>
  <w:num w:numId="23">
    <w:abstractNumId w:val="39"/>
  </w:num>
  <w:num w:numId="24">
    <w:abstractNumId w:val="1"/>
  </w:num>
  <w:num w:numId="25">
    <w:abstractNumId w:val="8"/>
  </w:num>
  <w:num w:numId="26">
    <w:abstractNumId w:val="37"/>
  </w:num>
  <w:num w:numId="27">
    <w:abstractNumId w:val="0"/>
  </w:num>
  <w:num w:numId="28">
    <w:abstractNumId w:val="17"/>
  </w:num>
  <w:num w:numId="29">
    <w:abstractNumId w:val="27"/>
  </w:num>
  <w:num w:numId="30">
    <w:abstractNumId w:val="31"/>
  </w:num>
  <w:num w:numId="31">
    <w:abstractNumId w:val="26"/>
  </w:num>
  <w:num w:numId="32">
    <w:abstractNumId w:val="23"/>
  </w:num>
  <w:num w:numId="33">
    <w:abstractNumId w:val="6"/>
  </w:num>
  <w:num w:numId="34">
    <w:abstractNumId w:val="24"/>
  </w:num>
  <w:num w:numId="35">
    <w:abstractNumId w:val="38"/>
  </w:num>
  <w:num w:numId="36">
    <w:abstractNumId w:val="39"/>
  </w:num>
  <w:num w:numId="37">
    <w:abstractNumId w:val="2"/>
  </w:num>
  <w:num w:numId="38">
    <w:abstractNumId w:val="22"/>
  </w:num>
  <w:num w:numId="39">
    <w:abstractNumId w:val="13"/>
  </w:num>
  <w:num w:numId="40">
    <w:abstractNumId w:val="18"/>
  </w:num>
  <w:num w:numId="41">
    <w:abstractNumId w:val="33"/>
  </w:num>
  <w:num w:numId="42">
    <w:abstractNumId w:val="21"/>
  </w:num>
  <w:num w:numId="43">
    <w:abstractNumId w:val="32"/>
  </w:num>
  <w:num w:numId="44">
    <w:abstractNumId w:val="28"/>
  </w:num>
  <w:num w:numId="45">
    <w:abstractNumId w:val="28"/>
  </w:num>
  <w:num w:numId="46">
    <w:abstractNumId w:val="28"/>
  </w:num>
  <w:num w:numId="47">
    <w:abstractNumId w:val="28"/>
  </w:num>
  <w:num w:numId="48">
    <w:abstractNumId w:val="28"/>
  </w:num>
  <w:num w:numId="49">
    <w:abstractNumId w:val="28"/>
  </w:num>
  <w:num w:numId="50">
    <w:abstractNumId w:val="28"/>
  </w:num>
  <w:num w:numId="51">
    <w:abstractNumId w:val="28"/>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7AE"/>
    <w:rsid w:val="00000469"/>
    <w:rsid w:val="00001C54"/>
    <w:rsid w:val="00001ECF"/>
    <w:rsid w:val="00002B64"/>
    <w:rsid w:val="00003C1C"/>
    <w:rsid w:val="00003C77"/>
    <w:rsid w:val="0000492B"/>
    <w:rsid w:val="00004BC9"/>
    <w:rsid w:val="00005B93"/>
    <w:rsid w:val="00005F01"/>
    <w:rsid w:val="00007472"/>
    <w:rsid w:val="0000782B"/>
    <w:rsid w:val="0001026C"/>
    <w:rsid w:val="00010577"/>
    <w:rsid w:val="000107AE"/>
    <w:rsid w:val="00010D11"/>
    <w:rsid w:val="0001159B"/>
    <w:rsid w:val="00011BEE"/>
    <w:rsid w:val="000120CD"/>
    <w:rsid w:val="000125C2"/>
    <w:rsid w:val="00013BA9"/>
    <w:rsid w:val="00014EAA"/>
    <w:rsid w:val="00015A2A"/>
    <w:rsid w:val="00015C6D"/>
    <w:rsid w:val="0002115F"/>
    <w:rsid w:val="000216DD"/>
    <w:rsid w:val="00021EBA"/>
    <w:rsid w:val="00023413"/>
    <w:rsid w:val="00023570"/>
    <w:rsid w:val="00024F6D"/>
    <w:rsid w:val="00025699"/>
    <w:rsid w:val="00025C55"/>
    <w:rsid w:val="00026EAD"/>
    <w:rsid w:val="00030414"/>
    <w:rsid w:val="0003044F"/>
    <w:rsid w:val="00032EEC"/>
    <w:rsid w:val="000340F7"/>
    <w:rsid w:val="000349DA"/>
    <w:rsid w:val="0003610D"/>
    <w:rsid w:val="00036B39"/>
    <w:rsid w:val="0003765B"/>
    <w:rsid w:val="00037714"/>
    <w:rsid w:val="00037A5B"/>
    <w:rsid w:val="00037C8B"/>
    <w:rsid w:val="00040440"/>
    <w:rsid w:val="0004191B"/>
    <w:rsid w:val="000427F1"/>
    <w:rsid w:val="00042888"/>
    <w:rsid w:val="00042F72"/>
    <w:rsid w:val="00043E7C"/>
    <w:rsid w:val="00044439"/>
    <w:rsid w:val="00044559"/>
    <w:rsid w:val="00044AD7"/>
    <w:rsid w:val="00045307"/>
    <w:rsid w:val="000468B1"/>
    <w:rsid w:val="000478A8"/>
    <w:rsid w:val="00047D06"/>
    <w:rsid w:val="0005060F"/>
    <w:rsid w:val="0005259B"/>
    <w:rsid w:val="00053849"/>
    <w:rsid w:val="00053DA8"/>
    <w:rsid w:val="00054166"/>
    <w:rsid w:val="00054F1B"/>
    <w:rsid w:val="00054F41"/>
    <w:rsid w:val="00055943"/>
    <w:rsid w:val="00055E0B"/>
    <w:rsid w:val="000562A5"/>
    <w:rsid w:val="00056EFC"/>
    <w:rsid w:val="00057373"/>
    <w:rsid w:val="00057941"/>
    <w:rsid w:val="000579B6"/>
    <w:rsid w:val="00060135"/>
    <w:rsid w:val="00061137"/>
    <w:rsid w:val="00061F43"/>
    <w:rsid w:val="00062BCD"/>
    <w:rsid w:val="00062D32"/>
    <w:rsid w:val="0006326A"/>
    <w:rsid w:val="000659C3"/>
    <w:rsid w:val="000659DD"/>
    <w:rsid w:val="00065EB0"/>
    <w:rsid w:val="00065F06"/>
    <w:rsid w:val="00066354"/>
    <w:rsid w:val="00066B5C"/>
    <w:rsid w:val="00067F1D"/>
    <w:rsid w:val="000703A5"/>
    <w:rsid w:val="00070996"/>
    <w:rsid w:val="00071496"/>
    <w:rsid w:val="000717B8"/>
    <w:rsid w:val="000722EC"/>
    <w:rsid w:val="0007231B"/>
    <w:rsid w:val="000727CA"/>
    <w:rsid w:val="00072BE0"/>
    <w:rsid w:val="00073462"/>
    <w:rsid w:val="00073AFF"/>
    <w:rsid w:val="00074066"/>
    <w:rsid w:val="00074A35"/>
    <w:rsid w:val="000758E3"/>
    <w:rsid w:val="00075C62"/>
    <w:rsid w:val="00075E8E"/>
    <w:rsid w:val="000760BD"/>
    <w:rsid w:val="00076C41"/>
    <w:rsid w:val="00077C36"/>
    <w:rsid w:val="00077EBC"/>
    <w:rsid w:val="00081E50"/>
    <w:rsid w:val="000821CC"/>
    <w:rsid w:val="000825D0"/>
    <w:rsid w:val="000825DA"/>
    <w:rsid w:val="0008264A"/>
    <w:rsid w:val="000828D7"/>
    <w:rsid w:val="00082B48"/>
    <w:rsid w:val="000830C7"/>
    <w:rsid w:val="00083F47"/>
    <w:rsid w:val="0008557D"/>
    <w:rsid w:val="00085699"/>
    <w:rsid w:val="0008585D"/>
    <w:rsid w:val="00085971"/>
    <w:rsid w:val="00086C7A"/>
    <w:rsid w:val="0009075C"/>
    <w:rsid w:val="00090E2F"/>
    <w:rsid w:val="00091A27"/>
    <w:rsid w:val="00092116"/>
    <w:rsid w:val="0009230E"/>
    <w:rsid w:val="0009330B"/>
    <w:rsid w:val="000944DF"/>
    <w:rsid w:val="00097F3F"/>
    <w:rsid w:val="000A014A"/>
    <w:rsid w:val="000A06FC"/>
    <w:rsid w:val="000A0A50"/>
    <w:rsid w:val="000A1037"/>
    <w:rsid w:val="000A19AD"/>
    <w:rsid w:val="000A1D14"/>
    <w:rsid w:val="000A3DFC"/>
    <w:rsid w:val="000A4024"/>
    <w:rsid w:val="000A7718"/>
    <w:rsid w:val="000B1AFB"/>
    <w:rsid w:val="000B20C9"/>
    <w:rsid w:val="000B20CC"/>
    <w:rsid w:val="000B25F2"/>
    <w:rsid w:val="000B3B07"/>
    <w:rsid w:val="000B4843"/>
    <w:rsid w:val="000B4AE4"/>
    <w:rsid w:val="000B7238"/>
    <w:rsid w:val="000C08D3"/>
    <w:rsid w:val="000C09E2"/>
    <w:rsid w:val="000C11CF"/>
    <w:rsid w:val="000C1769"/>
    <w:rsid w:val="000C1E5E"/>
    <w:rsid w:val="000C2513"/>
    <w:rsid w:val="000C31B4"/>
    <w:rsid w:val="000C3411"/>
    <w:rsid w:val="000C3755"/>
    <w:rsid w:val="000C4309"/>
    <w:rsid w:val="000C50E3"/>
    <w:rsid w:val="000C5C80"/>
    <w:rsid w:val="000C5D74"/>
    <w:rsid w:val="000C6657"/>
    <w:rsid w:val="000C6C4D"/>
    <w:rsid w:val="000C7185"/>
    <w:rsid w:val="000D03A2"/>
    <w:rsid w:val="000D05E9"/>
    <w:rsid w:val="000D08B6"/>
    <w:rsid w:val="000D26E0"/>
    <w:rsid w:val="000D26EA"/>
    <w:rsid w:val="000D296D"/>
    <w:rsid w:val="000D384F"/>
    <w:rsid w:val="000D4695"/>
    <w:rsid w:val="000D4C68"/>
    <w:rsid w:val="000D584D"/>
    <w:rsid w:val="000D6FA9"/>
    <w:rsid w:val="000D7C2A"/>
    <w:rsid w:val="000E02F1"/>
    <w:rsid w:val="000E22F9"/>
    <w:rsid w:val="000E280D"/>
    <w:rsid w:val="000E3F7E"/>
    <w:rsid w:val="000E51BC"/>
    <w:rsid w:val="000E59B0"/>
    <w:rsid w:val="000E673F"/>
    <w:rsid w:val="000E6E7B"/>
    <w:rsid w:val="000E79C1"/>
    <w:rsid w:val="000F0872"/>
    <w:rsid w:val="000F0E52"/>
    <w:rsid w:val="000F17BB"/>
    <w:rsid w:val="000F17F5"/>
    <w:rsid w:val="000F2E8D"/>
    <w:rsid w:val="000F31B3"/>
    <w:rsid w:val="000F460C"/>
    <w:rsid w:val="000F4995"/>
    <w:rsid w:val="000F5EA0"/>
    <w:rsid w:val="00102949"/>
    <w:rsid w:val="00102F75"/>
    <w:rsid w:val="001042FB"/>
    <w:rsid w:val="00104EAD"/>
    <w:rsid w:val="001055C2"/>
    <w:rsid w:val="00105DBA"/>
    <w:rsid w:val="001067D4"/>
    <w:rsid w:val="00106F86"/>
    <w:rsid w:val="001077AB"/>
    <w:rsid w:val="00107E23"/>
    <w:rsid w:val="001104BF"/>
    <w:rsid w:val="00111CFC"/>
    <w:rsid w:val="00112CFA"/>
    <w:rsid w:val="00112D41"/>
    <w:rsid w:val="00112D83"/>
    <w:rsid w:val="00113068"/>
    <w:rsid w:val="00114881"/>
    <w:rsid w:val="001148AE"/>
    <w:rsid w:val="00114C3D"/>
    <w:rsid w:val="00115BFC"/>
    <w:rsid w:val="00116256"/>
    <w:rsid w:val="00116322"/>
    <w:rsid w:val="00116BDD"/>
    <w:rsid w:val="00120481"/>
    <w:rsid w:val="00122135"/>
    <w:rsid w:val="00122954"/>
    <w:rsid w:val="0012492B"/>
    <w:rsid w:val="00124FBD"/>
    <w:rsid w:val="001257A9"/>
    <w:rsid w:val="00130A3B"/>
    <w:rsid w:val="00131DED"/>
    <w:rsid w:val="0013481C"/>
    <w:rsid w:val="00134A51"/>
    <w:rsid w:val="00134DB5"/>
    <w:rsid w:val="001359C8"/>
    <w:rsid w:val="00137FFC"/>
    <w:rsid w:val="00140133"/>
    <w:rsid w:val="00141FCD"/>
    <w:rsid w:val="001442D2"/>
    <w:rsid w:val="00145AC5"/>
    <w:rsid w:val="00147211"/>
    <w:rsid w:val="00147497"/>
    <w:rsid w:val="001475EE"/>
    <w:rsid w:val="00147703"/>
    <w:rsid w:val="00150F18"/>
    <w:rsid w:val="0015383A"/>
    <w:rsid w:val="00155093"/>
    <w:rsid w:val="001558FA"/>
    <w:rsid w:val="00155F7C"/>
    <w:rsid w:val="00156CF9"/>
    <w:rsid w:val="001574FE"/>
    <w:rsid w:val="00157A3D"/>
    <w:rsid w:val="00160510"/>
    <w:rsid w:val="00160D8F"/>
    <w:rsid w:val="001613C0"/>
    <w:rsid w:val="001642E1"/>
    <w:rsid w:val="001648E3"/>
    <w:rsid w:val="00164E66"/>
    <w:rsid w:val="00167F50"/>
    <w:rsid w:val="00170905"/>
    <w:rsid w:val="00171474"/>
    <w:rsid w:val="0017147F"/>
    <w:rsid w:val="001719CD"/>
    <w:rsid w:val="00171EA0"/>
    <w:rsid w:val="00172CF7"/>
    <w:rsid w:val="00173FB9"/>
    <w:rsid w:val="00173FFD"/>
    <w:rsid w:val="00174A11"/>
    <w:rsid w:val="001757A7"/>
    <w:rsid w:val="00176394"/>
    <w:rsid w:val="001765EA"/>
    <w:rsid w:val="00176EFC"/>
    <w:rsid w:val="00177526"/>
    <w:rsid w:val="00177A31"/>
    <w:rsid w:val="00180035"/>
    <w:rsid w:val="001801A2"/>
    <w:rsid w:val="0018085E"/>
    <w:rsid w:val="00182259"/>
    <w:rsid w:val="00184367"/>
    <w:rsid w:val="00184EFF"/>
    <w:rsid w:val="00185912"/>
    <w:rsid w:val="00185D91"/>
    <w:rsid w:val="001865B6"/>
    <w:rsid w:val="00190788"/>
    <w:rsid w:val="0019135E"/>
    <w:rsid w:val="00191DAB"/>
    <w:rsid w:val="00193C54"/>
    <w:rsid w:val="00193E4A"/>
    <w:rsid w:val="00195686"/>
    <w:rsid w:val="0019685D"/>
    <w:rsid w:val="001971ED"/>
    <w:rsid w:val="00197972"/>
    <w:rsid w:val="001A0278"/>
    <w:rsid w:val="001A04BD"/>
    <w:rsid w:val="001A162C"/>
    <w:rsid w:val="001A1D57"/>
    <w:rsid w:val="001A276F"/>
    <w:rsid w:val="001A31CE"/>
    <w:rsid w:val="001A330F"/>
    <w:rsid w:val="001A355A"/>
    <w:rsid w:val="001A4E06"/>
    <w:rsid w:val="001A5B69"/>
    <w:rsid w:val="001A64FB"/>
    <w:rsid w:val="001A75A2"/>
    <w:rsid w:val="001A78D2"/>
    <w:rsid w:val="001A7911"/>
    <w:rsid w:val="001A7F14"/>
    <w:rsid w:val="001B08DF"/>
    <w:rsid w:val="001B0D56"/>
    <w:rsid w:val="001B2899"/>
    <w:rsid w:val="001B3873"/>
    <w:rsid w:val="001B3FC9"/>
    <w:rsid w:val="001B42EE"/>
    <w:rsid w:val="001B481F"/>
    <w:rsid w:val="001B54FC"/>
    <w:rsid w:val="001C043D"/>
    <w:rsid w:val="001C0738"/>
    <w:rsid w:val="001C0EA7"/>
    <w:rsid w:val="001C1030"/>
    <w:rsid w:val="001C1A6F"/>
    <w:rsid w:val="001C24F5"/>
    <w:rsid w:val="001C3C83"/>
    <w:rsid w:val="001C542D"/>
    <w:rsid w:val="001C5DE8"/>
    <w:rsid w:val="001C6E59"/>
    <w:rsid w:val="001C7AD4"/>
    <w:rsid w:val="001D01F6"/>
    <w:rsid w:val="001D0335"/>
    <w:rsid w:val="001D0661"/>
    <w:rsid w:val="001D0998"/>
    <w:rsid w:val="001D1C37"/>
    <w:rsid w:val="001D4AD2"/>
    <w:rsid w:val="001D62D5"/>
    <w:rsid w:val="001D64DE"/>
    <w:rsid w:val="001D6B2B"/>
    <w:rsid w:val="001D6CA9"/>
    <w:rsid w:val="001D7244"/>
    <w:rsid w:val="001D7BE8"/>
    <w:rsid w:val="001E010C"/>
    <w:rsid w:val="001E064A"/>
    <w:rsid w:val="001E30B4"/>
    <w:rsid w:val="001E31EE"/>
    <w:rsid w:val="001E355D"/>
    <w:rsid w:val="001E3F29"/>
    <w:rsid w:val="001E421E"/>
    <w:rsid w:val="001E4580"/>
    <w:rsid w:val="001E56CA"/>
    <w:rsid w:val="001E5898"/>
    <w:rsid w:val="001E590B"/>
    <w:rsid w:val="001E650D"/>
    <w:rsid w:val="001E6BD1"/>
    <w:rsid w:val="001E77DF"/>
    <w:rsid w:val="001F0C40"/>
    <w:rsid w:val="001F0E23"/>
    <w:rsid w:val="001F1DC8"/>
    <w:rsid w:val="001F275C"/>
    <w:rsid w:val="001F2A29"/>
    <w:rsid w:val="001F331C"/>
    <w:rsid w:val="001F3DF9"/>
    <w:rsid w:val="001F43DA"/>
    <w:rsid w:val="001F52BF"/>
    <w:rsid w:val="001F6C79"/>
    <w:rsid w:val="001F7B01"/>
    <w:rsid w:val="001F7B8C"/>
    <w:rsid w:val="0020013C"/>
    <w:rsid w:val="002001F0"/>
    <w:rsid w:val="0020040F"/>
    <w:rsid w:val="0020252D"/>
    <w:rsid w:val="002030EE"/>
    <w:rsid w:val="00203F31"/>
    <w:rsid w:val="00203F8B"/>
    <w:rsid w:val="0020456B"/>
    <w:rsid w:val="00204FBC"/>
    <w:rsid w:val="002059DE"/>
    <w:rsid w:val="0020691E"/>
    <w:rsid w:val="00207D7B"/>
    <w:rsid w:val="00210EEE"/>
    <w:rsid w:val="00211A96"/>
    <w:rsid w:val="00211D9F"/>
    <w:rsid w:val="00211DD9"/>
    <w:rsid w:val="002126C5"/>
    <w:rsid w:val="00212C43"/>
    <w:rsid w:val="002144F8"/>
    <w:rsid w:val="00214946"/>
    <w:rsid w:val="00214B2C"/>
    <w:rsid w:val="00215C6B"/>
    <w:rsid w:val="00215DE5"/>
    <w:rsid w:val="002161F2"/>
    <w:rsid w:val="0021637F"/>
    <w:rsid w:val="0021760E"/>
    <w:rsid w:val="0022020A"/>
    <w:rsid w:val="00220BFE"/>
    <w:rsid w:val="00221410"/>
    <w:rsid w:val="00221B60"/>
    <w:rsid w:val="0022288A"/>
    <w:rsid w:val="00222C14"/>
    <w:rsid w:val="002231D6"/>
    <w:rsid w:val="002245E2"/>
    <w:rsid w:val="00224677"/>
    <w:rsid w:val="00224C41"/>
    <w:rsid w:val="002265B7"/>
    <w:rsid w:val="00226CD0"/>
    <w:rsid w:val="00234F0B"/>
    <w:rsid w:val="00235940"/>
    <w:rsid w:val="00237301"/>
    <w:rsid w:val="0024177F"/>
    <w:rsid w:val="002449D8"/>
    <w:rsid w:val="00245558"/>
    <w:rsid w:val="00245EC8"/>
    <w:rsid w:val="002463B2"/>
    <w:rsid w:val="00246B10"/>
    <w:rsid w:val="00246B30"/>
    <w:rsid w:val="00250F7B"/>
    <w:rsid w:val="002512BA"/>
    <w:rsid w:val="002518E3"/>
    <w:rsid w:val="002519AE"/>
    <w:rsid w:val="00251D23"/>
    <w:rsid w:val="00252C34"/>
    <w:rsid w:val="00253089"/>
    <w:rsid w:val="002539E6"/>
    <w:rsid w:val="00253E88"/>
    <w:rsid w:val="00255132"/>
    <w:rsid w:val="002561F7"/>
    <w:rsid w:val="00256CD9"/>
    <w:rsid w:val="0025782F"/>
    <w:rsid w:val="0026031B"/>
    <w:rsid w:val="002603C7"/>
    <w:rsid w:val="0026091A"/>
    <w:rsid w:val="00260BE5"/>
    <w:rsid w:val="002617CC"/>
    <w:rsid w:val="00262056"/>
    <w:rsid w:val="00262697"/>
    <w:rsid w:val="0026281A"/>
    <w:rsid w:val="00262B00"/>
    <w:rsid w:val="002649F8"/>
    <w:rsid w:val="0026543E"/>
    <w:rsid w:val="0026555B"/>
    <w:rsid w:val="002656C0"/>
    <w:rsid w:val="00265BD5"/>
    <w:rsid w:val="002662A5"/>
    <w:rsid w:val="00267403"/>
    <w:rsid w:val="00267AA6"/>
    <w:rsid w:val="00267FE8"/>
    <w:rsid w:val="00270357"/>
    <w:rsid w:val="00272FCF"/>
    <w:rsid w:val="00273D8C"/>
    <w:rsid w:val="00274231"/>
    <w:rsid w:val="00274F0D"/>
    <w:rsid w:val="00275349"/>
    <w:rsid w:val="00275797"/>
    <w:rsid w:val="0028002B"/>
    <w:rsid w:val="00280DAB"/>
    <w:rsid w:val="002822BA"/>
    <w:rsid w:val="002828DE"/>
    <w:rsid w:val="00282C30"/>
    <w:rsid w:val="00282F75"/>
    <w:rsid w:val="002841A6"/>
    <w:rsid w:val="00284401"/>
    <w:rsid w:val="002846C6"/>
    <w:rsid w:val="00286551"/>
    <w:rsid w:val="002906CC"/>
    <w:rsid w:val="002912BC"/>
    <w:rsid w:val="002915B7"/>
    <w:rsid w:val="002944B1"/>
    <w:rsid w:val="00294E92"/>
    <w:rsid w:val="00294ED3"/>
    <w:rsid w:val="002959F3"/>
    <w:rsid w:val="00296D99"/>
    <w:rsid w:val="00296DD4"/>
    <w:rsid w:val="00296F84"/>
    <w:rsid w:val="0029713F"/>
    <w:rsid w:val="00297FA7"/>
    <w:rsid w:val="002A14F4"/>
    <w:rsid w:val="002A21E0"/>
    <w:rsid w:val="002A406A"/>
    <w:rsid w:val="002A53CF"/>
    <w:rsid w:val="002A5784"/>
    <w:rsid w:val="002A5DAE"/>
    <w:rsid w:val="002A7BC1"/>
    <w:rsid w:val="002B081F"/>
    <w:rsid w:val="002B1017"/>
    <w:rsid w:val="002B1354"/>
    <w:rsid w:val="002B1A51"/>
    <w:rsid w:val="002B26B0"/>
    <w:rsid w:val="002B2C35"/>
    <w:rsid w:val="002B343E"/>
    <w:rsid w:val="002B37DA"/>
    <w:rsid w:val="002B4142"/>
    <w:rsid w:val="002B5191"/>
    <w:rsid w:val="002B554A"/>
    <w:rsid w:val="002B7675"/>
    <w:rsid w:val="002B7C5B"/>
    <w:rsid w:val="002B7CC7"/>
    <w:rsid w:val="002C05C5"/>
    <w:rsid w:val="002C15A5"/>
    <w:rsid w:val="002C1A7B"/>
    <w:rsid w:val="002C3032"/>
    <w:rsid w:val="002C33C9"/>
    <w:rsid w:val="002C34F5"/>
    <w:rsid w:val="002C4CCC"/>
    <w:rsid w:val="002C5006"/>
    <w:rsid w:val="002C5692"/>
    <w:rsid w:val="002C5DA2"/>
    <w:rsid w:val="002C67D0"/>
    <w:rsid w:val="002C6BB9"/>
    <w:rsid w:val="002C6F8F"/>
    <w:rsid w:val="002D14CF"/>
    <w:rsid w:val="002D218E"/>
    <w:rsid w:val="002D2981"/>
    <w:rsid w:val="002D3ADB"/>
    <w:rsid w:val="002D3B9A"/>
    <w:rsid w:val="002D47D7"/>
    <w:rsid w:val="002D4DDB"/>
    <w:rsid w:val="002D5151"/>
    <w:rsid w:val="002D564A"/>
    <w:rsid w:val="002D76AA"/>
    <w:rsid w:val="002E0CDF"/>
    <w:rsid w:val="002E0DE2"/>
    <w:rsid w:val="002E0FDA"/>
    <w:rsid w:val="002E1065"/>
    <w:rsid w:val="002E1D3C"/>
    <w:rsid w:val="002E2624"/>
    <w:rsid w:val="002E3862"/>
    <w:rsid w:val="002E586E"/>
    <w:rsid w:val="002E6A93"/>
    <w:rsid w:val="002E6AA3"/>
    <w:rsid w:val="002E768C"/>
    <w:rsid w:val="002F0BDD"/>
    <w:rsid w:val="002F17AB"/>
    <w:rsid w:val="002F2586"/>
    <w:rsid w:val="002F2ADB"/>
    <w:rsid w:val="002F32FA"/>
    <w:rsid w:val="002F3E89"/>
    <w:rsid w:val="002F3F05"/>
    <w:rsid w:val="002F5188"/>
    <w:rsid w:val="002F6509"/>
    <w:rsid w:val="002F74FE"/>
    <w:rsid w:val="00300196"/>
    <w:rsid w:val="003006FC"/>
    <w:rsid w:val="00303D23"/>
    <w:rsid w:val="003052EA"/>
    <w:rsid w:val="00306BA8"/>
    <w:rsid w:val="00307831"/>
    <w:rsid w:val="0030785F"/>
    <w:rsid w:val="003110B3"/>
    <w:rsid w:val="003138D9"/>
    <w:rsid w:val="0031490D"/>
    <w:rsid w:val="00314A5E"/>
    <w:rsid w:val="00315465"/>
    <w:rsid w:val="00315504"/>
    <w:rsid w:val="00316187"/>
    <w:rsid w:val="00316BC7"/>
    <w:rsid w:val="00316DC9"/>
    <w:rsid w:val="0032015B"/>
    <w:rsid w:val="00320603"/>
    <w:rsid w:val="00322913"/>
    <w:rsid w:val="00322D12"/>
    <w:rsid w:val="003231FD"/>
    <w:rsid w:val="00323612"/>
    <w:rsid w:val="00325DA4"/>
    <w:rsid w:val="003260E4"/>
    <w:rsid w:val="00326F7A"/>
    <w:rsid w:val="00327E81"/>
    <w:rsid w:val="003305CB"/>
    <w:rsid w:val="003307EF"/>
    <w:rsid w:val="00330FFA"/>
    <w:rsid w:val="00331345"/>
    <w:rsid w:val="003333E6"/>
    <w:rsid w:val="00333B84"/>
    <w:rsid w:val="003341EE"/>
    <w:rsid w:val="00334993"/>
    <w:rsid w:val="003355BC"/>
    <w:rsid w:val="00335CFE"/>
    <w:rsid w:val="00335D45"/>
    <w:rsid w:val="00337075"/>
    <w:rsid w:val="003401AE"/>
    <w:rsid w:val="00343C5A"/>
    <w:rsid w:val="00343D3F"/>
    <w:rsid w:val="003449D6"/>
    <w:rsid w:val="003453D1"/>
    <w:rsid w:val="00345BA3"/>
    <w:rsid w:val="003463B1"/>
    <w:rsid w:val="003468CE"/>
    <w:rsid w:val="003473AD"/>
    <w:rsid w:val="00350147"/>
    <w:rsid w:val="00351491"/>
    <w:rsid w:val="0035212B"/>
    <w:rsid w:val="00353255"/>
    <w:rsid w:val="0035411F"/>
    <w:rsid w:val="00355599"/>
    <w:rsid w:val="00355B65"/>
    <w:rsid w:val="0035613C"/>
    <w:rsid w:val="003561E6"/>
    <w:rsid w:val="003609E3"/>
    <w:rsid w:val="003638DF"/>
    <w:rsid w:val="00364309"/>
    <w:rsid w:val="00364BF9"/>
    <w:rsid w:val="003654C1"/>
    <w:rsid w:val="0036589A"/>
    <w:rsid w:val="0036601F"/>
    <w:rsid w:val="0036757D"/>
    <w:rsid w:val="00370180"/>
    <w:rsid w:val="00370E79"/>
    <w:rsid w:val="00371C16"/>
    <w:rsid w:val="00372943"/>
    <w:rsid w:val="00374937"/>
    <w:rsid w:val="00375807"/>
    <w:rsid w:val="00375880"/>
    <w:rsid w:val="003759AE"/>
    <w:rsid w:val="00376A9F"/>
    <w:rsid w:val="003770F3"/>
    <w:rsid w:val="00377541"/>
    <w:rsid w:val="003807CD"/>
    <w:rsid w:val="003810D1"/>
    <w:rsid w:val="0038159C"/>
    <w:rsid w:val="003839CD"/>
    <w:rsid w:val="00383C6E"/>
    <w:rsid w:val="00385769"/>
    <w:rsid w:val="00386863"/>
    <w:rsid w:val="003873EB"/>
    <w:rsid w:val="003878E5"/>
    <w:rsid w:val="00391015"/>
    <w:rsid w:val="0039194A"/>
    <w:rsid w:val="00393854"/>
    <w:rsid w:val="00394213"/>
    <w:rsid w:val="003942D5"/>
    <w:rsid w:val="0039442E"/>
    <w:rsid w:val="003944EA"/>
    <w:rsid w:val="0039716D"/>
    <w:rsid w:val="00397B6C"/>
    <w:rsid w:val="003A0E5B"/>
    <w:rsid w:val="003A2427"/>
    <w:rsid w:val="003A25CB"/>
    <w:rsid w:val="003A4FBF"/>
    <w:rsid w:val="003A5F84"/>
    <w:rsid w:val="003A62BB"/>
    <w:rsid w:val="003A6FE6"/>
    <w:rsid w:val="003B189E"/>
    <w:rsid w:val="003B1B23"/>
    <w:rsid w:val="003B2018"/>
    <w:rsid w:val="003B3CAE"/>
    <w:rsid w:val="003B4172"/>
    <w:rsid w:val="003B5451"/>
    <w:rsid w:val="003B6407"/>
    <w:rsid w:val="003B64C5"/>
    <w:rsid w:val="003B7A14"/>
    <w:rsid w:val="003C0F71"/>
    <w:rsid w:val="003C165B"/>
    <w:rsid w:val="003C16D2"/>
    <w:rsid w:val="003C29EB"/>
    <w:rsid w:val="003C3661"/>
    <w:rsid w:val="003C39F9"/>
    <w:rsid w:val="003C56BF"/>
    <w:rsid w:val="003C6932"/>
    <w:rsid w:val="003C7F7E"/>
    <w:rsid w:val="003D0C51"/>
    <w:rsid w:val="003D0D65"/>
    <w:rsid w:val="003D14D3"/>
    <w:rsid w:val="003D16CF"/>
    <w:rsid w:val="003D1FC9"/>
    <w:rsid w:val="003D2002"/>
    <w:rsid w:val="003D2B17"/>
    <w:rsid w:val="003D3403"/>
    <w:rsid w:val="003D418E"/>
    <w:rsid w:val="003D5900"/>
    <w:rsid w:val="003D6113"/>
    <w:rsid w:val="003D658A"/>
    <w:rsid w:val="003D6CBF"/>
    <w:rsid w:val="003D7172"/>
    <w:rsid w:val="003E001E"/>
    <w:rsid w:val="003E00F4"/>
    <w:rsid w:val="003E04C6"/>
    <w:rsid w:val="003E0B5D"/>
    <w:rsid w:val="003E255C"/>
    <w:rsid w:val="003E29A4"/>
    <w:rsid w:val="003E2E8A"/>
    <w:rsid w:val="003E3670"/>
    <w:rsid w:val="003E4945"/>
    <w:rsid w:val="003E4E44"/>
    <w:rsid w:val="003E550A"/>
    <w:rsid w:val="003E5B84"/>
    <w:rsid w:val="003E5FB8"/>
    <w:rsid w:val="003E626C"/>
    <w:rsid w:val="003E62F1"/>
    <w:rsid w:val="003E6D09"/>
    <w:rsid w:val="003F065A"/>
    <w:rsid w:val="003F0A4C"/>
    <w:rsid w:val="003F0E85"/>
    <w:rsid w:val="003F3316"/>
    <w:rsid w:val="003F34E4"/>
    <w:rsid w:val="003F35FE"/>
    <w:rsid w:val="003F46E4"/>
    <w:rsid w:val="003F497C"/>
    <w:rsid w:val="003F5B3B"/>
    <w:rsid w:val="003F65A6"/>
    <w:rsid w:val="003F68D7"/>
    <w:rsid w:val="003F6C4C"/>
    <w:rsid w:val="003F792C"/>
    <w:rsid w:val="003F7B93"/>
    <w:rsid w:val="004001A1"/>
    <w:rsid w:val="00400DEB"/>
    <w:rsid w:val="00401AEC"/>
    <w:rsid w:val="00401DF4"/>
    <w:rsid w:val="00401E40"/>
    <w:rsid w:val="00403334"/>
    <w:rsid w:val="00403887"/>
    <w:rsid w:val="00403CFB"/>
    <w:rsid w:val="00404FA0"/>
    <w:rsid w:val="004074AF"/>
    <w:rsid w:val="004075F4"/>
    <w:rsid w:val="004102EE"/>
    <w:rsid w:val="00411996"/>
    <w:rsid w:val="004138B3"/>
    <w:rsid w:val="00413BE2"/>
    <w:rsid w:val="004143F3"/>
    <w:rsid w:val="004159DD"/>
    <w:rsid w:val="00415FF5"/>
    <w:rsid w:val="00416A66"/>
    <w:rsid w:val="004171E0"/>
    <w:rsid w:val="00421A86"/>
    <w:rsid w:val="0042228E"/>
    <w:rsid w:val="00422857"/>
    <w:rsid w:val="0042302F"/>
    <w:rsid w:val="004230C3"/>
    <w:rsid w:val="00423ADC"/>
    <w:rsid w:val="00424701"/>
    <w:rsid w:val="00424F64"/>
    <w:rsid w:val="004260A3"/>
    <w:rsid w:val="00426736"/>
    <w:rsid w:val="0042674E"/>
    <w:rsid w:val="004267C3"/>
    <w:rsid w:val="004274E5"/>
    <w:rsid w:val="00431D1C"/>
    <w:rsid w:val="00431FA0"/>
    <w:rsid w:val="00432022"/>
    <w:rsid w:val="0043358B"/>
    <w:rsid w:val="004338E8"/>
    <w:rsid w:val="00433E5D"/>
    <w:rsid w:val="00434446"/>
    <w:rsid w:val="00437401"/>
    <w:rsid w:val="004374A9"/>
    <w:rsid w:val="004375D8"/>
    <w:rsid w:val="00440116"/>
    <w:rsid w:val="00440D85"/>
    <w:rsid w:val="00441867"/>
    <w:rsid w:val="00441E0F"/>
    <w:rsid w:val="0044253F"/>
    <w:rsid w:val="00443FA5"/>
    <w:rsid w:val="004447A5"/>
    <w:rsid w:val="00445F21"/>
    <w:rsid w:val="004475C4"/>
    <w:rsid w:val="0044789A"/>
    <w:rsid w:val="004512F4"/>
    <w:rsid w:val="00451E7E"/>
    <w:rsid w:val="00451EA9"/>
    <w:rsid w:val="00451FF7"/>
    <w:rsid w:val="00452CAB"/>
    <w:rsid w:val="00453135"/>
    <w:rsid w:val="00454695"/>
    <w:rsid w:val="004547AE"/>
    <w:rsid w:val="00454B66"/>
    <w:rsid w:val="00456274"/>
    <w:rsid w:val="00456626"/>
    <w:rsid w:val="00456796"/>
    <w:rsid w:val="00456877"/>
    <w:rsid w:val="0045695D"/>
    <w:rsid w:val="00456AB0"/>
    <w:rsid w:val="00457326"/>
    <w:rsid w:val="00457B70"/>
    <w:rsid w:val="00460B25"/>
    <w:rsid w:val="00460F59"/>
    <w:rsid w:val="00461F5B"/>
    <w:rsid w:val="004621C9"/>
    <w:rsid w:val="0046489F"/>
    <w:rsid w:val="00464D5D"/>
    <w:rsid w:val="004654F3"/>
    <w:rsid w:val="00465F3F"/>
    <w:rsid w:val="004674EC"/>
    <w:rsid w:val="004678F5"/>
    <w:rsid w:val="00467E90"/>
    <w:rsid w:val="00470EF3"/>
    <w:rsid w:val="0047160B"/>
    <w:rsid w:val="004718E1"/>
    <w:rsid w:val="00472224"/>
    <w:rsid w:val="004734B7"/>
    <w:rsid w:val="00473C77"/>
    <w:rsid w:val="00474394"/>
    <w:rsid w:val="00474676"/>
    <w:rsid w:val="00474FF3"/>
    <w:rsid w:val="00475100"/>
    <w:rsid w:val="0047542E"/>
    <w:rsid w:val="004754DD"/>
    <w:rsid w:val="00476CB4"/>
    <w:rsid w:val="00480166"/>
    <w:rsid w:val="0048190C"/>
    <w:rsid w:val="00481BA9"/>
    <w:rsid w:val="00481CC0"/>
    <w:rsid w:val="004822C1"/>
    <w:rsid w:val="00482380"/>
    <w:rsid w:val="00482AB3"/>
    <w:rsid w:val="00482B87"/>
    <w:rsid w:val="00482C63"/>
    <w:rsid w:val="00483580"/>
    <w:rsid w:val="00484758"/>
    <w:rsid w:val="004849FA"/>
    <w:rsid w:val="00484CAF"/>
    <w:rsid w:val="00484CF4"/>
    <w:rsid w:val="0048592E"/>
    <w:rsid w:val="0048792D"/>
    <w:rsid w:val="00487AAE"/>
    <w:rsid w:val="00490C94"/>
    <w:rsid w:val="004913EF"/>
    <w:rsid w:val="00491CC8"/>
    <w:rsid w:val="0049295E"/>
    <w:rsid w:val="00492F7E"/>
    <w:rsid w:val="00493766"/>
    <w:rsid w:val="00493A33"/>
    <w:rsid w:val="00494A9F"/>
    <w:rsid w:val="00494BA6"/>
    <w:rsid w:val="004953A8"/>
    <w:rsid w:val="00495685"/>
    <w:rsid w:val="00495A9B"/>
    <w:rsid w:val="00495C2D"/>
    <w:rsid w:val="00495C37"/>
    <w:rsid w:val="0049633E"/>
    <w:rsid w:val="00497172"/>
    <w:rsid w:val="00497A12"/>
    <w:rsid w:val="00497B80"/>
    <w:rsid w:val="004A0ABC"/>
    <w:rsid w:val="004A115F"/>
    <w:rsid w:val="004A20A3"/>
    <w:rsid w:val="004A266A"/>
    <w:rsid w:val="004A28AB"/>
    <w:rsid w:val="004A307B"/>
    <w:rsid w:val="004A4E01"/>
    <w:rsid w:val="004A533D"/>
    <w:rsid w:val="004A5A05"/>
    <w:rsid w:val="004A6B2E"/>
    <w:rsid w:val="004B0380"/>
    <w:rsid w:val="004B0526"/>
    <w:rsid w:val="004B05CD"/>
    <w:rsid w:val="004B28BC"/>
    <w:rsid w:val="004B2A61"/>
    <w:rsid w:val="004B33D3"/>
    <w:rsid w:val="004B3DDD"/>
    <w:rsid w:val="004B3ECD"/>
    <w:rsid w:val="004B4D31"/>
    <w:rsid w:val="004B6A91"/>
    <w:rsid w:val="004B75E6"/>
    <w:rsid w:val="004B79A5"/>
    <w:rsid w:val="004C011B"/>
    <w:rsid w:val="004C1092"/>
    <w:rsid w:val="004C1DAA"/>
    <w:rsid w:val="004C2962"/>
    <w:rsid w:val="004C364D"/>
    <w:rsid w:val="004C3CF7"/>
    <w:rsid w:val="004C3F76"/>
    <w:rsid w:val="004C4260"/>
    <w:rsid w:val="004C4B5C"/>
    <w:rsid w:val="004C5E48"/>
    <w:rsid w:val="004C6704"/>
    <w:rsid w:val="004D1028"/>
    <w:rsid w:val="004D313E"/>
    <w:rsid w:val="004D3581"/>
    <w:rsid w:val="004D3925"/>
    <w:rsid w:val="004D421D"/>
    <w:rsid w:val="004D512C"/>
    <w:rsid w:val="004D65C1"/>
    <w:rsid w:val="004D6A34"/>
    <w:rsid w:val="004D7646"/>
    <w:rsid w:val="004D7FCF"/>
    <w:rsid w:val="004E01C0"/>
    <w:rsid w:val="004E032C"/>
    <w:rsid w:val="004E06F8"/>
    <w:rsid w:val="004E07D0"/>
    <w:rsid w:val="004E256C"/>
    <w:rsid w:val="004E32ED"/>
    <w:rsid w:val="004E3735"/>
    <w:rsid w:val="004E3A99"/>
    <w:rsid w:val="004E3EFD"/>
    <w:rsid w:val="004E429E"/>
    <w:rsid w:val="004E5200"/>
    <w:rsid w:val="004E5311"/>
    <w:rsid w:val="004E608D"/>
    <w:rsid w:val="004E7452"/>
    <w:rsid w:val="004E751D"/>
    <w:rsid w:val="004E7D24"/>
    <w:rsid w:val="004F0370"/>
    <w:rsid w:val="004F051F"/>
    <w:rsid w:val="004F108E"/>
    <w:rsid w:val="004F2D92"/>
    <w:rsid w:val="004F332F"/>
    <w:rsid w:val="004F3FDF"/>
    <w:rsid w:val="004F493E"/>
    <w:rsid w:val="004F5190"/>
    <w:rsid w:val="004F546F"/>
    <w:rsid w:val="004F5592"/>
    <w:rsid w:val="004F5749"/>
    <w:rsid w:val="004F5EF2"/>
    <w:rsid w:val="004F61B5"/>
    <w:rsid w:val="004F6FD1"/>
    <w:rsid w:val="004F78E5"/>
    <w:rsid w:val="004F7DCF"/>
    <w:rsid w:val="005002DE"/>
    <w:rsid w:val="00500CD8"/>
    <w:rsid w:val="005015C7"/>
    <w:rsid w:val="00501CC1"/>
    <w:rsid w:val="005023E2"/>
    <w:rsid w:val="005042F7"/>
    <w:rsid w:val="00504847"/>
    <w:rsid w:val="00504A61"/>
    <w:rsid w:val="00505416"/>
    <w:rsid w:val="00505A27"/>
    <w:rsid w:val="00506331"/>
    <w:rsid w:val="00506C69"/>
    <w:rsid w:val="00506D8F"/>
    <w:rsid w:val="0051027A"/>
    <w:rsid w:val="00511ABF"/>
    <w:rsid w:val="00511B14"/>
    <w:rsid w:val="005131E8"/>
    <w:rsid w:val="00513A42"/>
    <w:rsid w:val="00513E74"/>
    <w:rsid w:val="00514680"/>
    <w:rsid w:val="00514836"/>
    <w:rsid w:val="00514DE7"/>
    <w:rsid w:val="00514E3D"/>
    <w:rsid w:val="00516D02"/>
    <w:rsid w:val="00520B59"/>
    <w:rsid w:val="0052209A"/>
    <w:rsid w:val="0052283B"/>
    <w:rsid w:val="0052460F"/>
    <w:rsid w:val="0052492B"/>
    <w:rsid w:val="005249B7"/>
    <w:rsid w:val="005256C2"/>
    <w:rsid w:val="00525CEA"/>
    <w:rsid w:val="005263F6"/>
    <w:rsid w:val="00526A13"/>
    <w:rsid w:val="00526B39"/>
    <w:rsid w:val="00527532"/>
    <w:rsid w:val="00530C16"/>
    <w:rsid w:val="005322CF"/>
    <w:rsid w:val="0053233B"/>
    <w:rsid w:val="00534C8B"/>
    <w:rsid w:val="00536A6C"/>
    <w:rsid w:val="00540A92"/>
    <w:rsid w:val="0054144F"/>
    <w:rsid w:val="005417D9"/>
    <w:rsid w:val="00541D36"/>
    <w:rsid w:val="00541DC8"/>
    <w:rsid w:val="005421FD"/>
    <w:rsid w:val="00543ADD"/>
    <w:rsid w:val="00543EBC"/>
    <w:rsid w:val="00543FDF"/>
    <w:rsid w:val="0054478A"/>
    <w:rsid w:val="00544F98"/>
    <w:rsid w:val="005471B9"/>
    <w:rsid w:val="00551F45"/>
    <w:rsid w:val="00552B97"/>
    <w:rsid w:val="00552ECC"/>
    <w:rsid w:val="00553289"/>
    <w:rsid w:val="005548C2"/>
    <w:rsid w:val="00556454"/>
    <w:rsid w:val="005574F9"/>
    <w:rsid w:val="00557993"/>
    <w:rsid w:val="00560786"/>
    <w:rsid w:val="00561AD1"/>
    <w:rsid w:val="00561AD2"/>
    <w:rsid w:val="00562442"/>
    <w:rsid w:val="00563800"/>
    <w:rsid w:val="00563A37"/>
    <w:rsid w:val="005657C5"/>
    <w:rsid w:val="00566550"/>
    <w:rsid w:val="00570046"/>
    <w:rsid w:val="00570ACC"/>
    <w:rsid w:val="0057202F"/>
    <w:rsid w:val="005728AB"/>
    <w:rsid w:val="00572939"/>
    <w:rsid w:val="00573731"/>
    <w:rsid w:val="0057459A"/>
    <w:rsid w:val="005748A4"/>
    <w:rsid w:val="0057559F"/>
    <w:rsid w:val="00575BA3"/>
    <w:rsid w:val="0057781C"/>
    <w:rsid w:val="0058027D"/>
    <w:rsid w:val="005813BB"/>
    <w:rsid w:val="00582C84"/>
    <w:rsid w:val="00582DB5"/>
    <w:rsid w:val="00584A80"/>
    <w:rsid w:val="00584B23"/>
    <w:rsid w:val="00584FB2"/>
    <w:rsid w:val="00585F61"/>
    <w:rsid w:val="00586E3F"/>
    <w:rsid w:val="00587170"/>
    <w:rsid w:val="00587E44"/>
    <w:rsid w:val="0059042E"/>
    <w:rsid w:val="005910E7"/>
    <w:rsid w:val="00594B25"/>
    <w:rsid w:val="00596EFE"/>
    <w:rsid w:val="005A0121"/>
    <w:rsid w:val="005A18DD"/>
    <w:rsid w:val="005A1B82"/>
    <w:rsid w:val="005A2813"/>
    <w:rsid w:val="005A4221"/>
    <w:rsid w:val="005A4707"/>
    <w:rsid w:val="005A713B"/>
    <w:rsid w:val="005A76E1"/>
    <w:rsid w:val="005A7E44"/>
    <w:rsid w:val="005A7F06"/>
    <w:rsid w:val="005B04DB"/>
    <w:rsid w:val="005B04DF"/>
    <w:rsid w:val="005B2254"/>
    <w:rsid w:val="005B2C11"/>
    <w:rsid w:val="005B2CF1"/>
    <w:rsid w:val="005B3671"/>
    <w:rsid w:val="005B3B75"/>
    <w:rsid w:val="005B6044"/>
    <w:rsid w:val="005B71CE"/>
    <w:rsid w:val="005B7414"/>
    <w:rsid w:val="005B79FF"/>
    <w:rsid w:val="005B7C4F"/>
    <w:rsid w:val="005C07AE"/>
    <w:rsid w:val="005C0859"/>
    <w:rsid w:val="005C1DA2"/>
    <w:rsid w:val="005C4338"/>
    <w:rsid w:val="005C4919"/>
    <w:rsid w:val="005C4D27"/>
    <w:rsid w:val="005C6700"/>
    <w:rsid w:val="005D07A3"/>
    <w:rsid w:val="005D1006"/>
    <w:rsid w:val="005D220A"/>
    <w:rsid w:val="005D3568"/>
    <w:rsid w:val="005D39DA"/>
    <w:rsid w:val="005D4FF4"/>
    <w:rsid w:val="005D6934"/>
    <w:rsid w:val="005E0C6D"/>
    <w:rsid w:val="005E0F92"/>
    <w:rsid w:val="005E268A"/>
    <w:rsid w:val="005E35EE"/>
    <w:rsid w:val="005E4F73"/>
    <w:rsid w:val="005E61A3"/>
    <w:rsid w:val="005E7CD7"/>
    <w:rsid w:val="005E7DBD"/>
    <w:rsid w:val="005F025C"/>
    <w:rsid w:val="005F2236"/>
    <w:rsid w:val="005F3F5F"/>
    <w:rsid w:val="005F4656"/>
    <w:rsid w:val="005F62AF"/>
    <w:rsid w:val="005F64F0"/>
    <w:rsid w:val="005F6833"/>
    <w:rsid w:val="005F78D9"/>
    <w:rsid w:val="005F790F"/>
    <w:rsid w:val="005F7D0F"/>
    <w:rsid w:val="005F7D13"/>
    <w:rsid w:val="00600267"/>
    <w:rsid w:val="006006DB"/>
    <w:rsid w:val="0060186D"/>
    <w:rsid w:val="00601A2F"/>
    <w:rsid w:val="00601E05"/>
    <w:rsid w:val="0060394F"/>
    <w:rsid w:val="00604908"/>
    <w:rsid w:val="006069FE"/>
    <w:rsid w:val="00606BF6"/>
    <w:rsid w:val="00607269"/>
    <w:rsid w:val="00611028"/>
    <w:rsid w:val="006110B4"/>
    <w:rsid w:val="006110FE"/>
    <w:rsid w:val="006111CC"/>
    <w:rsid w:val="00612431"/>
    <w:rsid w:val="00612BE3"/>
    <w:rsid w:val="00613CD1"/>
    <w:rsid w:val="00613E52"/>
    <w:rsid w:val="00616358"/>
    <w:rsid w:val="00616692"/>
    <w:rsid w:val="006171F6"/>
    <w:rsid w:val="006176CB"/>
    <w:rsid w:val="00620512"/>
    <w:rsid w:val="00621160"/>
    <w:rsid w:val="00623659"/>
    <w:rsid w:val="00624271"/>
    <w:rsid w:val="006260F6"/>
    <w:rsid w:val="00626D89"/>
    <w:rsid w:val="00627729"/>
    <w:rsid w:val="00627DD6"/>
    <w:rsid w:val="00627ED9"/>
    <w:rsid w:val="00632359"/>
    <w:rsid w:val="006327C8"/>
    <w:rsid w:val="006328D1"/>
    <w:rsid w:val="00632DE0"/>
    <w:rsid w:val="00635E4F"/>
    <w:rsid w:val="00637860"/>
    <w:rsid w:val="00637FCC"/>
    <w:rsid w:val="00640936"/>
    <w:rsid w:val="00641139"/>
    <w:rsid w:val="006413A6"/>
    <w:rsid w:val="00641909"/>
    <w:rsid w:val="0064609E"/>
    <w:rsid w:val="0064676E"/>
    <w:rsid w:val="006476CC"/>
    <w:rsid w:val="00651AA6"/>
    <w:rsid w:val="00651B1A"/>
    <w:rsid w:val="00651D41"/>
    <w:rsid w:val="00653CE7"/>
    <w:rsid w:val="00657962"/>
    <w:rsid w:val="00657F72"/>
    <w:rsid w:val="00660256"/>
    <w:rsid w:val="006604AE"/>
    <w:rsid w:val="00660BEA"/>
    <w:rsid w:val="00660C59"/>
    <w:rsid w:val="0066108A"/>
    <w:rsid w:val="006611F1"/>
    <w:rsid w:val="00662134"/>
    <w:rsid w:val="006628C8"/>
    <w:rsid w:val="006645F7"/>
    <w:rsid w:val="00665933"/>
    <w:rsid w:val="00666288"/>
    <w:rsid w:val="00666FFE"/>
    <w:rsid w:val="006679FA"/>
    <w:rsid w:val="0067075E"/>
    <w:rsid w:val="00671388"/>
    <w:rsid w:val="00671C7F"/>
    <w:rsid w:val="00672618"/>
    <w:rsid w:val="006727BE"/>
    <w:rsid w:val="00673E37"/>
    <w:rsid w:val="00674905"/>
    <w:rsid w:val="0067593E"/>
    <w:rsid w:val="00676294"/>
    <w:rsid w:val="0067725E"/>
    <w:rsid w:val="0068031E"/>
    <w:rsid w:val="00680930"/>
    <w:rsid w:val="00680D58"/>
    <w:rsid w:val="00681C08"/>
    <w:rsid w:val="00681FFC"/>
    <w:rsid w:val="00684249"/>
    <w:rsid w:val="00687044"/>
    <w:rsid w:val="006909B1"/>
    <w:rsid w:val="00690D9D"/>
    <w:rsid w:val="00690F4B"/>
    <w:rsid w:val="006915A3"/>
    <w:rsid w:val="006920F6"/>
    <w:rsid w:val="00693DCF"/>
    <w:rsid w:val="0069410E"/>
    <w:rsid w:val="00694340"/>
    <w:rsid w:val="0069472F"/>
    <w:rsid w:val="00694E2B"/>
    <w:rsid w:val="006951D2"/>
    <w:rsid w:val="00696E7B"/>
    <w:rsid w:val="006974D6"/>
    <w:rsid w:val="006A0F28"/>
    <w:rsid w:val="006A13FE"/>
    <w:rsid w:val="006A18A2"/>
    <w:rsid w:val="006A19FA"/>
    <w:rsid w:val="006A2B73"/>
    <w:rsid w:val="006A2E80"/>
    <w:rsid w:val="006A35BD"/>
    <w:rsid w:val="006A3CED"/>
    <w:rsid w:val="006A57AE"/>
    <w:rsid w:val="006A74B5"/>
    <w:rsid w:val="006A7C77"/>
    <w:rsid w:val="006B1368"/>
    <w:rsid w:val="006B147C"/>
    <w:rsid w:val="006B2DF7"/>
    <w:rsid w:val="006B355A"/>
    <w:rsid w:val="006B3911"/>
    <w:rsid w:val="006B6927"/>
    <w:rsid w:val="006B7B1D"/>
    <w:rsid w:val="006C0D84"/>
    <w:rsid w:val="006C1A2D"/>
    <w:rsid w:val="006C274B"/>
    <w:rsid w:val="006C55A2"/>
    <w:rsid w:val="006C579B"/>
    <w:rsid w:val="006D00FE"/>
    <w:rsid w:val="006D0759"/>
    <w:rsid w:val="006D07EC"/>
    <w:rsid w:val="006D28DE"/>
    <w:rsid w:val="006D44E8"/>
    <w:rsid w:val="006D4F2F"/>
    <w:rsid w:val="006D660C"/>
    <w:rsid w:val="006E0EC7"/>
    <w:rsid w:val="006E146C"/>
    <w:rsid w:val="006E2EE3"/>
    <w:rsid w:val="006E5C1F"/>
    <w:rsid w:val="006E68CE"/>
    <w:rsid w:val="006E697A"/>
    <w:rsid w:val="006E6E18"/>
    <w:rsid w:val="006E6F6F"/>
    <w:rsid w:val="006E770F"/>
    <w:rsid w:val="006E79F1"/>
    <w:rsid w:val="006E7BF3"/>
    <w:rsid w:val="006F0B83"/>
    <w:rsid w:val="006F130D"/>
    <w:rsid w:val="006F1A6F"/>
    <w:rsid w:val="006F1B27"/>
    <w:rsid w:val="006F1F35"/>
    <w:rsid w:val="006F3D5A"/>
    <w:rsid w:val="006F51D9"/>
    <w:rsid w:val="006F523E"/>
    <w:rsid w:val="006F780F"/>
    <w:rsid w:val="006F7ECF"/>
    <w:rsid w:val="0070150D"/>
    <w:rsid w:val="00702242"/>
    <w:rsid w:val="00702609"/>
    <w:rsid w:val="00702A46"/>
    <w:rsid w:val="00702FD1"/>
    <w:rsid w:val="00703197"/>
    <w:rsid w:val="007038D7"/>
    <w:rsid w:val="00704C15"/>
    <w:rsid w:val="00705646"/>
    <w:rsid w:val="00705F04"/>
    <w:rsid w:val="0070711A"/>
    <w:rsid w:val="00707AF4"/>
    <w:rsid w:val="0071079F"/>
    <w:rsid w:val="007110D4"/>
    <w:rsid w:val="0071172B"/>
    <w:rsid w:val="00711F3B"/>
    <w:rsid w:val="00713362"/>
    <w:rsid w:val="007136A1"/>
    <w:rsid w:val="00714F37"/>
    <w:rsid w:val="0071682E"/>
    <w:rsid w:val="00717C74"/>
    <w:rsid w:val="00720592"/>
    <w:rsid w:val="007208DE"/>
    <w:rsid w:val="00721A31"/>
    <w:rsid w:val="00722392"/>
    <w:rsid w:val="00722750"/>
    <w:rsid w:val="00722DF8"/>
    <w:rsid w:val="00723D88"/>
    <w:rsid w:val="00724363"/>
    <w:rsid w:val="007246F2"/>
    <w:rsid w:val="0072505F"/>
    <w:rsid w:val="0072755F"/>
    <w:rsid w:val="00730191"/>
    <w:rsid w:val="007306E0"/>
    <w:rsid w:val="0073071F"/>
    <w:rsid w:val="00730C0A"/>
    <w:rsid w:val="00731250"/>
    <w:rsid w:val="00731A9A"/>
    <w:rsid w:val="00732EF4"/>
    <w:rsid w:val="00732F1F"/>
    <w:rsid w:val="00734777"/>
    <w:rsid w:val="00734B10"/>
    <w:rsid w:val="00734FD5"/>
    <w:rsid w:val="0073724D"/>
    <w:rsid w:val="00737313"/>
    <w:rsid w:val="00740C6A"/>
    <w:rsid w:val="00741B98"/>
    <w:rsid w:val="00744638"/>
    <w:rsid w:val="00744C3D"/>
    <w:rsid w:val="00744D3F"/>
    <w:rsid w:val="00744E92"/>
    <w:rsid w:val="007461E5"/>
    <w:rsid w:val="007462AA"/>
    <w:rsid w:val="00747126"/>
    <w:rsid w:val="007477F5"/>
    <w:rsid w:val="0075058C"/>
    <w:rsid w:val="00751404"/>
    <w:rsid w:val="00751B84"/>
    <w:rsid w:val="00751E3D"/>
    <w:rsid w:val="00752313"/>
    <w:rsid w:val="0075250D"/>
    <w:rsid w:val="00752CD9"/>
    <w:rsid w:val="007533B9"/>
    <w:rsid w:val="007538D6"/>
    <w:rsid w:val="00754842"/>
    <w:rsid w:val="007562A9"/>
    <w:rsid w:val="007563D9"/>
    <w:rsid w:val="00756FC9"/>
    <w:rsid w:val="00757BE1"/>
    <w:rsid w:val="00760569"/>
    <w:rsid w:val="00760F92"/>
    <w:rsid w:val="0076142C"/>
    <w:rsid w:val="00761868"/>
    <w:rsid w:val="00761C41"/>
    <w:rsid w:val="007626F3"/>
    <w:rsid w:val="00762F0B"/>
    <w:rsid w:val="00763410"/>
    <w:rsid w:val="007655EC"/>
    <w:rsid w:val="007667DF"/>
    <w:rsid w:val="007674A4"/>
    <w:rsid w:val="00771549"/>
    <w:rsid w:val="00771774"/>
    <w:rsid w:val="007717F7"/>
    <w:rsid w:val="00771992"/>
    <w:rsid w:val="00771CD5"/>
    <w:rsid w:val="00773141"/>
    <w:rsid w:val="00773E84"/>
    <w:rsid w:val="00775EAF"/>
    <w:rsid w:val="007768F0"/>
    <w:rsid w:val="0077740D"/>
    <w:rsid w:val="007808A1"/>
    <w:rsid w:val="00781ACE"/>
    <w:rsid w:val="00781B22"/>
    <w:rsid w:val="007821E3"/>
    <w:rsid w:val="00782467"/>
    <w:rsid w:val="007834E8"/>
    <w:rsid w:val="007842D1"/>
    <w:rsid w:val="00785C62"/>
    <w:rsid w:val="00786006"/>
    <w:rsid w:val="007871DF"/>
    <w:rsid w:val="007875F9"/>
    <w:rsid w:val="0079039F"/>
    <w:rsid w:val="00793826"/>
    <w:rsid w:val="00793BDE"/>
    <w:rsid w:val="00796220"/>
    <w:rsid w:val="00796813"/>
    <w:rsid w:val="007A0ADC"/>
    <w:rsid w:val="007A1E7B"/>
    <w:rsid w:val="007A2541"/>
    <w:rsid w:val="007A3899"/>
    <w:rsid w:val="007A5A10"/>
    <w:rsid w:val="007A5BC7"/>
    <w:rsid w:val="007A77D7"/>
    <w:rsid w:val="007B0271"/>
    <w:rsid w:val="007B0BD2"/>
    <w:rsid w:val="007B102C"/>
    <w:rsid w:val="007B35A2"/>
    <w:rsid w:val="007B39FC"/>
    <w:rsid w:val="007B4ED7"/>
    <w:rsid w:val="007B4EF2"/>
    <w:rsid w:val="007B5F04"/>
    <w:rsid w:val="007B66E5"/>
    <w:rsid w:val="007B6930"/>
    <w:rsid w:val="007B7656"/>
    <w:rsid w:val="007C0B16"/>
    <w:rsid w:val="007C2E1A"/>
    <w:rsid w:val="007C3144"/>
    <w:rsid w:val="007C3E4C"/>
    <w:rsid w:val="007C548B"/>
    <w:rsid w:val="007C64E7"/>
    <w:rsid w:val="007D0FDE"/>
    <w:rsid w:val="007D0FE3"/>
    <w:rsid w:val="007D1B2A"/>
    <w:rsid w:val="007D1CE6"/>
    <w:rsid w:val="007D2CD6"/>
    <w:rsid w:val="007D2F7F"/>
    <w:rsid w:val="007D3412"/>
    <w:rsid w:val="007D4E6A"/>
    <w:rsid w:val="007D58C4"/>
    <w:rsid w:val="007D6DD5"/>
    <w:rsid w:val="007D6EA4"/>
    <w:rsid w:val="007D7837"/>
    <w:rsid w:val="007D7C14"/>
    <w:rsid w:val="007E15E4"/>
    <w:rsid w:val="007E27A2"/>
    <w:rsid w:val="007E2EEB"/>
    <w:rsid w:val="007E35A4"/>
    <w:rsid w:val="007E50F1"/>
    <w:rsid w:val="007E5A5E"/>
    <w:rsid w:val="007E5EDC"/>
    <w:rsid w:val="007E7262"/>
    <w:rsid w:val="007E7F54"/>
    <w:rsid w:val="007F0DCB"/>
    <w:rsid w:val="007F10DD"/>
    <w:rsid w:val="007F25FD"/>
    <w:rsid w:val="007F2ECB"/>
    <w:rsid w:val="007F5FE9"/>
    <w:rsid w:val="007F6F84"/>
    <w:rsid w:val="007F730C"/>
    <w:rsid w:val="00800095"/>
    <w:rsid w:val="00800674"/>
    <w:rsid w:val="0080090E"/>
    <w:rsid w:val="00800CF9"/>
    <w:rsid w:val="0080202E"/>
    <w:rsid w:val="008028B9"/>
    <w:rsid w:val="00803406"/>
    <w:rsid w:val="008036B4"/>
    <w:rsid w:val="00803BF9"/>
    <w:rsid w:val="00804406"/>
    <w:rsid w:val="00806B0E"/>
    <w:rsid w:val="00810705"/>
    <w:rsid w:val="00811142"/>
    <w:rsid w:val="008111BF"/>
    <w:rsid w:val="00811782"/>
    <w:rsid w:val="008120CA"/>
    <w:rsid w:val="00813BD6"/>
    <w:rsid w:val="0081437C"/>
    <w:rsid w:val="00815203"/>
    <w:rsid w:val="00815470"/>
    <w:rsid w:val="00816661"/>
    <w:rsid w:val="00816929"/>
    <w:rsid w:val="0082090F"/>
    <w:rsid w:val="008209B4"/>
    <w:rsid w:val="00820C1B"/>
    <w:rsid w:val="00821229"/>
    <w:rsid w:val="00821F02"/>
    <w:rsid w:val="00822662"/>
    <w:rsid w:val="00824CB5"/>
    <w:rsid w:val="0082528F"/>
    <w:rsid w:val="00826196"/>
    <w:rsid w:val="00827823"/>
    <w:rsid w:val="0083050A"/>
    <w:rsid w:val="00831A8D"/>
    <w:rsid w:val="00832624"/>
    <w:rsid w:val="00832AC2"/>
    <w:rsid w:val="008336E5"/>
    <w:rsid w:val="008340C3"/>
    <w:rsid w:val="0083429E"/>
    <w:rsid w:val="00834733"/>
    <w:rsid w:val="008359C3"/>
    <w:rsid w:val="00836657"/>
    <w:rsid w:val="008400D7"/>
    <w:rsid w:val="0084286A"/>
    <w:rsid w:val="00842F9A"/>
    <w:rsid w:val="00843001"/>
    <w:rsid w:val="008433EA"/>
    <w:rsid w:val="00843A17"/>
    <w:rsid w:val="00843AA1"/>
    <w:rsid w:val="00843E93"/>
    <w:rsid w:val="00844628"/>
    <w:rsid w:val="00844B5E"/>
    <w:rsid w:val="00844B7E"/>
    <w:rsid w:val="00845A4D"/>
    <w:rsid w:val="008460D4"/>
    <w:rsid w:val="00846786"/>
    <w:rsid w:val="00846F4A"/>
    <w:rsid w:val="00847256"/>
    <w:rsid w:val="00847C97"/>
    <w:rsid w:val="00850A2F"/>
    <w:rsid w:val="00852DDD"/>
    <w:rsid w:val="00852DFA"/>
    <w:rsid w:val="0085379B"/>
    <w:rsid w:val="008539B2"/>
    <w:rsid w:val="00855BB5"/>
    <w:rsid w:val="00855E9A"/>
    <w:rsid w:val="00856514"/>
    <w:rsid w:val="00856C9D"/>
    <w:rsid w:val="00857222"/>
    <w:rsid w:val="00857B4E"/>
    <w:rsid w:val="00857E26"/>
    <w:rsid w:val="0086038D"/>
    <w:rsid w:val="00860830"/>
    <w:rsid w:val="00860BA9"/>
    <w:rsid w:val="0086142C"/>
    <w:rsid w:val="00862064"/>
    <w:rsid w:val="008620B0"/>
    <w:rsid w:val="00862776"/>
    <w:rsid w:val="0086398B"/>
    <w:rsid w:val="0086429F"/>
    <w:rsid w:val="00864EEF"/>
    <w:rsid w:val="00865171"/>
    <w:rsid w:val="00865BF3"/>
    <w:rsid w:val="00866AF8"/>
    <w:rsid w:val="00867F11"/>
    <w:rsid w:val="00870F49"/>
    <w:rsid w:val="00871619"/>
    <w:rsid w:val="00871909"/>
    <w:rsid w:val="00871C1D"/>
    <w:rsid w:val="00872D67"/>
    <w:rsid w:val="0087341C"/>
    <w:rsid w:val="00873DA6"/>
    <w:rsid w:val="00875168"/>
    <w:rsid w:val="0087528B"/>
    <w:rsid w:val="00875A37"/>
    <w:rsid w:val="00876AF1"/>
    <w:rsid w:val="008800E3"/>
    <w:rsid w:val="0088031F"/>
    <w:rsid w:val="008810C0"/>
    <w:rsid w:val="0088136A"/>
    <w:rsid w:val="00883186"/>
    <w:rsid w:val="008839A4"/>
    <w:rsid w:val="00884AAA"/>
    <w:rsid w:val="00884B1C"/>
    <w:rsid w:val="00884C80"/>
    <w:rsid w:val="0088565C"/>
    <w:rsid w:val="00887674"/>
    <w:rsid w:val="0089076A"/>
    <w:rsid w:val="00890952"/>
    <w:rsid w:val="00891296"/>
    <w:rsid w:val="0089144C"/>
    <w:rsid w:val="00891886"/>
    <w:rsid w:val="00891FDB"/>
    <w:rsid w:val="00892671"/>
    <w:rsid w:val="00892E01"/>
    <w:rsid w:val="00893027"/>
    <w:rsid w:val="00893683"/>
    <w:rsid w:val="00893BEA"/>
    <w:rsid w:val="00894419"/>
    <w:rsid w:val="00895098"/>
    <w:rsid w:val="00895B2A"/>
    <w:rsid w:val="00895D83"/>
    <w:rsid w:val="0089619F"/>
    <w:rsid w:val="008963C0"/>
    <w:rsid w:val="00896839"/>
    <w:rsid w:val="00896BD0"/>
    <w:rsid w:val="008A07BA"/>
    <w:rsid w:val="008A17C2"/>
    <w:rsid w:val="008A1CD0"/>
    <w:rsid w:val="008A26A3"/>
    <w:rsid w:val="008A4176"/>
    <w:rsid w:val="008A428E"/>
    <w:rsid w:val="008A5087"/>
    <w:rsid w:val="008A5191"/>
    <w:rsid w:val="008A57F6"/>
    <w:rsid w:val="008A5DF9"/>
    <w:rsid w:val="008A6401"/>
    <w:rsid w:val="008A664C"/>
    <w:rsid w:val="008A7593"/>
    <w:rsid w:val="008A7CE1"/>
    <w:rsid w:val="008B0114"/>
    <w:rsid w:val="008B06BD"/>
    <w:rsid w:val="008B2618"/>
    <w:rsid w:val="008B3575"/>
    <w:rsid w:val="008B476F"/>
    <w:rsid w:val="008B6D0A"/>
    <w:rsid w:val="008B78C6"/>
    <w:rsid w:val="008C0116"/>
    <w:rsid w:val="008C1CAE"/>
    <w:rsid w:val="008C2AB8"/>
    <w:rsid w:val="008C2D40"/>
    <w:rsid w:val="008C31B9"/>
    <w:rsid w:val="008C33E7"/>
    <w:rsid w:val="008C4AB0"/>
    <w:rsid w:val="008C713C"/>
    <w:rsid w:val="008C77E5"/>
    <w:rsid w:val="008D0013"/>
    <w:rsid w:val="008D0BE2"/>
    <w:rsid w:val="008D0EE4"/>
    <w:rsid w:val="008D1086"/>
    <w:rsid w:val="008D1296"/>
    <w:rsid w:val="008D2538"/>
    <w:rsid w:val="008D2882"/>
    <w:rsid w:val="008D294B"/>
    <w:rsid w:val="008D3DA2"/>
    <w:rsid w:val="008D4538"/>
    <w:rsid w:val="008D5AEF"/>
    <w:rsid w:val="008D5EC7"/>
    <w:rsid w:val="008D7FBF"/>
    <w:rsid w:val="008E1047"/>
    <w:rsid w:val="008E16BE"/>
    <w:rsid w:val="008E2788"/>
    <w:rsid w:val="008E2E2D"/>
    <w:rsid w:val="008E4019"/>
    <w:rsid w:val="008E678B"/>
    <w:rsid w:val="008E7650"/>
    <w:rsid w:val="008F1AD1"/>
    <w:rsid w:val="008F23F5"/>
    <w:rsid w:val="008F2C93"/>
    <w:rsid w:val="008F3715"/>
    <w:rsid w:val="008F45DE"/>
    <w:rsid w:val="008F5224"/>
    <w:rsid w:val="008F536F"/>
    <w:rsid w:val="008F54A6"/>
    <w:rsid w:val="008F5722"/>
    <w:rsid w:val="008F76FE"/>
    <w:rsid w:val="008F7A78"/>
    <w:rsid w:val="00900586"/>
    <w:rsid w:val="00900786"/>
    <w:rsid w:val="00900F97"/>
    <w:rsid w:val="00901226"/>
    <w:rsid w:val="009021DB"/>
    <w:rsid w:val="00903029"/>
    <w:rsid w:val="0090353E"/>
    <w:rsid w:val="009052E6"/>
    <w:rsid w:val="00905FAB"/>
    <w:rsid w:val="00910D28"/>
    <w:rsid w:val="00910D44"/>
    <w:rsid w:val="009134DE"/>
    <w:rsid w:val="00915EDC"/>
    <w:rsid w:val="0091624B"/>
    <w:rsid w:val="0091639D"/>
    <w:rsid w:val="009163D0"/>
    <w:rsid w:val="0091652D"/>
    <w:rsid w:val="009165CA"/>
    <w:rsid w:val="009166B6"/>
    <w:rsid w:val="0091671A"/>
    <w:rsid w:val="009168FB"/>
    <w:rsid w:val="00916A04"/>
    <w:rsid w:val="00921CA8"/>
    <w:rsid w:val="00922799"/>
    <w:rsid w:val="00923C61"/>
    <w:rsid w:val="00923F90"/>
    <w:rsid w:val="0092482C"/>
    <w:rsid w:val="00924972"/>
    <w:rsid w:val="009263A1"/>
    <w:rsid w:val="00926425"/>
    <w:rsid w:val="0092703C"/>
    <w:rsid w:val="009272B1"/>
    <w:rsid w:val="00927C16"/>
    <w:rsid w:val="00927F0C"/>
    <w:rsid w:val="0093025A"/>
    <w:rsid w:val="00930568"/>
    <w:rsid w:val="00931389"/>
    <w:rsid w:val="00932547"/>
    <w:rsid w:val="009325EA"/>
    <w:rsid w:val="0093332B"/>
    <w:rsid w:val="00934151"/>
    <w:rsid w:val="00934D9C"/>
    <w:rsid w:val="00934FAE"/>
    <w:rsid w:val="00936654"/>
    <w:rsid w:val="00937146"/>
    <w:rsid w:val="00937175"/>
    <w:rsid w:val="00937527"/>
    <w:rsid w:val="009428A1"/>
    <w:rsid w:val="00943146"/>
    <w:rsid w:val="0094356C"/>
    <w:rsid w:val="00944807"/>
    <w:rsid w:val="009477BA"/>
    <w:rsid w:val="00947AB2"/>
    <w:rsid w:val="009504C4"/>
    <w:rsid w:val="00950848"/>
    <w:rsid w:val="00950D99"/>
    <w:rsid w:val="009533C5"/>
    <w:rsid w:val="009547E4"/>
    <w:rsid w:val="0095535A"/>
    <w:rsid w:val="00955910"/>
    <w:rsid w:val="00957CBB"/>
    <w:rsid w:val="009604E7"/>
    <w:rsid w:val="009625AA"/>
    <w:rsid w:val="00962CC2"/>
    <w:rsid w:val="00962D31"/>
    <w:rsid w:val="00964CDE"/>
    <w:rsid w:val="009651A2"/>
    <w:rsid w:val="00965279"/>
    <w:rsid w:val="009652EB"/>
    <w:rsid w:val="00965454"/>
    <w:rsid w:val="00965E61"/>
    <w:rsid w:val="0097025A"/>
    <w:rsid w:val="00970946"/>
    <w:rsid w:val="00970A73"/>
    <w:rsid w:val="00971159"/>
    <w:rsid w:val="0097119F"/>
    <w:rsid w:val="00971B3D"/>
    <w:rsid w:val="00971C48"/>
    <w:rsid w:val="00972089"/>
    <w:rsid w:val="009723B7"/>
    <w:rsid w:val="0097254F"/>
    <w:rsid w:val="00972DD3"/>
    <w:rsid w:val="00973436"/>
    <w:rsid w:val="0097348A"/>
    <w:rsid w:val="0097438C"/>
    <w:rsid w:val="009744DE"/>
    <w:rsid w:val="009747B7"/>
    <w:rsid w:val="009765F6"/>
    <w:rsid w:val="00976986"/>
    <w:rsid w:val="00977A1C"/>
    <w:rsid w:val="00977ED0"/>
    <w:rsid w:val="00977FEA"/>
    <w:rsid w:val="00980AF1"/>
    <w:rsid w:val="00980BAD"/>
    <w:rsid w:val="00980D2A"/>
    <w:rsid w:val="009830EB"/>
    <w:rsid w:val="009831E4"/>
    <w:rsid w:val="009836D6"/>
    <w:rsid w:val="00984080"/>
    <w:rsid w:val="009842BE"/>
    <w:rsid w:val="00984BF9"/>
    <w:rsid w:val="00984C49"/>
    <w:rsid w:val="009856FF"/>
    <w:rsid w:val="00985FB5"/>
    <w:rsid w:val="009867CC"/>
    <w:rsid w:val="00987701"/>
    <w:rsid w:val="0099023F"/>
    <w:rsid w:val="009912D5"/>
    <w:rsid w:val="00991AC3"/>
    <w:rsid w:val="00991B24"/>
    <w:rsid w:val="0099434D"/>
    <w:rsid w:val="009947F9"/>
    <w:rsid w:val="009948AD"/>
    <w:rsid w:val="0099499A"/>
    <w:rsid w:val="00995A3F"/>
    <w:rsid w:val="00996138"/>
    <w:rsid w:val="009964C8"/>
    <w:rsid w:val="00997EB4"/>
    <w:rsid w:val="009A0168"/>
    <w:rsid w:val="009A028E"/>
    <w:rsid w:val="009A09DE"/>
    <w:rsid w:val="009A0AB6"/>
    <w:rsid w:val="009A0B12"/>
    <w:rsid w:val="009A0D8C"/>
    <w:rsid w:val="009A1CDB"/>
    <w:rsid w:val="009A2DC1"/>
    <w:rsid w:val="009A3D57"/>
    <w:rsid w:val="009A3F4B"/>
    <w:rsid w:val="009A4A83"/>
    <w:rsid w:val="009A4C1E"/>
    <w:rsid w:val="009A6150"/>
    <w:rsid w:val="009B0DF9"/>
    <w:rsid w:val="009B0F9B"/>
    <w:rsid w:val="009B1F5E"/>
    <w:rsid w:val="009B250B"/>
    <w:rsid w:val="009B27E4"/>
    <w:rsid w:val="009B2D70"/>
    <w:rsid w:val="009B3B55"/>
    <w:rsid w:val="009B4293"/>
    <w:rsid w:val="009B51D0"/>
    <w:rsid w:val="009B5958"/>
    <w:rsid w:val="009C05CB"/>
    <w:rsid w:val="009C237D"/>
    <w:rsid w:val="009C3500"/>
    <w:rsid w:val="009C381B"/>
    <w:rsid w:val="009C3B31"/>
    <w:rsid w:val="009C5044"/>
    <w:rsid w:val="009C54FB"/>
    <w:rsid w:val="009C6258"/>
    <w:rsid w:val="009C6530"/>
    <w:rsid w:val="009C7C15"/>
    <w:rsid w:val="009C7CF4"/>
    <w:rsid w:val="009D0247"/>
    <w:rsid w:val="009D06AA"/>
    <w:rsid w:val="009D1918"/>
    <w:rsid w:val="009D1B6C"/>
    <w:rsid w:val="009D1DA6"/>
    <w:rsid w:val="009D1F25"/>
    <w:rsid w:val="009D204D"/>
    <w:rsid w:val="009D243C"/>
    <w:rsid w:val="009D260F"/>
    <w:rsid w:val="009D2670"/>
    <w:rsid w:val="009D4173"/>
    <w:rsid w:val="009D596A"/>
    <w:rsid w:val="009D5EC3"/>
    <w:rsid w:val="009D609A"/>
    <w:rsid w:val="009D6C94"/>
    <w:rsid w:val="009D70C2"/>
    <w:rsid w:val="009D75D9"/>
    <w:rsid w:val="009D7631"/>
    <w:rsid w:val="009E060F"/>
    <w:rsid w:val="009E10F5"/>
    <w:rsid w:val="009E1727"/>
    <w:rsid w:val="009E32A1"/>
    <w:rsid w:val="009E37BE"/>
    <w:rsid w:val="009E4979"/>
    <w:rsid w:val="009E6575"/>
    <w:rsid w:val="009E7655"/>
    <w:rsid w:val="009F0C0A"/>
    <w:rsid w:val="009F4A4A"/>
    <w:rsid w:val="009F5B20"/>
    <w:rsid w:val="009F7E94"/>
    <w:rsid w:val="00A00CC7"/>
    <w:rsid w:val="00A00E47"/>
    <w:rsid w:val="00A02828"/>
    <w:rsid w:val="00A03B00"/>
    <w:rsid w:val="00A04274"/>
    <w:rsid w:val="00A0434B"/>
    <w:rsid w:val="00A045FA"/>
    <w:rsid w:val="00A062BD"/>
    <w:rsid w:val="00A06330"/>
    <w:rsid w:val="00A066D9"/>
    <w:rsid w:val="00A06D2E"/>
    <w:rsid w:val="00A07245"/>
    <w:rsid w:val="00A0754B"/>
    <w:rsid w:val="00A0756E"/>
    <w:rsid w:val="00A10676"/>
    <w:rsid w:val="00A1076F"/>
    <w:rsid w:val="00A11415"/>
    <w:rsid w:val="00A128D0"/>
    <w:rsid w:val="00A131AD"/>
    <w:rsid w:val="00A1328F"/>
    <w:rsid w:val="00A1369C"/>
    <w:rsid w:val="00A139FA"/>
    <w:rsid w:val="00A14218"/>
    <w:rsid w:val="00A14E03"/>
    <w:rsid w:val="00A156A6"/>
    <w:rsid w:val="00A15C3F"/>
    <w:rsid w:val="00A15F58"/>
    <w:rsid w:val="00A1625E"/>
    <w:rsid w:val="00A17B37"/>
    <w:rsid w:val="00A17F53"/>
    <w:rsid w:val="00A2046A"/>
    <w:rsid w:val="00A20A21"/>
    <w:rsid w:val="00A20CA2"/>
    <w:rsid w:val="00A2158D"/>
    <w:rsid w:val="00A22998"/>
    <w:rsid w:val="00A23A2B"/>
    <w:rsid w:val="00A25D23"/>
    <w:rsid w:val="00A26157"/>
    <w:rsid w:val="00A2624D"/>
    <w:rsid w:val="00A26ED0"/>
    <w:rsid w:val="00A3071F"/>
    <w:rsid w:val="00A30FC6"/>
    <w:rsid w:val="00A31100"/>
    <w:rsid w:val="00A31C68"/>
    <w:rsid w:val="00A31E72"/>
    <w:rsid w:val="00A32684"/>
    <w:rsid w:val="00A33624"/>
    <w:rsid w:val="00A33AA2"/>
    <w:rsid w:val="00A33CA5"/>
    <w:rsid w:val="00A346F7"/>
    <w:rsid w:val="00A35D9F"/>
    <w:rsid w:val="00A35EC4"/>
    <w:rsid w:val="00A35F0A"/>
    <w:rsid w:val="00A3639D"/>
    <w:rsid w:val="00A36B60"/>
    <w:rsid w:val="00A37ED7"/>
    <w:rsid w:val="00A40587"/>
    <w:rsid w:val="00A4095F"/>
    <w:rsid w:val="00A40EEF"/>
    <w:rsid w:val="00A410D1"/>
    <w:rsid w:val="00A41845"/>
    <w:rsid w:val="00A41BB5"/>
    <w:rsid w:val="00A4244B"/>
    <w:rsid w:val="00A438F5"/>
    <w:rsid w:val="00A445DE"/>
    <w:rsid w:val="00A449B1"/>
    <w:rsid w:val="00A4510F"/>
    <w:rsid w:val="00A457B5"/>
    <w:rsid w:val="00A45C5D"/>
    <w:rsid w:val="00A461B7"/>
    <w:rsid w:val="00A50C67"/>
    <w:rsid w:val="00A50FC0"/>
    <w:rsid w:val="00A520A9"/>
    <w:rsid w:val="00A523B1"/>
    <w:rsid w:val="00A52A93"/>
    <w:rsid w:val="00A52F7C"/>
    <w:rsid w:val="00A53C0B"/>
    <w:rsid w:val="00A53C94"/>
    <w:rsid w:val="00A55297"/>
    <w:rsid w:val="00A57392"/>
    <w:rsid w:val="00A57AE0"/>
    <w:rsid w:val="00A57E47"/>
    <w:rsid w:val="00A60B19"/>
    <w:rsid w:val="00A61062"/>
    <w:rsid w:val="00A61215"/>
    <w:rsid w:val="00A637B1"/>
    <w:rsid w:val="00A6646A"/>
    <w:rsid w:val="00A66EA9"/>
    <w:rsid w:val="00A66EFD"/>
    <w:rsid w:val="00A67042"/>
    <w:rsid w:val="00A67353"/>
    <w:rsid w:val="00A673AF"/>
    <w:rsid w:val="00A67546"/>
    <w:rsid w:val="00A704FF"/>
    <w:rsid w:val="00A722BC"/>
    <w:rsid w:val="00A72773"/>
    <w:rsid w:val="00A73064"/>
    <w:rsid w:val="00A732AD"/>
    <w:rsid w:val="00A741F6"/>
    <w:rsid w:val="00A74452"/>
    <w:rsid w:val="00A74647"/>
    <w:rsid w:val="00A749B6"/>
    <w:rsid w:val="00A74BA5"/>
    <w:rsid w:val="00A74D74"/>
    <w:rsid w:val="00A74D8B"/>
    <w:rsid w:val="00A750BB"/>
    <w:rsid w:val="00A75FE2"/>
    <w:rsid w:val="00A7626E"/>
    <w:rsid w:val="00A76473"/>
    <w:rsid w:val="00A7770A"/>
    <w:rsid w:val="00A77F28"/>
    <w:rsid w:val="00A8161F"/>
    <w:rsid w:val="00A81C2E"/>
    <w:rsid w:val="00A82119"/>
    <w:rsid w:val="00A840C2"/>
    <w:rsid w:val="00A84A0E"/>
    <w:rsid w:val="00A84C87"/>
    <w:rsid w:val="00A85D3D"/>
    <w:rsid w:val="00A86174"/>
    <w:rsid w:val="00A90B3B"/>
    <w:rsid w:val="00A92204"/>
    <w:rsid w:val="00A9391C"/>
    <w:rsid w:val="00A95767"/>
    <w:rsid w:val="00A95FD7"/>
    <w:rsid w:val="00A96D04"/>
    <w:rsid w:val="00A97BCB"/>
    <w:rsid w:val="00A97DA0"/>
    <w:rsid w:val="00AA0329"/>
    <w:rsid w:val="00AA0826"/>
    <w:rsid w:val="00AA0D9E"/>
    <w:rsid w:val="00AA334C"/>
    <w:rsid w:val="00AA53C7"/>
    <w:rsid w:val="00AA7464"/>
    <w:rsid w:val="00AA7564"/>
    <w:rsid w:val="00AB1C5F"/>
    <w:rsid w:val="00AB28A0"/>
    <w:rsid w:val="00AB2D3F"/>
    <w:rsid w:val="00AB4C45"/>
    <w:rsid w:val="00AB4E47"/>
    <w:rsid w:val="00AB6233"/>
    <w:rsid w:val="00AB689B"/>
    <w:rsid w:val="00AB69F6"/>
    <w:rsid w:val="00AB74B6"/>
    <w:rsid w:val="00AB753F"/>
    <w:rsid w:val="00AB77FD"/>
    <w:rsid w:val="00AC0492"/>
    <w:rsid w:val="00AC0D4D"/>
    <w:rsid w:val="00AC1EE0"/>
    <w:rsid w:val="00AC211D"/>
    <w:rsid w:val="00AC2873"/>
    <w:rsid w:val="00AC30B5"/>
    <w:rsid w:val="00AC321F"/>
    <w:rsid w:val="00AC39AA"/>
    <w:rsid w:val="00AC4CFB"/>
    <w:rsid w:val="00AC567C"/>
    <w:rsid w:val="00AC610C"/>
    <w:rsid w:val="00AC6250"/>
    <w:rsid w:val="00AC63A6"/>
    <w:rsid w:val="00AC740F"/>
    <w:rsid w:val="00AD0C9D"/>
    <w:rsid w:val="00AD181E"/>
    <w:rsid w:val="00AD349B"/>
    <w:rsid w:val="00AD3E0C"/>
    <w:rsid w:val="00AD439A"/>
    <w:rsid w:val="00AD4CD6"/>
    <w:rsid w:val="00AD540F"/>
    <w:rsid w:val="00AD774B"/>
    <w:rsid w:val="00AD7754"/>
    <w:rsid w:val="00AE0423"/>
    <w:rsid w:val="00AE1E50"/>
    <w:rsid w:val="00AE3382"/>
    <w:rsid w:val="00AE376D"/>
    <w:rsid w:val="00AE43BF"/>
    <w:rsid w:val="00AE5892"/>
    <w:rsid w:val="00AE6EC3"/>
    <w:rsid w:val="00AE7F52"/>
    <w:rsid w:val="00AF0D73"/>
    <w:rsid w:val="00AF179C"/>
    <w:rsid w:val="00AF18D2"/>
    <w:rsid w:val="00AF325D"/>
    <w:rsid w:val="00AF6FFF"/>
    <w:rsid w:val="00AF74E5"/>
    <w:rsid w:val="00B01819"/>
    <w:rsid w:val="00B0251F"/>
    <w:rsid w:val="00B0279E"/>
    <w:rsid w:val="00B04DA3"/>
    <w:rsid w:val="00B0538C"/>
    <w:rsid w:val="00B104B0"/>
    <w:rsid w:val="00B10B49"/>
    <w:rsid w:val="00B10F55"/>
    <w:rsid w:val="00B11331"/>
    <w:rsid w:val="00B11B4D"/>
    <w:rsid w:val="00B127F9"/>
    <w:rsid w:val="00B13C4E"/>
    <w:rsid w:val="00B13F47"/>
    <w:rsid w:val="00B145A3"/>
    <w:rsid w:val="00B14A5F"/>
    <w:rsid w:val="00B14B3E"/>
    <w:rsid w:val="00B15066"/>
    <w:rsid w:val="00B165AC"/>
    <w:rsid w:val="00B17001"/>
    <w:rsid w:val="00B20D60"/>
    <w:rsid w:val="00B21657"/>
    <w:rsid w:val="00B2234D"/>
    <w:rsid w:val="00B22933"/>
    <w:rsid w:val="00B234A4"/>
    <w:rsid w:val="00B23D22"/>
    <w:rsid w:val="00B25BF3"/>
    <w:rsid w:val="00B326E7"/>
    <w:rsid w:val="00B32EDE"/>
    <w:rsid w:val="00B3351F"/>
    <w:rsid w:val="00B335EF"/>
    <w:rsid w:val="00B34F06"/>
    <w:rsid w:val="00B36E98"/>
    <w:rsid w:val="00B37B8E"/>
    <w:rsid w:val="00B404D0"/>
    <w:rsid w:val="00B40837"/>
    <w:rsid w:val="00B414E5"/>
    <w:rsid w:val="00B42B1E"/>
    <w:rsid w:val="00B446BA"/>
    <w:rsid w:val="00B4474C"/>
    <w:rsid w:val="00B462C1"/>
    <w:rsid w:val="00B46ACB"/>
    <w:rsid w:val="00B47DC5"/>
    <w:rsid w:val="00B501E6"/>
    <w:rsid w:val="00B5247A"/>
    <w:rsid w:val="00B53958"/>
    <w:rsid w:val="00B53ABE"/>
    <w:rsid w:val="00B54423"/>
    <w:rsid w:val="00B544D7"/>
    <w:rsid w:val="00B54755"/>
    <w:rsid w:val="00B54B43"/>
    <w:rsid w:val="00B54F04"/>
    <w:rsid w:val="00B563BF"/>
    <w:rsid w:val="00B567F2"/>
    <w:rsid w:val="00B57558"/>
    <w:rsid w:val="00B5783E"/>
    <w:rsid w:val="00B57ADA"/>
    <w:rsid w:val="00B60360"/>
    <w:rsid w:val="00B61F84"/>
    <w:rsid w:val="00B634F1"/>
    <w:rsid w:val="00B64744"/>
    <w:rsid w:val="00B67382"/>
    <w:rsid w:val="00B706B3"/>
    <w:rsid w:val="00B70A6C"/>
    <w:rsid w:val="00B71458"/>
    <w:rsid w:val="00B71640"/>
    <w:rsid w:val="00B7275F"/>
    <w:rsid w:val="00B72918"/>
    <w:rsid w:val="00B72C72"/>
    <w:rsid w:val="00B75E77"/>
    <w:rsid w:val="00B761E4"/>
    <w:rsid w:val="00B766E7"/>
    <w:rsid w:val="00B766ED"/>
    <w:rsid w:val="00B7750B"/>
    <w:rsid w:val="00B77512"/>
    <w:rsid w:val="00B803D2"/>
    <w:rsid w:val="00B81156"/>
    <w:rsid w:val="00B82190"/>
    <w:rsid w:val="00B8365A"/>
    <w:rsid w:val="00B8414F"/>
    <w:rsid w:val="00B844FF"/>
    <w:rsid w:val="00B84B24"/>
    <w:rsid w:val="00B850A1"/>
    <w:rsid w:val="00B8518F"/>
    <w:rsid w:val="00B85427"/>
    <w:rsid w:val="00B85578"/>
    <w:rsid w:val="00B87710"/>
    <w:rsid w:val="00B877E7"/>
    <w:rsid w:val="00B8786C"/>
    <w:rsid w:val="00B87BD9"/>
    <w:rsid w:val="00B901E4"/>
    <w:rsid w:val="00B90F73"/>
    <w:rsid w:val="00B910DF"/>
    <w:rsid w:val="00B91242"/>
    <w:rsid w:val="00B92645"/>
    <w:rsid w:val="00B929CF"/>
    <w:rsid w:val="00B94B0D"/>
    <w:rsid w:val="00B96A67"/>
    <w:rsid w:val="00B97BBF"/>
    <w:rsid w:val="00BA0340"/>
    <w:rsid w:val="00BA037F"/>
    <w:rsid w:val="00BA2A04"/>
    <w:rsid w:val="00BA329A"/>
    <w:rsid w:val="00BA498C"/>
    <w:rsid w:val="00BA5B02"/>
    <w:rsid w:val="00BA6F99"/>
    <w:rsid w:val="00BA7FCB"/>
    <w:rsid w:val="00BB06B2"/>
    <w:rsid w:val="00BB0994"/>
    <w:rsid w:val="00BB0EA1"/>
    <w:rsid w:val="00BB1C55"/>
    <w:rsid w:val="00BB2134"/>
    <w:rsid w:val="00BB2156"/>
    <w:rsid w:val="00BB279A"/>
    <w:rsid w:val="00BB3027"/>
    <w:rsid w:val="00BB32E4"/>
    <w:rsid w:val="00BB371D"/>
    <w:rsid w:val="00BB43E1"/>
    <w:rsid w:val="00BB46D8"/>
    <w:rsid w:val="00BB4C98"/>
    <w:rsid w:val="00BB62A8"/>
    <w:rsid w:val="00BB7062"/>
    <w:rsid w:val="00BC0476"/>
    <w:rsid w:val="00BC10BF"/>
    <w:rsid w:val="00BC1286"/>
    <w:rsid w:val="00BC13BA"/>
    <w:rsid w:val="00BC21FE"/>
    <w:rsid w:val="00BC34A2"/>
    <w:rsid w:val="00BC4819"/>
    <w:rsid w:val="00BC4A96"/>
    <w:rsid w:val="00BC57DF"/>
    <w:rsid w:val="00BC5834"/>
    <w:rsid w:val="00BC6124"/>
    <w:rsid w:val="00BD0F40"/>
    <w:rsid w:val="00BD35CF"/>
    <w:rsid w:val="00BD52EF"/>
    <w:rsid w:val="00BD74CA"/>
    <w:rsid w:val="00BE12D8"/>
    <w:rsid w:val="00BE1903"/>
    <w:rsid w:val="00BE1A33"/>
    <w:rsid w:val="00BE23D3"/>
    <w:rsid w:val="00BE2FA6"/>
    <w:rsid w:val="00BE3876"/>
    <w:rsid w:val="00BE3A38"/>
    <w:rsid w:val="00BE527F"/>
    <w:rsid w:val="00BE567D"/>
    <w:rsid w:val="00BE6959"/>
    <w:rsid w:val="00BE7FCD"/>
    <w:rsid w:val="00BF2BFF"/>
    <w:rsid w:val="00BF348E"/>
    <w:rsid w:val="00BF5B25"/>
    <w:rsid w:val="00BF604A"/>
    <w:rsid w:val="00BF66C9"/>
    <w:rsid w:val="00BF6C5D"/>
    <w:rsid w:val="00BF7291"/>
    <w:rsid w:val="00BF787B"/>
    <w:rsid w:val="00C01434"/>
    <w:rsid w:val="00C0242B"/>
    <w:rsid w:val="00C02466"/>
    <w:rsid w:val="00C02BD3"/>
    <w:rsid w:val="00C03227"/>
    <w:rsid w:val="00C04485"/>
    <w:rsid w:val="00C060CA"/>
    <w:rsid w:val="00C078C6"/>
    <w:rsid w:val="00C11390"/>
    <w:rsid w:val="00C126CC"/>
    <w:rsid w:val="00C13F01"/>
    <w:rsid w:val="00C14562"/>
    <w:rsid w:val="00C15A22"/>
    <w:rsid w:val="00C15B82"/>
    <w:rsid w:val="00C15DB4"/>
    <w:rsid w:val="00C16601"/>
    <w:rsid w:val="00C167D5"/>
    <w:rsid w:val="00C21429"/>
    <w:rsid w:val="00C215D5"/>
    <w:rsid w:val="00C220A1"/>
    <w:rsid w:val="00C227B9"/>
    <w:rsid w:val="00C22831"/>
    <w:rsid w:val="00C23EB2"/>
    <w:rsid w:val="00C24128"/>
    <w:rsid w:val="00C24DD0"/>
    <w:rsid w:val="00C252AA"/>
    <w:rsid w:val="00C26D6A"/>
    <w:rsid w:val="00C275E8"/>
    <w:rsid w:val="00C27DE4"/>
    <w:rsid w:val="00C3066F"/>
    <w:rsid w:val="00C31ECC"/>
    <w:rsid w:val="00C32866"/>
    <w:rsid w:val="00C334C3"/>
    <w:rsid w:val="00C3362F"/>
    <w:rsid w:val="00C33DFC"/>
    <w:rsid w:val="00C36B9B"/>
    <w:rsid w:val="00C376DF"/>
    <w:rsid w:val="00C42E19"/>
    <w:rsid w:val="00C431A3"/>
    <w:rsid w:val="00C431A9"/>
    <w:rsid w:val="00C4379E"/>
    <w:rsid w:val="00C45FC8"/>
    <w:rsid w:val="00C5186D"/>
    <w:rsid w:val="00C53D4A"/>
    <w:rsid w:val="00C55512"/>
    <w:rsid w:val="00C55560"/>
    <w:rsid w:val="00C55B13"/>
    <w:rsid w:val="00C5765A"/>
    <w:rsid w:val="00C57B3E"/>
    <w:rsid w:val="00C605A9"/>
    <w:rsid w:val="00C60E11"/>
    <w:rsid w:val="00C61068"/>
    <w:rsid w:val="00C62202"/>
    <w:rsid w:val="00C634A2"/>
    <w:rsid w:val="00C648BA"/>
    <w:rsid w:val="00C6620E"/>
    <w:rsid w:val="00C66F6D"/>
    <w:rsid w:val="00C673B0"/>
    <w:rsid w:val="00C7043A"/>
    <w:rsid w:val="00C70ED6"/>
    <w:rsid w:val="00C71F18"/>
    <w:rsid w:val="00C72931"/>
    <w:rsid w:val="00C73359"/>
    <w:rsid w:val="00C73694"/>
    <w:rsid w:val="00C75F01"/>
    <w:rsid w:val="00C76538"/>
    <w:rsid w:val="00C765EF"/>
    <w:rsid w:val="00C767AF"/>
    <w:rsid w:val="00C76835"/>
    <w:rsid w:val="00C76C49"/>
    <w:rsid w:val="00C80ABA"/>
    <w:rsid w:val="00C80CC2"/>
    <w:rsid w:val="00C81789"/>
    <w:rsid w:val="00C818E9"/>
    <w:rsid w:val="00C81F0E"/>
    <w:rsid w:val="00C8263D"/>
    <w:rsid w:val="00C826C8"/>
    <w:rsid w:val="00C82E42"/>
    <w:rsid w:val="00C831EE"/>
    <w:rsid w:val="00C8478E"/>
    <w:rsid w:val="00C8483A"/>
    <w:rsid w:val="00C84EBB"/>
    <w:rsid w:val="00C85201"/>
    <w:rsid w:val="00C85413"/>
    <w:rsid w:val="00C85D7E"/>
    <w:rsid w:val="00C86D5D"/>
    <w:rsid w:val="00C8732E"/>
    <w:rsid w:val="00C873EC"/>
    <w:rsid w:val="00C87E79"/>
    <w:rsid w:val="00C90EDD"/>
    <w:rsid w:val="00C91374"/>
    <w:rsid w:val="00C91EAF"/>
    <w:rsid w:val="00C91EB4"/>
    <w:rsid w:val="00C92661"/>
    <w:rsid w:val="00C93533"/>
    <w:rsid w:val="00C95BED"/>
    <w:rsid w:val="00C96899"/>
    <w:rsid w:val="00C97BD8"/>
    <w:rsid w:val="00C97EC9"/>
    <w:rsid w:val="00C97F29"/>
    <w:rsid w:val="00CA0D38"/>
    <w:rsid w:val="00CA1216"/>
    <w:rsid w:val="00CA33FE"/>
    <w:rsid w:val="00CA3811"/>
    <w:rsid w:val="00CA3AE4"/>
    <w:rsid w:val="00CA401A"/>
    <w:rsid w:val="00CA468D"/>
    <w:rsid w:val="00CA469E"/>
    <w:rsid w:val="00CA540A"/>
    <w:rsid w:val="00CA54A1"/>
    <w:rsid w:val="00CA571E"/>
    <w:rsid w:val="00CA60C7"/>
    <w:rsid w:val="00CA7409"/>
    <w:rsid w:val="00CA74BE"/>
    <w:rsid w:val="00CB0877"/>
    <w:rsid w:val="00CB1185"/>
    <w:rsid w:val="00CB17F6"/>
    <w:rsid w:val="00CB1B33"/>
    <w:rsid w:val="00CB2281"/>
    <w:rsid w:val="00CB308E"/>
    <w:rsid w:val="00CB3611"/>
    <w:rsid w:val="00CB4837"/>
    <w:rsid w:val="00CB48C7"/>
    <w:rsid w:val="00CB579A"/>
    <w:rsid w:val="00CB5C5D"/>
    <w:rsid w:val="00CB6566"/>
    <w:rsid w:val="00CB6821"/>
    <w:rsid w:val="00CB6F86"/>
    <w:rsid w:val="00CC0117"/>
    <w:rsid w:val="00CC0CF2"/>
    <w:rsid w:val="00CC0E2A"/>
    <w:rsid w:val="00CC10FF"/>
    <w:rsid w:val="00CC1CDE"/>
    <w:rsid w:val="00CC23D2"/>
    <w:rsid w:val="00CC36ED"/>
    <w:rsid w:val="00CC3FD1"/>
    <w:rsid w:val="00CC70AA"/>
    <w:rsid w:val="00CC72D3"/>
    <w:rsid w:val="00CD57D6"/>
    <w:rsid w:val="00CD5FA3"/>
    <w:rsid w:val="00CD6191"/>
    <w:rsid w:val="00CD6667"/>
    <w:rsid w:val="00CD6AF3"/>
    <w:rsid w:val="00CD6F0F"/>
    <w:rsid w:val="00CD7671"/>
    <w:rsid w:val="00CD7AA1"/>
    <w:rsid w:val="00CE0BA4"/>
    <w:rsid w:val="00CE0E3D"/>
    <w:rsid w:val="00CE2587"/>
    <w:rsid w:val="00CE2B8F"/>
    <w:rsid w:val="00CE4686"/>
    <w:rsid w:val="00CE4DC8"/>
    <w:rsid w:val="00CE5029"/>
    <w:rsid w:val="00CE59F1"/>
    <w:rsid w:val="00CF0FF8"/>
    <w:rsid w:val="00CF21B1"/>
    <w:rsid w:val="00CF23B0"/>
    <w:rsid w:val="00CF267B"/>
    <w:rsid w:val="00CF3560"/>
    <w:rsid w:val="00CF3575"/>
    <w:rsid w:val="00CF3A68"/>
    <w:rsid w:val="00CF517C"/>
    <w:rsid w:val="00CF61E1"/>
    <w:rsid w:val="00D026B7"/>
    <w:rsid w:val="00D05294"/>
    <w:rsid w:val="00D05731"/>
    <w:rsid w:val="00D0710E"/>
    <w:rsid w:val="00D10040"/>
    <w:rsid w:val="00D10EF0"/>
    <w:rsid w:val="00D1221E"/>
    <w:rsid w:val="00D12F35"/>
    <w:rsid w:val="00D13104"/>
    <w:rsid w:val="00D139E4"/>
    <w:rsid w:val="00D13C0B"/>
    <w:rsid w:val="00D14500"/>
    <w:rsid w:val="00D150E6"/>
    <w:rsid w:val="00D1549E"/>
    <w:rsid w:val="00D15CFF"/>
    <w:rsid w:val="00D15F5E"/>
    <w:rsid w:val="00D1694A"/>
    <w:rsid w:val="00D16C0B"/>
    <w:rsid w:val="00D16D08"/>
    <w:rsid w:val="00D21A6A"/>
    <w:rsid w:val="00D233DB"/>
    <w:rsid w:val="00D24BC7"/>
    <w:rsid w:val="00D24C2D"/>
    <w:rsid w:val="00D253A1"/>
    <w:rsid w:val="00D256C6"/>
    <w:rsid w:val="00D25746"/>
    <w:rsid w:val="00D25AA7"/>
    <w:rsid w:val="00D25D93"/>
    <w:rsid w:val="00D2609A"/>
    <w:rsid w:val="00D260DB"/>
    <w:rsid w:val="00D26135"/>
    <w:rsid w:val="00D264F6"/>
    <w:rsid w:val="00D26651"/>
    <w:rsid w:val="00D30C0E"/>
    <w:rsid w:val="00D31A74"/>
    <w:rsid w:val="00D335D1"/>
    <w:rsid w:val="00D3585E"/>
    <w:rsid w:val="00D36127"/>
    <w:rsid w:val="00D37717"/>
    <w:rsid w:val="00D378A6"/>
    <w:rsid w:val="00D42A5B"/>
    <w:rsid w:val="00D42E73"/>
    <w:rsid w:val="00D4373B"/>
    <w:rsid w:val="00D43E50"/>
    <w:rsid w:val="00D43EB7"/>
    <w:rsid w:val="00D44DC7"/>
    <w:rsid w:val="00D4512D"/>
    <w:rsid w:val="00D452E4"/>
    <w:rsid w:val="00D4734D"/>
    <w:rsid w:val="00D47AB1"/>
    <w:rsid w:val="00D50810"/>
    <w:rsid w:val="00D50ADB"/>
    <w:rsid w:val="00D52363"/>
    <w:rsid w:val="00D538DD"/>
    <w:rsid w:val="00D53C88"/>
    <w:rsid w:val="00D569C2"/>
    <w:rsid w:val="00D5703F"/>
    <w:rsid w:val="00D57951"/>
    <w:rsid w:val="00D600E1"/>
    <w:rsid w:val="00D6146C"/>
    <w:rsid w:val="00D61D7D"/>
    <w:rsid w:val="00D61E74"/>
    <w:rsid w:val="00D61F31"/>
    <w:rsid w:val="00D6244A"/>
    <w:rsid w:val="00D62730"/>
    <w:rsid w:val="00D6284A"/>
    <w:rsid w:val="00D62FB7"/>
    <w:rsid w:val="00D63044"/>
    <w:rsid w:val="00D63119"/>
    <w:rsid w:val="00D643D7"/>
    <w:rsid w:val="00D65816"/>
    <w:rsid w:val="00D666FE"/>
    <w:rsid w:val="00D667CB"/>
    <w:rsid w:val="00D66A06"/>
    <w:rsid w:val="00D66DF1"/>
    <w:rsid w:val="00D66F18"/>
    <w:rsid w:val="00D708F8"/>
    <w:rsid w:val="00D70D20"/>
    <w:rsid w:val="00D71260"/>
    <w:rsid w:val="00D71A8A"/>
    <w:rsid w:val="00D72C48"/>
    <w:rsid w:val="00D742B7"/>
    <w:rsid w:val="00D7472E"/>
    <w:rsid w:val="00D74B68"/>
    <w:rsid w:val="00D77861"/>
    <w:rsid w:val="00D77908"/>
    <w:rsid w:val="00D80C4D"/>
    <w:rsid w:val="00D80E5C"/>
    <w:rsid w:val="00D81CBF"/>
    <w:rsid w:val="00D823CF"/>
    <w:rsid w:val="00D8251C"/>
    <w:rsid w:val="00D82932"/>
    <w:rsid w:val="00D847C5"/>
    <w:rsid w:val="00D86DD6"/>
    <w:rsid w:val="00D87835"/>
    <w:rsid w:val="00D9032C"/>
    <w:rsid w:val="00D90922"/>
    <w:rsid w:val="00D91D82"/>
    <w:rsid w:val="00D937A5"/>
    <w:rsid w:val="00D945F2"/>
    <w:rsid w:val="00D95DFC"/>
    <w:rsid w:val="00D96AA3"/>
    <w:rsid w:val="00D96AA6"/>
    <w:rsid w:val="00DA0C7E"/>
    <w:rsid w:val="00DA1800"/>
    <w:rsid w:val="00DA1A81"/>
    <w:rsid w:val="00DA201F"/>
    <w:rsid w:val="00DA2511"/>
    <w:rsid w:val="00DA2ADC"/>
    <w:rsid w:val="00DA2C3C"/>
    <w:rsid w:val="00DA3682"/>
    <w:rsid w:val="00DA4987"/>
    <w:rsid w:val="00DA5D25"/>
    <w:rsid w:val="00DA6338"/>
    <w:rsid w:val="00DA731A"/>
    <w:rsid w:val="00DA7A84"/>
    <w:rsid w:val="00DB0289"/>
    <w:rsid w:val="00DB1769"/>
    <w:rsid w:val="00DB18D9"/>
    <w:rsid w:val="00DB1CD4"/>
    <w:rsid w:val="00DB2365"/>
    <w:rsid w:val="00DB2FBB"/>
    <w:rsid w:val="00DB3483"/>
    <w:rsid w:val="00DB406E"/>
    <w:rsid w:val="00DB4569"/>
    <w:rsid w:val="00DB4CEC"/>
    <w:rsid w:val="00DB5CCC"/>
    <w:rsid w:val="00DB6742"/>
    <w:rsid w:val="00DB69C5"/>
    <w:rsid w:val="00DB70E0"/>
    <w:rsid w:val="00DB72DC"/>
    <w:rsid w:val="00DB77D9"/>
    <w:rsid w:val="00DB7C0F"/>
    <w:rsid w:val="00DB7C2E"/>
    <w:rsid w:val="00DC0E6A"/>
    <w:rsid w:val="00DC14B6"/>
    <w:rsid w:val="00DC2E8D"/>
    <w:rsid w:val="00DC3021"/>
    <w:rsid w:val="00DC56E8"/>
    <w:rsid w:val="00DC5BAE"/>
    <w:rsid w:val="00DC7336"/>
    <w:rsid w:val="00DC7680"/>
    <w:rsid w:val="00DD01E4"/>
    <w:rsid w:val="00DD180D"/>
    <w:rsid w:val="00DD1CBD"/>
    <w:rsid w:val="00DD1D0F"/>
    <w:rsid w:val="00DD32C3"/>
    <w:rsid w:val="00DD3D11"/>
    <w:rsid w:val="00DD45B7"/>
    <w:rsid w:val="00DD48E5"/>
    <w:rsid w:val="00DD4B60"/>
    <w:rsid w:val="00DD57DB"/>
    <w:rsid w:val="00DD5F7F"/>
    <w:rsid w:val="00DD6DA8"/>
    <w:rsid w:val="00DD6FC7"/>
    <w:rsid w:val="00DD76E9"/>
    <w:rsid w:val="00DE0E5B"/>
    <w:rsid w:val="00DE1DCB"/>
    <w:rsid w:val="00DE1F29"/>
    <w:rsid w:val="00DE1FD9"/>
    <w:rsid w:val="00DE29CD"/>
    <w:rsid w:val="00DE3346"/>
    <w:rsid w:val="00DE3B02"/>
    <w:rsid w:val="00DE4C97"/>
    <w:rsid w:val="00DE5233"/>
    <w:rsid w:val="00DE6F9F"/>
    <w:rsid w:val="00DE6FD6"/>
    <w:rsid w:val="00DE7026"/>
    <w:rsid w:val="00DF05F8"/>
    <w:rsid w:val="00DF0ACD"/>
    <w:rsid w:val="00DF1C43"/>
    <w:rsid w:val="00DF25F9"/>
    <w:rsid w:val="00DF39DE"/>
    <w:rsid w:val="00DF4051"/>
    <w:rsid w:val="00DF50FA"/>
    <w:rsid w:val="00DF5B56"/>
    <w:rsid w:val="00DF6857"/>
    <w:rsid w:val="00DF7D43"/>
    <w:rsid w:val="00E000C3"/>
    <w:rsid w:val="00E00905"/>
    <w:rsid w:val="00E00C42"/>
    <w:rsid w:val="00E015AB"/>
    <w:rsid w:val="00E019A4"/>
    <w:rsid w:val="00E0236B"/>
    <w:rsid w:val="00E0253C"/>
    <w:rsid w:val="00E02B03"/>
    <w:rsid w:val="00E03C10"/>
    <w:rsid w:val="00E042CA"/>
    <w:rsid w:val="00E0468A"/>
    <w:rsid w:val="00E054DF"/>
    <w:rsid w:val="00E05830"/>
    <w:rsid w:val="00E0594D"/>
    <w:rsid w:val="00E06411"/>
    <w:rsid w:val="00E0674E"/>
    <w:rsid w:val="00E0676C"/>
    <w:rsid w:val="00E07D32"/>
    <w:rsid w:val="00E105E5"/>
    <w:rsid w:val="00E11050"/>
    <w:rsid w:val="00E11248"/>
    <w:rsid w:val="00E12239"/>
    <w:rsid w:val="00E128D3"/>
    <w:rsid w:val="00E14C73"/>
    <w:rsid w:val="00E1538C"/>
    <w:rsid w:val="00E15432"/>
    <w:rsid w:val="00E156B3"/>
    <w:rsid w:val="00E15BA9"/>
    <w:rsid w:val="00E15CEB"/>
    <w:rsid w:val="00E15D99"/>
    <w:rsid w:val="00E161BE"/>
    <w:rsid w:val="00E2225A"/>
    <w:rsid w:val="00E2312B"/>
    <w:rsid w:val="00E24377"/>
    <w:rsid w:val="00E24524"/>
    <w:rsid w:val="00E24A25"/>
    <w:rsid w:val="00E27126"/>
    <w:rsid w:val="00E27205"/>
    <w:rsid w:val="00E27566"/>
    <w:rsid w:val="00E30007"/>
    <w:rsid w:val="00E30E03"/>
    <w:rsid w:val="00E31D0C"/>
    <w:rsid w:val="00E33087"/>
    <w:rsid w:val="00E3484E"/>
    <w:rsid w:val="00E35169"/>
    <w:rsid w:val="00E35861"/>
    <w:rsid w:val="00E35B46"/>
    <w:rsid w:val="00E361F5"/>
    <w:rsid w:val="00E364FA"/>
    <w:rsid w:val="00E36E71"/>
    <w:rsid w:val="00E42EE1"/>
    <w:rsid w:val="00E434C8"/>
    <w:rsid w:val="00E46B51"/>
    <w:rsid w:val="00E555D8"/>
    <w:rsid w:val="00E55A1B"/>
    <w:rsid w:val="00E55E4B"/>
    <w:rsid w:val="00E56427"/>
    <w:rsid w:val="00E634FA"/>
    <w:rsid w:val="00E652F6"/>
    <w:rsid w:val="00E6560E"/>
    <w:rsid w:val="00E65F8D"/>
    <w:rsid w:val="00E6717F"/>
    <w:rsid w:val="00E707F8"/>
    <w:rsid w:val="00E7122A"/>
    <w:rsid w:val="00E721A7"/>
    <w:rsid w:val="00E732BB"/>
    <w:rsid w:val="00E74CD7"/>
    <w:rsid w:val="00E7576B"/>
    <w:rsid w:val="00E7741A"/>
    <w:rsid w:val="00E8226C"/>
    <w:rsid w:val="00E823BC"/>
    <w:rsid w:val="00E824A1"/>
    <w:rsid w:val="00E8356E"/>
    <w:rsid w:val="00E839F7"/>
    <w:rsid w:val="00E864BD"/>
    <w:rsid w:val="00E86808"/>
    <w:rsid w:val="00E8689D"/>
    <w:rsid w:val="00E86D1C"/>
    <w:rsid w:val="00E916CF"/>
    <w:rsid w:val="00E91B24"/>
    <w:rsid w:val="00E91F63"/>
    <w:rsid w:val="00E92A0B"/>
    <w:rsid w:val="00E963C5"/>
    <w:rsid w:val="00E96BC4"/>
    <w:rsid w:val="00E9728D"/>
    <w:rsid w:val="00EA09BC"/>
    <w:rsid w:val="00EA10F8"/>
    <w:rsid w:val="00EA27C5"/>
    <w:rsid w:val="00EA4E62"/>
    <w:rsid w:val="00EA5240"/>
    <w:rsid w:val="00EB12CE"/>
    <w:rsid w:val="00EB19AB"/>
    <w:rsid w:val="00EB1C35"/>
    <w:rsid w:val="00EB2498"/>
    <w:rsid w:val="00EB2925"/>
    <w:rsid w:val="00EB6AAE"/>
    <w:rsid w:val="00EB70CE"/>
    <w:rsid w:val="00EB72A1"/>
    <w:rsid w:val="00EB7AD5"/>
    <w:rsid w:val="00EC0039"/>
    <w:rsid w:val="00EC11F6"/>
    <w:rsid w:val="00EC120E"/>
    <w:rsid w:val="00EC2598"/>
    <w:rsid w:val="00EC445E"/>
    <w:rsid w:val="00EC4734"/>
    <w:rsid w:val="00EC5CC8"/>
    <w:rsid w:val="00EC5E57"/>
    <w:rsid w:val="00EC7C36"/>
    <w:rsid w:val="00ED16E0"/>
    <w:rsid w:val="00ED36AF"/>
    <w:rsid w:val="00ED50D9"/>
    <w:rsid w:val="00ED59F1"/>
    <w:rsid w:val="00ED65D7"/>
    <w:rsid w:val="00EE062D"/>
    <w:rsid w:val="00EE1498"/>
    <w:rsid w:val="00EE200E"/>
    <w:rsid w:val="00EE4B9C"/>
    <w:rsid w:val="00EE6DBB"/>
    <w:rsid w:val="00EE7457"/>
    <w:rsid w:val="00EF0C19"/>
    <w:rsid w:val="00EF129B"/>
    <w:rsid w:val="00EF1B30"/>
    <w:rsid w:val="00EF1E72"/>
    <w:rsid w:val="00EF257A"/>
    <w:rsid w:val="00EF27E4"/>
    <w:rsid w:val="00EF347D"/>
    <w:rsid w:val="00EF3C3C"/>
    <w:rsid w:val="00EF5463"/>
    <w:rsid w:val="00EF553C"/>
    <w:rsid w:val="00EF5FD9"/>
    <w:rsid w:val="00EF6D1F"/>
    <w:rsid w:val="00EF786B"/>
    <w:rsid w:val="00EF7DEA"/>
    <w:rsid w:val="00F01542"/>
    <w:rsid w:val="00F016C7"/>
    <w:rsid w:val="00F0195F"/>
    <w:rsid w:val="00F01E74"/>
    <w:rsid w:val="00F01EA6"/>
    <w:rsid w:val="00F0299D"/>
    <w:rsid w:val="00F02E98"/>
    <w:rsid w:val="00F045A4"/>
    <w:rsid w:val="00F069C0"/>
    <w:rsid w:val="00F07850"/>
    <w:rsid w:val="00F109CA"/>
    <w:rsid w:val="00F10C8D"/>
    <w:rsid w:val="00F112BB"/>
    <w:rsid w:val="00F11369"/>
    <w:rsid w:val="00F13B01"/>
    <w:rsid w:val="00F15F96"/>
    <w:rsid w:val="00F16480"/>
    <w:rsid w:val="00F16F0E"/>
    <w:rsid w:val="00F17016"/>
    <w:rsid w:val="00F17BF7"/>
    <w:rsid w:val="00F2051B"/>
    <w:rsid w:val="00F21450"/>
    <w:rsid w:val="00F23672"/>
    <w:rsid w:val="00F2395A"/>
    <w:rsid w:val="00F23DA5"/>
    <w:rsid w:val="00F24604"/>
    <w:rsid w:val="00F24FF8"/>
    <w:rsid w:val="00F25027"/>
    <w:rsid w:val="00F25155"/>
    <w:rsid w:val="00F252E6"/>
    <w:rsid w:val="00F2624C"/>
    <w:rsid w:val="00F2643A"/>
    <w:rsid w:val="00F26A6F"/>
    <w:rsid w:val="00F27752"/>
    <w:rsid w:val="00F27FED"/>
    <w:rsid w:val="00F30460"/>
    <w:rsid w:val="00F30563"/>
    <w:rsid w:val="00F31B7D"/>
    <w:rsid w:val="00F31D7C"/>
    <w:rsid w:val="00F3271D"/>
    <w:rsid w:val="00F32F51"/>
    <w:rsid w:val="00F32F85"/>
    <w:rsid w:val="00F33533"/>
    <w:rsid w:val="00F345D8"/>
    <w:rsid w:val="00F34ED6"/>
    <w:rsid w:val="00F3589B"/>
    <w:rsid w:val="00F36229"/>
    <w:rsid w:val="00F36293"/>
    <w:rsid w:val="00F36AD5"/>
    <w:rsid w:val="00F41196"/>
    <w:rsid w:val="00F419EE"/>
    <w:rsid w:val="00F43152"/>
    <w:rsid w:val="00F43C4E"/>
    <w:rsid w:val="00F441A5"/>
    <w:rsid w:val="00F4632B"/>
    <w:rsid w:val="00F46507"/>
    <w:rsid w:val="00F4699C"/>
    <w:rsid w:val="00F46FF7"/>
    <w:rsid w:val="00F50A75"/>
    <w:rsid w:val="00F5131F"/>
    <w:rsid w:val="00F5149C"/>
    <w:rsid w:val="00F51A0B"/>
    <w:rsid w:val="00F5213D"/>
    <w:rsid w:val="00F52FF7"/>
    <w:rsid w:val="00F54413"/>
    <w:rsid w:val="00F54B41"/>
    <w:rsid w:val="00F550D4"/>
    <w:rsid w:val="00F578ED"/>
    <w:rsid w:val="00F604BE"/>
    <w:rsid w:val="00F613B4"/>
    <w:rsid w:val="00F613B6"/>
    <w:rsid w:val="00F61F66"/>
    <w:rsid w:val="00F62468"/>
    <w:rsid w:val="00F625C6"/>
    <w:rsid w:val="00F629A3"/>
    <w:rsid w:val="00F65269"/>
    <w:rsid w:val="00F6540E"/>
    <w:rsid w:val="00F65873"/>
    <w:rsid w:val="00F65C35"/>
    <w:rsid w:val="00F65F52"/>
    <w:rsid w:val="00F66154"/>
    <w:rsid w:val="00F66494"/>
    <w:rsid w:val="00F67787"/>
    <w:rsid w:val="00F678AB"/>
    <w:rsid w:val="00F67EF4"/>
    <w:rsid w:val="00F71508"/>
    <w:rsid w:val="00F71B0B"/>
    <w:rsid w:val="00F72109"/>
    <w:rsid w:val="00F72B43"/>
    <w:rsid w:val="00F72C72"/>
    <w:rsid w:val="00F72E43"/>
    <w:rsid w:val="00F76BE1"/>
    <w:rsid w:val="00F770FF"/>
    <w:rsid w:val="00F774AC"/>
    <w:rsid w:val="00F775F7"/>
    <w:rsid w:val="00F801BB"/>
    <w:rsid w:val="00F812ED"/>
    <w:rsid w:val="00F8194C"/>
    <w:rsid w:val="00F822F1"/>
    <w:rsid w:val="00F83A17"/>
    <w:rsid w:val="00F83E86"/>
    <w:rsid w:val="00F83EF7"/>
    <w:rsid w:val="00F845AE"/>
    <w:rsid w:val="00F848A7"/>
    <w:rsid w:val="00F848FD"/>
    <w:rsid w:val="00F856FE"/>
    <w:rsid w:val="00F86441"/>
    <w:rsid w:val="00F86DD6"/>
    <w:rsid w:val="00F9032F"/>
    <w:rsid w:val="00F92B20"/>
    <w:rsid w:val="00F931C4"/>
    <w:rsid w:val="00F93672"/>
    <w:rsid w:val="00F93752"/>
    <w:rsid w:val="00F940B3"/>
    <w:rsid w:val="00F9459D"/>
    <w:rsid w:val="00F96257"/>
    <w:rsid w:val="00F964B3"/>
    <w:rsid w:val="00F967E6"/>
    <w:rsid w:val="00F97013"/>
    <w:rsid w:val="00FA019A"/>
    <w:rsid w:val="00FA01EE"/>
    <w:rsid w:val="00FA0736"/>
    <w:rsid w:val="00FA1A57"/>
    <w:rsid w:val="00FA22F0"/>
    <w:rsid w:val="00FA3EB6"/>
    <w:rsid w:val="00FA5248"/>
    <w:rsid w:val="00FA67F2"/>
    <w:rsid w:val="00FA7CC2"/>
    <w:rsid w:val="00FB0953"/>
    <w:rsid w:val="00FB1337"/>
    <w:rsid w:val="00FB1F5F"/>
    <w:rsid w:val="00FB36F5"/>
    <w:rsid w:val="00FB49A6"/>
    <w:rsid w:val="00FB4D65"/>
    <w:rsid w:val="00FB5E1C"/>
    <w:rsid w:val="00FB630D"/>
    <w:rsid w:val="00FB6F98"/>
    <w:rsid w:val="00FB7FAB"/>
    <w:rsid w:val="00FC028D"/>
    <w:rsid w:val="00FC16D7"/>
    <w:rsid w:val="00FC18CC"/>
    <w:rsid w:val="00FC3B9A"/>
    <w:rsid w:val="00FC3F17"/>
    <w:rsid w:val="00FC48C8"/>
    <w:rsid w:val="00FC5302"/>
    <w:rsid w:val="00FC5B12"/>
    <w:rsid w:val="00FC5C38"/>
    <w:rsid w:val="00FC63DF"/>
    <w:rsid w:val="00FD0135"/>
    <w:rsid w:val="00FD042A"/>
    <w:rsid w:val="00FD0666"/>
    <w:rsid w:val="00FD0AF2"/>
    <w:rsid w:val="00FD1218"/>
    <w:rsid w:val="00FD155D"/>
    <w:rsid w:val="00FD224B"/>
    <w:rsid w:val="00FD2934"/>
    <w:rsid w:val="00FD2E8E"/>
    <w:rsid w:val="00FD3EB9"/>
    <w:rsid w:val="00FD4493"/>
    <w:rsid w:val="00FD4A3E"/>
    <w:rsid w:val="00FD56AB"/>
    <w:rsid w:val="00FD67FD"/>
    <w:rsid w:val="00FD6D10"/>
    <w:rsid w:val="00FD7262"/>
    <w:rsid w:val="00FD748E"/>
    <w:rsid w:val="00FD75CD"/>
    <w:rsid w:val="00FD7685"/>
    <w:rsid w:val="00FD76C2"/>
    <w:rsid w:val="00FD78C8"/>
    <w:rsid w:val="00FE070A"/>
    <w:rsid w:val="00FE0949"/>
    <w:rsid w:val="00FE0CE2"/>
    <w:rsid w:val="00FE1291"/>
    <w:rsid w:val="00FE1598"/>
    <w:rsid w:val="00FE188C"/>
    <w:rsid w:val="00FE38B6"/>
    <w:rsid w:val="00FE65B3"/>
    <w:rsid w:val="00FE75C0"/>
    <w:rsid w:val="00FF0DF9"/>
    <w:rsid w:val="00FF12DB"/>
    <w:rsid w:val="00FF138D"/>
    <w:rsid w:val="00FF17D7"/>
    <w:rsid w:val="00FF2896"/>
    <w:rsid w:val="00FF3438"/>
    <w:rsid w:val="00FF3B2A"/>
    <w:rsid w:val="00FF48C7"/>
    <w:rsid w:val="00FF5DB5"/>
    <w:rsid w:val="021C7DCA"/>
    <w:rsid w:val="041E4B4E"/>
    <w:rsid w:val="2771370F"/>
    <w:rsid w:val="2D9C307C"/>
    <w:rsid w:val="4CAB661B"/>
    <w:rsid w:val="6694184A"/>
    <w:rsid w:val="739369E5"/>
    <w:rsid w:val="7F0C2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3B049"/>
  <w15:docId w15:val="{4912EB18-3887-42A1-8406-2A26C3B10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Cs w:val="16"/>
    </w:rPr>
  </w:style>
  <w:style w:type="paragraph" w:styleId="Heading1">
    <w:name w:val="heading 1"/>
    <w:basedOn w:val="Normal"/>
    <w:next w:val="Normal"/>
    <w:link w:val="Heading1Char"/>
    <w:uiPriority w:val="9"/>
    <w:qFormat/>
    <w:pPr>
      <w:keepNext/>
      <w:keepLines/>
      <w:numPr>
        <w:numId w:val="1"/>
      </w:numPr>
      <w:spacing w:before="240" w:line="259" w:lineRule="auto"/>
      <w:outlineLvl w:val="0"/>
    </w:pPr>
    <w:rPr>
      <w:rFonts w:eastAsiaTheme="majorEastAsia" w:cs="Times"/>
      <w:b/>
      <w:bCs/>
      <w:sz w:val="32"/>
      <w:szCs w:val="32"/>
      <w:lang w:eastAsia="ko-KR"/>
    </w:rPr>
  </w:style>
  <w:style w:type="paragraph" w:styleId="Heading2">
    <w:name w:val="heading 2"/>
    <w:basedOn w:val="Normal"/>
    <w:next w:val="Normal"/>
    <w:link w:val="Heading2Char1"/>
    <w:uiPriority w:val="9"/>
    <w:qFormat/>
    <w:rsid w:val="0047542E"/>
    <w:pPr>
      <w:keepNext/>
      <w:widowControl w:val="0"/>
      <w:numPr>
        <w:ilvl w:val="1"/>
        <w:numId w:val="1"/>
      </w:numPr>
      <w:tabs>
        <w:tab w:val="left" w:pos="432"/>
      </w:tabs>
      <w:spacing w:before="240" w:after="60"/>
      <w:ind w:left="810" w:hanging="810"/>
      <w:outlineLvl w:val="1"/>
    </w:pPr>
    <w:rPr>
      <w:rFonts w:asciiTheme="minorEastAsia" w:eastAsiaTheme="minorEastAsia" w:hAnsiTheme="minorEastAsia"/>
      <w:b/>
      <w:bCs/>
      <w:szCs w:val="28"/>
      <w:lang w:val="en-GB"/>
    </w:rPr>
  </w:style>
  <w:style w:type="paragraph" w:styleId="Heading3">
    <w:name w:val="heading 3"/>
    <w:basedOn w:val="Normal"/>
    <w:next w:val="Normal"/>
    <w:link w:val="Heading3Char"/>
    <w:uiPriority w:val="9"/>
    <w:unhideWhenUsed/>
    <w:qFormat/>
    <w:pPr>
      <w:keepNext/>
      <w:keepLines/>
      <w:numPr>
        <w:ilvl w:val="2"/>
        <w:numId w:val="1"/>
      </w:numPr>
      <w:spacing w:before="120"/>
      <w:ind w:left="720"/>
      <w:outlineLvl w:val="2"/>
    </w:pPr>
    <w:rPr>
      <w:rFonts w:eastAsiaTheme="majorEastAsia" w:cs="Times"/>
      <w:b/>
      <w:bCs/>
      <w:i/>
      <w:iCs/>
    </w:rPr>
  </w:style>
  <w:style w:type="paragraph" w:styleId="Heading4">
    <w:name w:val="heading 4"/>
    <w:basedOn w:val="Normal"/>
    <w:next w:val="Normal"/>
    <w:link w:val="Heading4Char"/>
    <w:uiPriority w:val="9"/>
    <w:unhideWhenUsed/>
    <w:qFormat/>
    <w:pPr>
      <w:keepNext/>
      <w:keepLines/>
      <w:spacing w:before="40"/>
      <w:ind w:left="864" w:hanging="864"/>
      <w:outlineLvl w:val="3"/>
    </w:pPr>
    <w:rPr>
      <w:rFonts w:eastAsiaTheme="majorEastAsia" w:cs="Times"/>
      <w:b/>
      <w:bCs/>
      <w:i/>
      <w:iCs/>
      <w:u w:val="single"/>
    </w:rPr>
  </w:style>
  <w:style w:type="paragraph" w:styleId="Heading5">
    <w:name w:val="heading 5"/>
    <w:basedOn w:val="Normal"/>
    <w:next w:val="Normal"/>
    <w:link w:val="Heading5Char"/>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overflowPunct w:val="0"/>
      <w:autoSpaceDE w:val="0"/>
      <w:autoSpaceDN w:val="0"/>
      <w:adjustRightInd w:val="0"/>
      <w:spacing w:after="120"/>
      <w:ind w:left="1135" w:hanging="284"/>
      <w:contextualSpacing w:val="0"/>
      <w:textAlignment w:val="baseline"/>
    </w:pPr>
    <w:rPr>
      <w:rFonts w:eastAsia="宋体"/>
      <w:sz w:val="22"/>
      <w:szCs w:val="20"/>
      <w:lang w:val="en-GB"/>
    </w:rPr>
  </w:style>
  <w:style w:type="paragraph" w:styleId="List2">
    <w:name w:val="List 2"/>
    <w:basedOn w:val="Normal"/>
    <w:uiPriority w:val="99"/>
    <w:semiHidden/>
    <w:unhideWhenUsed/>
    <w:pPr>
      <w:ind w:left="720" w:hanging="36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宋体"/>
      <w:b/>
      <w:szCs w:val="20"/>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320"/>
        <w:tab w:val="right" w:pos="8640"/>
      </w:tabs>
    </w:pPr>
  </w:style>
  <w:style w:type="paragraph" w:styleId="Header">
    <w:name w:val="header"/>
    <w:basedOn w:val="Normal"/>
    <w:link w:val="HeaderChar"/>
    <w:uiPriority w:val="99"/>
    <w:unhideWhenUsed/>
    <w:qFormat/>
    <w:pPr>
      <w:tabs>
        <w:tab w:val="center" w:pos="4320"/>
        <w:tab w:val="right" w:pos="8640"/>
      </w:tabs>
    </w:pPr>
  </w:style>
  <w:style w:type="paragraph" w:styleId="TableofFigures">
    <w:name w:val="table of figures"/>
    <w:basedOn w:val="BodyText"/>
    <w:next w:val="Normal"/>
    <w:uiPriority w:val="99"/>
    <w:qFormat/>
    <w:pPr>
      <w:overflowPunct w:val="0"/>
      <w:autoSpaceDE w:val="0"/>
      <w:autoSpaceDN w:val="0"/>
      <w:adjustRightInd w:val="0"/>
      <w:spacing w:before="120"/>
      <w:ind w:left="1701" w:hanging="1701"/>
      <w:textAlignment w:val="baseline"/>
    </w:pPr>
    <w:rPr>
      <w:rFonts w:ascii="Arial" w:eastAsia="宋体" w:hAnsi="Arial"/>
      <w:b/>
      <w:szCs w:val="20"/>
    </w:rPr>
  </w:style>
  <w:style w:type="paragraph" w:styleId="NormalWeb">
    <w:name w:val="Normal (Web)"/>
    <w:basedOn w:val="Normal"/>
    <w:uiPriority w:val="99"/>
    <w:unhideWhenUsed/>
    <w:qFormat/>
    <w:pPr>
      <w:spacing w:before="100" w:beforeAutospacing="1" w:after="100" w:afterAutospacing="1"/>
    </w:pPr>
    <w:rPr>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SGS Table Basic 1,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2Char1">
    <w:name w:val="Heading 2 Char1"/>
    <w:link w:val="Heading2"/>
    <w:uiPriority w:val="9"/>
    <w:qFormat/>
    <w:rsid w:val="0047542E"/>
    <w:rPr>
      <w:rFonts w:asciiTheme="minorEastAsia" w:eastAsiaTheme="minorEastAsia" w:hAnsiTheme="minorEastAsia" w:cs="Times New Roman"/>
      <w:b/>
      <w:bCs/>
      <w:szCs w:val="28"/>
      <w:lang w:val="en-GB"/>
    </w:rPr>
  </w:style>
  <w:style w:type="paragraph" w:styleId="ListParagraph">
    <w:name w:val="List Paragraph"/>
    <w:aliases w:val="- Bullets,?? ??,?????,????,Lista1,列出段落1,中等深浅网格 1 - 着色 21,¥¡¡¡¡ì¬º¥¹¥È¶ÎÂä,ÁÐ³ö¶ÎÂä,—ño’i—Ž,¥ê¥¹¥È¶ÎÂä,1st level - Bullet List Paragraph,Lettre d'introduction,Paragrafo elenco,Normal bullet 2,Bullet list,목록단락,清單段落1,リスト段落,列表段落11,列,列表段,P"/>
    <w:basedOn w:val="Normal"/>
    <w:link w:val="ListParagraphChar"/>
    <w:uiPriority w:val="34"/>
    <w:qFormat/>
    <w:pPr>
      <w:numPr>
        <w:ilvl w:val="1"/>
        <w:numId w:val="2"/>
      </w:numPr>
      <w:contextualSpacing/>
    </w:pPr>
    <w:rPr>
      <w:rFonts w:eastAsia="等线"/>
      <w:szCs w:val="20"/>
    </w:rPr>
  </w:style>
  <w:style w:type="paragraph" w:customStyle="1" w:styleId="Proposal0">
    <w:name w:val="Proposal"/>
    <w:basedOn w:val="Normal"/>
    <w:next w:val="Normal"/>
    <w:link w:val="ProposalChar"/>
    <w:qFormat/>
    <w:pPr>
      <w:numPr>
        <w:numId w:val="3"/>
      </w:numPr>
      <w:overflowPunct w:val="0"/>
      <w:autoSpaceDE w:val="0"/>
      <w:autoSpaceDN w:val="0"/>
      <w:adjustRightInd w:val="0"/>
      <w:spacing w:after="180"/>
      <w:textAlignment w:val="baseline"/>
    </w:pPr>
    <w:rPr>
      <w:rFonts w:eastAsia="宋体"/>
      <w:i/>
      <w:szCs w:val="20"/>
    </w:rPr>
  </w:style>
  <w:style w:type="character" w:customStyle="1" w:styleId="ProposalChar">
    <w:name w:val="Proposal Char"/>
    <w:basedOn w:val="DefaultParagraphFont"/>
    <w:link w:val="Proposal0"/>
    <w:qFormat/>
    <w:rPr>
      <w:rFonts w:ascii="Times New Roman" w:eastAsia="宋体" w:hAnsi="Times New Roman" w:cs="Times New Roman"/>
      <w:i/>
    </w:rPr>
  </w:style>
  <w:style w:type="character" w:customStyle="1" w:styleId="CaptionChar">
    <w:name w:val="Caption Char"/>
    <w:link w:val="Caption"/>
    <w:qFormat/>
    <w:rPr>
      <w:rFonts w:ascii="Times New Roman" w:eastAsia="宋体" w:hAnsi="Times New Roman" w:cs="Times New Roman"/>
      <w:b/>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ño’i—Ž Char,¥ê¥¹¥È¶ÎÂä Char,1st level - Bullet List Paragraph Char,Lettre d'introduction Char,목록단락 Char"/>
    <w:link w:val="ListParagraph"/>
    <w:uiPriority w:val="34"/>
    <w:qFormat/>
    <w:locked/>
    <w:rPr>
      <w:rFonts w:ascii="Times New Roman" w:hAnsi="Times New Roman" w:cs="Times New Roma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val="en-GB" w:eastAsia="en-US"/>
    </w:rPr>
  </w:style>
  <w:style w:type="paragraph" w:customStyle="1" w:styleId="boldbullet1">
    <w:name w:val="boldbullet1"/>
    <w:basedOn w:val="Normal"/>
    <w:link w:val="boldbullet10"/>
    <w:qFormat/>
    <w:pPr>
      <w:spacing w:after="120"/>
    </w:pPr>
    <w:rPr>
      <w:rFonts w:eastAsia="宋体"/>
      <w:b/>
    </w:rPr>
  </w:style>
  <w:style w:type="character" w:customStyle="1" w:styleId="boldbullet10">
    <w:name w:val="boldbullet1 字符"/>
    <w:basedOn w:val="DefaultParagraphFont"/>
    <w:link w:val="boldbullet1"/>
    <w:qFormat/>
    <w:rPr>
      <w:rFonts w:ascii="Times New Roman" w:eastAsia="宋体" w:hAnsi="Times New Roman" w:cs="Times New Roman"/>
      <w:b/>
      <w:sz w:val="20"/>
      <w:szCs w:val="24"/>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customStyle="1" w:styleId="proposal">
    <w:name w:val="proposal"/>
    <w:basedOn w:val="BodyText"/>
    <w:next w:val="Normal"/>
    <w:link w:val="proposal1"/>
    <w:qFormat/>
    <w:pPr>
      <w:numPr>
        <w:numId w:val="4"/>
      </w:numPr>
      <w:spacing w:beforeLines="50" w:before="50" w:afterLines="50" w:after="50"/>
    </w:pPr>
    <w:rPr>
      <w:rFonts w:eastAsia="宋体"/>
      <w:b/>
      <w:szCs w:val="20"/>
    </w:rPr>
  </w:style>
  <w:style w:type="character" w:customStyle="1" w:styleId="proposal1">
    <w:name w:val="proposal 字符1"/>
    <w:link w:val="proposal"/>
    <w:qFormat/>
    <w:rPr>
      <w:rFonts w:ascii="Times New Roman" w:eastAsia="宋体" w:hAnsi="Times New Roman" w:cs="Times New Roman"/>
      <w:b/>
    </w:rPr>
  </w:style>
  <w:style w:type="character" w:customStyle="1" w:styleId="BodyTextChar">
    <w:name w:val="Body Text Char"/>
    <w:basedOn w:val="DefaultParagraphFont"/>
    <w:link w:val="BodyText"/>
    <w:uiPriority w:val="99"/>
    <w:semiHidden/>
    <w:qFormat/>
    <w:rPr>
      <w:rFonts w:ascii="Times" w:eastAsia="Batang" w:hAnsi="Times" w:cs="Times New Roman"/>
      <w:sz w:val="20"/>
      <w:szCs w:val="24"/>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val="en-GB" w:eastAsia="en-US"/>
    </w:rPr>
  </w:style>
  <w:style w:type="paragraph" w:customStyle="1" w:styleId="1st-Proposal-YJ">
    <w:name w:val="1st-Proposal-YJ"/>
    <w:basedOn w:val="Normal"/>
    <w:qFormat/>
    <w:pPr>
      <w:numPr>
        <w:numId w:val="5"/>
      </w:numPr>
      <w:snapToGrid w:val="0"/>
      <w:spacing w:beforeLines="50" w:before="50" w:afterLines="50" w:after="50"/>
    </w:pPr>
    <w:rPr>
      <w:b/>
      <w:i/>
      <w:kern w:val="2"/>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CRCoverPage">
    <w:name w:val="CR Cover Page"/>
    <w:qFormat/>
    <w:pPr>
      <w:suppressAutoHyphens/>
      <w:spacing w:after="120"/>
    </w:pPr>
    <w:rPr>
      <w:rFonts w:ascii="Arial" w:eastAsia="MS Mincho" w:hAnsi="Arial" w:cs="Times New Roman"/>
      <w:lang w:val="en-GB" w:eastAsia="en-US"/>
    </w:rPr>
  </w:style>
  <w:style w:type="character" w:customStyle="1" w:styleId="Heading3Char">
    <w:name w:val="Heading 3 Char"/>
    <w:basedOn w:val="DefaultParagraphFont"/>
    <w:link w:val="Heading3"/>
    <w:uiPriority w:val="9"/>
    <w:qFormat/>
    <w:rPr>
      <w:rFonts w:ascii="Times New Roman" w:eastAsiaTheme="majorEastAsia" w:hAnsi="Times New Roman" w:cs="Times"/>
      <w:b/>
      <w:bCs/>
      <w:i/>
      <w:iCs/>
      <w:szCs w:val="16"/>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heme="majorEastAsia" w:hAnsi="Times New Roman" w:cs="Times"/>
      <w:b/>
      <w:bCs/>
      <w:sz w:val="32"/>
      <w:szCs w:val="32"/>
      <w:lang w:eastAsia="ko-KR"/>
    </w:rPr>
  </w:style>
  <w:style w:type="paragraph" w:customStyle="1" w:styleId="000proposal">
    <w:name w:val="000_proposal"/>
    <w:basedOn w:val="Normal"/>
    <w:link w:val="000proposalChar"/>
    <w:qFormat/>
    <w:pPr>
      <w:spacing w:before="120" w:after="120" w:line="264" w:lineRule="auto"/>
    </w:pPr>
    <w:rPr>
      <w:rFonts w:eastAsia="宋体"/>
      <w:b/>
      <w:bCs/>
      <w:i/>
      <w:iCs/>
      <w:sz w:val="22"/>
    </w:rPr>
  </w:style>
  <w:style w:type="character" w:customStyle="1" w:styleId="000proposalChar">
    <w:name w:val="000_proposal Char"/>
    <w:basedOn w:val="DefaultParagraphFont"/>
    <w:link w:val="000proposal"/>
    <w:qFormat/>
    <w:rPr>
      <w:rFonts w:ascii="Times New Roman" w:eastAsia="宋体" w:hAnsi="Times New Roman" w:cs="Times New Roman"/>
      <w:b/>
      <w:bCs/>
      <w:i/>
      <w:iCs/>
      <w:szCs w:val="24"/>
    </w:rPr>
  </w:style>
  <w:style w:type="character" w:customStyle="1" w:styleId="Heading4Char">
    <w:name w:val="Heading 4 Char"/>
    <w:basedOn w:val="DefaultParagraphFont"/>
    <w:link w:val="Heading4"/>
    <w:uiPriority w:val="9"/>
    <w:qFormat/>
    <w:rPr>
      <w:rFonts w:ascii="Times" w:eastAsiaTheme="majorEastAsia" w:hAnsi="Times" w:cs="Times"/>
      <w:b/>
      <w:bCs/>
      <w:i/>
      <w:iCs/>
      <w:sz w:val="20"/>
      <w:szCs w:val="24"/>
      <w:u w:val="single"/>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Cs w:val="16"/>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Cs w:val="16"/>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16"/>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rFonts w:ascii="Times" w:eastAsia="Batang" w:hAnsi="Times" w:cs="Times New Roman"/>
      <w:szCs w:val="24"/>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w:eastAsia="Batang" w:hAnsi="Times" w:cs="Times New Roman"/>
      <w:sz w:val="18"/>
      <w:szCs w:val="18"/>
      <w:lang w:val="en-GB" w:eastAsia="en-US"/>
    </w:rPr>
  </w:style>
  <w:style w:type="paragraph" w:customStyle="1" w:styleId="B1">
    <w:name w:val="B1"/>
    <w:basedOn w:val="Normal"/>
    <w:link w:val="B10"/>
    <w:qFormat/>
    <w:pPr>
      <w:spacing w:after="180"/>
      <w:ind w:left="568" w:hanging="284"/>
    </w:pPr>
    <w:rPr>
      <w:rFonts w:eastAsia="MS Mincho"/>
      <w:szCs w:val="20"/>
    </w:rPr>
  </w:style>
  <w:style w:type="paragraph" w:customStyle="1" w:styleId="B2">
    <w:name w:val="B2"/>
    <w:basedOn w:val="Normal"/>
    <w:link w:val="B2Char"/>
    <w:qFormat/>
    <w:pPr>
      <w:spacing w:after="180"/>
      <w:ind w:left="851" w:hanging="284"/>
    </w:pPr>
    <w:rPr>
      <w:rFonts w:eastAsia="MS Mincho"/>
      <w:szCs w:val="20"/>
    </w:rPr>
  </w:style>
  <w:style w:type="character" w:customStyle="1" w:styleId="B10">
    <w:name w:val="B1 (文字)"/>
    <w:link w:val="B1"/>
    <w:qFormat/>
    <w:rPr>
      <w:rFonts w:ascii="Times New Roman" w:eastAsia="MS Mincho" w:hAnsi="Times New Roman" w:cs="Times New Roman"/>
      <w:sz w:val="20"/>
      <w:szCs w:val="20"/>
      <w:lang w:val="en-GB" w:eastAsia="en-US"/>
    </w:rPr>
  </w:style>
  <w:style w:type="character" w:customStyle="1" w:styleId="B2Char">
    <w:name w:val="B2 Char"/>
    <w:link w:val="B2"/>
    <w:qFormat/>
    <w:rPr>
      <w:rFonts w:ascii="Times New Roman" w:eastAsia="MS Mincho" w:hAnsi="Times New Roman" w:cs="Times New Roman"/>
      <w:sz w:val="20"/>
      <w:szCs w:val="20"/>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table" w:customStyle="1" w:styleId="TableGrid10">
    <w:name w:val="TableGrid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Normal"/>
    <w:qFormat/>
    <w:pPr>
      <w:spacing w:before="100" w:beforeAutospacing="1"/>
      <w:ind w:left="1440" w:hanging="360"/>
      <w:contextualSpacing/>
    </w:pPr>
    <w:rPr>
      <w:rFonts w:eastAsia="等线"/>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2">
    <w:name w:val="修订2"/>
    <w:hidden/>
    <w:uiPriority w:val="99"/>
    <w:semiHidden/>
    <w:qFormat/>
    <w:rPr>
      <w:rFonts w:ascii="Times New Roman" w:eastAsia="Times New Roman" w:hAnsi="Times New Roman" w:cs="Times New Roman"/>
      <w:szCs w:val="16"/>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rPr>
      <w:color w:val="605E5C"/>
      <w:shd w:val="clear" w:color="auto" w:fill="E1DFDD"/>
    </w:rPr>
  </w:style>
  <w:style w:type="table" w:customStyle="1" w:styleId="110">
    <w:name w:val="网格表 1 浅色1"/>
    <w:basedOn w:val="TableNormal"/>
    <w:uiPriority w:val="46"/>
    <w:qFormat/>
    <w:rPr>
      <w:rFonts w:asciiTheme="minorHAnsi" w:eastAsiaTheme="minorEastAsia" w:hAnsiTheme="minorHAnsi" w:cstheme="minorBidi"/>
      <w:kern w:val="2"/>
      <w:sz w:val="24"/>
      <w:szCs w:val="24"/>
      <w14:ligatures w14:val="standardContextual"/>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3">
    <w:name w:val="未处理的提及3"/>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B71458"/>
    <w:rPr>
      <w:color w:val="605E5C"/>
      <w:shd w:val="clear" w:color="auto" w:fill="E1DFDD"/>
    </w:rPr>
  </w:style>
  <w:style w:type="paragraph" w:styleId="Revision">
    <w:name w:val="Revision"/>
    <w:hidden/>
    <w:uiPriority w:val="99"/>
    <w:rsid w:val="00BC5834"/>
    <w:rPr>
      <w:rFonts w:ascii="Times New Roman" w:eastAsia="Times New Roman" w:hAnsi="Times New Roman" w:cs="Times New Roman"/>
      <w:szCs w:val="16"/>
    </w:rPr>
  </w:style>
  <w:style w:type="table" w:styleId="TableGrid11">
    <w:name w:val="Table Grid 1"/>
    <w:basedOn w:val="TableNormal"/>
    <w:uiPriority w:val="99"/>
    <w:semiHidden/>
    <w:unhideWhenUsed/>
    <w:qFormat/>
    <w:rsid w:val="004913EF"/>
    <w:pPr>
      <w:jc w:val="both"/>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Style1">
    <w:name w:val="Style1"/>
    <w:basedOn w:val="TableGrid11"/>
    <w:uiPriority w:val="99"/>
    <w:qFormat/>
    <w:rsid w:val="004913EF"/>
    <w:pPr>
      <w:jc w:val="left"/>
    </w:pPr>
    <w:rPr>
      <w:rFonts w:asciiTheme="minorHAnsi" w:eastAsiaTheme="minorEastAsia" w:hAnsiTheme="minorHAnsi" w:cstheme="minorBidi"/>
      <w:kern w:val="2"/>
      <w:sz w:val="24"/>
      <w:szCs w:val="24"/>
      <w14:ligatures w14:val="standardContextual"/>
    </w:rP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ds-markdown-paragraph">
    <w:name w:val="ds-markdown-paragraph"/>
    <w:basedOn w:val="Normal"/>
    <w:qFormat/>
    <w:rsid w:val="004913EF"/>
    <w:pPr>
      <w:spacing w:before="100" w:beforeAutospacing="1" w:after="100" w:afterAutospacing="1"/>
      <w:jc w:val="left"/>
    </w:pPr>
    <w:rPr>
      <w:rFonts w:ascii="宋体" w:eastAsia="宋体" w:hAnsi="宋体" w:cs="宋体"/>
      <w:sz w:val="24"/>
      <w:szCs w:val="24"/>
    </w:rPr>
  </w:style>
  <w:style w:type="paragraph" w:customStyle="1" w:styleId="table">
    <w:name w:val="table"/>
    <w:basedOn w:val="Normal"/>
    <w:next w:val="Normal"/>
    <w:qFormat/>
    <w:rsid w:val="004913EF"/>
    <w:pPr>
      <w:numPr>
        <w:numId w:val="37"/>
      </w:numPr>
      <w:spacing w:after="120"/>
      <w:jc w:val="center"/>
    </w:pPr>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81548">
      <w:bodyDiv w:val="1"/>
      <w:marLeft w:val="0"/>
      <w:marRight w:val="0"/>
      <w:marTop w:val="0"/>
      <w:marBottom w:val="0"/>
      <w:divBdr>
        <w:top w:val="none" w:sz="0" w:space="0" w:color="auto"/>
        <w:left w:val="none" w:sz="0" w:space="0" w:color="auto"/>
        <w:bottom w:val="none" w:sz="0" w:space="0" w:color="auto"/>
        <w:right w:val="none" w:sz="0" w:space="0" w:color="auto"/>
      </w:divBdr>
    </w:div>
    <w:div w:id="243490661">
      <w:bodyDiv w:val="1"/>
      <w:marLeft w:val="0"/>
      <w:marRight w:val="0"/>
      <w:marTop w:val="0"/>
      <w:marBottom w:val="0"/>
      <w:divBdr>
        <w:top w:val="none" w:sz="0" w:space="0" w:color="auto"/>
        <w:left w:val="none" w:sz="0" w:space="0" w:color="auto"/>
        <w:bottom w:val="none" w:sz="0" w:space="0" w:color="auto"/>
        <w:right w:val="none" w:sz="0" w:space="0" w:color="auto"/>
      </w:divBdr>
    </w:div>
    <w:div w:id="746264585">
      <w:bodyDiv w:val="1"/>
      <w:marLeft w:val="0"/>
      <w:marRight w:val="0"/>
      <w:marTop w:val="0"/>
      <w:marBottom w:val="0"/>
      <w:divBdr>
        <w:top w:val="none" w:sz="0" w:space="0" w:color="auto"/>
        <w:left w:val="none" w:sz="0" w:space="0" w:color="auto"/>
        <w:bottom w:val="none" w:sz="0" w:space="0" w:color="auto"/>
        <w:right w:val="none" w:sz="0" w:space="0" w:color="auto"/>
      </w:divBdr>
    </w:div>
    <w:div w:id="785465135">
      <w:bodyDiv w:val="1"/>
      <w:marLeft w:val="0"/>
      <w:marRight w:val="0"/>
      <w:marTop w:val="0"/>
      <w:marBottom w:val="0"/>
      <w:divBdr>
        <w:top w:val="none" w:sz="0" w:space="0" w:color="auto"/>
        <w:left w:val="none" w:sz="0" w:space="0" w:color="auto"/>
        <w:bottom w:val="none" w:sz="0" w:space="0" w:color="auto"/>
        <w:right w:val="none" w:sz="0" w:space="0" w:color="auto"/>
      </w:divBdr>
    </w:div>
    <w:div w:id="1844971859">
      <w:bodyDiv w:val="1"/>
      <w:marLeft w:val="0"/>
      <w:marRight w:val="0"/>
      <w:marTop w:val="0"/>
      <w:marBottom w:val="0"/>
      <w:divBdr>
        <w:top w:val="none" w:sz="0" w:space="0" w:color="auto"/>
        <w:left w:val="none" w:sz="0" w:space="0" w:color="auto"/>
        <w:bottom w:val="none" w:sz="0" w:space="0" w:color="auto"/>
        <w:right w:val="none" w:sz="0" w:space="0" w:color="auto"/>
      </w:divBdr>
    </w:div>
    <w:div w:id="2021394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hho.lee@sk.com" TargetMode="External"/><Relationship Id="rId21" Type="http://schemas.openxmlformats.org/officeDocument/2006/relationships/hyperlink" Target="mailto:Feifei.sun@samsung.com" TargetMode="External"/><Relationship Id="rId42" Type="http://schemas.openxmlformats.org/officeDocument/2006/relationships/hyperlink" Target="mailto:wangx@docomolabs-beijing.com.cn" TargetMode="External"/><Relationship Id="rId47" Type="http://schemas.openxmlformats.org/officeDocument/2006/relationships/hyperlink" Target="mailto:yihuang@qti.qualcomm.com" TargetMode="External"/><Relationship Id="rId63" Type="http://schemas.openxmlformats.org/officeDocument/2006/relationships/hyperlink" Target="mailto:sreenath@lekhawireless.com" TargetMode="External"/><Relationship Id="rId68" Type="http://schemas.openxmlformats.org/officeDocument/2006/relationships/footer" Target="footer3.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9" Type="http://schemas.openxmlformats.org/officeDocument/2006/relationships/hyperlink" Target="mailto:wangguotong@fujitsu.com" TargetMode="External"/><Relationship Id="rId11" Type="http://schemas.openxmlformats.org/officeDocument/2006/relationships/image" Target="media/image3.png"/><Relationship Id="rId24" Type="http://schemas.openxmlformats.org/officeDocument/2006/relationships/hyperlink" Target="mailto:vpourahmadi@lenovo.com" TargetMode="External"/><Relationship Id="rId32" Type="http://schemas.openxmlformats.org/officeDocument/2006/relationships/hyperlink" Target="mailto:sun.yunqi@zte.com.cn" TargetMode="External"/><Relationship Id="rId37" Type="http://schemas.openxmlformats.org/officeDocument/2006/relationships/hyperlink" Target="mailto:pravjyot.deogun@EMEA.NEC.COM" TargetMode="External"/><Relationship Id="rId40" Type="http://schemas.openxmlformats.org/officeDocument/2006/relationships/hyperlink" Target="mailto:suzuki.hidetoshi@jp.panasonic.com" TargetMode="External"/><Relationship Id="rId45" Type="http://schemas.openxmlformats.org/officeDocument/2006/relationships/hyperlink" Target="mailto:hamedp@qti.qualcomm.com" TargetMode="External"/><Relationship Id="rId53" Type="http://schemas.openxmlformats.org/officeDocument/2006/relationships/hyperlink" Target="mailto:Mimi.chen@unisoc.com" TargetMode="External"/><Relationship Id="rId58" Type="http://schemas.openxmlformats.org/officeDocument/2006/relationships/hyperlink" Target="mailto:raphael.visoz@orange.com" TargetMode="External"/><Relationship Id="rId66"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mailto:ipshita.panda@Lekhawireless.com" TargetMode="External"/><Relationship Id="rId19" Type="http://schemas.microsoft.com/office/2018/08/relationships/commentsExtensible" Target="commentsExtensible.xml"/><Relationship Id="rId14" Type="http://schemas.openxmlformats.org/officeDocument/2006/relationships/image" Target="media/image6.png"/><Relationship Id="rId22" Type="http://schemas.openxmlformats.org/officeDocument/2006/relationships/hyperlink" Target="mailto:yushuzhang@google.com" TargetMode="External"/><Relationship Id="rId27" Type="http://schemas.openxmlformats.org/officeDocument/2006/relationships/hyperlink" Target="mailto:shenxiaodong@chinamobile.com" TargetMode="External"/><Relationship Id="rId30" Type="http://schemas.openxmlformats.org/officeDocument/2006/relationships/hyperlink" Target="mailto:wei.xingguang@zte.com.cn" TargetMode="External"/><Relationship Id="rId35" Type="http://schemas.openxmlformats.org/officeDocument/2006/relationships/hyperlink" Target="mailto:siva.muruganathan@ericsson.com" TargetMode="External"/><Relationship Id="rId43" Type="http://schemas.openxmlformats.org/officeDocument/2006/relationships/hyperlink" Target="mailto:zhangzb@docomolabs-beijing.com.cn" TargetMode="External"/><Relationship Id="rId48" Type="http://schemas.openxmlformats.org/officeDocument/2006/relationships/hyperlink" Target="mailto:caojianfei@oppo.com" TargetMode="External"/><Relationship Id="rId56" Type="http://schemas.openxmlformats.org/officeDocument/2006/relationships/hyperlink" Target="mailto:debdeep.chatterjee@interdigital.com" TargetMode="External"/><Relationship Id="rId64" Type="http://schemas.openxmlformats.org/officeDocument/2006/relationships/hyperlink" Target="mailto:huaning_niu@apple.com" TargetMode="Externa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Shijia.shao@unisoc.com" TargetMode="External"/><Relationship Id="rId3" Type="http://schemas.openxmlformats.org/officeDocument/2006/relationships/numbering" Target="numbering.xml"/><Relationship Id="rId12" Type="http://schemas.openxmlformats.org/officeDocument/2006/relationships/image" Target="media/image4.png"/><Relationship Id="rId17" Type="http://schemas.microsoft.com/office/2011/relationships/commentsExtended" Target="commentsExtended.xml"/><Relationship Id="rId25" Type="http://schemas.openxmlformats.org/officeDocument/2006/relationships/hyperlink" Target="mailto:vkothapalli@lenovo.com" TargetMode="External"/><Relationship Id="rId33" Type="http://schemas.openxmlformats.org/officeDocument/2006/relationships/hyperlink" Target="mailto:yufei.blankenship@ericsson.com" TargetMode="External"/><Relationship Id="rId38" Type="http://schemas.openxmlformats.org/officeDocument/2006/relationships/hyperlink" Target="mailto:xuantuong.tran@sg.panasonic.com" TargetMode="External"/><Relationship Id="rId46" Type="http://schemas.openxmlformats.org/officeDocument/2006/relationships/hyperlink" Target="mailto:taesangy@qti.qualcomm.com" TargetMode="External"/><Relationship Id="rId59" Type="http://schemas.openxmlformats.org/officeDocument/2006/relationships/hyperlink" Target="mailto:Reubengeorge.Stephen@mediatek.com" TargetMode="External"/><Relationship Id="rId67" Type="http://schemas.openxmlformats.org/officeDocument/2006/relationships/footer" Target="footer2.xml"/><Relationship Id="rId20" Type="http://schemas.openxmlformats.org/officeDocument/2006/relationships/hyperlink" Target="http://10.10.10.10/ftp/RAN/RAN1/Inbox/drafts/11.6%20(AI_ML)/2nd%20round/R1-250xxxx%20Updates%20on%20observation%20for%206GR%20AIML%20use%20case%20identification_clean_v000.docx" TargetMode="External"/><Relationship Id="rId41" Type="http://schemas.openxmlformats.org/officeDocument/2006/relationships/hyperlink" Target="mailto:kousuke.shima.nr@nttdocomo.com" TargetMode="External"/><Relationship Id="rId54" Type="http://schemas.openxmlformats.org/officeDocument/2006/relationships/hyperlink" Target="mailto:dhivagar.b@cewit.org.in" TargetMode="External"/><Relationship Id="rId62" Type="http://schemas.openxmlformats.org/officeDocument/2006/relationships/hyperlink" Target="mailto:sashiganth.m@Lekhawireless.com" TargetMode="External"/><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mailto:liubc2@lenovo.com" TargetMode="External"/><Relationship Id="rId28" Type="http://schemas.openxmlformats.org/officeDocument/2006/relationships/hyperlink" Target="mailto:caoyuhua@chinamobile.com" TargetMode="External"/><Relationship Id="rId36" Type="http://schemas.openxmlformats.org/officeDocument/2006/relationships/hyperlink" Target="mailto:Guan_peng@nec.cn" TargetMode="External"/><Relationship Id="rId49" Type="http://schemas.openxmlformats.org/officeDocument/2006/relationships/hyperlink" Target="mailto:youngjoon.yoon@etri.re.kr" TargetMode="External"/><Relationship Id="rId57" Type="http://schemas.openxmlformats.org/officeDocument/2006/relationships/hyperlink" Target="mailto:awn.muhammad@rakuten.com" TargetMode="External"/><Relationship Id="rId10" Type="http://schemas.openxmlformats.org/officeDocument/2006/relationships/image" Target="media/image2.png"/><Relationship Id="rId31" Type="http://schemas.openxmlformats.org/officeDocument/2006/relationships/hyperlink" Target="mailto:liu.wenfeng@zte.com.cn" TargetMode="External"/><Relationship Id="rId44" Type="http://schemas.openxmlformats.org/officeDocument/2006/relationships/hyperlink" Target="mailto:muqin@xiaomi.com" TargetMode="External"/><Relationship Id="rId52" Type="http://schemas.openxmlformats.org/officeDocument/2006/relationships/hyperlink" Target="mailto:Zhe.yu@unisoc.com" TargetMode="External"/><Relationship Id="rId60" Type="http://schemas.openxmlformats.org/officeDocument/2006/relationships/hyperlink" Target="mailto:jameslansford@deepsig.io" TargetMode="External"/><Relationship Id="rId65" Type="http://schemas.openxmlformats.org/officeDocument/2006/relationships/hyperlink" Target="mailto:wyang23@apple.com" TargetMode="Externa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5.png"/><Relationship Id="rId18" Type="http://schemas.microsoft.com/office/2016/09/relationships/commentsIds" Target="commentsIds.xml"/><Relationship Id="rId39" Type="http://schemas.openxmlformats.org/officeDocument/2006/relationships/hyperlink" Target="mailto:yamamoto.tetsuya001@jp.panasonic.com" TargetMode="External"/><Relationship Id="rId34" Type="http://schemas.openxmlformats.org/officeDocument/2006/relationships/hyperlink" Target="mailto:jingya.li@ericsson.com" TargetMode="External"/><Relationship Id="rId50" Type="http://schemas.openxmlformats.org/officeDocument/2006/relationships/hyperlink" Target="mailto:minhyun.kim@etri.re.kr" TargetMode="External"/><Relationship Id="rId55" Type="http://schemas.openxmlformats.org/officeDocument/2006/relationships/hyperlink" Target="mailto:anilkumar@5gtbiitm.i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DD3EA72-1AD6-473E-8497-156764376B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1</Pages>
  <Words>44066</Words>
  <Characters>251181</Characters>
  <Application>Microsoft Office Word</Application>
  <DocSecurity>0</DocSecurity>
  <Lines>2093</Lines>
  <Paragraphs>589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Sun/PHY Research &amp; Standard Lab /SRC-Beijing/Principal Engineer/Samsung Electronics</dc:creator>
  <cp:lastModifiedBy>Feifei Sun/PHY Research &amp; Standard Lab /SRC-Beijing/Principal Engineer/Samsung Electronics</cp:lastModifiedBy>
  <cp:revision>14</cp:revision>
  <dcterms:created xsi:type="dcterms:W3CDTF">2025-11-20T22:00:00Z</dcterms:created>
  <dcterms:modified xsi:type="dcterms:W3CDTF">2025-11-20T23:10:00Z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60283a6a,2f73a0d3,52224038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2025-08-26T10:49:44Z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66eb03a8-2794-4e61-b92d-fb7a9b7519b5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y fmtid="{D5CDD505-2E9C-101B-9397-08002B2CF9AE}" pid="14" name="MSIP_Label_a7295cc1-d279-42ac-ab4d-3b0f4fece050_Enabled">
    <vt:lpwstr>true</vt:lpwstr>
  </property>
  <property fmtid="{D5CDD505-2E9C-101B-9397-08002B2CF9AE}" pid="15" name="MSIP_Label_a7295cc1-d279-42ac-ab4d-3b0f4fece050_SetDate">
    <vt:lpwstr>2025-08-26T16:16:08Z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74ccf085-be05-400d-8047-60461568073b</vt:lpwstr>
  </property>
  <property fmtid="{D5CDD505-2E9C-101B-9397-08002B2CF9AE}" pid="20" name="MSIP_Label_a7295cc1-d279-42ac-ab4d-3b0f4fece050_ContentBits">
    <vt:lpwstr>0</vt:lpwstr>
  </property>
  <property fmtid="{D5CDD505-2E9C-101B-9397-08002B2CF9AE}" pid="21" name="MSIP_Label_a7295cc1-d279-42ac-ab4d-3b0f4fece050_Tag">
    <vt:lpwstr>10, 3, 0, 1</vt:lpwstr>
  </property>
  <property fmtid="{D5CDD505-2E9C-101B-9397-08002B2CF9AE}" pid="22" name="CWMb4424b4082f411f08000770900007609">
    <vt:lpwstr>CWMCMQydpPaDEZEQXpJE6SylEYQvGsc613JeieSZi4eafqidHFjPe0XQw/sYHhZIteRsct0Ynx9m5rCekk8jzcUJQ==</vt:lpwstr>
  </property>
  <property fmtid="{D5CDD505-2E9C-101B-9397-08002B2CF9AE}" pid="23" name="CWM25bcf98082f711f08000770900007609">
    <vt:lpwstr>CWMI0jpuv0h+fhts0Cbp2wQnOw/i0q6iICD81+AmTMz3vcnGDRHDl3Hkmy3AGgo4hX3AfsXh36VLxbhrCc+AeBtrQ==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2025-08-27T06:25:25Z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f06b4808-a032-4038-9ccd-3d1c9277a620</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GrammarlyDocumentId">
    <vt:lpwstr>8d0734a6-a10f-4e98-ac71-28059cd3a343</vt:lpwstr>
  </property>
  <property fmtid="{D5CDD505-2E9C-101B-9397-08002B2CF9AE}" pid="33" name="KSOTemplateDocerSaveRecord">
    <vt:lpwstr>eyJoZGlkIjoiOTc3M2Y5NzIzMDFlZjAyY2Q4Njk5ODkyYjFjNzBiNTQiLCJ1c2VySWQiOiI0NTI2MjEzMjUifQ==</vt:lpwstr>
  </property>
  <property fmtid="{D5CDD505-2E9C-101B-9397-08002B2CF9AE}" pid="34" name="KSOProductBuildVer">
    <vt:lpwstr>2052-11.8.2.12085</vt:lpwstr>
  </property>
  <property fmtid="{D5CDD505-2E9C-101B-9397-08002B2CF9AE}" pid="35" name="ICV">
    <vt:lpwstr>0C06334C0D994907A42613F5532EA775_12</vt:lpwstr>
  </property>
  <property fmtid="{D5CDD505-2E9C-101B-9397-08002B2CF9AE}" pid="36" name="CWM155be160a7a911f08000795600007956">
    <vt:lpwstr>CWMnijeWFZI2zW3VXAxKwiYa2q/MJ2IVzXJ4KXP9SIJYuezFp+ZE+dASIJPOYPMQTnRhOS3KVkQGzVjHQp1RAHsCw==</vt:lpwstr>
  </property>
  <property fmtid="{D5CDD505-2E9C-101B-9397-08002B2CF9AE}" pid="37" name="FLCMData">
    <vt:lpwstr>31B5E960A60B076D307D29D7824058EEFECFD689A3770A12E8DE4F15CAD104F6D08C5D17C775D3F8AC56A58770ACA97646F66B5186B0D22D120DD008720BCB19</vt:lpwstr>
  </property>
  <property fmtid="{D5CDD505-2E9C-101B-9397-08002B2CF9AE}" pid="38" name="DocumentId">
    <vt:lpwstr/>
  </property>
  <property fmtid="{D5CDD505-2E9C-101B-9397-08002B2CF9AE}" pid="39" name="CWM74d62080c37711f08000713500007135">
    <vt:lpwstr>CWMve+Q4de4LyCOhf6kZyMTvJ7fJd8coTKLCv1eUNYacKr1WC1bYfzPncF5P3olquBc6rXPFJ4iAk4iT911PuwBhQ==</vt:lpwstr>
  </property>
</Properties>
</file>