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15A6D1A9" w:rsidR="00507906" w:rsidRPr="00FA0801" w:rsidRDefault="00507906" w:rsidP="007A480E">
      <w:pPr>
        <w:keepLines/>
        <w:tabs>
          <w:tab w:val="left" w:pos="567"/>
        </w:tabs>
        <w:snapToGrid w:val="0"/>
        <w:spacing w:after="0"/>
        <w:rPr>
          <w:rFonts w:eastAsia="MS Mincho" w:cs="Arial"/>
          <w:b/>
          <w:sz w:val="28"/>
          <w:szCs w:val="28"/>
        </w:rPr>
      </w:pPr>
      <w:r w:rsidRPr="00FA0801">
        <w:rPr>
          <w:rFonts w:cs="Arial"/>
          <w:b/>
          <w:sz w:val="28"/>
          <w:szCs w:val="28"/>
        </w:rPr>
        <w:t>3GPP TSG RAN Meeting #1</w:t>
      </w:r>
      <w:r w:rsidR="00345C73">
        <w:rPr>
          <w:rFonts w:cs="Arial"/>
          <w:b/>
          <w:sz w:val="28"/>
          <w:szCs w:val="28"/>
        </w:rPr>
        <w:t>10</w:t>
      </w:r>
      <w:r w:rsidRPr="00FA0801">
        <w:rPr>
          <w:rFonts w:cs="Arial"/>
          <w:b/>
          <w:sz w:val="28"/>
          <w:szCs w:val="28"/>
        </w:rPr>
        <w:tab/>
      </w:r>
      <w:r w:rsidRPr="00FA0801">
        <w:rPr>
          <w:rFonts w:eastAsia="MS Mincho" w:cs="Arial"/>
          <w:b/>
          <w:sz w:val="28"/>
          <w:szCs w:val="28"/>
        </w:rPr>
        <w:tab/>
      </w:r>
      <w:r w:rsidRPr="00FA0801">
        <w:rPr>
          <w:rFonts w:eastAsia="MS Mincho" w:cs="Arial" w:hint="eastAsia"/>
          <w:b/>
          <w:sz w:val="28"/>
          <w:szCs w:val="28"/>
        </w:rPr>
        <w:tab/>
      </w:r>
      <w:r w:rsidRPr="00FA0801">
        <w:rPr>
          <w:rFonts w:eastAsia="MS Mincho" w:cs="Arial"/>
          <w:b/>
          <w:sz w:val="28"/>
          <w:szCs w:val="28"/>
        </w:rPr>
        <w:tab/>
      </w:r>
      <w:r w:rsidRPr="00FA0801">
        <w:rPr>
          <w:rFonts w:eastAsia="MS Mincho" w:cs="Arial" w:hint="eastAsia"/>
          <w:b/>
          <w:sz w:val="28"/>
          <w:szCs w:val="28"/>
        </w:rPr>
        <w:tab/>
      </w:r>
      <w:r w:rsidR="0016221C" w:rsidRPr="0016221C">
        <w:rPr>
          <w:rFonts w:cs="Arial"/>
          <w:b/>
          <w:sz w:val="28"/>
          <w:szCs w:val="28"/>
        </w:rPr>
        <w:t>RP-253308</w:t>
      </w:r>
    </w:p>
    <w:p w14:paraId="26A9CD52" w14:textId="07C9C62C" w:rsidR="00507906" w:rsidRPr="00FA0801" w:rsidRDefault="00345C73" w:rsidP="007A480E">
      <w:pPr>
        <w:keepLines/>
        <w:tabs>
          <w:tab w:val="left" w:pos="567"/>
        </w:tabs>
        <w:rPr>
          <w:rFonts w:cs="Arial"/>
          <w:b/>
          <w:sz w:val="28"/>
          <w:szCs w:val="28"/>
        </w:rPr>
      </w:pPr>
      <w:r>
        <w:rPr>
          <w:rFonts w:cs="Arial"/>
          <w:b/>
          <w:sz w:val="28"/>
          <w:szCs w:val="28"/>
        </w:rPr>
        <w:t>Baltimore</w:t>
      </w:r>
      <w:r w:rsidR="002204B7" w:rsidRPr="00FA0801">
        <w:rPr>
          <w:rFonts w:cs="Arial"/>
          <w:b/>
          <w:sz w:val="28"/>
          <w:szCs w:val="28"/>
        </w:rPr>
        <w:t xml:space="preserve">, </w:t>
      </w:r>
      <w:r>
        <w:rPr>
          <w:rFonts w:cs="Arial"/>
          <w:b/>
          <w:sz w:val="28"/>
          <w:szCs w:val="28"/>
        </w:rPr>
        <w:t>U.S.A.</w:t>
      </w:r>
      <w:r w:rsidR="002204B7" w:rsidRPr="00FA0801">
        <w:rPr>
          <w:rFonts w:cs="Arial"/>
          <w:b/>
          <w:sz w:val="28"/>
          <w:szCs w:val="28"/>
        </w:rPr>
        <w:t xml:space="preserve">, </w:t>
      </w:r>
      <w:r>
        <w:rPr>
          <w:rFonts w:cs="Arial"/>
          <w:b/>
          <w:sz w:val="28"/>
          <w:szCs w:val="28"/>
        </w:rPr>
        <w:t>December</w:t>
      </w:r>
      <w:r w:rsidR="002204B7" w:rsidRPr="00FA0801">
        <w:rPr>
          <w:rFonts w:cs="Arial"/>
          <w:b/>
          <w:sz w:val="28"/>
          <w:szCs w:val="28"/>
        </w:rPr>
        <w:t xml:space="preserve"> </w:t>
      </w:r>
      <w:r>
        <w:rPr>
          <w:rFonts w:cs="Arial"/>
          <w:b/>
          <w:sz w:val="28"/>
          <w:szCs w:val="28"/>
        </w:rPr>
        <w:t>8</w:t>
      </w:r>
      <w:r w:rsidR="00404FCF" w:rsidRPr="00FA0801">
        <w:rPr>
          <w:rFonts w:cs="Arial"/>
          <w:b/>
          <w:sz w:val="28"/>
          <w:szCs w:val="28"/>
          <w:vertAlign w:val="superscript"/>
        </w:rPr>
        <w:t>th</w:t>
      </w:r>
      <w:r w:rsidR="00404FCF" w:rsidRPr="00FA0801">
        <w:rPr>
          <w:rFonts w:cs="Arial"/>
          <w:b/>
          <w:sz w:val="28"/>
          <w:szCs w:val="28"/>
        </w:rPr>
        <w:t xml:space="preserve"> </w:t>
      </w:r>
      <w:r w:rsidR="002204B7" w:rsidRPr="00FA0801">
        <w:rPr>
          <w:rFonts w:cs="Arial"/>
          <w:b/>
          <w:sz w:val="28"/>
          <w:szCs w:val="28"/>
        </w:rPr>
        <w:t>-1</w:t>
      </w:r>
      <w:r>
        <w:rPr>
          <w:rFonts w:cs="Arial"/>
          <w:b/>
          <w:sz w:val="28"/>
          <w:szCs w:val="28"/>
        </w:rPr>
        <w:t>1</w:t>
      </w:r>
      <w:r w:rsidR="00404FCF" w:rsidRPr="00FA0801">
        <w:rPr>
          <w:rFonts w:cs="Arial"/>
          <w:b/>
          <w:sz w:val="28"/>
          <w:szCs w:val="28"/>
          <w:vertAlign w:val="superscript"/>
        </w:rPr>
        <w:t>th</w:t>
      </w:r>
      <w:r w:rsidR="002204B7" w:rsidRPr="00FA0801">
        <w:rPr>
          <w:rFonts w:cs="Arial"/>
          <w:b/>
          <w:sz w:val="28"/>
          <w:szCs w:val="28"/>
        </w:rPr>
        <w:t>, 2025</w:t>
      </w:r>
    </w:p>
    <w:p w14:paraId="41ED9A00" w14:textId="77777777" w:rsidR="006F0FFF" w:rsidRPr="00FA0801" w:rsidRDefault="006F0FFF" w:rsidP="007A480E">
      <w:pPr>
        <w:pStyle w:val="3GPPheader"/>
      </w:pPr>
    </w:p>
    <w:p w14:paraId="5339C326" w14:textId="72EA989E" w:rsidR="006F0FFF" w:rsidRPr="00FA0801" w:rsidRDefault="006F0FFF" w:rsidP="007A480E">
      <w:pPr>
        <w:pStyle w:val="3GPPheader"/>
      </w:pPr>
      <w:r w:rsidRPr="00FA0801">
        <w:t>Agenda Item:</w:t>
      </w:r>
      <w:r w:rsidRPr="00FA0801">
        <w:tab/>
      </w:r>
      <w:r w:rsidR="008F7A5C" w:rsidRPr="003632E0">
        <w:t>8.2.1.</w:t>
      </w:r>
      <w:r w:rsidR="003632E0" w:rsidRPr="003632E0">
        <w:t>2</w:t>
      </w:r>
    </w:p>
    <w:p w14:paraId="6A0057C7" w14:textId="785D3F8D" w:rsidR="006F0FFF" w:rsidRPr="00FA0801" w:rsidRDefault="006F0FFF" w:rsidP="007A480E">
      <w:pPr>
        <w:pStyle w:val="3GPPheader"/>
      </w:pPr>
      <w:r w:rsidRPr="00FA0801">
        <w:t>Source:</w:t>
      </w:r>
      <w:r w:rsidRPr="00FA0801">
        <w:tab/>
      </w:r>
      <w:r w:rsidR="00C72CD8" w:rsidRPr="00FA0801">
        <w:t>Ericsson</w:t>
      </w:r>
    </w:p>
    <w:p w14:paraId="2A34585E" w14:textId="07F49175" w:rsidR="006F0FFF" w:rsidRPr="00FA0801" w:rsidRDefault="006F0FFF" w:rsidP="007A480E">
      <w:pPr>
        <w:pStyle w:val="3GPPheader"/>
      </w:pPr>
      <w:r w:rsidRPr="00FA0801">
        <w:t>Title:</w:t>
      </w:r>
      <w:r w:rsidRPr="00FA0801">
        <w:tab/>
      </w:r>
      <w:bookmarkStart w:id="0" w:name="_Hlk199345129"/>
      <w:r w:rsidR="00677D07" w:rsidRPr="00FA0801">
        <w:t xml:space="preserve">6G RAN </w:t>
      </w:r>
      <w:r w:rsidR="00335217" w:rsidRPr="00FA0801">
        <w:t>Architecture</w:t>
      </w:r>
      <w:bookmarkEnd w:id="0"/>
      <w:r w:rsidR="00335217" w:rsidRPr="00FA0801">
        <w:t xml:space="preserve"> Requirements</w:t>
      </w:r>
    </w:p>
    <w:p w14:paraId="6105A36C" w14:textId="08059ABD" w:rsidR="006F0FFF" w:rsidRPr="00FA0801" w:rsidRDefault="006F0FFF" w:rsidP="007A480E">
      <w:pPr>
        <w:pStyle w:val="3GPPheader"/>
      </w:pPr>
      <w:r w:rsidRPr="00FA0801">
        <w:t>Document for:</w:t>
      </w:r>
      <w:r w:rsidRPr="00FA0801">
        <w:tab/>
      </w:r>
      <w:r w:rsidR="00507906" w:rsidRPr="00FA0801">
        <w:t>Approval</w:t>
      </w:r>
    </w:p>
    <w:p w14:paraId="305B3DE7" w14:textId="77777777" w:rsidR="006F0FFF" w:rsidRPr="00FA0801" w:rsidRDefault="006F0FFF" w:rsidP="007A480E">
      <w:pPr>
        <w:pStyle w:val="Heading1"/>
      </w:pPr>
      <w:r w:rsidRPr="00FA0801">
        <w:t>1</w:t>
      </w:r>
      <w:r w:rsidRPr="00FA0801">
        <w:tab/>
        <w:t>Introduction</w:t>
      </w:r>
    </w:p>
    <w:p w14:paraId="4B8B6E1E" w14:textId="483576E3" w:rsidR="00887358" w:rsidRPr="00FA0801" w:rsidRDefault="004802E7" w:rsidP="007A480E">
      <w:bookmarkStart w:id="1" w:name="_Toc519780376"/>
      <w:r w:rsidRPr="00FA0801">
        <w:t xml:space="preserve">The </w:t>
      </w:r>
      <w:r w:rsidR="00887358" w:rsidRPr="00FA0801">
        <w:t xml:space="preserve">6G </w:t>
      </w:r>
      <w:r w:rsidR="00C23A64" w:rsidRPr="00FA0801">
        <w:t>RAN</w:t>
      </w:r>
      <w:r w:rsidR="00887358" w:rsidRPr="00FA0801">
        <w:t xml:space="preserve"> architecture should </w:t>
      </w:r>
      <w:r w:rsidR="006E2A33" w:rsidRPr="00FA0801">
        <w:t xml:space="preserve">support </w:t>
      </w:r>
      <w:r w:rsidR="00B078FE" w:rsidRPr="00FA0801">
        <w:t xml:space="preserve">UE handling </w:t>
      </w:r>
      <w:r w:rsidR="006E2A33" w:rsidRPr="00FA0801">
        <w:t xml:space="preserve">in </w:t>
      </w:r>
      <w:r w:rsidR="000475E5" w:rsidRPr="00FA0801">
        <w:t xml:space="preserve">an efficient </w:t>
      </w:r>
      <w:r w:rsidR="006E2A33" w:rsidRPr="00FA0801">
        <w:t>way</w:t>
      </w:r>
      <w:r w:rsidR="00F061B4" w:rsidRPr="00FA0801">
        <w:t>,</w:t>
      </w:r>
      <w:r w:rsidR="007533A3" w:rsidRPr="00FA0801">
        <w:t xml:space="preserve"> in both</w:t>
      </w:r>
      <w:r w:rsidR="000475E5" w:rsidRPr="00FA0801">
        <w:t xml:space="preserve"> intra-</w:t>
      </w:r>
      <w:r w:rsidR="007533A3" w:rsidRPr="00FA0801">
        <w:t>and inter-</w:t>
      </w:r>
      <w:r w:rsidR="000475E5" w:rsidRPr="00FA0801">
        <w:t>RAN</w:t>
      </w:r>
      <w:r w:rsidR="00820732" w:rsidRPr="00FA0801">
        <w:t xml:space="preserve"> </w:t>
      </w:r>
      <w:r w:rsidR="007533A3" w:rsidRPr="00FA0801">
        <w:t>scenarios</w:t>
      </w:r>
      <w:r w:rsidR="00461C67" w:rsidRPr="00FA0801">
        <w:t xml:space="preserve">, </w:t>
      </w:r>
      <w:r w:rsidR="002645CC" w:rsidRPr="00FA0801">
        <w:t>guaranteeing</w:t>
      </w:r>
      <w:r w:rsidR="00887358" w:rsidRPr="00FA0801">
        <w:t xml:space="preserve"> </w:t>
      </w:r>
      <w:r w:rsidR="008120A3" w:rsidRPr="00FA0801">
        <w:t xml:space="preserve">the support for </w:t>
      </w:r>
      <w:r w:rsidR="00887358" w:rsidRPr="00FA0801">
        <w:t>key multi-vendor interfaces</w:t>
      </w:r>
      <w:r w:rsidR="009E7D42">
        <w:t>,</w:t>
      </w:r>
      <w:r w:rsidR="00887358" w:rsidRPr="00FA0801">
        <w:t xml:space="preserve"> and </w:t>
      </w:r>
      <w:r w:rsidR="003D7F2B" w:rsidRPr="00FA0801">
        <w:t>the</w:t>
      </w:r>
      <w:r w:rsidR="00887358" w:rsidRPr="00FA0801">
        <w:t xml:space="preserve"> support </w:t>
      </w:r>
      <w:r w:rsidR="003D7F2B" w:rsidRPr="00FA0801">
        <w:t xml:space="preserve">of </w:t>
      </w:r>
      <w:r w:rsidR="00C51CB4" w:rsidRPr="00FA0801">
        <w:t>legacy and new use cases.</w:t>
      </w:r>
    </w:p>
    <w:p w14:paraId="788D3108" w14:textId="6F936127" w:rsidR="00BA34AC" w:rsidRPr="007866DA" w:rsidRDefault="00CA35BA" w:rsidP="007A480E">
      <w:pPr>
        <w:rPr>
          <w:rFonts w:cs="Arial"/>
        </w:rPr>
      </w:pPr>
      <w:r w:rsidRPr="00FA0801">
        <w:rPr>
          <w:rFonts w:cs="Arial"/>
          <w:iCs/>
        </w:rPr>
        <w:t xml:space="preserve">In this paper we discuss </w:t>
      </w:r>
      <w:r w:rsidR="006D0626" w:rsidRPr="00FA0801">
        <w:rPr>
          <w:rFonts w:cs="Arial"/>
          <w:iCs/>
        </w:rPr>
        <w:t xml:space="preserve">the </w:t>
      </w:r>
      <w:r w:rsidRPr="00FA0801">
        <w:rPr>
          <w:rFonts w:cs="Arial"/>
          <w:iCs/>
        </w:rPr>
        <w:t>requirements on 6G RAN architecture</w:t>
      </w:r>
      <w:r w:rsidR="0098134A" w:rsidRPr="00FA0801">
        <w:rPr>
          <w:rFonts w:cs="Arial"/>
          <w:iCs/>
        </w:rPr>
        <w:t xml:space="preserve"> </w:t>
      </w:r>
      <w:r w:rsidR="00FA6CB0" w:rsidRPr="00FA0801">
        <w:rPr>
          <w:rFonts w:cs="Arial"/>
          <w:iCs/>
        </w:rPr>
        <w:t>stemming from these principles</w:t>
      </w:r>
      <w:r w:rsidRPr="00FA0801">
        <w:rPr>
          <w:rFonts w:cs="Arial"/>
          <w:iCs/>
        </w:rPr>
        <w:t xml:space="preserve">. </w:t>
      </w:r>
      <w:r w:rsidR="006D0626" w:rsidRPr="00FA0801">
        <w:rPr>
          <w:rFonts w:cs="Arial"/>
          <w:iCs/>
        </w:rPr>
        <w:t xml:space="preserve"> </w:t>
      </w:r>
      <w:bookmarkEnd w:id="1"/>
    </w:p>
    <w:p w14:paraId="6BB957FD" w14:textId="651765ED" w:rsidR="006F0FFF" w:rsidRPr="00FA0801" w:rsidRDefault="006F0FFF" w:rsidP="007A480E">
      <w:pPr>
        <w:pStyle w:val="Heading1"/>
      </w:pPr>
      <w:r w:rsidRPr="00FA0801">
        <w:t>2</w:t>
      </w:r>
      <w:r w:rsidRPr="00FA0801">
        <w:tab/>
      </w:r>
      <w:bookmarkStart w:id="2" w:name="_Hlk207005502"/>
      <w:r w:rsidRPr="00FA0801">
        <w:t>Discussion</w:t>
      </w:r>
      <w:bookmarkEnd w:id="2"/>
    </w:p>
    <w:p w14:paraId="35A3AA01" w14:textId="7962291D" w:rsidR="00480E01" w:rsidRPr="00FA0801" w:rsidRDefault="00480E01" w:rsidP="00D75A45">
      <w:pPr>
        <w:pStyle w:val="Heading2"/>
        <w:spacing w:after="120"/>
      </w:pPr>
      <w:bookmarkStart w:id="3" w:name="_Hlk207005570"/>
      <w:r w:rsidRPr="00FA0801">
        <w:t>2</w:t>
      </w:r>
      <w:r w:rsidR="00B75ED1" w:rsidRPr="00FA0801">
        <w:t>.1</w:t>
      </w:r>
      <w:r w:rsidRPr="00FA0801">
        <w:tab/>
      </w:r>
      <w:r w:rsidR="00B75ED1" w:rsidRPr="00FA0801">
        <w:t>Assumptions</w:t>
      </w:r>
      <w:bookmarkEnd w:id="3"/>
    </w:p>
    <w:p w14:paraId="2AFCBA44" w14:textId="6F424FA5" w:rsidR="005F7238" w:rsidRPr="00FA0801" w:rsidRDefault="005B0F40" w:rsidP="007A480E">
      <w:pPr>
        <w:rPr>
          <w:rFonts w:cs="Arial"/>
          <w:iCs/>
        </w:rPr>
      </w:pPr>
      <w:r w:rsidRPr="00FA0801">
        <w:rPr>
          <w:rFonts w:cs="Arial"/>
          <w:iCs/>
        </w:rPr>
        <w:t xml:space="preserve">A first </w:t>
      </w:r>
      <w:r w:rsidR="00683364" w:rsidRPr="00FA0801">
        <w:rPr>
          <w:rFonts w:cs="Arial"/>
          <w:iCs/>
        </w:rPr>
        <w:t>important assumption</w:t>
      </w:r>
      <w:r w:rsidR="00A06D94" w:rsidRPr="00FA0801">
        <w:rPr>
          <w:rFonts w:cs="Arial"/>
          <w:iCs/>
        </w:rPr>
        <w:t>, needed</w:t>
      </w:r>
      <w:r w:rsidR="00683364" w:rsidRPr="00FA0801">
        <w:rPr>
          <w:rFonts w:cs="Arial"/>
          <w:iCs/>
        </w:rPr>
        <w:t xml:space="preserve"> to </w:t>
      </w:r>
      <w:r w:rsidR="00064A5C" w:rsidRPr="00FA0801">
        <w:rPr>
          <w:rFonts w:cs="Arial"/>
          <w:iCs/>
        </w:rPr>
        <w:t xml:space="preserve">derive requirements on </w:t>
      </w:r>
      <w:r w:rsidR="00BB2B34" w:rsidRPr="00FA0801">
        <w:rPr>
          <w:rFonts w:cs="Arial"/>
          <w:iCs/>
        </w:rPr>
        <w:t xml:space="preserve">standardisation of </w:t>
      </w:r>
      <w:r w:rsidR="00411A75" w:rsidRPr="00FA0801">
        <w:rPr>
          <w:rFonts w:cs="Arial"/>
          <w:iCs/>
        </w:rPr>
        <w:t>the 6G RAN, is that the</w:t>
      </w:r>
      <w:r w:rsidR="00683364" w:rsidRPr="00FA0801">
        <w:rPr>
          <w:rFonts w:cs="Arial"/>
          <w:iCs/>
        </w:rPr>
        <w:t xml:space="preserve"> </w:t>
      </w:r>
      <w:r w:rsidR="00F753B3" w:rsidRPr="00FA0801">
        <w:rPr>
          <w:rFonts w:cs="Arial"/>
          <w:iCs/>
        </w:rPr>
        <w:t>c</w:t>
      </w:r>
      <w:r w:rsidR="000A0531" w:rsidRPr="00FA0801">
        <w:rPr>
          <w:rFonts w:cs="Arial"/>
          <w:iCs/>
        </w:rPr>
        <w:t xml:space="preserve">ore </w:t>
      </w:r>
      <w:r w:rsidR="00F753B3" w:rsidRPr="00FA0801">
        <w:rPr>
          <w:rFonts w:cs="Arial"/>
          <w:iCs/>
        </w:rPr>
        <w:t>of 6GS</w:t>
      </w:r>
      <w:r w:rsidR="000A0531" w:rsidRPr="00FA0801">
        <w:rPr>
          <w:rFonts w:cs="Arial"/>
          <w:iCs/>
        </w:rPr>
        <w:t xml:space="preserve"> is an evolution of </w:t>
      </w:r>
      <w:r w:rsidR="0077058E" w:rsidRPr="00FA0801">
        <w:rPr>
          <w:rFonts w:cs="Arial"/>
          <w:iCs/>
        </w:rPr>
        <w:t>the</w:t>
      </w:r>
      <w:r w:rsidR="000A0531" w:rsidRPr="00FA0801">
        <w:rPr>
          <w:rFonts w:cs="Arial"/>
          <w:iCs/>
        </w:rPr>
        <w:t xml:space="preserve"> 5G Core</w:t>
      </w:r>
      <w:r w:rsidR="00AC42D2" w:rsidRPr="00FA0801">
        <w:rPr>
          <w:rFonts w:cs="Arial"/>
          <w:iCs/>
        </w:rPr>
        <w:t>.</w:t>
      </w:r>
      <w:r w:rsidR="007D3482" w:rsidRPr="00FA0801">
        <w:rPr>
          <w:rFonts w:cs="Arial"/>
          <w:iCs/>
        </w:rPr>
        <w:t xml:space="preserve"> </w:t>
      </w:r>
      <w:r w:rsidR="005F7238" w:rsidRPr="00FA0801">
        <w:rPr>
          <w:rFonts w:cs="Arial"/>
          <w:iCs/>
        </w:rPr>
        <w:t xml:space="preserve">This </w:t>
      </w:r>
      <w:r w:rsidR="00DD470D" w:rsidRPr="00FA0801">
        <w:rPr>
          <w:rFonts w:cs="Arial"/>
          <w:iCs/>
        </w:rPr>
        <w:t xml:space="preserve">is </w:t>
      </w:r>
      <w:r w:rsidR="005669B2" w:rsidRPr="00FA0801">
        <w:rPr>
          <w:rFonts w:cs="Arial"/>
          <w:iCs/>
        </w:rPr>
        <w:t xml:space="preserve">motivated </w:t>
      </w:r>
      <w:r w:rsidR="00DD470D" w:rsidRPr="00FA0801">
        <w:rPr>
          <w:rFonts w:cs="Arial"/>
          <w:iCs/>
        </w:rPr>
        <w:t xml:space="preserve">by the </w:t>
      </w:r>
      <w:r w:rsidR="0046037C" w:rsidRPr="00FA0801">
        <w:rPr>
          <w:rFonts w:cs="Arial"/>
          <w:iCs/>
        </w:rPr>
        <w:t>relatively</w:t>
      </w:r>
      <w:r w:rsidR="00D8270B" w:rsidRPr="00FA0801">
        <w:rPr>
          <w:rFonts w:cs="Arial"/>
          <w:iCs/>
        </w:rPr>
        <w:t xml:space="preserve"> </w:t>
      </w:r>
      <w:r w:rsidR="00D01BE1" w:rsidRPr="00FA0801">
        <w:rPr>
          <w:rFonts w:cs="Arial"/>
          <w:iCs/>
        </w:rPr>
        <w:t xml:space="preserve">recent uptake by many operators of </w:t>
      </w:r>
      <w:r w:rsidR="0000362C" w:rsidRPr="00FA0801">
        <w:rPr>
          <w:rFonts w:cs="Arial"/>
          <w:iCs/>
        </w:rPr>
        <w:t>5G Core solutions</w:t>
      </w:r>
      <w:r w:rsidR="00446665" w:rsidRPr="00FA0801">
        <w:rPr>
          <w:rFonts w:cs="Arial"/>
          <w:iCs/>
        </w:rPr>
        <w:t xml:space="preserve">. In </w:t>
      </w:r>
      <w:r w:rsidR="00B842CE">
        <w:rPr>
          <w:rFonts w:cs="Arial"/>
          <w:iCs/>
        </w:rPr>
        <w:t xml:space="preserve">the </w:t>
      </w:r>
      <w:r w:rsidR="00446665" w:rsidRPr="00FA0801">
        <w:rPr>
          <w:rFonts w:cs="Arial"/>
          <w:iCs/>
        </w:rPr>
        <w:t xml:space="preserve">light of that, it seems plausible to assume that </w:t>
      </w:r>
      <w:r w:rsidR="00053DDE" w:rsidRPr="00FA0801">
        <w:rPr>
          <w:rFonts w:cs="Arial"/>
          <w:iCs/>
        </w:rPr>
        <w:t xml:space="preserve">a new “rewrite” of the </w:t>
      </w:r>
      <w:r w:rsidR="00E93008" w:rsidRPr="00FA0801">
        <w:rPr>
          <w:rFonts w:cs="Arial"/>
          <w:iCs/>
        </w:rPr>
        <w:t>core</w:t>
      </w:r>
      <w:r w:rsidR="00E2094C" w:rsidRPr="00FA0801">
        <w:rPr>
          <w:rFonts w:cs="Arial"/>
          <w:iCs/>
        </w:rPr>
        <w:t xml:space="preserve"> of 6GS</w:t>
      </w:r>
      <w:r w:rsidR="00E93008" w:rsidRPr="00FA0801">
        <w:rPr>
          <w:rFonts w:cs="Arial"/>
          <w:iCs/>
        </w:rPr>
        <w:t>, not a</w:t>
      </w:r>
      <w:r w:rsidR="00CE68DD" w:rsidRPr="00FA0801">
        <w:rPr>
          <w:rFonts w:cs="Arial"/>
          <w:iCs/>
        </w:rPr>
        <w:t>s a</w:t>
      </w:r>
      <w:r w:rsidR="00E93008" w:rsidRPr="00FA0801">
        <w:rPr>
          <w:rFonts w:cs="Arial"/>
          <w:iCs/>
        </w:rPr>
        <w:t>n evolution, but a</w:t>
      </w:r>
      <w:r w:rsidR="005127EB" w:rsidRPr="00FA0801">
        <w:rPr>
          <w:rFonts w:cs="Arial"/>
          <w:iCs/>
        </w:rPr>
        <w:t>s a clean sheet</w:t>
      </w:r>
      <w:r w:rsidR="00E93008" w:rsidRPr="00FA0801">
        <w:rPr>
          <w:rFonts w:cs="Arial"/>
          <w:iCs/>
        </w:rPr>
        <w:t xml:space="preserve"> “revolutionary” </w:t>
      </w:r>
      <w:r w:rsidR="005127EB" w:rsidRPr="00FA0801">
        <w:rPr>
          <w:rFonts w:cs="Arial"/>
          <w:iCs/>
        </w:rPr>
        <w:t xml:space="preserve">design, </w:t>
      </w:r>
      <w:r w:rsidR="007D6F0F" w:rsidRPr="00FA0801">
        <w:rPr>
          <w:rFonts w:cs="Arial"/>
          <w:iCs/>
        </w:rPr>
        <w:t xml:space="preserve">would </w:t>
      </w:r>
      <w:r w:rsidR="009473B8" w:rsidRPr="00FA0801">
        <w:rPr>
          <w:rFonts w:cs="Arial"/>
          <w:iCs/>
        </w:rPr>
        <w:t>require investments</w:t>
      </w:r>
      <w:r w:rsidR="002F6419" w:rsidRPr="00FA0801">
        <w:rPr>
          <w:rFonts w:cs="Arial"/>
          <w:iCs/>
        </w:rPr>
        <w:t xml:space="preserve"> and changes in an operator´s network </w:t>
      </w:r>
      <w:r w:rsidR="00DD6478" w:rsidRPr="00FA0801">
        <w:rPr>
          <w:rFonts w:cs="Arial"/>
          <w:iCs/>
        </w:rPr>
        <w:t xml:space="preserve">that are </w:t>
      </w:r>
      <w:r w:rsidR="00B47641" w:rsidRPr="00FA0801">
        <w:rPr>
          <w:rFonts w:cs="Arial"/>
          <w:iCs/>
        </w:rPr>
        <w:t>well ahead of their time</w:t>
      </w:r>
      <w:r w:rsidR="008C7B19" w:rsidRPr="00FA0801">
        <w:rPr>
          <w:rFonts w:cs="Arial"/>
          <w:iCs/>
        </w:rPr>
        <w:t>s</w:t>
      </w:r>
      <w:r w:rsidR="002C2292" w:rsidRPr="00FA0801">
        <w:rPr>
          <w:rFonts w:cs="Arial"/>
          <w:iCs/>
        </w:rPr>
        <w:t>.</w:t>
      </w:r>
    </w:p>
    <w:p w14:paraId="49AAEF8B" w14:textId="2E3006BB" w:rsidR="005626AE" w:rsidRPr="00FA0801" w:rsidRDefault="006F606D" w:rsidP="007A480E">
      <w:pPr>
        <w:rPr>
          <w:rFonts w:cs="Arial"/>
          <w:iCs/>
        </w:rPr>
      </w:pPr>
      <w:r w:rsidRPr="00FA0801">
        <w:rPr>
          <w:rFonts w:cs="Arial"/>
          <w:iCs/>
        </w:rPr>
        <w:t>Therefore,</w:t>
      </w:r>
      <w:r w:rsidR="000A0531" w:rsidRPr="00FA0801">
        <w:rPr>
          <w:rFonts w:cs="Arial"/>
          <w:iCs/>
        </w:rPr>
        <w:t xml:space="preserve"> we have assumed that </w:t>
      </w:r>
      <w:r w:rsidRPr="00FA0801">
        <w:rPr>
          <w:rFonts w:cs="Arial"/>
          <w:iCs/>
        </w:rPr>
        <w:t xml:space="preserve">at least </w:t>
      </w:r>
      <w:r w:rsidR="000A0531" w:rsidRPr="00FA0801">
        <w:rPr>
          <w:rFonts w:cs="Arial"/>
          <w:iCs/>
        </w:rPr>
        <w:t>the 5G Core legacy functionalit</w:t>
      </w:r>
      <w:r w:rsidRPr="00FA0801">
        <w:rPr>
          <w:rFonts w:cs="Arial"/>
          <w:iCs/>
        </w:rPr>
        <w:t>ies</w:t>
      </w:r>
      <w:r w:rsidR="000A0531" w:rsidRPr="00FA0801">
        <w:rPr>
          <w:rFonts w:cs="Arial"/>
          <w:iCs/>
        </w:rPr>
        <w:t xml:space="preserve"> will </w:t>
      </w:r>
      <w:r w:rsidR="00926DF3" w:rsidRPr="00FA0801">
        <w:rPr>
          <w:rFonts w:cs="Arial"/>
          <w:iCs/>
        </w:rPr>
        <w:t xml:space="preserve">be supported </w:t>
      </w:r>
      <w:r w:rsidR="00BE2D61" w:rsidRPr="00FA0801">
        <w:rPr>
          <w:rFonts w:cs="Arial"/>
          <w:iCs/>
        </w:rPr>
        <w:t xml:space="preserve">according to </w:t>
      </w:r>
      <w:r w:rsidR="00684A7A" w:rsidRPr="00FA0801">
        <w:rPr>
          <w:rFonts w:cs="Arial"/>
          <w:iCs/>
        </w:rPr>
        <w:t xml:space="preserve">legacy </w:t>
      </w:r>
      <w:r w:rsidR="00B24AC1" w:rsidRPr="00FA0801">
        <w:rPr>
          <w:rFonts w:cs="Arial"/>
          <w:iCs/>
        </w:rPr>
        <w:t xml:space="preserve">5G </w:t>
      </w:r>
      <w:r w:rsidR="00684A7A" w:rsidRPr="00FA0801">
        <w:rPr>
          <w:rFonts w:cs="Arial"/>
          <w:iCs/>
        </w:rPr>
        <w:t>design</w:t>
      </w:r>
      <w:r w:rsidR="000A0531" w:rsidRPr="00FA0801">
        <w:rPr>
          <w:rFonts w:cs="Arial"/>
          <w:iCs/>
        </w:rPr>
        <w:t xml:space="preserve"> in the </w:t>
      </w:r>
      <w:r w:rsidR="00A170FF" w:rsidRPr="00FA0801">
        <w:rPr>
          <w:rFonts w:cs="Arial"/>
          <w:iCs/>
        </w:rPr>
        <w:t>c</w:t>
      </w:r>
      <w:r w:rsidR="000A0531" w:rsidRPr="00FA0801">
        <w:rPr>
          <w:rFonts w:cs="Arial"/>
          <w:iCs/>
        </w:rPr>
        <w:t>ore</w:t>
      </w:r>
      <w:r w:rsidR="00A170FF" w:rsidRPr="00FA0801">
        <w:rPr>
          <w:rFonts w:cs="Arial"/>
          <w:iCs/>
        </w:rPr>
        <w:t xml:space="preserve"> of 6GS</w:t>
      </w:r>
      <w:r w:rsidR="000A0531" w:rsidRPr="00FA0801">
        <w:rPr>
          <w:rFonts w:cs="Arial"/>
          <w:iCs/>
        </w:rPr>
        <w:t xml:space="preserve">. </w:t>
      </w:r>
      <w:r w:rsidR="00300E98" w:rsidRPr="00FA0801">
        <w:rPr>
          <w:rFonts w:cs="Arial"/>
          <w:iCs/>
        </w:rPr>
        <w:t>In line</w:t>
      </w:r>
      <w:r w:rsidR="000A0531" w:rsidRPr="00FA0801">
        <w:rPr>
          <w:rFonts w:cs="Arial"/>
          <w:iCs/>
        </w:rPr>
        <w:t xml:space="preserve"> with </w:t>
      </w:r>
      <w:r w:rsidR="00404C57" w:rsidRPr="00FA0801">
        <w:rPr>
          <w:rFonts w:cs="Arial"/>
          <w:iCs/>
        </w:rPr>
        <w:t>that,</w:t>
      </w:r>
      <w:r w:rsidR="000A0531" w:rsidRPr="00FA0801">
        <w:rPr>
          <w:rFonts w:cs="Arial"/>
          <w:iCs/>
        </w:rPr>
        <w:t xml:space="preserve"> we assume that the “AMF” in the </w:t>
      </w:r>
      <w:r w:rsidR="00A170FF" w:rsidRPr="00FA0801">
        <w:rPr>
          <w:rFonts w:cs="Arial"/>
          <w:iCs/>
        </w:rPr>
        <w:t>c</w:t>
      </w:r>
      <w:r w:rsidR="000A0531" w:rsidRPr="00FA0801">
        <w:rPr>
          <w:rFonts w:cs="Arial"/>
          <w:iCs/>
        </w:rPr>
        <w:t>ore</w:t>
      </w:r>
      <w:r w:rsidR="00A170FF" w:rsidRPr="00FA0801">
        <w:rPr>
          <w:rFonts w:cs="Arial"/>
          <w:iCs/>
        </w:rPr>
        <w:t xml:space="preserve"> of 6GS</w:t>
      </w:r>
      <w:r w:rsidR="000A0531" w:rsidRPr="00FA0801">
        <w:rPr>
          <w:rFonts w:cs="Arial"/>
          <w:iCs/>
        </w:rPr>
        <w:t xml:space="preserve"> will support at least the functionality of the AMF in the 5GC</w:t>
      </w:r>
      <w:r w:rsidR="00CD1340" w:rsidRPr="00FA0801">
        <w:rPr>
          <w:rFonts w:cs="Arial"/>
          <w:iCs/>
        </w:rPr>
        <w:t xml:space="preserve">, </w:t>
      </w:r>
      <w:r w:rsidR="000D2E14" w:rsidRPr="00FA0801">
        <w:rPr>
          <w:rFonts w:cs="Arial"/>
          <w:iCs/>
        </w:rPr>
        <w:t xml:space="preserve">with the functional split between </w:t>
      </w:r>
      <w:r w:rsidR="00332457" w:rsidRPr="00FA0801">
        <w:rPr>
          <w:rFonts w:cs="Arial"/>
          <w:iCs/>
        </w:rPr>
        <w:t xml:space="preserve">core </w:t>
      </w:r>
      <w:r w:rsidR="007B53F0" w:rsidRPr="00FA0801">
        <w:rPr>
          <w:rFonts w:cs="Arial"/>
          <w:iCs/>
        </w:rPr>
        <w:t>and RAN in 6GS following the same principles as for 5GS</w:t>
      </w:r>
      <w:r w:rsidR="000A0531" w:rsidRPr="00FA0801">
        <w:rPr>
          <w:rFonts w:cs="Arial"/>
          <w:iCs/>
        </w:rPr>
        <w:t xml:space="preserve">. </w:t>
      </w:r>
    </w:p>
    <w:p w14:paraId="085DA2A8" w14:textId="67B0EB5D" w:rsidR="002D3E93" w:rsidRPr="00FA0801" w:rsidRDefault="002D3E93" w:rsidP="007A480E">
      <w:pPr>
        <w:rPr>
          <w:rFonts w:cs="Arial"/>
          <w:iCs/>
        </w:rPr>
      </w:pPr>
      <w:r w:rsidRPr="00FA0801">
        <w:rPr>
          <w:rFonts w:cs="Arial"/>
          <w:iCs/>
        </w:rPr>
        <w:t xml:space="preserve">With the above we do not exclude enhancements to legacy </w:t>
      </w:r>
      <w:r w:rsidR="000173DB" w:rsidRPr="00FA0801">
        <w:rPr>
          <w:rFonts w:cs="Arial"/>
          <w:iCs/>
        </w:rPr>
        <w:t xml:space="preserve">functionalities and procedures, </w:t>
      </w:r>
      <w:r w:rsidR="00C6330A" w:rsidRPr="00FA0801">
        <w:rPr>
          <w:rFonts w:cs="Arial"/>
          <w:iCs/>
        </w:rPr>
        <w:t>however the general legacy design framework should be respected.</w:t>
      </w:r>
    </w:p>
    <w:p w14:paraId="3F60CCF6" w14:textId="50394809" w:rsidR="005626AE" w:rsidRPr="00FA0801" w:rsidRDefault="001E7644" w:rsidP="007A480E">
      <w:pPr>
        <w:rPr>
          <w:rFonts w:cs="Arial"/>
          <w:iCs/>
        </w:rPr>
      </w:pPr>
      <w:r w:rsidRPr="00FA0801">
        <w:rPr>
          <w:rFonts w:cs="Arial"/>
          <w:iCs/>
        </w:rPr>
        <w:t>With respect to new functionalities supported in 6G, we assume that an open and legacy</w:t>
      </w:r>
      <w:r w:rsidR="0098085F">
        <w:rPr>
          <w:rFonts w:cs="Arial"/>
          <w:iCs/>
        </w:rPr>
        <w:t>-in</w:t>
      </w:r>
      <w:r w:rsidRPr="00FA0801">
        <w:rPr>
          <w:rFonts w:cs="Arial"/>
          <w:iCs/>
        </w:rPr>
        <w:t>dependent design approach can be followed.</w:t>
      </w:r>
    </w:p>
    <w:p w14:paraId="0C5CB43F" w14:textId="6333F102" w:rsidR="00B75ED1" w:rsidRPr="007866DA" w:rsidRDefault="00B75ED1" w:rsidP="007866DA">
      <w:pPr>
        <w:pStyle w:val="Heading2"/>
        <w:spacing w:after="120"/>
      </w:pPr>
      <w:r w:rsidRPr="00FA0801">
        <w:t>2.2</w:t>
      </w:r>
      <w:r w:rsidRPr="00FA0801">
        <w:tab/>
        <w:t>Design Principles</w:t>
      </w:r>
    </w:p>
    <w:p w14:paraId="09D53F61" w14:textId="3AEE716C" w:rsidR="001363D9" w:rsidRPr="00FA0801" w:rsidRDefault="00A27B7B" w:rsidP="007A480E">
      <w:pPr>
        <w:rPr>
          <w:rFonts w:cs="Arial"/>
          <w:iCs/>
        </w:rPr>
      </w:pPr>
      <w:r w:rsidRPr="00FA0801">
        <w:rPr>
          <w:rFonts w:cs="Arial"/>
          <w:iCs/>
        </w:rPr>
        <w:t xml:space="preserve">One of the key principles to </w:t>
      </w:r>
      <w:r w:rsidR="004E11C7" w:rsidRPr="00FA0801">
        <w:rPr>
          <w:rFonts w:cs="Arial"/>
          <w:iCs/>
        </w:rPr>
        <w:t>follow</w:t>
      </w:r>
      <w:r w:rsidRPr="00FA0801">
        <w:rPr>
          <w:rFonts w:cs="Arial"/>
          <w:iCs/>
        </w:rPr>
        <w:t xml:space="preserve"> for </w:t>
      </w:r>
      <w:r w:rsidR="003865B2" w:rsidRPr="00FA0801">
        <w:rPr>
          <w:rFonts w:cs="Arial"/>
          <w:iCs/>
        </w:rPr>
        <w:t xml:space="preserve">the </w:t>
      </w:r>
      <w:r w:rsidR="00582E4F" w:rsidRPr="00FA0801">
        <w:rPr>
          <w:rFonts w:cs="Arial"/>
          <w:iCs/>
        </w:rPr>
        <w:t>standardization</w:t>
      </w:r>
      <w:r w:rsidR="003865B2" w:rsidRPr="00FA0801">
        <w:rPr>
          <w:rFonts w:cs="Arial"/>
          <w:iCs/>
        </w:rPr>
        <w:t xml:space="preserve"> of the </w:t>
      </w:r>
      <w:r w:rsidRPr="00FA0801">
        <w:rPr>
          <w:rFonts w:cs="Arial"/>
          <w:iCs/>
        </w:rPr>
        <w:t xml:space="preserve">6G RAN is </w:t>
      </w:r>
      <w:r w:rsidR="00A56963" w:rsidRPr="00FA0801">
        <w:rPr>
          <w:rFonts w:cs="Arial"/>
          <w:iCs/>
        </w:rPr>
        <w:t>the high-cohesion principle</w:t>
      </w:r>
      <w:r w:rsidR="00857E24" w:rsidRPr="00FA0801">
        <w:rPr>
          <w:rFonts w:cs="Arial"/>
          <w:iCs/>
        </w:rPr>
        <w:t>, that is</w:t>
      </w:r>
      <w:r w:rsidRPr="00FA0801">
        <w:rPr>
          <w:rFonts w:cs="Arial"/>
          <w:iCs/>
        </w:rPr>
        <w:t xml:space="preserve"> t</w:t>
      </w:r>
      <w:r w:rsidR="004B332A" w:rsidRPr="00FA0801">
        <w:rPr>
          <w:rFonts w:cs="Arial"/>
          <w:iCs/>
        </w:rPr>
        <w:t xml:space="preserve">hat the functionalities related </w:t>
      </w:r>
      <w:r w:rsidR="00E01C59" w:rsidRPr="00FA0801">
        <w:rPr>
          <w:rFonts w:cs="Arial"/>
          <w:iCs/>
        </w:rPr>
        <w:t xml:space="preserve">to </w:t>
      </w:r>
      <w:r w:rsidR="00375AA0" w:rsidRPr="00FA0801">
        <w:rPr>
          <w:rFonts w:cs="Arial"/>
          <w:iCs/>
        </w:rPr>
        <w:t>configur</w:t>
      </w:r>
      <w:r w:rsidR="00A91F78" w:rsidRPr="00FA0801">
        <w:rPr>
          <w:rFonts w:cs="Arial"/>
          <w:iCs/>
        </w:rPr>
        <w:t xml:space="preserve">ation </w:t>
      </w:r>
      <w:r w:rsidR="0008099B" w:rsidRPr="00FA0801">
        <w:rPr>
          <w:rFonts w:cs="Arial"/>
          <w:iCs/>
        </w:rPr>
        <w:t xml:space="preserve">and </w:t>
      </w:r>
      <w:r w:rsidR="0003597E" w:rsidRPr="00FA0801">
        <w:rPr>
          <w:rFonts w:cs="Arial"/>
          <w:iCs/>
        </w:rPr>
        <w:t xml:space="preserve">state handling </w:t>
      </w:r>
      <w:r w:rsidR="00A91F78" w:rsidRPr="00FA0801">
        <w:rPr>
          <w:rFonts w:cs="Arial"/>
          <w:iCs/>
        </w:rPr>
        <w:t xml:space="preserve">of the UE </w:t>
      </w:r>
      <w:r w:rsidR="00734223" w:rsidRPr="00FA0801">
        <w:rPr>
          <w:rFonts w:cs="Arial"/>
          <w:iCs/>
        </w:rPr>
        <w:t xml:space="preserve">shall </w:t>
      </w:r>
      <w:r w:rsidR="00375AA0" w:rsidRPr="00FA0801">
        <w:rPr>
          <w:rFonts w:cs="Arial"/>
          <w:iCs/>
        </w:rPr>
        <w:t>remain under the control of a single logic</w:t>
      </w:r>
      <w:r w:rsidR="005E5AE2" w:rsidRPr="00FA0801">
        <w:rPr>
          <w:rFonts w:cs="Arial"/>
          <w:iCs/>
        </w:rPr>
        <w:t>al</w:t>
      </w:r>
      <w:r w:rsidR="00375AA0" w:rsidRPr="00FA0801">
        <w:rPr>
          <w:rFonts w:cs="Arial"/>
          <w:iCs/>
        </w:rPr>
        <w:t xml:space="preserve"> </w:t>
      </w:r>
      <w:r w:rsidR="006351D9" w:rsidRPr="00FA0801">
        <w:rPr>
          <w:rFonts w:cs="Arial"/>
          <w:iCs/>
        </w:rPr>
        <w:t>entity</w:t>
      </w:r>
      <w:r w:rsidR="005560F1" w:rsidRPr="00FA0801">
        <w:rPr>
          <w:rFonts w:cs="Arial"/>
          <w:iCs/>
        </w:rPr>
        <w:t xml:space="preserve"> at the RAN</w:t>
      </w:r>
      <w:r w:rsidR="006351D9" w:rsidRPr="00FA0801">
        <w:rPr>
          <w:rFonts w:cs="Arial"/>
          <w:iCs/>
        </w:rPr>
        <w:t>.</w:t>
      </w:r>
      <w:r w:rsidR="00870D55" w:rsidRPr="00FA0801">
        <w:rPr>
          <w:rFonts w:cs="Arial"/>
          <w:iCs/>
        </w:rPr>
        <w:t xml:space="preserve"> </w:t>
      </w:r>
      <w:r w:rsidR="003738B2" w:rsidRPr="00FA0801">
        <w:rPr>
          <w:rFonts w:cs="Arial"/>
          <w:iCs/>
        </w:rPr>
        <w:t xml:space="preserve">Splitting the decisions </w:t>
      </w:r>
      <w:r w:rsidR="00BD0502" w:rsidRPr="00FA0801">
        <w:rPr>
          <w:rFonts w:cs="Arial"/>
          <w:iCs/>
        </w:rPr>
        <w:t xml:space="preserve">of how to configure </w:t>
      </w:r>
      <w:r w:rsidR="00542805" w:rsidRPr="00FA0801">
        <w:rPr>
          <w:rFonts w:cs="Arial"/>
          <w:iCs/>
        </w:rPr>
        <w:t>features of a UE (</w:t>
      </w:r>
      <w:r w:rsidR="00010D10" w:rsidRPr="00FA0801">
        <w:rPr>
          <w:rFonts w:cs="Arial"/>
          <w:iCs/>
        </w:rPr>
        <w:t>e.g.</w:t>
      </w:r>
      <w:r w:rsidR="00106F69">
        <w:rPr>
          <w:rFonts w:cs="Arial"/>
          <w:iCs/>
        </w:rPr>
        <w:t>,</w:t>
      </w:r>
      <w:r w:rsidR="00010D10" w:rsidRPr="00FA0801">
        <w:rPr>
          <w:rFonts w:cs="Arial"/>
          <w:iCs/>
        </w:rPr>
        <w:t xml:space="preserve"> </w:t>
      </w:r>
      <w:r w:rsidR="00542805" w:rsidRPr="00FA0801">
        <w:rPr>
          <w:rFonts w:cs="Arial"/>
          <w:iCs/>
        </w:rPr>
        <w:t>carrier</w:t>
      </w:r>
      <w:r w:rsidR="00AD4957" w:rsidRPr="00FA0801">
        <w:rPr>
          <w:rFonts w:cs="Arial"/>
          <w:iCs/>
        </w:rPr>
        <w:t xml:space="preserve"> assignment</w:t>
      </w:r>
      <w:r w:rsidR="00542805" w:rsidRPr="00FA0801">
        <w:rPr>
          <w:rFonts w:cs="Arial"/>
          <w:iCs/>
        </w:rPr>
        <w:t>, MIMO, CSI-RS, measurements, DRBs, SRS, ...)</w:t>
      </w:r>
      <w:r w:rsidR="00926E87">
        <w:rPr>
          <w:rFonts w:cs="Arial"/>
          <w:iCs/>
        </w:rPr>
        <w:t xml:space="preserve"> </w:t>
      </w:r>
      <w:r w:rsidR="006B4316" w:rsidRPr="00FA0801">
        <w:rPr>
          <w:rFonts w:cs="Arial"/>
          <w:iCs/>
        </w:rPr>
        <w:t xml:space="preserve">or </w:t>
      </w:r>
      <w:r w:rsidR="007206FB">
        <w:rPr>
          <w:rFonts w:cs="Arial"/>
          <w:iCs/>
        </w:rPr>
        <w:t>managing</w:t>
      </w:r>
      <w:r w:rsidR="005106B1" w:rsidRPr="00FA0801">
        <w:rPr>
          <w:rFonts w:cs="Arial"/>
          <w:iCs/>
        </w:rPr>
        <w:t xml:space="preserve"> a UE context</w:t>
      </w:r>
      <w:r w:rsidR="00542805" w:rsidRPr="00FA0801">
        <w:rPr>
          <w:rFonts w:cs="Arial"/>
          <w:iCs/>
        </w:rPr>
        <w:t xml:space="preserve"> </w:t>
      </w:r>
      <w:r w:rsidR="003738B2" w:rsidRPr="00FA0801">
        <w:rPr>
          <w:rFonts w:cs="Arial"/>
          <w:iCs/>
        </w:rPr>
        <w:t xml:space="preserve">across </w:t>
      </w:r>
      <w:r w:rsidR="009D238C" w:rsidRPr="00FA0801">
        <w:rPr>
          <w:rFonts w:cs="Arial"/>
          <w:iCs/>
        </w:rPr>
        <w:t xml:space="preserve">different </w:t>
      </w:r>
      <w:r w:rsidR="003738B2" w:rsidRPr="00FA0801">
        <w:rPr>
          <w:rFonts w:cs="Arial"/>
          <w:iCs/>
        </w:rPr>
        <w:t xml:space="preserve">logical </w:t>
      </w:r>
      <w:r w:rsidR="008642A9" w:rsidRPr="00FA0801">
        <w:rPr>
          <w:rFonts w:cs="Arial"/>
          <w:iCs/>
        </w:rPr>
        <w:t>RAN</w:t>
      </w:r>
      <w:r w:rsidR="003738B2" w:rsidRPr="00FA0801">
        <w:rPr>
          <w:rFonts w:cs="Arial"/>
          <w:iCs/>
        </w:rPr>
        <w:t xml:space="preserve"> </w:t>
      </w:r>
      <w:r w:rsidR="00C3358F" w:rsidRPr="00FA0801">
        <w:rPr>
          <w:rFonts w:cs="Arial"/>
          <w:iCs/>
        </w:rPr>
        <w:t>entities</w:t>
      </w:r>
      <w:r w:rsidR="003738B2" w:rsidRPr="00FA0801">
        <w:rPr>
          <w:rFonts w:cs="Arial"/>
          <w:iCs/>
        </w:rPr>
        <w:t xml:space="preserve"> </w:t>
      </w:r>
      <w:r w:rsidR="007206FB">
        <w:rPr>
          <w:rFonts w:cs="Arial"/>
          <w:iCs/>
        </w:rPr>
        <w:t>suffers from</w:t>
      </w:r>
      <w:r w:rsidR="001363D9" w:rsidRPr="00FA0801">
        <w:rPr>
          <w:rFonts w:cs="Arial"/>
          <w:iCs/>
        </w:rPr>
        <w:t xml:space="preserve"> </w:t>
      </w:r>
      <w:proofErr w:type="gramStart"/>
      <w:r w:rsidR="001363D9" w:rsidRPr="00FA0801">
        <w:rPr>
          <w:rFonts w:cs="Arial"/>
          <w:iCs/>
        </w:rPr>
        <w:t>a number of</w:t>
      </w:r>
      <w:proofErr w:type="gramEnd"/>
      <w:r w:rsidR="001363D9" w:rsidRPr="00FA0801">
        <w:rPr>
          <w:rFonts w:cs="Arial"/>
          <w:iCs/>
        </w:rPr>
        <w:t xml:space="preserve"> shortfalls.</w:t>
      </w:r>
    </w:p>
    <w:p w14:paraId="65FAB239" w14:textId="2B1F324E" w:rsidR="00AF1230" w:rsidRPr="00FA0801" w:rsidRDefault="00796645" w:rsidP="007A480E">
      <w:pPr>
        <w:rPr>
          <w:rFonts w:cs="Arial"/>
          <w:iCs/>
        </w:rPr>
      </w:pPr>
      <w:r w:rsidRPr="00FA0801">
        <w:rPr>
          <w:rFonts w:cs="Arial"/>
          <w:iCs/>
        </w:rPr>
        <w:t>F</w:t>
      </w:r>
      <w:r w:rsidR="00AE1F0C" w:rsidRPr="00FA0801">
        <w:rPr>
          <w:rFonts w:cs="Arial"/>
          <w:iCs/>
        </w:rPr>
        <w:t>irstly</w:t>
      </w:r>
      <w:r w:rsidRPr="00FA0801">
        <w:rPr>
          <w:rFonts w:cs="Arial"/>
          <w:iCs/>
        </w:rPr>
        <w:t>, it</w:t>
      </w:r>
      <w:r w:rsidR="00F03579" w:rsidRPr="00FA0801" w:rsidDel="00AF4C10">
        <w:rPr>
          <w:rFonts w:cs="Arial"/>
          <w:iCs/>
        </w:rPr>
        <w:t xml:space="preserve"> </w:t>
      </w:r>
      <w:r w:rsidR="00AF4C10">
        <w:rPr>
          <w:rFonts w:cs="Arial"/>
          <w:iCs/>
        </w:rPr>
        <w:t>requires</w:t>
      </w:r>
      <w:r w:rsidR="00AF4C10" w:rsidRPr="00FA0801">
        <w:rPr>
          <w:rFonts w:cs="Arial"/>
          <w:iCs/>
        </w:rPr>
        <w:t xml:space="preserve"> </w:t>
      </w:r>
      <w:r w:rsidR="004D1764" w:rsidRPr="00FA0801">
        <w:rPr>
          <w:rFonts w:cs="Arial"/>
          <w:iCs/>
        </w:rPr>
        <w:t xml:space="preserve">signalling among the involved </w:t>
      </w:r>
      <w:r w:rsidR="00C3358F" w:rsidRPr="00FA0801">
        <w:rPr>
          <w:rFonts w:cs="Arial"/>
          <w:iCs/>
        </w:rPr>
        <w:t>entities</w:t>
      </w:r>
      <w:r w:rsidR="00A86714" w:rsidRPr="00FA0801">
        <w:rPr>
          <w:rFonts w:cs="Arial"/>
          <w:iCs/>
        </w:rPr>
        <w:t>. This signalling is</w:t>
      </w:r>
      <w:r w:rsidR="00C3358F" w:rsidRPr="00FA0801">
        <w:rPr>
          <w:rFonts w:cs="Arial"/>
          <w:iCs/>
        </w:rPr>
        <w:t xml:space="preserve"> </w:t>
      </w:r>
      <w:r w:rsidR="00F03579" w:rsidRPr="00FA0801">
        <w:rPr>
          <w:rFonts w:cs="Arial"/>
          <w:iCs/>
        </w:rPr>
        <w:t xml:space="preserve">required </w:t>
      </w:r>
      <w:r w:rsidR="00961173" w:rsidRPr="00FA0801">
        <w:rPr>
          <w:rFonts w:cs="Arial"/>
          <w:iCs/>
        </w:rPr>
        <w:t xml:space="preserve">to exchange relevant information about the UE, to update and maintain consistency among such entities when </w:t>
      </w:r>
      <w:r w:rsidR="00FC1A11" w:rsidRPr="00FA0801">
        <w:rPr>
          <w:rFonts w:cs="Arial"/>
          <w:iCs/>
        </w:rPr>
        <w:t xml:space="preserve">UE information changes, </w:t>
      </w:r>
      <w:r w:rsidR="00B937FB" w:rsidRPr="00FA0801">
        <w:rPr>
          <w:rFonts w:cs="Arial"/>
          <w:iCs/>
        </w:rPr>
        <w:t xml:space="preserve">to exchange </w:t>
      </w:r>
      <w:r w:rsidR="000818D5" w:rsidRPr="00FA0801">
        <w:rPr>
          <w:rFonts w:cs="Arial"/>
          <w:iCs/>
        </w:rPr>
        <w:t>information about decisions taken locally at one entity</w:t>
      </w:r>
      <w:r w:rsidR="005927CB" w:rsidRPr="00FA0801">
        <w:rPr>
          <w:rFonts w:cs="Arial"/>
          <w:iCs/>
        </w:rPr>
        <w:t xml:space="preserve">, </w:t>
      </w:r>
      <w:r w:rsidR="00F50BF2" w:rsidRPr="00FA0801">
        <w:rPr>
          <w:rFonts w:cs="Arial"/>
          <w:iCs/>
        </w:rPr>
        <w:t xml:space="preserve">to update </w:t>
      </w:r>
      <w:r w:rsidR="00EE5EDD" w:rsidRPr="00FA0801">
        <w:rPr>
          <w:rFonts w:cs="Arial"/>
          <w:iCs/>
        </w:rPr>
        <w:t>UE context information</w:t>
      </w:r>
      <w:r w:rsidR="00267D97" w:rsidRPr="00FA0801">
        <w:rPr>
          <w:rFonts w:cs="Arial"/>
          <w:iCs/>
        </w:rPr>
        <w:t>,</w:t>
      </w:r>
      <w:r w:rsidR="005927CB" w:rsidRPr="00FA0801">
        <w:rPr>
          <w:rFonts w:cs="Arial"/>
          <w:iCs/>
        </w:rPr>
        <w:t xml:space="preserve"> etc</w:t>
      </w:r>
      <w:r w:rsidR="000818D5" w:rsidRPr="00FA0801">
        <w:rPr>
          <w:rFonts w:cs="Arial"/>
          <w:iCs/>
        </w:rPr>
        <w:t>.</w:t>
      </w:r>
      <w:r w:rsidR="007474EB" w:rsidRPr="00FA0801">
        <w:rPr>
          <w:rFonts w:cs="Arial"/>
          <w:iCs/>
        </w:rPr>
        <w:t xml:space="preserve"> Such signa</w:t>
      </w:r>
      <w:r w:rsidR="00BF7D6E">
        <w:rPr>
          <w:rFonts w:cs="Arial"/>
          <w:iCs/>
        </w:rPr>
        <w:t>l</w:t>
      </w:r>
      <w:r w:rsidR="007474EB" w:rsidRPr="00FA0801">
        <w:rPr>
          <w:rFonts w:cs="Arial"/>
          <w:iCs/>
        </w:rPr>
        <w:t xml:space="preserve">ling is associated </w:t>
      </w:r>
      <w:r w:rsidR="004507D8" w:rsidRPr="00FA0801">
        <w:rPr>
          <w:rFonts w:cs="Arial"/>
          <w:iCs/>
        </w:rPr>
        <w:t>with</w:t>
      </w:r>
      <w:r w:rsidR="007474EB" w:rsidRPr="00FA0801">
        <w:rPr>
          <w:rFonts w:cs="Arial"/>
          <w:iCs/>
        </w:rPr>
        <w:t xml:space="preserve"> </w:t>
      </w:r>
      <w:r w:rsidR="00A84F98" w:rsidRPr="00FA0801">
        <w:rPr>
          <w:rFonts w:cs="Arial"/>
          <w:iCs/>
        </w:rPr>
        <w:t xml:space="preserve">processing inefficiencies, due to </w:t>
      </w:r>
      <w:r w:rsidR="00FF39EF" w:rsidRPr="00FA0801">
        <w:rPr>
          <w:rFonts w:cs="Arial"/>
          <w:iCs/>
        </w:rPr>
        <w:lastRenderedPageBreak/>
        <w:t xml:space="preserve">computations needed in multiple logical entities, </w:t>
      </w:r>
      <w:r w:rsidR="005927CB" w:rsidRPr="00FA0801">
        <w:rPr>
          <w:rFonts w:cs="Arial"/>
          <w:iCs/>
        </w:rPr>
        <w:t xml:space="preserve">and ultimately </w:t>
      </w:r>
      <w:r w:rsidR="00D554A1" w:rsidRPr="00FA0801">
        <w:rPr>
          <w:rFonts w:cs="Arial"/>
          <w:iCs/>
        </w:rPr>
        <w:t xml:space="preserve">it is associated </w:t>
      </w:r>
      <w:r w:rsidR="0005366C" w:rsidRPr="00FA0801">
        <w:rPr>
          <w:rFonts w:cs="Arial"/>
          <w:iCs/>
        </w:rPr>
        <w:t xml:space="preserve">with </w:t>
      </w:r>
      <w:r w:rsidR="00384E6A" w:rsidRPr="00FA0801">
        <w:rPr>
          <w:rFonts w:cs="Arial"/>
          <w:iCs/>
        </w:rPr>
        <w:t>increased latency</w:t>
      </w:r>
      <w:r w:rsidR="00FF68B3" w:rsidRPr="00FA0801">
        <w:rPr>
          <w:rFonts w:cs="Arial"/>
          <w:iCs/>
        </w:rPr>
        <w:t xml:space="preserve"> for configuring a UE. </w:t>
      </w:r>
    </w:p>
    <w:p w14:paraId="25F6D4AF" w14:textId="4DD50DAD" w:rsidR="00EF2895" w:rsidRPr="00FA0801" w:rsidRDefault="00BB4DC0" w:rsidP="007A480E">
      <w:pPr>
        <w:rPr>
          <w:rFonts w:cs="Arial"/>
          <w:iCs/>
        </w:rPr>
      </w:pPr>
      <w:r w:rsidRPr="00FA0801">
        <w:rPr>
          <w:rFonts w:cs="Arial"/>
          <w:iCs/>
        </w:rPr>
        <w:t xml:space="preserve">Secondly, </w:t>
      </w:r>
      <w:r w:rsidR="00AE0B08" w:rsidRPr="00FA0801">
        <w:rPr>
          <w:rFonts w:cs="Arial"/>
          <w:iCs/>
        </w:rPr>
        <w:t xml:space="preserve">it introduces </w:t>
      </w:r>
      <w:r w:rsidR="009131CE" w:rsidRPr="00FA0801">
        <w:rPr>
          <w:rFonts w:cs="Arial"/>
          <w:iCs/>
        </w:rPr>
        <w:t>functional cross-</w:t>
      </w:r>
      <w:r w:rsidR="00D329A3" w:rsidRPr="00FA0801">
        <w:rPr>
          <w:rFonts w:cs="Arial"/>
          <w:iCs/>
        </w:rPr>
        <w:t>dependences</w:t>
      </w:r>
      <w:r w:rsidR="00670F2A" w:rsidRPr="00FA0801">
        <w:rPr>
          <w:rFonts w:cs="Arial"/>
          <w:iCs/>
        </w:rPr>
        <w:t xml:space="preserve"> among involved entities</w:t>
      </w:r>
      <w:r w:rsidR="009131CE" w:rsidRPr="00FA0801">
        <w:rPr>
          <w:rFonts w:cs="Arial"/>
          <w:iCs/>
        </w:rPr>
        <w:t xml:space="preserve">. </w:t>
      </w:r>
      <w:r w:rsidR="00086B59" w:rsidRPr="00FA0801">
        <w:rPr>
          <w:rFonts w:cs="Arial"/>
          <w:iCs/>
        </w:rPr>
        <w:t>In fact,</w:t>
      </w:r>
      <w:r w:rsidR="009131CE" w:rsidRPr="00FA0801">
        <w:rPr>
          <w:rFonts w:cs="Arial"/>
          <w:iCs/>
        </w:rPr>
        <w:t xml:space="preserve"> </w:t>
      </w:r>
      <w:r w:rsidR="00F437CA" w:rsidRPr="00FA0801">
        <w:rPr>
          <w:rFonts w:cs="Arial"/>
          <w:iCs/>
        </w:rPr>
        <w:t xml:space="preserve">certain decisions taken </w:t>
      </w:r>
      <w:r w:rsidR="00D01CF0" w:rsidRPr="00FA0801">
        <w:rPr>
          <w:rFonts w:cs="Arial"/>
          <w:iCs/>
        </w:rPr>
        <w:t>by</w:t>
      </w:r>
      <w:r w:rsidR="00F437CA" w:rsidRPr="00FA0801">
        <w:rPr>
          <w:rFonts w:cs="Arial"/>
          <w:iCs/>
        </w:rPr>
        <w:t xml:space="preserve"> one entity could </w:t>
      </w:r>
      <w:r w:rsidR="00AD5667" w:rsidRPr="00FA0801">
        <w:rPr>
          <w:rFonts w:cs="Arial"/>
          <w:iCs/>
        </w:rPr>
        <w:t xml:space="preserve">impact </w:t>
      </w:r>
      <w:r w:rsidR="00170289" w:rsidRPr="00FA0801">
        <w:rPr>
          <w:rFonts w:cs="Arial"/>
          <w:iCs/>
        </w:rPr>
        <w:t>the</w:t>
      </w:r>
      <w:r w:rsidR="004447FF" w:rsidRPr="00FA0801">
        <w:rPr>
          <w:rFonts w:cs="Arial"/>
          <w:iCs/>
        </w:rPr>
        <w:t xml:space="preserve"> </w:t>
      </w:r>
      <w:r w:rsidR="00864A3F" w:rsidRPr="00FA0801">
        <w:rPr>
          <w:rFonts w:cs="Arial"/>
          <w:iCs/>
        </w:rPr>
        <w:t>decis</w:t>
      </w:r>
      <w:r w:rsidR="00DC79DA" w:rsidRPr="00FA0801">
        <w:rPr>
          <w:rFonts w:cs="Arial"/>
          <w:iCs/>
        </w:rPr>
        <w:t>ions to be taken by another entity</w:t>
      </w:r>
      <w:r w:rsidR="00A96A5B" w:rsidRPr="00FA0801">
        <w:rPr>
          <w:rFonts w:cs="Arial"/>
          <w:iCs/>
        </w:rPr>
        <w:t xml:space="preserve">. </w:t>
      </w:r>
      <w:r w:rsidR="00410BA4" w:rsidRPr="00FA0801">
        <w:rPr>
          <w:rFonts w:cs="Arial"/>
          <w:iCs/>
        </w:rPr>
        <w:t xml:space="preserve">If </w:t>
      </w:r>
      <w:r w:rsidR="002D593E" w:rsidRPr="00FA0801">
        <w:rPr>
          <w:rFonts w:cs="Arial"/>
          <w:iCs/>
        </w:rPr>
        <w:t xml:space="preserve">such suboptimal decisions are not addressed, </w:t>
      </w:r>
      <w:r w:rsidR="003B306F" w:rsidRPr="00FA0801">
        <w:rPr>
          <w:rFonts w:cs="Arial"/>
          <w:iCs/>
        </w:rPr>
        <w:t xml:space="preserve">the impact is </w:t>
      </w:r>
      <w:r w:rsidR="0038092C" w:rsidRPr="00FA0801">
        <w:rPr>
          <w:rFonts w:cs="Arial"/>
          <w:iCs/>
        </w:rPr>
        <w:t xml:space="preserve">a drop in </w:t>
      </w:r>
      <w:r w:rsidR="00D95D8D" w:rsidRPr="00FA0801">
        <w:rPr>
          <w:rFonts w:cs="Arial"/>
          <w:iCs/>
        </w:rPr>
        <w:t>performance</w:t>
      </w:r>
      <w:r w:rsidR="0038092C" w:rsidRPr="00FA0801">
        <w:rPr>
          <w:rFonts w:cs="Arial"/>
          <w:iCs/>
        </w:rPr>
        <w:t xml:space="preserve"> due to sub-optimal UE configuration</w:t>
      </w:r>
      <w:r w:rsidR="0056379F" w:rsidRPr="00FA0801">
        <w:rPr>
          <w:rFonts w:cs="Arial"/>
          <w:iCs/>
        </w:rPr>
        <w:t xml:space="preserve">, e.g., </w:t>
      </w:r>
      <w:r w:rsidR="00664582" w:rsidRPr="00FA0801">
        <w:rPr>
          <w:rFonts w:cs="Arial"/>
          <w:iCs/>
        </w:rPr>
        <w:t>missing to</w:t>
      </w:r>
      <w:r w:rsidR="0056379F" w:rsidRPr="00FA0801">
        <w:rPr>
          <w:rFonts w:cs="Arial"/>
          <w:iCs/>
        </w:rPr>
        <w:t xml:space="preserve"> </w:t>
      </w:r>
      <w:r w:rsidR="00563590" w:rsidRPr="00FA0801">
        <w:rPr>
          <w:rFonts w:cs="Arial"/>
          <w:iCs/>
        </w:rPr>
        <w:t>achiev</w:t>
      </w:r>
      <w:r w:rsidR="00664582" w:rsidRPr="00FA0801">
        <w:rPr>
          <w:rFonts w:cs="Arial"/>
          <w:iCs/>
        </w:rPr>
        <w:t>e</w:t>
      </w:r>
      <w:r w:rsidR="00563590" w:rsidRPr="00FA0801">
        <w:rPr>
          <w:rFonts w:cs="Arial"/>
          <w:iCs/>
        </w:rPr>
        <w:t xml:space="preserve"> the best cell-group configuration </w:t>
      </w:r>
      <w:r w:rsidR="005A0EB0" w:rsidRPr="00FA0801">
        <w:rPr>
          <w:rFonts w:cs="Arial"/>
          <w:iCs/>
        </w:rPr>
        <w:t>made of decisions by</w:t>
      </w:r>
      <w:r w:rsidR="00563590" w:rsidRPr="00FA0801">
        <w:rPr>
          <w:rFonts w:cs="Arial"/>
          <w:iCs/>
        </w:rPr>
        <w:t xml:space="preserve"> </w:t>
      </w:r>
      <w:r w:rsidR="003152B7" w:rsidRPr="00FA0801">
        <w:rPr>
          <w:rFonts w:cs="Arial"/>
          <w:iCs/>
        </w:rPr>
        <w:t>different logical entities</w:t>
      </w:r>
      <w:r w:rsidR="004072E5" w:rsidRPr="00FA0801">
        <w:rPr>
          <w:rFonts w:cs="Arial"/>
          <w:iCs/>
        </w:rPr>
        <w:t>, or</w:t>
      </w:r>
      <w:r w:rsidR="00AC5C57" w:rsidRPr="00FA0801">
        <w:rPr>
          <w:rFonts w:cs="Arial"/>
          <w:iCs/>
        </w:rPr>
        <w:t xml:space="preserve"> </w:t>
      </w:r>
      <w:r w:rsidR="009F503B">
        <w:rPr>
          <w:rFonts w:cs="Arial"/>
          <w:iCs/>
        </w:rPr>
        <w:t>failing</w:t>
      </w:r>
      <w:r w:rsidR="009F503B" w:rsidRPr="00FA0801">
        <w:rPr>
          <w:rFonts w:cs="Arial"/>
          <w:iCs/>
        </w:rPr>
        <w:t xml:space="preserve"> </w:t>
      </w:r>
      <w:r w:rsidR="000E0396" w:rsidRPr="00FA0801">
        <w:rPr>
          <w:rFonts w:cs="Arial"/>
          <w:iCs/>
        </w:rPr>
        <w:t>to</w:t>
      </w:r>
      <w:r w:rsidR="00AC5C57" w:rsidRPr="00FA0801">
        <w:rPr>
          <w:rFonts w:cs="Arial"/>
          <w:iCs/>
        </w:rPr>
        <w:t xml:space="preserve"> achiev</w:t>
      </w:r>
      <w:r w:rsidR="000E0396" w:rsidRPr="00FA0801">
        <w:rPr>
          <w:rFonts w:cs="Arial"/>
          <w:iCs/>
        </w:rPr>
        <w:t>e</w:t>
      </w:r>
      <w:r w:rsidR="00D5240D" w:rsidRPr="00FA0801">
        <w:rPr>
          <w:rFonts w:cs="Arial"/>
          <w:iCs/>
        </w:rPr>
        <w:t xml:space="preserve"> an optimal measurement configuration </w:t>
      </w:r>
      <w:r w:rsidR="003924CB" w:rsidRPr="00FA0801">
        <w:rPr>
          <w:rFonts w:cs="Arial"/>
          <w:iCs/>
        </w:rPr>
        <w:t xml:space="preserve">if </w:t>
      </w:r>
      <w:r w:rsidR="005C3B3A" w:rsidRPr="00FA0801">
        <w:rPr>
          <w:rFonts w:cs="Arial"/>
          <w:iCs/>
        </w:rPr>
        <w:t xml:space="preserve">different entities </w:t>
      </w:r>
      <w:r w:rsidR="00344229" w:rsidRPr="00FA0801">
        <w:rPr>
          <w:rFonts w:cs="Arial"/>
          <w:iCs/>
        </w:rPr>
        <w:t xml:space="preserve">configure different </w:t>
      </w:r>
      <w:r w:rsidR="006012D5" w:rsidRPr="00FA0801">
        <w:rPr>
          <w:rFonts w:cs="Arial"/>
          <w:iCs/>
        </w:rPr>
        <w:t xml:space="preserve">aspects of the measurement. </w:t>
      </w:r>
    </w:p>
    <w:p w14:paraId="77CC7EFF" w14:textId="54F703CC" w:rsidR="00286E98" w:rsidRPr="00FA0801" w:rsidRDefault="00533C7F" w:rsidP="007A480E">
      <w:pPr>
        <w:rPr>
          <w:rFonts w:cs="Arial"/>
          <w:iCs/>
        </w:rPr>
      </w:pPr>
      <w:r w:rsidRPr="00FA0801">
        <w:rPr>
          <w:rFonts w:cs="Arial"/>
          <w:iCs/>
        </w:rPr>
        <w:t xml:space="preserve">A further </w:t>
      </w:r>
      <w:r w:rsidR="00931912" w:rsidRPr="00FA0801">
        <w:rPr>
          <w:rFonts w:cs="Arial"/>
          <w:iCs/>
        </w:rPr>
        <w:t>side-effect</w:t>
      </w:r>
      <w:r w:rsidR="00B91DAE" w:rsidRPr="00FA0801" w:rsidDel="00540F16">
        <w:rPr>
          <w:rFonts w:cs="Arial"/>
          <w:iCs/>
        </w:rPr>
        <w:t xml:space="preserve"> of </w:t>
      </w:r>
      <w:r w:rsidR="00B91DAE" w:rsidRPr="00FA0801">
        <w:rPr>
          <w:rFonts w:cs="Arial"/>
          <w:iCs/>
        </w:rPr>
        <w:t xml:space="preserve">splitting </w:t>
      </w:r>
      <w:r w:rsidR="00285F36" w:rsidRPr="00FA0801">
        <w:rPr>
          <w:rFonts w:cs="Arial"/>
          <w:iCs/>
        </w:rPr>
        <w:t xml:space="preserve">the </w:t>
      </w:r>
      <w:r w:rsidR="00B91DAE" w:rsidRPr="00FA0801">
        <w:rPr>
          <w:rFonts w:cs="Arial"/>
          <w:iCs/>
        </w:rPr>
        <w:t>UE configuration</w:t>
      </w:r>
      <w:r w:rsidR="00285F36" w:rsidRPr="00FA0801">
        <w:rPr>
          <w:rFonts w:cs="Arial"/>
          <w:iCs/>
        </w:rPr>
        <w:t xml:space="preserve"> process</w:t>
      </w:r>
      <w:r w:rsidR="007A0F13" w:rsidRPr="00FA0801">
        <w:rPr>
          <w:rFonts w:cs="Arial"/>
          <w:iCs/>
        </w:rPr>
        <w:t xml:space="preserve"> can be seen</w:t>
      </w:r>
      <w:r w:rsidR="0029568F" w:rsidRPr="00FA0801">
        <w:rPr>
          <w:rFonts w:cs="Arial"/>
          <w:iCs/>
        </w:rPr>
        <w:t xml:space="preserve"> when considering </w:t>
      </w:r>
      <w:r w:rsidR="00107CFD" w:rsidRPr="00FA0801">
        <w:rPr>
          <w:rFonts w:cs="Arial"/>
          <w:iCs/>
        </w:rPr>
        <w:t xml:space="preserve">the case of a UE being simultaneously active </w:t>
      </w:r>
      <w:r w:rsidR="003E0F3F" w:rsidRPr="00FA0801">
        <w:rPr>
          <w:rFonts w:cs="Arial"/>
          <w:iCs/>
        </w:rPr>
        <w:t>over multiple RAN nodes, e.g., in</w:t>
      </w:r>
      <w:r w:rsidR="00107CFD" w:rsidRPr="00FA0801">
        <w:rPr>
          <w:rFonts w:cs="Arial"/>
          <w:iCs/>
        </w:rPr>
        <w:t xml:space="preserve"> </w:t>
      </w:r>
      <w:r w:rsidR="0029568F" w:rsidRPr="00FA0801">
        <w:rPr>
          <w:rFonts w:cs="Arial"/>
          <w:iCs/>
        </w:rPr>
        <w:t>functionalities</w:t>
      </w:r>
      <w:r w:rsidR="007A0F13" w:rsidRPr="00FA0801">
        <w:rPr>
          <w:rFonts w:cs="Arial"/>
          <w:iCs/>
        </w:rPr>
        <w:t xml:space="preserve"> like </w:t>
      </w:r>
      <w:proofErr w:type="gramStart"/>
      <w:r w:rsidR="007A0F13" w:rsidRPr="00FA0801">
        <w:rPr>
          <w:rFonts w:cs="Arial"/>
          <w:iCs/>
        </w:rPr>
        <w:t>dual-connectivity</w:t>
      </w:r>
      <w:proofErr w:type="gramEnd"/>
      <w:r w:rsidR="0029391D" w:rsidRPr="00FA0801">
        <w:rPr>
          <w:rFonts w:cs="Arial"/>
          <w:iCs/>
        </w:rPr>
        <w:t>. In these</w:t>
      </w:r>
      <w:r w:rsidR="001A0219" w:rsidRPr="00FA0801">
        <w:rPr>
          <w:rFonts w:cs="Arial"/>
          <w:iCs/>
        </w:rPr>
        <w:t xml:space="preserve"> cases,</w:t>
      </w:r>
      <w:r w:rsidR="007A0F13" w:rsidRPr="00FA0801">
        <w:rPr>
          <w:rFonts w:cs="Arial"/>
          <w:iCs/>
        </w:rPr>
        <w:t xml:space="preserve"> </w:t>
      </w:r>
      <w:r w:rsidR="00F72363" w:rsidRPr="00FA0801">
        <w:rPr>
          <w:rFonts w:cs="Arial"/>
          <w:iCs/>
        </w:rPr>
        <w:t xml:space="preserve">UE's resources </w:t>
      </w:r>
      <w:r w:rsidR="00833C05" w:rsidRPr="00FA0801">
        <w:rPr>
          <w:rFonts w:cs="Arial"/>
          <w:iCs/>
        </w:rPr>
        <w:t>like s</w:t>
      </w:r>
      <w:r w:rsidR="00F72363" w:rsidRPr="00FA0801">
        <w:rPr>
          <w:rFonts w:cs="Arial"/>
          <w:iCs/>
        </w:rPr>
        <w:t>erving Cells, TX/RX layers, TX power, CSI-RS resources</w:t>
      </w:r>
      <w:r w:rsidR="00833C05" w:rsidRPr="00FA0801">
        <w:rPr>
          <w:rFonts w:cs="Arial"/>
          <w:iCs/>
        </w:rPr>
        <w:t xml:space="preserve">, etc. are shared across RAN nodes </w:t>
      </w:r>
      <w:r w:rsidR="00656674" w:rsidRPr="00FA0801">
        <w:rPr>
          <w:rFonts w:cs="Arial"/>
          <w:iCs/>
        </w:rPr>
        <w:t>(potentially of</w:t>
      </w:r>
      <w:r w:rsidR="00833C05" w:rsidRPr="00FA0801">
        <w:rPr>
          <w:rFonts w:cs="Arial"/>
          <w:iCs/>
        </w:rPr>
        <w:t xml:space="preserve"> different RATs</w:t>
      </w:r>
      <w:r w:rsidR="00656674" w:rsidRPr="00FA0801">
        <w:rPr>
          <w:rFonts w:cs="Arial"/>
          <w:iCs/>
        </w:rPr>
        <w:t>)</w:t>
      </w:r>
      <w:r w:rsidR="00224A9C" w:rsidRPr="00FA0801">
        <w:rPr>
          <w:rFonts w:cs="Arial"/>
          <w:iCs/>
        </w:rPr>
        <w:t>,</w:t>
      </w:r>
      <w:r w:rsidR="008C3611" w:rsidRPr="00FA0801">
        <w:rPr>
          <w:rFonts w:cs="Arial"/>
          <w:iCs/>
        </w:rPr>
        <w:t xml:space="preserve"> </w:t>
      </w:r>
      <w:r w:rsidR="00D40990" w:rsidRPr="00FA0801">
        <w:rPr>
          <w:rFonts w:cs="Arial"/>
          <w:iCs/>
        </w:rPr>
        <w:t>where</w:t>
      </w:r>
      <w:r w:rsidR="008D5E38" w:rsidRPr="00FA0801">
        <w:rPr>
          <w:rFonts w:cs="Arial"/>
          <w:iCs/>
        </w:rPr>
        <w:t xml:space="preserve"> such RAN nodes</w:t>
      </w:r>
      <w:r w:rsidR="008C3611" w:rsidRPr="00FA0801">
        <w:rPr>
          <w:rFonts w:cs="Arial"/>
          <w:iCs/>
        </w:rPr>
        <w:t xml:space="preserve"> must jointly create a UE configuration that matches their own configurations and UE's capabilities</w:t>
      </w:r>
      <w:r w:rsidR="007B4046" w:rsidRPr="00FA0801">
        <w:rPr>
          <w:rFonts w:cs="Arial"/>
          <w:iCs/>
        </w:rPr>
        <w:t>.</w:t>
      </w:r>
      <w:r w:rsidR="00B45E9F" w:rsidRPr="00FA0801">
        <w:rPr>
          <w:rFonts w:cs="Arial"/>
          <w:iCs/>
        </w:rPr>
        <w:t xml:space="preserve"> </w:t>
      </w:r>
      <w:r w:rsidR="007B4046" w:rsidRPr="00FA0801">
        <w:rPr>
          <w:rFonts w:cs="Arial"/>
          <w:iCs/>
        </w:rPr>
        <w:t>T</w:t>
      </w:r>
      <w:r w:rsidR="00B45E9F" w:rsidRPr="00FA0801">
        <w:rPr>
          <w:rFonts w:cs="Arial"/>
          <w:iCs/>
        </w:rPr>
        <w:t>his bring</w:t>
      </w:r>
      <w:r w:rsidR="007B4046" w:rsidRPr="00FA0801">
        <w:rPr>
          <w:rFonts w:cs="Arial"/>
          <w:iCs/>
        </w:rPr>
        <w:t>s</w:t>
      </w:r>
      <w:r w:rsidR="00B45E9F" w:rsidRPr="00FA0801">
        <w:rPr>
          <w:rFonts w:cs="Arial"/>
          <w:iCs/>
        </w:rPr>
        <w:t xml:space="preserve"> to a </w:t>
      </w:r>
      <w:r w:rsidR="00AC34D1" w:rsidRPr="00FA0801">
        <w:rPr>
          <w:rFonts w:cs="Arial"/>
          <w:iCs/>
        </w:rPr>
        <w:t xml:space="preserve">design where a </w:t>
      </w:r>
      <w:r w:rsidR="00363D71" w:rsidRPr="00FA0801">
        <w:rPr>
          <w:rFonts w:cs="Arial"/>
          <w:iCs/>
        </w:rPr>
        <w:t xml:space="preserve">secondary </w:t>
      </w:r>
      <w:r w:rsidR="00AC34D1" w:rsidRPr="00FA0801">
        <w:rPr>
          <w:rFonts w:cs="Arial"/>
          <w:iCs/>
        </w:rPr>
        <w:t xml:space="preserve">entity </w:t>
      </w:r>
      <w:r w:rsidR="00363D71" w:rsidRPr="00FA0801">
        <w:rPr>
          <w:rFonts w:cs="Arial"/>
          <w:iCs/>
        </w:rPr>
        <w:t>adapts its configuration based</w:t>
      </w:r>
      <w:r w:rsidR="00404C27" w:rsidRPr="00FA0801">
        <w:rPr>
          <w:rFonts w:cs="Arial"/>
          <w:iCs/>
        </w:rPr>
        <w:t xml:space="preserve"> on what previously decided by the primary entity</w:t>
      </w:r>
      <w:r w:rsidR="002236FF" w:rsidRPr="00FA0801">
        <w:rPr>
          <w:rFonts w:cs="Arial"/>
          <w:iCs/>
        </w:rPr>
        <w:t>,</w:t>
      </w:r>
      <w:r w:rsidR="00364A08" w:rsidRPr="00FA0801">
        <w:rPr>
          <w:rFonts w:cs="Arial"/>
          <w:iCs/>
        </w:rPr>
        <w:t xml:space="preserve"> with a </w:t>
      </w:r>
      <w:r w:rsidR="00C9783A" w:rsidRPr="00FA0801">
        <w:rPr>
          <w:rFonts w:cs="Arial"/>
          <w:iCs/>
        </w:rPr>
        <w:t>likely sub-optimal UE configuration as a result</w:t>
      </w:r>
      <w:r w:rsidR="00A9281D" w:rsidRPr="00FA0801">
        <w:rPr>
          <w:rFonts w:cs="Arial"/>
          <w:iCs/>
        </w:rPr>
        <w:t>.</w:t>
      </w:r>
      <w:r w:rsidR="00651932" w:rsidRPr="00FA0801">
        <w:rPr>
          <w:rFonts w:cs="Arial"/>
          <w:iCs/>
        </w:rPr>
        <w:t xml:space="preserve"> </w:t>
      </w:r>
    </w:p>
    <w:p w14:paraId="073BF244" w14:textId="1BD95903" w:rsidR="00732911" w:rsidRPr="00FA0801" w:rsidRDefault="0041701B" w:rsidP="007A480E">
      <w:pPr>
        <w:rPr>
          <w:rFonts w:cs="Arial"/>
          <w:iCs/>
        </w:rPr>
      </w:pPr>
      <w:r w:rsidRPr="00FA0801">
        <w:rPr>
          <w:rFonts w:cs="Arial"/>
          <w:iCs/>
        </w:rPr>
        <w:t>In line with the above principle</w:t>
      </w:r>
      <w:r w:rsidR="00B63F45" w:rsidRPr="00FA0801">
        <w:rPr>
          <w:rFonts w:cs="Arial"/>
          <w:iCs/>
        </w:rPr>
        <w:t xml:space="preserve"> of </w:t>
      </w:r>
      <w:proofErr w:type="gramStart"/>
      <w:r w:rsidR="00B63F45" w:rsidRPr="00FA0801">
        <w:rPr>
          <w:rFonts w:cs="Arial"/>
          <w:iCs/>
        </w:rPr>
        <w:t>high-cohesion</w:t>
      </w:r>
      <w:proofErr w:type="gramEnd"/>
      <w:r w:rsidRPr="00FA0801">
        <w:rPr>
          <w:rFonts w:cs="Arial"/>
          <w:iCs/>
        </w:rPr>
        <w:t xml:space="preserve">, </w:t>
      </w:r>
      <w:r w:rsidR="009C4C72" w:rsidRPr="00FA0801">
        <w:rPr>
          <w:rFonts w:cs="Arial"/>
          <w:iCs/>
        </w:rPr>
        <w:t xml:space="preserve">we propose a 6G RAN design where </w:t>
      </w:r>
      <w:r w:rsidR="001228CE" w:rsidRPr="00FA0801">
        <w:rPr>
          <w:rFonts w:cs="Arial"/>
          <w:iCs/>
        </w:rPr>
        <w:t xml:space="preserve">RAN functions and procedures are modularised, </w:t>
      </w:r>
      <w:r w:rsidR="000670EA" w:rsidRPr="00FA0801">
        <w:rPr>
          <w:rFonts w:cs="Arial"/>
          <w:iCs/>
        </w:rPr>
        <w:t>but where</w:t>
      </w:r>
      <w:r w:rsidR="00CD0ABE" w:rsidRPr="00FA0801">
        <w:rPr>
          <w:rFonts w:cs="Arial"/>
          <w:iCs/>
        </w:rPr>
        <w:t xml:space="preserve"> </w:t>
      </w:r>
      <w:r w:rsidR="00CF643C" w:rsidRPr="00FA0801">
        <w:rPr>
          <w:rFonts w:cs="Arial"/>
          <w:iCs/>
        </w:rPr>
        <w:t>t</w:t>
      </w:r>
      <w:r w:rsidR="00A87F65" w:rsidRPr="00FA0801">
        <w:rPr>
          <w:rFonts w:cs="Arial"/>
          <w:iCs/>
        </w:rPr>
        <w:t>he</w:t>
      </w:r>
      <w:r w:rsidR="00CA35BA" w:rsidRPr="00FA0801">
        <w:rPr>
          <w:rFonts w:cs="Arial"/>
          <w:iCs/>
        </w:rPr>
        <w:t xml:space="preserve"> 6G RAN architecture</w:t>
      </w:r>
      <w:r w:rsidR="00A87F65" w:rsidRPr="00FA0801">
        <w:rPr>
          <w:rFonts w:eastAsiaTheme="minorEastAsia" w:cs="Arial"/>
          <w:iCs/>
        </w:rPr>
        <w:t xml:space="preserve"> </w:t>
      </w:r>
      <w:r w:rsidR="006E56E0" w:rsidRPr="00FA0801">
        <w:rPr>
          <w:rFonts w:eastAsiaTheme="minorEastAsia" w:cs="Arial"/>
          <w:iCs/>
        </w:rPr>
        <w:t xml:space="preserve">consists of </w:t>
      </w:r>
      <w:r w:rsidR="003F55AF" w:rsidRPr="00FA0801">
        <w:rPr>
          <w:rFonts w:eastAsiaTheme="minorEastAsia" w:cs="Arial"/>
          <w:iCs/>
        </w:rPr>
        <w:t>a</w:t>
      </w:r>
      <w:r w:rsidR="0049623A" w:rsidRPr="00FA0801">
        <w:rPr>
          <w:rFonts w:eastAsiaTheme="minorEastAsia" w:cs="Arial"/>
          <w:iCs/>
        </w:rPr>
        <w:t xml:space="preserve"> </w:t>
      </w:r>
      <w:r w:rsidR="00CA35BA" w:rsidRPr="00FA0801">
        <w:rPr>
          <w:rFonts w:eastAsiaTheme="minorEastAsia" w:cs="Arial"/>
          <w:iCs/>
        </w:rPr>
        <w:t xml:space="preserve">single entity </w:t>
      </w:r>
      <w:r w:rsidR="00CA35BA" w:rsidRPr="00FA0801">
        <w:rPr>
          <w:rFonts w:cs="Arial"/>
          <w:iCs/>
        </w:rPr>
        <w:t>as a single logical standardi</w:t>
      </w:r>
      <w:r w:rsidR="00FC03D8" w:rsidRPr="00FA0801">
        <w:rPr>
          <w:rFonts w:cs="Arial"/>
          <w:iCs/>
        </w:rPr>
        <w:t>s</w:t>
      </w:r>
      <w:r w:rsidR="00CA35BA" w:rsidRPr="00FA0801">
        <w:rPr>
          <w:rFonts w:cs="Arial"/>
          <w:iCs/>
        </w:rPr>
        <w:t xml:space="preserve">ed entity </w:t>
      </w:r>
      <w:r w:rsidR="00E66165" w:rsidRPr="00FA0801">
        <w:rPr>
          <w:rFonts w:cs="Arial"/>
          <w:iCs/>
        </w:rPr>
        <w:t xml:space="preserve">supporting the full protocol stack and including all the modular functions defined </w:t>
      </w:r>
      <w:r w:rsidR="00B46269" w:rsidRPr="00FA0801">
        <w:rPr>
          <w:rFonts w:cs="Arial"/>
          <w:iCs/>
        </w:rPr>
        <w:t>for the RAN</w:t>
      </w:r>
      <w:r w:rsidR="00A15362" w:rsidRPr="00FA0801">
        <w:rPr>
          <w:rFonts w:cs="Arial"/>
          <w:iCs/>
        </w:rPr>
        <w:t xml:space="preserve">. </w:t>
      </w:r>
      <w:r w:rsidR="00F93DDF" w:rsidRPr="00FA0801">
        <w:rPr>
          <w:rFonts w:cs="Arial"/>
          <w:iCs/>
        </w:rPr>
        <w:t xml:space="preserve">This design </w:t>
      </w:r>
      <w:r w:rsidR="00AB0B16" w:rsidRPr="00FA0801">
        <w:rPr>
          <w:rFonts w:cs="Arial"/>
          <w:iCs/>
        </w:rPr>
        <w:t xml:space="preserve">guarantees </w:t>
      </w:r>
      <w:r w:rsidR="00F93DDF" w:rsidRPr="00FA0801">
        <w:rPr>
          <w:rFonts w:cs="Arial"/>
          <w:iCs/>
        </w:rPr>
        <w:t>an architecture which avoids complex inter-entity negotiations, enables a faster innovation pace and ultimately gives more opportunities for</w:t>
      </w:r>
      <w:r w:rsidR="00572EB7" w:rsidRPr="00FA0801">
        <w:rPr>
          <w:rFonts w:cs="Arial"/>
          <w:iCs/>
        </w:rPr>
        <w:t xml:space="preserve"> obtaining</w:t>
      </w:r>
      <w:r w:rsidR="00F93DDF" w:rsidRPr="00FA0801">
        <w:rPr>
          <w:rFonts w:cs="Arial"/>
          <w:iCs/>
        </w:rPr>
        <w:t xml:space="preserve"> optimal UE configuration.</w:t>
      </w:r>
      <w:r w:rsidR="00C10637" w:rsidRPr="00FA0801">
        <w:rPr>
          <w:rFonts w:cs="Arial"/>
          <w:iCs/>
        </w:rPr>
        <w:t xml:space="preserve"> </w:t>
      </w:r>
    </w:p>
    <w:p w14:paraId="0BA07B54" w14:textId="77777777" w:rsidR="00D70007" w:rsidRPr="00FA0801" w:rsidRDefault="00B0526F" w:rsidP="007A480E">
      <w:pPr>
        <w:rPr>
          <w:rFonts w:cs="Arial"/>
          <w:iCs/>
        </w:rPr>
      </w:pPr>
      <w:proofErr w:type="gramStart"/>
      <w:r w:rsidRPr="00FA0801">
        <w:rPr>
          <w:rFonts w:cs="Arial"/>
          <w:iCs/>
        </w:rPr>
        <w:t>A number of</w:t>
      </w:r>
      <w:proofErr w:type="gramEnd"/>
      <w:r w:rsidRPr="00FA0801">
        <w:rPr>
          <w:rFonts w:cs="Arial"/>
          <w:iCs/>
        </w:rPr>
        <w:t xml:space="preserve"> interfaces will have to be defined</w:t>
      </w:r>
      <w:r w:rsidR="00D70007" w:rsidRPr="00FA0801">
        <w:rPr>
          <w:rFonts w:cs="Arial"/>
          <w:iCs/>
        </w:rPr>
        <w:t>, with termination at the 6G RAN.</w:t>
      </w:r>
    </w:p>
    <w:p w14:paraId="39CCFB02" w14:textId="7C388C59" w:rsidR="001D4820" w:rsidRPr="00FA0801" w:rsidRDefault="00B95407" w:rsidP="007A480E">
      <w:pPr>
        <w:rPr>
          <w:rFonts w:cs="Arial"/>
          <w:iCs/>
        </w:rPr>
      </w:pPr>
      <w:r w:rsidRPr="00FA0801">
        <w:rPr>
          <w:rFonts w:cs="Arial"/>
          <w:iCs/>
        </w:rPr>
        <w:t>With respect to t</w:t>
      </w:r>
      <w:r w:rsidR="00A87F65" w:rsidRPr="00FA0801">
        <w:rPr>
          <w:rFonts w:cs="Arial"/>
          <w:iCs/>
        </w:rPr>
        <w:t>he interface between 6G</w:t>
      </w:r>
      <w:r w:rsidR="00B4018C">
        <w:rPr>
          <w:rFonts w:cs="Arial"/>
          <w:iCs/>
        </w:rPr>
        <w:t xml:space="preserve"> </w:t>
      </w:r>
      <w:r w:rsidR="00A87F65" w:rsidRPr="00FA0801">
        <w:rPr>
          <w:rFonts w:cs="Arial"/>
          <w:iCs/>
        </w:rPr>
        <w:t xml:space="preserve">RAN </w:t>
      </w:r>
      <w:r w:rsidRPr="00FA0801">
        <w:rPr>
          <w:rFonts w:cs="Arial"/>
          <w:iCs/>
        </w:rPr>
        <w:t>nodes, we foresee it as</w:t>
      </w:r>
      <w:r w:rsidR="00A87F65" w:rsidRPr="00FA0801">
        <w:rPr>
          <w:rFonts w:cs="Arial"/>
          <w:iCs/>
        </w:rPr>
        <w:t xml:space="preserve"> a</w:t>
      </w:r>
      <w:r w:rsidR="00CA35BA" w:rsidRPr="00FA0801">
        <w:rPr>
          <w:rFonts w:cs="Arial"/>
          <w:iCs/>
        </w:rPr>
        <w:t xml:space="preserve"> multi-vendor interface</w:t>
      </w:r>
      <w:r w:rsidR="00A87F65" w:rsidRPr="00FA0801">
        <w:rPr>
          <w:rFonts w:cs="Arial"/>
          <w:iCs/>
        </w:rPr>
        <w:t xml:space="preserve"> </w:t>
      </w:r>
      <w:r w:rsidR="00CA35BA" w:rsidRPr="00FA0801">
        <w:rPr>
          <w:rFonts w:cs="Arial"/>
          <w:iCs/>
        </w:rPr>
        <w:t>for essential</w:t>
      </w:r>
      <w:r w:rsidR="00A87F65" w:rsidRPr="00FA0801">
        <w:rPr>
          <w:rFonts w:cs="Arial"/>
          <w:iCs/>
        </w:rPr>
        <w:t xml:space="preserve"> </w:t>
      </w:r>
      <w:r w:rsidR="00CA35BA" w:rsidRPr="00FA0801">
        <w:rPr>
          <w:rFonts w:cs="Arial"/>
          <w:iCs/>
        </w:rPr>
        <w:t>functionalities</w:t>
      </w:r>
      <w:r w:rsidR="00A87F65" w:rsidRPr="00FA0801">
        <w:rPr>
          <w:rFonts w:cs="Arial"/>
          <w:iCs/>
        </w:rPr>
        <w:t>, for example, mobility.</w:t>
      </w:r>
      <w:r w:rsidR="00905F13" w:rsidRPr="00FA0801">
        <w:rPr>
          <w:rFonts w:cs="Arial"/>
          <w:iCs/>
        </w:rPr>
        <w:t xml:space="preserve"> </w:t>
      </w:r>
    </w:p>
    <w:p w14:paraId="7CCA1466" w14:textId="6B1FDA97" w:rsidR="005626AE" w:rsidRPr="00FA0801" w:rsidRDefault="001D4820" w:rsidP="007A480E">
      <w:pPr>
        <w:rPr>
          <w:rFonts w:cs="Arial"/>
          <w:iCs/>
        </w:rPr>
      </w:pPr>
      <w:r w:rsidRPr="00FA0801">
        <w:rPr>
          <w:rFonts w:cs="Arial"/>
          <w:iCs/>
        </w:rPr>
        <w:t xml:space="preserve">We </w:t>
      </w:r>
      <w:r w:rsidR="00A760D9" w:rsidRPr="00FA0801">
        <w:rPr>
          <w:rFonts w:cs="Arial"/>
          <w:iCs/>
        </w:rPr>
        <w:t xml:space="preserve">believe that </w:t>
      </w:r>
      <w:r w:rsidR="00B17181" w:rsidRPr="00FA0801">
        <w:rPr>
          <w:rFonts w:cs="Arial"/>
          <w:iCs/>
        </w:rPr>
        <w:t xml:space="preserve">resource aggregation shall be enabled by means of </w:t>
      </w:r>
      <w:r w:rsidR="00894A93" w:rsidRPr="00FA0801">
        <w:rPr>
          <w:rFonts w:cs="Arial"/>
          <w:iCs/>
        </w:rPr>
        <w:t>c</w:t>
      </w:r>
      <w:r w:rsidR="00905F13" w:rsidRPr="00FA0801">
        <w:rPr>
          <w:rFonts w:cs="Arial"/>
          <w:iCs/>
        </w:rPr>
        <w:t>arrier aggregation</w:t>
      </w:r>
      <w:r w:rsidR="00894A93" w:rsidRPr="00FA0801">
        <w:rPr>
          <w:rFonts w:cs="Arial"/>
          <w:iCs/>
        </w:rPr>
        <w:t>,</w:t>
      </w:r>
      <w:r w:rsidR="00905F13" w:rsidRPr="00FA0801">
        <w:rPr>
          <w:rFonts w:cs="Arial"/>
          <w:iCs/>
        </w:rPr>
        <w:t xml:space="preserve"> used to enhance capacity and data throughput</w:t>
      </w:r>
      <w:r w:rsidR="0022359F" w:rsidRPr="00FA0801">
        <w:rPr>
          <w:rFonts w:cs="Arial"/>
          <w:iCs/>
        </w:rPr>
        <w:t>.</w:t>
      </w:r>
      <w:r w:rsidR="00B33D3E" w:rsidRPr="00FA0801">
        <w:rPr>
          <w:rFonts w:cs="Arial"/>
          <w:iCs/>
        </w:rPr>
        <w:t xml:space="preserve"> Considering that dual connectivity is practically neither able to cope with bursty traffic </w:t>
      </w:r>
      <w:r w:rsidR="008B3DF8" w:rsidRPr="00FA0801">
        <w:rPr>
          <w:rFonts w:cs="Arial"/>
          <w:iCs/>
        </w:rPr>
        <w:t>in a sufficiently dynamic way</w:t>
      </w:r>
      <w:r w:rsidR="00B15F9A">
        <w:rPr>
          <w:rFonts w:cs="Arial"/>
          <w:iCs/>
        </w:rPr>
        <w:t>,</w:t>
      </w:r>
      <w:r w:rsidR="008B3DF8" w:rsidRPr="00FA0801">
        <w:rPr>
          <w:rFonts w:cs="Arial"/>
          <w:iCs/>
        </w:rPr>
        <w:t xml:space="preserve"> </w:t>
      </w:r>
      <w:r w:rsidR="00642027">
        <w:rPr>
          <w:rFonts w:cs="Arial"/>
          <w:iCs/>
        </w:rPr>
        <w:t>and that it can</w:t>
      </w:r>
      <w:r w:rsidR="00B33D3E" w:rsidRPr="00FA0801">
        <w:rPr>
          <w:rFonts w:cs="Arial"/>
          <w:iCs/>
        </w:rPr>
        <w:t>no</w:t>
      </w:r>
      <w:r w:rsidR="00642027">
        <w:rPr>
          <w:rFonts w:cs="Arial"/>
          <w:iCs/>
        </w:rPr>
        <w:t>t</w:t>
      </w:r>
      <w:r w:rsidR="00B33D3E" w:rsidRPr="00FA0801">
        <w:rPr>
          <w:rFonts w:cs="Arial"/>
          <w:iCs/>
        </w:rPr>
        <w:t xml:space="preserve"> </w:t>
      </w:r>
      <w:r w:rsidR="00310E6E" w:rsidRPr="00FA0801">
        <w:rPr>
          <w:rFonts w:cs="Arial"/>
          <w:iCs/>
        </w:rPr>
        <w:t>deliver</w:t>
      </w:r>
      <w:r w:rsidR="00B33D3E" w:rsidRPr="00FA0801">
        <w:rPr>
          <w:rFonts w:cs="Arial"/>
          <w:iCs/>
        </w:rPr>
        <w:t xml:space="preserve"> throughput aggregation promised at its introduction in 5G, carrier aggregation enables </w:t>
      </w:r>
      <w:r w:rsidR="004B71FD" w:rsidRPr="00FA0801">
        <w:rPr>
          <w:rFonts w:cs="Arial"/>
          <w:iCs/>
        </w:rPr>
        <w:t xml:space="preserve">fast </w:t>
      </w:r>
      <w:r w:rsidR="00B33D3E" w:rsidRPr="00FA0801">
        <w:rPr>
          <w:lang w:eastAsia="zh-CN"/>
        </w:rPr>
        <w:t>dynamic resource arbitration between different transmission points</w:t>
      </w:r>
      <w:r w:rsidR="004B71FD" w:rsidRPr="00FA0801">
        <w:rPr>
          <w:lang w:eastAsia="zh-CN"/>
        </w:rPr>
        <w:t xml:space="preserve"> due to the above discussed </w:t>
      </w:r>
      <w:r w:rsidR="00DB283D" w:rsidRPr="00FA0801">
        <w:rPr>
          <w:lang w:eastAsia="zh-CN"/>
        </w:rPr>
        <w:t xml:space="preserve">principle of </w:t>
      </w:r>
      <w:proofErr w:type="gramStart"/>
      <w:r w:rsidR="004B71FD" w:rsidRPr="00FA0801">
        <w:rPr>
          <w:lang w:eastAsia="zh-CN"/>
        </w:rPr>
        <w:t>high-cohesion</w:t>
      </w:r>
      <w:proofErr w:type="gramEnd"/>
      <w:r w:rsidR="004B71FD" w:rsidRPr="00FA0801">
        <w:rPr>
          <w:lang w:eastAsia="zh-CN"/>
        </w:rPr>
        <w:t xml:space="preserve"> applied to scheduling </w:t>
      </w:r>
      <w:r w:rsidR="008B3DF8" w:rsidRPr="00FA0801">
        <w:rPr>
          <w:lang w:eastAsia="zh-CN"/>
        </w:rPr>
        <w:t>at</w:t>
      </w:r>
      <w:r w:rsidR="004B71FD" w:rsidRPr="00FA0801">
        <w:rPr>
          <w:lang w:eastAsia="zh-CN"/>
        </w:rPr>
        <w:t xml:space="preserve"> a single arbitration point.</w:t>
      </w:r>
      <w:r w:rsidR="00B33D3E" w:rsidRPr="00FA0801">
        <w:rPr>
          <w:rFonts w:cs="Arial"/>
          <w:iCs/>
        </w:rPr>
        <w:t xml:space="preserve"> </w:t>
      </w:r>
    </w:p>
    <w:p w14:paraId="4155D523" w14:textId="4011CD83" w:rsidR="00EE65A2" w:rsidRPr="00FA0801" w:rsidRDefault="00A27BA9" w:rsidP="007A480E">
      <w:pPr>
        <w:rPr>
          <w:rFonts w:cs="Arial"/>
        </w:rPr>
      </w:pPr>
      <w:r w:rsidRPr="00FA0801">
        <w:rPr>
          <w:rFonts w:cs="Arial"/>
          <w:iCs/>
        </w:rPr>
        <w:t>Considering</w:t>
      </w:r>
      <w:r w:rsidR="005B7FC3" w:rsidRPr="00FA0801">
        <w:rPr>
          <w:rFonts w:cs="Arial"/>
          <w:iCs/>
        </w:rPr>
        <w:t xml:space="preserve"> </w:t>
      </w:r>
      <w:r w:rsidR="00CA35BA" w:rsidRPr="00FA0801">
        <w:rPr>
          <w:rFonts w:cs="Arial"/>
          <w:iCs/>
        </w:rPr>
        <w:t>RAN-CN interfaces</w:t>
      </w:r>
      <w:r w:rsidR="005B7FC3" w:rsidRPr="00FA0801">
        <w:rPr>
          <w:rFonts w:cs="Arial"/>
        </w:rPr>
        <w:t xml:space="preserve">, </w:t>
      </w:r>
      <w:r w:rsidRPr="00FA0801">
        <w:rPr>
          <w:rFonts w:cs="Arial"/>
        </w:rPr>
        <w:t>p</w:t>
      </w:r>
      <w:r w:rsidR="000A783F" w:rsidRPr="00FA0801">
        <w:rPr>
          <w:rFonts w:cs="Arial"/>
          <w:iCs/>
        </w:rPr>
        <w:t>revious generations have been designed considering one single direct termination in the core network</w:t>
      </w:r>
      <w:r w:rsidR="000A783F" w:rsidRPr="00FA0801">
        <w:rPr>
          <w:rFonts w:cs="Arial"/>
        </w:rPr>
        <w:t xml:space="preserve"> </w:t>
      </w:r>
      <w:r w:rsidR="00CA35BA" w:rsidRPr="00FA0801">
        <w:rPr>
          <w:rFonts w:cs="Arial"/>
        </w:rPr>
        <w:t>for UE-related signalling (registration, mobility, connection, etc.)</w:t>
      </w:r>
      <w:r w:rsidR="00560462" w:rsidRPr="00FA0801">
        <w:rPr>
          <w:rFonts w:cs="Arial"/>
          <w:iCs/>
        </w:rPr>
        <w:t xml:space="preserve">. </w:t>
      </w:r>
      <w:r w:rsidR="00595778" w:rsidRPr="00FA0801">
        <w:rPr>
          <w:rFonts w:cs="Arial"/>
          <w:iCs/>
        </w:rPr>
        <w:t xml:space="preserve">From a system point of view, </w:t>
      </w:r>
      <w:r w:rsidR="00086915" w:rsidRPr="00FA0801">
        <w:rPr>
          <w:rFonts w:cs="Arial"/>
          <w:iCs/>
        </w:rPr>
        <w:t>t</w:t>
      </w:r>
      <w:r w:rsidR="00560462" w:rsidRPr="00FA0801">
        <w:rPr>
          <w:rFonts w:cs="Arial"/>
          <w:iCs/>
        </w:rPr>
        <w:t xml:space="preserve">his design guarantees </w:t>
      </w:r>
      <w:r w:rsidR="00086915" w:rsidRPr="00FA0801">
        <w:rPr>
          <w:rFonts w:cs="Arial"/>
          <w:iCs/>
        </w:rPr>
        <w:t>that all functionalities</w:t>
      </w:r>
      <w:r w:rsidR="00706FC1" w:rsidRPr="00FA0801">
        <w:rPr>
          <w:rFonts w:cs="Arial"/>
          <w:iCs/>
        </w:rPr>
        <w:t xml:space="preserve"> (e.g., reachability)</w:t>
      </w:r>
      <w:r w:rsidR="00086915" w:rsidRPr="00FA0801">
        <w:rPr>
          <w:rFonts w:cs="Arial"/>
          <w:iCs/>
        </w:rPr>
        <w:t xml:space="preserve"> which are </w:t>
      </w:r>
      <w:r w:rsidR="00955A07" w:rsidRPr="00FA0801">
        <w:rPr>
          <w:rFonts w:cs="Arial"/>
          <w:iCs/>
        </w:rPr>
        <w:t>needed for all UE</w:t>
      </w:r>
      <w:r w:rsidR="00BD4C39" w:rsidRPr="00FA0801">
        <w:rPr>
          <w:rFonts w:cs="Arial"/>
          <w:iCs/>
        </w:rPr>
        <w:t>-</w:t>
      </w:r>
      <w:r w:rsidR="0084581A" w:rsidRPr="00FA0801">
        <w:rPr>
          <w:rFonts w:cs="Arial"/>
          <w:iCs/>
        </w:rPr>
        <w:t>core network communication</w:t>
      </w:r>
      <w:r w:rsidR="00706FC1" w:rsidRPr="00FA0801">
        <w:rPr>
          <w:rFonts w:cs="Arial"/>
          <w:iCs/>
        </w:rPr>
        <w:t xml:space="preserve"> </w:t>
      </w:r>
      <w:r w:rsidR="00BE4C68" w:rsidRPr="00FA0801">
        <w:rPr>
          <w:rFonts w:cs="Arial"/>
          <w:iCs/>
        </w:rPr>
        <w:t>functionalities</w:t>
      </w:r>
      <w:r w:rsidR="00706FC1" w:rsidRPr="00FA0801">
        <w:rPr>
          <w:rFonts w:cs="Arial"/>
          <w:iCs/>
        </w:rPr>
        <w:t xml:space="preserve"> are handled in a single entity (AMF in 5GC), </w:t>
      </w:r>
      <w:r w:rsidR="002F2FCB">
        <w:rPr>
          <w:rFonts w:cs="Arial"/>
          <w:iCs/>
        </w:rPr>
        <w:t>and</w:t>
      </w:r>
      <w:r w:rsidR="001841DF" w:rsidRPr="00FA0801">
        <w:rPr>
          <w:rFonts w:cs="Arial"/>
          <w:iCs/>
        </w:rPr>
        <w:t xml:space="preserve"> it</w:t>
      </w:r>
      <w:r w:rsidR="002F2FCB">
        <w:rPr>
          <w:rFonts w:cs="Arial"/>
          <w:iCs/>
        </w:rPr>
        <w:t xml:space="preserve"> also</w:t>
      </w:r>
      <w:r w:rsidR="001841DF" w:rsidRPr="00FA0801">
        <w:rPr>
          <w:rFonts w:cs="Arial"/>
          <w:iCs/>
        </w:rPr>
        <w:t xml:space="preserve"> </w:t>
      </w:r>
      <w:r w:rsidR="0069390F" w:rsidRPr="00FA0801">
        <w:rPr>
          <w:rFonts w:cs="Arial"/>
          <w:iCs/>
        </w:rPr>
        <w:t>guarantees a clear separation of concern</w:t>
      </w:r>
      <w:r w:rsidR="00B559A3">
        <w:rPr>
          <w:rFonts w:cs="Arial"/>
          <w:iCs/>
        </w:rPr>
        <w:t>s</w:t>
      </w:r>
      <w:r w:rsidR="0069390F" w:rsidRPr="00FA0801">
        <w:rPr>
          <w:rFonts w:cs="Arial"/>
          <w:iCs/>
        </w:rPr>
        <w:t xml:space="preserve"> between RAN and C</w:t>
      </w:r>
      <w:r w:rsidR="00A63A51" w:rsidRPr="00FA0801">
        <w:rPr>
          <w:rFonts w:cs="Arial"/>
          <w:iCs/>
        </w:rPr>
        <w:t>N</w:t>
      </w:r>
      <w:r w:rsidR="008E0DA6" w:rsidRPr="00FA0801">
        <w:rPr>
          <w:rFonts w:cs="Arial"/>
          <w:iCs/>
        </w:rPr>
        <w:t xml:space="preserve"> for UE-related signalling towards the CN</w:t>
      </w:r>
      <w:r w:rsidR="001841DF" w:rsidRPr="00FA0801">
        <w:rPr>
          <w:rFonts w:cs="Arial"/>
          <w:iCs/>
        </w:rPr>
        <w:t>.</w:t>
      </w:r>
      <w:r w:rsidR="009C11CA" w:rsidRPr="00FA0801">
        <w:rPr>
          <w:rFonts w:cs="Arial"/>
          <w:iCs/>
        </w:rPr>
        <w:t xml:space="preserve"> Considering this as a design to be followed in 6G,</w:t>
      </w:r>
      <w:r w:rsidR="00CA35BA" w:rsidRPr="00FA0801">
        <w:rPr>
          <w:rFonts w:cs="Arial"/>
          <w:iCs/>
        </w:rPr>
        <w:t xml:space="preserve"> </w:t>
      </w:r>
      <w:r w:rsidR="005C27F5" w:rsidRPr="00FA0801">
        <w:rPr>
          <w:rFonts w:cs="Arial"/>
          <w:iCs/>
        </w:rPr>
        <w:t xml:space="preserve">we propose that </w:t>
      </w:r>
      <w:r w:rsidR="000B40C8" w:rsidRPr="00FA0801">
        <w:rPr>
          <w:rFonts w:cs="Arial"/>
          <w:iCs/>
        </w:rPr>
        <w:t xml:space="preserve">the </w:t>
      </w:r>
      <w:r w:rsidR="005B7FC3" w:rsidRPr="00FA0801">
        <w:rPr>
          <w:rFonts w:cs="Arial"/>
        </w:rPr>
        <w:t>6G-</w:t>
      </w:r>
      <w:r w:rsidR="005B7FC3" w:rsidRPr="00FA0801">
        <w:rPr>
          <w:rFonts w:cs="Arial"/>
          <w:iCs/>
        </w:rPr>
        <w:t xml:space="preserve">RAN communicates directly with </w:t>
      </w:r>
      <w:r w:rsidR="000B40C8" w:rsidRPr="00FA0801">
        <w:rPr>
          <w:rFonts w:cs="Arial"/>
          <w:iCs/>
        </w:rPr>
        <w:t xml:space="preserve">the equivalent </w:t>
      </w:r>
      <w:r w:rsidR="00302D99" w:rsidRPr="00FA0801">
        <w:rPr>
          <w:rFonts w:cs="Arial"/>
          <w:iCs/>
        </w:rPr>
        <w:t>functions of an AMF</w:t>
      </w:r>
      <w:r w:rsidR="007320AD" w:rsidRPr="00FA0801">
        <w:rPr>
          <w:rFonts w:cs="Arial"/>
          <w:iCs/>
        </w:rPr>
        <w:t xml:space="preserve"> in the 6GC</w:t>
      </w:r>
      <w:r w:rsidR="0094354C" w:rsidRPr="00FA0801">
        <w:rPr>
          <w:rFonts w:cs="Arial"/>
          <w:iCs/>
        </w:rPr>
        <w:t xml:space="preserve"> </w:t>
      </w:r>
      <w:r w:rsidR="00F535EF" w:rsidRPr="00FA0801">
        <w:rPr>
          <w:rFonts w:cs="Arial"/>
          <w:iCs/>
        </w:rPr>
        <w:t>over</w:t>
      </w:r>
      <w:r w:rsidR="0094354C" w:rsidRPr="00FA0801">
        <w:rPr>
          <w:rFonts w:cs="Arial"/>
          <w:iCs/>
        </w:rPr>
        <w:t xml:space="preserve"> a</w:t>
      </w:r>
      <w:r w:rsidR="00CA35BA" w:rsidRPr="00FA0801">
        <w:rPr>
          <w:rFonts w:cs="Arial"/>
          <w:iCs/>
        </w:rPr>
        <w:t xml:space="preserve"> point-to-point 6G RAN-AMF interface</w:t>
      </w:r>
      <w:r w:rsidR="000C6A02" w:rsidRPr="00FA0801">
        <w:rPr>
          <w:rFonts w:cs="Arial"/>
          <w:iCs/>
        </w:rPr>
        <w:t>.</w:t>
      </w:r>
      <w:r w:rsidR="00461031" w:rsidRPr="00FA0801">
        <w:rPr>
          <w:rFonts w:cs="Arial"/>
        </w:rPr>
        <w:t xml:space="preserve"> </w:t>
      </w:r>
    </w:p>
    <w:p w14:paraId="2F2FAE29" w14:textId="26FE4DC8" w:rsidR="00494C9A" w:rsidRPr="00FA0801" w:rsidRDefault="00494C9A" w:rsidP="007A480E">
      <w:pPr>
        <w:rPr>
          <w:rFonts w:cs="Arial"/>
        </w:rPr>
      </w:pPr>
      <w:r w:rsidRPr="00FA0801">
        <w:rPr>
          <w:rFonts w:cs="Arial"/>
        </w:rPr>
        <w:t xml:space="preserve">Likewise, </w:t>
      </w:r>
      <w:r w:rsidR="00411F99" w:rsidRPr="00FA0801">
        <w:rPr>
          <w:rFonts w:cs="Arial"/>
        </w:rPr>
        <w:t>and in line with the assump</w:t>
      </w:r>
      <w:r w:rsidR="00BF4937" w:rsidRPr="00FA0801">
        <w:rPr>
          <w:rFonts w:cs="Arial"/>
        </w:rPr>
        <w:t xml:space="preserve">tion outlined in </w:t>
      </w:r>
      <w:r w:rsidR="00EB1B89" w:rsidRPr="00FA0801">
        <w:rPr>
          <w:rFonts w:cs="Arial"/>
        </w:rPr>
        <w:t>S</w:t>
      </w:r>
      <w:r w:rsidR="00BF4937" w:rsidRPr="00FA0801">
        <w:rPr>
          <w:rFonts w:cs="Arial"/>
        </w:rPr>
        <w:t xml:space="preserve">ection 2.1, we assume that </w:t>
      </w:r>
      <w:r w:rsidR="00814B94" w:rsidRPr="00FA0801">
        <w:rPr>
          <w:rFonts w:cs="Arial"/>
        </w:rPr>
        <w:t xml:space="preserve">the </w:t>
      </w:r>
      <w:r w:rsidR="009A31F3" w:rsidRPr="00FA0801">
        <w:rPr>
          <w:rFonts w:cs="Arial"/>
        </w:rPr>
        <w:t xml:space="preserve">core for </w:t>
      </w:r>
      <w:r w:rsidR="00814B94" w:rsidRPr="00FA0801">
        <w:rPr>
          <w:rFonts w:cs="Arial"/>
        </w:rPr>
        <w:t>6G</w:t>
      </w:r>
      <w:r w:rsidR="00680715" w:rsidRPr="00FA0801">
        <w:rPr>
          <w:rFonts w:cs="Arial"/>
        </w:rPr>
        <w:t>S</w:t>
      </w:r>
      <w:r w:rsidR="00814B94" w:rsidRPr="00FA0801">
        <w:rPr>
          <w:rFonts w:cs="Arial"/>
        </w:rPr>
        <w:t xml:space="preserve"> will follow the same design for </w:t>
      </w:r>
      <w:r w:rsidR="0043154C" w:rsidRPr="00FA0801">
        <w:rPr>
          <w:rFonts w:cs="Arial"/>
        </w:rPr>
        <w:t>legacy features supported in the 5GC. For that reason</w:t>
      </w:r>
      <w:r w:rsidR="003B2BFF">
        <w:rPr>
          <w:rFonts w:cs="Arial"/>
        </w:rPr>
        <w:t>,</w:t>
      </w:r>
      <w:r w:rsidR="0043154C" w:rsidRPr="00FA0801">
        <w:rPr>
          <w:rFonts w:cs="Arial"/>
        </w:rPr>
        <w:t xml:space="preserve"> we extend our proposal above to </w:t>
      </w:r>
      <w:r w:rsidR="003F1D23" w:rsidRPr="00FA0801">
        <w:rPr>
          <w:rFonts w:cs="Arial"/>
        </w:rPr>
        <w:t xml:space="preserve">reflect that </w:t>
      </w:r>
      <w:r w:rsidR="006C51E7" w:rsidRPr="00FA0801">
        <w:rPr>
          <w:rFonts w:cs="Arial"/>
        </w:rPr>
        <w:t xml:space="preserve">legacy features </w:t>
      </w:r>
      <w:r w:rsidR="00611641" w:rsidRPr="00FA0801">
        <w:rPr>
          <w:rFonts w:cs="Arial"/>
        </w:rPr>
        <w:t xml:space="preserve">already supported over the 5G RAN to 5GC interface, should </w:t>
      </w:r>
      <w:r w:rsidR="00D90D9B" w:rsidRPr="00FA0801">
        <w:rPr>
          <w:rFonts w:cs="Arial"/>
        </w:rPr>
        <w:t>be supported by a point</w:t>
      </w:r>
      <w:r w:rsidR="00D85284">
        <w:rPr>
          <w:rFonts w:cs="Arial"/>
        </w:rPr>
        <w:t>-</w:t>
      </w:r>
      <w:r w:rsidR="00D90D9B" w:rsidRPr="00FA0801">
        <w:rPr>
          <w:rFonts w:cs="Arial"/>
        </w:rPr>
        <w:t>to</w:t>
      </w:r>
      <w:r w:rsidR="00712159">
        <w:rPr>
          <w:rFonts w:cs="Arial"/>
        </w:rPr>
        <w:t>-</w:t>
      </w:r>
      <w:r w:rsidR="00D90D9B" w:rsidRPr="00FA0801">
        <w:rPr>
          <w:rFonts w:cs="Arial"/>
        </w:rPr>
        <w:t xml:space="preserve">point interface </w:t>
      </w:r>
      <w:r w:rsidR="004B1AB2" w:rsidRPr="00FA0801">
        <w:rPr>
          <w:rFonts w:cs="Arial"/>
        </w:rPr>
        <w:t>following the same design principles</w:t>
      </w:r>
      <w:r w:rsidR="00A20A5C" w:rsidRPr="00FA0801">
        <w:rPr>
          <w:rFonts w:cs="Arial"/>
        </w:rPr>
        <w:t xml:space="preserve"> established for</w:t>
      </w:r>
      <w:r w:rsidR="004B1AB2" w:rsidRPr="00FA0801">
        <w:rPr>
          <w:rFonts w:cs="Arial"/>
        </w:rPr>
        <w:t xml:space="preserve"> 5G. </w:t>
      </w:r>
      <w:r w:rsidR="008B1E61" w:rsidRPr="00FA0801">
        <w:rPr>
          <w:rFonts w:cs="Arial"/>
        </w:rPr>
        <w:t xml:space="preserve">With that we do not preclude possible enhancements </w:t>
      </w:r>
      <w:r w:rsidR="00F13313" w:rsidRPr="00FA0801">
        <w:rPr>
          <w:rFonts w:cs="Arial"/>
        </w:rPr>
        <w:t xml:space="preserve">to the NGAP, that can be </w:t>
      </w:r>
      <w:r w:rsidR="00825637" w:rsidRPr="00FA0801">
        <w:rPr>
          <w:rFonts w:cs="Arial"/>
        </w:rPr>
        <w:t>considered</w:t>
      </w:r>
      <w:r w:rsidR="00F13313" w:rsidRPr="00FA0801">
        <w:rPr>
          <w:rFonts w:cs="Arial"/>
        </w:rPr>
        <w:t xml:space="preserve"> for the 6G RAN-CN interface.</w:t>
      </w:r>
    </w:p>
    <w:p w14:paraId="3B594ABF" w14:textId="79B22BFD" w:rsidR="00093297" w:rsidRPr="00FA0801" w:rsidRDefault="00505DC4" w:rsidP="007A480E">
      <w:pPr>
        <w:rPr>
          <w:rFonts w:cs="Arial"/>
        </w:rPr>
      </w:pPr>
      <w:r w:rsidRPr="00FA0801">
        <w:rPr>
          <w:rFonts w:cs="Arial"/>
        </w:rPr>
        <w:t xml:space="preserve">With respect to new features </w:t>
      </w:r>
      <w:r w:rsidR="00AB3D74" w:rsidRPr="00FA0801">
        <w:rPr>
          <w:rFonts w:cs="Arial"/>
        </w:rPr>
        <w:t xml:space="preserve">not supported over the 5G RAN-CN interface, we are open to </w:t>
      </w:r>
      <w:r w:rsidR="003D484B" w:rsidRPr="00FA0801">
        <w:rPr>
          <w:rFonts w:cs="Arial"/>
        </w:rPr>
        <w:t xml:space="preserve">study </w:t>
      </w:r>
      <w:r w:rsidR="004C54DF" w:rsidRPr="00FA0801">
        <w:rPr>
          <w:rFonts w:cs="Arial"/>
        </w:rPr>
        <w:t xml:space="preserve">how </w:t>
      </w:r>
      <w:r w:rsidR="002D049B" w:rsidRPr="00FA0801">
        <w:rPr>
          <w:rFonts w:cs="Arial"/>
        </w:rPr>
        <w:t xml:space="preserve">such features shall be supported </w:t>
      </w:r>
      <w:r w:rsidR="00403512" w:rsidRPr="00FA0801">
        <w:rPr>
          <w:rFonts w:cs="Arial"/>
        </w:rPr>
        <w:t xml:space="preserve">over an interface between the 6G RAN and CN. </w:t>
      </w:r>
      <w:r w:rsidR="00A312B0" w:rsidRPr="00FA0801">
        <w:rPr>
          <w:rFonts w:cs="Arial"/>
        </w:rPr>
        <w:t>As an example of such enhancements, we believe that</w:t>
      </w:r>
      <w:r w:rsidR="001A4934" w:rsidRPr="00FA0801">
        <w:rPr>
          <w:rFonts w:cs="Arial"/>
          <w:iCs/>
        </w:rPr>
        <w:t xml:space="preserve"> 6G RAN terminated interfaces should ensure cloud-friendliness. To achieve this, </w:t>
      </w:r>
      <w:r w:rsidR="001A4934" w:rsidRPr="00FA0801">
        <w:rPr>
          <w:rFonts w:cs="Arial"/>
        </w:rPr>
        <w:t>the control plane interface should support more cloud-friendly protocols, e.g., QUIC</w:t>
      </w:r>
      <w:r w:rsidR="00915382">
        <w:rPr>
          <w:rFonts w:cs="Arial"/>
        </w:rPr>
        <w:t>,</w:t>
      </w:r>
      <w:r w:rsidR="001A4934" w:rsidRPr="00FA0801">
        <w:rPr>
          <w:rFonts w:cs="Arial"/>
        </w:rPr>
        <w:t xml:space="preserve"> </w:t>
      </w:r>
      <w:proofErr w:type="gramStart"/>
      <w:r w:rsidR="001A4934" w:rsidRPr="00FA0801">
        <w:rPr>
          <w:rFonts w:cs="Arial"/>
        </w:rPr>
        <w:t>in order to</w:t>
      </w:r>
      <w:proofErr w:type="gramEnd"/>
      <w:r w:rsidR="001A4934" w:rsidRPr="00FA0801">
        <w:rPr>
          <w:rFonts w:cs="Arial"/>
        </w:rPr>
        <w:t xml:space="preserve"> benefit from its support and </w:t>
      </w:r>
      <w:proofErr w:type="spellStart"/>
      <w:r w:rsidR="001A4934" w:rsidRPr="00FA0801">
        <w:rPr>
          <w:rFonts w:cs="Arial"/>
        </w:rPr>
        <w:t>routability</w:t>
      </w:r>
      <w:proofErr w:type="spellEnd"/>
      <w:r w:rsidR="001A4934" w:rsidRPr="00FA0801">
        <w:rPr>
          <w:rFonts w:cs="Arial"/>
        </w:rPr>
        <w:t xml:space="preserve"> in cloud environments </w:t>
      </w:r>
      <w:r w:rsidR="001A4934" w:rsidRPr="00FA0801" w:rsidDel="00367083">
        <w:rPr>
          <w:rFonts w:cs="Arial"/>
        </w:rPr>
        <w:t xml:space="preserve">and </w:t>
      </w:r>
      <w:r w:rsidR="001A4934" w:rsidRPr="00FA0801">
        <w:rPr>
          <w:rFonts w:cs="Arial"/>
        </w:rPr>
        <w:t xml:space="preserve">its large community support. The application protocol of the control plane interface and the </w:t>
      </w:r>
      <w:r w:rsidR="008D4DA9">
        <w:rPr>
          <w:rFonts w:cs="Arial"/>
        </w:rPr>
        <w:t xml:space="preserve">underlying </w:t>
      </w:r>
      <w:r w:rsidR="001A4934" w:rsidRPr="00FA0801">
        <w:rPr>
          <w:rFonts w:cs="Arial"/>
        </w:rPr>
        <w:t xml:space="preserve">transport layer </w:t>
      </w:r>
      <w:r w:rsidR="001A4934" w:rsidRPr="00FA0801">
        <w:rPr>
          <w:rFonts w:cs="Arial"/>
        </w:rPr>
        <w:lastRenderedPageBreak/>
        <w:t xml:space="preserve">should be decoupled, this following the design logic of cloud environments. Following this principle avoids that changes in transport layer become visible and should be explicitly handled by the application protocol, and </w:t>
      </w:r>
      <w:r w:rsidR="004532DF" w:rsidRPr="00FA0801">
        <w:rPr>
          <w:rFonts w:cs="Arial"/>
        </w:rPr>
        <w:t xml:space="preserve">it </w:t>
      </w:r>
      <w:r w:rsidR="001A4934" w:rsidRPr="00FA0801">
        <w:rPr>
          <w:rFonts w:cs="Arial"/>
        </w:rPr>
        <w:t xml:space="preserve">guarantees that the evolution of the interface application protocol is not tightly coupled to the transport protocol. </w:t>
      </w:r>
      <w:proofErr w:type="spellStart"/>
      <w:r w:rsidR="001A4934" w:rsidRPr="00FA0801">
        <w:rPr>
          <w:rFonts w:cs="Arial"/>
        </w:rPr>
        <w:t>Routability</w:t>
      </w:r>
      <w:proofErr w:type="spellEnd"/>
      <w:r w:rsidR="001A4934" w:rsidRPr="00FA0801">
        <w:rPr>
          <w:rFonts w:cs="Arial"/>
        </w:rPr>
        <w:t xml:space="preserve"> of application protocol</w:t>
      </w:r>
      <w:r w:rsidR="00C070FC">
        <w:rPr>
          <w:rFonts w:cs="Arial"/>
        </w:rPr>
        <w:t xml:space="preserve"> </w:t>
      </w:r>
      <w:r w:rsidR="002F7313">
        <w:rPr>
          <w:rFonts w:cs="Arial"/>
        </w:rPr>
        <w:t>messages</w:t>
      </w:r>
      <w:r w:rsidR="001A4934" w:rsidRPr="00FA0801">
        <w:rPr>
          <w:rFonts w:cs="Arial"/>
        </w:rPr>
        <w:t xml:space="preserve"> within the cloud environment should be enabled by means of new information within RAN-CN AP messages that enable routing of AP messages to the instance of the function that needs to receive the AP message content. The interface application protocol should be designed for resilience to message losses and duplication should be supported.</w:t>
      </w:r>
    </w:p>
    <w:p w14:paraId="7829DBDE" w14:textId="05D358A3" w:rsidR="00AD1591" w:rsidRPr="00FA0801" w:rsidRDefault="007F0E6C" w:rsidP="007A480E">
      <w:pPr>
        <w:rPr>
          <w:rFonts w:cs="Arial"/>
          <w:iCs/>
        </w:rPr>
      </w:pPr>
      <w:r>
        <w:rPr>
          <w:rFonts w:cs="Arial"/>
        </w:rPr>
        <w:t xml:space="preserve">As an instance of new functionalities, which would not necessarily need to follow the legacy RAN-CN </w:t>
      </w:r>
      <w:r w:rsidR="004E5D9C">
        <w:rPr>
          <w:rFonts w:cs="Arial"/>
        </w:rPr>
        <w:t xml:space="preserve">interface design, we take </w:t>
      </w:r>
      <w:r w:rsidR="00461031" w:rsidRPr="00FA0801">
        <w:rPr>
          <w:rFonts w:cs="Arial"/>
        </w:rPr>
        <w:t>Sensing</w:t>
      </w:r>
      <w:r w:rsidR="007F6732">
        <w:rPr>
          <w:rFonts w:cs="Arial"/>
        </w:rPr>
        <w:t>.</w:t>
      </w:r>
      <w:r w:rsidR="005227FC" w:rsidRPr="00FA0801">
        <w:rPr>
          <w:rFonts w:cs="Arial"/>
        </w:rPr>
        <w:t xml:space="preserve"> </w:t>
      </w:r>
      <w:r w:rsidR="007F6732">
        <w:rPr>
          <w:rFonts w:cs="Arial"/>
        </w:rPr>
        <w:t>W</w:t>
      </w:r>
      <w:r w:rsidR="005227FC" w:rsidRPr="00FA0801">
        <w:rPr>
          <w:rFonts w:cs="Arial"/>
        </w:rPr>
        <w:t xml:space="preserve">e support </w:t>
      </w:r>
      <w:r w:rsidR="006B7F9B" w:rsidRPr="00FA0801">
        <w:rPr>
          <w:rFonts w:cs="Arial"/>
        </w:rPr>
        <w:t>the introduction of</w:t>
      </w:r>
      <w:r w:rsidR="00461031" w:rsidRPr="00FA0801">
        <w:rPr>
          <w:rFonts w:cs="Arial"/>
        </w:rPr>
        <w:t xml:space="preserve"> </w:t>
      </w:r>
      <w:r w:rsidR="00461031" w:rsidRPr="00FA0801">
        <w:rPr>
          <w:rFonts w:cs="Arial"/>
          <w:iCs/>
        </w:rPr>
        <w:t>a n</w:t>
      </w:r>
      <w:r w:rsidR="00CA35BA" w:rsidRPr="00FA0801">
        <w:rPr>
          <w:rFonts w:cs="Arial"/>
          <w:iCs/>
        </w:rPr>
        <w:t xml:space="preserve">ew </w:t>
      </w:r>
      <w:r w:rsidR="00691411" w:rsidRPr="00FA0801">
        <w:rPr>
          <w:rFonts w:cs="Arial"/>
          <w:iCs/>
        </w:rPr>
        <w:t xml:space="preserve">direct control </w:t>
      </w:r>
      <w:r w:rsidR="00461031" w:rsidRPr="00FA0801">
        <w:rPr>
          <w:rFonts w:cs="Arial"/>
          <w:iCs/>
        </w:rPr>
        <w:t>plane</w:t>
      </w:r>
      <w:r w:rsidR="00CA35BA" w:rsidRPr="00FA0801">
        <w:rPr>
          <w:rFonts w:cs="Arial"/>
        </w:rPr>
        <w:t xml:space="preserve"> interface between the 6G RAN and </w:t>
      </w:r>
      <w:r w:rsidR="00C94D35" w:rsidRPr="00FA0801">
        <w:rPr>
          <w:rFonts w:cs="Arial"/>
        </w:rPr>
        <w:t>a</w:t>
      </w:r>
      <w:r w:rsidR="00327D56" w:rsidRPr="00FA0801">
        <w:rPr>
          <w:rFonts w:cs="Arial"/>
        </w:rPr>
        <w:t xml:space="preserve"> </w:t>
      </w:r>
      <w:r w:rsidR="00CA35BA" w:rsidRPr="00FA0801">
        <w:rPr>
          <w:rFonts w:cs="Arial"/>
        </w:rPr>
        <w:t>Sensing Core Controller function in the CN</w:t>
      </w:r>
      <w:r w:rsidR="00461031" w:rsidRPr="00FA0801">
        <w:rPr>
          <w:rFonts w:cs="Arial"/>
          <w:iCs/>
        </w:rPr>
        <w:t xml:space="preserve">. </w:t>
      </w:r>
      <w:r w:rsidR="007C44B5" w:rsidRPr="00FA0801">
        <w:rPr>
          <w:rFonts w:cs="Arial"/>
          <w:iCs/>
        </w:rPr>
        <w:t xml:space="preserve">The termination point of such interface at the 6G RAN would be the same logical node </w:t>
      </w:r>
      <w:r w:rsidR="004B6BE3" w:rsidRPr="00FA0801">
        <w:rPr>
          <w:rFonts w:cs="Arial"/>
          <w:iCs/>
        </w:rPr>
        <w:t>identified above as the logical 6G RAN node</w:t>
      </w:r>
      <w:r w:rsidR="00461031" w:rsidRPr="00FA0801">
        <w:rPr>
          <w:rFonts w:cs="Arial"/>
          <w:iCs/>
        </w:rPr>
        <w:t>.</w:t>
      </w:r>
      <w:r w:rsidR="00B328FF" w:rsidRPr="00FA0801">
        <w:rPr>
          <w:rFonts w:cs="Arial"/>
          <w:iCs/>
        </w:rPr>
        <w:t xml:space="preserve"> </w:t>
      </w:r>
    </w:p>
    <w:p w14:paraId="0CD00C94" w14:textId="44D24EA2" w:rsidR="008B1FA0" w:rsidRPr="00FA0801" w:rsidRDefault="008B1FA0" w:rsidP="007A480E">
      <w:pPr>
        <w:rPr>
          <w:rFonts w:cs="Arial"/>
        </w:rPr>
      </w:pPr>
      <w:r w:rsidRPr="00FA0801">
        <w:rPr>
          <w:rFonts w:cs="Arial"/>
          <w:iCs/>
        </w:rPr>
        <w:t>Related to User Plan</w:t>
      </w:r>
      <w:r w:rsidR="00B33D3E" w:rsidRPr="00FA0801">
        <w:rPr>
          <w:rFonts w:cs="Arial"/>
          <w:iCs/>
        </w:rPr>
        <w:t>e</w:t>
      </w:r>
      <w:r w:rsidR="00E56F12" w:rsidRPr="00FA0801">
        <w:rPr>
          <w:rFonts w:cs="Arial"/>
          <w:iCs/>
        </w:rPr>
        <w:t xml:space="preserve"> interfaces, between 6G-RAN and UPF, as well as between the 6G-RAN nodes, GTP/UDP has proved to be sufficient and efficient, so we </w:t>
      </w:r>
      <w:r w:rsidR="00553561" w:rsidRPr="00FA0801">
        <w:rPr>
          <w:rFonts w:cs="Arial"/>
          <w:iCs/>
        </w:rPr>
        <w:t>support to maintain</w:t>
      </w:r>
      <w:r w:rsidR="00726315" w:rsidRPr="00FA0801">
        <w:rPr>
          <w:rFonts w:cs="Arial"/>
          <w:iCs/>
        </w:rPr>
        <w:t xml:space="preserve"> </w:t>
      </w:r>
      <w:r w:rsidR="00E27B02" w:rsidRPr="00FA0801">
        <w:rPr>
          <w:rFonts w:cs="Arial"/>
          <w:iCs/>
        </w:rPr>
        <w:t xml:space="preserve">GTP/UDP </w:t>
      </w:r>
      <w:r w:rsidR="00F3790F" w:rsidRPr="00FA0801">
        <w:rPr>
          <w:rFonts w:cs="Arial"/>
          <w:iCs/>
        </w:rPr>
        <w:t>for 6G</w:t>
      </w:r>
      <w:r w:rsidR="00E56F12" w:rsidRPr="00FA0801">
        <w:rPr>
          <w:rFonts w:cs="Arial"/>
          <w:iCs/>
        </w:rPr>
        <w:t>.</w:t>
      </w:r>
    </w:p>
    <w:p w14:paraId="4EA835A9" w14:textId="2016D883" w:rsidR="008B1142" w:rsidRPr="00FA0801" w:rsidRDefault="006852A4" w:rsidP="007A480E">
      <w:pPr>
        <w:rPr>
          <w:rFonts w:cs="Arial"/>
        </w:rPr>
      </w:pPr>
      <w:r>
        <w:rPr>
          <w:rFonts w:cs="Arial"/>
        </w:rPr>
        <w:t>C</w:t>
      </w:r>
      <w:r w:rsidR="008B1142" w:rsidRPr="00FA0801">
        <w:rPr>
          <w:rFonts w:cs="Arial"/>
        </w:rPr>
        <w:t>onnected mode mobility between NG-RAN and 6G-RAN (inter-RAT HO) and idle mode mobility between 6G-RAN and E-UTRAN</w:t>
      </w:r>
      <w:r>
        <w:rPr>
          <w:rFonts w:cs="Arial"/>
        </w:rPr>
        <w:t xml:space="preserve"> should be supported</w:t>
      </w:r>
      <w:r w:rsidR="00262A21" w:rsidRPr="00FA0801">
        <w:rPr>
          <w:rFonts w:cs="Arial"/>
          <w:iCs/>
        </w:rPr>
        <w:t xml:space="preserve">. The </w:t>
      </w:r>
      <w:r w:rsidR="005A2004" w:rsidRPr="00FA0801">
        <w:rPr>
          <w:rFonts w:cs="Arial"/>
          <w:iCs/>
        </w:rPr>
        <w:t>6G-RAN to 6G-RAN interface</w:t>
      </w:r>
      <w:r w:rsidR="00262A21" w:rsidRPr="00FA0801">
        <w:rPr>
          <w:rFonts w:cs="Arial"/>
          <w:iCs/>
        </w:rPr>
        <w:t xml:space="preserve"> should support better scalability</w:t>
      </w:r>
      <w:r w:rsidR="00732C0D" w:rsidRPr="00FA0801">
        <w:rPr>
          <w:rFonts w:cs="Arial"/>
          <w:iCs/>
        </w:rPr>
        <w:t xml:space="preserve">, </w:t>
      </w:r>
      <w:r w:rsidR="00450E58" w:rsidRPr="00FA0801">
        <w:rPr>
          <w:rFonts w:cs="Arial"/>
          <w:iCs/>
        </w:rPr>
        <w:t>for example</w:t>
      </w:r>
      <w:r>
        <w:rPr>
          <w:rFonts w:cs="Arial"/>
          <w:iCs/>
        </w:rPr>
        <w:t>,</w:t>
      </w:r>
      <w:r w:rsidR="00450E58" w:rsidRPr="00FA0801">
        <w:rPr>
          <w:rFonts w:cs="Arial"/>
          <w:iCs/>
        </w:rPr>
        <w:t xml:space="preserve"> </w:t>
      </w:r>
      <w:r w:rsidR="00732C0D" w:rsidRPr="00FA0801">
        <w:rPr>
          <w:rFonts w:cs="Arial"/>
          <w:iCs/>
        </w:rPr>
        <w:t xml:space="preserve">to enable more efficient </w:t>
      </w:r>
      <w:r w:rsidR="00926E87" w:rsidRPr="00FA0801">
        <w:rPr>
          <w:rFonts w:cs="Arial"/>
          <w:iCs/>
        </w:rPr>
        <w:t>neighbouring</w:t>
      </w:r>
      <w:r w:rsidR="00732C0D" w:rsidRPr="00FA0801">
        <w:rPr>
          <w:rFonts w:cs="Arial"/>
          <w:iCs/>
        </w:rPr>
        <w:t xml:space="preserve"> cell information exchange.</w:t>
      </w:r>
    </w:p>
    <w:p w14:paraId="278586F3" w14:textId="06DFCDE2" w:rsidR="004E4B69" w:rsidRPr="008B1142" w:rsidRDefault="00832B7D" w:rsidP="007A480E">
      <w:pPr>
        <w:rPr>
          <w:rFonts w:cs="Arial"/>
        </w:rPr>
      </w:pPr>
      <w:r>
        <w:rPr>
          <w:rFonts w:cs="Arial"/>
          <w:iCs/>
        </w:rPr>
        <w:t xml:space="preserve">Enhancements are also needed </w:t>
      </w:r>
      <w:proofErr w:type="gramStart"/>
      <w:r>
        <w:rPr>
          <w:rFonts w:cs="Arial"/>
          <w:iCs/>
        </w:rPr>
        <w:t>in the area of</w:t>
      </w:r>
      <w:proofErr w:type="gramEnd"/>
      <w:r>
        <w:rPr>
          <w:rFonts w:cs="Arial"/>
          <w:iCs/>
        </w:rPr>
        <w:t xml:space="preserve"> data collection</w:t>
      </w:r>
      <w:r w:rsidR="00292A59">
        <w:rPr>
          <w:rFonts w:cs="Arial"/>
          <w:iCs/>
        </w:rPr>
        <w:t xml:space="preserve">. </w:t>
      </w:r>
      <w:r w:rsidR="003172FF">
        <w:rPr>
          <w:rFonts w:cs="Arial"/>
          <w:iCs/>
        </w:rPr>
        <w:t xml:space="preserve">Data collection </w:t>
      </w:r>
      <w:r w:rsidR="00E325FD">
        <w:rPr>
          <w:rFonts w:cs="Arial"/>
          <w:iCs/>
        </w:rPr>
        <w:t xml:space="preserve">needs a framework that enables </w:t>
      </w:r>
      <w:r w:rsidR="00E47DD2">
        <w:rPr>
          <w:rFonts w:cs="Arial"/>
          <w:iCs/>
        </w:rPr>
        <w:t xml:space="preserve">configuration of data collection </w:t>
      </w:r>
      <w:r w:rsidR="005E2724">
        <w:rPr>
          <w:rFonts w:cs="Arial"/>
          <w:iCs/>
        </w:rPr>
        <w:t>campaigns</w:t>
      </w:r>
      <w:r w:rsidR="00E47DD2">
        <w:rPr>
          <w:rFonts w:cs="Arial"/>
          <w:iCs/>
        </w:rPr>
        <w:t xml:space="preserve"> and collection of potentially very </w:t>
      </w:r>
      <w:r w:rsidR="005E2724">
        <w:rPr>
          <w:rFonts w:cs="Arial"/>
          <w:iCs/>
        </w:rPr>
        <w:t>large</w:t>
      </w:r>
      <w:r w:rsidR="00E47DD2">
        <w:rPr>
          <w:rFonts w:cs="Arial"/>
          <w:iCs/>
        </w:rPr>
        <w:t xml:space="preserve"> amounts of d</w:t>
      </w:r>
      <w:r w:rsidR="006E3B77">
        <w:rPr>
          <w:rFonts w:cs="Arial"/>
          <w:iCs/>
        </w:rPr>
        <w:t xml:space="preserve">ata. </w:t>
      </w:r>
      <w:r w:rsidR="00930F74">
        <w:rPr>
          <w:rFonts w:cs="Arial"/>
          <w:iCs/>
        </w:rPr>
        <w:t xml:space="preserve">Such data should be reused as much as possible, namely any consumer needing such data should be able to </w:t>
      </w:r>
      <w:r w:rsidR="00AF6AA3">
        <w:rPr>
          <w:rFonts w:cs="Arial"/>
          <w:iCs/>
        </w:rPr>
        <w:t xml:space="preserve">get them without triggering a new data collection campaign, but by reusing </w:t>
      </w:r>
      <w:r w:rsidR="00881CA8">
        <w:rPr>
          <w:rFonts w:cs="Arial"/>
          <w:iCs/>
        </w:rPr>
        <w:t>previously stored data. For this reason, we advocate for a management centric data collection</w:t>
      </w:r>
      <w:r w:rsidR="002B2F05">
        <w:rPr>
          <w:rFonts w:cs="Arial"/>
          <w:iCs/>
        </w:rPr>
        <w:t xml:space="preserve"> </w:t>
      </w:r>
      <w:r w:rsidR="00881CA8">
        <w:rPr>
          <w:rFonts w:cs="Arial"/>
          <w:iCs/>
        </w:rPr>
        <w:t xml:space="preserve">framework, where </w:t>
      </w:r>
      <w:r w:rsidR="006544A5">
        <w:rPr>
          <w:rFonts w:cs="Arial"/>
          <w:iCs/>
        </w:rPr>
        <w:t xml:space="preserve">management level data repository functions can </w:t>
      </w:r>
      <w:r w:rsidR="002B2F05">
        <w:rPr>
          <w:rFonts w:cs="Arial"/>
          <w:iCs/>
        </w:rPr>
        <w:t xml:space="preserve">store data generated by data producers and provide such </w:t>
      </w:r>
      <w:proofErr w:type="gramStart"/>
      <w:r w:rsidR="002B2F05">
        <w:rPr>
          <w:rFonts w:cs="Arial"/>
          <w:iCs/>
        </w:rPr>
        <w:t>data to data</w:t>
      </w:r>
      <w:proofErr w:type="gramEnd"/>
      <w:r w:rsidR="002B2F05">
        <w:rPr>
          <w:rFonts w:cs="Arial"/>
          <w:iCs/>
        </w:rPr>
        <w:t xml:space="preserve"> consumers </w:t>
      </w:r>
      <w:r w:rsidR="002B2F05" w:rsidRPr="002B2F05">
        <w:rPr>
          <w:rFonts w:cs="Arial"/>
          <w:iCs/>
        </w:rPr>
        <w:t>across the whole 6G network</w:t>
      </w:r>
      <w:r w:rsidR="002B2F05">
        <w:rPr>
          <w:rFonts w:cs="Arial"/>
          <w:iCs/>
        </w:rPr>
        <w:t>.</w:t>
      </w:r>
    </w:p>
    <w:p w14:paraId="7CAAF27D" w14:textId="4FBF8362" w:rsidR="00CA6CFD" w:rsidRPr="00FA0801" w:rsidRDefault="006617C4" w:rsidP="007A480E">
      <w:pPr>
        <w:rPr>
          <w:rFonts w:ascii="Times New Roman" w:hAnsi="Times New Roman" w:cs="Times New Roman"/>
          <w:color w:val="000000" w:themeColor="text1"/>
          <w:szCs w:val="20"/>
        </w:rPr>
      </w:pPr>
      <w:r w:rsidRPr="00FA0801">
        <w:rPr>
          <w:rFonts w:cs="Arial"/>
          <w:iCs/>
        </w:rPr>
        <w:t xml:space="preserve">To meet the requirements described here, involvement of the 6G Radio and CN is necessary. </w:t>
      </w:r>
      <w:r w:rsidR="00E32D10" w:rsidRPr="00FA0801">
        <w:rPr>
          <w:rFonts w:cs="Arial"/>
          <w:iCs/>
        </w:rPr>
        <w:t xml:space="preserve">Thus, </w:t>
      </w:r>
      <w:r w:rsidR="00090B16" w:rsidRPr="00FA0801">
        <w:rPr>
          <w:rFonts w:cs="Arial"/>
          <w:iCs/>
        </w:rPr>
        <w:t>coordination and cooperation between</w:t>
      </w:r>
      <w:r w:rsidR="00E32D10" w:rsidRPr="00FA0801">
        <w:rPr>
          <w:rFonts w:cs="Arial"/>
          <w:iCs/>
        </w:rPr>
        <w:t xml:space="preserve"> RAN </w:t>
      </w:r>
      <w:r w:rsidR="00930C90" w:rsidRPr="00FA0801">
        <w:rPr>
          <w:rFonts w:cs="Arial"/>
          <w:iCs/>
        </w:rPr>
        <w:t xml:space="preserve">WGs </w:t>
      </w:r>
      <w:r w:rsidR="00E32D10" w:rsidRPr="00FA0801">
        <w:rPr>
          <w:rFonts w:cs="Arial"/>
          <w:iCs/>
        </w:rPr>
        <w:t xml:space="preserve">and SA WGs </w:t>
      </w:r>
      <w:r w:rsidR="00090B16" w:rsidRPr="00FA0801">
        <w:rPr>
          <w:rFonts w:cs="Arial"/>
          <w:iCs/>
        </w:rPr>
        <w:t>is needed</w:t>
      </w:r>
      <w:r w:rsidR="0000301C" w:rsidRPr="00FA0801">
        <w:rPr>
          <w:rFonts w:cs="Arial"/>
          <w:iCs/>
        </w:rPr>
        <w:t>.</w:t>
      </w:r>
      <w:r w:rsidR="00CA6CFD" w:rsidRPr="00FA0801">
        <w:rPr>
          <w:rFonts w:ascii="Times New Roman" w:hAnsi="Times New Roman" w:cs="Times New Roman"/>
          <w:color w:val="000000" w:themeColor="text1"/>
          <w:szCs w:val="20"/>
        </w:rPr>
        <w:t xml:space="preserve"> </w:t>
      </w:r>
    </w:p>
    <w:p w14:paraId="452591D5" w14:textId="383FD13F" w:rsidR="00CA6CFD" w:rsidRPr="00FA0801" w:rsidRDefault="008A4FA5" w:rsidP="007A480E">
      <w:pPr>
        <w:pStyle w:val="Heading1"/>
      </w:pPr>
      <w:r w:rsidRPr="00FA0801">
        <w:t>3</w:t>
      </w:r>
      <w:r w:rsidR="00CA6CFD" w:rsidRPr="00FA0801">
        <w:t xml:space="preserve"> Text proposal for TR 38.914</w:t>
      </w:r>
    </w:p>
    <w:p w14:paraId="4D586BEC" w14:textId="2E2A51EA" w:rsidR="00CA6CFD" w:rsidRPr="00FA0801" w:rsidRDefault="00CA6CFD" w:rsidP="00926E87">
      <w:pPr>
        <w:jc w:val="center"/>
      </w:pPr>
    </w:p>
    <w:p w14:paraId="413A860A" w14:textId="77777777" w:rsidR="00667106" w:rsidRDefault="00667106" w:rsidP="00926E87">
      <w:pPr>
        <w:pStyle w:val="FirstChange"/>
      </w:pPr>
      <w:bookmarkStart w:id="4" w:name="_Toc367182965"/>
      <w:bookmarkStart w:id="5" w:name="OLE_LINK5"/>
      <w:r w:rsidRPr="00FA0801">
        <w:t>&lt;&lt;&lt;&lt;&lt;&lt;&lt;&lt;&lt;&lt;&lt;&lt;&lt;&lt;&lt;&lt;&lt;&lt;&lt;&lt; First Change &gt;&gt;&gt;&gt;&gt;&gt;&gt;&gt;&gt;&gt;&gt;&gt;&gt;&gt;&gt;&gt;&gt;&gt;&gt;&gt;</w:t>
      </w:r>
    </w:p>
    <w:bookmarkEnd w:id="4"/>
    <w:p w14:paraId="2CDBAE98" w14:textId="4FD3CE6A" w:rsidR="00667106" w:rsidRPr="00FA0801" w:rsidRDefault="00667106" w:rsidP="007A480E">
      <w:pPr>
        <w:pStyle w:val="Heading2"/>
        <w:spacing w:after="180"/>
        <w:rPr>
          <w:lang w:eastAsia="zh-CN"/>
        </w:rPr>
      </w:pPr>
      <w:r w:rsidRPr="00FA0801">
        <w:rPr>
          <w:lang w:eastAsia="zh-CN"/>
        </w:rPr>
        <w:t>5</w:t>
      </w:r>
      <w:r w:rsidRPr="00FA0801">
        <w:t>.</w:t>
      </w:r>
      <w:r w:rsidRPr="00FA0801">
        <w:rPr>
          <w:lang w:eastAsia="zh-CN"/>
        </w:rPr>
        <w:t>2</w:t>
      </w:r>
      <w:r w:rsidRPr="00FA0801">
        <w:tab/>
      </w:r>
      <w:r w:rsidRPr="00FA0801">
        <w:rPr>
          <w:lang w:eastAsia="zh-CN"/>
        </w:rPr>
        <w:t>Requirements for architecture and migration</w:t>
      </w:r>
    </w:p>
    <w:bookmarkEnd w:id="5"/>
    <w:p w14:paraId="02C5B532" w14:textId="77777777" w:rsidR="00667106" w:rsidRPr="00FA0801" w:rsidRDefault="00667106" w:rsidP="007A480E">
      <w:pPr>
        <w:spacing w:after="180"/>
        <w:rPr>
          <w:rFonts w:ascii="Times New Roman" w:hAnsi="Times New Roman" w:cs="Times New Roman"/>
          <w:i/>
          <w:iCs/>
          <w:lang w:eastAsia="zh-CN"/>
        </w:rPr>
      </w:pPr>
      <w:proofErr w:type="gramStart"/>
      <w:r w:rsidRPr="00FA0801">
        <w:rPr>
          <w:rFonts w:ascii="Times New Roman" w:hAnsi="Times New Roman" w:cs="Times New Roman"/>
          <w:i/>
          <w:iCs/>
          <w:lang w:eastAsia="zh-CN"/>
        </w:rPr>
        <w:t>Editor</w:t>
      </w:r>
      <w:proofErr w:type="gramEnd"/>
      <w:r w:rsidRPr="00FA0801">
        <w:rPr>
          <w:rFonts w:ascii="Times New Roman" w:hAnsi="Times New Roman" w:cs="Times New Roman"/>
          <w:i/>
          <w:iCs/>
          <w:lang w:eastAsia="zh-CN"/>
        </w:rPr>
        <w:t xml:space="preserve"> note: 6G RAN architecture, 5G-6G migration</w:t>
      </w:r>
    </w:p>
    <w:p w14:paraId="5042BA58" w14:textId="77777777" w:rsidR="00C238E0" w:rsidRPr="00C238E0" w:rsidRDefault="00C238E0" w:rsidP="00C238E0">
      <w:pPr>
        <w:spacing w:after="180"/>
        <w:rPr>
          <w:rFonts w:ascii="Times New Roman" w:hAnsi="Times New Roman" w:cs="Times New Roman"/>
          <w:lang w:val="en-US" w:eastAsia="zh-CN"/>
        </w:rPr>
      </w:pPr>
      <w:bookmarkStart w:id="6" w:name="OLE_LINK7"/>
      <w:r w:rsidRPr="00C238E0">
        <w:rPr>
          <w:rFonts w:ascii="Times New Roman" w:hAnsi="Times New Roman" w:cs="Times New Roman"/>
          <w:lang w:val="en-US" w:eastAsia="zh-CN"/>
        </w:rPr>
        <w:t xml:space="preserve">The RAN design for the 6G Radio Access Technologies </w:t>
      </w:r>
      <w:proofErr w:type="gramStart"/>
      <w:r w:rsidRPr="00C238E0">
        <w:rPr>
          <w:rFonts w:ascii="Times New Roman" w:hAnsi="Times New Roman" w:cs="Times New Roman"/>
          <w:lang w:val="en-US" w:eastAsia="zh-CN"/>
        </w:rPr>
        <w:t>shall</w:t>
      </w:r>
      <w:proofErr w:type="gramEnd"/>
      <w:r w:rsidRPr="00C238E0">
        <w:rPr>
          <w:rFonts w:ascii="Times New Roman" w:hAnsi="Times New Roman" w:cs="Times New Roman"/>
          <w:lang w:val="en-US" w:eastAsia="zh-CN"/>
        </w:rPr>
        <w:t xml:space="preserve"> be designed to fulfil the following requirements:</w:t>
      </w:r>
    </w:p>
    <w:p w14:paraId="2AF39FB5" w14:textId="77777777" w:rsidR="00C238E0" w:rsidRPr="00C238E0" w:rsidRDefault="00C238E0" w:rsidP="00C238E0">
      <w:pPr>
        <w:spacing w:after="180"/>
        <w:rPr>
          <w:rFonts w:ascii="Times New Roman" w:hAnsi="Times New Roman" w:cs="Times New Roman"/>
          <w:lang w:val="nb-NO" w:eastAsia="zh-CN"/>
        </w:rPr>
      </w:pPr>
      <w:r w:rsidRPr="00C238E0">
        <w:rPr>
          <w:rFonts w:ascii="Times New Roman" w:hAnsi="Times New Roman" w:cs="Times New Roman"/>
          <w:lang w:val="nb-NO" w:eastAsia="zh-CN"/>
        </w:rPr>
        <w:t>-</w:t>
      </w:r>
      <w:r w:rsidRPr="00C238E0">
        <w:rPr>
          <w:rFonts w:ascii="Times New Roman" w:hAnsi="Times New Roman" w:cs="Times New Roman"/>
          <w:lang w:val="nb-NO" w:eastAsia="zh-CN"/>
        </w:rPr>
        <w:tab/>
        <w:t>The 6G RAN architecture shall support standalone RAN architecture.</w:t>
      </w:r>
    </w:p>
    <w:p w14:paraId="5F429F25" w14:textId="77777777" w:rsidR="00C238E0" w:rsidRPr="00C238E0" w:rsidRDefault="00C238E0" w:rsidP="00C238E0">
      <w:pPr>
        <w:spacing w:after="180"/>
        <w:rPr>
          <w:rFonts w:ascii="Times New Roman" w:hAnsi="Times New Roman" w:cs="Times New Roman"/>
          <w:lang w:val="nb-NO" w:eastAsia="zh-CN"/>
        </w:rPr>
      </w:pPr>
      <w:r w:rsidRPr="00C238E0">
        <w:rPr>
          <w:rFonts w:ascii="Times New Roman" w:hAnsi="Times New Roman" w:cs="Times New Roman"/>
          <w:lang w:val="nb-NO" w:eastAsia="zh-CN"/>
        </w:rPr>
        <w:t>-</w:t>
      </w:r>
      <w:r w:rsidRPr="00C238E0">
        <w:rPr>
          <w:rFonts w:ascii="Times New Roman" w:hAnsi="Times New Roman" w:cs="Times New Roman"/>
          <w:lang w:val="nb-NO" w:eastAsia="zh-CN"/>
        </w:rPr>
        <w:tab/>
        <w:t>The 6G RAN shall support Multi-RAT Spectrum Sharing between 6GR and NR.</w:t>
      </w:r>
    </w:p>
    <w:p w14:paraId="19E037B8" w14:textId="77777777" w:rsidR="00C238E0" w:rsidRPr="00C238E0" w:rsidRDefault="00C238E0" w:rsidP="00C238E0">
      <w:pPr>
        <w:spacing w:after="180"/>
        <w:rPr>
          <w:rFonts w:ascii="Times New Roman" w:hAnsi="Times New Roman" w:cs="Times New Roman"/>
          <w:lang w:val="nb-NO" w:eastAsia="zh-CN"/>
        </w:rPr>
      </w:pPr>
      <w:r w:rsidRPr="00C238E0">
        <w:rPr>
          <w:rFonts w:ascii="Times New Roman" w:hAnsi="Times New Roman" w:cs="Times New Roman"/>
          <w:lang w:val="nb-NO" w:eastAsia="zh-CN"/>
        </w:rPr>
        <w:t>-</w:t>
      </w:r>
      <w:r w:rsidRPr="00C238E0">
        <w:rPr>
          <w:rFonts w:ascii="Times New Roman" w:hAnsi="Times New Roman" w:cs="Times New Roman"/>
          <w:lang w:val="nb-NO" w:eastAsia="zh-CN"/>
        </w:rPr>
        <w:tab/>
        <w:t>The 6G RAN architecture shall support inter-RAT mobility between the 6GR and NR.</w:t>
      </w:r>
    </w:p>
    <w:p w14:paraId="49C64930" w14:textId="77777777" w:rsidR="00C238E0" w:rsidRPr="00C238E0" w:rsidRDefault="00C238E0" w:rsidP="00BC3C8D">
      <w:pPr>
        <w:spacing w:after="180"/>
        <w:ind w:left="720" w:hanging="720"/>
        <w:rPr>
          <w:rFonts w:ascii="Times New Roman" w:hAnsi="Times New Roman" w:cs="Times New Roman"/>
          <w:lang w:val="nb-NO" w:eastAsia="zh-CN"/>
        </w:rPr>
      </w:pPr>
      <w:r w:rsidRPr="00C238E0">
        <w:rPr>
          <w:rFonts w:ascii="Times New Roman" w:hAnsi="Times New Roman" w:cs="Times New Roman"/>
          <w:lang w:val="nb-NO" w:eastAsia="zh-CN"/>
        </w:rPr>
        <w:t>-</w:t>
      </w:r>
      <w:r w:rsidRPr="00C238E0">
        <w:rPr>
          <w:rFonts w:ascii="Times New Roman" w:hAnsi="Times New Roman" w:cs="Times New Roman"/>
          <w:lang w:val="nb-NO" w:eastAsia="zh-CN"/>
        </w:rPr>
        <w:tab/>
        <w:t>The 6G RAN architecture shall support connectivity through multiple TRPs, either collocated or non-collocated.</w:t>
      </w:r>
    </w:p>
    <w:p w14:paraId="56F28AE1" w14:textId="77777777" w:rsidR="00C238E0" w:rsidRPr="00C238E0" w:rsidRDefault="00C238E0" w:rsidP="00BC3C8D">
      <w:pPr>
        <w:spacing w:after="180"/>
        <w:ind w:left="720" w:hanging="720"/>
        <w:rPr>
          <w:rFonts w:ascii="Times New Roman" w:hAnsi="Times New Roman" w:cs="Times New Roman"/>
          <w:lang w:val="nb-NO" w:eastAsia="zh-CN"/>
        </w:rPr>
      </w:pPr>
      <w:r w:rsidRPr="00C238E0">
        <w:rPr>
          <w:rFonts w:ascii="Times New Roman" w:hAnsi="Times New Roman" w:cs="Times New Roman"/>
          <w:lang w:val="nb-NO" w:eastAsia="zh-CN"/>
        </w:rPr>
        <w:t>-</w:t>
      </w:r>
      <w:r w:rsidRPr="00C238E0">
        <w:rPr>
          <w:rFonts w:ascii="Times New Roman" w:hAnsi="Times New Roman" w:cs="Times New Roman"/>
          <w:lang w:val="nb-NO" w:eastAsia="zh-CN"/>
        </w:rPr>
        <w:tab/>
        <w:t>The 6G RAT shall support Spectrum Aggregation (e.g. Carrier Aggregation) for both uplink and downlink, and for both co-located and non-co-located TRPs.</w:t>
      </w:r>
    </w:p>
    <w:p w14:paraId="31C6CEC7" w14:textId="77777777" w:rsidR="00C238E0" w:rsidRDefault="00C238E0" w:rsidP="00C238E0">
      <w:pPr>
        <w:spacing w:after="180"/>
        <w:rPr>
          <w:rFonts w:ascii="Times New Roman" w:hAnsi="Times New Roman" w:cs="Times New Roman"/>
          <w:lang w:val="nb-NO" w:eastAsia="zh-CN"/>
        </w:rPr>
      </w:pPr>
      <w:r w:rsidRPr="00C238E0">
        <w:rPr>
          <w:rFonts w:ascii="Times New Roman" w:hAnsi="Times New Roman" w:cs="Times New Roman"/>
          <w:lang w:val="nb-NO" w:eastAsia="zh-CN"/>
        </w:rPr>
        <w:t>-</w:t>
      </w:r>
      <w:r w:rsidRPr="00C238E0">
        <w:rPr>
          <w:rFonts w:ascii="Times New Roman" w:hAnsi="Times New Roman" w:cs="Times New Roman"/>
          <w:lang w:val="nb-NO" w:eastAsia="zh-CN"/>
        </w:rPr>
        <w:tab/>
        <w:t>3GPP defined interfaces for 6G RAN shall be open for multi-vendor interoperability.</w:t>
      </w:r>
    </w:p>
    <w:p w14:paraId="7976E512" w14:textId="0498BECF" w:rsidR="00945A1B" w:rsidRDefault="00945A1B" w:rsidP="00945A1B">
      <w:pPr>
        <w:spacing w:after="180"/>
        <w:rPr>
          <w:ins w:id="7" w:author="Ericsson" w:date="2025-11-26T14:11:00Z" w16du:dateUtc="2025-11-26T13:11:00Z"/>
          <w:rFonts w:ascii="Times New Roman" w:hAnsi="Times New Roman" w:cs="Times New Roman"/>
          <w:lang w:val="nb-NO" w:eastAsia="zh-CN"/>
        </w:rPr>
      </w:pPr>
      <w:ins w:id="8" w:author="Ericsson" w:date="2025-11-26T14:09:00Z" w16du:dateUtc="2025-11-26T13:09:00Z">
        <w:r w:rsidRPr="00C238E0">
          <w:rPr>
            <w:rFonts w:ascii="Times New Roman" w:hAnsi="Times New Roman" w:cs="Times New Roman"/>
            <w:lang w:val="nb-NO" w:eastAsia="zh-CN"/>
          </w:rPr>
          <w:t>-</w:t>
        </w:r>
        <w:r w:rsidRPr="00C238E0">
          <w:rPr>
            <w:rFonts w:ascii="Times New Roman" w:hAnsi="Times New Roman" w:cs="Times New Roman"/>
            <w:lang w:val="nb-NO" w:eastAsia="zh-CN"/>
          </w:rPr>
          <w:tab/>
        </w:r>
        <w:r w:rsidRPr="00945A1B">
          <w:rPr>
            <w:rFonts w:ascii="Times New Roman" w:hAnsi="Times New Roman" w:cs="Times New Roman"/>
            <w:lang w:val="nb-NO" w:eastAsia="zh-CN"/>
          </w:rPr>
          <w:t>The RAN architecture shall allow for the RAN and the CN to evolve independently</w:t>
        </w:r>
        <w:r w:rsidRPr="00C238E0">
          <w:rPr>
            <w:rFonts w:ascii="Times New Roman" w:hAnsi="Times New Roman" w:cs="Times New Roman"/>
            <w:lang w:val="nb-NO" w:eastAsia="zh-CN"/>
          </w:rPr>
          <w:t>.</w:t>
        </w:r>
      </w:ins>
    </w:p>
    <w:p w14:paraId="28812F20" w14:textId="29DB3A29" w:rsidR="003E6493" w:rsidRPr="00C9212C" w:rsidRDefault="00C9212C" w:rsidP="00C9212C">
      <w:pPr>
        <w:spacing w:after="180"/>
        <w:rPr>
          <w:ins w:id="9" w:author="Ericsson" w:date="2025-11-26T14:11:00Z" w16du:dateUtc="2025-11-26T13:11:00Z"/>
          <w:rFonts w:ascii="Times New Roman" w:hAnsi="Times New Roman" w:cs="Times New Roman"/>
          <w:lang w:val="nb-NO" w:eastAsia="zh-CN"/>
          <w:rPrChange w:id="10" w:author="Ericsson" w:date="2025-11-26T14:11:00Z" w16du:dateUtc="2025-11-26T13:11:00Z">
            <w:rPr>
              <w:ins w:id="11" w:author="Ericsson" w:date="2025-11-26T14:11:00Z" w16du:dateUtc="2025-11-26T13:11:00Z"/>
              <w:lang w:eastAsia="zh-CN"/>
            </w:rPr>
          </w:rPrChange>
        </w:rPr>
        <w:pPrChange w:id="12" w:author="Ericsson" w:date="2025-11-26T14:11:00Z" w16du:dateUtc="2025-11-26T13:11:00Z">
          <w:pPr>
            <w:pStyle w:val="B1"/>
          </w:pPr>
        </w:pPrChange>
      </w:pPr>
      <w:ins w:id="13" w:author="Ericsson" w:date="2025-11-26T14:11:00Z" w16du:dateUtc="2025-11-26T13:11:00Z">
        <w:r w:rsidRPr="00C238E0">
          <w:rPr>
            <w:rFonts w:ascii="Times New Roman" w:hAnsi="Times New Roman" w:cs="Times New Roman"/>
            <w:lang w:val="nb-NO" w:eastAsia="zh-CN"/>
          </w:rPr>
          <w:lastRenderedPageBreak/>
          <w:t>-</w:t>
        </w:r>
        <w:r w:rsidRPr="00C238E0">
          <w:rPr>
            <w:rFonts w:ascii="Times New Roman" w:hAnsi="Times New Roman" w:cs="Times New Roman"/>
            <w:lang w:val="nb-NO" w:eastAsia="zh-CN"/>
          </w:rPr>
          <w:tab/>
        </w:r>
        <w:r w:rsidR="003E6493" w:rsidRPr="00C9212C">
          <w:rPr>
            <w:rFonts w:ascii="Times New Roman" w:hAnsi="Times New Roman" w:cs="Times New Roman"/>
            <w:lang w:val="nb-NO" w:eastAsia="zh-CN"/>
            <w:rPrChange w:id="14" w:author="Ericsson" w:date="2025-11-26T14:11:00Z" w16du:dateUtc="2025-11-26T13:11:00Z">
              <w:rPr>
                <w:lang w:eastAsia="zh-CN"/>
              </w:rPr>
            </w:rPrChange>
          </w:rPr>
          <w:t>RAN interfaces should be based on a design where the application protocol and the transport protocol layers are decoupled and independent</w:t>
        </w:r>
      </w:ins>
    </w:p>
    <w:p w14:paraId="7EF99D56" w14:textId="77777777" w:rsidR="003E6493" w:rsidRPr="00C9212C" w:rsidRDefault="003E6493" w:rsidP="00C9212C">
      <w:pPr>
        <w:spacing w:after="180"/>
        <w:rPr>
          <w:ins w:id="15" w:author="Ericsson" w:date="2025-11-26T14:11:00Z" w16du:dateUtc="2025-11-26T13:11:00Z"/>
          <w:rFonts w:ascii="Times New Roman" w:hAnsi="Times New Roman" w:cs="Times New Roman"/>
          <w:lang w:val="nb-NO" w:eastAsia="zh-CN"/>
          <w:rPrChange w:id="16" w:author="Ericsson" w:date="2025-11-26T14:11:00Z" w16du:dateUtc="2025-11-26T13:11:00Z">
            <w:rPr>
              <w:ins w:id="17" w:author="Ericsson" w:date="2025-11-26T14:11:00Z" w16du:dateUtc="2025-11-26T13:11:00Z"/>
              <w:rFonts w:eastAsia="SimSun"/>
              <w:lang w:eastAsia="zh-CN"/>
            </w:rPr>
          </w:rPrChange>
        </w:rPr>
        <w:pPrChange w:id="18" w:author="Ericsson" w:date="2025-11-26T14:11:00Z" w16du:dateUtc="2025-11-26T13:11:00Z">
          <w:pPr>
            <w:pStyle w:val="B1"/>
          </w:pPr>
        </w:pPrChange>
      </w:pPr>
      <w:ins w:id="19" w:author="Ericsson" w:date="2025-11-26T14:11:00Z" w16du:dateUtc="2025-11-26T13:11:00Z">
        <w:r w:rsidRPr="00C9212C">
          <w:rPr>
            <w:rFonts w:ascii="Times New Roman" w:hAnsi="Times New Roman" w:cs="Times New Roman"/>
            <w:lang w:val="nb-NO" w:eastAsia="zh-CN"/>
            <w:rPrChange w:id="20" w:author="Ericsson" w:date="2025-11-26T14:11:00Z" w16du:dateUtc="2025-11-26T13:11:00Z">
              <w:rPr>
                <w:lang w:eastAsia="zh-CN"/>
              </w:rPr>
            </w:rPrChange>
          </w:rPr>
          <w:t>-</w:t>
        </w:r>
        <w:r w:rsidRPr="00C9212C">
          <w:rPr>
            <w:rFonts w:ascii="Times New Roman" w:hAnsi="Times New Roman" w:cs="Times New Roman"/>
            <w:lang w:val="nb-NO" w:eastAsia="zh-CN"/>
            <w:rPrChange w:id="21" w:author="Ericsson" w:date="2025-11-26T14:11:00Z" w16du:dateUtc="2025-11-26T13:11:00Z">
              <w:rPr/>
            </w:rPrChange>
          </w:rPr>
          <w:tab/>
        </w:r>
        <w:r w:rsidRPr="00C9212C">
          <w:rPr>
            <w:rFonts w:ascii="Times New Roman" w:hAnsi="Times New Roman" w:cs="Times New Roman"/>
            <w:lang w:val="nb-NO" w:eastAsia="zh-CN"/>
            <w:rPrChange w:id="22" w:author="Ericsson" w:date="2025-11-26T14:11:00Z" w16du:dateUtc="2025-11-26T13:11:00Z">
              <w:rPr>
                <w:lang w:eastAsia="zh-CN"/>
              </w:rPr>
            </w:rPrChange>
          </w:rPr>
          <w:t>RAN interfaces shall be “cloud friendly” namely interface application protocol messages shall be routable within a cloud environment.</w:t>
        </w:r>
      </w:ins>
    </w:p>
    <w:p w14:paraId="32F7777E" w14:textId="77777777" w:rsidR="00C238E0" w:rsidRDefault="00C238E0" w:rsidP="00C238E0">
      <w:pPr>
        <w:spacing w:after="180"/>
        <w:rPr>
          <w:rFonts w:ascii="Times New Roman" w:hAnsi="Times New Roman" w:cs="Times New Roman"/>
          <w:lang w:val="nb-NO" w:eastAsia="zh-CN"/>
        </w:rPr>
      </w:pPr>
      <w:r w:rsidRPr="00C238E0">
        <w:rPr>
          <w:rFonts w:ascii="Times New Roman" w:hAnsi="Times New Roman" w:cs="Times New Roman"/>
          <w:lang w:val="nb-NO" w:eastAsia="zh-CN"/>
        </w:rPr>
        <w:t>-</w:t>
      </w:r>
      <w:r w:rsidRPr="00C238E0">
        <w:rPr>
          <w:rFonts w:ascii="Times New Roman" w:hAnsi="Times New Roman" w:cs="Times New Roman"/>
          <w:lang w:val="nb-NO" w:eastAsia="zh-CN"/>
        </w:rPr>
        <w:tab/>
        <w:t>The 6G RAN architecture shall allow for control plane and user plane separation.</w:t>
      </w:r>
    </w:p>
    <w:p w14:paraId="1883E58B" w14:textId="121462DC" w:rsidR="00EA4819" w:rsidRPr="00C238E0" w:rsidRDefault="00EA4819" w:rsidP="00C238E0">
      <w:pPr>
        <w:spacing w:after="180"/>
        <w:rPr>
          <w:rFonts w:ascii="Times New Roman" w:hAnsi="Times New Roman" w:cs="Times New Roman"/>
          <w:lang w:val="nb-NO" w:eastAsia="zh-CN"/>
        </w:rPr>
      </w:pPr>
      <w:ins w:id="23" w:author="Ericsson" w:date="2025-11-26T14:13:00Z" w16du:dateUtc="2025-11-26T13:13:00Z">
        <w:r w:rsidRPr="00C9212C">
          <w:rPr>
            <w:rFonts w:ascii="Times New Roman" w:hAnsi="Times New Roman" w:cs="Times New Roman"/>
            <w:lang w:val="nb-NO" w:eastAsia="zh-CN"/>
            <w:rPrChange w:id="24" w:author="Ericsson" w:date="2025-11-26T14:11:00Z" w16du:dateUtc="2025-11-26T13:11:00Z">
              <w:rPr>
                <w:lang w:eastAsia="zh-CN"/>
              </w:rPr>
            </w:rPrChange>
          </w:rPr>
          <w:t>-</w:t>
        </w:r>
        <w:r w:rsidRPr="00C9212C">
          <w:rPr>
            <w:rFonts w:ascii="Times New Roman" w:hAnsi="Times New Roman" w:cs="Times New Roman"/>
            <w:lang w:val="nb-NO" w:eastAsia="zh-CN"/>
            <w:rPrChange w:id="25" w:author="Ericsson" w:date="2025-11-26T14:11:00Z" w16du:dateUtc="2025-11-26T13:11:00Z">
              <w:rPr/>
            </w:rPrChange>
          </w:rPr>
          <w:tab/>
        </w:r>
        <w:r w:rsidRPr="00EA4819">
          <w:rPr>
            <w:rFonts w:ascii="Times New Roman" w:hAnsi="Times New Roman" w:cs="Times New Roman"/>
            <w:lang w:val="nb-NO" w:eastAsia="zh-CN"/>
          </w:rPr>
          <w:t>The RAN shall support a management centric data collection framework enabling data collection and distribution to/from different parts of the 6G system. The framework shall enable local consumption of data at the RAN and data exposure from the RAN to data collection entities.</w:t>
        </w:r>
      </w:ins>
    </w:p>
    <w:p w14:paraId="5AAFF663" w14:textId="77777777" w:rsidR="00C238E0" w:rsidRDefault="00C238E0" w:rsidP="00C238E0">
      <w:pPr>
        <w:spacing w:after="180"/>
        <w:rPr>
          <w:rFonts w:ascii="Times New Roman" w:hAnsi="Times New Roman" w:cs="Times New Roman"/>
          <w:lang w:val="nb-NO" w:eastAsia="zh-CN"/>
        </w:rPr>
      </w:pPr>
      <w:r w:rsidRPr="00C238E0">
        <w:rPr>
          <w:rFonts w:ascii="Times New Roman" w:hAnsi="Times New Roman" w:cs="Times New Roman"/>
          <w:lang w:val="nb-NO" w:eastAsia="zh-CN"/>
        </w:rPr>
        <w:t>-</w:t>
      </w:r>
      <w:r w:rsidRPr="00C238E0">
        <w:rPr>
          <w:rFonts w:ascii="Times New Roman" w:hAnsi="Times New Roman" w:cs="Times New Roman"/>
          <w:lang w:val="nb-NO" w:eastAsia="zh-CN"/>
        </w:rPr>
        <w:tab/>
        <w:t>The 6G RAN architecture shall support sharing of the RAN between multiple operators.</w:t>
      </w:r>
    </w:p>
    <w:p w14:paraId="1D66A6F7" w14:textId="1625FCC9" w:rsidR="00B56242" w:rsidRDefault="00B56242" w:rsidP="00B56242">
      <w:pPr>
        <w:spacing w:after="180"/>
        <w:rPr>
          <w:ins w:id="26" w:author="Ericsson" w:date="2025-11-26T14:15:00Z" w16du:dateUtc="2025-11-26T13:15:00Z"/>
          <w:rFonts w:ascii="Times New Roman" w:hAnsi="Times New Roman" w:cs="Times New Roman"/>
          <w:lang w:val="nb-NO" w:eastAsia="zh-CN"/>
        </w:rPr>
      </w:pPr>
      <w:ins w:id="27" w:author="Ericsson" w:date="2025-11-26T14:15:00Z" w16du:dateUtc="2025-11-26T13:15:00Z">
        <w:r w:rsidRPr="00C238E0">
          <w:rPr>
            <w:rFonts w:ascii="Times New Roman" w:hAnsi="Times New Roman" w:cs="Times New Roman"/>
            <w:lang w:val="nb-NO" w:eastAsia="zh-CN"/>
          </w:rPr>
          <w:t>-</w:t>
        </w:r>
        <w:r w:rsidRPr="00C238E0">
          <w:rPr>
            <w:rFonts w:ascii="Times New Roman" w:hAnsi="Times New Roman" w:cs="Times New Roman"/>
            <w:lang w:val="nb-NO" w:eastAsia="zh-CN"/>
          </w:rPr>
          <w:tab/>
          <w:t>The</w:t>
        </w:r>
      </w:ins>
      <w:ins w:id="28" w:author="Ericsson" w:date="2025-11-26T14:16:00Z" w16du:dateUtc="2025-11-26T13:16:00Z">
        <w:r w:rsidRPr="00B56242">
          <w:t xml:space="preserve"> </w:t>
        </w:r>
        <w:r w:rsidRPr="00B56242">
          <w:rPr>
            <w:rFonts w:ascii="Times New Roman" w:hAnsi="Times New Roman" w:cs="Times New Roman"/>
            <w:lang w:val="nb-NO" w:eastAsia="zh-CN"/>
          </w:rPr>
          <w:t>RAN architecture shall enable fast and dynamic resource arbitration between different transmission points serving the same UE</w:t>
        </w:r>
      </w:ins>
      <w:ins w:id="29" w:author="Ericsson" w:date="2025-11-26T14:15:00Z" w16du:dateUtc="2025-11-26T13:15:00Z">
        <w:r w:rsidRPr="00C238E0">
          <w:rPr>
            <w:rFonts w:ascii="Times New Roman" w:hAnsi="Times New Roman" w:cs="Times New Roman"/>
            <w:lang w:val="nb-NO" w:eastAsia="zh-CN"/>
          </w:rPr>
          <w:t xml:space="preserve"> .</w:t>
        </w:r>
      </w:ins>
    </w:p>
    <w:p w14:paraId="2B8C1719" w14:textId="77777777" w:rsidR="00C238E0" w:rsidRPr="00C238E0" w:rsidRDefault="00C238E0" w:rsidP="00C238E0">
      <w:pPr>
        <w:spacing w:after="180"/>
        <w:rPr>
          <w:rFonts w:ascii="Times New Roman" w:hAnsi="Times New Roman" w:cs="Times New Roman"/>
          <w:lang w:val="nb-NO" w:eastAsia="zh-CN"/>
        </w:rPr>
      </w:pPr>
      <w:r w:rsidRPr="00C238E0">
        <w:rPr>
          <w:rFonts w:ascii="Times New Roman" w:hAnsi="Times New Roman" w:cs="Times New Roman"/>
          <w:lang w:val="nb-NO" w:eastAsia="zh-CN"/>
        </w:rPr>
        <w:t>-</w:t>
      </w:r>
      <w:r w:rsidRPr="00C238E0">
        <w:rPr>
          <w:rFonts w:ascii="Times New Roman" w:hAnsi="Times New Roman" w:cs="Times New Roman"/>
          <w:lang w:val="nb-NO" w:eastAsia="zh-CN"/>
        </w:rPr>
        <w:tab/>
        <w:t>The 6G RAN architecture shall allow for the operation of network slicing.</w:t>
      </w:r>
    </w:p>
    <w:p w14:paraId="385ED979" w14:textId="77777777" w:rsidR="00C238E0" w:rsidRPr="00C238E0" w:rsidRDefault="00C238E0" w:rsidP="00BC3C8D">
      <w:pPr>
        <w:spacing w:after="180"/>
        <w:ind w:left="720" w:hanging="720"/>
        <w:rPr>
          <w:rFonts w:ascii="Times New Roman" w:hAnsi="Times New Roman" w:cs="Times New Roman"/>
          <w:lang w:val="nb-NO" w:eastAsia="zh-CN"/>
        </w:rPr>
      </w:pPr>
      <w:r w:rsidRPr="00C238E0">
        <w:rPr>
          <w:rFonts w:ascii="Times New Roman" w:hAnsi="Times New Roman" w:cs="Times New Roman"/>
          <w:lang w:val="nb-NO" w:eastAsia="zh-CN"/>
        </w:rPr>
        <w:t>-</w:t>
      </w:r>
      <w:r w:rsidRPr="00C238E0">
        <w:rPr>
          <w:rFonts w:ascii="Times New Roman" w:hAnsi="Times New Roman" w:cs="Times New Roman"/>
          <w:lang w:val="nb-NO" w:eastAsia="zh-CN"/>
        </w:rPr>
        <w:tab/>
        <w:t>The 6G RAN architecture shall be designed considering both terrestrial network and non-terrestrial network.</w:t>
      </w:r>
    </w:p>
    <w:p w14:paraId="29C9C40F" w14:textId="77777777" w:rsidR="00C238E0" w:rsidRPr="00C238E0" w:rsidRDefault="00C238E0" w:rsidP="00C238E0">
      <w:pPr>
        <w:spacing w:after="180"/>
        <w:rPr>
          <w:rFonts w:ascii="Times New Roman" w:hAnsi="Times New Roman" w:cs="Times New Roman"/>
          <w:lang w:val="nb-NO" w:eastAsia="zh-CN"/>
        </w:rPr>
      </w:pPr>
      <w:r w:rsidRPr="00C238E0">
        <w:rPr>
          <w:rFonts w:ascii="Times New Roman" w:hAnsi="Times New Roman" w:cs="Times New Roman"/>
          <w:lang w:val="nb-NO" w:eastAsia="zh-CN"/>
        </w:rPr>
        <w:t>-</w:t>
      </w:r>
      <w:r w:rsidRPr="00C238E0">
        <w:rPr>
          <w:rFonts w:ascii="Times New Roman" w:hAnsi="Times New Roman" w:cs="Times New Roman"/>
          <w:lang w:val="nb-NO" w:eastAsia="zh-CN"/>
        </w:rPr>
        <w:tab/>
        <w:t>The 6G RAN architecture shall support enhanced service awareness in RAN.</w:t>
      </w:r>
    </w:p>
    <w:p w14:paraId="3C7349C4" w14:textId="77777777" w:rsidR="00C238E0" w:rsidRPr="00C238E0" w:rsidRDefault="00C238E0" w:rsidP="00C238E0">
      <w:pPr>
        <w:spacing w:after="180"/>
        <w:rPr>
          <w:rFonts w:ascii="Times New Roman" w:hAnsi="Times New Roman" w:cs="Times New Roman"/>
          <w:lang w:val="nb-NO" w:eastAsia="zh-CN"/>
        </w:rPr>
      </w:pPr>
      <w:r w:rsidRPr="00C238E0">
        <w:rPr>
          <w:rFonts w:ascii="Times New Roman" w:hAnsi="Times New Roman" w:cs="Times New Roman"/>
          <w:lang w:val="nb-NO" w:eastAsia="zh-CN"/>
        </w:rPr>
        <w:t>-</w:t>
      </w:r>
      <w:r w:rsidRPr="00C238E0">
        <w:rPr>
          <w:rFonts w:ascii="Times New Roman" w:hAnsi="Times New Roman" w:cs="Times New Roman"/>
          <w:lang w:val="nb-NO" w:eastAsia="zh-CN"/>
        </w:rPr>
        <w:tab/>
      </w:r>
      <w:r w:rsidRPr="00C238E0">
        <w:rPr>
          <w:rFonts w:ascii="Times New Roman" w:hAnsi="Times New Roman" w:cs="Times New Roman"/>
          <w:lang w:val="nb-NO" w:eastAsia="zh-CN"/>
        </w:rPr>
        <w:t>The design of the 6G RAN shall allow enhanced resilience compared to NR if/where applicable.</w:t>
      </w:r>
    </w:p>
    <w:p w14:paraId="2DE1C7A2" w14:textId="77777777" w:rsidR="00C238E0" w:rsidRPr="00C238E0" w:rsidRDefault="00C238E0" w:rsidP="00C238E0">
      <w:pPr>
        <w:spacing w:after="180"/>
        <w:rPr>
          <w:rFonts w:ascii="Times New Roman" w:hAnsi="Times New Roman" w:cs="Times New Roman"/>
          <w:lang w:val="nb-NO" w:eastAsia="zh-CN"/>
        </w:rPr>
      </w:pPr>
      <w:r w:rsidRPr="00C238E0">
        <w:rPr>
          <w:rFonts w:ascii="Times New Roman" w:hAnsi="Times New Roman" w:cs="Times New Roman"/>
          <w:lang w:val="nb-NO" w:eastAsia="zh-CN"/>
        </w:rPr>
        <w:t>-</w:t>
      </w:r>
      <w:r w:rsidRPr="00C238E0">
        <w:rPr>
          <w:rFonts w:ascii="Times New Roman" w:hAnsi="Times New Roman" w:cs="Times New Roman"/>
          <w:lang w:val="nb-NO" w:eastAsia="zh-CN"/>
        </w:rPr>
        <w:tab/>
        <w:t>The design of the 6G RAN shall enable lower CAPEX/OPEX with respect to current networks.</w:t>
      </w:r>
    </w:p>
    <w:p w14:paraId="49B46D1D" w14:textId="77777777" w:rsidR="00C238E0" w:rsidRDefault="00C238E0" w:rsidP="00C238E0">
      <w:pPr>
        <w:spacing w:after="180"/>
        <w:rPr>
          <w:rFonts w:ascii="Times New Roman" w:hAnsi="Times New Roman" w:cs="Times New Roman"/>
          <w:lang w:val="nb-NO" w:eastAsia="zh-CN"/>
        </w:rPr>
      </w:pPr>
      <w:r w:rsidRPr="00C238E0">
        <w:rPr>
          <w:rFonts w:ascii="Times New Roman" w:hAnsi="Times New Roman" w:cs="Times New Roman"/>
          <w:lang w:val="nb-NO" w:eastAsia="zh-CN"/>
        </w:rPr>
        <w:t>-</w:t>
      </w:r>
      <w:r w:rsidRPr="00C238E0">
        <w:rPr>
          <w:rFonts w:ascii="Times New Roman" w:hAnsi="Times New Roman" w:cs="Times New Roman"/>
          <w:lang w:val="nb-NO" w:eastAsia="zh-CN"/>
        </w:rPr>
        <w:tab/>
        <w:t>The 6G RAN architecture shall allow non-public networks.</w:t>
      </w:r>
      <w:bookmarkEnd w:id="6"/>
    </w:p>
    <w:p w14:paraId="344B2FEF" w14:textId="77777777" w:rsidR="00667106" w:rsidRPr="00FA0801" w:rsidRDefault="00667106" w:rsidP="00926E87">
      <w:pPr>
        <w:pStyle w:val="FirstChange"/>
      </w:pPr>
      <w:r w:rsidRPr="00FA0801">
        <w:t>&lt;&lt;&lt;&lt;&lt;&lt;&lt;&lt;&lt;&lt;&lt;&lt;&lt;&lt;&lt;&lt;&lt;&lt;&lt;&lt; End of Changes &gt;&gt;&gt;&gt;&gt;&gt;&gt;&gt;&gt;&gt;&gt;&gt;&gt;&gt;&gt;&gt;&gt;&gt;&gt;&gt;</w:t>
      </w:r>
    </w:p>
    <w:p w14:paraId="04A0DEB6" w14:textId="77777777" w:rsidR="00CA6CFD" w:rsidRPr="00FA0801" w:rsidRDefault="00CA6CFD" w:rsidP="007A480E">
      <w:pPr>
        <w:keepLines/>
        <w:rPr>
          <w:rFonts w:ascii="Times New Roman" w:hAnsi="Times New Roman" w:cs="Times New Roman"/>
          <w:color w:val="000000" w:themeColor="text1"/>
          <w:szCs w:val="20"/>
        </w:rPr>
      </w:pPr>
    </w:p>
    <w:p w14:paraId="43896A57" w14:textId="0F8E55B0" w:rsidR="0083607F" w:rsidRPr="00FA0801" w:rsidRDefault="0083607F" w:rsidP="007A480E">
      <w:pPr>
        <w:pStyle w:val="Heading1"/>
      </w:pPr>
      <w:r w:rsidRPr="00FA0801">
        <w:t>4</w:t>
      </w:r>
      <w:r w:rsidRPr="00FA0801">
        <w:tab/>
        <w:t>Conclusion</w:t>
      </w:r>
    </w:p>
    <w:p w14:paraId="09C1533E" w14:textId="52D9EC1F" w:rsidR="0083607F" w:rsidRPr="00FA0801" w:rsidRDefault="0083607F" w:rsidP="007A480E">
      <w:r w:rsidRPr="00FA0801">
        <w:t>In this contribution</w:t>
      </w:r>
      <w:r w:rsidR="0045015A" w:rsidRPr="00FA0801">
        <w:t>,</w:t>
      </w:r>
      <w:r w:rsidRPr="00FA0801">
        <w:t xml:space="preserve"> we make a text proposal to </w:t>
      </w:r>
      <w:r w:rsidR="007B1CC4" w:rsidRPr="00FA0801">
        <w:t xml:space="preserve">Chapter </w:t>
      </w:r>
      <w:r w:rsidR="007B1CC4" w:rsidRPr="00FA0801">
        <w:rPr>
          <w:lang w:eastAsia="zh-CN"/>
        </w:rPr>
        <w:t>5</w:t>
      </w:r>
      <w:r w:rsidR="007B1CC4" w:rsidRPr="00FA0801">
        <w:t>.</w:t>
      </w:r>
      <w:r w:rsidR="007B1CC4" w:rsidRPr="00FA0801">
        <w:rPr>
          <w:lang w:eastAsia="zh-CN"/>
        </w:rPr>
        <w:t xml:space="preserve">2 in </w:t>
      </w:r>
      <w:r w:rsidRPr="00FA0801">
        <w:t>TR 38.914.</w:t>
      </w:r>
    </w:p>
    <w:p w14:paraId="6CF7E221" w14:textId="77777777" w:rsidR="00CA6CFD" w:rsidRPr="00E4473C" w:rsidRDefault="00CA6CFD" w:rsidP="007A480E"/>
    <w:sectPr w:rsidR="00CA6CFD" w:rsidRPr="00E4473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D8D1D" w14:textId="77777777" w:rsidR="001F5CD5" w:rsidRPr="00FA0801" w:rsidRDefault="001F5CD5" w:rsidP="006C38FC">
      <w:pPr>
        <w:spacing w:after="0" w:line="240" w:lineRule="auto"/>
      </w:pPr>
      <w:r w:rsidRPr="00FA0801">
        <w:separator/>
      </w:r>
    </w:p>
  </w:endnote>
  <w:endnote w:type="continuationSeparator" w:id="0">
    <w:p w14:paraId="739E9D6E" w14:textId="77777777" w:rsidR="001F5CD5" w:rsidRPr="00FA0801" w:rsidRDefault="001F5CD5" w:rsidP="006C38FC">
      <w:pPr>
        <w:spacing w:after="0" w:line="240" w:lineRule="auto"/>
      </w:pPr>
      <w:r w:rsidRPr="00FA0801">
        <w:continuationSeparator/>
      </w:r>
    </w:p>
  </w:endnote>
  <w:endnote w:type="continuationNotice" w:id="1">
    <w:p w14:paraId="5775C718" w14:textId="77777777" w:rsidR="001F5CD5" w:rsidRPr="00FA0801" w:rsidRDefault="001F5C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735CC" w14:textId="77777777" w:rsidR="001F5CD5" w:rsidRPr="00FA0801" w:rsidRDefault="001F5CD5" w:rsidP="006C38FC">
      <w:pPr>
        <w:spacing w:after="0" w:line="240" w:lineRule="auto"/>
      </w:pPr>
      <w:r w:rsidRPr="00FA0801">
        <w:separator/>
      </w:r>
    </w:p>
  </w:footnote>
  <w:footnote w:type="continuationSeparator" w:id="0">
    <w:p w14:paraId="3BD6CABE" w14:textId="77777777" w:rsidR="001F5CD5" w:rsidRPr="00FA0801" w:rsidRDefault="001F5CD5" w:rsidP="006C38FC">
      <w:pPr>
        <w:spacing w:after="0" w:line="240" w:lineRule="auto"/>
      </w:pPr>
      <w:r w:rsidRPr="00FA0801">
        <w:continuationSeparator/>
      </w:r>
    </w:p>
  </w:footnote>
  <w:footnote w:type="continuationNotice" w:id="1">
    <w:p w14:paraId="5F517D65" w14:textId="77777777" w:rsidR="001F5CD5" w:rsidRPr="00FA0801" w:rsidRDefault="001F5C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41708"/>
    <w:multiLevelType w:val="hybridMultilevel"/>
    <w:tmpl w:val="A782C6EE"/>
    <w:lvl w:ilvl="0" w:tplc="1F1CD8E6">
      <w:start w:val="1"/>
      <w:numFmt w:val="bullet"/>
      <w:lvlText w:val=""/>
      <w:lvlJc w:val="left"/>
      <w:pPr>
        <w:ind w:left="720" w:hanging="360"/>
      </w:pPr>
      <w:rPr>
        <w:rFonts w:ascii="Symbol" w:hAnsi="Symbol"/>
      </w:rPr>
    </w:lvl>
    <w:lvl w:ilvl="1" w:tplc="81B0E490">
      <w:start w:val="1"/>
      <w:numFmt w:val="bullet"/>
      <w:lvlText w:val=""/>
      <w:lvlJc w:val="left"/>
      <w:pPr>
        <w:ind w:left="720" w:hanging="360"/>
      </w:pPr>
      <w:rPr>
        <w:rFonts w:ascii="Symbol" w:hAnsi="Symbol"/>
      </w:rPr>
    </w:lvl>
    <w:lvl w:ilvl="2" w:tplc="FB2C76EC">
      <w:start w:val="1"/>
      <w:numFmt w:val="bullet"/>
      <w:lvlText w:val=""/>
      <w:lvlJc w:val="left"/>
      <w:pPr>
        <w:ind w:left="720" w:hanging="360"/>
      </w:pPr>
      <w:rPr>
        <w:rFonts w:ascii="Symbol" w:hAnsi="Symbol"/>
      </w:rPr>
    </w:lvl>
    <w:lvl w:ilvl="3" w:tplc="D220C2A2">
      <w:start w:val="1"/>
      <w:numFmt w:val="bullet"/>
      <w:lvlText w:val=""/>
      <w:lvlJc w:val="left"/>
      <w:pPr>
        <w:ind w:left="720" w:hanging="360"/>
      </w:pPr>
      <w:rPr>
        <w:rFonts w:ascii="Symbol" w:hAnsi="Symbol"/>
      </w:rPr>
    </w:lvl>
    <w:lvl w:ilvl="4" w:tplc="6D8650DA">
      <w:start w:val="1"/>
      <w:numFmt w:val="bullet"/>
      <w:lvlText w:val=""/>
      <w:lvlJc w:val="left"/>
      <w:pPr>
        <w:ind w:left="720" w:hanging="360"/>
      </w:pPr>
      <w:rPr>
        <w:rFonts w:ascii="Symbol" w:hAnsi="Symbol"/>
      </w:rPr>
    </w:lvl>
    <w:lvl w:ilvl="5" w:tplc="3C588C84">
      <w:start w:val="1"/>
      <w:numFmt w:val="bullet"/>
      <w:lvlText w:val=""/>
      <w:lvlJc w:val="left"/>
      <w:pPr>
        <w:ind w:left="720" w:hanging="360"/>
      </w:pPr>
      <w:rPr>
        <w:rFonts w:ascii="Symbol" w:hAnsi="Symbol"/>
      </w:rPr>
    </w:lvl>
    <w:lvl w:ilvl="6" w:tplc="0D3E4BEC">
      <w:start w:val="1"/>
      <w:numFmt w:val="bullet"/>
      <w:lvlText w:val=""/>
      <w:lvlJc w:val="left"/>
      <w:pPr>
        <w:ind w:left="720" w:hanging="360"/>
      </w:pPr>
      <w:rPr>
        <w:rFonts w:ascii="Symbol" w:hAnsi="Symbol"/>
      </w:rPr>
    </w:lvl>
    <w:lvl w:ilvl="7" w:tplc="3130615C">
      <w:start w:val="1"/>
      <w:numFmt w:val="bullet"/>
      <w:lvlText w:val=""/>
      <w:lvlJc w:val="left"/>
      <w:pPr>
        <w:ind w:left="720" w:hanging="360"/>
      </w:pPr>
      <w:rPr>
        <w:rFonts w:ascii="Symbol" w:hAnsi="Symbol"/>
      </w:rPr>
    </w:lvl>
    <w:lvl w:ilvl="8" w:tplc="9D1CE6A2">
      <w:start w:val="1"/>
      <w:numFmt w:val="bullet"/>
      <w:lvlText w:val=""/>
      <w:lvlJc w:val="left"/>
      <w:pPr>
        <w:ind w:left="720" w:hanging="360"/>
      </w:pPr>
      <w:rPr>
        <w:rFonts w:ascii="Symbol" w:hAnsi="Symbol"/>
      </w:rPr>
    </w:lvl>
  </w:abstractNum>
  <w:abstractNum w:abstractNumId="2"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05C3EB0"/>
    <w:multiLevelType w:val="hybridMultilevel"/>
    <w:tmpl w:val="68C00300"/>
    <w:lvl w:ilvl="0" w:tplc="67DE0F38">
      <w:start w:val="1"/>
      <w:numFmt w:val="decimal"/>
      <w:lvlText w:val="%1)"/>
      <w:lvlJc w:val="left"/>
      <w:pPr>
        <w:ind w:left="1020" w:hanging="360"/>
      </w:pPr>
    </w:lvl>
    <w:lvl w:ilvl="1" w:tplc="4A6EF052">
      <w:start w:val="1"/>
      <w:numFmt w:val="decimal"/>
      <w:lvlText w:val="%2)"/>
      <w:lvlJc w:val="left"/>
      <w:pPr>
        <w:ind w:left="1020" w:hanging="360"/>
      </w:pPr>
    </w:lvl>
    <w:lvl w:ilvl="2" w:tplc="3E3CDC00">
      <w:start w:val="1"/>
      <w:numFmt w:val="decimal"/>
      <w:lvlText w:val="%3)"/>
      <w:lvlJc w:val="left"/>
      <w:pPr>
        <w:ind w:left="1020" w:hanging="360"/>
      </w:pPr>
    </w:lvl>
    <w:lvl w:ilvl="3" w:tplc="670A748A">
      <w:start w:val="1"/>
      <w:numFmt w:val="decimal"/>
      <w:lvlText w:val="%4)"/>
      <w:lvlJc w:val="left"/>
      <w:pPr>
        <w:ind w:left="1020" w:hanging="360"/>
      </w:pPr>
    </w:lvl>
    <w:lvl w:ilvl="4" w:tplc="62061D2C">
      <w:start w:val="1"/>
      <w:numFmt w:val="decimal"/>
      <w:lvlText w:val="%5)"/>
      <w:lvlJc w:val="left"/>
      <w:pPr>
        <w:ind w:left="1020" w:hanging="360"/>
      </w:pPr>
    </w:lvl>
    <w:lvl w:ilvl="5" w:tplc="81FAB352">
      <w:start w:val="1"/>
      <w:numFmt w:val="decimal"/>
      <w:lvlText w:val="%6)"/>
      <w:lvlJc w:val="left"/>
      <w:pPr>
        <w:ind w:left="1020" w:hanging="360"/>
      </w:pPr>
    </w:lvl>
    <w:lvl w:ilvl="6" w:tplc="C78004C6">
      <w:start w:val="1"/>
      <w:numFmt w:val="decimal"/>
      <w:lvlText w:val="%7)"/>
      <w:lvlJc w:val="left"/>
      <w:pPr>
        <w:ind w:left="1020" w:hanging="360"/>
      </w:pPr>
    </w:lvl>
    <w:lvl w:ilvl="7" w:tplc="70282F5E">
      <w:start w:val="1"/>
      <w:numFmt w:val="decimal"/>
      <w:lvlText w:val="%8)"/>
      <w:lvlJc w:val="left"/>
      <w:pPr>
        <w:ind w:left="1020" w:hanging="360"/>
      </w:pPr>
    </w:lvl>
    <w:lvl w:ilvl="8" w:tplc="8B9C7C14">
      <w:start w:val="1"/>
      <w:numFmt w:val="decimal"/>
      <w:lvlText w:val="%9)"/>
      <w:lvlJc w:val="left"/>
      <w:pPr>
        <w:ind w:left="1020" w:hanging="360"/>
      </w:pPr>
    </w:lvl>
  </w:abstractNum>
  <w:abstractNum w:abstractNumId="5" w15:restartNumberingAfterBreak="0">
    <w:nsid w:val="134A2601"/>
    <w:multiLevelType w:val="hybridMultilevel"/>
    <w:tmpl w:val="35AED0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7B76E10"/>
    <w:multiLevelType w:val="hybridMultilevel"/>
    <w:tmpl w:val="5520015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EA85C18"/>
    <w:multiLevelType w:val="hybridMultilevel"/>
    <w:tmpl w:val="9F3EBD4C"/>
    <w:lvl w:ilvl="0" w:tplc="9D789E0C">
      <w:start w:val="1"/>
      <w:numFmt w:val="decimal"/>
      <w:lvlText w:val="%1)"/>
      <w:lvlJc w:val="left"/>
      <w:pPr>
        <w:ind w:left="1020" w:hanging="360"/>
      </w:pPr>
    </w:lvl>
    <w:lvl w:ilvl="1" w:tplc="B46C3FFC">
      <w:start w:val="1"/>
      <w:numFmt w:val="decimal"/>
      <w:lvlText w:val="%2)"/>
      <w:lvlJc w:val="left"/>
      <w:pPr>
        <w:ind w:left="1020" w:hanging="360"/>
      </w:pPr>
    </w:lvl>
    <w:lvl w:ilvl="2" w:tplc="F6D4B5CA">
      <w:start w:val="1"/>
      <w:numFmt w:val="decimal"/>
      <w:lvlText w:val="%3)"/>
      <w:lvlJc w:val="left"/>
      <w:pPr>
        <w:ind w:left="1020" w:hanging="360"/>
      </w:pPr>
    </w:lvl>
    <w:lvl w:ilvl="3" w:tplc="738C5756">
      <w:start w:val="1"/>
      <w:numFmt w:val="decimal"/>
      <w:lvlText w:val="%4)"/>
      <w:lvlJc w:val="left"/>
      <w:pPr>
        <w:ind w:left="1020" w:hanging="360"/>
      </w:pPr>
    </w:lvl>
    <w:lvl w:ilvl="4" w:tplc="0CBE4860">
      <w:start w:val="1"/>
      <w:numFmt w:val="decimal"/>
      <w:lvlText w:val="%5)"/>
      <w:lvlJc w:val="left"/>
      <w:pPr>
        <w:ind w:left="1020" w:hanging="360"/>
      </w:pPr>
    </w:lvl>
    <w:lvl w:ilvl="5" w:tplc="020833F8">
      <w:start w:val="1"/>
      <w:numFmt w:val="decimal"/>
      <w:lvlText w:val="%6)"/>
      <w:lvlJc w:val="left"/>
      <w:pPr>
        <w:ind w:left="1020" w:hanging="360"/>
      </w:pPr>
    </w:lvl>
    <w:lvl w:ilvl="6" w:tplc="29CE283E">
      <w:start w:val="1"/>
      <w:numFmt w:val="decimal"/>
      <w:lvlText w:val="%7)"/>
      <w:lvlJc w:val="left"/>
      <w:pPr>
        <w:ind w:left="1020" w:hanging="360"/>
      </w:pPr>
    </w:lvl>
    <w:lvl w:ilvl="7" w:tplc="314A398A">
      <w:start w:val="1"/>
      <w:numFmt w:val="decimal"/>
      <w:lvlText w:val="%8)"/>
      <w:lvlJc w:val="left"/>
      <w:pPr>
        <w:ind w:left="1020" w:hanging="360"/>
      </w:pPr>
    </w:lvl>
    <w:lvl w:ilvl="8" w:tplc="CBDAF5F2">
      <w:start w:val="1"/>
      <w:numFmt w:val="decimal"/>
      <w:lvlText w:val="%9)"/>
      <w:lvlJc w:val="left"/>
      <w:pPr>
        <w:ind w:left="1020" w:hanging="360"/>
      </w:pPr>
    </w:lvl>
  </w:abstractNum>
  <w:abstractNum w:abstractNumId="9"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863C37"/>
    <w:multiLevelType w:val="hybridMultilevel"/>
    <w:tmpl w:val="38162682"/>
    <w:lvl w:ilvl="0" w:tplc="ABF8B398">
      <w:start w:val="5"/>
      <w:numFmt w:val="bullet"/>
      <w:lvlText w:val="-"/>
      <w:lvlJc w:val="left"/>
      <w:pPr>
        <w:ind w:left="1004" w:hanging="360"/>
      </w:pPr>
      <w:rPr>
        <w:rFonts w:ascii="Arial" w:eastAsia="Times New Roman" w:hAnsi="Arial" w:cs="Aria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246976B1"/>
    <w:multiLevelType w:val="hybridMultilevel"/>
    <w:tmpl w:val="4D68F3EA"/>
    <w:lvl w:ilvl="0" w:tplc="F7D68886">
      <w:start w:val="1"/>
      <w:numFmt w:val="bullet"/>
      <w:lvlText w:val="●"/>
      <w:lvlJc w:val="left"/>
      <w:pPr>
        <w:tabs>
          <w:tab w:val="num" w:pos="720"/>
        </w:tabs>
        <w:ind w:left="720" w:hanging="360"/>
      </w:pPr>
      <w:rPr>
        <w:rFonts w:ascii="Ericsson Hilda" w:hAnsi="Ericsson Hilda" w:hint="default"/>
      </w:rPr>
    </w:lvl>
    <w:lvl w:ilvl="1" w:tplc="1952ABF2">
      <w:numFmt w:val="bullet"/>
      <w:lvlText w:val="●"/>
      <w:lvlJc w:val="left"/>
      <w:pPr>
        <w:tabs>
          <w:tab w:val="num" w:pos="1440"/>
        </w:tabs>
        <w:ind w:left="1440" w:hanging="360"/>
      </w:pPr>
      <w:rPr>
        <w:rFonts w:ascii="Ericsson Hilda" w:hAnsi="Ericsson Hilda" w:hint="default"/>
      </w:rPr>
    </w:lvl>
    <w:lvl w:ilvl="2" w:tplc="04DA73F8">
      <w:numFmt w:val="bullet"/>
      <w:lvlText w:val="●"/>
      <w:lvlJc w:val="left"/>
      <w:pPr>
        <w:tabs>
          <w:tab w:val="num" w:pos="2160"/>
        </w:tabs>
        <w:ind w:left="2160" w:hanging="360"/>
      </w:pPr>
      <w:rPr>
        <w:rFonts w:ascii="Ericsson Hilda" w:hAnsi="Ericsson Hilda" w:hint="default"/>
      </w:rPr>
    </w:lvl>
    <w:lvl w:ilvl="3" w:tplc="61764226">
      <w:numFmt w:val="bullet"/>
      <w:lvlText w:val="●"/>
      <w:lvlJc w:val="left"/>
      <w:pPr>
        <w:tabs>
          <w:tab w:val="num" w:pos="2880"/>
        </w:tabs>
        <w:ind w:left="2880" w:hanging="360"/>
      </w:pPr>
      <w:rPr>
        <w:rFonts w:ascii="Ericsson Hilda" w:hAnsi="Ericsson Hilda" w:hint="default"/>
      </w:rPr>
    </w:lvl>
    <w:lvl w:ilvl="4" w:tplc="2F10C246" w:tentative="1">
      <w:start w:val="1"/>
      <w:numFmt w:val="bullet"/>
      <w:lvlText w:val="●"/>
      <w:lvlJc w:val="left"/>
      <w:pPr>
        <w:tabs>
          <w:tab w:val="num" w:pos="3600"/>
        </w:tabs>
        <w:ind w:left="3600" w:hanging="360"/>
      </w:pPr>
      <w:rPr>
        <w:rFonts w:ascii="Ericsson Hilda" w:hAnsi="Ericsson Hilda" w:hint="default"/>
      </w:rPr>
    </w:lvl>
    <w:lvl w:ilvl="5" w:tplc="AA005B8E" w:tentative="1">
      <w:start w:val="1"/>
      <w:numFmt w:val="bullet"/>
      <w:lvlText w:val="●"/>
      <w:lvlJc w:val="left"/>
      <w:pPr>
        <w:tabs>
          <w:tab w:val="num" w:pos="4320"/>
        </w:tabs>
        <w:ind w:left="4320" w:hanging="360"/>
      </w:pPr>
      <w:rPr>
        <w:rFonts w:ascii="Ericsson Hilda" w:hAnsi="Ericsson Hilda" w:hint="default"/>
      </w:rPr>
    </w:lvl>
    <w:lvl w:ilvl="6" w:tplc="D50A7B9A" w:tentative="1">
      <w:start w:val="1"/>
      <w:numFmt w:val="bullet"/>
      <w:lvlText w:val="●"/>
      <w:lvlJc w:val="left"/>
      <w:pPr>
        <w:tabs>
          <w:tab w:val="num" w:pos="5040"/>
        </w:tabs>
        <w:ind w:left="5040" w:hanging="360"/>
      </w:pPr>
      <w:rPr>
        <w:rFonts w:ascii="Ericsson Hilda" w:hAnsi="Ericsson Hilda" w:hint="default"/>
      </w:rPr>
    </w:lvl>
    <w:lvl w:ilvl="7" w:tplc="3496DD4E" w:tentative="1">
      <w:start w:val="1"/>
      <w:numFmt w:val="bullet"/>
      <w:lvlText w:val="●"/>
      <w:lvlJc w:val="left"/>
      <w:pPr>
        <w:tabs>
          <w:tab w:val="num" w:pos="5760"/>
        </w:tabs>
        <w:ind w:left="5760" w:hanging="360"/>
      </w:pPr>
      <w:rPr>
        <w:rFonts w:ascii="Ericsson Hilda" w:hAnsi="Ericsson Hilda" w:hint="default"/>
      </w:rPr>
    </w:lvl>
    <w:lvl w:ilvl="8" w:tplc="B8E4A6CE"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4ED48B0"/>
    <w:multiLevelType w:val="hybridMultilevel"/>
    <w:tmpl w:val="7F6016C4"/>
    <w:lvl w:ilvl="0" w:tplc="AAECA59C">
      <w:start w:val="1"/>
      <w:numFmt w:val="decimal"/>
      <w:lvlText w:val="%1)"/>
      <w:lvlJc w:val="left"/>
      <w:pPr>
        <w:ind w:left="1020" w:hanging="360"/>
      </w:pPr>
    </w:lvl>
    <w:lvl w:ilvl="1" w:tplc="FB906282">
      <w:start w:val="1"/>
      <w:numFmt w:val="decimal"/>
      <w:lvlText w:val="%2)"/>
      <w:lvlJc w:val="left"/>
      <w:pPr>
        <w:ind w:left="1020" w:hanging="360"/>
      </w:pPr>
    </w:lvl>
    <w:lvl w:ilvl="2" w:tplc="69CAF402">
      <w:start w:val="1"/>
      <w:numFmt w:val="decimal"/>
      <w:lvlText w:val="%3)"/>
      <w:lvlJc w:val="left"/>
      <w:pPr>
        <w:ind w:left="1020" w:hanging="360"/>
      </w:pPr>
    </w:lvl>
    <w:lvl w:ilvl="3" w:tplc="B3124D02">
      <w:start w:val="1"/>
      <w:numFmt w:val="decimal"/>
      <w:lvlText w:val="%4)"/>
      <w:lvlJc w:val="left"/>
      <w:pPr>
        <w:ind w:left="1020" w:hanging="360"/>
      </w:pPr>
    </w:lvl>
    <w:lvl w:ilvl="4" w:tplc="AF4A333C">
      <w:start w:val="1"/>
      <w:numFmt w:val="decimal"/>
      <w:lvlText w:val="%5)"/>
      <w:lvlJc w:val="left"/>
      <w:pPr>
        <w:ind w:left="1020" w:hanging="360"/>
      </w:pPr>
    </w:lvl>
    <w:lvl w:ilvl="5" w:tplc="CCD6EA56">
      <w:start w:val="1"/>
      <w:numFmt w:val="decimal"/>
      <w:lvlText w:val="%6)"/>
      <w:lvlJc w:val="left"/>
      <w:pPr>
        <w:ind w:left="1020" w:hanging="360"/>
      </w:pPr>
    </w:lvl>
    <w:lvl w:ilvl="6" w:tplc="6DF858B0">
      <w:start w:val="1"/>
      <w:numFmt w:val="decimal"/>
      <w:lvlText w:val="%7)"/>
      <w:lvlJc w:val="left"/>
      <w:pPr>
        <w:ind w:left="1020" w:hanging="360"/>
      </w:pPr>
    </w:lvl>
    <w:lvl w:ilvl="7" w:tplc="B19E7B0A">
      <w:start w:val="1"/>
      <w:numFmt w:val="decimal"/>
      <w:lvlText w:val="%8)"/>
      <w:lvlJc w:val="left"/>
      <w:pPr>
        <w:ind w:left="1020" w:hanging="360"/>
      </w:pPr>
    </w:lvl>
    <w:lvl w:ilvl="8" w:tplc="CE786894">
      <w:start w:val="1"/>
      <w:numFmt w:val="decimal"/>
      <w:lvlText w:val="%9)"/>
      <w:lvlJc w:val="left"/>
      <w:pPr>
        <w:ind w:left="1020" w:hanging="360"/>
      </w:pPr>
    </w:lvl>
  </w:abstractNum>
  <w:abstractNum w:abstractNumId="13" w15:restartNumberingAfterBreak="0">
    <w:nsid w:val="2DFB2731"/>
    <w:multiLevelType w:val="hybridMultilevel"/>
    <w:tmpl w:val="82DA43A8"/>
    <w:lvl w:ilvl="0" w:tplc="3E246C58">
      <w:start w:val="5"/>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2E635089"/>
    <w:multiLevelType w:val="hybridMultilevel"/>
    <w:tmpl w:val="C4B4CC98"/>
    <w:lvl w:ilvl="0" w:tplc="8982EB3E">
      <w:start w:val="1"/>
      <w:numFmt w:val="bullet"/>
      <w:lvlText w:val=""/>
      <w:lvlJc w:val="left"/>
      <w:pPr>
        <w:ind w:left="720" w:hanging="360"/>
      </w:pPr>
      <w:rPr>
        <w:rFonts w:ascii="Symbol" w:hAnsi="Symbol"/>
      </w:rPr>
    </w:lvl>
    <w:lvl w:ilvl="1" w:tplc="57B04F1E">
      <w:start w:val="1"/>
      <w:numFmt w:val="bullet"/>
      <w:lvlText w:val=""/>
      <w:lvlJc w:val="left"/>
      <w:pPr>
        <w:ind w:left="720" w:hanging="360"/>
      </w:pPr>
      <w:rPr>
        <w:rFonts w:ascii="Symbol" w:hAnsi="Symbol"/>
      </w:rPr>
    </w:lvl>
    <w:lvl w:ilvl="2" w:tplc="8BBAF2CE">
      <w:start w:val="1"/>
      <w:numFmt w:val="bullet"/>
      <w:lvlText w:val=""/>
      <w:lvlJc w:val="left"/>
      <w:pPr>
        <w:ind w:left="720" w:hanging="360"/>
      </w:pPr>
      <w:rPr>
        <w:rFonts w:ascii="Symbol" w:hAnsi="Symbol"/>
      </w:rPr>
    </w:lvl>
    <w:lvl w:ilvl="3" w:tplc="7D08F908">
      <w:start w:val="1"/>
      <w:numFmt w:val="bullet"/>
      <w:lvlText w:val=""/>
      <w:lvlJc w:val="left"/>
      <w:pPr>
        <w:ind w:left="720" w:hanging="360"/>
      </w:pPr>
      <w:rPr>
        <w:rFonts w:ascii="Symbol" w:hAnsi="Symbol"/>
      </w:rPr>
    </w:lvl>
    <w:lvl w:ilvl="4" w:tplc="2E3873E0">
      <w:start w:val="1"/>
      <w:numFmt w:val="bullet"/>
      <w:lvlText w:val=""/>
      <w:lvlJc w:val="left"/>
      <w:pPr>
        <w:ind w:left="720" w:hanging="360"/>
      </w:pPr>
      <w:rPr>
        <w:rFonts w:ascii="Symbol" w:hAnsi="Symbol"/>
      </w:rPr>
    </w:lvl>
    <w:lvl w:ilvl="5" w:tplc="C024D670">
      <w:start w:val="1"/>
      <w:numFmt w:val="bullet"/>
      <w:lvlText w:val=""/>
      <w:lvlJc w:val="left"/>
      <w:pPr>
        <w:ind w:left="720" w:hanging="360"/>
      </w:pPr>
      <w:rPr>
        <w:rFonts w:ascii="Symbol" w:hAnsi="Symbol"/>
      </w:rPr>
    </w:lvl>
    <w:lvl w:ilvl="6" w:tplc="47DC2F34">
      <w:start w:val="1"/>
      <w:numFmt w:val="bullet"/>
      <w:lvlText w:val=""/>
      <w:lvlJc w:val="left"/>
      <w:pPr>
        <w:ind w:left="720" w:hanging="360"/>
      </w:pPr>
      <w:rPr>
        <w:rFonts w:ascii="Symbol" w:hAnsi="Symbol"/>
      </w:rPr>
    </w:lvl>
    <w:lvl w:ilvl="7" w:tplc="536478D0">
      <w:start w:val="1"/>
      <w:numFmt w:val="bullet"/>
      <w:lvlText w:val=""/>
      <w:lvlJc w:val="left"/>
      <w:pPr>
        <w:ind w:left="720" w:hanging="360"/>
      </w:pPr>
      <w:rPr>
        <w:rFonts w:ascii="Symbol" w:hAnsi="Symbol"/>
      </w:rPr>
    </w:lvl>
    <w:lvl w:ilvl="8" w:tplc="4C805AD4">
      <w:start w:val="1"/>
      <w:numFmt w:val="bullet"/>
      <w:lvlText w:val=""/>
      <w:lvlJc w:val="left"/>
      <w:pPr>
        <w:ind w:left="720" w:hanging="360"/>
      </w:pPr>
      <w:rPr>
        <w:rFonts w:ascii="Symbol" w:hAnsi="Symbol"/>
      </w:rPr>
    </w:lvl>
  </w:abstractNum>
  <w:abstractNum w:abstractNumId="15" w15:restartNumberingAfterBreak="0">
    <w:nsid w:val="2EBA4AD3"/>
    <w:multiLevelType w:val="hybridMultilevel"/>
    <w:tmpl w:val="92E613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C31B40"/>
    <w:multiLevelType w:val="hybridMultilevel"/>
    <w:tmpl w:val="34ACF6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2F4D65DD"/>
    <w:multiLevelType w:val="hybridMultilevel"/>
    <w:tmpl w:val="3E187FE0"/>
    <w:lvl w:ilvl="0" w:tplc="3C1089D8">
      <w:start w:val="1"/>
      <w:numFmt w:val="bullet"/>
      <w:lvlText w:val=""/>
      <w:lvlJc w:val="left"/>
      <w:pPr>
        <w:ind w:left="720" w:hanging="360"/>
      </w:pPr>
      <w:rPr>
        <w:rFonts w:ascii="Symbol" w:hAnsi="Symbol"/>
      </w:rPr>
    </w:lvl>
    <w:lvl w:ilvl="1" w:tplc="A89E487A">
      <w:start w:val="1"/>
      <w:numFmt w:val="bullet"/>
      <w:lvlText w:val=""/>
      <w:lvlJc w:val="left"/>
      <w:pPr>
        <w:ind w:left="720" w:hanging="360"/>
      </w:pPr>
      <w:rPr>
        <w:rFonts w:ascii="Symbol" w:hAnsi="Symbol"/>
      </w:rPr>
    </w:lvl>
    <w:lvl w:ilvl="2" w:tplc="C5281086">
      <w:start w:val="1"/>
      <w:numFmt w:val="bullet"/>
      <w:lvlText w:val=""/>
      <w:lvlJc w:val="left"/>
      <w:pPr>
        <w:ind w:left="720" w:hanging="360"/>
      </w:pPr>
      <w:rPr>
        <w:rFonts w:ascii="Symbol" w:hAnsi="Symbol"/>
      </w:rPr>
    </w:lvl>
    <w:lvl w:ilvl="3" w:tplc="236A14D8">
      <w:start w:val="1"/>
      <w:numFmt w:val="bullet"/>
      <w:lvlText w:val=""/>
      <w:lvlJc w:val="left"/>
      <w:pPr>
        <w:ind w:left="720" w:hanging="360"/>
      </w:pPr>
      <w:rPr>
        <w:rFonts w:ascii="Symbol" w:hAnsi="Symbol"/>
      </w:rPr>
    </w:lvl>
    <w:lvl w:ilvl="4" w:tplc="18480798">
      <w:start w:val="1"/>
      <w:numFmt w:val="bullet"/>
      <w:lvlText w:val=""/>
      <w:lvlJc w:val="left"/>
      <w:pPr>
        <w:ind w:left="720" w:hanging="360"/>
      </w:pPr>
      <w:rPr>
        <w:rFonts w:ascii="Symbol" w:hAnsi="Symbol"/>
      </w:rPr>
    </w:lvl>
    <w:lvl w:ilvl="5" w:tplc="8EF02B5A">
      <w:start w:val="1"/>
      <w:numFmt w:val="bullet"/>
      <w:lvlText w:val=""/>
      <w:lvlJc w:val="left"/>
      <w:pPr>
        <w:ind w:left="720" w:hanging="360"/>
      </w:pPr>
      <w:rPr>
        <w:rFonts w:ascii="Symbol" w:hAnsi="Symbol"/>
      </w:rPr>
    </w:lvl>
    <w:lvl w:ilvl="6" w:tplc="934C4DF2">
      <w:start w:val="1"/>
      <w:numFmt w:val="bullet"/>
      <w:lvlText w:val=""/>
      <w:lvlJc w:val="left"/>
      <w:pPr>
        <w:ind w:left="720" w:hanging="360"/>
      </w:pPr>
      <w:rPr>
        <w:rFonts w:ascii="Symbol" w:hAnsi="Symbol"/>
      </w:rPr>
    </w:lvl>
    <w:lvl w:ilvl="7" w:tplc="90381BA2">
      <w:start w:val="1"/>
      <w:numFmt w:val="bullet"/>
      <w:lvlText w:val=""/>
      <w:lvlJc w:val="left"/>
      <w:pPr>
        <w:ind w:left="720" w:hanging="360"/>
      </w:pPr>
      <w:rPr>
        <w:rFonts w:ascii="Symbol" w:hAnsi="Symbol"/>
      </w:rPr>
    </w:lvl>
    <w:lvl w:ilvl="8" w:tplc="8466C7A8">
      <w:start w:val="1"/>
      <w:numFmt w:val="bullet"/>
      <w:lvlText w:val=""/>
      <w:lvlJc w:val="left"/>
      <w:pPr>
        <w:ind w:left="720" w:hanging="360"/>
      </w:pPr>
      <w:rPr>
        <w:rFonts w:ascii="Symbol" w:hAnsi="Symbol"/>
      </w:rPr>
    </w:lvl>
  </w:abstractNum>
  <w:abstractNum w:abstractNumId="19"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B403C3F"/>
    <w:multiLevelType w:val="hybridMultilevel"/>
    <w:tmpl w:val="0FE8A028"/>
    <w:lvl w:ilvl="0" w:tplc="ABF8B398">
      <w:start w:val="5"/>
      <w:numFmt w:val="bullet"/>
      <w:lvlText w:val="-"/>
      <w:lvlJc w:val="left"/>
      <w:pPr>
        <w:ind w:left="956" w:hanging="360"/>
      </w:pPr>
      <w:rPr>
        <w:rFonts w:ascii="Arial" w:eastAsia="Times New Roman" w:hAnsi="Arial" w:cs="Arial" w:hint="default"/>
      </w:rPr>
    </w:lvl>
    <w:lvl w:ilvl="1" w:tplc="20000003" w:tentative="1">
      <w:start w:val="1"/>
      <w:numFmt w:val="bullet"/>
      <w:lvlText w:val="o"/>
      <w:lvlJc w:val="left"/>
      <w:pPr>
        <w:ind w:left="1676" w:hanging="360"/>
      </w:pPr>
      <w:rPr>
        <w:rFonts w:ascii="Courier New" w:hAnsi="Courier New" w:cs="Courier New" w:hint="default"/>
      </w:rPr>
    </w:lvl>
    <w:lvl w:ilvl="2" w:tplc="20000005" w:tentative="1">
      <w:start w:val="1"/>
      <w:numFmt w:val="bullet"/>
      <w:lvlText w:val=""/>
      <w:lvlJc w:val="left"/>
      <w:pPr>
        <w:ind w:left="2396" w:hanging="360"/>
      </w:pPr>
      <w:rPr>
        <w:rFonts w:ascii="Wingdings" w:hAnsi="Wingdings" w:hint="default"/>
      </w:rPr>
    </w:lvl>
    <w:lvl w:ilvl="3" w:tplc="20000001" w:tentative="1">
      <w:start w:val="1"/>
      <w:numFmt w:val="bullet"/>
      <w:lvlText w:val=""/>
      <w:lvlJc w:val="left"/>
      <w:pPr>
        <w:ind w:left="3116" w:hanging="360"/>
      </w:pPr>
      <w:rPr>
        <w:rFonts w:ascii="Symbol" w:hAnsi="Symbol" w:hint="default"/>
      </w:rPr>
    </w:lvl>
    <w:lvl w:ilvl="4" w:tplc="20000003" w:tentative="1">
      <w:start w:val="1"/>
      <w:numFmt w:val="bullet"/>
      <w:lvlText w:val="o"/>
      <w:lvlJc w:val="left"/>
      <w:pPr>
        <w:ind w:left="3836" w:hanging="360"/>
      </w:pPr>
      <w:rPr>
        <w:rFonts w:ascii="Courier New" w:hAnsi="Courier New" w:cs="Courier New" w:hint="default"/>
      </w:rPr>
    </w:lvl>
    <w:lvl w:ilvl="5" w:tplc="20000005" w:tentative="1">
      <w:start w:val="1"/>
      <w:numFmt w:val="bullet"/>
      <w:lvlText w:val=""/>
      <w:lvlJc w:val="left"/>
      <w:pPr>
        <w:ind w:left="4556" w:hanging="360"/>
      </w:pPr>
      <w:rPr>
        <w:rFonts w:ascii="Wingdings" w:hAnsi="Wingdings" w:hint="default"/>
      </w:rPr>
    </w:lvl>
    <w:lvl w:ilvl="6" w:tplc="20000001" w:tentative="1">
      <w:start w:val="1"/>
      <w:numFmt w:val="bullet"/>
      <w:lvlText w:val=""/>
      <w:lvlJc w:val="left"/>
      <w:pPr>
        <w:ind w:left="5276" w:hanging="360"/>
      </w:pPr>
      <w:rPr>
        <w:rFonts w:ascii="Symbol" w:hAnsi="Symbol" w:hint="default"/>
      </w:rPr>
    </w:lvl>
    <w:lvl w:ilvl="7" w:tplc="20000003" w:tentative="1">
      <w:start w:val="1"/>
      <w:numFmt w:val="bullet"/>
      <w:lvlText w:val="o"/>
      <w:lvlJc w:val="left"/>
      <w:pPr>
        <w:ind w:left="5996" w:hanging="360"/>
      </w:pPr>
      <w:rPr>
        <w:rFonts w:ascii="Courier New" w:hAnsi="Courier New" w:cs="Courier New" w:hint="default"/>
      </w:rPr>
    </w:lvl>
    <w:lvl w:ilvl="8" w:tplc="20000005" w:tentative="1">
      <w:start w:val="1"/>
      <w:numFmt w:val="bullet"/>
      <w:lvlText w:val=""/>
      <w:lvlJc w:val="left"/>
      <w:pPr>
        <w:ind w:left="6716" w:hanging="360"/>
      </w:pPr>
      <w:rPr>
        <w:rFonts w:ascii="Wingdings" w:hAnsi="Wingdings" w:hint="default"/>
      </w:rPr>
    </w:lvl>
  </w:abstractNum>
  <w:abstractNum w:abstractNumId="23"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3EDD6275"/>
    <w:multiLevelType w:val="hybridMultilevel"/>
    <w:tmpl w:val="BD365C84"/>
    <w:lvl w:ilvl="0" w:tplc="ABF8B398">
      <w:start w:val="5"/>
      <w:numFmt w:val="bullet"/>
      <w:lvlText w:val="-"/>
      <w:lvlJc w:val="left"/>
      <w:pPr>
        <w:ind w:left="1004" w:hanging="360"/>
      </w:pPr>
      <w:rPr>
        <w:rFonts w:ascii="Arial" w:eastAsia="Times New Roman" w:hAnsi="Arial" w:cs="Aria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7CC6938"/>
    <w:multiLevelType w:val="hybridMultilevel"/>
    <w:tmpl w:val="8CAAF46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9A55B58"/>
    <w:multiLevelType w:val="hybridMultilevel"/>
    <w:tmpl w:val="272629D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280C64"/>
    <w:multiLevelType w:val="hybridMultilevel"/>
    <w:tmpl w:val="C068F2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20131C"/>
    <w:multiLevelType w:val="hybridMultilevel"/>
    <w:tmpl w:val="8AE618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4" w15:restartNumberingAfterBreak="0">
    <w:nsid w:val="69EF4368"/>
    <w:multiLevelType w:val="hybridMultilevel"/>
    <w:tmpl w:val="5F2A6BD8"/>
    <w:lvl w:ilvl="0" w:tplc="ABF8B398">
      <w:start w:val="5"/>
      <w:numFmt w:val="bullet"/>
      <w:lvlText w:val="-"/>
      <w:lvlJc w:val="left"/>
      <w:pPr>
        <w:ind w:left="1004" w:hanging="360"/>
      </w:pPr>
      <w:rPr>
        <w:rFonts w:ascii="Arial" w:eastAsia="Times New Roman" w:hAnsi="Arial" w:cs="Aria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5" w15:restartNumberingAfterBreak="0">
    <w:nsid w:val="72FA3C7B"/>
    <w:multiLevelType w:val="hybridMultilevel"/>
    <w:tmpl w:val="0318E9F8"/>
    <w:lvl w:ilvl="0" w:tplc="658C33CE">
      <w:start w:val="1"/>
      <w:numFmt w:val="bullet"/>
      <w:lvlText w:val="●"/>
      <w:lvlJc w:val="left"/>
      <w:pPr>
        <w:tabs>
          <w:tab w:val="num" w:pos="720"/>
        </w:tabs>
        <w:ind w:left="720" w:hanging="360"/>
      </w:pPr>
      <w:rPr>
        <w:rFonts w:ascii="Ericsson Hilda" w:hAnsi="Ericsson Hilda" w:hint="default"/>
      </w:rPr>
    </w:lvl>
    <w:lvl w:ilvl="1" w:tplc="B8145676" w:tentative="1">
      <w:start w:val="1"/>
      <w:numFmt w:val="bullet"/>
      <w:lvlText w:val="●"/>
      <w:lvlJc w:val="left"/>
      <w:pPr>
        <w:tabs>
          <w:tab w:val="num" w:pos="1440"/>
        </w:tabs>
        <w:ind w:left="1440" w:hanging="360"/>
      </w:pPr>
      <w:rPr>
        <w:rFonts w:ascii="Ericsson Hilda" w:hAnsi="Ericsson Hilda" w:hint="default"/>
      </w:rPr>
    </w:lvl>
    <w:lvl w:ilvl="2" w:tplc="742AD53C">
      <w:start w:val="1"/>
      <w:numFmt w:val="bullet"/>
      <w:lvlText w:val="●"/>
      <w:lvlJc w:val="left"/>
      <w:pPr>
        <w:tabs>
          <w:tab w:val="num" w:pos="2160"/>
        </w:tabs>
        <w:ind w:left="2160" w:hanging="360"/>
      </w:pPr>
      <w:rPr>
        <w:rFonts w:ascii="Ericsson Hilda" w:hAnsi="Ericsson Hilda" w:hint="default"/>
      </w:rPr>
    </w:lvl>
    <w:lvl w:ilvl="3" w:tplc="EC7626BE" w:tentative="1">
      <w:start w:val="1"/>
      <w:numFmt w:val="bullet"/>
      <w:lvlText w:val="●"/>
      <w:lvlJc w:val="left"/>
      <w:pPr>
        <w:tabs>
          <w:tab w:val="num" w:pos="2880"/>
        </w:tabs>
        <w:ind w:left="2880" w:hanging="360"/>
      </w:pPr>
      <w:rPr>
        <w:rFonts w:ascii="Ericsson Hilda" w:hAnsi="Ericsson Hilda" w:hint="default"/>
      </w:rPr>
    </w:lvl>
    <w:lvl w:ilvl="4" w:tplc="9212265C" w:tentative="1">
      <w:start w:val="1"/>
      <w:numFmt w:val="bullet"/>
      <w:lvlText w:val="●"/>
      <w:lvlJc w:val="left"/>
      <w:pPr>
        <w:tabs>
          <w:tab w:val="num" w:pos="3600"/>
        </w:tabs>
        <w:ind w:left="3600" w:hanging="360"/>
      </w:pPr>
      <w:rPr>
        <w:rFonts w:ascii="Ericsson Hilda" w:hAnsi="Ericsson Hilda" w:hint="default"/>
      </w:rPr>
    </w:lvl>
    <w:lvl w:ilvl="5" w:tplc="E4FC5D2E" w:tentative="1">
      <w:start w:val="1"/>
      <w:numFmt w:val="bullet"/>
      <w:lvlText w:val="●"/>
      <w:lvlJc w:val="left"/>
      <w:pPr>
        <w:tabs>
          <w:tab w:val="num" w:pos="4320"/>
        </w:tabs>
        <w:ind w:left="4320" w:hanging="360"/>
      </w:pPr>
      <w:rPr>
        <w:rFonts w:ascii="Ericsson Hilda" w:hAnsi="Ericsson Hilda" w:hint="default"/>
      </w:rPr>
    </w:lvl>
    <w:lvl w:ilvl="6" w:tplc="4168C0DE" w:tentative="1">
      <w:start w:val="1"/>
      <w:numFmt w:val="bullet"/>
      <w:lvlText w:val="●"/>
      <w:lvlJc w:val="left"/>
      <w:pPr>
        <w:tabs>
          <w:tab w:val="num" w:pos="5040"/>
        </w:tabs>
        <w:ind w:left="5040" w:hanging="360"/>
      </w:pPr>
      <w:rPr>
        <w:rFonts w:ascii="Ericsson Hilda" w:hAnsi="Ericsson Hilda" w:hint="default"/>
      </w:rPr>
    </w:lvl>
    <w:lvl w:ilvl="7" w:tplc="BDE6D390" w:tentative="1">
      <w:start w:val="1"/>
      <w:numFmt w:val="bullet"/>
      <w:lvlText w:val="●"/>
      <w:lvlJc w:val="left"/>
      <w:pPr>
        <w:tabs>
          <w:tab w:val="num" w:pos="5760"/>
        </w:tabs>
        <w:ind w:left="5760" w:hanging="360"/>
      </w:pPr>
      <w:rPr>
        <w:rFonts w:ascii="Ericsson Hilda" w:hAnsi="Ericsson Hilda" w:hint="default"/>
      </w:rPr>
    </w:lvl>
    <w:lvl w:ilvl="8" w:tplc="F92A5406"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C89796B"/>
    <w:multiLevelType w:val="hybridMultilevel"/>
    <w:tmpl w:val="954034D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23"/>
  </w:num>
  <w:num w:numId="2" w16cid:durableId="1174219751">
    <w:abstractNumId w:val="21"/>
  </w:num>
  <w:num w:numId="3" w16cid:durableId="216472925">
    <w:abstractNumId w:val="0"/>
  </w:num>
  <w:num w:numId="4" w16cid:durableId="1891842015">
    <w:abstractNumId w:val="32"/>
  </w:num>
  <w:num w:numId="5" w16cid:durableId="267470053">
    <w:abstractNumId w:val="29"/>
  </w:num>
  <w:num w:numId="6" w16cid:durableId="514197527">
    <w:abstractNumId w:val="19"/>
  </w:num>
  <w:num w:numId="7" w16cid:durableId="542641728">
    <w:abstractNumId w:val="39"/>
  </w:num>
  <w:num w:numId="8" w16cid:durableId="1871213951">
    <w:abstractNumId w:val="27"/>
  </w:num>
  <w:num w:numId="9" w16cid:durableId="869074757">
    <w:abstractNumId w:val="6"/>
  </w:num>
  <w:num w:numId="10" w16cid:durableId="1933195565">
    <w:abstractNumId w:val="9"/>
  </w:num>
  <w:num w:numId="11" w16cid:durableId="375004741">
    <w:abstractNumId w:val="37"/>
  </w:num>
  <w:num w:numId="12" w16cid:durableId="1090197560">
    <w:abstractNumId w:val="26"/>
  </w:num>
  <w:num w:numId="13" w16cid:durableId="225192249">
    <w:abstractNumId w:val="24"/>
  </w:num>
  <w:num w:numId="14" w16cid:durableId="1944143920">
    <w:abstractNumId w:val="2"/>
  </w:num>
  <w:num w:numId="15" w16cid:durableId="2052605283">
    <w:abstractNumId w:val="20"/>
  </w:num>
  <w:num w:numId="16" w16cid:durableId="1838030786">
    <w:abstractNumId w:val="3"/>
  </w:num>
  <w:num w:numId="17" w16cid:durableId="1869683267">
    <w:abstractNumId w:val="17"/>
  </w:num>
  <w:num w:numId="18" w16cid:durableId="1297295848">
    <w:abstractNumId w:val="36"/>
  </w:num>
  <w:num w:numId="19" w16cid:durableId="1411150816">
    <w:abstractNumId w:val="7"/>
  </w:num>
  <w:num w:numId="20" w16cid:durableId="1132362238">
    <w:abstractNumId w:val="12"/>
  </w:num>
  <w:num w:numId="21" w16cid:durableId="1101796699">
    <w:abstractNumId w:val="4"/>
  </w:num>
  <w:num w:numId="22" w16cid:durableId="26685915">
    <w:abstractNumId w:val="8"/>
  </w:num>
  <w:num w:numId="23" w16cid:durableId="50619456">
    <w:abstractNumId w:val="18"/>
  </w:num>
  <w:num w:numId="24" w16cid:durableId="1213342475">
    <w:abstractNumId w:val="1"/>
  </w:num>
  <w:num w:numId="25" w16cid:durableId="96142345">
    <w:abstractNumId w:val="14"/>
  </w:num>
  <w:num w:numId="26" w16cid:durableId="1626230581">
    <w:abstractNumId w:val="28"/>
  </w:num>
  <w:num w:numId="27" w16cid:durableId="530193979">
    <w:abstractNumId w:val="38"/>
  </w:num>
  <w:num w:numId="28" w16cid:durableId="478574048">
    <w:abstractNumId w:val="30"/>
  </w:num>
  <w:num w:numId="29" w16cid:durableId="1737820468">
    <w:abstractNumId w:val="35"/>
  </w:num>
  <w:num w:numId="30" w16cid:durableId="1701589021">
    <w:abstractNumId w:val="11"/>
  </w:num>
  <w:num w:numId="31" w16cid:durableId="369111874">
    <w:abstractNumId w:val="16"/>
  </w:num>
  <w:num w:numId="32" w16cid:durableId="406072086">
    <w:abstractNumId w:val="15"/>
  </w:num>
  <w:num w:numId="33" w16cid:durableId="1095203887">
    <w:abstractNumId w:val="33"/>
  </w:num>
  <w:num w:numId="34" w16cid:durableId="2021661823">
    <w:abstractNumId w:val="31"/>
  </w:num>
  <w:num w:numId="35" w16cid:durableId="1178736849">
    <w:abstractNumId w:val="25"/>
  </w:num>
  <w:num w:numId="36" w16cid:durableId="1606695842">
    <w:abstractNumId w:val="34"/>
  </w:num>
  <w:num w:numId="37" w16cid:durableId="110904738">
    <w:abstractNumId w:val="10"/>
  </w:num>
  <w:num w:numId="38" w16cid:durableId="1881934596">
    <w:abstractNumId w:val="22"/>
  </w:num>
  <w:num w:numId="39" w16cid:durableId="834421207">
    <w:abstractNumId w:val="5"/>
  </w:num>
  <w:num w:numId="40" w16cid:durableId="9913723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F23"/>
    <w:rsid w:val="00001267"/>
    <w:rsid w:val="00001F2C"/>
    <w:rsid w:val="00002C26"/>
    <w:rsid w:val="0000301C"/>
    <w:rsid w:val="0000362C"/>
    <w:rsid w:val="000036BA"/>
    <w:rsid w:val="00003F88"/>
    <w:rsid w:val="000047E2"/>
    <w:rsid w:val="00004D77"/>
    <w:rsid w:val="00006A75"/>
    <w:rsid w:val="00010A97"/>
    <w:rsid w:val="00010D10"/>
    <w:rsid w:val="00012C8A"/>
    <w:rsid w:val="000138EE"/>
    <w:rsid w:val="000141BB"/>
    <w:rsid w:val="000141EA"/>
    <w:rsid w:val="0001444C"/>
    <w:rsid w:val="0001471C"/>
    <w:rsid w:val="000156E3"/>
    <w:rsid w:val="00015B58"/>
    <w:rsid w:val="00016581"/>
    <w:rsid w:val="000173DB"/>
    <w:rsid w:val="0002000E"/>
    <w:rsid w:val="00020DF8"/>
    <w:rsid w:val="00020E70"/>
    <w:rsid w:val="0002137A"/>
    <w:rsid w:val="000215F3"/>
    <w:rsid w:val="00021824"/>
    <w:rsid w:val="00022390"/>
    <w:rsid w:val="00022F05"/>
    <w:rsid w:val="00022F28"/>
    <w:rsid w:val="00030D34"/>
    <w:rsid w:val="00031F78"/>
    <w:rsid w:val="0003204D"/>
    <w:rsid w:val="0003351A"/>
    <w:rsid w:val="00033A67"/>
    <w:rsid w:val="00033C55"/>
    <w:rsid w:val="0003485A"/>
    <w:rsid w:val="000355DD"/>
    <w:rsid w:val="000357B5"/>
    <w:rsid w:val="0003597E"/>
    <w:rsid w:val="00035DA2"/>
    <w:rsid w:val="00037584"/>
    <w:rsid w:val="000375F7"/>
    <w:rsid w:val="00037844"/>
    <w:rsid w:val="000378C2"/>
    <w:rsid w:val="00037D9F"/>
    <w:rsid w:val="0004020F"/>
    <w:rsid w:val="00040AB9"/>
    <w:rsid w:val="00040EEA"/>
    <w:rsid w:val="00041E31"/>
    <w:rsid w:val="00042349"/>
    <w:rsid w:val="0004463F"/>
    <w:rsid w:val="00044949"/>
    <w:rsid w:val="00044B44"/>
    <w:rsid w:val="00044D7E"/>
    <w:rsid w:val="000467A0"/>
    <w:rsid w:val="00047423"/>
    <w:rsid w:val="000475E5"/>
    <w:rsid w:val="00047F81"/>
    <w:rsid w:val="00051128"/>
    <w:rsid w:val="00051149"/>
    <w:rsid w:val="00051212"/>
    <w:rsid w:val="00052F2A"/>
    <w:rsid w:val="00053390"/>
    <w:rsid w:val="00053463"/>
    <w:rsid w:val="0005366C"/>
    <w:rsid w:val="00053DBC"/>
    <w:rsid w:val="00053DDE"/>
    <w:rsid w:val="00055865"/>
    <w:rsid w:val="000558B9"/>
    <w:rsid w:val="000564D1"/>
    <w:rsid w:val="0006011A"/>
    <w:rsid w:val="000605E9"/>
    <w:rsid w:val="00061781"/>
    <w:rsid w:val="00062933"/>
    <w:rsid w:val="00062CE4"/>
    <w:rsid w:val="00063DA8"/>
    <w:rsid w:val="00064A5C"/>
    <w:rsid w:val="00064BA0"/>
    <w:rsid w:val="00065316"/>
    <w:rsid w:val="000659DD"/>
    <w:rsid w:val="00066530"/>
    <w:rsid w:val="00066AD6"/>
    <w:rsid w:val="00066F68"/>
    <w:rsid w:val="00066F97"/>
    <w:rsid w:val="000670EA"/>
    <w:rsid w:val="000677E3"/>
    <w:rsid w:val="00067F9F"/>
    <w:rsid w:val="000708B1"/>
    <w:rsid w:val="00070D94"/>
    <w:rsid w:val="000718EA"/>
    <w:rsid w:val="0007220D"/>
    <w:rsid w:val="000735E5"/>
    <w:rsid w:val="00075676"/>
    <w:rsid w:val="00076731"/>
    <w:rsid w:val="0007754E"/>
    <w:rsid w:val="00077A40"/>
    <w:rsid w:val="00077ACC"/>
    <w:rsid w:val="0008069C"/>
    <w:rsid w:val="0008099B"/>
    <w:rsid w:val="000818D5"/>
    <w:rsid w:val="00081E7B"/>
    <w:rsid w:val="00082D7E"/>
    <w:rsid w:val="00083A3D"/>
    <w:rsid w:val="00083D6F"/>
    <w:rsid w:val="00085AE7"/>
    <w:rsid w:val="00086292"/>
    <w:rsid w:val="00086915"/>
    <w:rsid w:val="00086B59"/>
    <w:rsid w:val="00086C40"/>
    <w:rsid w:val="00087065"/>
    <w:rsid w:val="00090055"/>
    <w:rsid w:val="00090B16"/>
    <w:rsid w:val="0009170B"/>
    <w:rsid w:val="00091BDC"/>
    <w:rsid w:val="00092FAF"/>
    <w:rsid w:val="00093297"/>
    <w:rsid w:val="000935E6"/>
    <w:rsid w:val="00093792"/>
    <w:rsid w:val="000939ED"/>
    <w:rsid w:val="00093C61"/>
    <w:rsid w:val="0009436A"/>
    <w:rsid w:val="00095D07"/>
    <w:rsid w:val="000975AD"/>
    <w:rsid w:val="000A0531"/>
    <w:rsid w:val="000A07D8"/>
    <w:rsid w:val="000A270A"/>
    <w:rsid w:val="000A2B22"/>
    <w:rsid w:val="000A3518"/>
    <w:rsid w:val="000A56BD"/>
    <w:rsid w:val="000A5CD0"/>
    <w:rsid w:val="000A6E3B"/>
    <w:rsid w:val="000A72A0"/>
    <w:rsid w:val="000A783F"/>
    <w:rsid w:val="000B315F"/>
    <w:rsid w:val="000B39AE"/>
    <w:rsid w:val="000B40C8"/>
    <w:rsid w:val="000B45BA"/>
    <w:rsid w:val="000B4D1C"/>
    <w:rsid w:val="000B4FA9"/>
    <w:rsid w:val="000B5203"/>
    <w:rsid w:val="000B53FF"/>
    <w:rsid w:val="000B687F"/>
    <w:rsid w:val="000B7CC8"/>
    <w:rsid w:val="000C0378"/>
    <w:rsid w:val="000C1057"/>
    <w:rsid w:val="000C26C0"/>
    <w:rsid w:val="000C2C63"/>
    <w:rsid w:val="000C4C98"/>
    <w:rsid w:val="000C5959"/>
    <w:rsid w:val="000C6A02"/>
    <w:rsid w:val="000C759D"/>
    <w:rsid w:val="000D0665"/>
    <w:rsid w:val="000D0EF2"/>
    <w:rsid w:val="000D10CD"/>
    <w:rsid w:val="000D13F0"/>
    <w:rsid w:val="000D2E14"/>
    <w:rsid w:val="000D30D3"/>
    <w:rsid w:val="000D33E0"/>
    <w:rsid w:val="000D3AE3"/>
    <w:rsid w:val="000D477C"/>
    <w:rsid w:val="000D5169"/>
    <w:rsid w:val="000D53D9"/>
    <w:rsid w:val="000D5837"/>
    <w:rsid w:val="000D6062"/>
    <w:rsid w:val="000D6A9C"/>
    <w:rsid w:val="000D6BF6"/>
    <w:rsid w:val="000E0396"/>
    <w:rsid w:val="000E03F3"/>
    <w:rsid w:val="000E1060"/>
    <w:rsid w:val="000E12AD"/>
    <w:rsid w:val="000E166E"/>
    <w:rsid w:val="000E22D2"/>
    <w:rsid w:val="000E3969"/>
    <w:rsid w:val="000E3A67"/>
    <w:rsid w:val="000E3A9E"/>
    <w:rsid w:val="000E410D"/>
    <w:rsid w:val="000E469C"/>
    <w:rsid w:val="000E6F9D"/>
    <w:rsid w:val="000F21DD"/>
    <w:rsid w:val="000F2833"/>
    <w:rsid w:val="000F4FB7"/>
    <w:rsid w:val="000F5361"/>
    <w:rsid w:val="000F58B8"/>
    <w:rsid w:val="000F5BC7"/>
    <w:rsid w:val="000F60A7"/>
    <w:rsid w:val="000F789C"/>
    <w:rsid w:val="00100312"/>
    <w:rsid w:val="00100646"/>
    <w:rsid w:val="0010153D"/>
    <w:rsid w:val="0010357A"/>
    <w:rsid w:val="00104008"/>
    <w:rsid w:val="00105077"/>
    <w:rsid w:val="00105E26"/>
    <w:rsid w:val="00106664"/>
    <w:rsid w:val="00106CD7"/>
    <w:rsid w:val="00106D62"/>
    <w:rsid w:val="00106F69"/>
    <w:rsid w:val="00107CFD"/>
    <w:rsid w:val="00110DAF"/>
    <w:rsid w:val="00110E0F"/>
    <w:rsid w:val="0011258B"/>
    <w:rsid w:val="0011488A"/>
    <w:rsid w:val="001154AC"/>
    <w:rsid w:val="001159C7"/>
    <w:rsid w:val="001228CE"/>
    <w:rsid w:val="001229DA"/>
    <w:rsid w:val="00122C85"/>
    <w:rsid w:val="001230CA"/>
    <w:rsid w:val="001242CB"/>
    <w:rsid w:val="001247DC"/>
    <w:rsid w:val="0012531E"/>
    <w:rsid w:val="00125928"/>
    <w:rsid w:val="001261A8"/>
    <w:rsid w:val="00126DA6"/>
    <w:rsid w:val="00130351"/>
    <w:rsid w:val="00131E3E"/>
    <w:rsid w:val="00133906"/>
    <w:rsid w:val="00133AC9"/>
    <w:rsid w:val="00134D80"/>
    <w:rsid w:val="00135CC1"/>
    <w:rsid w:val="001363D9"/>
    <w:rsid w:val="00136B3F"/>
    <w:rsid w:val="00136F24"/>
    <w:rsid w:val="00136FBE"/>
    <w:rsid w:val="00137D01"/>
    <w:rsid w:val="00137DFF"/>
    <w:rsid w:val="00140E9C"/>
    <w:rsid w:val="00142158"/>
    <w:rsid w:val="001425B1"/>
    <w:rsid w:val="0014275E"/>
    <w:rsid w:val="00142B38"/>
    <w:rsid w:val="00142E8A"/>
    <w:rsid w:val="00143DB3"/>
    <w:rsid w:val="00143E77"/>
    <w:rsid w:val="00144302"/>
    <w:rsid w:val="001447D5"/>
    <w:rsid w:val="0014525A"/>
    <w:rsid w:val="001464B4"/>
    <w:rsid w:val="00146A20"/>
    <w:rsid w:val="00146E58"/>
    <w:rsid w:val="00147EDC"/>
    <w:rsid w:val="00150E9A"/>
    <w:rsid w:val="0015105D"/>
    <w:rsid w:val="00151A58"/>
    <w:rsid w:val="0015231B"/>
    <w:rsid w:val="0015314A"/>
    <w:rsid w:val="00153425"/>
    <w:rsid w:val="0015400A"/>
    <w:rsid w:val="00154052"/>
    <w:rsid w:val="0015487A"/>
    <w:rsid w:val="001549F2"/>
    <w:rsid w:val="00154D6A"/>
    <w:rsid w:val="00154F9E"/>
    <w:rsid w:val="00157092"/>
    <w:rsid w:val="0015756A"/>
    <w:rsid w:val="00160EAC"/>
    <w:rsid w:val="0016142E"/>
    <w:rsid w:val="00161EB4"/>
    <w:rsid w:val="0016221C"/>
    <w:rsid w:val="00162354"/>
    <w:rsid w:val="001629C9"/>
    <w:rsid w:val="00164410"/>
    <w:rsid w:val="001652F0"/>
    <w:rsid w:val="0016589C"/>
    <w:rsid w:val="00167118"/>
    <w:rsid w:val="00167444"/>
    <w:rsid w:val="00170289"/>
    <w:rsid w:val="001702D8"/>
    <w:rsid w:val="00170724"/>
    <w:rsid w:val="00172AB2"/>
    <w:rsid w:val="00172C10"/>
    <w:rsid w:val="00173C52"/>
    <w:rsid w:val="00173DDD"/>
    <w:rsid w:val="00174B20"/>
    <w:rsid w:val="00175A8D"/>
    <w:rsid w:val="00176971"/>
    <w:rsid w:val="00177E8D"/>
    <w:rsid w:val="00181689"/>
    <w:rsid w:val="00181BA8"/>
    <w:rsid w:val="00181E81"/>
    <w:rsid w:val="001828A1"/>
    <w:rsid w:val="001838D3"/>
    <w:rsid w:val="001841DF"/>
    <w:rsid w:val="00184790"/>
    <w:rsid w:val="00184F4A"/>
    <w:rsid w:val="00184F9C"/>
    <w:rsid w:val="00185092"/>
    <w:rsid w:val="0018539A"/>
    <w:rsid w:val="0018545A"/>
    <w:rsid w:val="001855D3"/>
    <w:rsid w:val="001903EF"/>
    <w:rsid w:val="001909D5"/>
    <w:rsid w:val="00192B5D"/>
    <w:rsid w:val="00193469"/>
    <w:rsid w:val="001940B9"/>
    <w:rsid w:val="001945AB"/>
    <w:rsid w:val="00194A21"/>
    <w:rsid w:val="00194FBD"/>
    <w:rsid w:val="0019528D"/>
    <w:rsid w:val="00195DEA"/>
    <w:rsid w:val="0019704F"/>
    <w:rsid w:val="0019738F"/>
    <w:rsid w:val="00197E45"/>
    <w:rsid w:val="00197EF3"/>
    <w:rsid w:val="001A0219"/>
    <w:rsid w:val="001A034A"/>
    <w:rsid w:val="001A269B"/>
    <w:rsid w:val="001A2D39"/>
    <w:rsid w:val="001A30FD"/>
    <w:rsid w:val="001A339B"/>
    <w:rsid w:val="001A3A7E"/>
    <w:rsid w:val="001A47A2"/>
    <w:rsid w:val="001A48FB"/>
    <w:rsid w:val="001A4934"/>
    <w:rsid w:val="001A4C64"/>
    <w:rsid w:val="001A528D"/>
    <w:rsid w:val="001A6468"/>
    <w:rsid w:val="001A6556"/>
    <w:rsid w:val="001A656D"/>
    <w:rsid w:val="001A65E1"/>
    <w:rsid w:val="001A67AA"/>
    <w:rsid w:val="001A795D"/>
    <w:rsid w:val="001B10BA"/>
    <w:rsid w:val="001B1642"/>
    <w:rsid w:val="001B3902"/>
    <w:rsid w:val="001B3F5A"/>
    <w:rsid w:val="001B49B8"/>
    <w:rsid w:val="001B49DE"/>
    <w:rsid w:val="001B5BA6"/>
    <w:rsid w:val="001B5C46"/>
    <w:rsid w:val="001B6A4E"/>
    <w:rsid w:val="001B7145"/>
    <w:rsid w:val="001B7A7C"/>
    <w:rsid w:val="001C0DCC"/>
    <w:rsid w:val="001C1BEF"/>
    <w:rsid w:val="001C508D"/>
    <w:rsid w:val="001C7300"/>
    <w:rsid w:val="001C76E3"/>
    <w:rsid w:val="001D029E"/>
    <w:rsid w:val="001D0693"/>
    <w:rsid w:val="001D163A"/>
    <w:rsid w:val="001D1C4D"/>
    <w:rsid w:val="001D3809"/>
    <w:rsid w:val="001D4112"/>
    <w:rsid w:val="001D4820"/>
    <w:rsid w:val="001D483F"/>
    <w:rsid w:val="001D5487"/>
    <w:rsid w:val="001D5793"/>
    <w:rsid w:val="001D5B6D"/>
    <w:rsid w:val="001D7DD8"/>
    <w:rsid w:val="001D7FC1"/>
    <w:rsid w:val="001E05C5"/>
    <w:rsid w:val="001E0D42"/>
    <w:rsid w:val="001E1267"/>
    <w:rsid w:val="001E248C"/>
    <w:rsid w:val="001E25D5"/>
    <w:rsid w:val="001E3808"/>
    <w:rsid w:val="001E3CF5"/>
    <w:rsid w:val="001E4A89"/>
    <w:rsid w:val="001E5A98"/>
    <w:rsid w:val="001E5AF5"/>
    <w:rsid w:val="001E61BB"/>
    <w:rsid w:val="001E7644"/>
    <w:rsid w:val="001E7982"/>
    <w:rsid w:val="001F1739"/>
    <w:rsid w:val="001F3068"/>
    <w:rsid w:val="001F3B39"/>
    <w:rsid w:val="001F543C"/>
    <w:rsid w:val="001F5CD5"/>
    <w:rsid w:val="001F6304"/>
    <w:rsid w:val="001F7274"/>
    <w:rsid w:val="00201308"/>
    <w:rsid w:val="00201E63"/>
    <w:rsid w:val="00202BE1"/>
    <w:rsid w:val="002031C3"/>
    <w:rsid w:val="00203DDA"/>
    <w:rsid w:val="00204225"/>
    <w:rsid w:val="00204B46"/>
    <w:rsid w:val="00205526"/>
    <w:rsid w:val="00207ECB"/>
    <w:rsid w:val="00210FAC"/>
    <w:rsid w:val="00211827"/>
    <w:rsid w:val="00211999"/>
    <w:rsid w:val="00213C12"/>
    <w:rsid w:val="00213DA3"/>
    <w:rsid w:val="00213FEE"/>
    <w:rsid w:val="00214FDA"/>
    <w:rsid w:val="002157A0"/>
    <w:rsid w:val="002159CA"/>
    <w:rsid w:val="002167D3"/>
    <w:rsid w:val="00216CA9"/>
    <w:rsid w:val="00217532"/>
    <w:rsid w:val="00217CD7"/>
    <w:rsid w:val="00217D4B"/>
    <w:rsid w:val="002204B7"/>
    <w:rsid w:val="002209AD"/>
    <w:rsid w:val="00220AB5"/>
    <w:rsid w:val="0022145B"/>
    <w:rsid w:val="00222946"/>
    <w:rsid w:val="00223028"/>
    <w:rsid w:val="002232A4"/>
    <w:rsid w:val="0022359F"/>
    <w:rsid w:val="002236FF"/>
    <w:rsid w:val="00223B7A"/>
    <w:rsid w:val="00223CF4"/>
    <w:rsid w:val="00224A9C"/>
    <w:rsid w:val="002255E3"/>
    <w:rsid w:val="00225D11"/>
    <w:rsid w:val="00226882"/>
    <w:rsid w:val="0022694A"/>
    <w:rsid w:val="00230D97"/>
    <w:rsid w:val="00231854"/>
    <w:rsid w:val="00232456"/>
    <w:rsid w:val="002339C5"/>
    <w:rsid w:val="00234256"/>
    <w:rsid w:val="00234380"/>
    <w:rsid w:val="00235FC7"/>
    <w:rsid w:val="00236A76"/>
    <w:rsid w:val="002376B6"/>
    <w:rsid w:val="00241280"/>
    <w:rsid w:val="00241857"/>
    <w:rsid w:val="00241F95"/>
    <w:rsid w:val="00246473"/>
    <w:rsid w:val="00246589"/>
    <w:rsid w:val="00247577"/>
    <w:rsid w:val="00250792"/>
    <w:rsid w:val="0025116F"/>
    <w:rsid w:val="00251F5F"/>
    <w:rsid w:val="00252E05"/>
    <w:rsid w:val="0025371A"/>
    <w:rsid w:val="002546A3"/>
    <w:rsid w:val="00254DE4"/>
    <w:rsid w:val="002555E8"/>
    <w:rsid w:val="0025587A"/>
    <w:rsid w:val="0025729F"/>
    <w:rsid w:val="00257C3D"/>
    <w:rsid w:val="00257CD3"/>
    <w:rsid w:val="00262A21"/>
    <w:rsid w:val="002631B4"/>
    <w:rsid w:val="002633C3"/>
    <w:rsid w:val="002638B4"/>
    <w:rsid w:val="002645CC"/>
    <w:rsid w:val="00267D97"/>
    <w:rsid w:val="00267EA5"/>
    <w:rsid w:val="00267F3D"/>
    <w:rsid w:val="00270571"/>
    <w:rsid w:val="00270DBD"/>
    <w:rsid w:val="00277113"/>
    <w:rsid w:val="0027788D"/>
    <w:rsid w:val="00280348"/>
    <w:rsid w:val="00280E21"/>
    <w:rsid w:val="0028213C"/>
    <w:rsid w:val="002821A5"/>
    <w:rsid w:val="00283E0A"/>
    <w:rsid w:val="00285DA8"/>
    <w:rsid w:val="00285F36"/>
    <w:rsid w:val="00286E98"/>
    <w:rsid w:val="0028728A"/>
    <w:rsid w:val="00287328"/>
    <w:rsid w:val="00287905"/>
    <w:rsid w:val="00292A59"/>
    <w:rsid w:val="002937C0"/>
    <w:rsid w:val="0029391D"/>
    <w:rsid w:val="002953B2"/>
    <w:rsid w:val="0029568F"/>
    <w:rsid w:val="00296944"/>
    <w:rsid w:val="0029735A"/>
    <w:rsid w:val="00297632"/>
    <w:rsid w:val="002A0BD8"/>
    <w:rsid w:val="002A23BC"/>
    <w:rsid w:val="002A2846"/>
    <w:rsid w:val="002A2BD2"/>
    <w:rsid w:val="002A3BD3"/>
    <w:rsid w:val="002A4971"/>
    <w:rsid w:val="002A4DC2"/>
    <w:rsid w:val="002A4F8A"/>
    <w:rsid w:val="002A58B8"/>
    <w:rsid w:val="002A6024"/>
    <w:rsid w:val="002A64AB"/>
    <w:rsid w:val="002B1635"/>
    <w:rsid w:val="002B1E30"/>
    <w:rsid w:val="002B1EC5"/>
    <w:rsid w:val="002B2F05"/>
    <w:rsid w:val="002B2F8D"/>
    <w:rsid w:val="002B43E3"/>
    <w:rsid w:val="002B5849"/>
    <w:rsid w:val="002B5DD7"/>
    <w:rsid w:val="002B6C9A"/>
    <w:rsid w:val="002B7044"/>
    <w:rsid w:val="002B7416"/>
    <w:rsid w:val="002B741F"/>
    <w:rsid w:val="002C1722"/>
    <w:rsid w:val="002C1D32"/>
    <w:rsid w:val="002C1ECB"/>
    <w:rsid w:val="002C20A5"/>
    <w:rsid w:val="002C2292"/>
    <w:rsid w:val="002C2EBB"/>
    <w:rsid w:val="002C3608"/>
    <w:rsid w:val="002C4CB4"/>
    <w:rsid w:val="002C4F18"/>
    <w:rsid w:val="002C524D"/>
    <w:rsid w:val="002C5978"/>
    <w:rsid w:val="002C5C0E"/>
    <w:rsid w:val="002C5D2E"/>
    <w:rsid w:val="002C7F3A"/>
    <w:rsid w:val="002D0478"/>
    <w:rsid w:val="002D049B"/>
    <w:rsid w:val="002D16B2"/>
    <w:rsid w:val="002D18B6"/>
    <w:rsid w:val="002D3159"/>
    <w:rsid w:val="002D3E93"/>
    <w:rsid w:val="002D43DE"/>
    <w:rsid w:val="002D4E08"/>
    <w:rsid w:val="002D5457"/>
    <w:rsid w:val="002D5519"/>
    <w:rsid w:val="002D593E"/>
    <w:rsid w:val="002D6951"/>
    <w:rsid w:val="002D7917"/>
    <w:rsid w:val="002E1091"/>
    <w:rsid w:val="002E10DD"/>
    <w:rsid w:val="002E1DFC"/>
    <w:rsid w:val="002E2528"/>
    <w:rsid w:val="002E2DD5"/>
    <w:rsid w:val="002E56C0"/>
    <w:rsid w:val="002E5702"/>
    <w:rsid w:val="002E6940"/>
    <w:rsid w:val="002E6D46"/>
    <w:rsid w:val="002E72E6"/>
    <w:rsid w:val="002F161B"/>
    <w:rsid w:val="002F1F50"/>
    <w:rsid w:val="002F2AEB"/>
    <w:rsid w:val="002F2D44"/>
    <w:rsid w:val="002F2FCB"/>
    <w:rsid w:val="002F4F8A"/>
    <w:rsid w:val="002F5D48"/>
    <w:rsid w:val="002F5D63"/>
    <w:rsid w:val="002F5F1E"/>
    <w:rsid w:val="002F5F6B"/>
    <w:rsid w:val="002F6116"/>
    <w:rsid w:val="002F61CA"/>
    <w:rsid w:val="002F6419"/>
    <w:rsid w:val="002F66FE"/>
    <w:rsid w:val="002F7071"/>
    <w:rsid w:val="002F7313"/>
    <w:rsid w:val="002F7A97"/>
    <w:rsid w:val="00300369"/>
    <w:rsid w:val="00300432"/>
    <w:rsid w:val="00300726"/>
    <w:rsid w:val="00300E98"/>
    <w:rsid w:val="00301E5D"/>
    <w:rsid w:val="003024B4"/>
    <w:rsid w:val="00302D99"/>
    <w:rsid w:val="003034CB"/>
    <w:rsid w:val="00305075"/>
    <w:rsid w:val="003061AE"/>
    <w:rsid w:val="00306B68"/>
    <w:rsid w:val="003103C0"/>
    <w:rsid w:val="00310E6E"/>
    <w:rsid w:val="00311237"/>
    <w:rsid w:val="003130A9"/>
    <w:rsid w:val="00313CB2"/>
    <w:rsid w:val="00314EC0"/>
    <w:rsid w:val="003152B7"/>
    <w:rsid w:val="00316280"/>
    <w:rsid w:val="00316731"/>
    <w:rsid w:val="003167C9"/>
    <w:rsid w:val="003168DF"/>
    <w:rsid w:val="003172FF"/>
    <w:rsid w:val="00320269"/>
    <w:rsid w:val="003202A2"/>
    <w:rsid w:val="00321088"/>
    <w:rsid w:val="003215F5"/>
    <w:rsid w:val="00322312"/>
    <w:rsid w:val="00323692"/>
    <w:rsid w:val="0032411C"/>
    <w:rsid w:val="00324247"/>
    <w:rsid w:val="00325269"/>
    <w:rsid w:val="00325AB7"/>
    <w:rsid w:val="0032761C"/>
    <w:rsid w:val="003279E7"/>
    <w:rsid w:val="00327BA2"/>
    <w:rsid w:val="00327BCD"/>
    <w:rsid w:val="00327BFD"/>
    <w:rsid w:val="00327C41"/>
    <w:rsid w:val="00327D56"/>
    <w:rsid w:val="003301F1"/>
    <w:rsid w:val="00330DFA"/>
    <w:rsid w:val="00330F3A"/>
    <w:rsid w:val="0033177D"/>
    <w:rsid w:val="00331902"/>
    <w:rsid w:val="00331D5B"/>
    <w:rsid w:val="00332457"/>
    <w:rsid w:val="003326F0"/>
    <w:rsid w:val="00332732"/>
    <w:rsid w:val="003339E3"/>
    <w:rsid w:val="0033493A"/>
    <w:rsid w:val="00334D64"/>
    <w:rsid w:val="00335217"/>
    <w:rsid w:val="00335B39"/>
    <w:rsid w:val="003378EB"/>
    <w:rsid w:val="003412CA"/>
    <w:rsid w:val="003426EA"/>
    <w:rsid w:val="00343186"/>
    <w:rsid w:val="00343FB2"/>
    <w:rsid w:val="00344229"/>
    <w:rsid w:val="003443EB"/>
    <w:rsid w:val="00345C73"/>
    <w:rsid w:val="00346275"/>
    <w:rsid w:val="003465BD"/>
    <w:rsid w:val="0034663B"/>
    <w:rsid w:val="00346C02"/>
    <w:rsid w:val="003472F7"/>
    <w:rsid w:val="003476FE"/>
    <w:rsid w:val="00350BCD"/>
    <w:rsid w:val="00350D1A"/>
    <w:rsid w:val="00351F88"/>
    <w:rsid w:val="00352293"/>
    <w:rsid w:val="003543F6"/>
    <w:rsid w:val="003544E9"/>
    <w:rsid w:val="0035493F"/>
    <w:rsid w:val="00354E83"/>
    <w:rsid w:val="003557DB"/>
    <w:rsid w:val="003561D4"/>
    <w:rsid w:val="003567C2"/>
    <w:rsid w:val="00357B5B"/>
    <w:rsid w:val="00357E16"/>
    <w:rsid w:val="003603AD"/>
    <w:rsid w:val="00361810"/>
    <w:rsid w:val="00361AEB"/>
    <w:rsid w:val="0036285A"/>
    <w:rsid w:val="003630DB"/>
    <w:rsid w:val="003632E0"/>
    <w:rsid w:val="00363D71"/>
    <w:rsid w:val="003648AC"/>
    <w:rsid w:val="00364A08"/>
    <w:rsid w:val="003658F0"/>
    <w:rsid w:val="0036613A"/>
    <w:rsid w:val="00367083"/>
    <w:rsid w:val="003700F5"/>
    <w:rsid w:val="003703F8"/>
    <w:rsid w:val="00370A28"/>
    <w:rsid w:val="00371AB9"/>
    <w:rsid w:val="0037251F"/>
    <w:rsid w:val="003738B2"/>
    <w:rsid w:val="00374F80"/>
    <w:rsid w:val="003759BE"/>
    <w:rsid w:val="00375AA0"/>
    <w:rsid w:val="003761AD"/>
    <w:rsid w:val="003768A9"/>
    <w:rsid w:val="0037748D"/>
    <w:rsid w:val="0038092C"/>
    <w:rsid w:val="003815F2"/>
    <w:rsid w:val="00381D53"/>
    <w:rsid w:val="00383E33"/>
    <w:rsid w:val="00383EB0"/>
    <w:rsid w:val="00384E6A"/>
    <w:rsid w:val="003855A3"/>
    <w:rsid w:val="003865B2"/>
    <w:rsid w:val="003867E3"/>
    <w:rsid w:val="003875BA"/>
    <w:rsid w:val="00390D8F"/>
    <w:rsid w:val="00390F1E"/>
    <w:rsid w:val="0039184E"/>
    <w:rsid w:val="003924CB"/>
    <w:rsid w:val="003926EF"/>
    <w:rsid w:val="00392AAA"/>
    <w:rsid w:val="00392CBE"/>
    <w:rsid w:val="00394E5B"/>
    <w:rsid w:val="00395ABE"/>
    <w:rsid w:val="00396F6F"/>
    <w:rsid w:val="003A07C1"/>
    <w:rsid w:val="003A0E0F"/>
    <w:rsid w:val="003A1BDF"/>
    <w:rsid w:val="003A1C8E"/>
    <w:rsid w:val="003A23CD"/>
    <w:rsid w:val="003A28B8"/>
    <w:rsid w:val="003A2E26"/>
    <w:rsid w:val="003A3570"/>
    <w:rsid w:val="003A4BCA"/>
    <w:rsid w:val="003A60E3"/>
    <w:rsid w:val="003A6335"/>
    <w:rsid w:val="003A6520"/>
    <w:rsid w:val="003A661A"/>
    <w:rsid w:val="003A6A01"/>
    <w:rsid w:val="003A6B05"/>
    <w:rsid w:val="003A6FD4"/>
    <w:rsid w:val="003A7106"/>
    <w:rsid w:val="003A787B"/>
    <w:rsid w:val="003A7886"/>
    <w:rsid w:val="003B0993"/>
    <w:rsid w:val="003B1A00"/>
    <w:rsid w:val="003B24F1"/>
    <w:rsid w:val="003B2BFF"/>
    <w:rsid w:val="003B306F"/>
    <w:rsid w:val="003B3AAE"/>
    <w:rsid w:val="003B4A39"/>
    <w:rsid w:val="003B4C4A"/>
    <w:rsid w:val="003B4CD4"/>
    <w:rsid w:val="003B5527"/>
    <w:rsid w:val="003B62E6"/>
    <w:rsid w:val="003B65C0"/>
    <w:rsid w:val="003B6A2F"/>
    <w:rsid w:val="003B6FC1"/>
    <w:rsid w:val="003C05EB"/>
    <w:rsid w:val="003C12E6"/>
    <w:rsid w:val="003C1B03"/>
    <w:rsid w:val="003C1F35"/>
    <w:rsid w:val="003C2A4D"/>
    <w:rsid w:val="003C32C6"/>
    <w:rsid w:val="003C35DD"/>
    <w:rsid w:val="003C4441"/>
    <w:rsid w:val="003C4CE7"/>
    <w:rsid w:val="003C6950"/>
    <w:rsid w:val="003C7242"/>
    <w:rsid w:val="003D0540"/>
    <w:rsid w:val="003D2FFB"/>
    <w:rsid w:val="003D3834"/>
    <w:rsid w:val="003D484B"/>
    <w:rsid w:val="003D48DA"/>
    <w:rsid w:val="003D7A60"/>
    <w:rsid w:val="003D7F2B"/>
    <w:rsid w:val="003E06BE"/>
    <w:rsid w:val="003E0F3F"/>
    <w:rsid w:val="003E10A1"/>
    <w:rsid w:val="003E1789"/>
    <w:rsid w:val="003E196F"/>
    <w:rsid w:val="003E242D"/>
    <w:rsid w:val="003E43B2"/>
    <w:rsid w:val="003E46C9"/>
    <w:rsid w:val="003E4EAF"/>
    <w:rsid w:val="003E6409"/>
    <w:rsid w:val="003E6493"/>
    <w:rsid w:val="003E70EE"/>
    <w:rsid w:val="003F0177"/>
    <w:rsid w:val="003F0668"/>
    <w:rsid w:val="003F1D23"/>
    <w:rsid w:val="003F4412"/>
    <w:rsid w:val="003F4EC6"/>
    <w:rsid w:val="003F55AF"/>
    <w:rsid w:val="003F5751"/>
    <w:rsid w:val="003F5EC6"/>
    <w:rsid w:val="003F6DB9"/>
    <w:rsid w:val="003F7E27"/>
    <w:rsid w:val="0040049F"/>
    <w:rsid w:val="00400FBB"/>
    <w:rsid w:val="00402802"/>
    <w:rsid w:val="00402BA7"/>
    <w:rsid w:val="00403512"/>
    <w:rsid w:val="00403701"/>
    <w:rsid w:val="00403EDA"/>
    <w:rsid w:val="00404017"/>
    <w:rsid w:val="00404C27"/>
    <w:rsid w:val="00404C57"/>
    <w:rsid w:val="00404FCF"/>
    <w:rsid w:val="0040552E"/>
    <w:rsid w:val="00405697"/>
    <w:rsid w:val="004072E5"/>
    <w:rsid w:val="0040773A"/>
    <w:rsid w:val="00407FD9"/>
    <w:rsid w:val="004109A9"/>
    <w:rsid w:val="00410BA4"/>
    <w:rsid w:val="00411A75"/>
    <w:rsid w:val="00411F99"/>
    <w:rsid w:val="00412751"/>
    <w:rsid w:val="00412CE7"/>
    <w:rsid w:val="00414157"/>
    <w:rsid w:val="0041701B"/>
    <w:rsid w:val="00423F2F"/>
    <w:rsid w:val="00425133"/>
    <w:rsid w:val="00425C2A"/>
    <w:rsid w:val="0043098B"/>
    <w:rsid w:val="00430D08"/>
    <w:rsid w:val="0043154C"/>
    <w:rsid w:val="004321C9"/>
    <w:rsid w:val="00433E48"/>
    <w:rsid w:val="00434E41"/>
    <w:rsid w:val="00435100"/>
    <w:rsid w:val="00436715"/>
    <w:rsid w:val="00440BB3"/>
    <w:rsid w:val="00440FF5"/>
    <w:rsid w:val="00441606"/>
    <w:rsid w:val="00441FD0"/>
    <w:rsid w:val="00442228"/>
    <w:rsid w:val="00442E90"/>
    <w:rsid w:val="00444213"/>
    <w:rsid w:val="00444523"/>
    <w:rsid w:val="004447FF"/>
    <w:rsid w:val="004449F3"/>
    <w:rsid w:val="00446665"/>
    <w:rsid w:val="0044688F"/>
    <w:rsid w:val="00446B72"/>
    <w:rsid w:val="00446BF9"/>
    <w:rsid w:val="0045015A"/>
    <w:rsid w:val="0045025A"/>
    <w:rsid w:val="00450372"/>
    <w:rsid w:val="004507D8"/>
    <w:rsid w:val="00450D44"/>
    <w:rsid w:val="00450E58"/>
    <w:rsid w:val="0045209F"/>
    <w:rsid w:val="00452284"/>
    <w:rsid w:val="00452E6C"/>
    <w:rsid w:val="004532DF"/>
    <w:rsid w:val="004548D1"/>
    <w:rsid w:val="0045564E"/>
    <w:rsid w:val="00455DF6"/>
    <w:rsid w:val="0046037C"/>
    <w:rsid w:val="004607F9"/>
    <w:rsid w:val="00461031"/>
    <w:rsid w:val="004614C3"/>
    <w:rsid w:val="00461BA0"/>
    <w:rsid w:val="00461C67"/>
    <w:rsid w:val="00462043"/>
    <w:rsid w:val="00464371"/>
    <w:rsid w:val="0046491D"/>
    <w:rsid w:val="00465013"/>
    <w:rsid w:val="00465AF8"/>
    <w:rsid w:val="0046648D"/>
    <w:rsid w:val="00466B08"/>
    <w:rsid w:val="00467101"/>
    <w:rsid w:val="004673F2"/>
    <w:rsid w:val="004709FD"/>
    <w:rsid w:val="0047107F"/>
    <w:rsid w:val="00471390"/>
    <w:rsid w:val="004713E0"/>
    <w:rsid w:val="00471855"/>
    <w:rsid w:val="00473273"/>
    <w:rsid w:val="0047395A"/>
    <w:rsid w:val="00474EA8"/>
    <w:rsid w:val="00475223"/>
    <w:rsid w:val="0047624C"/>
    <w:rsid w:val="00477961"/>
    <w:rsid w:val="00477E5D"/>
    <w:rsid w:val="004802E7"/>
    <w:rsid w:val="004803E3"/>
    <w:rsid w:val="00480E01"/>
    <w:rsid w:val="0048122A"/>
    <w:rsid w:val="00481815"/>
    <w:rsid w:val="00481E5B"/>
    <w:rsid w:val="00482329"/>
    <w:rsid w:val="004828EC"/>
    <w:rsid w:val="00482E2F"/>
    <w:rsid w:val="00482FA8"/>
    <w:rsid w:val="00483215"/>
    <w:rsid w:val="004837FA"/>
    <w:rsid w:val="00483E68"/>
    <w:rsid w:val="004844FF"/>
    <w:rsid w:val="00485316"/>
    <w:rsid w:val="004853B1"/>
    <w:rsid w:val="004853B9"/>
    <w:rsid w:val="00485B79"/>
    <w:rsid w:val="004901EC"/>
    <w:rsid w:val="0049050C"/>
    <w:rsid w:val="00490AF0"/>
    <w:rsid w:val="004931CF"/>
    <w:rsid w:val="0049329B"/>
    <w:rsid w:val="0049426D"/>
    <w:rsid w:val="00494335"/>
    <w:rsid w:val="00494838"/>
    <w:rsid w:val="00494C9A"/>
    <w:rsid w:val="00495941"/>
    <w:rsid w:val="0049623A"/>
    <w:rsid w:val="00497D74"/>
    <w:rsid w:val="00497D9F"/>
    <w:rsid w:val="00497DA7"/>
    <w:rsid w:val="00497FE4"/>
    <w:rsid w:val="004A00DA"/>
    <w:rsid w:val="004A12DB"/>
    <w:rsid w:val="004A2737"/>
    <w:rsid w:val="004A5BE2"/>
    <w:rsid w:val="004B06EB"/>
    <w:rsid w:val="004B1AB2"/>
    <w:rsid w:val="004B2C51"/>
    <w:rsid w:val="004B2EB2"/>
    <w:rsid w:val="004B3002"/>
    <w:rsid w:val="004B332A"/>
    <w:rsid w:val="004B35B0"/>
    <w:rsid w:val="004B4F30"/>
    <w:rsid w:val="004B6390"/>
    <w:rsid w:val="004B6BE3"/>
    <w:rsid w:val="004B6FA4"/>
    <w:rsid w:val="004B70C8"/>
    <w:rsid w:val="004B71FD"/>
    <w:rsid w:val="004B7A9A"/>
    <w:rsid w:val="004B7C98"/>
    <w:rsid w:val="004C007D"/>
    <w:rsid w:val="004C24C2"/>
    <w:rsid w:val="004C2C19"/>
    <w:rsid w:val="004C2FA9"/>
    <w:rsid w:val="004C4CEC"/>
    <w:rsid w:val="004C4E8D"/>
    <w:rsid w:val="004C507C"/>
    <w:rsid w:val="004C54DF"/>
    <w:rsid w:val="004C57D9"/>
    <w:rsid w:val="004C647A"/>
    <w:rsid w:val="004C6849"/>
    <w:rsid w:val="004C71A6"/>
    <w:rsid w:val="004C7859"/>
    <w:rsid w:val="004D06AF"/>
    <w:rsid w:val="004D1764"/>
    <w:rsid w:val="004D2699"/>
    <w:rsid w:val="004D3FAE"/>
    <w:rsid w:val="004D40C5"/>
    <w:rsid w:val="004D40E9"/>
    <w:rsid w:val="004D40EA"/>
    <w:rsid w:val="004D422F"/>
    <w:rsid w:val="004D5EA3"/>
    <w:rsid w:val="004D67A8"/>
    <w:rsid w:val="004D7D64"/>
    <w:rsid w:val="004E0C79"/>
    <w:rsid w:val="004E0CFE"/>
    <w:rsid w:val="004E11C7"/>
    <w:rsid w:val="004E1267"/>
    <w:rsid w:val="004E327C"/>
    <w:rsid w:val="004E3281"/>
    <w:rsid w:val="004E3417"/>
    <w:rsid w:val="004E45CB"/>
    <w:rsid w:val="004E4A36"/>
    <w:rsid w:val="004E4B69"/>
    <w:rsid w:val="004E4CA3"/>
    <w:rsid w:val="004E4EE9"/>
    <w:rsid w:val="004E5286"/>
    <w:rsid w:val="004E59C2"/>
    <w:rsid w:val="004E5D9C"/>
    <w:rsid w:val="004E5E80"/>
    <w:rsid w:val="004E63BB"/>
    <w:rsid w:val="004E6430"/>
    <w:rsid w:val="004F0869"/>
    <w:rsid w:val="004F1447"/>
    <w:rsid w:val="004F3975"/>
    <w:rsid w:val="004F3D87"/>
    <w:rsid w:val="004F40C8"/>
    <w:rsid w:val="004F5A6C"/>
    <w:rsid w:val="004F6F67"/>
    <w:rsid w:val="004F724D"/>
    <w:rsid w:val="004F72D8"/>
    <w:rsid w:val="004F7F58"/>
    <w:rsid w:val="00500BC5"/>
    <w:rsid w:val="005016B4"/>
    <w:rsid w:val="00501F46"/>
    <w:rsid w:val="00502B1D"/>
    <w:rsid w:val="00502F9A"/>
    <w:rsid w:val="00504698"/>
    <w:rsid w:val="00504926"/>
    <w:rsid w:val="00505DC4"/>
    <w:rsid w:val="00505E7B"/>
    <w:rsid w:val="005065F1"/>
    <w:rsid w:val="0050665D"/>
    <w:rsid w:val="00506DC2"/>
    <w:rsid w:val="00507906"/>
    <w:rsid w:val="00507F63"/>
    <w:rsid w:val="005104E7"/>
    <w:rsid w:val="005106B1"/>
    <w:rsid w:val="00510A30"/>
    <w:rsid w:val="005120AC"/>
    <w:rsid w:val="005127EB"/>
    <w:rsid w:val="00512AEC"/>
    <w:rsid w:val="00512E28"/>
    <w:rsid w:val="00512F16"/>
    <w:rsid w:val="00513ED4"/>
    <w:rsid w:val="005141C5"/>
    <w:rsid w:val="00514838"/>
    <w:rsid w:val="005148A4"/>
    <w:rsid w:val="00514A69"/>
    <w:rsid w:val="00515DD8"/>
    <w:rsid w:val="00522182"/>
    <w:rsid w:val="005227FC"/>
    <w:rsid w:val="00523512"/>
    <w:rsid w:val="00523622"/>
    <w:rsid w:val="00523CE3"/>
    <w:rsid w:val="0052758E"/>
    <w:rsid w:val="00527737"/>
    <w:rsid w:val="00527842"/>
    <w:rsid w:val="005309D1"/>
    <w:rsid w:val="005318C4"/>
    <w:rsid w:val="00533301"/>
    <w:rsid w:val="0053389A"/>
    <w:rsid w:val="00533C7F"/>
    <w:rsid w:val="005342DF"/>
    <w:rsid w:val="00534611"/>
    <w:rsid w:val="005350B9"/>
    <w:rsid w:val="00535C1C"/>
    <w:rsid w:val="0053632D"/>
    <w:rsid w:val="005368F7"/>
    <w:rsid w:val="005371F8"/>
    <w:rsid w:val="00537E8D"/>
    <w:rsid w:val="00540542"/>
    <w:rsid w:val="00540C29"/>
    <w:rsid w:val="00540F16"/>
    <w:rsid w:val="00541536"/>
    <w:rsid w:val="00542010"/>
    <w:rsid w:val="00542805"/>
    <w:rsid w:val="00542FA3"/>
    <w:rsid w:val="0054391A"/>
    <w:rsid w:val="00543F78"/>
    <w:rsid w:val="0054420F"/>
    <w:rsid w:val="005442AD"/>
    <w:rsid w:val="005473F9"/>
    <w:rsid w:val="005501DB"/>
    <w:rsid w:val="00550B0A"/>
    <w:rsid w:val="00551006"/>
    <w:rsid w:val="00552477"/>
    <w:rsid w:val="00552C04"/>
    <w:rsid w:val="005530CB"/>
    <w:rsid w:val="00553561"/>
    <w:rsid w:val="00553700"/>
    <w:rsid w:val="005541D0"/>
    <w:rsid w:val="005560F1"/>
    <w:rsid w:val="0055659B"/>
    <w:rsid w:val="0055771C"/>
    <w:rsid w:val="00557B7F"/>
    <w:rsid w:val="00560462"/>
    <w:rsid w:val="00560616"/>
    <w:rsid w:val="00560E64"/>
    <w:rsid w:val="00561B5A"/>
    <w:rsid w:val="00562138"/>
    <w:rsid w:val="005626AE"/>
    <w:rsid w:val="005628F8"/>
    <w:rsid w:val="00563590"/>
    <w:rsid w:val="00563782"/>
    <w:rsid w:val="0056379F"/>
    <w:rsid w:val="005637D4"/>
    <w:rsid w:val="00563C6F"/>
    <w:rsid w:val="005669B2"/>
    <w:rsid w:val="005672DE"/>
    <w:rsid w:val="00567404"/>
    <w:rsid w:val="00567793"/>
    <w:rsid w:val="0057056B"/>
    <w:rsid w:val="0057130D"/>
    <w:rsid w:val="0057132F"/>
    <w:rsid w:val="0057151A"/>
    <w:rsid w:val="00572132"/>
    <w:rsid w:val="00572EB7"/>
    <w:rsid w:val="00573F32"/>
    <w:rsid w:val="0057426A"/>
    <w:rsid w:val="00575464"/>
    <w:rsid w:val="00575A47"/>
    <w:rsid w:val="00580BF4"/>
    <w:rsid w:val="00580F42"/>
    <w:rsid w:val="005815F9"/>
    <w:rsid w:val="005823C2"/>
    <w:rsid w:val="00582E4F"/>
    <w:rsid w:val="00582E88"/>
    <w:rsid w:val="005839F3"/>
    <w:rsid w:val="00583B29"/>
    <w:rsid w:val="005856A5"/>
    <w:rsid w:val="00586DE6"/>
    <w:rsid w:val="0059000A"/>
    <w:rsid w:val="005907E6"/>
    <w:rsid w:val="00590AE3"/>
    <w:rsid w:val="00590FB8"/>
    <w:rsid w:val="005914EA"/>
    <w:rsid w:val="0059158B"/>
    <w:rsid w:val="00591F58"/>
    <w:rsid w:val="005927CB"/>
    <w:rsid w:val="00592C0C"/>
    <w:rsid w:val="00593F93"/>
    <w:rsid w:val="00595778"/>
    <w:rsid w:val="00595C63"/>
    <w:rsid w:val="0059646F"/>
    <w:rsid w:val="005973A2"/>
    <w:rsid w:val="0059763A"/>
    <w:rsid w:val="00597F6D"/>
    <w:rsid w:val="005A0C80"/>
    <w:rsid w:val="005A0EB0"/>
    <w:rsid w:val="005A2004"/>
    <w:rsid w:val="005A2B20"/>
    <w:rsid w:val="005A406A"/>
    <w:rsid w:val="005A4FDB"/>
    <w:rsid w:val="005A5DE4"/>
    <w:rsid w:val="005A61DB"/>
    <w:rsid w:val="005A6B82"/>
    <w:rsid w:val="005A71B7"/>
    <w:rsid w:val="005B0C2C"/>
    <w:rsid w:val="005B0F40"/>
    <w:rsid w:val="005B185E"/>
    <w:rsid w:val="005B38E9"/>
    <w:rsid w:val="005B3B2F"/>
    <w:rsid w:val="005B4BED"/>
    <w:rsid w:val="005B50B5"/>
    <w:rsid w:val="005B5615"/>
    <w:rsid w:val="005B5DE4"/>
    <w:rsid w:val="005B5E5E"/>
    <w:rsid w:val="005B7207"/>
    <w:rsid w:val="005B7FC3"/>
    <w:rsid w:val="005C08FA"/>
    <w:rsid w:val="005C0DC3"/>
    <w:rsid w:val="005C27F5"/>
    <w:rsid w:val="005C3B3A"/>
    <w:rsid w:val="005C4865"/>
    <w:rsid w:val="005C65D1"/>
    <w:rsid w:val="005C7644"/>
    <w:rsid w:val="005C7FD1"/>
    <w:rsid w:val="005D0296"/>
    <w:rsid w:val="005D0DB7"/>
    <w:rsid w:val="005D2022"/>
    <w:rsid w:val="005D3569"/>
    <w:rsid w:val="005D40D5"/>
    <w:rsid w:val="005D4585"/>
    <w:rsid w:val="005D4586"/>
    <w:rsid w:val="005D4DF7"/>
    <w:rsid w:val="005D4FE8"/>
    <w:rsid w:val="005D7355"/>
    <w:rsid w:val="005D75A1"/>
    <w:rsid w:val="005E00DC"/>
    <w:rsid w:val="005E0F38"/>
    <w:rsid w:val="005E10A6"/>
    <w:rsid w:val="005E16C2"/>
    <w:rsid w:val="005E2724"/>
    <w:rsid w:val="005E32B2"/>
    <w:rsid w:val="005E38BA"/>
    <w:rsid w:val="005E4171"/>
    <w:rsid w:val="005E4329"/>
    <w:rsid w:val="005E4749"/>
    <w:rsid w:val="005E49B7"/>
    <w:rsid w:val="005E55C8"/>
    <w:rsid w:val="005E5AE2"/>
    <w:rsid w:val="005E6188"/>
    <w:rsid w:val="005E62D2"/>
    <w:rsid w:val="005E6434"/>
    <w:rsid w:val="005E6F56"/>
    <w:rsid w:val="005E714A"/>
    <w:rsid w:val="005F1244"/>
    <w:rsid w:val="005F12D8"/>
    <w:rsid w:val="005F1DB6"/>
    <w:rsid w:val="005F1FA0"/>
    <w:rsid w:val="005F2475"/>
    <w:rsid w:val="005F29C7"/>
    <w:rsid w:val="005F4E72"/>
    <w:rsid w:val="005F55E7"/>
    <w:rsid w:val="005F5649"/>
    <w:rsid w:val="005F5E19"/>
    <w:rsid w:val="005F7238"/>
    <w:rsid w:val="005F7788"/>
    <w:rsid w:val="005F7AE8"/>
    <w:rsid w:val="006012D5"/>
    <w:rsid w:val="0060142A"/>
    <w:rsid w:val="006018B4"/>
    <w:rsid w:val="00601CB0"/>
    <w:rsid w:val="00603059"/>
    <w:rsid w:val="0060364C"/>
    <w:rsid w:val="006040EC"/>
    <w:rsid w:val="00604918"/>
    <w:rsid w:val="00604A1C"/>
    <w:rsid w:val="0060569B"/>
    <w:rsid w:val="00607F12"/>
    <w:rsid w:val="006102F4"/>
    <w:rsid w:val="00610B21"/>
    <w:rsid w:val="00610FF3"/>
    <w:rsid w:val="0061131F"/>
    <w:rsid w:val="00611641"/>
    <w:rsid w:val="00611790"/>
    <w:rsid w:val="006119A3"/>
    <w:rsid w:val="00611B41"/>
    <w:rsid w:val="0061259F"/>
    <w:rsid w:val="00612797"/>
    <w:rsid w:val="00612E78"/>
    <w:rsid w:val="006131DE"/>
    <w:rsid w:val="0061339D"/>
    <w:rsid w:val="00616187"/>
    <w:rsid w:val="006168DF"/>
    <w:rsid w:val="00617106"/>
    <w:rsid w:val="00617642"/>
    <w:rsid w:val="0062063D"/>
    <w:rsid w:val="00620A3C"/>
    <w:rsid w:val="00620ED5"/>
    <w:rsid w:val="006212CA"/>
    <w:rsid w:val="0062146E"/>
    <w:rsid w:val="00621BBB"/>
    <w:rsid w:val="00622614"/>
    <w:rsid w:val="00623071"/>
    <w:rsid w:val="00623B1A"/>
    <w:rsid w:val="0062402B"/>
    <w:rsid w:val="00624264"/>
    <w:rsid w:val="00624B6B"/>
    <w:rsid w:val="00625BD8"/>
    <w:rsid w:val="00626FDC"/>
    <w:rsid w:val="00630E5C"/>
    <w:rsid w:val="006315DC"/>
    <w:rsid w:val="00631F5D"/>
    <w:rsid w:val="0063239D"/>
    <w:rsid w:val="0063427E"/>
    <w:rsid w:val="006345A4"/>
    <w:rsid w:val="00634641"/>
    <w:rsid w:val="0063464A"/>
    <w:rsid w:val="00634FFD"/>
    <w:rsid w:val="006351D9"/>
    <w:rsid w:val="0063662B"/>
    <w:rsid w:val="006373BD"/>
    <w:rsid w:val="00640EA9"/>
    <w:rsid w:val="0064141D"/>
    <w:rsid w:val="006418FF"/>
    <w:rsid w:val="00641A83"/>
    <w:rsid w:val="00641AB8"/>
    <w:rsid w:val="00642027"/>
    <w:rsid w:val="00642446"/>
    <w:rsid w:val="00642EC2"/>
    <w:rsid w:val="00644CC7"/>
    <w:rsid w:val="00644E0A"/>
    <w:rsid w:val="0064505A"/>
    <w:rsid w:val="00645A3F"/>
    <w:rsid w:val="00645BCC"/>
    <w:rsid w:val="00645EAE"/>
    <w:rsid w:val="00645F3F"/>
    <w:rsid w:val="00647038"/>
    <w:rsid w:val="00647796"/>
    <w:rsid w:val="00647FCD"/>
    <w:rsid w:val="00650DBF"/>
    <w:rsid w:val="00651932"/>
    <w:rsid w:val="0065338E"/>
    <w:rsid w:val="00653DDC"/>
    <w:rsid w:val="006543E5"/>
    <w:rsid w:val="006544A5"/>
    <w:rsid w:val="00656674"/>
    <w:rsid w:val="00656BF5"/>
    <w:rsid w:val="0065724A"/>
    <w:rsid w:val="00660450"/>
    <w:rsid w:val="00660458"/>
    <w:rsid w:val="00661314"/>
    <w:rsid w:val="006617C4"/>
    <w:rsid w:val="00661ACB"/>
    <w:rsid w:val="00662133"/>
    <w:rsid w:val="00662450"/>
    <w:rsid w:val="00663C88"/>
    <w:rsid w:val="00663FF9"/>
    <w:rsid w:val="00664582"/>
    <w:rsid w:val="006645DC"/>
    <w:rsid w:val="0066478A"/>
    <w:rsid w:val="00664FE3"/>
    <w:rsid w:val="00665C30"/>
    <w:rsid w:val="0066674C"/>
    <w:rsid w:val="00666F3D"/>
    <w:rsid w:val="00667106"/>
    <w:rsid w:val="006706FF"/>
    <w:rsid w:val="006709F6"/>
    <w:rsid w:val="00670F2A"/>
    <w:rsid w:val="00671259"/>
    <w:rsid w:val="006715DE"/>
    <w:rsid w:val="006722AE"/>
    <w:rsid w:val="0067262C"/>
    <w:rsid w:val="00673034"/>
    <w:rsid w:val="00673BC0"/>
    <w:rsid w:val="00673EDA"/>
    <w:rsid w:val="00674824"/>
    <w:rsid w:val="006753B6"/>
    <w:rsid w:val="006753D0"/>
    <w:rsid w:val="00675E82"/>
    <w:rsid w:val="006762C7"/>
    <w:rsid w:val="00676813"/>
    <w:rsid w:val="00677959"/>
    <w:rsid w:val="00677D07"/>
    <w:rsid w:val="00677ED0"/>
    <w:rsid w:val="00680715"/>
    <w:rsid w:val="00682098"/>
    <w:rsid w:val="0068326C"/>
    <w:rsid w:val="00683364"/>
    <w:rsid w:val="00684A7A"/>
    <w:rsid w:val="00684E52"/>
    <w:rsid w:val="006852A4"/>
    <w:rsid w:val="00685407"/>
    <w:rsid w:val="00690758"/>
    <w:rsid w:val="00691411"/>
    <w:rsid w:val="0069201F"/>
    <w:rsid w:val="0069390F"/>
    <w:rsid w:val="00693E0D"/>
    <w:rsid w:val="00694213"/>
    <w:rsid w:val="00694C18"/>
    <w:rsid w:val="00695CA1"/>
    <w:rsid w:val="006973DE"/>
    <w:rsid w:val="00697D5C"/>
    <w:rsid w:val="006A04D8"/>
    <w:rsid w:val="006A0770"/>
    <w:rsid w:val="006A2409"/>
    <w:rsid w:val="006A3B8D"/>
    <w:rsid w:val="006A3FC4"/>
    <w:rsid w:val="006A3FE8"/>
    <w:rsid w:val="006A4471"/>
    <w:rsid w:val="006A4AA5"/>
    <w:rsid w:val="006A4B6D"/>
    <w:rsid w:val="006A517D"/>
    <w:rsid w:val="006A5988"/>
    <w:rsid w:val="006A59E0"/>
    <w:rsid w:val="006A5AEB"/>
    <w:rsid w:val="006A6242"/>
    <w:rsid w:val="006A690F"/>
    <w:rsid w:val="006A7D6F"/>
    <w:rsid w:val="006B0206"/>
    <w:rsid w:val="006B027E"/>
    <w:rsid w:val="006B1180"/>
    <w:rsid w:val="006B1303"/>
    <w:rsid w:val="006B1B83"/>
    <w:rsid w:val="006B1DAB"/>
    <w:rsid w:val="006B2576"/>
    <w:rsid w:val="006B25F3"/>
    <w:rsid w:val="006B378E"/>
    <w:rsid w:val="006B3EC1"/>
    <w:rsid w:val="006B4165"/>
    <w:rsid w:val="006B4316"/>
    <w:rsid w:val="006B57B7"/>
    <w:rsid w:val="006B5A0B"/>
    <w:rsid w:val="006B74D4"/>
    <w:rsid w:val="006B7B4C"/>
    <w:rsid w:val="006B7F9B"/>
    <w:rsid w:val="006C0D9A"/>
    <w:rsid w:val="006C1C25"/>
    <w:rsid w:val="006C2DFC"/>
    <w:rsid w:val="006C38FC"/>
    <w:rsid w:val="006C3A99"/>
    <w:rsid w:val="006C4363"/>
    <w:rsid w:val="006C4559"/>
    <w:rsid w:val="006C4E64"/>
    <w:rsid w:val="006C4EB4"/>
    <w:rsid w:val="006C51E7"/>
    <w:rsid w:val="006C57D0"/>
    <w:rsid w:val="006C5B1F"/>
    <w:rsid w:val="006C6F1B"/>
    <w:rsid w:val="006D0626"/>
    <w:rsid w:val="006D068A"/>
    <w:rsid w:val="006D1882"/>
    <w:rsid w:val="006D25BA"/>
    <w:rsid w:val="006D285D"/>
    <w:rsid w:val="006D338D"/>
    <w:rsid w:val="006D362B"/>
    <w:rsid w:val="006D3AE4"/>
    <w:rsid w:val="006D3C2A"/>
    <w:rsid w:val="006D4E15"/>
    <w:rsid w:val="006D57E8"/>
    <w:rsid w:val="006D63E6"/>
    <w:rsid w:val="006D6DE7"/>
    <w:rsid w:val="006D6FDD"/>
    <w:rsid w:val="006E2259"/>
    <w:rsid w:val="006E2A33"/>
    <w:rsid w:val="006E2E82"/>
    <w:rsid w:val="006E37DE"/>
    <w:rsid w:val="006E3B77"/>
    <w:rsid w:val="006E51BD"/>
    <w:rsid w:val="006E53DF"/>
    <w:rsid w:val="006E56E0"/>
    <w:rsid w:val="006E5926"/>
    <w:rsid w:val="006E6B5B"/>
    <w:rsid w:val="006E6E00"/>
    <w:rsid w:val="006E7207"/>
    <w:rsid w:val="006E7668"/>
    <w:rsid w:val="006E7EA9"/>
    <w:rsid w:val="006F0271"/>
    <w:rsid w:val="006F0F91"/>
    <w:rsid w:val="006F0FFF"/>
    <w:rsid w:val="006F1239"/>
    <w:rsid w:val="006F191C"/>
    <w:rsid w:val="006F4130"/>
    <w:rsid w:val="006F419C"/>
    <w:rsid w:val="006F46A5"/>
    <w:rsid w:val="006F4CB2"/>
    <w:rsid w:val="006F5AAE"/>
    <w:rsid w:val="006F606D"/>
    <w:rsid w:val="007013CF"/>
    <w:rsid w:val="00701493"/>
    <w:rsid w:val="007016C2"/>
    <w:rsid w:val="00701793"/>
    <w:rsid w:val="007026D2"/>
    <w:rsid w:val="00703601"/>
    <w:rsid w:val="00703E0F"/>
    <w:rsid w:val="00705DDB"/>
    <w:rsid w:val="0070699C"/>
    <w:rsid w:val="00706F93"/>
    <w:rsid w:val="00706FC1"/>
    <w:rsid w:val="00707138"/>
    <w:rsid w:val="007074C3"/>
    <w:rsid w:val="00707F03"/>
    <w:rsid w:val="007106E1"/>
    <w:rsid w:val="00711005"/>
    <w:rsid w:val="0071186B"/>
    <w:rsid w:val="00712159"/>
    <w:rsid w:val="00712EDF"/>
    <w:rsid w:val="00714163"/>
    <w:rsid w:val="00714B68"/>
    <w:rsid w:val="007162CE"/>
    <w:rsid w:val="007173BB"/>
    <w:rsid w:val="0071764A"/>
    <w:rsid w:val="00717E42"/>
    <w:rsid w:val="007206FB"/>
    <w:rsid w:val="0072084B"/>
    <w:rsid w:val="00723CCC"/>
    <w:rsid w:val="00724E2F"/>
    <w:rsid w:val="00725DFE"/>
    <w:rsid w:val="00726315"/>
    <w:rsid w:val="0072682C"/>
    <w:rsid w:val="007274ED"/>
    <w:rsid w:val="007276E1"/>
    <w:rsid w:val="00730059"/>
    <w:rsid w:val="007313F9"/>
    <w:rsid w:val="00731FE0"/>
    <w:rsid w:val="007320AD"/>
    <w:rsid w:val="00732911"/>
    <w:rsid w:val="00732C0D"/>
    <w:rsid w:val="00733905"/>
    <w:rsid w:val="00734223"/>
    <w:rsid w:val="00735A5B"/>
    <w:rsid w:val="00736523"/>
    <w:rsid w:val="00741099"/>
    <w:rsid w:val="00741A00"/>
    <w:rsid w:val="00741A38"/>
    <w:rsid w:val="007423BA"/>
    <w:rsid w:val="007435D1"/>
    <w:rsid w:val="007439E8"/>
    <w:rsid w:val="00743DD7"/>
    <w:rsid w:val="00743E0F"/>
    <w:rsid w:val="00745879"/>
    <w:rsid w:val="00746B6B"/>
    <w:rsid w:val="007474EB"/>
    <w:rsid w:val="007476E6"/>
    <w:rsid w:val="00747E67"/>
    <w:rsid w:val="0075096E"/>
    <w:rsid w:val="00750B08"/>
    <w:rsid w:val="00751983"/>
    <w:rsid w:val="00752D11"/>
    <w:rsid w:val="007533A3"/>
    <w:rsid w:val="00753890"/>
    <w:rsid w:val="00753E97"/>
    <w:rsid w:val="007541BE"/>
    <w:rsid w:val="007557BC"/>
    <w:rsid w:val="00760CE9"/>
    <w:rsid w:val="00762273"/>
    <w:rsid w:val="00762943"/>
    <w:rsid w:val="00762E1E"/>
    <w:rsid w:val="00762EA4"/>
    <w:rsid w:val="00762F6F"/>
    <w:rsid w:val="00764438"/>
    <w:rsid w:val="007660AD"/>
    <w:rsid w:val="007662C3"/>
    <w:rsid w:val="00766849"/>
    <w:rsid w:val="00766A66"/>
    <w:rsid w:val="00766C60"/>
    <w:rsid w:val="0077058E"/>
    <w:rsid w:val="00770A72"/>
    <w:rsid w:val="007710B5"/>
    <w:rsid w:val="00771C82"/>
    <w:rsid w:val="00772EB4"/>
    <w:rsid w:val="00773B91"/>
    <w:rsid w:val="00774687"/>
    <w:rsid w:val="0077559D"/>
    <w:rsid w:val="00775904"/>
    <w:rsid w:val="00775B09"/>
    <w:rsid w:val="00775FD3"/>
    <w:rsid w:val="00776102"/>
    <w:rsid w:val="00776266"/>
    <w:rsid w:val="007774F5"/>
    <w:rsid w:val="00780743"/>
    <w:rsid w:val="00780BB1"/>
    <w:rsid w:val="00780DF3"/>
    <w:rsid w:val="00781879"/>
    <w:rsid w:val="00781CB0"/>
    <w:rsid w:val="00781DC5"/>
    <w:rsid w:val="0078238E"/>
    <w:rsid w:val="00782A13"/>
    <w:rsid w:val="007837C8"/>
    <w:rsid w:val="00783E11"/>
    <w:rsid w:val="00785606"/>
    <w:rsid w:val="007856D7"/>
    <w:rsid w:val="00785848"/>
    <w:rsid w:val="00785957"/>
    <w:rsid w:val="00785E36"/>
    <w:rsid w:val="00785F89"/>
    <w:rsid w:val="007866DA"/>
    <w:rsid w:val="00786A67"/>
    <w:rsid w:val="00787828"/>
    <w:rsid w:val="007914CC"/>
    <w:rsid w:val="00791984"/>
    <w:rsid w:val="00792545"/>
    <w:rsid w:val="007928BB"/>
    <w:rsid w:val="00793DD6"/>
    <w:rsid w:val="00793DEC"/>
    <w:rsid w:val="00795D50"/>
    <w:rsid w:val="00795EC3"/>
    <w:rsid w:val="00796645"/>
    <w:rsid w:val="00797164"/>
    <w:rsid w:val="00797C40"/>
    <w:rsid w:val="00797F41"/>
    <w:rsid w:val="00797F74"/>
    <w:rsid w:val="007A043A"/>
    <w:rsid w:val="007A04D1"/>
    <w:rsid w:val="007A053C"/>
    <w:rsid w:val="007A0F13"/>
    <w:rsid w:val="007A1E0C"/>
    <w:rsid w:val="007A3094"/>
    <w:rsid w:val="007A480E"/>
    <w:rsid w:val="007A4899"/>
    <w:rsid w:val="007A57FA"/>
    <w:rsid w:val="007A5F6C"/>
    <w:rsid w:val="007A63BA"/>
    <w:rsid w:val="007A6579"/>
    <w:rsid w:val="007A6BC3"/>
    <w:rsid w:val="007A6CBA"/>
    <w:rsid w:val="007A7344"/>
    <w:rsid w:val="007A7382"/>
    <w:rsid w:val="007A7E0F"/>
    <w:rsid w:val="007B0757"/>
    <w:rsid w:val="007B1CC4"/>
    <w:rsid w:val="007B2074"/>
    <w:rsid w:val="007B22EA"/>
    <w:rsid w:val="007B3B72"/>
    <w:rsid w:val="007B3C95"/>
    <w:rsid w:val="007B3D90"/>
    <w:rsid w:val="007B4046"/>
    <w:rsid w:val="007B464F"/>
    <w:rsid w:val="007B4BB1"/>
    <w:rsid w:val="007B53E2"/>
    <w:rsid w:val="007B53F0"/>
    <w:rsid w:val="007B5B0A"/>
    <w:rsid w:val="007B5E5D"/>
    <w:rsid w:val="007B66EB"/>
    <w:rsid w:val="007B7A14"/>
    <w:rsid w:val="007C0BC9"/>
    <w:rsid w:val="007C0FF5"/>
    <w:rsid w:val="007C2426"/>
    <w:rsid w:val="007C2434"/>
    <w:rsid w:val="007C24BD"/>
    <w:rsid w:val="007C29D5"/>
    <w:rsid w:val="007C2E9C"/>
    <w:rsid w:val="007C396F"/>
    <w:rsid w:val="007C3F72"/>
    <w:rsid w:val="007C44B5"/>
    <w:rsid w:val="007C4C23"/>
    <w:rsid w:val="007C5145"/>
    <w:rsid w:val="007C6E13"/>
    <w:rsid w:val="007C74D5"/>
    <w:rsid w:val="007D00FA"/>
    <w:rsid w:val="007D0145"/>
    <w:rsid w:val="007D13D2"/>
    <w:rsid w:val="007D1531"/>
    <w:rsid w:val="007D20F3"/>
    <w:rsid w:val="007D2A29"/>
    <w:rsid w:val="007D3482"/>
    <w:rsid w:val="007D3E28"/>
    <w:rsid w:val="007D64FF"/>
    <w:rsid w:val="007D6F0F"/>
    <w:rsid w:val="007E1579"/>
    <w:rsid w:val="007E1A41"/>
    <w:rsid w:val="007E27F0"/>
    <w:rsid w:val="007E3D9F"/>
    <w:rsid w:val="007E41A3"/>
    <w:rsid w:val="007E525F"/>
    <w:rsid w:val="007E53BD"/>
    <w:rsid w:val="007E57D4"/>
    <w:rsid w:val="007E5D1C"/>
    <w:rsid w:val="007E607B"/>
    <w:rsid w:val="007E759C"/>
    <w:rsid w:val="007E78DE"/>
    <w:rsid w:val="007F06DB"/>
    <w:rsid w:val="007F06ED"/>
    <w:rsid w:val="007F0E6C"/>
    <w:rsid w:val="007F0ED2"/>
    <w:rsid w:val="007F1B0F"/>
    <w:rsid w:val="007F2DCB"/>
    <w:rsid w:val="007F319D"/>
    <w:rsid w:val="007F34A7"/>
    <w:rsid w:val="007F3A0C"/>
    <w:rsid w:val="007F3C8B"/>
    <w:rsid w:val="007F5075"/>
    <w:rsid w:val="007F58FF"/>
    <w:rsid w:val="007F6732"/>
    <w:rsid w:val="007F6DDA"/>
    <w:rsid w:val="007F7625"/>
    <w:rsid w:val="00800885"/>
    <w:rsid w:val="00801B31"/>
    <w:rsid w:val="008021EA"/>
    <w:rsid w:val="0080249E"/>
    <w:rsid w:val="00803FD2"/>
    <w:rsid w:val="00804768"/>
    <w:rsid w:val="008057A0"/>
    <w:rsid w:val="00806400"/>
    <w:rsid w:val="008107DE"/>
    <w:rsid w:val="00810F86"/>
    <w:rsid w:val="0081142D"/>
    <w:rsid w:val="0081144B"/>
    <w:rsid w:val="00811B69"/>
    <w:rsid w:val="00811D0D"/>
    <w:rsid w:val="008120A3"/>
    <w:rsid w:val="00812BF8"/>
    <w:rsid w:val="00812C05"/>
    <w:rsid w:val="00814B3F"/>
    <w:rsid w:val="00814B94"/>
    <w:rsid w:val="00815055"/>
    <w:rsid w:val="008170E4"/>
    <w:rsid w:val="00820139"/>
    <w:rsid w:val="00820692"/>
    <w:rsid w:val="00820732"/>
    <w:rsid w:val="00820D1C"/>
    <w:rsid w:val="00820FB2"/>
    <w:rsid w:val="008225CA"/>
    <w:rsid w:val="00822D37"/>
    <w:rsid w:val="008236D3"/>
    <w:rsid w:val="00823810"/>
    <w:rsid w:val="00824B62"/>
    <w:rsid w:val="008254F9"/>
    <w:rsid w:val="00825637"/>
    <w:rsid w:val="00825CD6"/>
    <w:rsid w:val="00827D2A"/>
    <w:rsid w:val="00831251"/>
    <w:rsid w:val="008327C5"/>
    <w:rsid w:val="00832990"/>
    <w:rsid w:val="00832B7D"/>
    <w:rsid w:val="00832D26"/>
    <w:rsid w:val="0083331D"/>
    <w:rsid w:val="00833C05"/>
    <w:rsid w:val="00833FBB"/>
    <w:rsid w:val="00834B28"/>
    <w:rsid w:val="00834C53"/>
    <w:rsid w:val="00834E76"/>
    <w:rsid w:val="00834EE9"/>
    <w:rsid w:val="0083607F"/>
    <w:rsid w:val="008360B2"/>
    <w:rsid w:val="0083655D"/>
    <w:rsid w:val="00836659"/>
    <w:rsid w:val="00836983"/>
    <w:rsid w:val="008370BA"/>
    <w:rsid w:val="00837761"/>
    <w:rsid w:val="0084155A"/>
    <w:rsid w:val="008415B7"/>
    <w:rsid w:val="0084182D"/>
    <w:rsid w:val="00841A33"/>
    <w:rsid w:val="00841B9C"/>
    <w:rsid w:val="00841CBF"/>
    <w:rsid w:val="0084204E"/>
    <w:rsid w:val="008428C9"/>
    <w:rsid w:val="00842FC0"/>
    <w:rsid w:val="00844FF6"/>
    <w:rsid w:val="0084581A"/>
    <w:rsid w:val="00845CBA"/>
    <w:rsid w:val="00846E18"/>
    <w:rsid w:val="008501A9"/>
    <w:rsid w:val="00850DDC"/>
    <w:rsid w:val="008510AA"/>
    <w:rsid w:val="00852A31"/>
    <w:rsid w:val="00852DB9"/>
    <w:rsid w:val="00853923"/>
    <w:rsid w:val="00854DDC"/>
    <w:rsid w:val="008554EA"/>
    <w:rsid w:val="0085663D"/>
    <w:rsid w:val="0085705B"/>
    <w:rsid w:val="008572B4"/>
    <w:rsid w:val="008576FE"/>
    <w:rsid w:val="00857D3F"/>
    <w:rsid w:val="00857E24"/>
    <w:rsid w:val="00860665"/>
    <w:rsid w:val="00863532"/>
    <w:rsid w:val="00864123"/>
    <w:rsid w:val="008642A9"/>
    <w:rsid w:val="00864A3F"/>
    <w:rsid w:val="008655D4"/>
    <w:rsid w:val="0086589A"/>
    <w:rsid w:val="00865AA0"/>
    <w:rsid w:val="00865D32"/>
    <w:rsid w:val="008671A3"/>
    <w:rsid w:val="008704E1"/>
    <w:rsid w:val="0087079D"/>
    <w:rsid w:val="00870D55"/>
    <w:rsid w:val="00871CA6"/>
    <w:rsid w:val="00871CCA"/>
    <w:rsid w:val="0087217D"/>
    <w:rsid w:val="00873478"/>
    <w:rsid w:val="00873ACA"/>
    <w:rsid w:val="00873C2E"/>
    <w:rsid w:val="00873E13"/>
    <w:rsid w:val="0087444D"/>
    <w:rsid w:val="008745EE"/>
    <w:rsid w:val="008751D0"/>
    <w:rsid w:val="008751E1"/>
    <w:rsid w:val="008752D8"/>
    <w:rsid w:val="0087623C"/>
    <w:rsid w:val="00876533"/>
    <w:rsid w:val="00880C1F"/>
    <w:rsid w:val="00880FD9"/>
    <w:rsid w:val="008817F9"/>
    <w:rsid w:val="00881CA8"/>
    <w:rsid w:val="00883949"/>
    <w:rsid w:val="00883D37"/>
    <w:rsid w:val="00883E3B"/>
    <w:rsid w:val="00885151"/>
    <w:rsid w:val="0088538D"/>
    <w:rsid w:val="00885FCE"/>
    <w:rsid w:val="00885FD7"/>
    <w:rsid w:val="008868C4"/>
    <w:rsid w:val="00886B3B"/>
    <w:rsid w:val="00887358"/>
    <w:rsid w:val="00887784"/>
    <w:rsid w:val="00887DA1"/>
    <w:rsid w:val="00887E23"/>
    <w:rsid w:val="00890695"/>
    <w:rsid w:val="00891205"/>
    <w:rsid w:val="008918FD"/>
    <w:rsid w:val="00892A4F"/>
    <w:rsid w:val="00894466"/>
    <w:rsid w:val="00894A93"/>
    <w:rsid w:val="0089557B"/>
    <w:rsid w:val="00895970"/>
    <w:rsid w:val="008963FC"/>
    <w:rsid w:val="0089657D"/>
    <w:rsid w:val="00897BBE"/>
    <w:rsid w:val="008A0701"/>
    <w:rsid w:val="008A0B99"/>
    <w:rsid w:val="008A1659"/>
    <w:rsid w:val="008A287C"/>
    <w:rsid w:val="008A47FD"/>
    <w:rsid w:val="008A4FA5"/>
    <w:rsid w:val="008A5014"/>
    <w:rsid w:val="008A5855"/>
    <w:rsid w:val="008A6906"/>
    <w:rsid w:val="008A6C2B"/>
    <w:rsid w:val="008A78ED"/>
    <w:rsid w:val="008B1142"/>
    <w:rsid w:val="008B1E61"/>
    <w:rsid w:val="008B1FA0"/>
    <w:rsid w:val="008B2889"/>
    <w:rsid w:val="008B2D25"/>
    <w:rsid w:val="008B3DF8"/>
    <w:rsid w:val="008B455C"/>
    <w:rsid w:val="008B4F8E"/>
    <w:rsid w:val="008B54B6"/>
    <w:rsid w:val="008B5F69"/>
    <w:rsid w:val="008B6663"/>
    <w:rsid w:val="008B6694"/>
    <w:rsid w:val="008B6EDD"/>
    <w:rsid w:val="008B75EC"/>
    <w:rsid w:val="008B7DF9"/>
    <w:rsid w:val="008C06B9"/>
    <w:rsid w:val="008C0C06"/>
    <w:rsid w:val="008C1D9E"/>
    <w:rsid w:val="008C273D"/>
    <w:rsid w:val="008C3611"/>
    <w:rsid w:val="008C53C8"/>
    <w:rsid w:val="008C597D"/>
    <w:rsid w:val="008C5BCB"/>
    <w:rsid w:val="008C621E"/>
    <w:rsid w:val="008C6605"/>
    <w:rsid w:val="008C69D9"/>
    <w:rsid w:val="008C6AC4"/>
    <w:rsid w:val="008C7492"/>
    <w:rsid w:val="008C7937"/>
    <w:rsid w:val="008C7B19"/>
    <w:rsid w:val="008C7E08"/>
    <w:rsid w:val="008D02E5"/>
    <w:rsid w:val="008D06A2"/>
    <w:rsid w:val="008D2849"/>
    <w:rsid w:val="008D3846"/>
    <w:rsid w:val="008D414A"/>
    <w:rsid w:val="008D4DA9"/>
    <w:rsid w:val="008D5A0F"/>
    <w:rsid w:val="008D5E38"/>
    <w:rsid w:val="008D6B0F"/>
    <w:rsid w:val="008D766E"/>
    <w:rsid w:val="008E095F"/>
    <w:rsid w:val="008E0DA6"/>
    <w:rsid w:val="008E0F2E"/>
    <w:rsid w:val="008E15C5"/>
    <w:rsid w:val="008E2436"/>
    <w:rsid w:val="008E323D"/>
    <w:rsid w:val="008E4627"/>
    <w:rsid w:val="008E4898"/>
    <w:rsid w:val="008E4E00"/>
    <w:rsid w:val="008E529E"/>
    <w:rsid w:val="008E587C"/>
    <w:rsid w:val="008E5F89"/>
    <w:rsid w:val="008E63E5"/>
    <w:rsid w:val="008E75E9"/>
    <w:rsid w:val="008F0BF7"/>
    <w:rsid w:val="008F1E6B"/>
    <w:rsid w:val="008F24FD"/>
    <w:rsid w:val="008F4A62"/>
    <w:rsid w:val="008F65B7"/>
    <w:rsid w:val="008F6718"/>
    <w:rsid w:val="008F69B5"/>
    <w:rsid w:val="008F6B2A"/>
    <w:rsid w:val="008F7A5C"/>
    <w:rsid w:val="0090047B"/>
    <w:rsid w:val="00901F08"/>
    <w:rsid w:val="00902299"/>
    <w:rsid w:val="009040EC"/>
    <w:rsid w:val="00904A8C"/>
    <w:rsid w:val="00905F13"/>
    <w:rsid w:val="009065CE"/>
    <w:rsid w:val="00907213"/>
    <w:rsid w:val="0090732E"/>
    <w:rsid w:val="00910111"/>
    <w:rsid w:val="009107C8"/>
    <w:rsid w:val="00912058"/>
    <w:rsid w:val="00912608"/>
    <w:rsid w:val="00912893"/>
    <w:rsid w:val="00912A12"/>
    <w:rsid w:val="009131CE"/>
    <w:rsid w:val="0091333F"/>
    <w:rsid w:val="0091359B"/>
    <w:rsid w:val="009135C1"/>
    <w:rsid w:val="00913A07"/>
    <w:rsid w:val="009141ED"/>
    <w:rsid w:val="009146C4"/>
    <w:rsid w:val="00914B14"/>
    <w:rsid w:val="00914B21"/>
    <w:rsid w:val="00915382"/>
    <w:rsid w:val="00915815"/>
    <w:rsid w:val="00916063"/>
    <w:rsid w:val="009203A7"/>
    <w:rsid w:val="00921179"/>
    <w:rsid w:val="0092147B"/>
    <w:rsid w:val="0092152F"/>
    <w:rsid w:val="00921C85"/>
    <w:rsid w:val="0092413C"/>
    <w:rsid w:val="00924444"/>
    <w:rsid w:val="00924F1C"/>
    <w:rsid w:val="00925645"/>
    <w:rsid w:val="00926101"/>
    <w:rsid w:val="00926BD4"/>
    <w:rsid w:val="00926DF3"/>
    <w:rsid w:val="00926E87"/>
    <w:rsid w:val="00930299"/>
    <w:rsid w:val="00930C90"/>
    <w:rsid w:val="00930F74"/>
    <w:rsid w:val="00931912"/>
    <w:rsid w:val="00931E72"/>
    <w:rsid w:val="00932288"/>
    <w:rsid w:val="00933B1F"/>
    <w:rsid w:val="009344EB"/>
    <w:rsid w:val="009347C2"/>
    <w:rsid w:val="00934AB4"/>
    <w:rsid w:val="00934EF7"/>
    <w:rsid w:val="00935F2A"/>
    <w:rsid w:val="0093652F"/>
    <w:rsid w:val="009372CE"/>
    <w:rsid w:val="009374BD"/>
    <w:rsid w:val="0094047B"/>
    <w:rsid w:val="00940E5D"/>
    <w:rsid w:val="00940F69"/>
    <w:rsid w:val="00941759"/>
    <w:rsid w:val="0094354C"/>
    <w:rsid w:val="00944DD8"/>
    <w:rsid w:val="009456AC"/>
    <w:rsid w:val="009459E6"/>
    <w:rsid w:val="00945A1B"/>
    <w:rsid w:val="00946AF5"/>
    <w:rsid w:val="00946F62"/>
    <w:rsid w:val="009473B8"/>
    <w:rsid w:val="009500F9"/>
    <w:rsid w:val="009516D3"/>
    <w:rsid w:val="009517AC"/>
    <w:rsid w:val="00951FDA"/>
    <w:rsid w:val="00952F47"/>
    <w:rsid w:val="009553CB"/>
    <w:rsid w:val="00955A07"/>
    <w:rsid w:val="00955E32"/>
    <w:rsid w:val="0095660D"/>
    <w:rsid w:val="00957571"/>
    <w:rsid w:val="00960B4E"/>
    <w:rsid w:val="00961173"/>
    <w:rsid w:val="00961FAD"/>
    <w:rsid w:val="00962159"/>
    <w:rsid w:val="009629AB"/>
    <w:rsid w:val="00962CD3"/>
    <w:rsid w:val="009630CA"/>
    <w:rsid w:val="009634F9"/>
    <w:rsid w:val="00964D47"/>
    <w:rsid w:val="009655B2"/>
    <w:rsid w:val="0096586A"/>
    <w:rsid w:val="00965CE7"/>
    <w:rsid w:val="00966DBD"/>
    <w:rsid w:val="0097002F"/>
    <w:rsid w:val="00973493"/>
    <w:rsid w:val="00973B5E"/>
    <w:rsid w:val="009743A3"/>
    <w:rsid w:val="009752CB"/>
    <w:rsid w:val="0097685D"/>
    <w:rsid w:val="00976C8F"/>
    <w:rsid w:val="00976E9F"/>
    <w:rsid w:val="00976F3A"/>
    <w:rsid w:val="00977245"/>
    <w:rsid w:val="0098085F"/>
    <w:rsid w:val="00980873"/>
    <w:rsid w:val="00980FE5"/>
    <w:rsid w:val="0098134A"/>
    <w:rsid w:val="009833A9"/>
    <w:rsid w:val="009833C1"/>
    <w:rsid w:val="009834E2"/>
    <w:rsid w:val="009842ED"/>
    <w:rsid w:val="009845BD"/>
    <w:rsid w:val="00984D17"/>
    <w:rsid w:val="009850B6"/>
    <w:rsid w:val="0098536B"/>
    <w:rsid w:val="0098671A"/>
    <w:rsid w:val="00987C52"/>
    <w:rsid w:val="009932B4"/>
    <w:rsid w:val="0099350D"/>
    <w:rsid w:val="00995113"/>
    <w:rsid w:val="009951B1"/>
    <w:rsid w:val="009955EC"/>
    <w:rsid w:val="0099595F"/>
    <w:rsid w:val="00997FE1"/>
    <w:rsid w:val="009A1267"/>
    <w:rsid w:val="009A294A"/>
    <w:rsid w:val="009A31F3"/>
    <w:rsid w:val="009A343A"/>
    <w:rsid w:val="009A38CE"/>
    <w:rsid w:val="009A45E9"/>
    <w:rsid w:val="009A4C05"/>
    <w:rsid w:val="009A5A97"/>
    <w:rsid w:val="009A5BB7"/>
    <w:rsid w:val="009A64CC"/>
    <w:rsid w:val="009A66DF"/>
    <w:rsid w:val="009A6CA3"/>
    <w:rsid w:val="009A6F35"/>
    <w:rsid w:val="009A7657"/>
    <w:rsid w:val="009B16C5"/>
    <w:rsid w:val="009B2641"/>
    <w:rsid w:val="009B322F"/>
    <w:rsid w:val="009B3ECA"/>
    <w:rsid w:val="009B6AD9"/>
    <w:rsid w:val="009C053C"/>
    <w:rsid w:val="009C11CA"/>
    <w:rsid w:val="009C161F"/>
    <w:rsid w:val="009C18CB"/>
    <w:rsid w:val="009C1D93"/>
    <w:rsid w:val="009C2A87"/>
    <w:rsid w:val="009C2FD1"/>
    <w:rsid w:val="009C324A"/>
    <w:rsid w:val="009C32AB"/>
    <w:rsid w:val="009C3F4D"/>
    <w:rsid w:val="009C4C72"/>
    <w:rsid w:val="009C52C9"/>
    <w:rsid w:val="009C5D3B"/>
    <w:rsid w:val="009C64B6"/>
    <w:rsid w:val="009C7577"/>
    <w:rsid w:val="009C7680"/>
    <w:rsid w:val="009D08DA"/>
    <w:rsid w:val="009D11B9"/>
    <w:rsid w:val="009D1D1D"/>
    <w:rsid w:val="009D2150"/>
    <w:rsid w:val="009D238C"/>
    <w:rsid w:val="009D2F0F"/>
    <w:rsid w:val="009D397A"/>
    <w:rsid w:val="009D44EE"/>
    <w:rsid w:val="009D4B9A"/>
    <w:rsid w:val="009D615D"/>
    <w:rsid w:val="009D6805"/>
    <w:rsid w:val="009D6941"/>
    <w:rsid w:val="009D7E2C"/>
    <w:rsid w:val="009E065E"/>
    <w:rsid w:val="009E1706"/>
    <w:rsid w:val="009E1AF2"/>
    <w:rsid w:val="009E1AFF"/>
    <w:rsid w:val="009E4AD6"/>
    <w:rsid w:val="009E5467"/>
    <w:rsid w:val="009E5C93"/>
    <w:rsid w:val="009E715E"/>
    <w:rsid w:val="009E7179"/>
    <w:rsid w:val="009E7863"/>
    <w:rsid w:val="009E7D42"/>
    <w:rsid w:val="009F01B5"/>
    <w:rsid w:val="009F091E"/>
    <w:rsid w:val="009F1040"/>
    <w:rsid w:val="009F1916"/>
    <w:rsid w:val="009F1CA7"/>
    <w:rsid w:val="009F503B"/>
    <w:rsid w:val="009F5E4C"/>
    <w:rsid w:val="00A000E3"/>
    <w:rsid w:val="00A022F5"/>
    <w:rsid w:val="00A02C79"/>
    <w:rsid w:val="00A03758"/>
    <w:rsid w:val="00A06CC9"/>
    <w:rsid w:val="00A06D94"/>
    <w:rsid w:val="00A07240"/>
    <w:rsid w:val="00A0755F"/>
    <w:rsid w:val="00A10456"/>
    <w:rsid w:val="00A11175"/>
    <w:rsid w:val="00A124B7"/>
    <w:rsid w:val="00A13C0A"/>
    <w:rsid w:val="00A14668"/>
    <w:rsid w:val="00A14821"/>
    <w:rsid w:val="00A14AD1"/>
    <w:rsid w:val="00A15362"/>
    <w:rsid w:val="00A15B2E"/>
    <w:rsid w:val="00A16054"/>
    <w:rsid w:val="00A170FF"/>
    <w:rsid w:val="00A17399"/>
    <w:rsid w:val="00A202C3"/>
    <w:rsid w:val="00A20A5C"/>
    <w:rsid w:val="00A20D90"/>
    <w:rsid w:val="00A21980"/>
    <w:rsid w:val="00A21DDB"/>
    <w:rsid w:val="00A24A63"/>
    <w:rsid w:val="00A26513"/>
    <w:rsid w:val="00A26DC5"/>
    <w:rsid w:val="00A27087"/>
    <w:rsid w:val="00A27B7B"/>
    <w:rsid w:val="00A27BA9"/>
    <w:rsid w:val="00A30D1B"/>
    <w:rsid w:val="00A312B0"/>
    <w:rsid w:val="00A32318"/>
    <w:rsid w:val="00A33D96"/>
    <w:rsid w:val="00A33E7E"/>
    <w:rsid w:val="00A34730"/>
    <w:rsid w:val="00A34B1F"/>
    <w:rsid w:val="00A3547C"/>
    <w:rsid w:val="00A35812"/>
    <w:rsid w:val="00A35F66"/>
    <w:rsid w:val="00A3664E"/>
    <w:rsid w:val="00A379A8"/>
    <w:rsid w:val="00A37B72"/>
    <w:rsid w:val="00A402E5"/>
    <w:rsid w:val="00A40577"/>
    <w:rsid w:val="00A40BDD"/>
    <w:rsid w:val="00A41B61"/>
    <w:rsid w:val="00A41EC9"/>
    <w:rsid w:val="00A42CD8"/>
    <w:rsid w:val="00A43BAB"/>
    <w:rsid w:val="00A43E08"/>
    <w:rsid w:val="00A44309"/>
    <w:rsid w:val="00A443FB"/>
    <w:rsid w:val="00A44A35"/>
    <w:rsid w:val="00A44AAD"/>
    <w:rsid w:val="00A46BFB"/>
    <w:rsid w:val="00A4770C"/>
    <w:rsid w:val="00A50545"/>
    <w:rsid w:val="00A51115"/>
    <w:rsid w:val="00A51333"/>
    <w:rsid w:val="00A51A10"/>
    <w:rsid w:val="00A52AEC"/>
    <w:rsid w:val="00A53D48"/>
    <w:rsid w:val="00A558EC"/>
    <w:rsid w:val="00A56963"/>
    <w:rsid w:val="00A5708C"/>
    <w:rsid w:val="00A571C9"/>
    <w:rsid w:val="00A5729A"/>
    <w:rsid w:val="00A57D84"/>
    <w:rsid w:val="00A61704"/>
    <w:rsid w:val="00A61980"/>
    <w:rsid w:val="00A61F09"/>
    <w:rsid w:val="00A62563"/>
    <w:rsid w:val="00A63A51"/>
    <w:rsid w:val="00A65AFD"/>
    <w:rsid w:val="00A66816"/>
    <w:rsid w:val="00A66D73"/>
    <w:rsid w:val="00A67CF9"/>
    <w:rsid w:val="00A7178E"/>
    <w:rsid w:val="00A71EE6"/>
    <w:rsid w:val="00A728EE"/>
    <w:rsid w:val="00A729AE"/>
    <w:rsid w:val="00A740B5"/>
    <w:rsid w:val="00A760D9"/>
    <w:rsid w:val="00A7646D"/>
    <w:rsid w:val="00A765FF"/>
    <w:rsid w:val="00A7768D"/>
    <w:rsid w:val="00A80532"/>
    <w:rsid w:val="00A80D03"/>
    <w:rsid w:val="00A81800"/>
    <w:rsid w:val="00A819B1"/>
    <w:rsid w:val="00A81F39"/>
    <w:rsid w:val="00A830A8"/>
    <w:rsid w:val="00A83DF4"/>
    <w:rsid w:val="00A84C62"/>
    <w:rsid w:val="00A84EE7"/>
    <w:rsid w:val="00A84F98"/>
    <w:rsid w:val="00A86714"/>
    <w:rsid w:val="00A86A5F"/>
    <w:rsid w:val="00A86E51"/>
    <w:rsid w:val="00A87F65"/>
    <w:rsid w:val="00A907EB"/>
    <w:rsid w:val="00A90DA4"/>
    <w:rsid w:val="00A91A3D"/>
    <w:rsid w:val="00A91F78"/>
    <w:rsid w:val="00A9281D"/>
    <w:rsid w:val="00A94043"/>
    <w:rsid w:val="00A94E15"/>
    <w:rsid w:val="00A966B2"/>
    <w:rsid w:val="00A96A5B"/>
    <w:rsid w:val="00AA1BEF"/>
    <w:rsid w:val="00AA22E0"/>
    <w:rsid w:val="00AA2321"/>
    <w:rsid w:val="00AA2842"/>
    <w:rsid w:val="00AA3B10"/>
    <w:rsid w:val="00AA41AD"/>
    <w:rsid w:val="00AA4F5E"/>
    <w:rsid w:val="00AA5DB6"/>
    <w:rsid w:val="00AA5E0C"/>
    <w:rsid w:val="00AA69D2"/>
    <w:rsid w:val="00AA6F59"/>
    <w:rsid w:val="00AA7152"/>
    <w:rsid w:val="00AA74D4"/>
    <w:rsid w:val="00AA75D3"/>
    <w:rsid w:val="00AB084B"/>
    <w:rsid w:val="00AB0B16"/>
    <w:rsid w:val="00AB11E2"/>
    <w:rsid w:val="00AB1883"/>
    <w:rsid w:val="00AB1E22"/>
    <w:rsid w:val="00AB3280"/>
    <w:rsid w:val="00AB3328"/>
    <w:rsid w:val="00AB38A9"/>
    <w:rsid w:val="00AB3D74"/>
    <w:rsid w:val="00AB5034"/>
    <w:rsid w:val="00AB613C"/>
    <w:rsid w:val="00AB665A"/>
    <w:rsid w:val="00AB6D52"/>
    <w:rsid w:val="00AB757E"/>
    <w:rsid w:val="00AC0BEF"/>
    <w:rsid w:val="00AC10A8"/>
    <w:rsid w:val="00AC2438"/>
    <w:rsid w:val="00AC2FC1"/>
    <w:rsid w:val="00AC3262"/>
    <w:rsid w:val="00AC33BB"/>
    <w:rsid w:val="00AC34D1"/>
    <w:rsid w:val="00AC42D2"/>
    <w:rsid w:val="00AC42FA"/>
    <w:rsid w:val="00AC4974"/>
    <w:rsid w:val="00AC5682"/>
    <w:rsid w:val="00AC5A4A"/>
    <w:rsid w:val="00AC5AD3"/>
    <w:rsid w:val="00AC5C57"/>
    <w:rsid w:val="00AC6543"/>
    <w:rsid w:val="00AC7FB2"/>
    <w:rsid w:val="00AD0B07"/>
    <w:rsid w:val="00AD0D85"/>
    <w:rsid w:val="00AD0E1B"/>
    <w:rsid w:val="00AD14B0"/>
    <w:rsid w:val="00AD1591"/>
    <w:rsid w:val="00AD16F1"/>
    <w:rsid w:val="00AD1E2D"/>
    <w:rsid w:val="00AD2C8D"/>
    <w:rsid w:val="00AD3C7A"/>
    <w:rsid w:val="00AD4957"/>
    <w:rsid w:val="00AD5667"/>
    <w:rsid w:val="00AD572C"/>
    <w:rsid w:val="00AD6121"/>
    <w:rsid w:val="00AD6604"/>
    <w:rsid w:val="00AD70DD"/>
    <w:rsid w:val="00AD7325"/>
    <w:rsid w:val="00AD7551"/>
    <w:rsid w:val="00AD79AD"/>
    <w:rsid w:val="00AD7BB5"/>
    <w:rsid w:val="00AE0B08"/>
    <w:rsid w:val="00AE1A6B"/>
    <w:rsid w:val="00AE1F0C"/>
    <w:rsid w:val="00AE2077"/>
    <w:rsid w:val="00AE2170"/>
    <w:rsid w:val="00AE2D94"/>
    <w:rsid w:val="00AE5F01"/>
    <w:rsid w:val="00AE6014"/>
    <w:rsid w:val="00AE6865"/>
    <w:rsid w:val="00AE7AD9"/>
    <w:rsid w:val="00AE7E8B"/>
    <w:rsid w:val="00AF1230"/>
    <w:rsid w:val="00AF18B0"/>
    <w:rsid w:val="00AF1BB4"/>
    <w:rsid w:val="00AF2098"/>
    <w:rsid w:val="00AF371C"/>
    <w:rsid w:val="00AF4190"/>
    <w:rsid w:val="00AF420C"/>
    <w:rsid w:val="00AF4C10"/>
    <w:rsid w:val="00AF50D6"/>
    <w:rsid w:val="00AF528F"/>
    <w:rsid w:val="00AF5D28"/>
    <w:rsid w:val="00AF6136"/>
    <w:rsid w:val="00AF6545"/>
    <w:rsid w:val="00AF6AA3"/>
    <w:rsid w:val="00B0010F"/>
    <w:rsid w:val="00B00E89"/>
    <w:rsid w:val="00B01AFE"/>
    <w:rsid w:val="00B0234E"/>
    <w:rsid w:val="00B02930"/>
    <w:rsid w:val="00B032EB"/>
    <w:rsid w:val="00B0526F"/>
    <w:rsid w:val="00B055D7"/>
    <w:rsid w:val="00B057D0"/>
    <w:rsid w:val="00B05806"/>
    <w:rsid w:val="00B059A8"/>
    <w:rsid w:val="00B05E85"/>
    <w:rsid w:val="00B061A4"/>
    <w:rsid w:val="00B06F6D"/>
    <w:rsid w:val="00B07621"/>
    <w:rsid w:val="00B078FE"/>
    <w:rsid w:val="00B07B25"/>
    <w:rsid w:val="00B113C0"/>
    <w:rsid w:val="00B1154A"/>
    <w:rsid w:val="00B1265C"/>
    <w:rsid w:val="00B127B2"/>
    <w:rsid w:val="00B13149"/>
    <w:rsid w:val="00B136BE"/>
    <w:rsid w:val="00B13AD3"/>
    <w:rsid w:val="00B13EFF"/>
    <w:rsid w:val="00B145C0"/>
    <w:rsid w:val="00B146B4"/>
    <w:rsid w:val="00B147B4"/>
    <w:rsid w:val="00B14F58"/>
    <w:rsid w:val="00B15F9A"/>
    <w:rsid w:val="00B16FE5"/>
    <w:rsid w:val="00B17181"/>
    <w:rsid w:val="00B17AD8"/>
    <w:rsid w:val="00B21057"/>
    <w:rsid w:val="00B23262"/>
    <w:rsid w:val="00B24A3E"/>
    <w:rsid w:val="00B24AC1"/>
    <w:rsid w:val="00B2677D"/>
    <w:rsid w:val="00B26842"/>
    <w:rsid w:val="00B26B2C"/>
    <w:rsid w:val="00B27ED2"/>
    <w:rsid w:val="00B303A8"/>
    <w:rsid w:val="00B30523"/>
    <w:rsid w:val="00B30E3E"/>
    <w:rsid w:val="00B31B2C"/>
    <w:rsid w:val="00B31FC4"/>
    <w:rsid w:val="00B321D1"/>
    <w:rsid w:val="00B328FF"/>
    <w:rsid w:val="00B33A63"/>
    <w:rsid w:val="00B33D3E"/>
    <w:rsid w:val="00B3460E"/>
    <w:rsid w:val="00B34637"/>
    <w:rsid w:val="00B35F99"/>
    <w:rsid w:val="00B363BA"/>
    <w:rsid w:val="00B376D8"/>
    <w:rsid w:val="00B377C2"/>
    <w:rsid w:val="00B379FC"/>
    <w:rsid w:val="00B4018C"/>
    <w:rsid w:val="00B4141C"/>
    <w:rsid w:val="00B41BCA"/>
    <w:rsid w:val="00B42E66"/>
    <w:rsid w:val="00B431E5"/>
    <w:rsid w:val="00B432D5"/>
    <w:rsid w:val="00B4365E"/>
    <w:rsid w:val="00B43667"/>
    <w:rsid w:val="00B43938"/>
    <w:rsid w:val="00B44385"/>
    <w:rsid w:val="00B448B4"/>
    <w:rsid w:val="00B453D2"/>
    <w:rsid w:val="00B455BD"/>
    <w:rsid w:val="00B4577F"/>
    <w:rsid w:val="00B458EE"/>
    <w:rsid w:val="00B45E9F"/>
    <w:rsid w:val="00B46269"/>
    <w:rsid w:val="00B47641"/>
    <w:rsid w:val="00B50EEF"/>
    <w:rsid w:val="00B515C8"/>
    <w:rsid w:val="00B51A1D"/>
    <w:rsid w:val="00B521C9"/>
    <w:rsid w:val="00B52416"/>
    <w:rsid w:val="00B53A74"/>
    <w:rsid w:val="00B5493A"/>
    <w:rsid w:val="00B55008"/>
    <w:rsid w:val="00B559A3"/>
    <w:rsid w:val="00B55B12"/>
    <w:rsid w:val="00B56242"/>
    <w:rsid w:val="00B56AAD"/>
    <w:rsid w:val="00B60047"/>
    <w:rsid w:val="00B60409"/>
    <w:rsid w:val="00B608B4"/>
    <w:rsid w:val="00B624B7"/>
    <w:rsid w:val="00B62D16"/>
    <w:rsid w:val="00B6346F"/>
    <w:rsid w:val="00B63818"/>
    <w:rsid w:val="00B63F45"/>
    <w:rsid w:val="00B64D3D"/>
    <w:rsid w:val="00B67DCD"/>
    <w:rsid w:val="00B702F9"/>
    <w:rsid w:val="00B7134E"/>
    <w:rsid w:val="00B71B29"/>
    <w:rsid w:val="00B745F9"/>
    <w:rsid w:val="00B7485A"/>
    <w:rsid w:val="00B74C7F"/>
    <w:rsid w:val="00B74EC8"/>
    <w:rsid w:val="00B75495"/>
    <w:rsid w:val="00B75C72"/>
    <w:rsid w:val="00B75ED1"/>
    <w:rsid w:val="00B779BE"/>
    <w:rsid w:val="00B77AE2"/>
    <w:rsid w:val="00B77F02"/>
    <w:rsid w:val="00B801BB"/>
    <w:rsid w:val="00B82E51"/>
    <w:rsid w:val="00B8343B"/>
    <w:rsid w:val="00B836AD"/>
    <w:rsid w:val="00B83C5B"/>
    <w:rsid w:val="00B842CE"/>
    <w:rsid w:val="00B847B5"/>
    <w:rsid w:val="00B849CB"/>
    <w:rsid w:val="00B84E2C"/>
    <w:rsid w:val="00B85011"/>
    <w:rsid w:val="00B857AE"/>
    <w:rsid w:val="00B86389"/>
    <w:rsid w:val="00B8757E"/>
    <w:rsid w:val="00B87A0E"/>
    <w:rsid w:val="00B90605"/>
    <w:rsid w:val="00B91DAE"/>
    <w:rsid w:val="00B92435"/>
    <w:rsid w:val="00B93080"/>
    <w:rsid w:val="00B937FB"/>
    <w:rsid w:val="00B940E2"/>
    <w:rsid w:val="00B94BEA"/>
    <w:rsid w:val="00B95407"/>
    <w:rsid w:val="00B95A08"/>
    <w:rsid w:val="00B96223"/>
    <w:rsid w:val="00B972B1"/>
    <w:rsid w:val="00BA0076"/>
    <w:rsid w:val="00BA0769"/>
    <w:rsid w:val="00BA1297"/>
    <w:rsid w:val="00BA1F2E"/>
    <w:rsid w:val="00BA2E81"/>
    <w:rsid w:val="00BA30AD"/>
    <w:rsid w:val="00BA30DD"/>
    <w:rsid w:val="00BA34AC"/>
    <w:rsid w:val="00BA3516"/>
    <w:rsid w:val="00BA4718"/>
    <w:rsid w:val="00BA4B8A"/>
    <w:rsid w:val="00BA6B3B"/>
    <w:rsid w:val="00BA6F8E"/>
    <w:rsid w:val="00BA7BC9"/>
    <w:rsid w:val="00BA7CD8"/>
    <w:rsid w:val="00BB02DC"/>
    <w:rsid w:val="00BB1395"/>
    <w:rsid w:val="00BB2B34"/>
    <w:rsid w:val="00BB379A"/>
    <w:rsid w:val="00BB4DC0"/>
    <w:rsid w:val="00BB53C1"/>
    <w:rsid w:val="00BB5956"/>
    <w:rsid w:val="00BB6B30"/>
    <w:rsid w:val="00BB77DB"/>
    <w:rsid w:val="00BC11A9"/>
    <w:rsid w:val="00BC1505"/>
    <w:rsid w:val="00BC3C8D"/>
    <w:rsid w:val="00BC445E"/>
    <w:rsid w:val="00BC5FCB"/>
    <w:rsid w:val="00BC615D"/>
    <w:rsid w:val="00BC62A0"/>
    <w:rsid w:val="00BC6503"/>
    <w:rsid w:val="00BC7891"/>
    <w:rsid w:val="00BD0502"/>
    <w:rsid w:val="00BD1060"/>
    <w:rsid w:val="00BD1165"/>
    <w:rsid w:val="00BD1465"/>
    <w:rsid w:val="00BD20A0"/>
    <w:rsid w:val="00BD2158"/>
    <w:rsid w:val="00BD4C39"/>
    <w:rsid w:val="00BD4D42"/>
    <w:rsid w:val="00BD5699"/>
    <w:rsid w:val="00BD6B9E"/>
    <w:rsid w:val="00BD7ACC"/>
    <w:rsid w:val="00BE2160"/>
    <w:rsid w:val="00BE2D61"/>
    <w:rsid w:val="00BE3871"/>
    <w:rsid w:val="00BE45ED"/>
    <w:rsid w:val="00BE4A6A"/>
    <w:rsid w:val="00BE4C68"/>
    <w:rsid w:val="00BE4FD7"/>
    <w:rsid w:val="00BE7106"/>
    <w:rsid w:val="00BE762A"/>
    <w:rsid w:val="00BE7C3F"/>
    <w:rsid w:val="00BF1393"/>
    <w:rsid w:val="00BF3283"/>
    <w:rsid w:val="00BF4937"/>
    <w:rsid w:val="00BF6457"/>
    <w:rsid w:val="00BF7D6E"/>
    <w:rsid w:val="00BF7ECF"/>
    <w:rsid w:val="00C00740"/>
    <w:rsid w:val="00C02486"/>
    <w:rsid w:val="00C02839"/>
    <w:rsid w:val="00C03121"/>
    <w:rsid w:val="00C03CD2"/>
    <w:rsid w:val="00C04B14"/>
    <w:rsid w:val="00C05B6E"/>
    <w:rsid w:val="00C067FB"/>
    <w:rsid w:val="00C06E8A"/>
    <w:rsid w:val="00C070F5"/>
    <w:rsid w:val="00C070FC"/>
    <w:rsid w:val="00C07ECA"/>
    <w:rsid w:val="00C10637"/>
    <w:rsid w:val="00C14CBE"/>
    <w:rsid w:val="00C168AE"/>
    <w:rsid w:val="00C17B6C"/>
    <w:rsid w:val="00C2012B"/>
    <w:rsid w:val="00C2128B"/>
    <w:rsid w:val="00C2138B"/>
    <w:rsid w:val="00C2245A"/>
    <w:rsid w:val="00C22500"/>
    <w:rsid w:val="00C238E0"/>
    <w:rsid w:val="00C23A64"/>
    <w:rsid w:val="00C242B5"/>
    <w:rsid w:val="00C24F14"/>
    <w:rsid w:val="00C24F27"/>
    <w:rsid w:val="00C27F96"/>
    <w:rsid w:val="00C304D3"/>
    <w:rsid w:val="00C30FB8"/>
    <w:rsid w:val="00C31C3B"/>
    <w:rsid w:val="00C321C5"/>
    <w:rsid w:val="00C3271C"/>
    <w:rsid w:val="00C32EE9"/>
    <w:rsid w:val="00C332E2"/>
    <w:rsid w:val="00C3354D"/>
    <w:rsid w:val="00C3358F"/>
    <w:rsid w:val="00C3390C"/>
    <w:rsid w:val="00C33AC4"/>
    <w:rsid w:val="00C33F41"/>
    <w:rsid w:val="00C34E1C"/>
    <w:rsid w:val="00C35074"/>
    <w:rsid w:val="00C35A98"/>
    <w:rsid w:val="00C369E6"/>
    <w:rsid w:val="00C36CC9"/>
    <w:rsid w:val="00C400CC"/>
    <w:rsid w:val="00C40578"/>
    <w:rsid w:val="00C41A75"/>
    <w:rsid w:val="00C42F57"/>
    <w:rsid w:val="00C44421"/>
    <w:rsid w:val="00C448CC"/>
    <w:rsid w:val="00C458A2"/>
    <w:rsid w:val="00C4679E"/>
    <w:rsid w:val="00C47A16"/>
    <w:rsid w:val="00C47BC1"/>
    <w:rsid w:val="00C51A00"/>
    <w:rsid w:val="00C51CB4"/>
    <w:rsid w:val="00C52108"/>
    <w:rsid w:val="00C52D0D"/>
    <w:rsid w:val="00C54E73"/>
    <w:rsid w:val="00C54EAA"/>
    <w:rsid w:val="00C55F60"/>
    <w:rsid w:val="00C55FCB"/>
    <w:rsid w:val="00C60855"/>
    <w:rsid w:val="00C61C64"/>
    <w:rsid w:val="00C62FAD"/>
    <w:rsid w:val="00C631DE"/>
    <w:rsid w:val="00C6330A"/>
    <w:rsid w:val="00C63BF6"/>
    <w:rsid w:val="00C645ED"/>
    <w:rsid w:val="00C667F6"/>
    <w:rsid w:val="00C67C0E"/>
    <w:rsid w:val="00C70934"/>
    <w:rsid w:val="00C70938"/>
    <w:rsid w:val="00C70DE1"/>
    <w:rsid w:val="00C72685"/>
    <w:rsid w:val="00C72767"/>
    <w:rsid w:val="00C72CD8"/>
    <w:rsid w:val="00C72DB3"/>
    <w:rsid w:val="00C74DD6"/>
    <w:rsid w:val="00C75898"/>
    <w:rsid w:val="00C77DEF"/>
    <w:rsid w:val="00C80737"/>
    <w:rsid w:val="00C808D8"/>
    <w:rsid w:val="00C80A5C"/>
    <w:rsid w:val="00C81C27"/>
    <w:rsid w:val="00C82834"/>
    <w:rsid w:val="00C828E5"/>
    <w:rsid w:val="00C82C0E"/>
    <w:rsid w:val="00C82D0A"/>
    <w:rsid w:val="00C82E90"/>
    <w:rsid w:val="00C8323A"/>
    <w:rsid w:val="00C83D0B"/>
    <w:rsid w:val="00C84194"/>
    <w:rsid w:val="00C85FE3"/>
    <w:rsid w:val="00C86646"/>
    <w:rsid w:val="00C875CF"/>
    <w:rsid w:val="00C915D4"/>
    <w:rsid w:val="00C9212C"/>
    <w:rsid w:val="00C94D35"/>
    <w:rsid w:val="00C95584"/>
    <w:rsid w:val="00C96180"/>
    <w:rsid w:val="00C965D0"/>
    <w:rsid w:val="00C9664E"/>
    <w:rsid w:val="00C966EF"/>
    <w:rsid w:val="00C96BBA"/>
    <w:rsid w:val="00C9783A"/>
    <w:rsid w:val="00CA0058"/>
    <w:rsid w:val="00CA0A9F"/>
    <w:rsid w:val="00CA0B1A"/>
    <w:rsid w:val="00CA116D"/>
    <w:rsid w:val="00CA1399"/>
    <w:rsid w:val="00CA1944"/>
    <w:rsid w:val="00CA24C7"/>
    <w:rsid w:val="00CA35BA"/>
    <w:rsid w:val="00CA3C5F"/>
    <w:rsid w:val="00CA5231"/>
    <w:rsid w:val="00CA529D"/>
    <w:rsid w:val="00CA52D6"/>
    <w:rsid w:val="00CA5852"/>
    <w:rsid w:val="00CA6056"/>
    <w:rsid w:val="00CA6497"/>
    <w:rsid w:val="00CA6CFD"/>
    <w:rsid w:val="00CA72B0"/>
    <w:rsid w:val="00CA7617"/>
    <w:rsid w:val="00CA7D37"/>
    <w:rsid w:val="00CB0401"/>
    <w:rsid w:val="00CB23AA"/>
    <w:rsid w:val="00CB25BA"/>
    <w:rsid w:val="00CB30D9"/>
    <w:rsid w:val="00CB33BF"/>
    <w:rsid w:val="00CB3783"/>
    <w:rsid w:val="00CB47A1"/>
    <w:rsid w:val="00CB4984"/>
    <w:rsid w:val="00CB589B"/>
    <w:rsid w:val="00CB5BD4"/>
    <w:rsid w:val="00CB6FDB"/>
    <w:rsid w:val="00CB74B1"/>
    <w:rsid w:val="00CB7CD5"/>
    <w:rsid w:val="00CC1FDF"/>
    <w:rsid w:val="00CC219F"/>
    <w:rsid w:val="00CC2403"/>
    <w:rsid w:val="00CC24B3"/>
    <w:rsid w:val="00CC2918"/>
    <w:rsid w:val="00CC29E5"/>
    <w:rsid w:val="00CC3639"/>
    <w:rsid w:val="00CC58C4"/>
    <w:rsid w:val="00CC7ED8"/>
    <w:rsid w:val="00CD054E"/>
    <w:rsid w:val="00CD0ABE"/>
    <w:rsid w:val="00CD1340"/>
    <w:rsid w:val="00CD1F08"/>
    <w:rsid w:val="00CD208A"/>
    <w:rsid w:val="00CD2CEC"/>
    <w:rsid w:val="00CD2CED"/>
    <w:rsid w:val="00CD2F4B"/>
    <w:rsid w:val="00CD3451"/>
    <w:rsid w:val="00CD375A"/>
    <w:rsid w:val="00CD452D"/>
    <w:rsid w:val="00CD5EDC"/>
    <w:rsid w:val="00CD5FF1"/>
    <w:rsid w:val="00CD6E71"/>
    <w:rsid w:val="00CE063B"/>
    <w:rsid w:val="00CE08D8"/>
    <w:rsid w:val="00CE135E"/>
    <w:rsid w:val="00CE1A19"/>
    <w:rsid w:val="00CE3C72"/>
    <w:rsid w:val="00CE581D"/>
    <w:rsid w:val="00CE66BC"/>
    <w:rsid w:val="00CE6774"/>
    <w:rsid w:val="00CE68DD"/>
    <w:rsid w:val="00CE71D8"/>
    <w:rsid w:val="00CF0349"/>
    <w:rsid w:val="00CF0500"/>
    <w:rsid w:val="00CF0623"/>
    <w:rsid w:val="00CF07D0"/>
    <w:rsid w:val="00CF1EE9"/>
    <w:rsid w:val="00CF2EBA"/>
    <w:rsid w:val="00CF30FA"/>
    <w:rsid w:val="00CF4493"/>
    <w:rsid w:val="00CF481A"/>
    <w:rsid w:val="00CF503B"/>
    <w:rsid w:val="00CF5605"/>
    <w:rsid w:val="00CF61F7"/>
    <w:rsid w:val="00CF643C"/>
    <w:rsid w:val="00CF7090"/>
    <w:rsid w:val="00CF7D4D"/>
    <w:rsid w:val="00D0019A"/>
    <w:rsid w:val="00D00C6E"/>
    <w:rsid w:val="00D00E27"/>
    <w:rsid w:val="00D01AE4"/>
    <w:rsid w:val="00D01BE1"/>
    <w:rsid w:val="00D01C99"/>
    <w:rsid w:val="00D01CF0"/>
    <w:rsid w:val="00D01FB8"/>
    <w:rsid w:val="00D02BA8"/>
    <w:rsid w:val="00D0306C"/>
    <w:rsid w:val="00D03513"/>
    <w:rsid w:val="00D03EB8"/>
    <w:rsid w:val="00D03F88"/>
    <w:rsid w:val="00D04991"/>
    <w:rsid w:val="00D0546D"/>
    <w:rsid w:val="00D07E57"/>
    <w:rsid w:val="00D106B4"/>
    <w:rsid w:val="00D1090E"/>
    <w:rsid w:val="00D11740"/>
    <w:rsid w:val="00D11960"/>
    <w:rsid w:val="00D11A42"/>
    <w:rsid w:val="00D12B32"/>
    <w:rsid w:val="00D12BC0"/>
    <w:rsid w:val="00D1324E"/>
    <w:rsid w:val="00D1496C"/>
    <w:rsid w:val="00D16891"/>
    <w:rsid w:val="00D1732A"/>
    <w:rsid w:val="00D2062F"/>
    <w:rsid w:val="00D23FBC"/>
    <w:rsid w:val="00D24D28"/>
    <w:rsid w:val="00D26918"/>
    <w:rsid w:val="00D27273"/>
    <w:rsid w:val="00D32026"/>
    <w:rsid w:val="00D32282"/>
    <w:rsid w:val="00D32574"/>
    <w:rsid w:val="00D329A3"/>
    <w:rsid w:val="00D33FB6"/>
    <w:rsid w:val="00D35323"/>
    <w:rsid w:val="00D35854"/>
    <w:rsid w:val="00D35A9B"/>
    <w:rsid w:val="00D36042"/>
    <w:rsid w:val="00D40025"/>
    <w:rsid w:val="00D408D2"/>
    <w:rsid w:val="00D40990"/>
    <w:rsid w:val="00D41327"/>
    <w:rsid w:val="00D4179F"/>
    <w:rsid w:val="00D434EA"/>
    <w:rsid w:val="00D442F5"/>
    <w:rsid w:val="00D45989"/>
    <w:rsid w:val="00D45AA9"/>
    <w:rsid w:val="00D45EBE"/>
    <w:rsid w:val="00D462EB"/>
    <w:rsid w:val="00D47583"/>
    <w:rsid w:val="00D508BF"/>
    <w:rsid w:val="00D5240D"/>
    <w:rsid w:val="00D52A93"/>
    <w:rsid w:val="00D53243"/>
    <w:rsid w:val="00D536C6"/>
    <w:rsid w:val="00D540AC"/>
    <w:rsid w:val="00D543EF"/>
    <w:rsid w:val="00D554A1"/>
    <w:rsid w:val="00D55A39"/>
    <w:rsid w:val="00D57077"/>
    <w:rsid w:val="00D577FD"/>
    <w:rsid w:val="00D57A10"/>
    <w:rsid w:val="00D60594"/>
    <w:rsid w:val="00D60BF7"/>
    <w:rsid w:val="00D62005"/>
    <w:rsid w:val="00D635D7"/>
    <w:rsid w:val="00D65A52"/>
    <w:rsid w:val="00D66735"/>
    <w:rsid w:val="00D66F17"/>
    <w:rsid w:val="00D67C02"/>
    <w:rsid w:val="00D70007"/>
    <w:rsid w:val="00D71867"/>
    <w:rsid w:val="00D72126"/>
    <w:rsid w:val="00D7255E"/>
    <w:rsid w:val="00D72953"/>
    <w:rsid w:val="00D73B90"/>
    <w:rsid w:val="00D73DC2"/>
    <w:rsid w:val="00D74DF0"/>
    <w:rsid w:val="00D759C5"/>
    <w:rsid w:val="00D75A45"/>
    <w:rsid w:val="00D7729E"/>
    <w:rsid w:val="00D80FE4"/>
    <w:rsid w:val="00D81E04"/>
    <w:rsid w:val="00D8270B"/>
    <w:rsid w:val="00D827E8"/>
    <w:rsid w:val="00D82860"/>
    <w:rsid w:val="00D83E45"/>
    <w:rsid w:val="00D84661"/>
    <w:rsid w:val="00D8495C"/>
    <w:rsid w:val="00D84B98"/>
    <w:rsid w:val="00D85284"/>
    <w:rsid w:val="00D856AA"/>
    <w:rsid w:val="00D85E86"/>
    <w:rsid w:val="00D869A8"/>
    <w:rsid w:val="00D87119"/>
    <w:rsid w:val="00D8717A"/>
    <w:rsid w:val="00D90D9B"/>
    <w:rsid w:val="00D918AB"/>
    <w:rsid w:val="00D91FD4"/>
    <w:rsid w:val="00D9389A"/>
    <w:rsid w:val="00D959D6"/>
    <w:rsid w:val="00D95B27"/>
    <w:rsid w:val="00D95D8D"/>
    <w:rsid w:val="00D960EA"/>
    <w:rsid w:val="00D97308"/>
    <w:rsid w:val="00DA0025"/>
    <w:rsid w:val="00DA065C"/>
    <w:rsid w:val="00DA1497"/>
    <w:rsid w:val="00DA1CF0"/>
    <w:rsid w:val="00DA3652"/>
    <w:rsid w:val="00DA3CF5"/>
    <w:rsid w:val="00DA4003"/>
    <w:rsid w:val="00DA4F2A"/>
    <w:rsid w:val="00DA51A6"/>
    <w:rsid w:val="00DA5602"/>
    <w:rsid w:val="00DA5934"/>
    <w:rsid w:val="00DA765D"/>
    <w:rsid w:val="00DA7832"/>
    <w:rsid w:val="00DA786E"/>
    <w:rsid w:val="00DB07F6"/>
    <w:rsid w:val="00DB11CD"/>
    <w:rsid w:val="00DB20F1"/>
    <w:rsid w:val="00DB283D"/>
    <w:rsid w:val="00DB2E0D"/>
    <w:rsid w:val="00DB2F42"/>
    <w:rsid w:val="00DB4391"/>
    <w:rsid w:val="00DB4445"/>
    <w:rsid w:val="00DB49A9"/>
    <w:rsid w:val="00DB53C5"/>
    <w:rsid w:val="00DB5CC4"/>
    <w:rsid w:val="00DB7566"/>
    <w:rsid w:val="00DC028B"/>
    <w:rsid w:val="00DC0E6F"/>
    <w:rsid w:val="00DC16B9"/>
    <w:rsid w:val="00DC1A3C"/>
    <w:rsid w:val="00DC2836"/>
    <w:rsid w:val="00DC3BAC"/>
    <w:rsid w:val="00DC628E"/>
    <w:rsid w:val="00DC69D3"/>
    <w:rsid w:val="00DC6C18"/>
    <w:rsid w:val="00DC6F21"/>
    <w:rsid w:val="00DC708F"/>
    <w:rsid w:val="00DC79DA"/>
    <w:rsid w:val="00DD1490"/>
    <w:rsid w:val="00DD470D"/>
    <w:rsid w:val="00DD5E00"/>
    <w:rsid w:val="00DD6478"/>
    <w:rsid w:val="00DD693E"/>
    <w:rsid w:val="00DD732F"/>
    <w:rsid w:val="00DD74A0"/>
    <w:rsid w:val="00DD7AB3"/>
    <w:rsid w:val="00DD7DB7"/>
    <w:rsid w:val="00DE024F"/>
    <w:rsid w:val="00DE0F13"/>
    <w:rsid w:val="00DE2961"/>
    <w:rsid w:val="00DE2E54"/>
    <w:rsid w:val="00DE2EF8"/>
    <w:rsid w:val="00DE3134"/>
    <w:rsid w:val="00DE352A"/>
    <w:rsid w:val="00DE3BDB"/>
    <w:rsid w:val="00DE48FE"/>
    <w:rsid w:val="00DE54C2"/>
    <w:rsid w:val="00DE5941"/>
    <w:rsid w:val="00DE668B"/>
    <w:rsid w:val="00DE6EA0"/>
    <w:rsid w:val="00DF15C3"/>
    <w:rsid w:val="00DF230B"/>
    <w:rsid w:val="00DF24AA"/>
    <w:rsid w:val="00DF27BD"/>
    <w:rsid w:val="00DF70BC"/>
    <w:rsid w:val="00DF7A60"/>
    <w:rsid w:val="00E00753"/>
    <w:rsid w:val="00E01C59"/>
    <w:rsid w:val="00E0239F"/>
    <w:rsid w:val="00E0277D"/>
    <w:rsid w:val="00E03767"/>
    <w:rsid w:val="00E03B73"/>
    <w:rsid w:val="00E04CA1"/>
    <w:rsid w:val="00E054EC"/>
    <w:rsid w:val="00E05767"/>
    <w:rsid w:val="00E05C24"/>
    <w:rsid w:val="00E05D16"/>
    <w:rsid w:val="00E071D7"/>
    <w:rsid w:val="00E10BDD"/>
    <w:rsid w:val="00E1114B"/>
    <w:rsid w:val="00E11CD1"/>
    <w:rsid w:val="00E11D7B"/>
    <w:rsid w:val="00E140AE"/>
    <w:rsid w:val="00E15969"/>
    <w:rsid w:val="00E15B5B"/>
    <w:rsid w:val="00E15EE9"/>
    <w:rsid w:val="00E16B1A"/>
    <w:rsid w:val="00E178CF"/>
    <w:rsid w:val="00E2022F"/>
    <w:rsid w:val="00E2094C"/>
    <w:rsid w:val="00E214D4"/>
    <w:rsid w:val="00E21C85"/>
    <w:rsid w:val="00E221B2"/>
    <w:rsid w:val="00E22398"/>
    <w:rsid w:val="00E22691"/>
    <w:rsid w:val="00E22AB8"/>
    <w:rsid w:val="00E2312F"/>
    <w:rsid w:val="00E24894"/>
    <w:rsid w:val="00E250E6"/>
    <w:rsid w:val="00E26153"/>
    <w:rsid w:val="00E26656"/>
    <w:rsid w:val="00E2791C"/>
    <w:rsid w:val="00E27B02"/>
    <w:rsid w:val="00E27F24"/>
    <w:rsid w:val="00E30996"/>
    <w:rsid w:val="00E30E9A"/>
    <w:rsid w:val="00E31018"/>
    <w:rsid w:val="00E31AC7"/>
    <w:rsid w:val="00E32459"/>
    <w:rsid w:val="00E325FD"/>
    <w:rsid w:val="00E32D10"/>
    <w:rsid w:val="00E33352"/>
    <w:rsid w:val="00E338C2"/>
    <w:rsid w:val="00E33D5F"/>
    <w:rsid w:val="00E33E20"/>
    <w:rsid w:val="00E3593A"/>
    <w:rsid w:val="00E35CB0"/>
    <w:rsid w:val="00E35D82"/>
    <w:rsid w:val="00E369ED"/>
    <w:rsid w:val="00E3784F"/>
    <w:rsid w:val="00E40540"/>
    <w:rsid w:val="00E40B60"/>
    <w:rsid w:val="00E41373"/>
    <w:rsid w:val="00E41574"/>
    <w:rsid w:val="00E41E63"/>
    <w:rsid w:val="00E42404"/>
    <w:rsid w:val="00E431A0"/>
    <w:rsid w:val="00E43385"/>
    <w:rsid w:val="00E433B8"/>
    <w:rsid w:val="00E43B8F"/>
    <w:rsid w:val="00E444BB"/>
    <w:rsid w:val="00E4473C"/>
    <w:rsid w:val="00E45B84"/>
    <w:rsid w:val="00E46F02"/>
    <w:rsid w:val="00E470B3"/>
    <w:rsid w:val="00E47DD2"/>
    <w:rsid w:val="00E50371"/>
    <w:rsid w:val="00E513FF"/>
    <w:rsid w:val="00E528AF"/>
    <w:rsid w:val="00E535C4"/>
    <w:rsid w:val="00E538C0"/>
    <w:rsid w:val="00E53E4F"/>
    <w:rsid w:val="00E546ED"/>
    <w:rsid w:val="00E549FF"/>
    <w:rsid w:val="00E54CD7"/>
    <w:rsid w:val="00E5564C"/>
    <w:rsid w:val="00E55AFF"/>
    <w:rsid w:val="00E55DAE"/>
    <w:rsid w:val="00E563B4"/>
    <w:rsid w:val="00E56B19"/>
    <w:rsid w:val="00E56F12"/>
    <w:rsid w:val="00E61198"/>
    <w:rsid w:val="00E61923"/>
    <w:rsid w:val="00E62693"/>
    <w:rsid w:val="00E62DA4"/>
    <w:rsid w:val="00E635C7"/>
    <w:rsid w:val="00E63994"/>
    <w:rsid w:val="00E642D1"/>
    <w:rsid w:val="00E6569B"/>
    <w:rsid w:val="00E66165"/>
    <w:rsid w:val="00E67717"/>
    <w:rsid w:val="00E679B3"/>
    <w:rsid w:val="00E679FF"/>
    <w:rsid w:val="00E71F74"/>
    <w:rsid w:val="00E758E2"/>
    <w:rsid w:val="00E775F6"/>
    <w:rsid w:val="00E775FA"/>
    <w:rsid w:val="00E82E22"/>
    <w:rsid w:val="00E83EE8"/>
    <w:rsid w:val="00E8415D"/>
    <w:rsid w:val="00E843D7"/>
    <w:rsid w:val="00E84883"/>
    <w:rsid w:val="00E84CFD"/>
    <w:rsid w:val="00E84FD4"/>
    <w:rsid w:val="00E8508F"/>
    <w:rsid w:val="00E85125"/>
    <w:rsid w:val="00E85F6F"/>
    <w:rsid w:val="00E861FF"/>
    <w:rsid w:val="00E864D7"/>
    <w:rsid w:val="00E87608"/>
    <w:rsid w:val="00E9070D"/>
    <w:rsid w:val="00E91108"/>
    <w:rsid w:val="00E91C45"/>
    <w:rsid w:val="00E92B51"/>
    <w:rsid w:val="00E92BB7"/>
    <w:rsid w:val="00E92CF1"/>
    <w:rsid w:val="00E93008"/>
    <w:rsid w:val="00E93214"/>
    <w:rsid w:val="00E9406B"/>
    <w:rsid w:val="00E945BB"/>
    <w:rsid w:val="00E94AC2"/>
    <w:rsid w:val="00E9597A"/>
    <w:rsid w:val="00E96922"/>
    <w:rsid w:val="00E96993"/>
    <w:rsid w:val="00E96E1B"/>
    <w:rsid w:val="00EA001C"/>
    <w:rsid w:val="00EA2545"/>
    <w:rsid w:val="00EA2784"/>
    <w:rsid w:val="00EA3872"/>
    <w:rsid w:val="00EA44E7"/>
    <w:rsid w:val="00EA4819"/>
    <w:rsid w:val="00EA6953"/>
    <w:rsid w:val="00EA7EA0"/>
    <w:rsid w:val="00EB057F"/>
    <w:rsid w:val="00EB068A"/>
    <w:rsid w:val="00EB0B04"/>
    <w:rsid w:val="00EB1B89"/>
    <w:rsid w:val="00EB25E6"/>
    <w:rsid w:val="00EB2924"/>
    <w:rsid w:val="00EB3E57"/>
    <w:rsid w:val="00EB3FE7"/>
    <w:rsid w:val="00EB61B4"/>
    <w:rsid w:val="00EB78D0"/>
    <w:rsid w:val="00EC3231"/>
    <w:rsid w:val="00EC56E0"/>
    <w:rsid w:val="00EC6081"/>
    <w:rsid w:val="00EC7A82"/>
    <w:rsid w:val="00EC7CA7"/>
    <w:rsid w:val="00ED0716"/>
    <w:rsid w:val="00ED1B91"/>
    <w:rsid w:val="00ED21C1"/>
    <w:rsid w:val="00ED404C"/>
    <w:rsid w:val="00ED4E7E"/>
    <w:rsid w:val="00ED62E8"/>
    <w:rsid w:val="00ED6F8F"/>
    <w:rsid w:val="00ED7526"/>
    <w:rsid w:val="00ED7749"/>
    <w:rsid w:val="00EE2351"/>
    <w:rsid w:val="00EE260C"/>
    <w:rsid w:val="00EE2CFC"/>
    <w:rsid w:val="00EE336B"/>
    <w:rsid w:val="00EE4753"/>
    <w:rsid w:val="00EE5716"/>
    <w:rsid w:val="00EE5EDD"/>
    <w:rsid w:val="00EE65A2"/>
    <w:rsid w:val="00EE7C1A"/>
    <w:rsid w:val="00EF2895"/>
    <w:rsid w:val="00EF3D70"/>
    <w:rsid w:val="00EF5488"/>
    <w:rsid w:val="00EF7829"/>
    <w:rsid w:val="00F00762"/>
    <w:rsid w:val="00F01AC8"/>
    <w:rsid w:val="00F027E1"/>
    <w:rsid w:val="00F03579"/>
    <w:rsid w:val="00F0359C"/>
    <w:rsid w:val="00F04975"/>
    <w:rsid w:val="00F04BCE"/>
    <w:rsid w:val="00F04EBF"/>
    <w:rsid w:val="00F04EE6"/>
    <w:rsid w:val="00F0547C"/>
    <w:rsid w:val="00F05B71"/>
    <w:rsid w:val="00F05F51"/>
    <w:rsid w:val="00F061B4"/>
    <w:rsid w:val="00F0734C"/>
    <w:rsid w:val="00F07F7E"/>
    <w:rsid w:val="00F10597"/>
    <w:rsid w:val="00F1060B"/>
    <w:rsid w:val="00F11374"/>
    <w:rsid w:val="00F11B27"/>
    <w:rsid w:val="00F120B8"/>
    <w:rsid w:val="00F12A80"/>
    <w:rsid w:val="00F131ED"/>
    <w:rsid w:val="00F13313"/>
    <w:rsid w:val="00F13756"/>
    <w:rsid w:val="00F14AF8"/>
    <w:rsid w:val="00F14DEC"/>
    <w:rsid w:val="00F162DB"/>
    <w:rsid w:val="00F1771B"/>
    <w:rsid w:val="00F21187"/>
    <w:rsid w:val="00F215DC"/>
    <w:rsid w:val="00F22A1B"/>
    <w:rsid w:val="00F25998"/>
    <w:rsid w:val="00F300EA"/>
    <w:rsid w:val="00F303AF"/>
    <w:rsid w:val="00F31F88"/>
    <w:rsid w:val="00F32294"/>
    <w:rsid w:val="00F3238B"/>
    <w:rsid w:val="00F32BA5"/>
    <w:rsid w:val="00F33706"/>
    <w:rsid w:val="00F33AFB"/>
    <w:rsid w:val="00F33F83"/>
    <w:rsid w:val="00F345F3"/>
    <w:rsid w:val="00F35DA0"/>
    <w:rsid w:val="00F3687B"/>
    <w:rsid w:val="00F3692E"/>
    <w:rsid w:val="00F3790F"/>
    <w:rsid w:val="00F40C86"/>
    <w:rsid w:val="00F41E3D"/>
    <w:rsid w:val="00F42870"/>
    <w:rsid w:val="00F429CD"/>
    <w:rsid w:val="00F437CA"/>
    <w:rsid w:val="00F446F2"/>
    <w:rsid w:val="00F45075"/>
    <w:rsid w:val="00F45392"/>
    <w:rsid w:val="00F4693B"/>
    <w:rsid w:val="00F50756"/>
    <w:rsid w:val="00F50BF2"/>
    <w:rsid w:val="00F51CCB"/>
    <w:rsid w:val="00F52251"/>
    <w:rsid w:val="00F535EF"/>
    <w:rsid w:val="00F53AF2"/>
    <w:rsid w:val="00F56DF7"/>
    <w:rsid w:val="00F57F10"/>
    <w:rsid w:val="00F6200B"/>
    <w:rsid w:val="00F6202B"/>
    <w:rsid w:val="00F649A6"/>
    <w:rsid w:val="00F64AEA"/>
    <w:rsid w:val="00F64B27"/>
    <w:rsid w:val="00F657FA"/>
    <w:rsid w:val="00F66109"/>
    <w:rsid w:val="00F704D9"/>
    <w:rsid w:val="00F70BC7"/>
    <w:rsid w:val="00F72363"/>
    <w:rsid w:val="00F7293A"/>
    <w:rsid w:val="00F73498"/>
    <w:rsid w:val="00F74737"/>
    <w:rsid w:val="00F75145"/>
    <w:rsid w:val="00F753B3"/>
    <w:rsid w:val="00F762D7"/>
    <w:rsid w:val="00F7640B"/>
    <w:rsid w:val="00F76499"/>
    <w:rsid w:val="00F77184"/>
    <w:rsid w:val="00F80346"/>
    <w:rsid w:val="00F810C7"/>
    <w:rsid w:val="00F82B5D"/>
    <w:rsid w:val="00F83A4E"/>
    <w:rsid w:val="00F83C8F"/>
    <w:rsid w:val="00F84721"/>
    <w:rsid w:val="00F855A0"/>
    <w:rsid w:val="00F866DD"/>
    <w:rsid w:val="00F870BC"/>
    <w:rsid w:val="00F87D59"/>
    <w:rsid w:val="00F9017C"/>
    <w:rsid w:val="00F90FB6"/>
    <w:rsid w:val="00F931B6"/>
    <w:rsid w:val="00F93DDF"/>
    <w:rsid w:val="00F94E4A"/>
    <w:rsid w:val="00F957DC"/>
    <w:rsid w:val="00F96515"/>
    <w:rsid w:val="00F97BAD"/>
    <w:rsid w:val="00FA004B"/>
    <w:rsid w:val="00FA01EF"/>
    <w:rsid w:val="00FA0801"/>
    <w:rsid w:val="00FA0B0F"/>
    <w:rsid w:val="00FA1E96"/>
    <w:rsid w:val="00FA2705"/>
    <w:rsid w:val="00FA3176"/>
    <w:rsid w:val="00FA3BFE"/>
    <w:rsid w:val="00FA3E98"/>
    <w:rsid w:val="00FA49EE"/>
    <w:rsid w:val="00FA53DE"/>
    <w:rsid w:val="00FA58E9"/>
    <w:rsid w:val="00FA5D70"/>
    <w:rsid w:val="00FA5EFB"/>
    <w:rsid w:val="00FA6B07"/>
    <w:rsid w:val="00FA6CB0"/>
    <w:rsid w:val="00FA6D49"/>
    <w:rsid w:val="00FA71E8"/>
    <w:rsid w:val="00FA780D"/>
    <w:rsid w:val="00FB2036"/>
    <w:rsid w:val="00FB2A72"/>
    <w:rsid w:val="00FB3DFC"/>
    <w:rsid w:val="00FB44F1"/>
    <w:rsid w:val="00FB58FA"/>
    <w:rsid w:val="00FB5ABC"/>
    <w:rsid w:val="00FB69DF"/>
    <w:rsid w:val="00FB7875"/>
    <w:rsid w:val="00FC03D8"/>
    <w:rsid w:val="00FC109E"/>
    <w:rsid w:val="00FC1A11"/>
    <w:rsid w:val="00FC22D1"/>
    <w:rsid w:val="00FC240D"/>
    <w:rsid w:val="00FC25FF"/>
    <w:rsid w:val="00FC294B"/>
    <w:rsid w:val="00FC329F"/>
    <w:rsid w:val="00FC3612"/>
    <w:rsid w:val="00FC54A3"/>
    <w:rsid w:val="00FC579A"/>
    <w:rsid w:val="00FC5A7B"/>
    <w:rsid w:val="00FC6567"/>
    <w:rsid w:val="00FC6F6E"/>
    <w:rsid w:val="00FC7236"/>
    <w:rsid w:val="00FC73EA"/>
    <w:rsid w:val="00FD21AF"/>
    <w:rsid w:val="00FD289C"/>
    <w:rsid w:val="00FD30C8"/>
    <w:rsid w:val="00FD349C"/>
    <w:rsid w:val="00FD4728"/>
    <w:rsid w:val="00FD4DD6"/>
    <w:rsid w:val="00FD5EC0"/>
    <w:rsid w:val="00FD76CF"/>
    <w:rsid w:val="00FD7B7A"/>
    <w:rsid w:val="00FE042A"/>
    <w:rsid w:val="00FE0CEC"/>
    <w:rsid w:val="00FE184E"/>
    <w:rsid w:val="00FE1FAB"/>
    <w:rsid w:val="00FE33CA"/>
    <w:rsid w:val="00FE3506"/>
    <w:rsid w:val="00FE4B06"/>
    <w:rsid w:val="00FE5035"/>
    <w:rsid w:val="00FE56F5"/>
    <w:rsid w:val="00FE5954"/>
    <w:rsid w:val="00FE5CE7"/>
    <w:rsid w:val="00FE605B"/>
    <w:rsid w:val="00FE644B"/>
    <w:rsid w:val="00FE6A1B"/>
    <w:rsid w:val="00FE7BFB"/>
    <w:rsid w:val="00FF0D6A"/>
    <w:rsid w:val="00FF0E04"/>
    <w:rsid w:val="00FF1A45"/>
    <w:rsid w:val="00FF33F9"/>
    <w:rsid w:val="00FF395E"/>
    <w:rsid w:val="00FF39EF"/>
    <w:rsid w:val="00FF4183"/>
    <w:rsid w:val="00FF435F"/>
    <w:rsid w:val="00FF47F5"/>
    <w:rsid w:val="00FF4B3D"/>
    <w:rsid w:val="00FF5100"/>
    <w:rsid w:val="00FF5152"/>
    <w:rsid w:val="00FF5485"/>
    <w:rsid w:val="00FF55C7"/>
    <w:rsid w:val="00FF55FC"/>
    <w:rsid w:val="00FF58F8"/>
    <w:rsid w:val="00FF65F4"/>
    <w:rsid w:val="00FF67DB"/>
    <w:rsid w:val="00FF68B3"/>
    <w:rsid w:val="00FF6C1A"/>
    <w:rsid w:val="0CA0FB3A"/>
    <w:rsid w:val="107673D0"/>
    <w:rsid w:val="1D042DD5"/>
    <w:rsid w:val="2FA45038"/>
    <w:rsid w:val="35A06213"/>
    <w:rsid w:val="49E36C08"/>
    <w:rsid w:val="4A79EE66"/>
    <w:rsid w:val="4D5E6AE6"/>
    <w:rsid w:val="583E02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FE1707-1868-4E22-8C93-0371935B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lang w:val="en-GB"/>
    </w:rPr>
  </w:style>
  <w:style w:type="paragraph" w:styleId="Heading1">
    <w:name w:val="heading 1"/>
    <w:basedOn w:val="Normal"/>
    <w:next w:val="Normal"/>
    <w:link w:val="Heading1Char"/>
    <w:autoRedefine/>
    <w:uiPriority w:val="9"/>
    <w:qFormat/>
    <w:rsid w:val="00B33D3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B33D3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DD74A0"/>
    <w:rPr>
      <w:color w:val="2B579A"/>
      <w:shd w:val="clear" w:color="auto" w:fill="E1DFDD"/>
    </w:rPr>
  </w:style>
  <w:style w:type="paragraph" w:styleId="Header">
    <w:name w:val="header"/>
    <w:basedOn w:val="Normal"/>
    <w:link w:val="HeaderChar"/>
    <w:uiPriority w:val="99"/>
    <w:unhideWhenUsed/>
    <w:rsid w:val="006C38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38FC"/>
    <w:rPr>
      <w:rFonts w:ascii="Arial" w:hAnsi="Arial"/>
      <w:sz w:val="20"/>
    </w:rPr>
  </w:style>
  <w:style w:type="paragraph" w:styleId="Footer">
    <w:name w:val="footer"/>
    <w:basedOn w:val="Normal"/>
    <w:link w:val="FooterChar"/>
    <w:uiPriority w:val="99"/>
    <w:unhideWhenUsed/>
    <w:rsid w:val="006C38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38FC"/>
    <w:rPr>
      <w:rFonts w:ascii="Arial" w:hAnsi="Arial"/>
      <w:sz w:val="20"/>
    </w:rPr>
  </w:style>
  <w:style w:type="paragraph" w:customStyle="1" w:styleId="B2">
    <w:name w:val="B2"/>
    <w:basedOn w:val="List2"/>
    <w:rsid w:val="00E92BB7"/>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Cs w:val="20"/>
    </w:rPr>
  </w:style>
  <w:style w:type="paragraph" w:styleId="List2">
    <w:name w:val="List 2"/>
    <w:basedOn w:val="Normal"/>
    <w:uiPriority w:val="99"/>
    <w:semiHidden/>
    <w:unhideWhenUsed/>
    <w:rsid w:val="00E92BB7"/>
    <w:pPr>
      <w:ind w:left="566" w:hanging="283"/>
      <w:contextualSpacing/>
    </w:pPr>
  </w:style>
  <w:style w:type="character" w:styleId="Hyperlink">
    <w:name w:val="Hyperlink"/>
    <w:basedOn w:val="DefaultParagraphFont"/>
    <w:uiPriority w:val="99"/>
    <w:unhideWhenUsed/>
    <w:rsid w:val="00E84CFD"/>
    <w:rPr>
      <w:color w:val="0563C1" w:themeColor="hyperlink"/>
      <w:u w:val="single"/>
    </w:rPr>
  </w:style>
  <w:style w:type="character" w:styleId="UnresolvedMention">
    <w:name w:val="Unresolved Mention"/>
    <w:basedOn w:val="DefaultParagraphFont"/>
    <w:uiPriority w:val="99"/>
    <w:semiHidden/>
    <w:unhideWhenUsed/>
    <w:rsid w:val="00E84CFD"/>
    <w:rPr>
      <w:color w:val="605E5C"/>
      <w:shd w:val="clear" w:color="auto" w:fill="E1DFDD"/>
    </w:rPr>
  </w:style>
  <w:style w:type="paragraph" w:customStyle="1" w:styleId="FirstChange">
    <w:name w:val="First Change"/>
    <w:basedOn w:val="Normal"/>
    <w:rsid w:val="00667106"/>
    <w:pPr>
      <w:spacing w:after="180" w:line="240" w:lineRule="auto"/>
      <w:jc w:val="center"/>
    </w:pPr>
    <w:rPr>
      <w:rFonts w:ascii="Times New Roman" w:eastAsia="Times New Roman" w:hAnsi="Times New Roman" w:cs="Times New Roman"/>
      <w:color w:val="FF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 w:id="229850661">
      <w:bodyDiv w:val="1"/>
      <w:marLeft w:val="0"/>
      <w:marRight w:val="0"/>
      <w:marTop w:val="0"/>
      <w:marBottom w:val="0"/>
      <w:divBdr>
        <w:top w:val="none" w:sz="0" w:space="0" w:color="auto"/>
        <w:left w:val="none" w:sz="0" w:space="0" w:color="auto"/>
        <w:bottom w:val="none" w:sz="0" w:space="0" w:color="auto"/>
        <w:right w:val="none" w:sz="0" w:space="0" w:color="auto"/>
      </w:divBdr>
      <w:divsChild>
        <w:div w:id="1830321441">
          <w:marLeft w:val="850"/>
          <w:marRight w:val="0"/>
          <w:marTop w:val="60"/>
          <w:marBottom w:val="0"/>
          <w:divBdr>
            <w:top w:val="none" w:sz="0" w:space="0" w:color="auto"/>
            <w:left w:val="none" w:sz="0" w:space="0" w:color="auto"/>
            <w:bottom w:val="none" w:sz="0" w:space="0" w:color="auto"/>
            <w:right w:val="none" w:sz="0" w:space="0" w:color="auto"/>
          </w:divBdr>
        </w:div>
      </w:divsChild>
    </w:div>
    <w:div w:id="1388071366">
      <w:bodyDiv w:val="1"/>
      <w:marLeft w:val="0"/>
      <w:marRight w:val="0"/>
      <w:marTop w:val="0"/>
      <w:marBottom w:val="0"/>
      <w:divBdr>
        <w:top w:val="none" w:sz="0" w:space="0" w:color="auto"/>
        <w:left w:val="none" w:sz="0" w:space="0" w:color="auto"/>
        <w:bottom w:val="none" w:sz="0" w:space="0" w:color="auto"/>
        <w:right w:val="none" w:sz="0" w:space="0" w:color="auto"/>
      </w:divBdr>
      <w:divsChild>
        <w:div w:id="763184248">
          <w:marLeft w:val="850"/>
          <w:marRight w:val="0"/>
          <w:marTop w:val="60"/>
          <w:marBottom w:val="0"/>
          <w:divBdr>
            <w:top w:val="none" w:sz="0" w:space="0" w:color="auto"/>
            <w:left w:val="none" w:sz="0" w:space="0" w:color="auto"/>
            <w:bottom w:val="none" w:sz="0" w:space="0" w:color="auto"/>
            <w:right w:val="none" w:sz="0" w:space="0" w:color="auto"/>
          </w:divBdr>
        </w:div>
      </w:divsChild>
    </w:div>
    <w:div w:id="2012877351">
      <w:bodyDiv w:val="1"/>
      <w:marLeft w:val="0"/>
      <w:marRight w:val="0"/>
      <w:marTop w:val="0"/>
      <w:marBottom w:val="0"/>
      <w:divBdr>
        <w:top w:val="none" w:sz="0" w:space="0" w:color="auto"/>
        <w:left w:val="none" w:sz="0" w:space="0" w:color="auto"/>
        <w:bottom w:val="none" w:sz="0" w:space="0" w:color="auto"/>
        <w:right w:val="none" w:sz="0" w:space="0" w:color="auto"/>
      </w:divBdr>
      <w:divsChild>
        <w:div w:id="51076946">
          <w:marLeft w:val="288"/>
          <w:marRight w:val="0"/>
          <w:marTop w:val="160"/>
          <w:marBottom w:val="0"/>
          <w:divBdr>
            <w:top w:val="none" w:sz="0" w:space="0" w:color="auto"/>
            <w:left w:val="none" w:sz="0" w:space="0" w:color="auto"/>
            <w:bottom w:val="none" w:sz="0" w:space="0" w:color="auto"/>
            <w:right w:val="none" w:sz="0" w:space="0" w:color="auto"/>
          </w:divBdr>
        </w:div>
        <w:div w:id="109012806">
          <w:marLeft w:val="850"/>
          <w:marRight w:val="0"/>
          <w:marTop w:val="160"/>
          <w:marBottom w:val="0"/>
          <w:divBdr>
            <w:top w:val="none" w:sz="0" w:space="0" w:color="auto"/>
            <w:left w:val="none" w:sz="0" w:space="0" w:color="auto"/>
            <w:bottom w:val="none" w:sz="0" w:space="0" w:color="auto"/>
            <w:right w:val="none" w:sz="0" w:space="0" w:color="auto"/>
          </w:divBdr>
        </w:div>
        <w:div w:id="250429386">
          <w:marLeft w:val="288"/>
          <w:marRight w:val="0"/>
          <w:marTop w:val="160"/>
          <w:marBottom w:val="0"/>
          <w:divBdr>
            <w:top w:val="none" w:sz="0" w:space="0" w:color="auto"/>
            <w:left w:val="none" w:sz="0" w:space="0" w:color="auto"/>
            <w:bottom w:val="none" w:sz="0" w:space="0" w:color="auto"/>
            <w:right w:val="none" w:sz="0" w:space="0" w:color="auto"/>
          </w:divBdr>
        </w:div>
        <w:div w:id="265355307">
          <w:marLeft w:val="576"/>
          <w:marRight w:val="0"/>
          <w:marTop w:val="160"/>
          <w:marBottom w:val="0"/>
          <w:divBdr>
            <w:top w:val="none" w:sz="0" w:space="0" w:color="auto"/>
            <w:left w:val="none" w:sz="0" w:space="0" w:color="auto"/>
            <w:bottom w:val="none" w:sz="0" w:space="0" w:color="auto"/>
            <w:right w:val="none" w:sz="0" w:space="0" w:color="auto"/>
          </w:divBdr>
        </w:div>
        <w:div w:id="425465330">
          <w:marLeft w:val="576"/>
          <w:marRight w:val="0"/>
          <w:marTop w:val="160"/>
          <w:marBottom w:val="0"/>
          <w:divBdr>
            <w:top w:val="none" w:sz="0" w:space="0" w:color="auto"/>
            <w:left w:val="none" w:sz="0" w:space="0" w:color="auto"/>
            <w:bottom w:val="none" w:sz="0" w:space="0" w:color="auto"/>
            <w:right w:val="none" w:sz="0" w:space="0" w:color="auto"/>
          </w:divBdr>
        </w:div>
        <w:div w:id="439422793">
          <w:marLeft w:val="576"/>
          <w:marRight w:val="0"/>
          <w:marTop w:val="160"/>
          <w:marBottom w:val="0"/>
          <w:divBdr>
            <w:top w:val="none" w:sz="0" w:space="0" w:color="auto"/>
            <w:left w:val="none" w:sz="0" w:space="0" w:color="auto"/>
            <w:bottom w:val="none" w:sz="0" w:space="0" w:color="auto"/>
            <w:right w:val="none" w:sz="0" w:space="0" w:color="auto"/>
          </w:divBdr>
        </w:div>
        <w:div w:id="453714354">
          <w:marLeft w:val="576"/>
          <w:marRight w:val="0"/>
          <w:marTop w:val="160"/>
          <w:marBottom w:val="0"/>
          <w:divBdr>
            <w:top w:val="none" w:sz="0" w:space="0" w:color="auto"/>
            <w:left w:val="none" w:sz="0" w:space="0" w:color="auto"/>
            <w:bottom w:val="none" w:sz="0" w:space="0" w:color="auto"/>
            <w:right w:val="none" w:sz="0" w:space="0" w:color="auto"/>
          </w:divBdr>
        </w:div>
        <w:div w:id="632059538">
          <w:marLeft w:val="288"/>
          <w:marRight w:val="0"/>
          <w:marTop w:val="160"/>
          <w:marBottom w:val="0"/>
          <w:divBdr>
            <w:top w:val="none" w:sz="0" w:space="0" w:color="auto"/>
            <w:left w:val="none" w:sz="0" w:space="0" w:color="auto"/>
            <w:bottom w:val="none" w:sz="0" w:space="0" w:color="auto"/>
            <w:right w:val="none" w:sz="0" w:space="0" w:color="auto"/>
          </w:divBdr>
        </w:div>
        <w:div w:id="646400229">
          <w:marLeft w:val="850"/>
          <w:marRight w:val="0"/>
          <w:marTop w:val="160"/>
          <w:marBottom w:val="0"/>
          <w:divBdr>
            <w:top w:val="none" w:sz="0" w:space="0" w:color="auto"/>
            <w:left w:val="none" w:sz="0" w:space="0" w:color="auto"/>
            <w:bottom w:val="none" w:sz="0" w:space="0" w:color="auto"/>
            <w:right w:val="none" w:sz="0" w:space="0" w:color="auto"/>
          </w:divBdr>
        </w:div>
        <w:div w:id="743920169">
          <w:marLeft w:val="850"/>
          <w:marRight w:val="0"/>
          <w:marTop w:val="160"/>
          <w:marBottom w:val="0"/>
          <w:divBdr>
            <w:top w:val="none" w:sz="0" w:space="0" w:color="auto"/>
            <w:left w:val="none" w:sz="0" w:space="0" w:color="auto"/>
            <w:bottom w:val="none" w:sz="0" w:space="0" w:color="auto"/>
            <w:right w:val="none" w:sz="0" w:space="0" w:color="auto"/>
          </w:divBdr>
        </w:div>
        <w:div w:id="1050690878">
          <w:marLeft w:val="1138"/>
          <w:marRight w:val="0"/>
          <w:marTop w:val="160"/>
          <w:marBottom w:val="0"/>
          <w:divBdr>
            <w:top w:val="none" w:sz="0" w:space="0" w:color="auto"/>
            <w:left w:val="none" w:sz="0" w:space="0" w:color="auto"/>
            <w:bottom w:val="none" w:sz="0" w:space="0" w:color="auto"/>
            <w:right w:val="none" w:sz="0" w:space="0" w:color="auto"/>
          </w:divBdr>
        </w:div>
        <w:div w:id="1144657457">
          <w:marLeft w:val="576"/>
          <w:marRight w:val="0"/>
          <w:marTop w:val="160"/>
          <w:marBottom w:val="0"/>
          <w:divBdr>
            <w:top w:val="none" w:sz="0" w:space="0" w:color="auto"/>
            <w:left w:val="none" w:sz="0" w:space="0" w:color="auto"/>
            <w:bottom w:val="none" w:sz="0" w:space="0" w:color="auto"/>
            <w:right w:val="none" w:sz="0" w:space="0" w:color="auto"/>
          </w:divBdr>
        </w:div>
        <w:div w:id="1229152734">
          <w:marLeft w:val="576"/>
          <w:marRight w:val="0"/>
          <w:marTop w:val="160"/>
          <w:marBottom w:val="0"/>
          <w:divBdr>
            <w:top w:val="none" w:sz="0" w:space="0" w:color="auto"/>
            <w:left w:val="none" w:sz="0" w:space="0" w:color="auto"/>
            <w:bottom w:val="none" w:sz="0" w:space="0" w:color="auto"/>
            <w:right w:val="none" w:sz="0" w:space="0" w:color="auto"/>
          </w:divBdr>
        </w:div>
        <w:div w:id="1371421045">
          <w:marLeft w:val="1138"/>
          <w:marRight w:val="0"/>
          <w:marTop w:val="160"/>
          <w:marBottom w:val="0"/>
          <w:divBdr>
            <w:top w:val="none" w:sz="0" w:space="0" w:color="auto"/>
            <w:left w:val="none" w:sz="0" w:space="0" w:color="auto"/>
            <w:bottom w:val="none" w:sz="0" w:space="0" w:color="auto"/>
            <w:right w:val="none" w:sz="0" w:space="0" w:color="auto"/>
          </w:divBdr>
        </w:div>
        <w:div w:id="1392390781">
          <w:marLeft w:val="288"/>
          <w:marRight w:val="0"/>
          <w:marTop w:val="160"/>
          <w:marBottom w:val="0"/>
          <w:divBdr>
            <w:top w:val="none" w:sz="0" w:space="0" w:color="auto"/>
            <w:left w:val="none" w:sz="0" w:space="0" w:color="auto"/>
            <w:bottom w:val="none" w:sz="0" w:space="0" w:color="auto"/>
            <w:right w:val="none" w:sz="0" w:space="0" w:color="auto"/>
          </w:divBdr>
        </w:div>
        <w:div w:id="1809930719">
          <w:marLeft w:val="576"/>
          <w:marRight w:val="0"/>
          <w:marTop w:val="160"/>
          <w:marBottom w:val="0"/>
          <w:divBdr>
            <w:top w:val="none" w:sz="0" w:space="0" w:color="auto"/>
            <w:left w:val="none" w:sz="0" w:space="0" w:color="auto"/>
            <w:bottom w:val="none" w:sz="0" w:space="0" w:color="auto"/>
            <w:right w:val="none" w:sz="0" w:space="0" w:color="auto"/>
          </w:divBdr>
        </w:div>
        <w:div w:id="1853566273">
          <w:marLeft w:val="576"/>
          <w:marRight w:val="0"/>
          <w:marTop w:val="160"/>
          <w:marBottom w:val="0"/>
          <w:divBdr>
            <w:top w:val="none" w:sz="0" w:space="0" w:color="auto"/>
            <w:left w:val="none" w:sz="0" w:space="0" w:color="auto"/>
            <w:bottom w:val="none" w:sz="0" w:space="0" w:color="auto"/>
            <w:right w:val="none" w:sz="0" w:space="0" w:color="auto"/>
          </w:divBdr>
        </w:div>
        <w:div w:id="1910339253">
          <w:marLeft w:val="576"/>
          <w:marRight w:val="0"/>
          <w:marTop w:val="160"/>
          <w:marBottom w:val="0"/>
          <w:divBdr>
            <w:top w:val="none" w:sz="0" w:space="0" w:color="auto"/>
            <w:left w:val="none" w:sz="0" w:space="0" w:color="auto"/>
            <w:bottom w:val="none" w:sz="0" w:space="0" w:color="auto"/>
            <w:right w:val="none" w:sz="0" w:space="0" w:color="auto"/>
          </w:divBdr>
        </w:div>
        <w:div w:id="2089233582">
          <w:marLeft w:val="288"/>
          <w:marRight w:val="0"/>
          <w:marTop w:val="160"/>
          <w:marBottom w:val="0"/>
          <w:divBdr>
            <w:top w:val="none" w:sz="0" w:space="0" w:color="auto"/>
            <w:left w:val="none" w:sz="0" w:space="0" w:color="auto"/>
            <w:bottom w:val="none" w:sz="0" w:space="0" w:color="auto"/>
            <w:right w:val="none" w:sz="0" w:space="0" w:color="auto"/>
          </w:divBdr>
        </w:div>
      </w:divsChild>
    </w:div>
    <w:div w:id="2018072754">
      <w:bodyDiv w:val="1"/>
      <w:marLeft w:val="0"/>
      <w:marRight w:val="0"/>
      <w:marTop w:val="0"/>
      <w:marBottom w:val="0"/>
      <w:divBdr>
        <w:top w:val="none" w:sz="0" w:space="0" w:color="auto"/>
        <w:left w:val="none" w:sz="0" w:space="0" w:color="auto"/>
        <w:bottom w:val="none" w:sz="0" w:space="0" w:color="auto"/>
        <w:right w:val="none" w:sz="0" w:space="0" w:color="auto"/>
      </w:divBdr>
      <w:divsChild>
        <w:div w:id="1157956911">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8590F1-5DDF-4A61-8F08-02FC979C9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65B1C-6102-428F-81DA-0BCF72BE8BE6}">
  <ds:schemaRefs>
    <ds:schemaRef ds:uri="http://purl.org/dc/dcmitype/"/>
    <ds:schemaRef ds:uri="http://www.w3.org/XML/1998/namespace"/>
    <ds:schemaRef ds:uri="2f282d3b-eb4a-4b09-b61f-b9593442e286"/>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d8762117-8292-4133-b1c7-eab5c6487cfd"/>
    <ds:schemaRef ds:uri="http://schemas.microsoft.com/office/infopath/2007/PartnerControls"/>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4.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1</TotalTime>
  <Pages>4</Pages>
  <Words>1788</Words>
  <Characters>10197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Ericsson</cp:lastModifiedBy>
  <cp:revision>2</cp:revision>
  <dcterms:created xsi:type="dcterms:W3CDTF">2025-11-26T15:13:00Z</dcterms:created>
  <dcterms:modified xsi:type="dcterms:W3CDTF">2025-11-26T15:13:00Z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