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B74" w:rsidRDefault="005B3875">
      <w:pPr>
        <w:keepLines/>
        <w:tabs>
          <w:tab w:val="left" w:pos="567"/>
        </w:tabs>
        <w:snapToGrid w:val="0"/>
        <w:spacing w:after="0"/>
        <w:rPr>
          <w:rFonts w:eastAsia="MS Mincho" w:cs="Arial"/>
          <w:b/>
          <w:sz w:val="28"/>
          <w:szCs w:val="28"/>
          <w:highlight w:val="yellow"/>
        </w:rPr>
      </w:pPr>
      <w:bookmarkStart w:id="0" w:name="_GoBack"/>
      <w:bookmarkEnd w:id="0"/>
      <w:r>
        <w:rPr>
          <w:rFonts w:cs="Arial"/>
          <w:b/>
          <w:sz w:val="28"/>
          <w:szCs w:val="28"/>
        </w:rPr>
        <w:t xml:space="preserve">3GPP TSG RAN Meeting </w:t>
      </w:r>
      <w:proofErr w:type="gramStart"/>
      <w:r>
        <w:rPr>
          <w:rFonts w:cs="Arial"/>
          <w:b/>
          <w:sz w:val="28"/>
          <w:szCs w:val="28"/>
        </w:rPr>
        <w:t>#110</w:t>
      </w:r>
      <w:r>
        <w:rPr>
          <w:rFonts w:cs="Arial"/>
          <w:b/>
          <w:sz w:val="28"/>
          <w:szCs w:val="28"/>
        </w:rPr>
        <w:tab/>
      </w:r>
      <w:r>
        <w:rPr>
          <w:rFonts w:eastAsia="MS Mincho" w:cs="Arial"/>
          <w:b/>
          <w:sz w:val="28"/>
          <w:szCs w:val="28"/>
        </w:rPr>
        <w:tab/>
      </w:r>
      <w:r>
        <w:rPr>
          <w:rFonts w:eastAsia="MS Mincho" w:cs="Arial" w:hint="eastAsia"/>
          <w:b/>
          <w:sz w:val="28"/>
          <w:szCs w:val="28"/>
        </w:rPr>
        <w:tab/>
      </w:r>
      <w:r>
        <w:rPr>
          <w:rFonts w:eastAsia="MS Mincho" w:cs="Arial"/>
          <w:b/>
          <w:sz w:val="28"/>
          <w:szCs w:val="28"/>
        </w:rPr>
        <w:tab/>
      </w:r>
      <w:r>
        <w:rPr>
          <w:rFonts w:eastAsia="MS Mincho" w:cs="Arial" w:hint="eastAsia"/>
          <w:b/>
          <w:sz w:val="28"/>
          <w:szCs w:val="28"/>
        </w:rPr>
        <w:tab/>
      </w:r>
      <w:r w:rsidR="00024023">
        <w:rPr>
          <w:rFonts w:eastAsiaTheme="minorEastAsia" w:cs="Arial" w:hint="eastAsia"/>
          <w:b/>
          <w:sz w:val="28"/>
          <w:szCs w:val="28"/>
          <w:lang w:eastAsia="zh-CN"/>
        </w:rPr>
        <w:t xml:space="preserve"> </w:t>
      </w:r>
      <w:r w:rsidR="00474953">
        <w:rPr>
          <w:rFonts w:eastAsiaTheme="minorEastAsia" w:cs="Arial" w:hint="eastAsia"/>
          <w:b/>
          <w:sz w:val="28"/>
          <w:szCs w:val="28"/>
          <w:lang w:eastAsia="zh-CN"/>
        </w:rPr>
        <w:t xml:space="preserve"> </w:t>
      </w:r>
      <w:r w:rsidR="00024023">
        <w:rPr>
          <w:rFonts w:eastAsiaTheme="minorEastAsia" w:cs="Arial" w:hint="eastAsia"/>
          <w:b/>
          <w:sz w:val="28"/>
          <w:szCs w:val="28"/>
          <w:lang w:eastAsia="zh-CN"/>
        </w:rPr>
        <w:t xml:space="preserve">  </w:t>
      </w:r>
      <w:r>
        <w:rPr>
          <w:rFonts w:cs="Arial"/>
          <w:b/>
          <w:sz w:val="28"/>
          <w:szCs w:val="28"/>
        </w:rPr>
        <w:t>RP-25</w:t>
      </w:r>
      <w:r w:rsidR="00024023">
        <w:rPr>
          <w:rFonts w:cs="Arial" w:hint="eastAsia"/>
          <w:b/>
          <w:sz w:val="28"/>
          <w:szCs w:val="28"/>
          <w:lang w:eastAsia="zh-CN"/>
        </w:rPr>
        <w:t>3270</w:t>
      </w:r>
      <w:proofErr w:type="gramEnd"/>
    </w:p>
    <w:p w:rsidR="00DC7B74" w:rsidRDefault="005B3875">
      <w:pPr>
        <w:keepLines/>
        <w:tabs>
          <w:tab w:val="left" w:pos="567"/>
        </w:tabs>
      </w:pPr>
      <w:r>
        <w:rPr>
          <w:rFonts w:cs="Arial"/>
          <w:b/>
          <w:sz w:val="28"/>
          <w:szCs w:val="28"/>
        </w:rPr>
        <w:t>Baltimore, U.S.A., December 8</w:t>
      </w:r>
      <w:r>
        <w:rPr>
          <w:rFonts w:cs="Arial"/>
          <w:b/>
          <w:sz w:val="28"/>
          <w:szCs w:val="28"/>
          <w:vertAlign w:val="superscript"/>
        </w:rPr>
        <w:t>th</w:t>
      </w:r>
      <w:r>
        <w:rPr>
          <w:rFonts w:cs="Arial"/>
          <w:b/>
          <w:sz w:val="28"/>
          <w:szCs w:val="28"/>
        </w:rPr>
        <w:t xml:space="preserve"> – 11</w:t>
      </w:r>
      <w:r>
        <w:rPr>
          <w:rFonts w:cs="Arial"/>
          <w:b/>
          <w:sz w:val="28"/>
          <w:szCs w:val="28"/>
          <w:vertAlign w:val="superscript"/>
        </w:rPr>
        <w:t>th</w:t>
      </w:r>
      <w:r>
        <w:rPr>
          <w:rFonts w:cs="Arial"/>
          <w:b/>
          <w:sz w:val="28"/>
          <w:szCs w:val="28"/>
        </w:rPr>
        <w:t>, 2025</w:t>
      </w:r>
    </w:p>
    <w:p w:rsidR="00DC7B74" w:rsidRDefault="005B3875">
      <w:pPr>
        <w:pStyle w:val="3GPPheader"/>
        <w:rPr>
          <w:lang w:eastAsia="zh-CN"/>
        </w:rPr>
      </w:pPr>
      <w:r>
        <w:t>Agenda Item:</w:t>
      </w:r>
      <w:r>
        <w:tab/>
        <w:t>8.</w:t>
      </w:r>
      <w:r w:rsidR="00FD3BFB">
        <w:rPr>
          <w:rFonts w:hint="eastAsia"/>
          <w:lang w:eastAsia="zh-CN"/>
        </w:rPr>
        <w:t>2.1.</w:t>
      </w:r>
      <w:r w:rsidR="001B68FA">
        <w:rPr>
          <w:rFonts w:hint="eastAsia"/>
          <w:lang w:eastAsia="zh-CN"/>
        </w:rPr>
        <w:t>5</w:t>
      </w:r>
    </w:p>
    <w:p w:rsidR="00DC7B74" w:rsidRDefault="005B3875">
      <w:pPr>
        <w:pStyle w:val="3GPPheader"/>
        <w:ind w:left="1701" w:hanging="1701"/>
        <w:rPr>
          <w:lang w:eastAsia="zh-CN"/>
        </w:rPr>
      </w:pPr>
      <w:r>
        <w:t>Source:</w:t>
      </w:r>
      <w:r>
        <w:rPr>
          <w:rFonts w:hint="eastAsia"/>
          <w:lang w:eastAsia="zh-CN"/>
        </w:rPr>
        <w:t xml:space="preserve">            CATT</w:t>
      </w:r>
    </w:p>
    <w:p w:rsidR="00DC7B74" w:rsidRDefault="005B3875">
      <w:pPr>
        <w:pStyle w:val="3GPPheader"/>
        <w:rPr>
          <w:lang w:eastAsia="zh-CN"/>
        </w:rPr>
      </w:pPr>
      <w:r>
        <w:t>Title:</w:t>
      </w:r>
      <w:r>
        <w:tab/>
      </w:r>
      <w:r w:rsidR="004758F6" w:rsidRPr="004758F6">
        <w:t>Discussion on Key technical principles</w:t>
      </w:r>
    </w:p>
    <w:p w:rsidR="00DC7B74" w:rsidRDefault="005B3875">
      <w:pPr>
        <w:pStyle w:val="3GPPheader"/>
      </w:pPr>
      <w:r>
        <w:t>Document for:</w:t>
      </w:r>
      <w:r>
        <w:tab/>
      </w:r>
      <w:r w:rsidR="003272AD">
        <w:rPr>
          <w:rFonts w:hint="eastAsia"/>
          <w:lang w:eastAsia="zh-CN"/>
        </w:rPr>
        <w:t>D</w:t>
      </w:r>
      <w:r w:rsidR="003272AD">
        <w:rPr>
          <w:lang w:eastAsia="zh-CN"/>
        </w:rPr>
        <w:t>ecision</w:t>
      </w:r>
      <w:r w:rsidR="003272AD">
        <w:rPr>
          <w:rFonts w:hint="eastAsia"/>
          <w:lang w:eastAsia="zh-CN"/>
        </w:rPr>
        <w:t xml:space="preserve"> </w:t>
      </w:r>
    </w:p>
    <w:p w:rsidR="00DC7B74" w:rsidRDefault="005B3875">
      <w:pPr>
        <w:pStyle w:val="Heading1"/>
      </w:pPr>
      <w:r>
        <w:t>1</w:t>
      </w:r>
      <w:r>
        <w:tab/>
        <w:t>Introduction</w:t>
      </w:r>
    </w:p>
    <w:p w:rsidR="00DC7B74" w:rsidRDefault="001650F0">
      <w:pPr>
        <w:jc w:val="both"/>
        <w:rPr>
          <w:rFonts w:cs="Arial"/>
          <w:iCs/>
          <w:lang w:eastAsia="zh-CN"/>
        </w:rPr>
      </w:pPr>
      <w:r>
        <w:rPr>
          <w:rFonts w:cs="Arial" w:hint="eastAsia"/>
          <w:iCs/>
          <w:lang w:eastAsia="zh-CN"/>
        </w:rPr>
        <w:t xml:space="preserve">This contribution </w:t>
      </w:r>
      <w:r w:rsidR="00660D72">
        <w:rPr>
          <w:rFonts w:cs="Arial"/>
          <w:iCs/>
          <w:lang w:eastAsia="zh-CN"/>
        </w:rPr>
        <w:t xml:space="preserve">presents </w:t>
      </w:r>
      <w:r w:rsidR="00660D72">
        <w:rPr>
          <w:rFonts w:cs="Arial" w:hint="eastAsia"/>
          <w:iCs/>
          <w:lang w:eastAsia="zh-CN"/>
        </w:rPr>
        <w:t xml:space="preserve">some </w:t>
      </w:r>
      <w:r w:rsidR="00660D72">
        <w:rPr>
          <w:rFonts w:cs="Arial"/>
          <w:iCs/>
          <w:lang w:eastAsia="zh-CN"/>
        </w:rPr>
        <w:t>fundamental</w:t>
      </w:r>
      <w:r w:rsidR="00660D72">
        <w:rPr>
          <w:rFonts w:cs="Arial" w:hint="eastAsia"/>
          <w:iCs/>
          <w:lang w:eastAsia="zh-CN"/>
        </w:rPr>
        <w:t xml:space="preserve"> principles for 6G RAN design</w:t>
      </w:r>
      <w:r w:rsidR="00BF186B">
        <w:rPr>
          <w:rFonts w:cs="Arial" w:hint="eastAsia"/>
          <w:iCs/>
          <w:lang w:eastAsia="zh-CN"/>
        </w:rPr>
        <w:t xml:space="preserve">, </w:t>
      </w:r>
      <w:r w:rsidR="00BF186B" w:rsidRPr="00BF186B">
        <w:rPr>
          <w:rFonts w:cs="Arial"/>
          <w:iCs/>
          <w:lang w:eastAsia="zh-CN"/>
        </w:rPr>
        <w:t>and provides corresponding</w:t>
      </w:r>
      <w:r w:rsidR="00BF186B">
        <w:rPr>
          <w:rFonts w:cs="Arial" w:hint="eastAsia"/>
          <w:iCs/>
          <w:lang w:eastAsia="zh-CN"/>
        </w:rPr>
        <w:t xml:space="preserve"> TP.</w:t>
      </w:r>
      <w:r w:rsidR="005B3875">
        <w:rPr>
          <w:rFonts w:cs="Arial" w:hint="eastAsia"/>
          <w:iCs/>
          <w:lang w:eastAsia="zh-CN"/>
        </w:rPr>
        <w:t xml:space="preserve">  </w:t>
      </w:r>
    </w:p>
    <w:p w:rsidR="00DC7B74" w:rsidRDefault="005B3875">
      <w:pPr>
        <w:pStyle w:val="Heading1"/>
        <w:numPr>
          <w:ilvl w:val="0"/>
          <w:numId w:val="3"/>
        </w:numPr>
      </w:pPr>
      <w:r>
        <w:t>Discussion</w:t>
      </w:r>
    </w:p>
    <w:p w:rsidR="0027794F" w:rsidRPr="0027794F" w:rsidRDefault="00B90F08" w:rsidP="0027794F">
      <w:pPr>
        <w:jc w:val="both"/>
        <w:rPr>
          <w:rFonts w:eastAsia="宋体" w:cs="Arial"/>
          <w:b/>
          <w:bCs/>
          <w:iCs/>
          <w:u w:val="single"/>
          <w:lang w:eastAsia="zh-CN"/>
        </w:rPr>
      </w:pPr>
      <w:r>
        <w:rPr>
          <w:rFonts w:eastAsia="宋体" w:cs="Arial" w:hint="eastAsia"/>
          <w:b/>
          <w:bCs/>
          <w:iCs/>
          <w:u w:val="single"/>
          <w:lang w:eastAsia="zh-CN"/>
        </w:rPr>
        <w:t>Real u</w:t>
      </w:r>
      <w:r w:rsidR="0027794F">
        <w:rPr>
          <w:rFonts w:eastAsia="宋体" w:cs="Arial" w:hint="eastAsia"/>
          <w:b/>
          <w:bCs/>
          <w:iCs/>
          <w:u w:val="single"/>
          <w:lang w:eastAsia="zh-CN"/>
        </w:rPr>
        <w:t>ser centric oriented design</w:t>
      </w:r>
    </w:p>
    <w:p w:rsidR="00806AAC" w:rsidRDefault="00B90F08" w:rsidP="00806AAC">
      <w:pPr>
        <w:pStyle w:val="ListParagraph"/>
        <w:ind w:left="0"/>
        <w:jc w:val="both"/>
        <w:rPr>
          <w:rFonts w:ascii="Arial" w:eastAsia="宋体" w:hAnsi="Arial" w:cs="Arial"/>
          <w:iCs/>
          <w:lang w:val="en-US" w:eastAsia="zh-CN"/>
        </w:rPr>
      </w:pPr>
      <w:r>
        <w:rPr>
          <w:rFonts w:ascii="Arial" w:eastAsia="宋体" w:hAnsi="Arial" w:cs="Arial"/>
          <w:iCs/>
          <w:lang w:val="en-US" w:eastAsia="zh-CN"/>
        </w:rPr>
        <w:t>T</w:t>
      </w:r>
      <w:r>
        <w:rPr>
          <w:rFonts w:ascii="Arial" w:eastAsia="宋体" w:hAnsi="Arial" w:cs="Arial" w:hint="eastAsia"/>
          <w:iCs/>
          <w:lang w:val="en-US" w:eastAsia="zh-CN"/>
        </w:rPr>
        <w:t xml:space="preserve">hough </w:t>
      </w:r>
      <w:r w:rsidR="00D45815">
        <w:rPr>
          <w:rFonts w:ascii="Arial" w:eastAsia="宋体" w:hAnsi="Arial" w:cs="Arial" w:hint="eastAsia"/>
          <w:iCs/>
          <w:lang w:val="en-US" w:eastAsia="zh-CN"/>
        </w:rPr>
        <w:t>user centr</w:t>
      </w:r>
      <w:r>
        <w:rPr>
          <w:rFonts w:ascii="Arial" w:eastAsia="宋体" w:hAnsi="Arial" w:cs="Arial" w:hint="eastAsia"/>
          <w:iCs/>
          <w:lang w:val="en-US" w:eastAsia="zh-CN"/>
        </w:rPr>
        <w:t xml:space="preserve">ic design may have been </w:t>
      </w:r>
      <w:r w:rsidR="00110C75">
        <w:rPr>
          <w:rFonts w:ascii="Arial" w:eastAsia="宋体" w:hAnsi="Arial" w:cs="Arial" w:hint="eastAsia"/>
          <w:iCs/>
          <w:lang w:val="en-US" w:eastAsia="zh-CN"/>
        </w:rPr>
        <w:t>discuss</w:t>
      </w:r>
      <w:r>
        <w:rPr>
          <w:rFonts w:ascii="Arial" w:eastAsia="宋体" w:hAnsi="Arial" w:cs="Arial" w:hint="eastAsia"/>
          <w:iCs/>
          <w:lang w:val="en-US" w:eastAsia="zh-CN"/>
        </w:rPr>
        <w:t xml:space="preserve">ed in </w:t>
      </w:r>
      <w:r w:rsidR="00110C75">
        <w:rPr>
          <w:rFonts w:ascii="Arial" w:eastAsia="宋体" w:hAnsi="Arial" w:cs="Arial" w:hint="eastAsia"/>
          <w:iCs/>
          <w:lang w:val="en-US" w:eastAsia="zh-CN"/>
        </w:rPr>
        <w:t xml:space="preserve">previous </w:t>
      </w:r>
      <w:r>
        <w:rPr>
          <w:rFonts w:ascii="Arial" w:eastAsia="宋体" w:hAnsi="Arial" w:cs="Arial" w:hint="eastAsia"/>
          <w:iCs/>
          <w:lang w:val="en-US" w:eastAsia="zh-CN"/>
        </w:rPr>
        <w:t xml:space="preserve">generations of mobile </w:t>
      </w:r>
      <w:r>
        <w:rPr>
          <w:rFonts w:ascii="Arial" w:eastAsia="宋体" w:hAnsi="Arial" w:cs="Arial"/>
          <w:iCs/>
          <w:lang w:val="en-US" w:eastAsia="zh-CN"/>
        </w:rPr>
        <w:t>communication</w:t>
      </w:r>
      <w:r>
        <w:rPr>
          <w:rFonts w:ascii="Arial" w:eastAsia="宋体" w:hAnsi="Arial" w:cs="Arial" w:hint="eastAsia"/>
          <w:iCs/>
          <w:lang w:val="en-US" w:eastAsia="zh-CN"/>
        </w:rPr>
        <w:t>, it is expected to become a real user centric network for 6G</w:t>
      </w:r>
      <w:r w:rsidR="00806AAC" w:rsidRPr="00806AAC">
        <w:rPr>
          <w:rFonts w:ascii="Arial" w:eastAsia="宋体" w:hAnsi="Arial" w:cs="Arial"/>
          <w:iCs/>
          <w:lang w:val="en-US" w:eastAsia="zh-CN"/>
        </w:rPr>
        <w:t>.</w:t>
      </w:r>
      <w:r w:rsidR="00C46AA8">
        <w:rPr>
          <w:rFonts w:ascii="Arial" w:eastAsia="宋体" w:hAnsi="Arial" w:cs="Arial" w:hint="eastAsia"/>
          <w:iCs/>
          <w:lang w:val="en-US" w:eastAsia="zh-CN"/>
        </w:rPr>
        <w:t xml:space="preserve"> In our view, at least the following </w:t>
      </w:r>
      <w:r w:rsidR="00EA5A92">
        <w:rPr>
          <w:rFonts w:ascii="Arial" w:eastAsia="宋体" w:hAnsi="Arial" w:cs="Arial" w:hint="eastAsia"/>
          <w:iCs/>
          <w:lang w:val="en-US" w:eastAsia="zh-CN"/>
        </w:rPr>
        <w:t xml:space="preserve">technical </w:t>
      </w:r>
      <w:r w:rsidR="00C46AA8">
        <w:rPr>
          <w:rFonts w:ascii="Arial" w:eastAsia="宋体" w:hAnsi="Arial" w:cs="Arial" w:hint="eastAsia"/>
          <w:iCs/>
          <w:lang w:val="en-US" w:eastAsia="zh-CN"/>
        </w:rPr>
        <w:t>aspects should be considered for 6G user centric network:</w:t>
      </w:r>
    </w:p>
    <w:p w:rsidR="00C46AA8" w:rsidRDefault="00C46AA8" w:rsidP="00C46AA8">
      <w:pPr>
        <w:pStyle w:val="ListParagraph"/>
        <w:numPr>
          <w:ilvl w:val="0"/>
          <w:numId w:val="9"/>
        </w:numPr>
        <w:jc w:val="both"/>
        <w:rPr>
          <w:rFonts w:ascii="Arial" w:eastAsia="宋体" w:hAnsi="Arial" w:cs="Arial"/>
          <w:iCs/>
          <w:lang w:val="en-US" w:eastAsia="zh-CN"/>
        </w:rPr>
      </w:pPr>
      <w:bookmarkStart w:id="1" w:name="OLE_LINK15"/>
      <w:bookmarkStart w:id="2" w:name="OLE_LINK1"/>
      <w:r>
        <w:rPr>
          <w:rFonts w:ascii="Arial" w:eastAsia="宋体" w:hAnsi="Arial" w:cs="Arial"/>
          <w:iCs/>
          <w:lang w:val="en-US" w:eastAsia="zh-CN"/>
        </w:rPr>
        <w:t>S</w:t>
      </w:r>
      <w:r>
        <w:rPr>
          <w:rFonts w:ascii="Arial" w:eastAsia="宋体" w:hAnsi="Arial" w:cs="Arial" w:hint="eastAsia"/>
          <w:iCs/>
          <w:lang w:val="en-US" w:eastAsia="zh-CN"/>
        </w:rPr>
        <w:t>ingle or multiple TRP</w:t>
      </w:r>
      <w:r w:rsidR="003C7BD6">
        <w:rPr>
          <w:rFonts w:ascii="Arial" w:eastAsia="宋体" w:hAnsi="Arial" w:cs="Arial" w:hint="eastAsia"/>
          <w:iCs/>
          <w:lang w:val="en-US" w:eastAsia="zh-CN"/>
        </w:rPr>
        <w:t>s</w:t>
      </w:r>
      <w:r>
        <w:rPr>
          <w:rFonts w:ascii="Arial" w:eastAsia="宋体" w:hAnsi="Arial" w:cs="Arial" w:hint="eastAsia"/>
          <w:iCs/>
          <w:lang w:val="en-US" w:eastAsia="zh-CN"/>
        </w:rPr>
        <w:t xml:space="preserve"> </w:t>
      </w:r>
      <w:r w:rsidR="003C7BD6">
        <w:rPr>
          <w:rFonts w:ascii="Arial" w:eastAsia="宋体" w:hAnsi="Arial" w:cs="Arial" w:hint="eastAsia"/>
          <w:iCs/>
          <w:lang w:val="en-US" w:eastAsia="zh-CN"/>
        </w:rPr>
        <w:t xml:space="preserve">connection </w:t>
      </w:r>
      <w:r>
        <w:rPr>
          <w:rFonts w:ascii="Arial" w:eastAsia="宋体" w:hAnsi="Arial" w:cs="Arial" w:hint="eastAsia"/>
          <w:iCs/>
          <w:lang w:val="en-US" w:eastAsia="zh-CN"/>
        </w:rPr>
        <w:t xml:space="preserve">dynamically configured </w:t>
      </w:r>
    </w:p>
    <w:p w:rsidR="00C46AA8" w:rsidRDefault="00C46AA8" w:rsidP="00C46AA8">
      <w:pPr>
        <w:pStyle w:val="ListParagraph"/>
        <w:numPr>
          <w:ilvl w:val="0"/>
          <w:numId w:val="9"/>
        </w:numPr>
        <w:jc w:val="both"/>
        <w:rPr>
          <w:rFonts w:ascii="Arial" w:eastAsia="宋体" w:hAnsi="Arial" w:cs="Arial"/>
          <w:iCs/>
          <w:lang w:val="en-US" w:eastAsia="zh-CN"/>
        </w:rPr>
      </w:pPr>
      <w:r>
        <w:rPr>
          <w:rFonts w:ascii="Arial" w:eastAsia="宋体" w:hAnsi="Arial" w:cs="Arial" w:hint="eastAsia"/>
          <w:iCs/>
          <w:lang w:val="en-US" w:eastAsia="zh-CN"/>
        </w:rPr>
        <w:t>Universal frequency resource reuse instead of per base station</w:t>
      </w:r>
    </w:p>
    <w:p w:rsidR="00C46AA8" w:rsidRDefault="00C46AA8" w:rsidP="00C46AA8">
      <w:pPr>
        <w:pStyle w:val="ListParagraph"/>
        <w:numPr>
          <w:ilvl w:val="0"/>
          <w:numId w:val="9"/>
        </w:numPr>
        <w:jc w:val="both"/>
        <w:rPr>
          <w:rFonts w:ascii="Arial" w:eastAsia="宋体" w:hAnsi="Arial" w:cs="Arial"/>
          <w:iCs/>
          <w:lang w:val="en-US" w:eastAsia="zh-CN"/>
        </w:rPr>
      </w:pPr>
      <w:r>
        <w:rPr>
          <w:rFonts w:ascii="Arial" w:eastAsia="宋体" w:hAnsi="Arial" w:cs="Arial"/>
          <w:iCs/>
          <w:lang w:val="en-US" w:eastAsia="zh-CN"/>
        </w:rPr>
        <w:t>M</w:t>
      </w:r>
      <w:r>
        <w:rPr>
          <w:rFonts w:ascii="Arial" w:eastAsia="宋体" w:hAnsi="Arial" w:cs="Arial" w:hint="eastAsia"/>
          <w:iCs/>
          <w:lang w:val="en-US" w:eastAsia="zh-CN"/>
        </w:rPr>
        <w:t xml:space="preserve">obility </w:t>
      </w:r>
      <w:r>
        <w:rPr>
          <w:rFonts w:ascii="Arial" w:eastAsia="宋体" w:hAnsi="Arial" w:cs="Arial"/>
          <w:iCs/>
          <w:lang w:val="en-US" w:eastAsia="zh-CN"/>
        </w:rPr>
        <w:t>transparent</w:t>
      </w:r>
      <w:r>
        <w:rPr>
          <w:rFonts w:ascii="Arial" w:eastAsia="宋体" w:hAnsi="Arial" w:cs="Arial" w:hint="eastAsia"/>
          <w:iCs/>
          <w:lang w:val="en-US" w:eastAsia="zh-CN"/>
        </w:rPr>
        <w:t xml:space="preserve"> to </w:t>
      </w:r>
      <w:r w:rsidR="00027663">
        <w:rPr>
          <w:rFonts w:ascii="Arial" w:eastAsia="宋体" w:hAnsi="Arial" w:cs="Arial" w:hint="eastAsia"/>
          <w:iCs/>
          <w:lang w:val="en-US" w:eastAsia="zh-CN"/>
        </w:rPr>
        <w:t xml:space="preserve">user </w:t>
      </w:r>
      <w:r>
        <w:rPr>
          <w:rFonts w:ascii="Arial" w:eastAsia="宋体" w:hAnsi="Arial" w:cs="Arial" w:hint="eastAsia"/>
          <w:iCs/>
          <w:lang w:val="en-US" w:eastAsia="zh-CN"/>
        </w:rPr>
        <w:t xml:space="preserve">without </w:t>
      </w:r>
      <w:r>
        <w:rPr>
          <w:rFonts w:ascii="Arial" w:eastAsia="宋体" w:hAnsi="Arial" w:cs="Arial"/>
          <w:iCs/>
          <w:lang w:val="en-US" w:eastAsia="zh-CN"/>
        </w:rPr>
        <w:t>interruption</w:t>
      </w:r>
      <w:r>
        <w:rPr>
          <w:rFonts w:ascii="Arial" w:eastAsia="宋体" w:hAnsi="Arial" w:cs="Arial" w:hint="eastAsia"/>
          <w:iCs/>
          <w:lang w:val="en-US" w:eastAsia="zh-CN"/>
        </w:rPr>
        <w:t xml:space="preserve"> impact</w:t>
      </w:r>
    </w:p>
    <w:p w:rsidR="00C46AA8" w:rsidRDefault="00C46AA8" w:rsidP="00C46AA8">
      <w:pPr>
        <w:pStyle w:val="ListParagraph"/>
        <w:numPr>
          <w:ilvl w:val="0"/>
          <w:numId w:val="9"/>
        </w:numPr>
        <w:jc w:val="both"/>
        <w:rPr>
          <w:rFonts w:ascii="Arial" w:eastAsia="宋体" w:hAnsi="Arial" w:cs="Arial"/>
          <w:iCs/>
          <w:lang w:val="en-US" w:eastAsia="zh-CN"/>
        </w:rPr>
      </w:pPr>
      <w:r w:rsidRPr="00C46AA8">
        <w:rPr>
          <w:rFonts w:ascii="Arial" w:eastAsia="宋体" w:hAnsi="Arial" w:cs="Arial"/>
          <w:iCs/>
          <w:lang w:val="en-US" w:eastAsia="zh-CN"/>
        </w:rPr>
        <w:t>Self</w:t>
      </w:r>
      <w:r>
        <w:rPr>
          <w:rFonts w:ascii="Arial" w:eastAsia="宋体" w:hAnsi="Arial" w:cs="Arial" w:hint="eastAsia"/>
          <w:iCs/>
          <w:lang w:val="en-US" w:eastAsia="zh-CN"/>
        </w:rPr>
        <w:t>-</w:t>
      </w:r>
      <w:r w:rsidRPr="00C46AA8">
        <w:rPr>
          <w:rFonts w:ascii="Arial" w:eastAsia="宋体" w:hAnsi="Arial" w:cs="Arial"/>
          <w:iCs/>
          <w:lang w:val="en-US" w:eastAsia="zh-CN"/>
        </w:rPr>
        <w:t>learning and optimization by AI/ML at the UE and the network</w:t>
      </w:r>
      <w:r>
        <w:rPr>
          <w:rFonts w:ascii="Arial" w:eastAsia="宋体" w:hAnsi="Arial" w:cs="Arial" w:hint="eastAsia"/>
          <w:iCs/>
          <w:lang w:val="en-US" w:eastAsia="zh-CN"/>
        </w:rPr>
        <w:t xml:space="preserve">  </w:t>
      </w:r>
    </w:p>
    <w:bookmarkEnd w:id="1"/>
    <w:bookmarkEnd w:id="2"/>
    <w:p w:rsidR="00806AAC" w:rsidRPr="00C46AA8" w:rsidRDefault="00C46AA8" w:rsidP="00806AAC">
      <w:pPr>
        <w:pStyle w:val="ListParagraph"/>
        <w:ind w:left="0"/>
        <w:jc w:val="both"/>
        <w:rPr>
          <w:rFonts w:ascii="Arial" w:eastAsia="宋体" w:hAnsi="Arial" w:cs="Arial"/>
          <w:iCs/>
          <w:lang w:val="en-US" w:eastAsia="zh-CN"/>
        </w:rPr>
      </w:pPr>
      <w:r>
        <w:rPr>
          <w:rFonts w:ascii="Arial" w:eastAsia="宋体" w:hAnsi="Arial" w:cs="Arial"/>
          <w:iCs/>
          <w:lang w:val="en-US" w:eastAsia="zh-CN"/>
        </w:rPr>
        <w:t>B</w:t>
      </w:r>
      <w:r>
        <w:rPr>
          <w:rFonts w:ascii="Arial" w:eastAsia="宋体" w:hAnsi="Arial" w:cs="Arial" w:hint="eastAsia"/>
          <w:iCs/>
          <w:lang w:val="en-US" w:eastAsia="zh-CN"/>
        </w:rPr>
        <w:t xml:space="preserve">ased on these considerations, UE centric network </w:t>
      </w:r>
      <w:r w:rsidR="00306E83">
        <w:rPr>
          <w:rFonts w:ascii="Arial" w:eastAsia="宋体" w:hAnsi="Arial" w:cs="Arial" w:hint="eastAsia"/>
          <w:iCs/>
          <w:lang w:val="en-US" w:eastAsia="zh-CN"/>
        </w:rPr>
        <w:t xml:space="preserve">is to </w:t>
      </w:r>
      <w:r>
        <w:rPr>
          <w:rFonts w:ascii="Arial" w:eastAsia="宋体" w:hAnsi="Arial" w:cs="Arial" w:hint="eastAsia"/>
          <w:iCs/>
          <w:lang w:val="en-US" w:eastAsia="zh-CN"/>
        </w:rPr>
        <w:t xml:space="preserve">provide excellent user </w:t>
      </w:r>
      <w:r>
        <w:rPr>
          <w:rFonts w:ascii="Arial" w:eastAsia="宋体" w:hAnsi="Arial" w:cs="Arial"/>
          <w:iCs/>
          <w:lang w:val="en-US" w:eastAsia="zh-CN"/>
        </w:rPr>
        <w:t>experienc</w:t>
      </w:r>
      <w:r>
        <w:rPr>
          <w:rFonts w:ascii="Arial" w:eastAsia="宋体" w:hAnsi="Arial" w:cs="Arial" w:hint="eastAsia"/>
          <w:iCs/>
          <w:lang w:val="en-US" w:eastAsia="zh-CN"/>
        </w:rPr>
        <w:t xml:space="preserve">e, without performance degradation in cell edge and without performance impact during handover. </w:t>
      </w:r>
      <w:r w:rsidR="00306E83">
        <w:rPr>
          <w:rFonts w:ascii="Arial" w:eastAsia="宋体" w:hAnsi="Arial" w:cs="Arial"/>
          <w:iCs/>
          <w:lang w:val="en-US" w:eastAsia="zh-CN"/>
        </w:rPr>
        <w:t>I</w:t>
      </w:r>
      <w:r w:rsidR="00306E83">
        <w:rPr>
          <w:rFonts w:ascii="Arial" w:eastAsia="宋体" w:hAnsi="Arial" w:cs="Arial" w:hint="eastAsia"/>
          <w:iCs/>
          <w:lang w:val="en-US" w:eastAsia="zh-CN"/>
        </w:rPr>
        <w:t xml:space="preserve">n the end, traditional network centric design is </w:t>
      </w:r>
      <w:r w:rsidR="00306E83">
        <w:rPr>
          <w:rFonts w:ascii="Arial" w:eastAsia="宋体" w:hAnsi="Arial" w:cs="Arial"/>
          <w:iCs/>
          <w:lang w:val="en-US" w:eastAsia="zh-CN"/>
        </w:rPr>
        <w:t>possibly</w:t>
      </w:r>
      <w:r w:rsidR="00306E83">
        <w:rPr>
          <w:rFonts w:ascii="Arial" w:eastAsia="宋体" w:hAnsi="Arial" w:cs="Arial" w:hint="eastAsia"/>
          <w:iCs/>
          <w:lang w:val="en-US" w:eastAsia="zh-CN"/>
        </w:rPr>
        <w:t xml:space="preserve"> to be transformed to User centric network design.</w:t>
      </w:r>
      <w:r>
        <w:rPr>
          <w:rFonts w:ascii="Arial" w:eastAsia="宋体" w:hAnsi="Arial" w:cs="Arial" w:hint="eastAsia"/>
          <w:iCs/>
          <w:lang w:val="en-US" w:eastAsia="zh-CN"/>
        </w:rPr>
        <w:t xml:space="preserve"> </w:t>
      </w:r>
    </w:p>
    <w:p w:rsidR="0027794F" w:rsidRPr="0027794F" w:rsidRDefault="0027794F" w:rsidP="0027794F">
      <w:pPr>
        <w:jc w:val="both"/>
        <w:rPr>
          <w:rFonts w:eastAsia="宋体" w:cs="Arial"/>
          <w:b/>
          <w:bCs/>
          <w:iCs/>
          <w:u w:val="single"/>
          <w:lang w:eastAsia="zh-CN"/>
        </w:rPr>
      </w:pPr>
      <w:r w:rsidRPr="0027794F">
        <w:rPr>
          <w:rFonts w:eastAsia="宋体" w:cs="Arial"/>
          <w:b/>
          <w:bCs/>
          <w:iCs/>
          <w:u w:val="single"/>
          <w:lang w:eastAsia="zh-CN"/>
        </w:rPr>
        <w:t>S</w:t>
      </w:r>
      <w:r w:rsidRPr="0027794F">
        <w:rPr>
          <w:rFonts w:eastAsia="宋体" w:cs="Arial" w:hint="eastAsia"/>
          <w:b/>
          <w:bCs/>
          <w:iCs/>
          <w:u w:val="single"/>
          <w:lang w:eastAsia="zh-CN"/>
        </w:rPr>
        <w:t>elf-contained design</w:t>
      </w:r>
    </w:p>
    <w:p w:rsidR="00806AAC" w:rsidRDefault="004010A0" w:rsidP="00806AAC">
      <w:pPr>
        <w:pStyle w:val="ListParagraph"/>
        <w:ind w:left="0"/>
        <w:jc w:val="both"/>
        <w:rPr>
          <w:rFonts w:ascii="Arial" w:eastAsia="宋体" w:hAnsi="Arial" w:cs="Arial"/>
          <w:iCs/>
          <w:lang w:val="en-US" w:eastAsia="zh-CN"/>
        </w:rPr>
      </w:pPr>
      <w:r>
        <w:rPr>
          <w:rFonts w:ascii="Arial" w:eastAsia="宋体" w:hAnsi="Arial" w:cs="Arial" w:hint="eastAsia"/>
          <w:iCs/>
          <w:lang w:val="en-US" w:eastAsia="zh-CN"/>
        </w:rPr>
        <w:t xml:space="preserve">6G network will survive in long time, in which we may consider </w:t>
      </w:r>
      <w:r w:rsidR="00442312">
        <w:rPr>
          <w:rFonts w:ascii="Arial" w:eastAsia="宋体" w:hAnsi="Arial" w:cs="Arial"/>
          <w:iCs/>
          <w:lang w:val="en-US" w:eastAsia="zh-CN"/>
        </w:rPr>
        <w:t>different</w:t>
      </w:r>
      <w:r w:rsidR="00442312">
        <w:rPr>
          <w:rFonts w:ascii="Arial" w:eastAsia="宋体" w:hAnsi="Arial" w:cs="Arial" w:hint="eastAsia"/>
          <w:iCs/>
          <w:lang w:val="en-US" w:eastAsia="zh-CN"/>
        </w:rPr>
        <w:t xml:space="preserve"> requirement, </w:t>
      </w:r>
      <w:r>
        <w:rPr>
          <w:rFonts w:ascii="Arial" w:eastAsia="宋体" w:hAnsi="Arial" w:cs="Arial" w:hint="eastAsia"/>
          <w:iCs/>
          <w:lang w:val="en-US" w:eastAsia="zh-CN"/>
        </w:rPr>
        <w:t xml:space="preserve">for example, </w:t>
      </w:r>
      <w:r w:rsidR="00442312">
        <w:rPr>
          <w:rFonts w:ascii="Arial" w:eastAsia="宋体" w:hAnsi="Arial" w:cs="Arial" w:hint="eastAsia"/>
          <w:iCs/>
          <w:lang w:val="en-US" w:eastAsia="zh-CN"/>
        </w:rPr>
        <w:t xml:space="preserve">considering the </w:t>
      </w:r>
      <w:r>
        <w:rPr>
          <w:rFonts w:ascii="Arial" w:eastAsia="宋体" w:hAnsi="Arial" w:cs="Arial" w:hint="eastAsia"/>
          <w:iCs/>
          <w:lang w:val="en-US" w:eastAsia="zh-CN"/>
        </w:rPr>
        <w:t xml:space="preserve">MRSS </w:t>
      </w:r>
      <w:r>
        <w:rPr>
          <w:rFonts w:ascii="Arial" w:eastAsia="宋体" w:hAnsi="Arial" w:cs="Arial"/>
          <w:iCs/>
          <w:lang w:val="en-US" w:eastAsia="zh-CN"/>
        </w:rPr>
        <w:t>requirement</w:t>
      </w:r>
      <w:r w:rsidR="00442312">
        <w:rPr>
          <w:rFonts w:ascii="Arial" w:eastAsia="宋体" w:hAnsi="Arial" w:cs="Arial" w:hint="eastAsia"/>
          <w:iCs/>
          <w:lang w:val="en-US" w:eastAsia="zh-CN"/>
        </w:rPr>
        <w:t xml:space="preserve"> for the coexistence with legacy system. </w:t>
      </w:r>
      <w:r w:rsidR="00442312">
        <w:rPr>
          <w:rFonts w:ascii="Arial" w:eastAsia="宋体" w:hAnsi="Arial" w:cs="Arial"/>
          <w:iCs/>
          <w:lang w:val="en-US" w:eastAsia="zh-CN"/>
        </w:rPr>
        <w:t>B</w:t>
      </w:r>
      <w:r w:rsidR="00442312">
        <w:rPr>
          <w:rFonts w:ascii="Arial" w:eastAsia="宋体" w:hAnsi="Arial" w:cs="Arial" w:hint="eastAsia"/>
          <w:iCs/>
          <w:lang w:val="en-US" w:eastAsia="zh-CN"/>
        </w:rPr>
        <w:t xml:space="preserve">ut </w:t>
      </w:r>
      <w:r w:rsidR="00442312">
        <w:rPr>
          <w:rFonts w:ascii="Arial" w:eastAsia="宋体" w:hAnsi="Arial" w:cs="Arial"/>
          <w:iCs/>
          <w:lang w:val="en-US" w:eastAsia="zh-CN"/>
        </w:rPr>
        <w:t>another</w:t>
      </w:r>
      <w:r w:rsidR="00442312">
        <w:rPr>
          <w:rFonts w:ascii="Arial" w:eastAsia="宋体" w:hAnsi="Arial" w:cs="Arial" w:hint="eastAsia"/>
          <w:iCs/>
          <w:lang w:val="en-US" w:eastAsia="zh-CN"/>
        </w:rPr>
        <w:t xml:space="preserve"> </w:t>
      </w:r>
      <w:r w:rsidR="00442312">
        <w:rPr>
          <w:rFonts w:ascii="Arial" w:eastAsia="宋体" w:hAnsi="Arial" w:cs="Arial"/>
          <w:iCs/>
          <w:lang w:val="en-US" w:eastAsia="zh-CN"/>
        </w:rPr>
        <w:t>important</w:t>
      </w:r>
      <w:r w:rsidR="00442312">
        <w:rPr>
          <w:rFonts w:ascii="Arial" w:eastAsia="宋体" w:hAnsi="Arial" w:cs="Arial" w:hint="eastAsia"/>
          <w:iCs/>
          <w:lang w:val="en-US" w:eastAsia="zh-CN"/>
        </w:rPr>
        <w:t xml:space="preserve"> aspect is that </w:t>
      </w:r>
      <w:r w:rsidR="006D3A29">
        <w:rPr>
          <w:rFonts w:ascii="Arial" w:eastAsia="宋体" w:hAnsi="Arial" w:cs="Arial" w:hint="eastAsia"/>
          <w:iCs/>
          <w:lang w:val="en-US" w:eastAsia="zh-CN"/>
        </w:rPr>
        <w:t xml:space="preserve">we need to consider 6G network should be able to operate standalone. </w:t>
      </w:r>
      <w:r w:rsidR="006D3A29">
        <w:rPr>
          <w:rFonts w:ascii="Arial" w:eastAsia="宋体" w:hAnsi="Arial" w:cs="Arial"/>
          <w:iCs/>
          <w:lang w:val="en-US" w:eastAsia="zh-CN"/>
        </w:rPr>
        <w:t>T</w:t>
      </w:r>
      <w:r w:rsidR="006D3A29">
        <w:rPr>
          <w:rFonts w:ascii="Arial" w:eastAsia="宋体" w:hAnsi="Arial" w:cs="Arial" w:hint="eastAsia"/>
          <w:iCs/>
          <w:lang w:val="en-US" w:eastAsia="zh-CN"/>
        </w:rPr>
        <w:t xml:space="preserve">herefore, self-contained design should be </w:t>
      </w:r>
      <w:r w:rsidR="001D3047">
        <w:rPr>
          <w:rFonts w:ascii="Arial" w:eastAsia="宋体" w:hAnsi="Arial" w:cs="Arial"/>
          <w:iCs/>
          <w:lang w:val="en-US" w:eastAsia="zh-CN"/>
        </w:rPr>
        <w:t>supported.</w:t>
      </w:r>
      <w:r w:rsidR="00025BAE">
        <w:rPr>
          <w:rFonts w:ascii="Arial" w:eastAsia="宋体" w:hAnsi="Arial" w:cs="Arial" w:hint="eastAsia"/>
          <w:iCs/>
          <w:lang w:val="en-US" w:eastAsia="zh-CN"/>
        </w:rPr>
        <w:t xml:space="preserve"> </w:t>
      </w:r>
      <w:r w:rsidR="00025BAE">
        <w:rPr>
          <w:rFonts w:ascii="Arial" w:eastAsia="宋体" w:hAnsi="Arial" w:cs="Arial"/>
          <w:iCs/>
          <w:lang w:val="en-US" w:eastAsia="zh-CN"/>
        </w:rPr>
        <w:t>F</w:t>
      </w:r>
      <w:r w:rsidR="00025BAE">
        <w:rPr>
          <w:rFonts w:ascii="Arial" w:eastAsia="宋体" w:hAnsi="Arial" w:cs="Arial" w:hint="eastAsia"/>
          <w:iCs/>
          <w:lang w:val="en-US" w:eastAsia="zh-CN"/>
        </w:rPr>
        <w:t xml:space="preserve">or </w:t>
      </w:r>
      <w:r w:rsidR="00865026">
        <w:rPr>
          <w:rFonts w:ascii="Arial" w:eastAsia="宋体" w:hAnsi="Arial" w:cs="Arial" w:hint="eastAsia"/>
          <w:iCs/>
          <w:lang w:val="en-US" w:eastAsia="zh-CN"/>
        </w:rPr>
        <w:t xml:space="preserve">example, in case of </w:t>
      </w:r>
      <w:r w:rsidR="00025BAE">
        <w:rPr>
          <w:rFonts w:ascii="Arial" w:eastAsia="宋体" w:hAnsi="Arial" w:cs="Arial" w:hint="eastAsia"/>
          <w:iCs/>
          <w:lang w:val="en-US" w:eastAsia="zh-CN"/>
        </w:rPr>
        <w:t>voice</w:t>
      </w:r>
      <w:r w:rsidR="00865026">
        <w:rPr>
          <w:rFonts w:ascii="Arial" w:eastAsia="宋体" w:hAnsi="Arial" w:cs="Arial" w:hint="eastAsia"/>
          <w:iCs/>
          <w:lang w:val="en-US" w:eastAsia="zh-CN"/>
        </w:rPr>
        <w:t xml:space="preserve"> service</w:t>
      </w:r>
      <w:r w:rsidR="00025BAE">
        <w:rPr>
          <w:rFonts w:ascii="Arial" w:eastAsia="宋体" w:hAnsi="Arial" w:cs="Arial" w:hint="eastAsia"/>
          <w:iCs/>
          <w:lang w:val="en-US" w:eastAsia="zh-CN"/>
        </w:rPr>
        <w:t>, it is one basic service for all mobile networks</w:t>
      </w:r>
      <w:r w:rsidR="00152232">
        <w:rPr>
          <w:rFonts w:ascii="Arial" w:eastAsia="宋体" w:hAnsi="Arial" w:cs="Arial" w:hint="eastAsia"/>
          <w:iCs/>
          <w:lang w:val="en-US" w:eastAsia="zh-CN"/>
        </w:rPr>
        <w:t>.</w:t>
      </w:r>
      <w:r w:rsidR="00025BAE">
        <w:rPr>
          <w:rFonts w:ascii="Arial" w:eastAsia="宋体" w:hAnsi="Arial" w:cs="Arial" w:hint="eastAsia"/>
          <w:iCs/>
          <w:lang w:val="en-US" w:eastAsia="zh-CN"/>
        </w:rPr>
        <w:t xml:space="preserve"> </w:t>
      </w:r>
      <w:r w:rsidR="00152232">
        <w:rPr>
          <w:rFonts w:ascii="Arial" w:eastAsia="宋体" w:hAnsi="Arial" w:cs="Arial" w:hint="eastAsia"/>
          <w:iCs/>
          <w:lang w:val="en-US" w:eastAsia="zh-CN"/>
        </w:rPr>
        <w:t>H</w:t>
      </w:r>
      <w:r w:rsidR="00025BAE">
        <w:rPr>
          <w:rFonts w:ascii="Arial" w:eastAsia="宋体" w:hAnsi="Arial" w:cs="Arial" w:hint="eastAsia"/>
          <w:iCs/>
          <w:lang w:val="en-US" w:eastAsia="zh-CN"/>
        </w:rPr>
        <w:t>ence</w:t>
      </w:r>
      <w:r w:rsidR="00152232">
        <w:rPr>
          <w:rFonts w:ascii="Arial" w:eastAsia="宋体" w:hAnsi="Arial" w:cs="Arial" w:hint="eastAsia"/>
          <w:iCs/>
          <w:lang w:val="en-US" w:eastAsia="zh-CN"/>
        </w:rPr>
        <w:t xml:space="preserve">, </w:t>
      </w:r>
      <w:r w:rsidR="00025BAE">
        <w:rPr>
          <w:rFonts w:ascii="Arial" w:eastAsia="宋体" w:hAnsi="Arial" w:cs="Arial" w:hint="eastAsia"/>
          <w:iCs/>
          <w:lang w:val="en-US" w:eastAsia="zh-CN"/>
        </w:rPr>
        <w:t xml:space="preserve">if </w:t>
      </w:r>
      <w:r w:rsidR="008F006A">
        <w:rPr>
          <w:rFonts w:ascii="Arial" w:eastAsia="宋体" w:hAnsi="Arial" w:cs="Arial" w:hint="eastAsia"/>
          <w:iCs/>
          <w:lang w:val="en-US" w:eastAsia="zh-CN"/>
        </w:rPr>
        <w:t>targeted to standalone deployment,</w:t>
      </w:r>
      <w:r w:rsidR="00025BAE">
        <w:rPr>
          <w:rFonts w:ascii="Arial" w:eastAsia="宋体" w:hAnsi="Arial" w:cs="Arial" w:hint="eastAsia"/>
          <w:iCs/>
          <w:lang w:val="en-US" w:eastAsia="zh-CN"/>
        </w:rPr>
        <w:t xml:space="preserve"> </w:t>
      </w:r>
      <w:r w:rsidR="00607212">
        <w:rPr>
          <w:rFonts w:ascii="Arial" w:eastAsia="宋体" w:hAnsi="Arial" w:cs="Arial" w:hint="eastAsia"/>
          <w:iCs/>
          <w:lang w:val="en-US" w:eastAsia="zh-CN"/>
        </w:rPr>
        <w:t>IMS voice service</w:t>
      </w:r>
      <w:r w:rsidR="00025BAE">
        <w:rPr>
          <w:rFonts w:ascii="Arial" w:eastAsia="宋体" w:hAnsi="Arial" w:cs="Arial" w:hint="eastAsia"/>
          <w:iCs/>
          <w:lang w:val="en-US" w:eastAsia="zh-CN"/>
        </w:rPr>
        <w:t xml:space="preserve"> should be supported</w:t>
      </w:r>
      <w:r w:rsidR="00865026">
        <w:rPr>
          <w:rFonts w:ascii="Arial" w:eastAsia="宋体" w:hAnsi="Arial" w:cs="Arial" w:hint="eastAsia"/>
          <w:iCs/>
          <w:lang w:val="en-US" w:eastAsia="zh-CN"/>
        </w:rPr>
        <w:t xml:space="preserve"> at </w:t>
      </w:r>
      <w:r w:rsidR="004D2C56">
        <w:rPr>
          <w:rFonts w:ascii="Arial" w:eastAsia="宋体" w:hAnsi="Arial" w:cs="Arial" w:hint="eastAsia"/>
          <w:iCs/>
          <w:lang w:val="en-US" w:eastAsia="zh-CN"/>
        </w:rPr>
        <w:t>D</w:t>
      </w:r>
      <w:r w:rsidR="00865026">
        <w:rPr>
          <w:rFonts w:ascii="Arial" w:eastAsia="宋体" w:hAnsi="Arial" w:cs="Arial" w:hint="eastAsia"/>
          <w:iCs/>
          <w:lang w:val="en-US" w:eastAsia="zh-CN"/>
        </w:rPr>
        <w:t>ay1</w:t>
      </w:r>
      <w:r w:rsidR="00025BAE">
        <w:rPr>
          <w:rFonts w:ascii="Arial" w:eastAsia="宋体" w:hAnsi="Arial" w:cs="Arial" w:hint="eastAsia"/>
          <w:iCs/>
          <w:lang w:val="en-US" w:eastAsia="zh-CN"/>
        </w:rPr>
        <w:t xml:space="preserve">. </w:t>
      </w:r>
      <w:r w:rsidR="00685397">
        <w:rPr>
          <w:rFonts w:ascii="Arial" w:eastAsia="宋体" w:hAnsi="Arial" w:cs="Arial"/>
          <w:iCs/>
          <w:lang w:val="en-US" w:eastAsia="zh-CN"/>
        </w:rPr>
        <w:t>A</w:t>
      </w:r>
      <w:r w:rsidR="00685397">
        <w:rPr>
          <w:rFonts w:ascii="Arial" w:eastAsia="宋体" w:hAnsi="Arial" w:cs="Arial" w:hint="eastAsia"/>
          <w:iCs/>
          <w:lang w:val="en-US" w:eastAsia="zh-CN"/>
        </w:rPr>
        <w:t xml:space="preserve">nother critical factor is coverage. </w:t>
      </w:r>
      <w:r w:rsidR="00685397">
        <w:rPr>
          <w:rFonts w:ascii="Arial" w:eastAsia="宋体" w:hAnsi="Arial" w:cs="Arial"/>
          <w:iCs/>
          <w:lang w:val="en-US" w:eastAsia="zh-CN"/>
        </w:rPr>
        <w:t>I</w:t>
      </w:r>
      <w:r w:rsidR="00685397">
        <w:rPr>
          <w:rFonts w:ascii="Arial" w:eastAsia="宋体" w:hAnsi="Arial" w:cs="Arial" w:hint="eastAsia"/>
          <w:iCs/>
          <w:lang w:val="en-US" w:eastAsia="zh-CN"/>
        </w:rPr>
        <w:t xml:space="preserve">f 6G network is </w:t>
      </w:r>
      <w:r w:rsidR="00685397">
        <w:rPr>
          <w:rFonts w:ascii="Arial" w:eastAsia="宋体" w:hAnsi="Arial" w:cs="Arial"/>
          <w:iCs/>
          <w:lang w:val="en-US" w:eastAsia="zh-CN"/>
        </w:rPr>
        <w:t>targeted</w:t>
      </w:r>
      <w:r w:rsidR="00685397">
        <w:rPr>
          <w:rFonts w:ascii="Arial" w:eastAsia="宋体" w:hAnsi="Arial" w:cs="Arial" w:hint="eastAsia"/>
          <w:iCs/>
          <w:lang w:val="en-US" w:eastAsia="zh-CN"/>
        </w:rPr>
        <w:t xml:space="preserve"> to </w:t>
      </w:r>
      <w:r w:rsidR="00685397">
        <w:rPr>
          <w:rFonts w:ascii="Arial" w:eastAsia="宋体" w:hAnsi="Arial" w:cs="Arial"/>
          <w:iCs/>
          <w:lang w:val="en-US" w:eastAsia="zh-CN"/>
        </w:rPr>
        <w:t>provide</w:t>
      </w:r>
      <w:r w:rsidR="00685397">
        <w:rPr>
          <w:rFonts w:ascii="Arial" w:eastAsia="宋体" w:hAnsi="Arial" w:cs="Arial" w:hint="eastAsia"/>
          <w:iCs/>
          <w:lang w:val="en-US" w:eastAsia="zh-CN"/>
        </w:rPr>
        <w:t xml:space="preserve"> a full coverage no matter in city or rural area, it should be able to provide seamless coverage and effective connection everywhere</w:t>
      </w:r>
      <w:r w:rsidR="00647BF1">
        <w:rPr>
          <w:rFonts w:ascii="Arial" w:eastAsia="宋体" w:hAnsi="Arial" w:cs="Arial" w:hint="eastAsia"/>
          <w:iCs/>
          <w:lang w:val="en-US" w:eastAsia="zh-CN"/>
        </w:rPr>
        <w:t xml:space="preserve">, rather than relying on </w:t>
      </w:r>
      <w:r w:rsidR="006C7775">
        <w:rPr>
          <w:rFonts w:ascii="Arial" w:eastAsia="宋体" w:hAnsi="Arial" w:cs="Arial" w:hint="eastAsia"/>
          <w:iCs/>
          <w:lang w:val="en-US" w:eastAsia="zh-CN"/>
        </w:rPr>
        <w:t xml:space="preserve">legacy </w:t>
      </w:r>
      <w:r w:rsidR="00647BF1">
        <w:rPr>
          <w:rFonts w:ascii="Arial" w:eastAsia="宋体" w:hAnsi="Arial" w:cs="Arial" w:hint="eastAsia"/>
          <w:iCs/>
          <w:lang w:val="en-US" w:eastAsia="zh-CN"/>
        </w:rPr>
        <w:t>network</w:t>
      </w:r>
      <w:r w:rsidR="00685397">
        <w:rPr>
          <w:rFonts w:ascii="Arial" w:eastAsia="宋体" w:hAnsi="Arial" w:cs="Arial" w:hint="eastAsia"/>
          <w:iCs/>
          <w:lang w:val="en-US" w:eastAsia="zh-CN"/>
        </w:rPr>
        <w:t>.</w:t>
      </w:r>
      <w:r w:rsidR="00647BF1">
        <w:rPr>
          <w:rFonts w:ascii="Arial" w:eastAsia="宋体" w:hAnsi="Arial" w:cs="Arial" w:hint="eastAsia"/>
          <w:iCs/>
          <w:lang w:val="en-US" w:eastAsia="zh-CN"/>
        </w:rPr>
        <w:t xml:space="preserve"> </w:t>
      </w:r>
    </w:p>
    <w:p w:rsidR="0027794F" w:rsidRPr="0027794F" w:rsidRDefault="00AB008B" w:rsidP="0027794F">
      <w:pPr>
        <w:jc w:val="both"/>
        <w:rPr>
          <w:rFonts w:eastAsia="宋体" w:cs="Arial"/>
          <w:b/>
          <w:bCs/>
          <w:iCs/>
          <w:u w:val="single"/>
          <w:lang w:eastAsia="zh-CN"/>
        </w:rPr>
      </w:pPr>
      <w:r>
        <w:rPr>
          <w:rFonts w:eastAsia="宋体" w:cs="Arial" w:hint="eastAsia"/>
          <w:b/>
          <w:bCs/>
          <w:iCs/>
          <w:u w:val="single"/>
          <w:lang w:eastAsia="zh-CN"/>
        </w:rPr>
        <w:t>F</w:t>
      </w:r>
      <w:r w:rsidRPr="00AB008B">
        <w:rPr>
          <w:rFonts w:eastAsia="宋体" w:cs="Arial"/>
          <w:b/>
          <w:bCs/>
          <w:iCs/>
          <w:u w:val="single"/>
          <w:lang w:eastAsia="zh-CN"/>
        </w:rPr>
        <w:t>unctionality decoupling</w:t>
      </w:r>
      <w:r w:rsidRPr="0027794F">
        <w:rPr>
          <w:rFonts w:eastAsia="宋体" w:cs="Arial"/>
          <w:b/>
          <w:bCs/>
          <w:iCs/>
          <w:u w:val="single"/>
          <w:lang w:eastAsia="zh-CN"/>
        </w:rPr>
        <w:t xml:space="preserve"> </w:t>
      </w:r>
      <w:r>
        <w:rPr>
          <w:rFonts w:eastAsia="宋体" w:cs="Arial" w:hint="eastAsia"/>
          <w:b/>
          <w:bCs/>
          <w:iCs/>
          <w:u w:val="single"/>
          <w:lang w:eastAsia="zh-CN"/>
        </w:rPr>
        <w:t xml:space="preserve">and </w:t>
      </w:r>
      <w:r w:rsidR="0027794F" w:rsidRPr="0027794F">
        <w:rPr>
          <w:rFonts w:eastAsia="宋体" w:cs="Arial"/>
          <w:b/>
          <w:bCs/>
          <w:iCs/>
          <w:u w:val="single"/>
          <w:lang w:eastAsia="zh-CN"/>
        </w:rPr>
        <w:t>F</w:t>
      </w:r>
      <w:r w:rsidR="00473F31">
        <w:rPr>
          <w:rFonts w:eastAsia="宋体" w:cs="Arial" w:hint="eastAsia"/>
          <w:b/>
          <w:bCs/>
          <w:iCs/>
          <w:u w:val="single"/>
          <w:lang w:eastAsia="zh-CN"/>
        </w:rPr>
        <w:t xml:space="preserve">uture proof </w:t>
      </w:r>
      <w:r w:rsidR="0027794F" w:rsidRPr="0027794F">
        <w:rPr>
          <w:rFonts w:eastAsia="宋体" w:cs="Arial" w:hint="eastAsia"/>
          <w:b/>
          <w:bCs/>
          <w:iCs/>
          <w:u w:val="single"/>
          <w:lang w:eastAsia="zh-CN"/>
        </w:rPr>
        <w:t>design</w:t>
      </w:r>
    </w:p>
    <w:p w:rsidR="00806AAC" w:rsidRDefault="00AB008B" w:rsidP="00806AAC">
      <w:pPr>
        <w:pStyle w:val="ListParagraph"/>
        <w:ind w:left="0"/>
        <w:jc w:val="both"/>
        <w:rPr>
          <w:rFonts w:ascii="Arial" w:eastAsia="宋体" w:hAnsi="Arial" w:cs="Arial"/>
          <w:iCs/>
          <w:lang w:val="en-US" w:eastAsia="zh-CN"/>
        </w:rPr>
      </w:pPr>
      <w:r>
        <w:rPr>
          <w:rFonts w:ascii="Arial" w:eastAsia="宋体" w:hAnsi="Arial" w:cs="Arial"/>
          <w:iCs/>
          <w:lang w:val="en-US" w:eastAsia="zh-CN"/>
        </w:rPr>
        <w:t>I</w:t>
      </w:r>
      <w:r>
        <w:rPr>
          <w:rFonts w:ascii="Arial" w:eastAsia="宋体" w:hAnsi="Arial" w:cs="Arial" w:hint="eastAsia"/>
          <w:iCs/>
          <w:lang w:val="en-US" w:eastAsia="zh-CN"/>
        </w:rPr>
        <w:t xml:space="preserve">n legacy system, one trouble is how to keep backward </w:t>
      </w:r>
      <w:r>
        <w:rPr>
          <w:rFonts w:ascii="Arial" w:eastAsia="宋体" w:hAnsi="Arial" w:cs="Arial"/>
          <w:iCs/>
          <w:lang w:val="en-US" w:eastAsia="zh-CN"/>
        </w:rPr>
        <w:t>compatible</w:t>
      </w:r>
      <w:r>
        <w:rPr>
          <w:rFonts w:ascii="Arial" w:eastAsia="宋体" w:hAnsi="Arial" w:cs="Arial" w:hint="eastAsia"/>
          <w:iCs/>
          <w:lang w:val="en-US" w:eastAsia="zh-CN"/>
        </w:rPr>
        <w:t xml:space="preserve">. </w:t>
      </w:r>
      <w:r w:rsidR="00297075">
        <w:rPr>
          <w:rFonts w:ascii="Arial" w:eastAsia="宋体" w:hAnsi="Arial" w:cs="Arial"/>
          <w:iCs/>
          <w:lang w:val="en-US" w:eastAsia="zh-CN"/>
        </w:rPr>
        <w:t>I</w:t>
      </w:r>
      <w:r w:rsidR="00297075">
        <w:rPr>
          <w:rFonts w:ascii="Arial" w:eastAsia="宋体" w:hAnsi="Arial" w:cs="Arial" w:hint="eastAsia"/>
          <w:iCs/>
          <w:lang w:val="en-US" w:eastAsia="zh-CN"/>
        </w:rPr>
        <w:t>n general,</w:t>
      </w:r>
      <w:r>
        <w:rPr>
          <w:rFonts w:ascii="Arial" w:eastAsia="宋体" w:hAnsi="Arial" w:cs="Arial" w:hint="eastAsia"/>
          <w:iCs/>
          <w:lang w:val="en-US" w:eastAsia="zh-CN"/>
        </w:rPr>
        <w:t xml:space="preserve"> </w:t>
      </w:r>
      <w:r w:rsidR="00297075">
        <w:rPr>
          <w:rFonts w:ascii="Arial" w:eastAsia="宋体" w:hAnsi="Arial" w:cs="Arial" w:hint="eastAsia"/>
          <w:iCs/>
          <w:lang w:val="en-US" w:eastAsia="zh-CN"/>
        </w:rPr>
        <w:t xml:space="preserve">each release design often just </w:t>
      </w:r>
      <w:r>
        <w:rPr>
          <w:rFonts w:ascii="Arial" w:eastAsia="宋体" w:hAnsi="Arial" w:cs="Arial" w:hint="eastAsia"/>
          <w:iCs/>
          <w:lang w:val="en-US" w:eastAsia="zh-CN"/>
        </w:rPr>
        <w:t>only consider</w:t>
      </w:r>
      <w:r w:rsidR="00297075">
        <w:rPr>
          <w:rFonts w:ascii="Arial" w:eastAsia="宋体" w:hAnsi="Arial" w:cs="Arial" w:hint="eastAsia"/>
          <w:iCs/>
          <w:lang w:val="en-US" w:eastAsia="zh-CN"/>
        </w:rPr>
        <w:t>s</w:t>
      </w:r>
      <w:r>
        <w:rPr>
          <w:rFonts w:ascii="Arial" w:eastAsia="宋体" w:hAnsi="Arial" w:cs="Arial" w:hint="eastAsia"/>
          <w:iCs/>
          <w:lang w:val="en-US" w:eastAsia="zh-CN"/>
        </w:rPr>
        <w:t xml:space="preserve"> current requirement, </w:t>
      </w:r>
      <w:r w:rsidR="00C20AEC">
        <w:rPr>
          <w:rFonts w:ascii="Arial" w:eastAsia="宋体" w:hAnsi="Arial" w:cs="Arial" w:hint="eastAsia"/>
          <w:iCs/>
          <w:lang w:val="en-US" w:eastAsia="zh-CN"/>
        </w:rPr>
        <w:t>not taking into account long term requirement</w:t>
      </w:r>
      <w:r w:rsidR="00297075">
        <w:rPr>
          <w:rFonts w:ascii="Arial" w:eastAsia="宋体" w:hAnsi="Arial" w:cs="Arial" w:hint="eastAsia"/>
          <w:iCs/>
          <w:lang w:val="en-US" w:eastAsia="zh-CN"/>
        </w:rPr>
        <w:t>s</w:t>
      </w:r>
      <w:r w:rsidR="00C20AEC">
        <w:rPr>
          <w:rFonts w:ascii="Arial" w:eastAsia="宋体" w:hAnsi="Arial" w:cs="Arial" w:hint="eastAsia"/>
          <w:iCs/>
          <w:lang w:val="en-US" w:eastAsia="zh-CN"/>
        </w:rPr>
        <w:t xml:space="preserve">. </w:t>
      </w:r>
      <w:r w:rsidR="00C20AEC">
        <w:rPr>
          <w:rFonts w:ascii="Arial" w:eastAsia="宋体" w:hAnsi="Arial" w:cs="Arial"/>
          <w:iCs/>
          <w:lang w:val="en-US" w:eastAsia="zh-CN"/>
        </w:rPr>
        <w:t>T</w:t>
      </w:r>
      <w:r w:rsidR="00C20AEC">
        <w:rPr>
          <w:rFonts w:ascii="Arial" w:eastAsia="宋体" w:hAnsi="Arial" w:cs="Arial" w:hint="eastAsia"/>
          <w:iCs/>
          <w:lang w:val="en-US" w:eastAsia="zh-CN"/>
        </w:rPr>
        <w:t xml:space="preserve">echnical limitation is </w:t>
      </w:r>
      <w:r w:rsidR="00C20AEC">
        <w:rPr>
          <w:rFonts w:ascii="Arial" w:eastAsia="宋体" w:hAnsi="Arial" w:cs="Arial"/>
          <w:iCs/>
          <w:lang w:val="en-US" w:eastAsia="zh-CN"/>
        </w:rPr>
        <w:t>functionality</w:t>
      </w:r>
      <w:r w:rsidR="00C20AEC">
        <w:rPr>
          <w:rFonts w:ascii="Arial" w:eastAsia="宋体" w:hAnsi="Arial" w:cs="Arial" w:hint="eastAsia"/>
          <w:iCs/>
          <w:lang w:val="en-US" w:eastAsia="zh-CN"/>
        </w:rPr>
        <w:t xml:space="preserve"> coupl</w:t>
      </w:r>
      <w:r w:rsidR="00E1384F">
        <w:rPr>
          <w:rFonts w:ascii="Arial" w:eastAsia="宋体" w:hAnsi="Arial" w:cs="Arial" w:hint="eastAsia"/>
          <w:iCs/>
          <w:lang w:val="en-US" w:eastAsia="zh-CN"/>
        </w:rPr>
        <w:t>ing</w:t>
      </w:r>
      <w:r w:rsidR="00321FAE">
        <w:rPr>
          <w:rFonts w:ascii="Arial" w:eastAsia="宋体" w:hAnsi="Arial" w:cs="Arial" w:hint="eastAsia"/>
          <w:iCs/>
          <w:lang w:val="en-US" w:eastAsia="zh-CN"/>
        </w:rPr>
        <w:t xml:space="preserve"> in concrete feature design</w:t>
      </w:r>
      <w:r w:rsidR="0051414B">
        <w:rPr>
          <w:rFonts w:ascii="Arial" w:eastAsia="宋体" w:hAnsi="Arial" w:cs="Arial" w:hint="eastAsia"/>
          <w:iCs/>
          <w:lang w:val="en-US" w:eastAsia="zh-CN"/>
        </w:rPr>
        <w:t>.</w:t>
      </w:r>
      <w:r w:rsidR="00C20AEC">
        <w:rPr>
          <w:rFonts w:ascii="Arial" w:eastAsia="宋体" w:hAnsi="Arial" w:cs="Arial" w:hint="eastAsia"/>
          <w:iCs/>
          <w:lang w:val="en-US" w:eastAsia="zh-CN"/>
        </w:rPr>
        <w:t xml:space="preserve"> </w:t>
      </w:r>
      <w:r w:rsidR="00C20AEC">
        <w:rPr>
          <w:rFonts w:ascii="Arial" w:eastAsia="宋体" w:hAnsi="Arial" w:cs="Arial"/>
          <w:iCs/>
          <w:lang w:val="en-US" w:eastAsia="zh-CN"/>
        </w:rPr>
        <w:t>I</w:t>
      </w:r>
      <w:r w:rsidR="00C20AEC">
        <w:rPr>
          <w:rFonts w:ascii="Arial" w:eastAsia="宋体" w:hAnsi="Arial" w:cs="Arial" w:hint="eastAsia"/>
          <w:iCs/>
          <w:lang w:val="en-US" w:eastAsia="zh-CN"/>
        </w:rPr>
        <w:t xml:space="preserve">f we want to add one new feature, it will </w:t>
      </w:r>
      <w:r w:rsidR="00A22A91">
        <w:rPr>
          <w:rFonts w:ascii="Arial" w:eastAsia="宋体" w:hAnsi="Arial" w:cs="Arial" w:hint="eastAsia"/>
          <w:iCs/>
          <w:lang w:val="en-US" w:eastAsia="zh-CN"/>
        </w:rPr>
        <w:t xml:space="preserve">have big </w:t>
      </w:r>
      <w:r w:rsidR="00E1384F">
        <w:rPr>
          <w:rFonts w:ascii="Arial" w:eastAsia="宋体" w:hAnsi="Arial" w:cs="Arial" w:hint="eastAsia"/>
          <w:iCs/>
          <w:lang w:val="en-US" w:eastAsia="zh-CN"/>
        </w:rPr>
        <w:t xml:space="preserve">impact </w:t>
      </w:r>
      <w:r w:rsidR="00A22A91">
        <w:rPr>
          <w:rFonts w:ascii="Arial" w:eastAsia="宋体" w:hAnsi="Arial" w:cs="Arial" w:hint="eastAsia"/>
          <w:iCs/>
          <w:lang w:val="en-US" w:eastAsia="zh-CN"/>
        </w:rPr>
        <w:t xml:space="preserve">to </w:t>
      </w:r>
      <w:r w:rsidR="00E1384F">
        <w:rPr>
          <w:rFonts w:ascii="Arial" w:eastAsia="宋体" w:hAnsi="Arial" w:cs="Arial" w:hint="eastAsia"/>
          <w:iCs/>
          <w:lang w:val="en-US" w:eastAsia="zh-CN"/>
        </w:rPr>
        <w:t xml:space="preserve">the old design, either impact </w:t>
      </w:r>
      <w:r w:rsidR="00A22A91">
        <w:rPr>
          <w:rFonts w:ascii="Arial" w:eastAsia="宋体" w:hAnsi="Arial" w:cs="Arial" w:hint="eastAsia"/>
          <w:iCs/>
          <w:lang w:val="en-US" w:eastAsia="zh-CN"/>
        </w:rPr>
        <w:t xml:space="preserve">to </w:t>
      </w:r>
      <w:r w:rsidR="00E1384F">
        <w:rPr>
          <w:rFonts w:ascii="Arial" w:eastAsia="宋体" w:hAnsi="Arial" w:cs="Arial"/>
          <w:iCs/>
          <w:lang w:val="en-US" w:eastAsia="zh-CN"/>
        </w:rPr>
        <w:t>legacy</w:t>
      </w:r>
      <w:r w:rsidR="00E1384F">
        <w:rPr>
          <w:rFonts w:ascii="Arial" w:eastAsia="宋体" w:hAnsi="Arial" w:cs="Arial" w:hint="eastAsia"/>
          <w:iCs/>
          <w:lang w:val="en-US" w:eastAsia="zh-CN"/>
        </w:rPr>
        <w:t xml:space="preserve"> UE</w:t>
      </w:r>
      <w:r w:rsidR="00A22A91">
        <w:rPr>
          <w:rFonts w:ascii="Arial" w:eastAsia="宋体" w:hAnsi="Arial" w:cs="Arial" w:hint="eastAsia"/>
          <w:iCs/>
          <w:lang w:val="en-US" w:eastAsia="zh-CN"/>
        </w:rPr>
        <w:t xml:space="preserve"> access</w:t>
      </w:r>
      <w:r w:rsidR="00E1384F">
        <w:rPr>
          <w:rFonts w:ascii="Arial" w:eastAsia="宋体" w:hAnsi="Arial" w:cs="Arial" w:hint="eastAsia"/>
          <w:iCs/>
          <w:lang w:val="en-US" w:eastAsia="zh-CN"/>
        </w:rPr>
        <w:t xml:space="preserve">, or new feature </w:t>
      </w:r>
      <w:r w:rsidR="004E506D">
        <w:rPr>
          <w:rFonts w:ascii="Arial" w:eastAsia="宋体" w:hAnsi="Arial" w:cs="Arial" w:hint="eastAsia"/>
          <w:iCs/>
          <w:lang w:val="en-US" w:eastAsia="zh-CN"/>
        </w:rPr>
        <w:t xml:space="preserve">is </w:t>
      </w:r>
      <w:r w:rsidR="00E1384F">
        <w:rPr>
          <w:rFonts w:ascii="Arial" w:eastAsia="宋体" w:hAnsi="Arial" w:cs="Arial" w:hint="eastAsia"/>
          <w:iCs/>
          <w:lang w:val="en-US" w:eastAsia="zh-CN"/>
        </w:rPr>
        <w:t xml:space="preserve">not </w:t>
      </w:r>
      <w:r w:rsidR="004E506D">
        <w:rPr>
          <w:rFonts w:ascii="Arial" w:eastAsia="宋体" w:hAnsi="Arial" w:cs="Arial" w:hint="eastAsia"/>
          <w:iCs/>
          <w:lang w:val="en-US" w:eastAsia="zh-CN"/>
        </w:rPr>
        <w:t xml:space="preserve">able to </w:t>
      </w:r>
      <w:r w:rsidR="00E1384F">
        <w:rPr>
          <w:rFonts w:ascii="Arial" w:eastAsia="宋体" w:hAnsi="Arial" w:cs="Arial" w:hint="eastAsia"/>
          <w:iCs/>
          <w:lang w:val="en-US" w:eastAsia="zh-CN"/>
        </w:rPr>
        <w:t xml:space="preserve">work </w:t>
      </w:r>
      <w:r w:rsidR="00E1384F">
        <w:rPr>
          <w:rFonts w:ascii="Arial" w:eastAsia="宋体" w:hAnsi="Arial" w:cs="Arial"/>
          <w:iCs/>
          <w:lang w:val="en-US" w:eastAsia="zh-CN"/>
        </w:rPr>
        <w:t>independently</w:t>
      </w:r>
      <w:r w:rsidR="00E1384F">
        <w:rPr>
          <w:rFonts w:ascii="Arial" w:eastAsia="宋体" w:hAnsi="Arial" w:cs="Arial" w:hint="eastAsia"/>
          <w:iCs/>
          <w:lang w:val="en-US" w:eastAsia="zh-CN"/>
        </w:rPr>
        <w:t xml:space="preserve">. </w:t>
      </w:r>
      <w:r w:rsidR="00E1384F">
        <w:rPr>
          <w:rFonts w:ascii="Arial" w:eastAsia="宋体" w:hAnsi="Arial" w:cs="Arial"/>
          <w:iCs/>
          <w:lang w:val="en-US" w:eastAsia="zh-CN"/>
        </w:rPr>
        <w:t>I</w:t>
      </w:r>
      <w:r w:rsidR="00E1384F">
        <w:rPr>
          <w:rFonts w:ascii="Arial" w:eastAsia="宋体" w:hAnsi="Arial" w:cs="Arial" w:hint="eastAsia"/>
          <w:iCs/>
          <w:lang w:val="en-US" w:eastAsia="zh-CN"/>
        </w:rPr>
        <w:t xml:space="preserve">n order to </w:t>
      </w:r>
      <w:r w:rsidR="00E1384F">
        <w:rPr>
          <w:rFonts w:ascii="Arial" w:eastAsia="宋体" w:hAnsi="Arial" w:cs="Arial"/>
          <w:iCs/>
          <w:lang w:val="en-US" w:eastAsia="zh-CN"/>
        </w:rPr>
        <w:t>facilitate</w:t>
      </w:r>
      <w:r w:rsidR="00E1384F">
        <w:rPr>
          <w:rFonts w:ascii="Arial" w:eastAsia="宋体" w:hAnsi="Arial" w:cs="Arial" w:hint="eastAsia"/>
          <w:iCs/>
          <w:lang w:val="en-US" w:eastAsia="zh-CN"/>
        </w:rPr>
        <w:t xml:space="preserve"> new feature introduction, it is necessary to </w:t>
      </w:r>
      <w:r w:rsidR="008128C3">
        <w:rPr>
          <w:rFonts w:ascii="Arial" w:eastAsia="宋体" w:hAnsi="Arial" w:cs="Arial" w:hint="eastAsia"/>
          <w:iCs/>
          <w:lang w:val="en-US" w:eastAsia="zh-CN"/>
        </w:rPr>
        <w:t xml:space="preserve">make the </w:t>
      </w:r>
      <w:r w:rsidR="008128C3">
        <w:rPr>
          <w:rFonts w:ascii="Arial" w:eastAsia="宋体" w:hAnsi="Arial" w:cs="Arial"/>
          <w:iCs/>
          <w:lang w:val="en-US" w:eastAsia="zh-CN"/>
        </w:rPr>
        <w:t>functionality</w:t>
      </w:r>
      <w:r w:rsidR="008128C3">
        <w:rPr>
          <w:rFonts w:ascii="Arial" w:eastAsia="宋体" w:hAnsi="Arial" w:cs="Arial" w:hint="eastAsia"/>
          <w:iCs/>
          <w:lang w:val="en-US" w:eastAsia="zh-CN"/>
        </w:rPr>
        <w:t xml:space="preserve"> decoupling as much as possible. </w:t>
      </w:r>
      <w:r w:rsidR="00155550">
        <w:rPr>
          <w:rFonts w:ascii="Arial" w:eastAsia="宋体" w:hAnsi="Arial" w:cs="Arial"/>
          <w:iCs/>
          <w:lang w:val="en-US" w:eastAsia="zh-CN"/>
        </w:rPr>
        <w:t>F</w:t>
      </w:r>
      <w:r w:rsidR="00155550">
        <w:rPr>
          <w:rFonts w:ascii="Arial" w:eastAsia="宋体" w:hAnsi="Arial" w:cs="Arial" w:hint="eastAsia"/>
          <w:iCs/>
          <w:lang w:val="en-US" w:eastAsia="zh-CN"/>
        </w:rPr>
        <w:t xml:space="preserve">or one specific configuration, it should be future proof and extendible. </w:t>
      </w:r>
      <w:r w:rsidR="008128C3">
        <w:rPr>
          <w:rFonts w:ascii="Arial" w:eastAsia="宋体" w:hAnsi="Arial" w:cs="Arial"/>
          <w:iCs/>
          <w:lang w:val="en-US" w:eastAsia="zh-CN"/>
        </w:rPr>
        <w:t>T</w:t>
      </w:r>
      <w:r w:rsidR="008128C3">
        <w:rPr>
          <w:rFonts w:ascii="Arial" w:eastAsia="宋体" w:hAnsi="Arial" w:cs="Arial" w:hint="eastAsia"/>
          <w:iCs/>
          <w:lang w:val="en-US" w:eastAsia="zh-CN"/>
        </w:rPr>
        <w:t xml:space="preserve">hen one new feature is not </w:t>
      </w:r>
      <w:r w:rsidR="000D0E7C">
        <w:rPr>
          <w:rFonts w:ascii="Arial" w:eastAsia="宋体" w:hAnsi="Arial" w:cs="Arial" w:hint="eastAsia"/>
          <w:iCs/>
          <w:lang w:val="en-US" w:eastAsia="zh-CN"/>
        </w:rPr>
        <w:t>coupled to o</w:t>
      </w:r>
      <w:r w:rsidR="008128C3">
        <w:rPr>
          <w:rFonts w:ascii="Arial" w:eastAsia="宋体" w:hAnsi="Arial" w:cs="Arial" w:hint="eastAsia"/>
          <w:iCs/>
          <w:lang w:val="en-US" w:eastAsia="zh-CN"/>
        </w:rPr>
        <w:t>lder feature</w:t>
      </w:r>
      <w:r w:rsidR="000D0E7C">
        <w:rPr>
          <w:rFonts w:ascii="Arial" w:eastAsia="宋体" w:hAnsi="Arial" w:cs="Arial" w:hint="eastAsia"/>
          <w:iCs/>
          <w:lang w:val="en-US" w:eastAsia="zh-CN"/>
        </w:rPr>
        <w:t xml:space="preserve"> tightly</w:t>
      </w:r>
      <w:r w:rsidR="008128C3">
        <w:rPr>
          <w:rFonts w:ascii="Arial" w:eastAsia="宋体" w:hAnsi="Arial" w:cs="Arial" w:hint="eastAsia"/>
          <w:iCs/>
          <w:lang w:val="en-US" w:eastAsia="zh-CN"/>
        </w:rPr>
        <w:t xml:space="preserve">, operators can choose these new features </w:t>
      </w:r>
      <w:r w:rsidR="000D0E7C">
        <w:rPr>
          <w:rFonts w:ascii="Arial" w:eastAsia="宋体" w:hAnsi="Arial" w:cs="Arial" w:hint="eastAsia"/>
          <w:iCs/>
          <w:lang w:val="en-US" w:eastAsia="zh-CN"/>
        </w:rPr>
        <w:t xml:space="preserve">freely </w:t>
      </w:r>
      <w:r w:rsidR="008128C3">
        <w:rPr>
          <w:rFonts w:ascii="Arial" w:eastAsia="宋体" w:hAnsi="Arial" w:cs="Arial" w:hint="eastAsia"/>
          <w:iCs/>
          <w:lang w:val="en-US" w:eastAsia="zh-CN"/>
        </w:rPr>
        <w:t>to avoid backward compatibility issue.</w:t>
      </w:r>
    </w:p>
    <w:p w:rsidR="00B40C2F" w:rsidRPr="00613084" w:rsidRDefault="00B40C2F" w:rsidP="00806AAC">
      <w:pPr>
        <w:pStyle w:val="ListParagraph"/>
        <w:ind w:left="0"/>
        <w:jc w:val="both"/>
        <w:rPr>
          <w:rFonts w:ascii="Arial" w:eastAsia="宋体" w:hAnsi="Arial" w:cs="Arial"/>
          <w:iCs/>
          <w:lang w:val="en-US" w:eastAsia="zh-CN"/>
        </w:rPr>
      </w:pPr>
    </w:p>
    <w:p w:rsidR="00090134" w:rsidRDefault="00806AAC" w:rsidP="00806AAC">
      <w:pPr>
        <w:pStyle w:val="ListParagraph"/>
        <w:ind w:left="0"/>
        <w:jc w:val="both"/>
        <w:rPr>
          <w:rFonts w:ascii="Arial" w:eastAsia="宋体" w:hAnsi="Arial" w:cs="Arial"/>
          <w:iCs/>
          <w:lang w:val="en-US" w:eastAsia="zh-CN"/>
        </w:rPr>
      </w:pPr>
      <w:r w:rsidRPr="00806AAC">
        <w:rPr>
          <w:rFonts w:ascii="Arial" w:eastAsia="宋体" w:hAnsi="Arial" w:cs="Arial"/>
          <w:iCs/>
          <w:lang w:val="en-US" w:eastAsia="zh-CN"/>
        </w:rPr>
        <w:t xml:space="preserve">Based on </w:t>
      </w:r>
      <w:r w:rsidR="00B40C2F">
        <w:rPr>
          <w:rFonts w:ascii="Arial" w:eastAsia="宋体" w:hAnsi="Arial" w:cs="Arial" w:hint="eastAsia"/>
          <w:iCs/>
          <w:lang w:val="en-US" w:eastAsia="zh-CN"/>
        </w:rPr>
        <w:t xml:space="preserve">above </w:t>
      </w:r>
      <w:r w:rsidRPr="00806AAC">
        <w:rPr>
          <w:rFonts w:ascii="Arial" w:eastAsia="宋体" w:hAnsi="Arial" w:cs="Arial"/>
          <w:iCs/>
          <w:lang w:val="en-US" w:eastAsia="zh-CN"/>
        </w:rPr>
        <w:t xml:space="preserve">considerations, we </w:t>
      </w:r>
      <w:r w:rsidR="00090134">
        <w:rPr>
          <w:rFonts w:ascii="Arial" w:eastAsia="宋体" w:hAnsi="Arial" w:cs="Arial" w:hint="eastAsia"/>
          <w:iCs/>
          <w:lang w:val="en-US" w:eastAsia="zh-CN"/>
        </w:rPr>
        <w:t>have the proposal as below:</w:t>
      </w:r>
    </w:p>
    <w:p w:rsidR="00090134" w:rsidRPr="00330B59" w:rsidRDefault="00090134" w:rsidP="00806AAC">
      <w:pPr>
        <w:pStyle w:val="ListParagraph"/>
        <w:ind w:left="0"/>
        <w:jc w:val="both"/>
        <w:rPr>
          <w:rFonts w:ascii="Arial" w:eastAsia="宋体" w:hAnsi="Arial" w:cs="Arial"/>
          <w:iCs/>
          <w:lang w:val="en-US" w:eastAsia="zh-CN"/>
        </w:rPr>
      </w:pPr>
    </w:p>
    <w:p w:rsidR="00806AAC" w:rsidRPr="00090134" w:rsidRDefault="00090134" w:rsidP="00806AAC">
      <w:pPr>
        <w:pStyle w:val="ListParagraph"/>
        <w:ind w:left="0"/>
        <w:jc w:val="both"/>
        <w:rPr>
          <w:rFonts w:ascii="Arial" w:eastAsia="宋体" w:hAnsi="Arial" w:cs="Arial"/>
          <w:b/>
          <w:iCs/>
          <w:lang w:val="en-US" w:eastAsia="zh-CN"/>
        </w:rPr>
      </w:pPr>
      <w:r w:rsidRPr="00090134">
        <w:rPr>
          <w:rFonts w:ascii="Arial" w:eastAsia="宋体" w:hAnsi="Arial" w:cs="Arial" w:hint="eastAsia"/>
          <w:b/>
          <w:iCs/>
          <w:lang w:val="en-US" w:eastAsia="zh-CN"/>
        </w:rPr>
        <w:t>Proposal 1: Add</w:t>
      </w:r>
      <w:r w:rsidR="00806AAC" w:rsidRPr="00090134">
        <w:rPr>
          <w:rFonts w:ascii="Arial" w:eastAsia="宋体" w:hAnsi="Arial" w:cs="Arial"/>
          <w:b/>
          <w:iCs/>
          <w:lang w:val="en-US" w:eastAsia="zh-CN"/>
        </w:rPr>
        <w:t xml:space="preserve"> the f</w:t>
      </w:r>
      <w:r w:rsidRPr="00090134">
        <w:rPr>
          <w:rFonts w:ascii="Arial" w:eastAsia="宋体" w:hAnsi="Arial" w:cs="Arial"/>
          <w:b/>
          <w:iCs/>
          <w:lang w:val="en-US" w:eastAsia="zh-CN"/>
        </w:rPr>
        <w:t xml:space="preserve">ollowing </w:t>
      </w:r>
      <w:r w:rsidR="003433F7">
        <w:rPr>
          <w:rFonts w:ascii="Arial" w:eastAsia="宋体" w:hAnsi="Arial" w:cs="Arial" w:hint="eastAsia"/>
          <w:b/>
          <w:iCs/>
          <w:lang w:val="en-US" w:eastAsia="zh-CN"/>
        </w:rPr>
        <w:t>principles for 6G RAN design</w:t>
      </w:r>
      <w:r w:rsidR="00806AAC" w:rsidRPr="00090134">
        <w:rPr>
          <w:rFonts w:ascii="Arial" w:eastAsia="宋体" w:hAnsi="Arial" w:cs="Arial"/>
          <w:b/>
          <w:iCs/>
          <w:lang w:val="en-US" w:eastAsia="zh-CN"/>
        </w:rPr>
        <w:t>:</w:t>
      </w:r>
    </w:p>
    <w:p w:rsidR="00806AAC" w:rsidRPr="00324AB2" w:rsidRDefault="00806AAC" w:rsidP="00806AAC">
      <w:pPr>
        <w:pStyle w:val="ds-markdown-paragraph"/>
        <w:shd w:val="clear" w:color="auto" w:fill="FFFFFF"/>
        <w:spacing w:before="240" w:beforeAutospacing="0" w:after="240" w:afterAutospacing="0"/>
        <w:rPr>
          <w:rFonts w:ascii="Arial" w:hAnsi="Arial" w:cs="Arial"/>
          <w:b/>
          <w:iCs/>
          <w:sz w:val="20"/>
          <w:szCs w:val="20"/>
        </w:rPr>
      </w:pPr>
      <w:r w:rsidRPr="00324AB2">
        <w:rPr>
          <w:rFonts w:ascii="Arial" w:hAnsi="Arial" w:cs="Arial"/>
          <w:b/>
          <w:iCs/>
          <w:sz w:val="20"/>
          <w:szCs w:val="20"/>
        </w:rPr>
        <w:lastRenderedPageBreak/>
        <w:t>The RAN design for 6G shall f</w:t>
      </w:r>
      <w:r w:rsidR="003433F7" w:rsidRPr="00324AB2">
        <w:rPr>
          <w:rFonts w:ascii="Arial" w:hAnsi="Arial" w:cs="Arial" w:hint="eastAsia"/>
          <w:b/>
          <w:iCs/>
          <w:sz w:val="20"/>
          <w:szCs w:val="20"/>
        </w:rPr>
        <w:t xml:space="preserve">ollow </w:t>
      </w:r>
      <w:r w:rsidRPr="00324AB2">
        <w:rPr>
          <w:rFonts w:ascii="Arial" w:hAnsi="Arial" w:cs="Arial"/>
          <w:b/>
          <w:iCs/>
          <w:sz w:val="20"/>
          <w:szCs w:val="20"/>
        </w:rPr>
        <w:t xml:space="preserve">the following </w:t>
      </w:r>
      <w:r w:rsidR="003433F7" w:rsidRPr="00324AB2">
        <w:rPr>
          <w:rFonts w:ascii="Arial" w:hAnsi="Arial" w:cs="Arial" w:hint="eastAsia"/>
          <w:b/>
          <w:iCs/>
          <w:sz w:val="20"/>
          <w:szCs w:val="20"/>
        </w:rPr>
        <w:t>principles</w:t>
      </w:r>
      <w:r w:rsidRPr="00324AB2">
        <w:rPr>
          <w:rFonts w:ascii="Arial" w:hAnsi="Arial" w:cs="Arial"/>
          <w:b/>
          <w:iCs/>
          <w:sz w:val="20"/>
          <w:szCs w:val="20"/>
        </w:rPr>
        <w:t>:</w:t>
      </w:r>
    </w:p>
    <w:p w:rsidR="00260020" w:rsidRPr="00260020" w:rsidRDefault="003433F7" w:rsidP="00260020">
      <w:pPr>
        <w:pStyle w:val="ds-markdown-paragraph"/>
        <w:numPr>
          <w:ilvl w:val="0"/>
          <w:numId w:val="6"/>
        </w:numPr>
        <w:shd w:val="clear" w:color="auto" w:fill="FFFFFF"/>
        <w:spacing w:before="240" w:beforeAutospacing="0" w:after="240" w:afterAutospacing="0"/>
        <w:rPr>
          <w:rFonts w:ascii="Arial" w:hAnsi="Arial" w:cs="Arial"/>
          <w:b/>
          <w:iCs/>
          <w:sz w:val="20"/>
          <w:szCs w:val="20"/>
        </w:rPr>
      </w:pPr>
      <w:bookmarkStart w:id="3" w:name="OLE_LINK5"/>
      <w:r w:rsidRPr="00324AB2">
        <w:rPr>
          <w:rFonts w:ascii="Arial" w:hAnsi="Arial" w:cs="Arial"/>
          <w:b/>
          <w:iCs/>
          <w:sz w:val="20"/>
          <w:szCs w:val="20"/>
        </w:rPr>
        <w:t xml:space="preserve">RAN shall support </w:t>
      </w:r>
      <w:r w:rsidR="00FB52FA">
        <w:rPr>
          <w:rFonts w:ascii="Arial" w:hAnsi="Arial" w:cs="Arial" w:hint="eastAsia"/>
          <w:b/>
          <w:iCs/>
          <w:sz w:val="20"/>
          <w:szCs w:val="20"/>
        </w:rPr>
        <w:t xml:space="preserve">customized </w:t>
      </w:r>
      <w:r w:rsidRPr="00324AB2">
        <w:rPr>
          <w:rFonts w:ascii="Arial" w:hAnsi="Arial" w:cs="Arial"/>
          <w:b/>
          <w:iCs/>
          <w:sz w:val="20"/>
          <w:szCs w:val="20"/>
        </w:rPr>
        <w:t>service delivery capability</w:t>
      </w:r>
      <w:r w:rsidR="00FB52FA">
        <w:rPr>
          <w:rFonts w:ascii="Arial" w:hAnsi="Arial" w:cs="Arial" w:hint="eastAsia"/>
          <w:b/>
          <w:iCs/>
          <w:sz w:val="20"/>
          <w:szCs w:val="20"/>
        </w:rPr>
        <w:t xml:space="preserve"> with user centric </w:t>
      </w:r>
      <w:r w:rsidR="009E4048">
        <w:rPr>
          <w:rFonts w:ascii="Arial" w:hAnsi="Arial" w:cs="Arial" w:hint="eastAsia"/>
          <w:b/>
          <w:iCs/>
          <w:sz w:val="20"/>
          <w:szCs w:val="20"/>
        </w:rPr>
        <w:t xml:space="preserve">oriented </w:t>
      </w:r>
      <w:r w:rsidR="00FB52FA">
        <w:rPr>
          <w:rFonts w:ascii="Arial" w:hAnsi="Arial" w:cs="Arial" w:hint="eastAsia"/>
          <w:b/>
          <w:iCs/>
          <w:sz w:val="20"/>
          <w:szCs w:val="20"/>
        </w:rPr>
        <w:t>design</w:t>
      </w:r>
      <w:r w:rsidRPr="00324AB2">
        <w:rPr>
          <w:rFonts w:ascii="Arial" w:hAnsi="Arial" w:cs="Arial"/>
          <w:b/>
          <w:iCs/>
          <w:sz w:val="20"/>
          <w:szCs w:val="20"/>
        </w:rPr>
        <w:t xml:space="preserve">, to ensure better coverage, mobility and user experienced data rate compared to 5G. </w:t>
      </w:r>
      <w:r w:rsidR="00260020" w:rsidRPr="00260020">
        <w:rPr>
          <w:rFonts w:ascii="Arial" w:hAnsi="Arial" w:cs="Arial" w:hint="eastAsia"/>
          <w:b/>
          <w:iCs/>
          <w:sz w:val="20"/>
          <w:szCs w:val="20"/>
        </w:rPr>
        <w:t>The following technical aspects shall be considered at least:</w:t>
      </w:r>
    </w:p>
    <w:p w:rsidR="007F2EEE" w:rsidRPr="00324AB2" w:rsidRDefault="007F2EEE" w:rsidP="007F2EEE">
      <w:pPr>
        <w:pStyle w:val="ListParagraph"/>
        <w:numPr>
          <w:ilvl w:val="1"/>
          <w:numId w:val="7"/>
        </w:numPr>
        <w:jc w:val="both"/>
        <w:rPr>
          <w:rFonts w:ascii="Arial" w:eastAsia="宋体" w:hAnsi="Arial" w:cs="Arial"/>
          <w:b/>
          <w:iCs/>
          <w:lang w:val="en-US" w:eastAsia="zh-CN"/>
        </w:rPr>
      </w:pPr>
      <w:bookmarkStart w:id="4" w:name="OLE_LINK2"/>
      <w:bookmarkStart w:id="5" w:name="OLE_LINK16"/>
      <w:bookmarkStart w:id="6" w:name="OLE_LINK4"/>
      <w:bookmarkEnd w:id="3"/>
      <w:r w:rsidRPr="00324AB2">
        <w:rPr>
          <w:rFonts w:ascii="Arial" w:eastAsia="宋体" w:hAnsi="Arial" w:cs="Arial"/>
          <w:b/>
          <w:iCs/>
          <w:lang w:val="en-US" w:eastAsia="zh-CN"/>
        </w:rPr>
        <w:t>S</w:t>
      </w:r>
      <w:r w:rsidRPr="00324AB2">
        <w:rPr>
          <w:rFonts w:ascii="Arial" w:eastAsia="宋体" w:hAnsi="Arial" w:cs="Arial" w:hint="eastAsia"/>
          <w:b/>
          <w:iCs/>
          <w:lang w:val="en-US" w:eastAsia="zh-CN"/>
        </w:rPr>
        <w:t xml:space="preserve">ingle or multiple TRPs connection dynamically configured </w:t>
      </w:r>
    </w:p>
    <w:p w:rsidR="007F2EEE" w:rsidRPr="00324AB2" w:rsidRDefault="007F2EEE" w:rsidP="007F2EEE">
      <w:pPr>
        <w:pStyle w:val="ListParagraph"/>
        <w:numPr>
          <w:ilvl w:val="1"/>
          <w:numId w:val="7"/>
        </w:numPr>
        <w:jc w:val="both"/>
        <w:rPr>
          <w:rFonts w:ascii="Arial" w:eastAsia="宋体" w:hAnsi="Arial" w:cs="Arial"/>
          <w:b/>
          <w:iCs/>
          <w:lang w:val="en-US" w:eastAsia="zh-CN"/>
        </w:rPr>
      </w:pPr>
      <w:bookmarkStart w:id="7" w:name="OLE_LINK3"/>
      <w:bookmarkEnd w:id="4"/>
      <w:r w:rsidRPr="00324AB2">
        <w:rPr>
          <w:rFonts w:ascii="Arial" w:eastAsia="宋体" w:hAnsi="Arial" w:cs="Arial" w:hint="eastAsia"/>
          <w:b/>
          <w:iCs/>
          <w:lang w:val="en-US" w:eastAsia="zh-CN"/>
        </w:rPr>
        <w:t>Universal frequency resource reuse instead of per base station</w:t>
      </w:r>
    </w:p>
    <w:p w:rsidR="007F2EEE" w:rsidRPr="00324AB2" w:rsidRDefault="007F2EEE" w:rsidP="007F2EEE">
      <w:pPr>
        <w:pStyle w:val="ListParagraph"/>
        <w:numPr>
          <w:ilvl w:val="1"/>
          <w:numId w:val="7"/>
        </w:numPr>
        <w:jc w:val="both"/>
        <w:rPr>
          <w:rFonts w:ascii="Arial" w:eastAsia="宋体" w:hAnsi="Arial" w:cs="Arial"/>
          <w:b/>
          <w:iCs/>
          <w:lang w:val="en-US" w:eastAsia="zh-CN"/>
        </w:rPr>
      </w:pPr>
      <w:r w:rsidRPr="00324AB2">
        <w:rPr>
          <w:rFonts w:ascii="Arial" w:eastAsia="宋体" w:hAnsi="Arial" w:cs="Arial"/>
          <w:b/>
          <w:iCs/>
          <w:lang w:val="en-US" w:eastAsia="zh-CN"/>
        </w:rPr>
        <w:t>M</w:t>
      </w:r>
      <w:r w:rsidRPr="00324AB2">
        <w:rPr>
          <w:rFonts w:ascii="Arial" w:eastAsia="宋体" w:hAnsi="Arial" w:cs="Arial" w:hint="eastAsia"/>
          <w:b/>
          <w:iCs/>
          <w:lang w:val="en-US" w:eastAsia="zh-CN"/>
        </w:rPr>
        <w:t xml:space="preserve">obility </w:t>
      </w:r>
      <w:r w:rsidRPr="00324AB2">
        <w:rPr>
          <w:rFonts w:ascii="Arial" w:eastAsia="宋体" w:hAnsi="Arial" w:cs="Arial"/>
          <w:b/>
          <w:iCs/>
          <w:lang w:val="en-US" w:eastAsia="zh-CN"/>
        </w:rPr>
        <w:t>transparent</w:t>
      </w:r>
      <w:r w:rsidRPr="00324AB2">
        <w:rPr>
          <w:rFonts w:ascii="Arial" w:eastAsia="宋体" w:hAnsi="Arial" w:cs="Arial" w:hint="eastAsia"/>
          <w:b/>
          <w:iCs/>
          <w:lang w:val="en-US" w:eastAsia="zh-CN"/>
        </w:rPr>
        <w:t xml:space="preserve"> to user without </w:t>
      </w:r>
      <w:r w:rsidRPr="00324AB2">
        <w:rPr>
          <w:rFonts w:ascii="Arial" w:eastAsia="宋体" w:hAnsi="Arial" w:cs="Arial"/>
          <w:b/>
          <w:iCs/>
          <w:lang w:val="en-US" w:eastAsia="zh-CN"/>
        </w:rPr>
        <w:t>interruption</w:t>
      </w:r>
      <w:r w:rsidRPr="00324AB2">
        <w:rPr>
          <w:rFonts w:ascii="Arial" w:eastAsia="宋体" w:hAnsi="Arial" w:cs="Arial" w:hint="eastAsia"/>
          <w:b/>
          <w:iCs/>
          <w:lang w:val="en-US" w:eastAsia="zh-CN"/>
        </w:rPr>
        <w:t xml:space="preserve"> impact</w:t>
      </w:r>
    </w:p>
    <w:p w:rsidR="007F2EEE" w:rsidRPr="00324AB2" w:rsidRDefault="007F2EEE" w:rsidP="007F2EEE">
      <w:pPr>
        <w:pStyle w:val="ListParagraph"/>
        <w:numPr>
          <w:ilvl w:val="1"/>
          <w:numId w:val="7"/>
        </w:numPr>
        <w:jc w:val="both"/>
        <w:rPr>
          <w:rFonts w:ascii="Arial" w:eastAsia="宋体" w:hAnsi="Arial" w:cs="Arial"/>
          <w:b/>
          <w:iCs/>
          <w:lang w:val="en-US" w:eastAsia="zh-CN"/>
        </w:rPr>
      </w:pPr>
      <w:r w:rsidRPr="00324AB2">
        <w:rPr>
          <w:rFonts w:ascii="Arial" w:eastAsia="宋体" w:hAnsi="Arial" w:cs="Arial"/>
          <w:b/>
          <w:iCs/>
          <w:lang w:val="en-US" w:eastAsia="zh-CN"/>
        </w:rPr>
        <w:t>Self</w:t>
      </w:r>
      <w:r w:rsidRPr="00324AB2">
        <w:rPr>
          <w:rFonts w:ascii="Arial" w:eastAsia="宋体" w:hAnsi="Arial" w:cs="Arial" w:hint="eastAsia"/>
          <w:b/>
          <w:iCs/>
          <w:lang w:val="en-US" w:eastAsia="zh-CN"/>
        </w:rPr>
        <w:t>-</w:t>
      </w:r>
      <w:r w:rsidRPr="00324AB2">
        <w:rPr>
          <w:rFonts w:ascii="Arial" w:eastAsia="宋体" w:hAnsi="Arial" w:cs="Arial"/>
          <w:b/>
          <w:iCs/>
          <w:lang w:val="en-US" w:eastAsia="zh-CN"/>
        </w:rPr>
        <w:t>learning and optimization by AI/ML at the UE and the network</w:t>
      </w:r>
      <w:r w:rsidRPr="00324AB2">
        <w:rPr>
          <w:rFonts w:ascii="Arial" w:eastAsia="宋体" w:hAnsi="Arial" w:cs="Arial" w:hint="eastAsia"/>
          <w:b/>
          <w:iCs/>
          <w:lang w:val="en-US" w:eastAsia="zh-CN"/>
        </w:rPr>
        <w:t xml:space="preserve">  </w:t>
      </w:r>
    </w:p>
    <w:bookmarkEnd w:id="5"/>
    <w:bookmarkEnd w:id="6"/>
    <w:bookmarkEnd w:id="7"/>
    <w:p w:rsidR="003433F7" w:rsidRPr="00324AB2" w:rsidRDefault="003433F7" w:rsidP="003433F7">
      <w:pPr>
        <w:pStyle w:val="ds-markdown-paragraph"/>
        <w:numPr>
          <w:ilvl w:val="0"/>
          <w:numId w:val="7"/>
        </w:numPr>
        <w:shd w:val="clear" w:color="auto" w:fill="FFFFFF"/>
        <w:spacing w:before="240" w:beforeAutospacing="0" w:after="240" w:afterAutospacing="0"/>
        <w:rPr>
          <w:rFonts w:ascii="Arial" w:hAnsi="Arial" w:cs="Arial"/>
          <w:b/>
          <w:iCs/>
          <w:sz w:val="20"/>
          <w:szCs w:val="20"/>
        </w:rPr>
      </w:pPr>
      <w:r w:rsidRPr="00324AB2">
        <w:rPr>
          <w:rFonts w:ascii="Arial" w:hAnsi="Arial" w:cs="Arial"/>
          <w:b/>
          <w:iCs/>
          <w:sz w:val="20"/>
          <w:szCs w:val="20"/>
        </w:rPr>
        <w:t xml:space="preserve">RAN shall </w:t>
      </w:r>
      <w:r w:rsidR="00232EB2" w:rsidRPr="00324AB2">
        <w:rPr>
          <w:rFonts w:ascii="Arial" w:hAnsi="Arial" w:cs="Arial" w:hint="eastAsia"/>
          <w:b/>
          <w:iCs/>
          <w:sz w:val="20"/>
          <w:szCs w:val="20"/>
        </w:rPr>
        <w:t xml:space="preserve">support </w:t>
      </w:r>
      <w:r w:rsidRPr="00324AB2">
        <w:rPr>
          <w:rFonts w:ascii="Arial" w:hAnsi="Arial" w:cs="Arial"/>
          <w:b/>
          <w:iCs/>
          <w:sz w:val="20"/>
          <w:szCs w:val="20"/>
        </w:rPr>
        <w:t>standalone operation for operators, aiming to support self-contained design by including IMS voice</w:t>
      </w:r>
      <w:r w:rsidR="006D3A29" w:rsidRPr="00324AB2">
        <w:rPr>
          <w:rFonts w:ascii="Arial" w:hAnsi="Arial" w:cs="Arial" w:hint="eastAsia"/>
          <w:b/>
          <w:iCs/>
          <w:sz w:val="20"/>
          <w:szCs w:val="20"/>
        </w:rPr>
        <w:t>, full coverage</w:t>
      </w:r>
      <w:r w:rsidRPr="00324AB2">
        <w:rPr>
          <w:rFonts w:ascii="Arial" w:hAnsi="Arial" w:cs="Arial"/>
          <w:b/>
          <w:iCs/>
          <w:sz w:val="20"/>
          <w:szCs w:val="20"/>
        </w:rPr>
        <w:t xml:space="preserve"> and other </w:t>
      </w:r>
      <w:r w:rsidR="001C196B" w:rsidRPr="00324AB2">
        <w:rPr>
          <w:rFonts w:ascii="Arial" w:hAnsi="Arial" w:cs="Arial" w:hint="eastAsia"/>
          <w:b/>
          <w:iCs/>
          <w:sz w:val="20"/>
          <w:szCs w:val="20"/>
        </w:rPr>
        <w:t xml:space="preserve">basic </w:t>
      </w:r>
      <w:r w:rsidRPr="00324AB2">
        <w:rPr>
          <w:rFonts w:ascii="Arial" w:hAnsi="Arial" w:cs="Arial"/>
          <w:b/>
          <w:iCs/>
          <w:sz w:val="20"/>
          <w:szCs w:val="20"/>
        </w:rPr>
        <w:t>service capabilities</w:t>
      </w:r>
      <w:r w:rsidR="00A6441F" w:rsidRPr="00324AB2">
        <w:rPr>
          <w:rFonts w:ascii="Arial" w:hAnsi="Arial" w:cs="Arial" w:hint="eastAsia"/>
          <w:b/>
          <w:iCs/>
          <w:sz w:val="20"/>
          <w:szCs w:val="20"/>
        </w:rPr>
        <w:t>, with optional MRSS capability</w:t>
      </w:r>
      <w:r w:rsidRPr="00324AB2">
        <w:rPr>
          <w:rFonts w:ascii="Arial" w:hAnsi="Arial" w:cs="Arial"/>
          <w:b/>
          <w:iCs/>
          <w:sz w:val="20"/>
          <w:szCs w:val="20"/>
        </w:rPr>
        <w:t>.</w:t>
      </w:r>
    </w:p>
    <w:p w:rsidR="003433F7" w:rsidRPr="00324AB2" w:rsidRDefault="003433F7" w:rsidP="003433F7">
      <w:pPr>
        <w:pStyle w:val="ds-markdown-paragraph"/>
        <w:numPr>
          <w:ilvl w:val="0"/>
          <w:numId w:val="7"/>
        </w:numPr>
        <w:shd w:val="clear" w:color="auto" w:fill="FFFFFF"/>
        <w:rPr>
          <w:rFonts w:ascii="Arial" w:hAnsi="Arial" w:cs="Arial"/>
          <w:b/>
          <w:iCs/>
          <w:sz w:val="20"/>
          <w:szCs w:val="20"/>
        </w:rPr>
      </w:pPr>
      <w:r w:rsidRPr="00324AB2">
        <w:rPr>
          <w:rFonts w:ascii="Arial" w:hAnsi="Arial" w:cs="Arial"/>
          <w:b/>
          <w:iCs/>
          <w:sz w:val="20"/>
          <w:szCs w:val="20"/>
        </w:rPr>
        <w:t xml:space="preserve">RAN shall support functionality decoupling to facilitate seamless introduction of new features in future, targeted to minimize backward compatibility </w:t>
      </w:r>
      <w:r w:rsidR="00E1384F" w:rsidRPr="00324AB2">
        <w:rPr>
          <w:rFonts w:ascii="Arial" w:hAnsi="Arial" w:cs="Arial" w:hint="eastAsia"/>
          <w:b/>
          <w:iCs/>
          <w:sz w:val="20"/>
          <w:szCs w:val="20"/>
        </w:rPr>
        <w:t>limitation</w:t>
      </w:r>
      <w:r w:rsidRPr="00324AB2">
        <w:rPr>
          <w:rFonts w:ascii="Arial" w:hAnsi="Arial" w:cs="Arial"/>
          <w:b/>
          <w:iCs/>
          <w:sz w:val="20"/>
          <w:szCs w:val="20"/>
        </w:rPr>
        <w:t>.</w:t>
      </w:r>
    </w:p>
    <w:p w:rsidR="00DC7B74" w:rsidRDefault="00090134">
      <w:pPr>
        <w:pStyle w:val="Heading1"/>
      </w:pPr>
      <w:r>
        <w:rPr>
          <w:rFonts w:hint="eastAsia"/>
          <w:lang w:eastAsia="zh-CN"/>
        </w:rPr>
        <w:t>3</w:t>
      </w:r>
      <w:r w:rsidR="005B3875">
        <w:rPr>
          <w:rFonts w:hint="eastAsia"/>
          <w:lang w:eastAsia="zh-CN"/>
        </w:rPr>
        <w:t xml:space="preserve"> </w:t>
      </w:r>
      <w:r w:rsidR="005B3875">
        <w:t xml:space="preserve"> </w:t>
      </w:r>
      <w:r w:rsidR="005B3875">
        <w:tab/>
        <w:t>Text proposal for TR 38.914</w:t>
      </w:r>
    </w:p>
    <w:p w:rsidR="00DC7B74" w:rsidRDefault="005B3875">
      <w:pPr>
        <w:pStyle w:val="FirstChange"/>
        <w:rPr>
          <w:rFonts w:eastAsiaTheme="minorEastAsia"/>
          <w:lang w:eastAsia="zh-CN"/>
        </w:rPr>
      </w:pPr>
      <w:bookmarkStart w:id="8" w:name="_Toc367182965"/>
      <w:r>
        <w:t xml:space="preserve">&lt;&lt;&lt;&lt;&lt;&lt;&lt;&lt;&lt;&lt;&lt;&lt;&lt;&lt;&lt;&lt;&lt;&lt;&lt;&lt; </w:t>
      </w:r>
      <w:r>
        <w:rPr>
          <w:rFonts w:eastAsia="宋体" w:hint="eastAsia"/>
          <w:lang w:val="en-US" w:eastAsia="zh-CN"/>
        </w:rPr>
        <w:t>Start of</w:t>
      </w:r>
      <w:r>
        <w:t xml:space="preserve"> Change &gt;&gt;&gt;&gt;&gt;&gt;&gt;&gt;&gt;&gt;&gt;&gt;&gt;&gt;&gt;&gt;&gt;&gt;&gt;&gt;</w:t>
      </w:r>
    </w:p>
    <w:p w:rsidR="007F1540" w:rsidRDefault="007F1540" w:rsidP="007F1540">
      <w:pPr>
        <w:pStyle w:val="Heading2"/>
        <w:rPr>
          <w:lang w:eastAsia="zh-CN"/>
        </w:rPr>
      </w:pPr>
      <w:bookmarkStart w:id="9" w:name="_Toc209101943"/>
      <w:bookmarkStart w:id="10" w:name="_Toc209101938"/>
      <w:r>
        <w:rPr>
          <w:lang w:eastAsia="zh-CN"/>
        </w:rPr>
        <w:t>5</w:t>
      </w:r>
      <w:r>
        <w:t>.</w:t>
      </w:r>
      <w:r>
        <w:rPr>
          <w:lang w:eastAsia="zh-CN"/>
        </w:rPr>
        <w:t>5</w:t>
      </w:r>
      <w:r>
        <w:rPr>
          <w:lang w:eastAsia="zh-CN"/>
        </w:rPr>
        <w:tab/>
        <w:t>Key technical principles</w:t>
      </w:r>
      <w:bookmarkEnd w:id="9"/>
    </w:p>
    <w:p w:rsidR="00EE2311" w:rsidRDefault="00EE2311" w:rsidP="00EE2311">
      <w:pPr>
        <w:pStyle w:val="ds-markdown-paragraph"/>
        <w:shd w:val="clear" w:color="auto" w:fill="FFFFFF"/>
        <w:spacing w:before="240" w:beforeAutospacing="0" w:after="240" w:afterAutospacing="0"/>
        <w:rPr>
          <w:ins w:id="11" w:author="Author"/>
          <w:rFonts w:ascii="Arial" w:hAnsi="Arial" w:cs="Arial"/>
          <w:iCs/>
          <w:sz w:val="20"/>
          <w:szCs w:val="20"/>
        </w:rPr>
      </w:pPr>
      <w:bookmarkStart w:id="12" w:name="OLE_LINK13"/>
      <w:bookmarkStart w:id="13" w:name="OLE_LINK14"/>
      <w:bookmarkEnd w:id="10"/>
      <w:ins w:id="14" w:author="Author">
        <w:r w:rsidRPr="00806AAC">
          <w:rPr>
            <w:rFonts w:ascii="Arial" w:hAnsi="Arial" w:cs="Arial"/>
            <w:iCs/>
            <w:sz w:val="20"/>
            <w:szCs w:val="20"/>
          </w:rPr>
          <w:t xml:space="preserve">The RAN design for 6G shall </w:t>
        </w:r>
        <w:r w:rsidR="00355DF4">
          <w:rPr>
            <w:rFonts w:ascii="Arial" w:hAnsi="Arial" w:cs="Arial" w:hint="eastAsia"/>
            <w:iCs/>
            <w:sz w:val="20"/>
            <w:szCs w:val="20"/>
          </w:rPr>
          <w:t xml:space="preserve">follow </w:t>
        </w:r>
        <w:r w:rsidR="00DF75B8">
          <w:rPr>
            <w:rFonts w:ascii="Arial" w:hAnsi="Arial" w:cs="Arial" w:hint="eastAsia"/>
            <w:iCs/>
            <w:sz w:val="20"/>
            <w:szCs w:val="20"/>
          </w:rPr>
          <w:t xml:space="preserve">the </w:t>
        </w:r>
        <w:r w:rsidRPr="00806AAC">
          <w:rPr>
            <w:rFonts w:ascii="Arial" w:hAnsi="Arial" w:cs="Arial"/>
            <w:iCs/>
            <w:sz w:val="20"/>
            <w:szCs w:val="20"/>
          </w:rPr>
          <w:t xml:space="preserve">following </w:t>
        </w:r>
        <w:r w:rsidR="00355DF4">
          <w:rPr>
            <w:rFonts w:ascii="Arial" w:hAnsi="Arial" w:cs="Arial" w:hint="eastAsia"/>
            <w:iCs/>
            <w:sz w:val="20"/>
            <w:szCs w:val="20"/>
          </w:rPr>
          <w:t>principles</w:t>
        </w:r>
        <w:r w:rsidRPr="00806AAC">
          <w:rPr>
            <w:rFonts w:ascii="Arial" w:hAnsi="Arial" w:cs="Arial"/>
            <w:iCs/>
            <w:sz w:val="20"/>
            <w:szCs w:val="20"/>
          </w:rPr>
          <w:t>:</w:t>
        </w:r>
      </w:ins>
    </w:p>
    <w:p w:rsidR="00260020" w:rsidRPr="00260020" w:rsidRDefault="00260020" w:rsidP="00260020">
      <w:pPr>
        <w:pStyle w:val="ds-markdown-paragraph"/>
        <w:numPr>
          <w:ilvl w:val="0"/>
          <w:numId w:val="6"/>
        </w:numPr>
        <w:shd w:val="clear" w:color="auto" w:fill="FFFFFF"/>
        <w:spacing w:before="240" w:beforeAutospacing="0" w:after="240" w:afterAutospacing="0"/>
        <w:rPr>
          <w:ins w:id="15" w:author="Author"/>
          <w:rFonts w:ascii="Arial" w:hAnsi="Arial" w:cs="Arial"/>
          <w:iCs/>
          <w:sz w:val="20"/>
          <w:szCs w:val="20"/>
        </w:rPr>
      </w:pPr>
      <w:ins w:id="16" w:author="Author">
        <w:r w:rsidRPr="00260020">
          <w:rPr>
            <w:rFonts w:ascii="Arial" w:hAnsi="Arial" w:cs="Arial"/>
            <w:iCs/>
            <w:sz w:val="20"/>
            <w:szCs w:val="20"/>
          </w:rPr>
          <w:t>RAN shall support customized service delivery capability with user centric oriented design, to ensure better coverage, mobility and user experienced data rate compared to 5G. The following technical aspects shall be considered at least:</w:t>
        </w:r>
      </w:ins>
    </w:p>
    <w:p w:rsidR="0097358C" w:rsidRDefault="0097358C" w:rsidP="0097358C">
      <w:pPr>
        <w:pStyle w:val="ListParagraph"/>
        <w:numPr>
          <w:ilvl w:val="1"/>
          <w:numId w:val="6"/>
        </w:numPr>
        <w:jc w:val="both"/>
        <w:textAlignment w:val="auto"/>
        <w:rPr>
          <w:ins w:id="17" w:author="Author"/>
          <w:rFonts w:ascii="Arial" w:eastAsia="宋体" w:hAnsi="Arial" w:cs="Arial"/>
          <w:iCs/>
          <w:lang w:val="en-US" w:eastAsia="zh-CN"/>
        </w:rPr>
      </w:pPr>
      <w:ins w:id="18" w:author="Author">
        <w:r>
          <w:rPr>
            <w:rFonts w:ascii="Arial" w:eastAsia="宋体" w:hAnsi="Arial" w:cs="Arial"/>
            <w:iCs/>
            <w:lang w:val="en-US" w:eastAsia="zh-CN"/>
          </w:rPr>
          <w:t xml:space="preserve">Single or multiple TRPs connection dynamically configured </w:t>
        </w:r>
      </w:ins>
    </w:p>
    <w:p w:rsidR="0097358C" w:rsidRDefault="0097358C" w:rsidP="0097358C">
      <w:pPr>
        <w:pStyle w:val="ListParagraph"/>
        <w:numPr>
          <w:ilvl w:val="1"/>
          <w:numId w:val="6"/>
        </w:numPr>
        <w:jc w:val="both"/>
        <w:textAlignment w:val="auto"/>
        <w:rPr>
          <w:ins w:id="19" w:author="Author"/>
          <w:rFonts w:ascii="Arial" w:eastAsia="宋体" w:hAnsi="Arial" w:cs="Arial"/>
          <w:iCs/>
          <w:lang w:val="en-US" w:eastAsia="zh-CN"/>
        </w:rPr>
      </w:pPr>
      <w:bookmarkStart w:id="20" w:name="OLE_LINK7"/>
      <w:ins w:id="21" w:author="Author">
        <w:r>
          <w:rPr>
            <w:rFonts w:ascii="Arial" w:eastAsia="宋体" w:hAnsi="Arial" w:cs="Arial"/>
            <w:iCs/>
            <w:lang w:val="en-US" w:eastAsia="zh-CN"/>
          </w:rPr>
          <w:t>Universal frequency resource reuse</w:t>
        </w:r>
        <w:bookmarkEnd w:id="20"/>
        <w:r>
          <w:rPr>
            <w:rFonts w:ascii="Arial" w:eastAsia="宋体" w:hAnsi="Arial" w:cs="Arial"/>
            <w:iCs/>
            <w:lang w:val="en-US" w:eastAsia="zh-CN"/>
          </w:rPr>
          <w:t xml:space="preserve"> instead of per base station</w:t>
        </w:r>
      </w:ins>
    </w:p>
    <w:p w:rsidR="0097358C" w:rsidRDefault="0097358C" w:rsidP="0097358C">
      <w:pPr>
        <w:pStyle w:val="ListParagraph"/>
        <w:numPr>
          <w:ilvl w:val="1"/>
          <w:numId w:val="6"/>
        </w:numPr>
        <w:jc w:val="both"/>
        <w:textAlignment w:val="auto"/>
        <w:rPr>
          <w:ins w:id="22" w:author="Author"/>
          <w:rFonts w:ascii="Arial" w:eastAsia="宋体" w:hAnsi="Arial" w:cs="Arial"/>
          <w:iCs/>
          <w:lang w:val="en-US" w:eastAsia="zh-CN"/>
        </w:rPr>
      </w:pPr>
      <w:ins w:id="23" w:author="Author">
        <w:r>
          <w:rPr>
            <w:rFonts w:ascii="Arial" w:eastAsia="宋体" w:hAnsi="Arial" w:cs="Arial"/>
            <w:iCs/>
            <w:lang w:val="en-US" w:eastAsia="zh-CN"/>
          </w:rPr>
          <w:t>Mobility transparent to user without interruption impact</w:t>
        </w:r>
      </w:ins>
    </w:p>
    <w:p w:rsidR="00025BAE" w:rsidRPr="0097358C" w:rsidRDefault="0097358C" w:rsidP="0097358C">
      <w:pPr>
        <w:pStyle w:val="ListParagraph"/>
        <w:numPr>
          <w:ilvl w:val="1"/>
          <w:numId w:val="6"/>
        </w:numPr>
        <w:jc w:val="both"/>
        <w:textAlignment w:val="auto"/>
        <w:rPr>
          <w:ins w:id="24" w:author="Author"/>
          <w:rFonts w:ascii="Arial" w:eastAsia="宋体" w:hAnsi="Arial" w:cs="Arial"/>
          <w:iCs/>
          <w:lang w:val="en-US" w:eastAsia="zh-CN"/>
        </w:rPr>
      </w:pPr>
      <w:ins w:id="25" w:author="Author">
        <w:r w:rsidRPr="0097358C">
          <w:rPr>
            <w:rFonts w:ascii="Arial" w:eastAsia="宋体" w:hAnsi="Arial" w:cs="Arial"/>
            <w:iCs/>
            <w:lang w:val="en-US" w:eastAsia="zh-CN"/>
          </w:rPr>
          <w:t xml:space="preserve">Self-learning and optimization by AI/ML at the </w:t>
        </w:r>
        <w:bookmarkStart w:id="26" w:name="OLE_LINK8"/>
        <w:bookmarkStart w:id="27" w:name="OLE_LINK9"/>
        <w:r w:rsidRPr="0097358C">
          <w:rPr>
            <w:rFonts w:ascii="Arial" w:eastAsia="宋体" w:hAnsi="Arial" w:cs="Arial"/>
            <w:iCs/>
            <w:lang w:val="en-US" w:eastAsia="zh-CN"/>
          </w:rPr>
          <w:t>UE</w:t>
        </w:r>
        <w:bookmarkEnd w:id="26"/>
        <w:bookmarkEnd w:id="27"/>
        <w:r w:rsidRPr="0097358C">
          <w:rPr>
            <w:rFonts w:ascii="Arial" w:eastAsia="宋体" w:hAnsi="Arial" w:cs="Arial"/>
            <w:iCs/>
            <w:lang w:val="en-US" w:eastAsia="zh-CN"/>
          </w:rPr>
          <w:t xml:space="preserve"> and the network  </w:t>
        </w:r>
        <w:r w:rsidR="00025BAE" w:rsidRPr="0097358C">
          <w:rPr>
            <w:rFonts w:ascii="Arial" w:eastAsia="宋体" w:hAnsi="Arial" w:cs="Arial" w:hint="eastAsia"/>
            <w:iCs/>
            <w:lang w:val="en-US" w:eastAsia="zh-CN"/>
          </w:rPr>
          <w:t xml:space="preserve">  </w:t>
        </w:r>
      </w:ins>
    </w:p>
    <w:p w:rsidR="00EE2311" w:rsidRDefault="00EE2311" w:rsidP="00EE2311">
      <w:pPr>
        <w:pStyle w:val="ds-markdown-paragraph"/>
        <w:numPr>
          <w:ilvl w:val="0"/>
          <w:numId w:val="6"/>
        </w:numPr>
        <w:shd w:val="clear" w:color="auto" w:fill="FFFFFF"/>
        <w:spacing w:before="240" w:beforeAutospacing="0" w:after="240" w:afterAutospacing="0"/>
        <w:rPr>
          <w:ins w:id="28" w:author="Author"/>
          <w:rFonts w:ascii="Arial" w:hAnsi="Arial" w:cs="Arial"/>
          <w:iCs/>
          <w:sz w:val="20"/>
          <w:szCs w:val="20"/>
        </w:rPr>
      </w:pPr>
      <w:ins w:id="29" w:author="Author">
        <w:r>
          <w:rPr>
            <w:rFonts w:ascii="Arial" w:hAnsi="Arial" w:cs="Arial" w:hint="eastAsia"/>
            <w:iCs/>
            <w:sz w:val="20"/>
            <w:szCs w:val="20"/>
          </w:rPr>
          <w:t>R</w:t>
        </w:r>
        <w:r w:rsidRPr="00806AAC">
          <w:rPr>
            <w:rFonts w:ascii="Arial" w:hAnsi="Arial" w:cs="Arial"/>
            <w:iCs/>
            <w:sz w:val="20"/>
            <w:szCs w:val="20"/>
          </w:rPr>
          <w:t>AN</w:t>
        </w:r>
        <w:r>
          <w:rPr>
            <w:rFonts w:ascii="Arial" w:hAnsi="Arial" w:cs="Arial"/>
            <w:iCs/>
            <w:sz w:val="20"/>
            <w:szCs w:val="20"/>
          </w:rPr>
          <w:t xml:space="preserve"> shall </w:t>
        </w:r>
        <w:r w:rsidR="002E43FF">
          <w:rPr>
            <w:rFonts w:ascii="Arial" w:hAnsi="Arial" w:cs="Arial" w:hint="eastAsia"/>
            <w:iCs/>
            <w:sz w:val="20"/>
            <w:szCs w:val="20"/>
          </w:rPr>
          <w:t xml:space="preserve">support </w:t>
        </w:r>
        <w:r>
          <w:rPr>
            <w:rFonts w:ascii="Arial" w:hAnsi="Arial" w:cs="Arial"/>
            <w:iCs/>
            <w:sz w:val="20"/>
            <w:szCs w:val="20"/>
          </w:rPr>
          <w:t>s</w:t>
        </w:r>
        <w:r w:rsidR="002A493F">
          <w:rPr>
            <w:rFonts w:ascii="Arial" w:hAnsi="Arial" w:cs="Arial" w:hint="eastAsia"/>
            <w:iCs/>
            <w:sz w:val="20"/>
            <w:szCs w:val="20"/>
          </w:rPr>
          <w:t>tandalone operation for operators, aiming to support self-contained design by including IMS voice</w:t>
        </w:r>
        <w:r w:rsidR="007C2CB8">
          <w:rPr>
            <w:rFonts w:ascii="Arial" w:hAnsi="Arial" w:cs="Arial" w:hint="eastAsia"/>
            <w:iCs/>
            <w:sz w:val="20"/>
            <w:szCs w:val="20"/>
          </w:rPr>
          <w:t>,</w:t>
        </w:r>
        <w:r w:rsidR="006D3A29">
          <w:rPr>
            <w:rFonts w:ascii="Arial" w:hAnsi="Arial" w:cs="Arial" w:hint="eastAsia"/>
            <w:iCs/>
            <w:sz w:val="20"/>
            <w:szCs w:val="20"/>
          </w:rPr>
          <w:t xml:space="preserve"> full coverage</w:t>
        </w:r>
        <w:r w:rsidR="0027794F">
          <w:rPr>
            <w:rFonts w:ascii="Arial" w:hAnsi="Arial" w:cs="Arial" w:hint="eastAsia"/>
            <w:iCs/>
            <w:sz w:val="20"/>
            <w:szCs w:val="20"/>
          </w:rPr>
          <w:t xml:space="preserve"> and other </w:t>
        </w:r>
        <w:r w:rsidR="001C196B">
          <w:rPr>
            <w:rFonts w:ascii="Arial" w:hAnsi="Arial" w:cs="Arial" w:hint="eastAsia"/>
            <w:iCs/>
            <w:sz w:val="20"/>
            <w:szCs w:val="20"/>
          </w:rPr>
          <w:t xml:space="preserve">basic </w:t>
        </w:r>
        <w:r w:rsidR="0027794F">
          <w:rPr>
            <w:rFonts w:ascii="Arial" w:hAnsi="Arial" w:cs="Arial" w:hint="eastAsia"/>
            <w:iCs/>
            <w:sz w:val="20"/>
            <w:szCs w:val="20"/>
          </w:rPr>
          <w:t>service capabilities</w:t>
        </w:r>
        <w:r w:rsidR="009D164F">
          <w:rPr>
            <w:rFonts w:ascii="Arial" w:hAnsi="Arial" w:cs="Arial" w:hint="eastAsia"/>
            <w:iCs/>
            <w:sz w:val="20"/>
            <w:szCs w:val="20"/>
          </w:rPr>
          <w:t>, with optional MRSS capability</w:t>
        </w:r>
        <w:r>
          <w:rPr>
            <w:rFonts w:ascii="Arial" w:hAnsi="Arial" w:cs="Arial" w:hint="eastAsia"/>
            <w:iCs/>
            <w:sz w:val="20"/>
            <w:szCs w:val="20"/>
          </w:rPr>
          <w:t>.</w:t>
        </w:r>
      </w:ins>
    </w:p>
    <w:p w:rsidR="002A493F" w:rsidRPr="002A493F" w:rsidRDefault="00EE2311" w:rsidP="002A493F">
      <w:pPr>
        <w:pStyle w:val="ds-markdown-paragraph"/>
        <w:numPr>
          <w:ilvl w:val="0"/>
          <w:numId w:val="6"/>
        </w:numPr>
        <w:shd w:val="clear" w:color="auto" w:fill="FFFFFF"/>
        <w:spacing w:before="240" w:after="240"/>
        <w:rPr>
          <w:ins w:id="30" w:author="Author"/>
          <w:rFonts w:ascii="Arial" w:hAnsi="Arial" w:cs="Arial"/>
          <w:iCs/>
          <w:sz w:val="20"/>
          <w:szCs w:val="20"/>
        </w:rPr>
      </w:pPr>
      <w:ins w:id="31" w:author="Author">
        <w:r>
          <w:rPr>
            <w:rFonts w:ascii="Arial" w:hAnsi="Arial" w:cs="Arial" w:hint="eastAsia"/>
            <w:iCs/>
            <w:sz w:val="20"/>
            <w:szCs w:val="20"/>
          </w:rPr>
          <w:t xml:space="preserve">RAN </w:t>
        </w:r>
        <w:r w:rsidRPr="00806AAC">
          <w:rPr>
            <w:rFonts w:ascii="Arial" w:hAnsi="Arial" w:cs="Arial"/>
            <w:iCs/>
            <w:sz w:val="20"/>
            <w:szCs w:val="20"/>
          </w:rPr>
          <w:t>shall supp</w:t>
        </w:r>
        <w:r>
          <w:rPr>
            <w:rFonts w:ascii="Arial" w:hAnsi="Arial" w:cs="Arial"/>
            <w:iCs/>
            <w:sz w:val="20"/>
            <w:szCs w:val="20"/>
          </w:rPr>
          <w:t xml:space="preserve">ort </w:t>
        </w:r>
        <w:bookmarkStart w:id="32" w:name="OLE_LINK17"/>
        <w:r w:rsidR="002A493F" w:rsidRPr="002A493F">
          <w:rPr>
            <w:rFonts w:ascii="Arial" w:hAnsi="Arial" w:cs="Arial"/>
            <w:iCs/>
            <w:sz w:val="20"/>
            <w:szCs w:val="20"/>
          </w:rPr>
          <w:t>functionality decoupling</w:t>
        </w:r>
        <w:bookmarkEnd w:id="32"/>
        <w:r w:rsidR="002A493F" w:rsidRPr="002A493F">
          <w:rPr>
            <w:rFonts w:ascii="Arial" w:hAnsi="Arial" w:cs="Arial"/>
            <w:iCs/>
            <w:sz w:val="20"/>
            <w:szCs w:val="20"/>
          </w:rPr>
          <w:t xml:space="preserve"> to facilitate seamless introduction of new features in future</w:t>
        </w:r>
        <w:r w:rsidR="003827CC">
          <w:rPr>
            <w:rFonts w:ascii="Arial" w:hAnsi="Arial" w:cs="Arial" w:hint="eastAsia"/>
            <w:iCs/>
            <w:sz w:val="20"/>
            <w:szCs w:val="20"/>
          </w:rPr>
          <w:t xml:space="preserve">, targeted to </w:t>
        </w:r>
        <w:r w:rsidR="003827CC">
          <w:rPr>
            <w:rFonts w:ascii="Arial" w:hAnsi="Arial" w:cs="Arial"/>
            <w:iCs/>
            <w:sz w:val="20"/>
            <w:szCs w:val="20"/>
          </w:rPr>
          <w:t>minimize</w:t>
        </w:r>
        <w:r w:rsidR="003827CC">
          <w:rPr>
            <w:rFonts w:ascii="Arial" w:hAnsi="Arial" w:cs="Arial" w:hint="eastAsia"/>
            <w:iCs/>
            <w:sz w:val="20"/>
            <w:szCs w:val="20"/>
          </w:rPr>
          <w:t xml:space="preserve"> backward </w:t>
        </w:r>
        <w:r w:rsidR="003827CC">
          <w:rPr>
            <w:rFonts w:ascii="Arial" w:hAnsi="Arial" w:cs="Arial"/>
            <w:iCs/>
            <w:sz w:val="20"/>
            <w:szCs w:val="20"/>
          </w:rPr>
          <w:t>compatibility</w:t>
        </w:r>
        <w:r w:rsidR="003827CC">
          <w:rPr>
            <w:rFonts w:ascii="Arial" w:hAnsi="Arial" w:cs="Arial" w:hint="eastAsia"/>
            <w:iCs/>
            <w:sz w:val="20"/>
            <w:szCs w:val="20"/>
          </w:rPr>
          <w:t xml:space="preserve"> </w:t>
        </w:r>
        <w:r w:rsidR="00C20AEC">
          <w:rPr>
            <w:rFonts w:ascii="Arial" w:hAnsi="Arial" w:cs="Arial" w:hint="eastAsia"/>
            <w:iCs/>
            <w:sz w:val="20"/>
            <w:szCs w:val="20"/>
          </w:rPr>
          <w:t>limitation</w:t>
        </w:r>
        <w:r w:rsidR="003827CC">
          <w:rPr>
            <w:rFonts w:ascii="Arial" w:hAnsi="Arial" w:cs="Arial" w:hint="eastAsia"/>
            <w:iCs/>
            <w:sz w:val="20"/>
            <w:szCs w:val="20"/>
          </w:rPr>
          <w:t>.</w:t>
        </w:r>
      </w:ins>
    </w:p>
    <w:bookmarkEnd w:id="8"/>
    <w:bookmarkEnd w:id="12"/>
    <w:bookmarkEnd w:id="13"/>
    <w:p w:rsidR="00DC7B74" w:rsidRDefault="005B3875">
      <w:pPr>
        <w:pStyle w:val="FirstChange"/>
      </w:pPr>
      <w:r>
        <w:t>&lt;&lt;&lt;&lt;&lt;&lt;&lt;&lt;&lt;&lt;&lt;&lt;&lt;&lt;&lt;&lt;&lt;&lt;&lt;&lt; End of Changes &gt;&gt;&gt;&gt;&gt;&gt;&gt;&gt;&gt;&gt;&gt;&gt;&gt;&gt;&gt;&gt;&gt;&gt;&gt;&gt;</w:t>
      </w:r>
    </w:p>
    <w:sectPr w:rsidR="00DC7B7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7A0" w:rsidRDefault="000627A0">
      <w:pPr>
        <w:spacing w:line="240" w:lineRule="auto"/>
      </w:pPr>
      <w:r>
        <w:separator/>
      </w:r>
    </w:p>
  </w:endnote>
  <w:endnote w:type="continuationSeparator" w:id="0">
    <w:p w:rsidR="000627A0" w:rsidRDefault="000627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16" w:rsidRDefault="00E525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8971232"/>
      <w:docPartObj>
        <w:docPartGallery w:val="AutoText"/>
      </w:docPartObj>
    </w:sdtPr>
    <w:sdtEndPr/>
    <w:sdtContent>
      <w:p w:rsidR="00DC7B74" w:rsidRDefault="005B3875">
        <w:pPr>
          <w:pStyle w:val="Footer"/>
          <w:jc w:val="center"/>
        </w:pPr>
        <w:r>
          <w:fldChar w:fldCharType="begin"/>
        </w:r>
        <w:r>
          <w:instrText xml:space="preserve"> PAGE   \* MERGEFORMAT </w:instrText>
        </w:r>
        <w:r>
          <w:fldChar w:fldCharType="separate"/>
        </w:r>
        <w:r w:rsidR="00E52516">
          <w:rPr>
            <w:noProof/>
          </w:rPr>
          <w:t>1</w:t>
        </w:r>
        <w:r>
          <w:fldChar w:fldCharType="end"/>
        </w:r>
      </w:p>
    </w:sdtContent>
  </w:sdt>
  <w:p w:rsidR="00DC7B74" w:rsidRDefault="00DC7B7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16" w:rsidRDefault="00E525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7A0" w:rsidRDefault="000627A0">
      <w:pPr>
        <w:spacing w:after="0"/>
      </w:pPr>
      <w:r>
        <w:separator/>
      </w:r>
    </w:p>
  </w:footnote>
  <w:footnote w:type="continuationSeparator" w:id="0">
    <w:p w:rsidR="000627A0" w:rsidRDefault="000627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16" w:rsidRDefault="00E525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16" w:rsidRDefault="00E525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16" w:rsidRDefault="00E525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4D76C5"/>
    <w:multiLevelType w:val="singleLevel"/>
    <w:tmpl w:val="E04D76C5"/>
    <w:lvl w:ilvl="0">
      <w:start w:val="2"/>
      <w:numFmt w:val="decimal"/>
      <w:lvlText w:val="%1"/>
      <w:lvlJc w:val="left"/>
    </w:lvl>
  </w:abstractNum>
  <w:abstractNum w:abstractNumId="1">
    <w:nsid w:val="01206211"/>
    <w:multiLevelType w:val="multilevel"/>
    <w:tmpl w:val="01206211"/>
    <w:lvl w:ilvl="0">
      <w:start w:val="1"/>
      <w:numFmt w:val="decimal"/>
      <w:pStyle w:val="Obser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EAD0ABB"/>
    <w:multiLevelType w:val="hybridMultilevel"/>
    <w:tmpl w:val="D71CCD6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35797661"/>
    <w:multiLevelType w:val="singleLevel"/>
    <w:tmpl w:val="35797661"/>
    <w:lvl w:ilvl="0">
      <w:start w:val="1"/>
      <w:numFmt w:val="decimal"/>
      <w:suff w:val="space"/>
      <w:lvlText w:val="[%1]"/>
      <w:lvlJc w:val="left"/>
      <w:rPr>
        <w:rFonts w:hint="default"/>
        <w:b w:val="0"/>
        <w:bCs w:val="0"/>
      </w:rPr>
    </w:lvl>
  </w:abstractNum>
  <w:abstractNum w:abstractNumId="4">
    <w:nsid w:val="3B0312D8"/>
    <w:multiLevelType w:val="multilevel"/>
    <w:tmpl w:val="3B0312D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1092782"/>
    <w:multiLevelType w:val="hybridMultilevel"/>
    <w:tmpl w:val="B5285164"/>
    <w:lvl w:ilvl="0" w:tplc="0514503A">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72753526"/>
    <w:multiLevelType w:val="multilevel"/>
    <w:tmpl w:val="6EDA1E90"/>
    <w:lvl w:ilvl="0">
      <w:start w:val="1"/>
      <w:numFmt w:val="bullet"/>
      <w:lvlText w:val=""/>
      <w:lvlJc w:val="left"/>
      <w:pPr>
        <w:tabs>
          <w:tab w:val="num" w:pos="3240"/>
        </w:tabs>
        <w:ind w:left="3240" w:hanging="360"/>
      </w:pPr>
      <w:rPr>
        <w:rFonts w:ascii="Symbol" w:hAnsi="Symbol" w:hint="default"/>
        <w:sz w:val="20"/>
      </w:rPr>
    </w:lvl>
    <w:lvl w:ilvl="1">
      <w:start w:val="1"/>
      <w:numFmt w:val="bullet"/>
      <w:lvlText w:val="o"/>
      <w:lvlJc w:val="left"/>
      <w:pPr>
        <w:tabs>
          <w:tab w:val="num" w:pos="3960"/>
        </w:tabs>
        <w:ind w:left="3960" w:hanging="360"/>
      </w:pPr>
      <w:rPr>
        <w:rFonts w:ascii="Courier New" w:hAnsi="Courier New" w:hint="default"/>
        <w:sz w:val="20"/>
      </w:rPr>
    </w:lvl>
    <w:lvl w:ilvl="2" w:tentative="1">
      <w:start w:val="1"/>
      <w:numFmt w:val="bullet"/>
      <w:lvlText w:val=""/>
      <w:lvlJc w:val="left"/>
      <w:pPr>
        <w:tabs>
          <w:tab w:val="num" w:pos="4680"/>
        </w:tabs>
        <w:ind w:left="4680" w:hanging="360"/>
      </w:pPr>
      <w:rPr>
        <w:rFonts w:ascii="Wingdings" w:hAnsi="Wingdings" w:hint="default"/>
        <w:sz w:val="20"/>
      </w:rPr>
    </w:lvl>
    <w:lvl w:ilvl="3" w:tentative="1">
      <w:start w:val="1"/>
      <w:numFmt w:val="bullet"/>
      <w:lvlText w:val=""/>
      <w:lvlJc w:val="left"/>
      <w:pPr>
        <w:tabs>
          <w:tab w:val="num" w:pos="5400"/>
        </w:tabs>
        <w:ind w:left="5400" w:hanging="360"/>
      </w:pPr>
      <w:rPr>
        <w:rFonts w:ascii="Wingdings" w:hAnsi="Wingdings" w:hint="default"/>
        <w:sz w:val="20"/>
      </w:rPr>
    </w:lvl>
    <w:lvl w:ilvl="4" w:tentative="1">
      <w:start w:val="1"/>
      <w:numFmt w:val="bullet"/>
      <w:lvlText w:val=""/>
      <w:lvlJc w:val="left"/>
      <w:pPr>
        <w:tabs>
          <w:tab w:val="num" w:pos="6120"/>
        </w:tabs>
        <w:ind w:left="6120" w:hanging="360"/>
      </w:pPr>
      <w:rPr>
        <w:rFonts w:ascii="Wingdings" w:hAnsi="Wingdings" w:hint="default"/>
        <w:sz w:val="20"/>
      </w:rPr>
    </w:lvl>
    <w:lvl w:ilvl="5" w:tentative="1">
      <w:start w:val="1"/>
      <w:numFmt w:val="bullet"/>
      <w:lvlText w:val=""/>
      <w:lvlJc w:val="left"/>
      <w:pPr>
        <w:tabs>
          <w:tab w:val="num" w:pos="6840"/>
        </w:tabs>
        <w:ind w:left="6840" w:hanging="360"/>
      </w:pPr>
      <w:rPr>
        <w:rFonts w:ascii="Wingdings" w:hAnsi="Wingdings" w:hint="default"/>
        <w:sz w:val="20"/>
      </w:rPr>
    </w:lvl>
    <w:lvl w:ilvl="6" w:tentative="1">
      <w:start w:val="1"/>
      <w:numFmt w:val="bullet"/>
      <w:lvlText w:val=""/>
      <w:lvlJc w:val="left"/>
      <w:pPr>
        <w:tabs>
          <w:tab w:val="num" w:pos="7560"/>
        </w:tabs>
        <w:ind w:left="7560" w:hanging="360"/>
      </w:pPr>
      <w:rPr>
        <w:rFonts w:ascii="Wingdings" w:hAnsi="Wingdings" w:hint="default"/>
        <w:sz w:val="20"/>
      </w:rPr>
    </w:lvl>
    <w:lvl w:ilvl="7" w:tentative="1">
      <w:start w:val="1"/>
      <w:numFmt w:val="bullet"/>
      <w:lvlText w:val=""/>
      <w:lvlJc w:val="left"/>
      <w:pPr>
        <w:tabs>
          <w:tab w:val="num" w:pos="8280"/>
        </w:tabs>
        <w:ind w:left="8280" w:hanging="360"/>
      </w:pPr>
      <w:rPr>
        <w:rFonts w:ascii="Wingdings" w:hAnsi="Wingdings" w:hint="default"/>
        <w:sz w:val="20"/>
      </w:rPr>
    </w:lvl>
    <w:lvl w:ilvl="8" w:tentative="1">
      <w:start w:val="1"/>
      <w:numFmt w:val="bullet"/>
      <w:lvlText w:val=""/>
      <w:lvlJc w:val="left"/>
      <w:pPr>
        <w:tabs>
          <w:tab w:val="num" w:pos="9000"/>
        </w:tabs>
        <w:ind w:left="9000" w:hanging="360"/>
      </w:pPr>
      <w:rPr>
        <w:rFonts w:ascii="Wingdings" w:hAnsi="Wingdings" w:hint="default"/>
        <w:sz w:val="20"/>
      </w:rPr>
    </w:lvl>
  </w:abstractNum>
  <w:abstractNum w:abstractNumId="7">
    <w:nsid w:val="75A46233"/>
    <w:multiLevelType w:val="hybridMultilevel"/>
    <w:tmpl w:val="04EE876A"/>
    <w:lvl w:ilvl="0" w:tplc="0514503A">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7"/>
  </w:num>
  <w:num w:numId="8">
    <w:abstractNumId w:val="5"/>
  </w:num>
  <w:num w:numId="9">
    <w:abstractNumId w:val="2"/>
  </w:num>
  <w:num w:numId="10">
    <w:abstractNumId w:val="7"/>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06"/>
    <w:rsid w:val="00000F23"/>
    <w:rsid w:val="00001F2C"/>
    <w:rsid w:val="0000301C"/>
    <w:rsid w:val="000034BD"/>
    <w:rsid w:val="00004D77"/>
    <w:rsid w:val="0001197B"/>
    <w:rsid w:val="000138EE"/>
    <w:rsid w:val="0001444C"/>
    <w:rsid w:val="00015B58"/>
    <w:rsid w:val="000178B7"/>
    <w:rsid w:val="0002137A"/>
    <w:rsid w:val="00022390"/>
    <w:rsid w:val="00022F28"/>
    <w:rsid w:val="00024023"/>
    <w:rsid w:val="00025BAE"/>
    <w:rsid w:val="00027663"/>
    <w:rsid w:val="00030D34"/>
    <w:rsid w:val="0003410E"/>
    <w:rsid w:val="0003485A"/>
    <w:rsid w:val="0003548D"/>
    <w:rsid w:val="000357B5"/>
    <w:rsid w:val="00037584"/>
    <w:rsid w:val="000375F7"/>
    <w:rsid w:val="0004463F"/>
    <w:rsid w:val="00044949"/>
    <w:rsid w:val="00044B44"/>
    <w:rsid w:val="00044D7E"/>
    <w:rsid w:val="000467A0"/>
    <w:rsid w:val="00047423"/>
    <w:rsid w:val="00047F81"/>
    <w:rsid w:val="00053390"/>
    <w:rsid w:val="00053463"/>
    <w:rsid w:val="000564D1"/>
    <w:rsid w:val="00061781"/>
    <w:rsid w:val="000627A0"/>
    <w:rsid w:val="00062CE4"/>
    <w:rsid w:val="00066F68"/>
    <w:rsid w:val="000677E3"/>
    <w:rsid w:val="00067F9F"/>
    <w:rsid w:val="000708B1"/>
    <w:rsid w:val="00075676"/>
    <w:rsid w:val="00076731"/>
    <w:rsid w:val="0007754E"/>
    <w:rsid w:val="00077ACC"/>
    <w:rsid w:val="0008069C"/>
    <w:rsid w:val="00083A3D"/>
    <w:rsid w:val="00083D6F"/>
    <w:rsid w:val="00086C40"/>
    <w:rsid w:val="00087065"/>
    <w:rsid w:val="00090055"/>
    <w:rsid w:val="00090134"/>
    <w:rsid w:val="00090B16"/>
    <w:rsid w:val="0009170B"/>
    <w:rsid w:val="00091BDC"/>
    <w:rsid w:val="00092FAF"/>
    <w:rsid w:val="000935E6"/>
    <w:rsid w:val="00095D07"/>
    <w:rsid w:val="000A07D8"/>
    <w:rsid w:val="000A3032"/>
    <w:rsid w:val="000A5AA2"/>
    <w:rsid w:val="000A5C63"/>
    <w:rsid w:val="000A5CD0"/>
    <w:rsid w:val="000A613D"/>
    <w:rsid w:val="000A756A"/>
    <w:rsid w:val="000B315F"/>
    <w:rsid w:val="000B43F7"/>
    <w:rsid w:val="000B4D1C"/>
    <w:rsid w:val="000B4FA9"/>
    <w:rsid w:val="000B53FF"/>
    <w:rsid w:val="000C1057"/>
    <w:rsid w:val="000C26C0"/>
    <w:rsid w:val="000C408D"/>
    <w:rsid w:val="000C4C98"/>
    <w:rsid w:val="000C5959"/>
    <w:rsid w:val="000C759D"/>
    <w:rsid w:val="000D045B"/>
    <w:rsid w:val="000D0E66"/>
    <w:rsid w:val="000D0E7C"/>
    <w:rsid w:val="000D30D3"/>
    <w:rsid w:val="000D3AE3"/>
    <w:rsid w:val="000D53D9"/>
    <w:rsid w:val="000D6A9C"/>
    <w:rsid w:val="000E1060"/>
    <w:rsid w:val="000E12AD"/>
    <w:rsid w:val="000E469C"/>
    <w:rsid w:val="000E6F9D"/>
    <w:rsid w:val="000F21DD"/>
    <w:rsid w:val="000F4A49"/>
    <w:rsid w:val="000F4BB8"/>
    <w:rsid w:val="000F58B8"/>
    <w:rsid w:val="000F5BC7"/>
    <w:rsid w:val="000F789C"/>
    <w:rsid w:val="00100646"/>
    <w:rsid w:val="00101395"/>
    <w:rsid w:val="0010357A"/>
    <w:rsid w:val="00104008"/>
    <w:rsid w:val="00106664"/>
    <w:rsid w:val="00110C75"/>
    <w:rsid w:val="00110DAF"/>
    <w:rsid w:val="00110E0F"/>
    <w:rsid w:val="0011258B"/>
    <w:rsid w:val="00116E2D"/>
    <w:rsid w:val="001247DC"/>
    <w:rsid w:val="001261A8"/>
    <w:rsid w:val="00130351"/>
    <w:rsid w:val="00131E3E"/>
    <w:rsid w:val="00135FA7"/>
    <w:rsid w:val="00136B3F"/>
    <w:rsid w:val="00137DFF"/>
    <w:rsid w:val="0014025A"/>
    <w:rsid w:val="0014275E"/>
    <w:rsid w:val="00143E77"/>
    <w:rsid w:val="00144BF1"/>
    <w:rsid w:val="00146A20"/>
    <w:rsid w:val="0015105D"/>
    <w:rsid w:val="00152232"/>
    <w:rsid w:val="0015231B"/>
    <w:rsid w:val="0015314A"/>
    <w:rsid w:val="0015400A"/>
    <w:rsid w:val="00155550"/>
    <w:rsid w:val="0015756A"/>
    <w:rsid w:val="0015760B"/>
    <w:rsid w:val="0015768F"/>
    <w:rsid w:val="00163F41"/>
    <w:rsid w:val="001650F0"/>
    <w:rsid w:val="0016589C"/>
    <w:rsid w:val="00167118"/>
    <w:rsid w:val="0016729C"/>
    <w:rsid w:val="001702D8"/>
    <w:rsid w:val="00170724"/>
    <w:rsid w:val="00172AB2"/>
    <w:rsid w:val="00173DDD"/>
    <w:rsid w:val="00181689"/>
    <w:rsid w:val="00181BA8"/>
    <w:rsid w:val="00181E81"/>
    <w:rsid w:val="001838D3"/>
    <w:rsid w:val="00184790"/>
    <w:rsid w:val="00184F9C"/>
    <w:rsid w:val="001903EF"/>
    <w:rsid w:val="001909D5"/>
    <w:rsid w:val="00192B5D"/>
    <w:rsid w:val="00193469"/>
    <w:rsid w:val="001940B9"/>
    <w:rsid w:val="00194FBD"/>
    <w:rsid w:val="00195DEA"/>
    <w:rsid w:val="00197246"/>
    <w:rsid w:val="00197E45"/>
    <w:rsid w:val="001A30FD"/>
    <w:rsid w:val="001A339B"/>
    <w:rsid w:val="001A47A2"/>
    <w:rsid w:val="001A4C64"/>
    <w:rsid w:val="001A656D"/>
    <w:rsid w:val="001A65E1"/>
    <w:rsid w:val="001A67AA"/>
    <w:rsid w:val="001A795D"/>
    <w:rsid w:val="001B1642"/>
    <w:rsid w:val="001B2E47"/>
    <w:rsid w:val="001B49DE"/>
    <w:rsid w:val="001B5141"/>
    <w:rsid w:val="001B68FA"/>
    <w:rsid w:val="001B7145"/>
    <w:rsid w:val="001C196B"/>
    <w:rsid w:val="001C1BEF"/>
    <w:rsid w:val="001C2D16"/>
    <w:rsid w:val="001C508D"/>
    <w:rsid w:val="001C5A4A"/>
    <w:rsid w:val="001C76E3"/>
    <w:rsid w:val="001D029E"/>
    <w:rsid w:val="001D0693"/>
    <w:rsid w:val="001D3047"/>
    <w:rsid w:val="001D3809"/>
    <w:rsid w:val="001D3F5F"/>
    <w:rsid w:val="001D4112"/>
    <w:rsid w:val="001D5487"/>
    <w:rsid w:val="001D55F1"/>
    <w:rsid w:val="001D5793"/>
    <w:rsid w:val="001D6453"/>
    <w:rsid w:val="001E232F"/>
    <w:rsid w:val="001E3808"/>
    <w:rsid w:val="001E4A89"/>
    <w:rsid w:val="001F1739"/>
    <w:rsid w:val="001F6304"/>
    <w:rsid w:val="001F7274"/>
    <w:rsid w:val="00200948"/>
    <w:rsid w:val="00201308"/>
    <w:rsid w:val="00201E63"/>
    <w:rsid w:val="00207DD5"/>
    <w:rsid w:val="00207ECB"/>
    <w:rsid w:val="00210FAC"/>
    <w:rsid w:val="00211827"/>
    <w:rsid w:val="0021274D"/>
    <w:rsid w:val="00213C12"/>
    <w:rsid w:val="00213DA3"/>
    <w:rsid w:val="00213FEE"/>
    <w:rsid w:val="002159CA"/>
    <w:rsid w:val="00217750"/>
    <w:rsid w:val="00217D4B"/>
    <w:rsid w:val="002204B7"/>
    <w:rsid w:val="00220F91"/>
    <w:rsid w:val="00222946"/>
    <w:rsid w:val="00223028"/>
    <w:rsid w:val="002232A4"/>
    <w:rsid w:val="00223B7A"/>
    <w:rsid w:val="00223CF4"/>
    <w:rsid w:val="002255E3"/>
    <w:rsid w:val="0022694A"/>
    <w:rsid w:val="00230D97"/>
    <w:rsid w:val="00232A02"/>
    <w:rsid w:val="00232EB2"/>
    <w:rsid w:val="00234380"/>
    <w:rsid w:val="002345D8"/>
    <w:rsid w:val="00235FC7"/>
    <w:rsid w:val="002376B6"/>
    <w:rsid w:val="00241F95"/>
    <w:rsid w:val="002460A3"/>
    <w:rsid w:val="00246589"/>
    <w:rsid w:val="00247577"/>
    <w:rsid w:val="0025371A"/>
    <w:rsid w:val="002547C0"/>
    <w:rsid w:val="00254DE4"/>
    <w:rsid w:val="00260020"/>
    <w:rsid w:val="00267EA5"/>
    <w:rsid w:val="00270DBD"/>
    <w:rsid w:val="00277113"/>
    <w:rsid w:val="0027788D"/>
    <w:rsid w:val="0027794F"/>
    <w:rsid w:val="00280E21"/>
    <w:rsid w:val="0028213C"/>
    <w:rsid w:val="0028728A"/>
    <w:rsid w:val="002937C0"/>
    <w:rsid w:val="002946EF"/>
    <w:rsid w:val="002953B2"/>
    <w:rsid w:val="00296944"/>
    <w:rsid w:val="00297075"/>
    <w:rsid w:val="00297632"/>
    <w:rsid w:val="002A2BD2"/>
    <w:rsid w:val="002A493F"/>
    <w:rsid w:val="002A4DC2"/>
    <w:rsid w:val="002A58B8"/>
    <w:rsid w:val="002A6024"/>
    <w:rsid w:val="002A64AB"/>
    <w:rsid w:val="002B1635"/>
    <w:rsid w:val="002B1E30"/>
    <w:rsid w:val="002B43E3"/>
    <w:rsid w:val="002B5DD7"/>
    <w:rsid w:val="002B741F"/>
    <w:rsid w:val="002C1722"/>
    <w:rsid w:val="002C1ECB"/>
    <w:rsid w:val="002C4F18"/>
    <w:rsid w:val="002C524D"/>
    <w:rsid w:val="002C5978"/>
    <w:rsid w:val="002C5EC2"/>
    <w:rsid w:val="002C7F3A"/>
    <w:rsid w:val="002D0478"/>
    <w:rsid w:val="002D11E1"/>
    <w:rsid w:val="002D16B2"/>
    <w:rsid w:val="002D18B6"/>
    <w:rsid w:val="002D3159"/>
    <w:rsid w:val="002D43DE"/>
    <w:rsid w:val="002D5519"/>
    <w:rsid w:val="002D6951"/>
    <w:rsid w:val="002E1DFC"/>
    <w:rsid w:val="002E2DD5"/>
    <w:rsid w:val="002E43FF"/>
    <w:rsid w:val="002E5135"/>
    <w:rsid w:val="002E5702"/>
    <w:rsid w:val="002E72E6"/>
    <w:rsid w:val="002F0510"/>
    <w:rsid w:val="002F161B"/>
    <w:rsid w:val="002F1F8E"/>
    <w:rsid w:val="002F4F46"/>
    <w:rsid w:val="002F61CA"/>
    <w:rsid w:val="002F7071"/>
    <w:rsid w:val="00300432"/>
    <w:rsid w:val="00301E5D"/>
    <w:rsid w:val="00305075"/>
    <w:rsid w:val="00306E83"/>
    <w:rsid w:val="00311237"/>
    <w:rsid w:val="00316280"/>
    <w:rsid w:val="003168DF"/>
    <w:rsid w:val="00321FAE"/>
    <w:rsid w:val="00324AB2"/>
    <w:rsid w:val="00325AB7"/>
    <w:rsid w:val="00326BF4"/>
    <w:rsid w:val="003272AD"/>
    <w:rsid w:val="00327BFD"/>
    <w:rsid w:val="003301F1"/>
    <w:rsid w:val="00330B59"/>
    <w:rsid w:val="00330BF5"/>
    <w:rsid w:val="00330F3A"/>
    <w:rsid w:val="00331902"/>
    <w:rsid w:val="00332732"/>
    <w:rsid w:val="003339E3"/>
    <w:rsid w:val="00335A6E"/>
    <w:rsid w:val="00335B39"/>
    <w:rsid w:val="00335D2A"/>
    <w:rsid w:val="003378EB"/>
    <w:rsid w:val="003412CA"/>
    <w:rsid w:val="003426EA"/>
    <w:rsid w:val="003433F7"/>
    <w:rsid w:val="00346275"/>
    <w:rsid w:val="003465BD"/>
    <w:rsid w:val="0034663B"/>
    <w:rsid w:val="00346C02"/>
    <w:rsid w:val="003472F7"/>
    <w:rsid w:val="00350BCD"/>
    <w:rsid w:val="00351F88"/>
    <w:rsid w:val="003543F6"/>
    <w:rsid w:val="0035493F"/>
    <w:rsid w:val="003557DB"/>
    <w:rsid w:val="00355DF4"/>
    <w:rsid w:val="00357B5B"/>
    <w:rsid w:val="003603AD"/>
    <w:rsid w:val="00361810"/>
    <w:rsid w:val="0036285A"/>
    <w:rsid w:val="003630DB"/>
    <w:rsid w:val="00364DFF"/>
    <w:rsid w:val="003658F0"/>
    <w:rsid w:val="003700F5"/>
    <w:rsid w:val="00371AC7"/>
    <w:rsid w:val="00374F80"/>
    <w:rsid w:val="003759BE"/>
    <w:rsid w:val="003761AD"/>
    <w:rsid w:val="00376251"/>
    <w:rsid w:val="003768A9"/>
    <w:rsid w:val="0037748D"/>
    <w:rsid w:val="00381D53"/>
    <w:rsid w:val="003827CC"/>
    <w:rsid w:val="003875BA"/>
    <w:rsid w:val="00387CCE"/>
    <w:rsid w:val="00390D8F"/>
    <w:rsid w:val="003926EF"/>
    <w:rsid w:val="00392CBE"/>
    <w:rsid w:val="003946B0"/>
    <w:rsid w:val="00395ABE"/>
    <w:rsid w:val="003A0735"/>
    <w:rsid w:val="003A07C1"/>
    <w:rsid w:val="003A0E0F"/>
    <w:rsid w:val="003A23CD"/>
    <w:rsid w:val="003A60E3"/>
    <w:rsid w:val="003A6335"/>
    <w:rsid w:val="003A661A"/>
    <w:rsid w:val="003A7106"/>
    <w:rsid w:val="003A787B"/>
    <w:rsid w:val="003A7886"/>
    <w:rsid w:val="003B24F1"/>
    <w:rsid w:val="003B33BA"/>
    <w:rsid w:val="003B4C4A"/>
    <w:rsid w:val="003B5527"/>
    <w:rsid w:val="003B62E6"/>
    <w:rsid w:val="003B65C0"/>
    <w:rsid w:val="003B6A2F"/>
    <w:rsid w:val="003B6FC1"/>
    <w:rsid w:val="003C05EB"/>
    <w:rsid w:val="003C12E6"/>
    <w:rsid w:val="003C1F35"/>
    <w:rsid w:val="003C2A4D"/>
    <w:rsid w:val="003C32C6"/>
    <w:rsid w:val="003C35DD"/>
    <w:rsid w:val="003C4441"/>
    <w:rsid w:val="003C6950"/>
    <w:rsid w:val="003C7BD6"/>
    <w:rsid w:val="003C7DD4"/>
    <w:rsid w:val="003D0540"/>
    <w:rsid w:val="003D2FFB"/>
    <w:rsid w:val="003D48DA"/>
    <w:rsid w:val="003E06BE"/>
    <w:rsid w:val="003E10A1"/>
    <w:rsid w:val="003E1AAD"/>
    <w:rsid w:val="003E1EC5"/>
    <w:rsid w:val="003E242D"/>
    <w:rsid w:val="003E46C9"/>
    <w:rsid w:val="003F0177"/>
    <w:rsid w:val="003F0322"/>
    <w:rsid w:val="003F4EC6"/>
    <w:rsid w:val="003F7E27"/>
    <w:rsid w:val="004010A0"/>
    <w:rsid w:val="00402BA7"/>
    <w:rsid w:val="00403701"/>
    <w:rsid w:val="004039AA"/>
    <w:rsid w:val="004043D0"/>
    <w:rsid w:val="0040552E"/>
    <w:rsid w:val="00405697"/>
    <w:rsid w:val="00407FD9"/>
    <w:rsid w:val="0041081B"/>
    <w:rsid w:val="00412751"/>
    <w:rsid w:val="00425133"/>
    <w:rsid w:val="00425C2A"/>
    <w:rsid w:val="00430D08"/>
    <w:rsid w:val="00433C1B"/>
    <w:rsid w:val="004345A8"/>
    <w:rsid w:val="00440FF5"/>
    <w:rsid w:val="00441FD0"/>
    <w:rsid w:val="00442228"/>
    <w:rsid w:val="00442312"/>
    <w:rsid w:val="0044277A"/>
    <w:rsid w:val="00442E90"/>
    <w:rsid w:val="00444029"/>
    <w:rsid w:val="00444213"/>
    <w:rsid w:val="00444523"/>
    <w:rsid w:val="004449F3"/>
    <w:rsid w:val="0045209F"/>
    <w:rsid w:val="00452E6C"/>
    <w:rsid w:val="004548D1"/>
    <w:rsid w:val="00457D53"/>
    <w:rsid w:val="004614C3"/>
    <w:rsid w:val="00461BA0"/>
    <w:rsid w:val="00462043"/>
    <w:rsid w:val="00465013"/>
    <w:rsid w:val="00466B08"/>
    <w:rsid w:val="00467101"/>
    <w:rsid w:val="004673F2"/>
    <w:rsid w:val="0047107F"/>
    <w:rsid w:val="0047275C"/>
    <w:rsid w:val="00472B3F"/>
    <w:rsid w:val="00473F31"/>
    <w:rsid w:val="00474953"/>
    <w:rsid w:val="00474EA8"/>
    <w:rsid w:val="004758F6"/>
    <w:rsid w:val="0048122A"/>
    <w:rsid w:val="00482126"/>
    <w:rsid w:val="004837FA"/>
    <w:rsid w:val="004853B9"/>
    <w:rsid w:val="00485B79"/>
    <w:rsid w:val="004901EC"/>
    <w:rsid w:val="00494F50"/>
    <w:rsid w:val="00497D74"/>
    <w:rsid w:val="004A00DA"/>
    <w:rsid w:val="004A04AB"/>
    <w:rsid w:val="004A4476"/>
    <w:rsid w:val="004B2EB2"/>
    <w:rsid w:val="004B35B0"/>
    <w:rsid w:val="004B6FA4"/>
    <w:rsid w:val="004B70C8"/>
    <w:rsid w:val="004B7ADA"/>
    <w:rsid w:val="004B7C98"/>
    <w:rsid w:val="004C24C2"/>
    <w:rsid w:val="004C2E0D"/>
    <w:rsid w:val="004C5880"/>
    <w:rsid w:val="004C647A"/>
    <w:rsid w:val="004C6849"/>
    <w:rsid w:val="004C7859"/>
    <w:rsid w:val="004D06AF"/>
    <w:rsid w:val="004D2699"/>
    <w:rsid w:val="004D2C56"/>
    <w:rsid w:val="004D3FAE"/>
    <w:rsid w:val="004D40EA"/>
    <w:rsid w:val="004D67A8"/>
    <w:rsid w:val="004E0C79"/>
    <w:rsid w:val="004E0CFE"/>
    <w:rsid w:val="004E1267"/>
    <w:rsid w:val="004E2358"/>
    <w:rsid w:val="004E3281"/>
    <w:rsid w:val="004E38AC"/>
    <w:rsid w:val="004E4CA3"/>
    <w:rsid w:val="004E506D"/>
    <w:rsid w:val="004E5286"/>
    <w:rsid w:val="004E63BB"/>
    <w:rsid w:val="004E6430"/>
    <w:rsid w:val="004E76D8"/>
    <w:rsid w:val="004F3975"/>
    <w:rsid w:val="004F3D87"/>
    <w:rsid w:val="004F40C8"/>
    <w:rsid w:val="004F6F67"/>
    <w:rsid w:val="004F724D"/>
    <w:rsid w:val="004F7F1D"/>
    <w:rsid w:val="004F7F58"/>
    <w:rsid w:val="00501F46"/>
    <w:rsid w:val="00502B1D"/>
    <w:rsid w:val="00502F9A"/>
    <w:rsid w:val="00504698"/>
    <w:rsid w:val="0050665D"/>
    <w:rsid w:val="00506DC2"/>
    <w:rsid w:val="0050738A"/>
    <w:rsid w:val="00507906"/>
    <w:rsid w:val="00512AEC"/>
    <w:rsid w:val="0051414B"/>
    <w:rsid w:val="005141C5"/>
    <w:rsid w:val="005148A4"/>
    <w:rsid w:val="00514A69"/>
    <w:rsid w:val="00523512"/>
    <w:rsid w:val="00523CE3"/>
    <w:rsid w:val="00527737"/>
    <w:rsid w:val="0053389A"/>
    <w:rsid w:val="00534BA4"/>
    <w:rsid w:val="005350B9"/>
    <w:rsid w:val="0053632D"/>
    <w:rsid w:val="005368F7"/>
    <w:rsid w:val="00540542"/>
    <w:rsid w:val="00541536"/>
    <w:rsid w:val="0054359F"/>
    <w:rsid w:val="0054391A"/>
    <w:rsid w:val="00543F78"/>
    <w:rsid w:val="00545AEB"/>
    <w:rsid w:val="00550DC7"/>
    <w:rsid w:val="00551006"/>
    <w:rsid w:val="00552477"/>
    <w:rsid w:val="00552C04"/>
    <w:rsid w:val="005530CB"/>
    <w:rsid w:val="00553700"/>
    <w:rsid w:val="005541D0"/>
    <w:rsid w:val="00557C11"/>
    <w:rsid w:val="00560E64"/>
    <w:rsid w:val="00561B5A"/>
    <w:rsid w:val="005637D4"/>
    <w:rsid w:val="00563C6F"/>
    <w:rsid w:val="00566431"/>
    <w:rsid w:val="00567404"/>
    <w:rsid w:val="00567793"/>
    <w:rsid w:val="00572132"/>
    <w:rsid w:val="0057225C"/>
    <w:rsid w:val="005815F9"/>
    <w:rsid w:val="005839F3"/>
    <w:rsid w:val="00583B29"/>
    <w:rsid w:val="00584286"/>
    <w:rsid w:val="00586DE6"/>
    <w:rsid w:val="0059000A"/>
    <w:rsid w:val="00590FB8"/>
    <w:rsid w:val="0059158B"/>
    <w:rsid w:val="00592C0C"/>
    <w:rsid w:val="00595C63"/>
    <w:rsid w:val="0059763A"/>
    <w:rsid w:val="005A5DE4"/>
    <w:rsid w:val="005A61DB"/>
    <w:rsid w:val="005B0C2C"/>
    <w:rsid w:val="005B3875"/>
    <w:rsid w:val="005B38E9"/>
    <w:rsid w:val="005B4BED"/>
    <w:rsid w:val="005B50B5"/>
    <w:rsid w:val="005B5DE4"/>
    <w:rsid w:val="005B5E5E"/>
    <w:rsid w:val="005C0DC3"/>
    <w:rsid w:val="005C4865"/>
    <w:rsid w:val="005D0DB7"/>
    <w:rsid w:val="005D3569"/>
    <w:rsid w:val="005D40D5"/>
    <w:rsid w:val="005D4585"/>
    <w:rsid w:val="005E00DC"/>
    <w:rsid w:val="005E0F38"/>
    <w:rsid w:val="005E10A6"/>
    <w:rsid w:val="005E16C2"/>
    <w:rsid w:val="005E3259"/>
    <w:rsid w:val="005E32B2"/>
    <w:rsid w:val="005E38BA"/>
    <w:rsid w:val="005E4749"/>
    <w:rsid w:val="005F12D8"/>
    <w:rsid w:val="005F1DB6"/>
    <w:rsid w:val="005F1FA0"/>
    <w:rsid w:val="005F2475"/>
    <w:rsid w:val="005F29C7"/>
    <w:rsid w:val="005F5649"/>
    <w:rsid w:val="005F5E19"/>
    <w:rsid w:val="005F7788"/>
    <w:rsid w:val="005F7AE8"/>
    <w:rsid w:val="006018BB"/>
    <w:rsid w:val="00601CB0"/>
    <w:rsid w:val="006040EC"/>
    <w:rsid w:val="00604918"/>
    <w:rsid w:val="0060569B"/>
    <w:rsid w:val="00607212"/>
    <w:rsid w:val="006102F4"/>
    <w:rsid w:val="00611790"/>
    <w:rsid w:val="00611B41"/>
    <w:rsid w:val="00613084"/>
    <w:rsid w:val="0061339D"/>
    <w:rsid w:val="00616187"/>
    <w:rsid w:val="006212CA"/>
    <w:rsid w:val="00622614"/>
    <w:rsid w:val="0062402B"/>
    <w:rsid w:val="00625BD8"/>
    <w:rsid w:val="00626BDD"/>
    <w:rsid w:val="0063464A"/>
    <w:rsid w:val="00637A9E"/>
    <w:rsid w:val="00640EA9"/>
    <w:rsid w:val="006418FF"/>
    <w:rsid w:val="00642446"/>
    <w:rsid w:val="00644CC7"/>
    <w:rsid w:val="00644E0A"/>
    <w:rsid w:val="00645A3F"/>
    <w:rsid w:val="00645EAE"/>
    <w:rsid w:val="00645F3F"/>
    <w:rsid w:val="00646226"/>
    <w:rsid w:val="00647796"/>
    <w:rsid w:val="00647BF1"/>
    <w:rsid w:val="00647FCD"/>
    <w:rsid w:val="006543E5"/>
    <w:rsid w:val="00660450"/>
    <w:rsid w:val="00660458"/>
    <w:rsid w:val="00660D72"/>
    <w:rsid w:val="00661314"/>
    <w:rsid w:val="00661ACB"/>
    <w:rsid w:val="00663C88"/>
    <w:rsid w:val="006645DC"/>
    <w:rsid w:val="0066478A"/>
    <w:rsid w:val="00665C30"/>
    <w:rsid w:val="0066674C"/>
    <w:rsid w:val="00666F3D"/>
    <w:rsid w:val="006709F6"/>
    <w:rsid w:val="00673034"/>
    <w:rsid w:val="00673EDA"/>
    <w:rsid w:val="006753B6"/>
    <w:rsid w:val="00676813"/>
    <w:rsid w:val="00682098"/>
    <w:rsid w:val="0068326C"/>
    <w:rsid w:val="00685397"/>
    <w:rsid w:val="006856AE"/>
    <w:rsid w:val="00693A13"/>
    <w:rsid w:val="00694C18"/>
    <w:rsid w:val="00695CA1"/>
    <w:rsid w:val="006973DE"/>
    <w:rsid w:val="006A2409"/>
    <w:rsid w:val="006A3FC4"/>
    <w:rsid w:val="006A3FE8"/>
    <w:rsid w:val="006A4471"/>
    <w:rsid w:val="006A4AA5"/>
    <w:rsid w:val="006A61C6"/>
    <w:rsid w:val="006A690F"/>
    <w:rsid w:val="006A7BBC"/>
    <w:rsid w:val="006B1303"/>
    <w:rsid w:val="006B1B83"/>
    <w:rsid w:val="006B2576"/>
    <w:rsid w:val="006B25F3"/>
    <w:rsid w:val="006B3EC1"/>
    <w:rsid w:val="006B450A"/>
    <w:rsid w:val="006B57B7"/>
    <w:rsid w:val="006B74D4"/>
    <w:rsid w:val="006B7B4C"/>
    <w:rsid w:val="006C0014"/>
    <w:rsid w:val="006C0D9A"/>
    <w:rsid w:val="006C0E90"/>
    <w:rsid w:val="006C38FC"/>
    <w:rsid w:val="006C4559"/>
    <w:rsid w:val="006C57D0"/>
    <w:rsid w:val="006C7775"/>
    <w:rsid w:val="006D068A"/>
    <w:rsid w:val="006D1882"/>
    <w:rsid w:val="006D25BA"/>
    <w:rsid w:val="006D285D"/>
    <w:rsid w:val="006D362B"/>
    <w:rsid w:val="006D3A29"/>
    <w:rsid w:val="006D3AE4"/>
    <w:rsid w:val="006D3C2A"/>
    <w:rsid w:val="006D57E8"/>
    <w:rsid w:val="006D63E6"/>
    <w:rsid w:val="006D6F4C"/>
    <w:rsid w:val="006E2259"/>
    <w:rsid w:val="006E2E82"/>
    <w:rsid w:val="006E37DE"/>
    <w:rsid w:val="006E53DF"/>
    <w:rsid w:val="006E6B5B"/>
    <w:rsid w:val="006F0271"/>
    <w:rsid w:val="006F0F91"/>
    <w:rsid w:val="006F0FFF"/>
    <w:rsid w:val="006F1239"/>
    <w:rsid w:val="006F3462"/>
    <w:rsid w:val="006F3CEE"/>
    <w:rsid w:val="006F419C"/>
    <w:rsid w:val="006F4CB2"/>
    <w:rsid w:val="006F5AAE"/>
    <w:rsid w:val="006F60BE"/>
    <w:rsid w:val="00701493"/>
    <w:rsid w:val="00701793"/>
    <w:rsid w:val="007026D2"/>
    <w:rsid w:val="007106E1"/>
    <w:rsid w:val="00710908"/>
    <w:rsid w:val="00711005"/>
    <w:rsid w:val="00712EDF"/>
    <w:rsid w:val="00714B68"/>
    <w:rsid w:val="0072084B"/>
    <w:rsid w:val="00724B20"/>
    <w:rsid w:val="00725DFE"/>
    <w:rsid w:val="0072682C"/>
    <w:rsid w:val="0073058F"/>
    <w:rsid w:val="007435D1"/>
    <w:rsid w:val="00743B22"/>
    <w:rsid w:val="00743DD7"/>
    <w:rsid w:val="00746B6B"/>
    <w:rsid w:val="0075096E"/>
    <w:rsid w:val="00752D11"/>
    <w:rsid w:val="00754167"/>
    <w:rsid w:val="007557BC"/>
    <w:rsid w:val="00760CE9"/>
    <w:rsid w:val="00762943"/>
    <w:rsid w:val="00763FA9"/>
    <w:rsid w:val="007660AD"/>
    <w:rsid w:val="00766849"/>
    <w:rsid w:val="007710B5"/>
    <w:rsid w:val="00771C82"/>
    <w:rsid w:val="00775B09"/>
    <w:rsid w:val="00776266"/>
    <w:rsid w:val="00780743"/>
    <w:rsid w:val="00780BB1"/>
    <w:rsid w:val="0078238E"/>
    <w:rsid w:val="0078297D"/>
    <w:rsid w:val="00782A13"/>
    <w:rsid w:val="00783E11"/>
    <w:rsid w:val="00785848"/>
    <w:rsid w:val="00785F89"/>
    <w:rsid w:val="007865F5"/>
    <w:rsid w:val="00786A67"/>
    <w:rsid w:val="007914CC"/>
    <w:rsid w:val="00791984"/>
    <w:rsid w:val="00792545"/>
    <w:rsid w:val="007928BB"/>
    <w:rsid w:val="00795D50"/>
    <w:rsid w:val="00795D59"/>
    <w:rsid w:val="00795EC3"/>
    <w:rsid w:val="00797164"/>
    <w:rsid w:val="00797C40"/>
    <w:rsid w:val="00797F74"/>
    <w:rsid w:val="007A043A"/>
    <w:rsid w:val="007A053C"/>
    <w:rsid w:val="007A5415"/>
    <w:rsid w:val="007A6BC3"/>
    <w:rsid w:val="007A6CBA"/>
    <w:rsid w:val="007A74F7"/>
    <w:rsid w:val="007A7E0F"/>
    <w:rsid w:val="007B2074"/>
    <w:rsid w:val="007B22EA"/>
    <w:rsid w:val="007B3B72"/>
    <w:rsid w:val="007B3D90"/>
    <w:rsid w:val="007B464F"/>
    <w:rsid w:val="007B4BB1"/>
    <w:rsid w:val="007B4CFC"/>
    <w:rsid w:val="007B53E2"/>
    <w:rsid w:val="007B5E5D"/>
    <w:rsid w:val="007B7A14"/>
    <w:rsid w:val="007C03A5"/>
    <w:rsid w:val="007C2434"/>
    <w:rsid w:val="007C2CB8"/>
    <w:rsid w:val="007C5145"/>
    <w:rsid w:val="007C6E13"/>
    <w:rsid w:val="007D0145"/>
    <w:rsid w:val="007D13D2"/>
    <w:rsid w:val="007E1451"/>
    <w:rsid w:val="007E1828"/>
    <w:rsid w:val="007E1A41"/>
    <w:rsid w:val="007E41A3"/>
    <w:rsid w:val="007E57D4"/>
    <w:rsid w:val="007E607B"/>
    <w:rsid w:val="007E759C"/>
    <w:rsid w:val="007F06ED"/>
    <w:rsid w:val="007F1540"/>
    <w:rsid w:val="007F2EEE"/>
    <w:rsid w:val="007F319D"/>
    <w:rsid w:val="007F34A7"/>
    <w:rsid w:val="007F3A0C"/>
    <w:rsid w:val="007F43DC"/>
    <w:rsid w:val="007F58FF"/>
    <w:rsid w:val="007F6DDA"/>
    <w:rsid w:val="007F7625"/>
    <w:rsid w:val="00800885"/>
    <w:rsid w:val="00801B31"/>
    <w:rsid w:val="00803FD2"/>
    <w:rsid w:val="00804768"/>
    <w:rsid w:val="008057A0"/>
    <w:rsid w:val="00806400"/>
    <w:rsid w:val="00806AAC"/>
    <w:rsid w:val="008107DE"/>
    <w:rsid w:val="0081142D"/>
    <w:rsid w:val="0081144B"/>
    <w:rsid w:val="00811D0D"/>
    <w:rsid w:val="008128C3"/>
    <w:rsid w:val="00813C36"/>
    <w:rsid w:val="00814B3F"/>
    <w:rsid w:val="008155A2"/>
    <w:rsid w:val="008170E4"/>
    <w:rsid w:val="00820D1C"/>
    <w:rsid w:val="008225CA"/>
    <w:rsid w:val="00822682"/>
    <w:rsid w:val="00822D37"/>
    <w:rsid w:val="008236D3"/>
    <w:rsid w:val="00823810"/>
    <w:rsid w:val="00827D2A"/>
    <w:rsid w:val="00832990"/>
    <w:rsid w:val="0083331D"/>
    <w:rsid w:val="00833FBB"/>
    <w:rsid w:val="00834C53"/>
    <w:rsid w:val="00834E76"/>
    <w:rsid w:val="008360B2"/>
    <w:rsid w:val="0083655D"/>
    <w:rsid w:val="00837761"/>
    <w:rsid w:val="00837E6D"/>
    <w:rsid w:val="0084155A"/>
    <w:rsid w:val="008415B7"/>
    <w:rsid w:val="0084182D"/>
    <w:rsid w:val="00841A33"/>
    <w:rsid w:val="00841B9C"/>
    <w:rsid w:val="00846E18"/>
    <w:rsid w:val="008474F3"/>
    <w:rsid w:val="008501A9"/>
    <w:rsid w:val="008510AA"/>
    <w:rsid w:val="008554EA"/>
    <w:rsid w:val="0085594F"/>
    <w:rsid w:val="0085705B"/>
    <w:rsid w:val="00862466"/>
    <w:rsid w:val="00863532"/>
    <w:rsid w:val="00864123"/>
    <w:rsid w:val="00865026"/>
    <w:rsid w:val="008656F8"/>
    <w:rsid w:val="008671A3"/>
    <w:rsid w:val="00871CCA"/>
    <w:rsid w:val="00873ACA"/>
    <w:rsid w:val="00873C2E"/>
    <w:rsid w:val="0087444D"/>
    <w:rsid w:val="008746D1"/>
    <w:rsid w:val="008751D0"/>
    <w:rsid w:val="008751E1"/>
    <w:rsid w:val="008752D8"/>
    <w:rsid w:val="00876533"/>
    <w:rsid w:val="00876C62"/>
    <w:rsid w:val="008817F9"/>
    <w:rsid w:val="00883949"/>
    <w:rsid w:val="00885151"/>
    <w:rsid w:val="0088538D"/>
    <w:rsid w:val="00885959"/>
    <w:rsid w:val="00885FD7"/>
    <w:rsid w:val="008868C4"/>
    <w:rsid w:val="00887784"/>
    <w:rsid w:val="00890EE2"/>
    <w:rsid w:val="00891205"/>
    <w:rsid w:val="00891FCF"/>
    <w:rsid w:val="00892A4F"/>
    <w:rsid w:val="00894466"/>
    <w:rsid w:val="00895970"/>
    <w:rsid w:val="008A1659"/>
    <w:rsid w:val="008A47FD"/>
    <w:rsid w:val="008A5855"/>
    <w:rsid w:val="008A5C57"/>
    <w:rsid w:val="008A6906"/>
    <w:rsid w:val="008B455C"/>
    <w:rsid w:val="008B6663"/>
    <w:rsid w:val="008B7DF9"/>
    <w:rsid w:val="008C06B9"/>
    <w:rsid w:val="008C0C06"/>
    <w:rsid w:val="008C262C"/>
    <w:rsid w:val="008C273D"/>
    <w:rsid w:val="008C4503"/>
    <w:rsid w:val="008C53C8"/>
    <w:rsid w:val="008C597D"/>
    <w:rsid w:val="008C5BCB"/>
    <w:rsid w:val="008C621E"/>
    <w:rsid w:val="008C69D9"/>
    <w:rsid w:val="008C6AC4"/>
    <w:rsid w:val="008C7492"/>
    <w:rsid w:val="008C7937"/>
    <w:rsid w:val="008D06A2"/>
    <w:rsid w:val="008D2849"/>
    <w:rsid w:val="008E2436"/>
    <w:rsid w:val="008E529E"/>
    <w:rsid w:val="008E5F89"/>
    <w:rsid w:val="008E63E5"/>
    <w:rsid w:val="008E75E9"/>
    <w:rsid w:val="008F006A"/>
    <w:rsid w:val="008F24FD"/>
    <w:rsid w:val="008F65B7"/>
    <w:rsid w:val="008F6718"/>
    <w:rsid w:val="008F69B5"/>
    <w:rsid w:val="008F6B2A"/>
    <w:rsid w:val="008F7A5C"/>
    <w:rsid w:val="00901904"/>
    <w:rsid w:val="00904A8C"/>
    <w:rsid w:val="009065CE"/>
    <w:rsid w:val="00906B37"/>
    <w:rsid w:val="00907213"/>
    <w:rsid w:val="00912058"/>
    <w:rsid w:val="00912893"/>
    <w:rsid w:val="0091359B"/>
    <w:rsid w:val="00916063"/>
    <w:rsid w:val="00916ACD"/>
    <w:rsid w:val="0092152F"/>
    <w:rsid w:val="00924F1C"/>
    <w:rsid w:val="00930C90"/>
    <w:rsid w:val="00931E72"/>
    <w:rsid w:val="009344EB"/>
    <w:rsid w:val="00934AB4"/>
    <w:rsid w:val="00935F2A"/>
    <w:rsid w:val="009374BD"/>
    <w:rsid w:val="00940E5D"/>
    <w:rsid w:val="0094370E"/>
    <w:rsid w:val="009459E6"/>
    <w:rsid w:val="009466BD"/>
    <w:rsid w:val="009500F9"/>
    <w:rsid w:val="009527EB"/>
    <w:rsid w:val="00954E83"/>
    <w:rsid w:val="00961667"/>
    <w:rsid w:val="00961FAD"/>
    <w:rsid w:val="00962159"/>
    <w:rsid w:val="009629AB"/>
    <w:rsid w:val="009630CA"/>
    <w:rsid w:val="0096347F"/>
    <w:rsid w:val="00965EA6"/>
    <w:rsid w:val="00973370"/>
    <w:rsid w:val="0097358C"/>
    <w:rsid w:val="009752CB"/>
    <w:rsid w:val="0097685D"/>
    <w:rsid w:val="00976F3A"/>
    <w:rsid w:val="00977245"/>
    <w:rsid w:val="00977AB6"/>
    <w:rsid w:val="00980FE5"/>
    <w:rsid w:val="00981467"/>
    <w:rsid w:val="009833A9"/>
    <w:rsid w:val="009833C1"/>
    <w:rsid w:val="009834E2"/>
    <w:rsid w:val="009845BD"/>
    <w:rsid w:val="009850B6"/>
    <w:rsid w:val="0098536B"/>
    <w:rsid w:val="00987C52"/>
    <w:rsid w:val="00995113"/>
    <w:rsid w:val="009A1267"/>
    <w:rsid w:val="009A2184"/>
    <w:rsid w:val="009A45E9"/>
    <w:rsid w:val="009A5BB7"/>
    <w:rsid w:val="009A64CC"/>
    <w:rsid w:val="009A66DF"/>
    <w:rsid w:val="009A6CA3"/>
    <w:rsid w:val="009A6F35"/>
    <w:rsid w:val="009A739F"/>
    <w:rsid w:val="009B16C5"/>
    <w:rsid w:val="009B21B4"/>
    <w:rsid w:val="009B3DBE"/>
    <w:rsid w:val="009C161F"/>
    <w:rsid w:val="009C2A87"/>
    <w:rsid w:val="009C2FD1"/>
    <w:rsid w:val="009C324A"/>
    <w:rsid w:val="009C7577"/>
    <w:rsid w:val="009C79B8"/>
    <w:rsid w:val="009D164F"/>
    <w:rsid w:val="009D2150"/>
    <w:rsid w:val="009D4B9A"/>
    <w:rsid w:val="009D6805"/>
    <w:rsid w:val="009D78F9"/>
    <w:rsid w:val="009E065E"/>
    <w:rsid w:val="009E1AFF"/>
    <w:rsid w:val="009E3B73"/>
    <w:rsid w:val="009E4048"/>
    <w:rsid w:val="009E461B"/>
    <w:rsid w:val="009E4AD6"/>
    <w:rsid w:val="009E5467"/>
    <w:rsid w:val="009F1CA7"/>
    <w:rsid w:val="009F29A4"/>
    <w:rsid w:val="009F5E4C"/>
    <w:rsid w:val="00A02C79"/>
    <w:rsid w:val="00A03758"/>
    <w:rsid w:val="00A0755F"/>
    <w:rsid w:val="00A10EAB"/>
    <w:rsid w:val="00A12236"/>
    <w:rsid w:val="00A124B7"/>
    <w:rsid w:val="00A14668"/>
    <w:rsid w:val="00A17399"/>
    <w:rsid w:val="00A21980"/>
    <w:rsid w:val="00A21DDB"/>
    <w:rsid w:val="00A22A91"/>
    <w:rsid w:val="00A26DC5"/>
    <w:rsid w:val="00A3156E"/>
    <w:rsid w:val="00A32318"/>
    <w:rsid w:val="00A33D96"/>
    <w:rsid w:val="00A33E7E"/>
    <w:rsid w:val="00A34730"/>
    <w:rsid w:val="00A35812"/>
    <w:rsid w:val="00A35F66"/>
    <w:rsid w:val="00A3664E"/>
    <w:rsid w:val="00A37B72"/>
    <w:rsid w:val="00A42CD8"/>
    <w:rsid w:val="00A44A35"/>
    <w:rsid w:val="00A44C2F"/>
    <w:rsid w:val="00A46BFB"/>
    <w:rsid w:val="00A4770C"/>
    <w:rsid w:val="00A50545"/>
    <w:rsid w:val="00A51115"/>
    <w:rsid w:val="00A516B1"/>
    <w:rsid w:val="00A53D48"/>
    <w:rsid w:val="00A54621"/>
    <w:rsid w:val="00A558EC"/>
    <w:rsid w:val="00A57D84"/>
    <w:rsid w:val="00A61980"/>
    <w:rsid w:val="00A61F09"/>
    <w:rsid w:val="00A62563"/>
    <w:rsid w:val="00A6441F"/>
    <w:rsid w:val="00A66816"/>
    <w:rsid w:val="00A67540"/>
    <w:rsid w:val="00A702AA"/>
    <w:rsid w:val="00A7178E"/>
    <w:rsid w:val="00A740B5"/>
    <w:rsid w:val="00A7646D"/>
    <w:rsid w:val="00A765FF"/>
    <w:rsid w:val="00A76E26"/>
    <w:rsid w:val="00A80532"/>
    <w:rsid w:val="00A819B1"/>
    <w:rsid w:val="00A830A8"/>
    <w:rsid w:val="00A84B12"/>
    <w:rsid w:val="00A84C62"/>
    <w:rsid w:val="00A84EE7"/>
    <w:rsid w:val="00A85604"/>
    <w:rsid w:val="00A907EB"/>
    <w:rsid w:val="00A90DA4"/>
    <w:rsid w:val="00A94E15"/>
    <w:rsid w:val="00A966B2"/>
    <w:rsid w:val="00AA16A3"/>
    <w:rsid w:val="00AA1BEF"/>
    <w:rsid w:val="00AA22E0"/>
    <w:rsid w:val="00AA2321"/>
    <w:rsid w:val="00AA3B10"/>
    <w:rsid w:val="00AA41AD"/>
    <w:rsid w:val="00AA69D2"/>
    <w:rsid w:val="00AA7152"/>
    <w:rsid w:val="00AA74D4"/>
    <w:rsid w:val="00AB008B"/>
    <w:rsid w:val="00AB202E"/>
    <w:rsid w:val="00AB269B"/>
    <w:rsid w:val="00AB38A9"/>
    <w:rsid w:val="00AB74A3"/>
    <w:rsid w:val="00AC10A8"/>
    <w:rsid w:val="00AC3262"/>
    <w:rsid w:val="00AC33BB"/>
    <w:rsid w:val="00AC42FA"/>
    <w:rsid w:val="00AC4974"/>
    <w:rsid w:val="00AC4BB6"/>
    <w:rsid w:val="00AC5682"/>
    <w:rsid w:val="00AC6543"/>
    <w:rsid w:val="00AC67A4"/>
    <w:rsid w:val="00AD0E1B"/>
    <w:rsid w:val="00AD14B0"/>
    <w:rsid w:val="00AD2C8D"/>
    <w:rsid w:val="00AD3C7A"/>
    <w:rsid w:val="00AD6121"/>
    <w:rsid w:val="00AD70DD"/>
    <w:rsid w:val="00AD79AD"/>
    <w:rsid w:val="00AE5F01"/>
    <w:rsid w:val="00AE6014"/>
    <w:rsid w:val="00AE7AD9"/>
    <w:rsid w:val="00AE7E8B"/>
    <w:rsid w:val="00AF18B0"/>
    <w:rsid w:val="00AF371C"/>
    <w:rsid w:val="00AF50D6"/>
    <w:rsid w:val="00AF6136"/>
    <w:rsid w:val="00B019CC"/>
    <w:rsid w:val="00B032EB"/>
    <w:rsid w:val="00B03731"/>
    <w:rsid w:val="00B055D7"/>
    <w:rsid w:val="00B059A8"/>
    <w:rsid w:val="00B05E85"/>
    <w:rsid w:val="00B10BB8"/>
    <w:rsid w:val="00B1265C"/>
    <w:rsid w:val="00B13149"/>
    <w:rsid w:val="00B13411"/>
    <w:rsid w:val="00B145C0"/>
    <w:rsid w:val="00B14F58"/>
    <w:rsid w:val="00B16FE5"/>
    <w:rsid w:val="00B2290F"/>
    <w:rsid w:val="00B24A3E"/>
    <w:rsid w:val="00B25850"/>
    <w:rsid w:val="00B2677D"/>
    <w:rsid w:val="00B26842"/>
    <w:rsid w:val="00B26B2C"/>
    <w:rsid w:val="00B303A8"/>
    <w:rsid w:val="00B31B2C"/>
    <w:rsid w:val="00B33A63"/>
    <w:rsid w:val="00B3460E"/>
    <w:rsid w:val="00B376D8"/>
    <w:rsid w:val="00B377C2"/>
    <w:rsid w:val="00B379FC"/>
    <w:rsid w:val="00B40C2F"/>
    <w:rsid w:val="00B411B8"/>
    <w:rsid w:val="00B4141C"/>
    <w:rsid w:val="00B4365E"/>
    <w:rsid w:val="00B44385"/>
    <w:rsid w:val="00B4577F"/>
    <w:rsid w:val="00B458EE"/>
    <w:rsid w:val="00B50D36"/>
    <w:rsid w:val="00B50EEF"/>
    <w:rsid w:val="00B521C9"/>
    <w:rsid w:val="00B55008"/>
    <w:rsid w:val="00B55B12"/>
    <w:rsid w:val="00B60409"/>
    <w:rsid w:val="00B608B4"/>
    <w:rsid w:val="00B624B7"/>
    <w:rsid w:val="00B63130"/>
    <w:rsid w:val="00B64D3D"/>
    <w:rsid w:val="00B66CAF"/>
    <w:rsid w:val="00B67DCD"/>
    <w:rsid w:val="00B702F9"/>
    <w:rsid w:val="00B7134E"/>
    <w:rsid w:val="00B75C72"/>
    <w:rsid w:val="00B77F02"/>
    <w:rsid w:val="00B801BB"/>
    <w:rsid w:val="00B82E51"/>
    <w:rsid w:val="00B84E2C"/>
    <w:rsid w:val="00B85011"/>
    <w:rsid w:val="00B857AE"/>
    <w:rsid w:val="00B8757E"/>
    <w:rsid w:val="00B905C6"/>
    <w:rsid w:val="00B90605"/>
    <w:rsid w:val="00B90F08"/>
    <w:rsid w:val="00B93080"/>
    <w:rsid w:val="00B940E2"/>
    <w:rsid w:val="00B96223"/>
    <w:rsid w:val="00BA4064"/>
    <w:rsid w:val="00BA4B8A"/>
    <w:rsid w:val="00BA630B"/>
    <w:rsid w:val="00BA6F8E"/>
    <w:rsid w:val="00BA7BC9"/>
    <w:rsid w:val="00BB02DC"/>
    <w:rsid w:val="00BC1505"/>
    <w:rsid w:val="00BC2470"/>
    <w:rsid w:val="00BC4303"/>
    <w:rsid w:val="00BC445E"/>
    <w:rsid w:val="00BC608F"/>
    <w:rsid w:val="00BC6503"/>
    <w:rsid w:val="00BC7891"/>
    <w:rsid w:val="00BD1465"/>
    <w:rsid w:val="00BD1562"/>
    <w:rsid w:val="00BD4518"/>
    <w:rsid w:val="00BD4D42"/>
    <w:rsid w:val="00BD670A"/>
    <w:rsid w:val="00BD7ACC"/>
    <w:rsid w:val="00BE2DED"/>
    <w:rsid w:val="00BE3871"/>
    <w:rsid w:val="00BE498E"/>
    <w:rsid w:val="00BE4FD7"/>
    <w:rsid w:val="00BF15B5"/>
    <w:rsid w:val="00BF186B"/>
    <w:rsid w:val="00BF6457"/>
    <w:rsid w:val="00BF7200"/>
    <w:rsid w:val="00BF7ECF"/>
    <w:rsid w:val="00C003DC"/>
    <w:rsid w:val="00C0064C"/>
    <w:rsid w:val="00C02486"/>
    <w:rsid w:val="00C02839"/>
    <w:rsid w:val="00C03CD2"/>
    <w:rsid w:val="00C07ECA"/>
    <w:rsid w:val="00C168AE"/>
    <w:rsid w:val="00C20AEC"/>
    <w:rsid w:val="00C21E0E"/>
    <w:rsid w:val="00C22500"/>
    <w:rsid w:val="00C242B5"/>
    <w:rsid w:val="00C24F27"/>
    <w:rsid w:val="00C27F96"/>
    <w:rsid w:val="00C304D3"/>
    <w:rsid w:val="00C30FB8"/>
    <w:rsid w:val="00C31C3B"/>
    <w:rsid w:val="00C32EE9"/>
    <w:rsid w:val="00C332E2"/>
    <w:rsid w:val="00C34E1C"/>
    <w:rsid w:val="00C35A98"/>
    <w:rsid w:val="00C400CC"/>
    <w:rsid w:val="00C40578"/>
    <w:rsid w:val="00C41A75"/>
    <w:rsid w:val="00C42F57"/>
    <w:rsid w:val="00C44421"/>
    <w:rsid w:val="00C448CC"/>
    <w:rsid w:val="00C46AA8"/>
    <w:rsid w:val="00C47A16"/>
    <w:rsid w:val="00C51A00"/>
    <w:rsid w:val="00C60855"/>
    <w:rsid w:val="00C61C64"/>
    <w:rsid w:val="00C62FAD"/>
    <w:rsid w:val="00C63BF6"/>
    <w:rsid w:val="00C64789"/>
    <w:rsid w:val="00C70DE1"/>
    <w:rsid w:val="00C72CD8"/>
    <w:rsid w:val="00C80737"/>
    <w:rsid w:val="00C808D8"/>
    <w:rsid w:val="00C80A5C"/>
    <w:rsid w:val="00C82834"/>
    <w:rsid w:val="00C82C0E"/>
    <w:rsid w:val="00C82D0A"/>
    <w:rsid w:val="00C85FE3"/>
    <w:rsid w:val="00C93F25"/>
    <w:rsid w:val="00C94007"/>
    <w:rsid w:val="00C95584"/>
    <w:rsid w:val="00C95966"/>
    <w:rsid w:val="00C96180"/>
    <w:rsid w:val="00C9664E"/>
    <w:rsid w:val="00CA0058"/>
    <w:rsid w:val="00CA0B1A"/>
    <w:rsid w:val="00CA1399"/>
    <w:rsid w:val="00CA1944"/>
    <w:rsid w:val="00CA5231"/>
    <w:rsid w:val="00CA52D6"/>
    <w:rsid w:val="00CB25BA"/>
    <w:rsid w:val="00CB30D9"/>
    <w:rsid w:val="00CB47A1"/>
    <w:rsid w:val="00CB4984"/>
    <w:rsid w:val="00CB589B"/>
    <w:rsid w:val="00CB5BD4"/>
    <w:rsid w:val="00CB6945"/>
    <w:rsid w:val="00CC1FDF"/>
    <w:rsid w:val="00CC2403"/>
    <w:rsid w:val="00CC3639"/>
    <w:rsid w:val="00CC4364"/>
    <w:rsid w:val="00CC5166"/>
    <w:rsid w:val="00CC58C4"/>
    <w:rsid w:val="00CD2CEC"/>
    <w:rsid w:val="00CD5EDC"/>
    <w:rsid w:val="00CD7A09"/>
    <w:rsid w:val="00CE063B"/>
    <w:rsid w:val="00CE6774"/>
    <w:rsid w:val="00CE71D8"/>
    <w:rsid w:val="00CF0349"/>
    <w:rsid w:val="00CF0500"/>
    <w:rsid w:val="00CF0623"/>
    <w:rsid w:val="00CF07D0"/>
    <w:rsid w:val="00CF1804"/>
    <w:rsid w:val="00CF4493"/>
    <w:rsid w:val="00CF481A"/>
    <w:rsid w:val="00CF5605"/>
    <w:rsid w:val="00D00E27"/>
    <w:rsid w:val="00D04991"/>
    <w:rsid w:val="00D0546D"/>
    <w:rsid w:val="00D07E57"/>
    <w:rsid w:val="00D106B4"/>
    <w:rsid w:val="00D11740"/>
    <w:rsid w:val="00D11A42"/>
    <w:rsid w:val="00D12B32"/>
    <w:rsid w:val="00D13738"/>
    <w:rsid w:val="00D1496C"/>
    <w:rsid w:val="00D16891"/>
    <w:rsid w:val="00D2062F"/>
    <w:rsid w:val="00D224EF"/>
    <w:rsid w:val="00D32026"/>
    <w:rsid w:val="00D32282"/>
    <w:rsid w:val="00D32574"/>
    <w:rsid w:val="00D32D6D"/>
    <w:rsid w:val="00D35323"/>
    <w:rsid w:val="00D35854"/>
    <w:rsid w:val="00D36042"/>
    <w:rsid w:val="00D36175"/>
    <w:rsid w:val="00D40025"/>
    <w:rsid w:val="00D408D2"/>
    <w:rsid w:val="00D41327"/>
    <w:rsid w:val="00D43F03"/>
    <w:rsid w:val="00D442F5"/>
    <w:rsid w:val="00D45815"/>
    <w:rsid w:val="00D45989"/>
    <w:rsid w:val="00D45EBE"/>
    <w:rsid w:val="00D462EB"/>
    <w:rsid w:val="00D47583"/>
    <w:rsid w:val="00D52A93"/>
    <w:rsid w:val="00D543EF"/>
    <w:rsid w:val="00D577FD"/>
    <w:rsid w:val="00D57A10"/>
    <w:rsid w:val="00D60594"/>
    <w:rsid w:val="00D60BF7"/>
    <w:rsid w:val="00D62005"/>
    <w:rsid w:val="00D65A52"/>
    <w:rsid w:val="00D66F17"/>
    <w:rsid w:val="00D71867"/>
    <w:rsid w:val="00D72126"/>
    <w:rsid w:val="00D7255E"/>
    <w:rsid w:val="00D72953"/>
    <w:rsid w:val="00D73DC2"/>
    <w:rsid w:val="00D748F5"/>
    <w:rsid w:val="00D74DF0"/>
    <w:rsid w:val="00D7729E"/>
    <w:rsid w:val="00D80A75"/>
    <w:rsid w:val="00D80FE4"/>
    <w:rsid w:val="00D81D9E"/>
    <w:rsid w:val="00D84661"/>
    <w:rsid w:val="00D856AA"/>
    <w:rsid w:val="00D87119"/>
    <w:rsid w:val="00D95B27"/>
    <w:rsid w:val="00DA065C"/>
    <w:rsid w:val="00DA3652"/>
    <w:rsid w:val="00DA4003"/>
    <w:rsid w:val="00DA51A6"/>
    <w:rsid w:val="00DA5602"/>
    <w:rsid w:val="00DA7381"/>
    <w:rsid w:val="00DA786E"/>
    <w:rsid w:val="00DB087D"/>
    <w:rsid w:val="00DB20F1"/>
    <w:rsid w:val="00DB2E0D"/>
    <w:rsid w:val="00DB53C5"/>
    <w:rsid w:val="00DB5CC4"/>
    <w:rsid w:val="00DC028B"/>
    <w:rsid w:val="00DC0E6F"/>
    <w:rsid w:val="00DC16B9"/>
    <w:rsid w:val="00DC69D3"/>
    <w:rsid w:val="00DC6C18"/>
    <w:rsid w:val="00DC6F21"/>
    <w:rsid w:val="00DC7B74"/>
    <w:rsid w:val="00DD732F"/>
    <w:rsid w:val="00DD74A0"/>
    <w:rsid w:val="00DE0F13"/>
    <w:rsid w:val="00DE2EF8"/>
    <w:rsid w:val="00DE3BDB"/>
    <w:rsid w:val="00DE3D26"/>
    <w:rsid w:val="00DE54C2"/>
    <w:rsid w:val="00DE668B"/>
    <w:rsid w:val="00DF15C3"/>
    <w:rsid w:val="00DF27BD"/>
    <w:rsid w:val="00DF616B"/>
    <w:rsid w:val="00DF70BC"/>
    <w:rsid w:val="00DF7483"/>
    <w:rsid w:val="00DF75B8"/>
    <w:rsid w:val="00DF7A60"/>
    <w:rsid w:val="00E00753"/>
    <w:rsid w:val="00E0277D"/>
    <w:rsid w:val="00E03767"/>
    <w:rsid w:val="00E054EC"/>
    <w:rsid w:val="00E05767"/>
    <w:rsid w:val="00E05C24"/>
    <w:rsid w:val="00E071D7"/>
    <w:rsid w:val="00E10BDD"/>
    <w:rsid w:val="00E1114B"/>
    <w:rsid w:val="00E11D7B"/>
    <w:rsid w:val="00E12B30"/>
    <w:rsid w:val="00E1384F"/>
    <w:rsid w:val="00E140AE"/>
    <w:rsid w:val="00E15969"/>
    <w:rsid w:val="00E15EE9"/>
    <w:rsid w:val="00E16B1A"/>
    <w:rsid w:val="00E16F13"/>
    <w:rsid w:val="00E2022F"/>
    <w:rsid w:val="00E214D4"/>
    <w:rsid w:val="00E21C85"/>
    <w:rsid w:val="00E22398"/>
    <w:rsid w:val="00E22691"/>
    <w:rsid w:val="00E22AB8"/>
    <w:rsid w:val="00E2312F"/>
    <w:rsid w:val="00E250E6"/>
    <w:rsid w:val="00E26DE1"/>
    <w:rsid w:val="00E27F24"/>
    <w:rsid w:val="00E30996"/>
    <w:rsid w:val="00E32747"/>
    <w:rsid w:val="00E32D10"/>
    <w:rsid w:val="00E33352"/>
    <w:rsid w:val="00E338C2"/>
    <w:rsid w:val="00E33D5F"/>
    <w:rsid w:val="00E369ED"/>
    <w:rsid w:val="00E3784F"/>
    <w:rsid w:val="00E40540"/>
    <w:rsid w:val="00E41373"/>
    <w:rsid w:val="00E431A0"/>
    <w:rsid w:val="00E43385"/>
    <w:rsid w:val="00E4473C"/>
    <w:rsid w:val="00E46F02"/>
    <w:rsid w:val="00E52516"/>
    <w:rsid w:val="00E528AF"/>
    <w:rsid w:val="00E538C0"/>
    <w:rsid w:val="00E53E4F"/>
    <w:rsid w:val="00E546ED"/>
    <w:rsid w:val="00E549FF"/>
    <w:rsid w:val="00E54CD7"/>
    <w:rsid w:val="00E55AFF"/>
    <w:rsid w:val="00E55DAE"/>
    <w:rsid w:val="00E563B4"/>
    <w:rsid w:val="00E56B19"/>
    <w:rsid w:val="00E61198"/>
    <w:rsid w:val="00E62693"/>
    <w:rsid w:val="00E63994"/>
    <w:rsid w:val="00E6569B"/>
    <w:rsid w:val="00E675CD"/>
    <w:rsid w:val="00E67717"/>
    <w:rsid w:val="00E775F6"/>
    <w:rsid w:val="00E83EE8"/>
    <w:rsid w:val="00E849B1"/>
    <w:rsid w:val="00E85F6F"/>
    <w:rsid w:val="00E92B51"/>
    <w:rsid w:val="00E92CF1"/>
    <w:rsid w:val="00E93214"/>
    <w:rsid w:val="00E94AC2"/>
    <w:rsid w:val="00E9597A"/>
    <w:rsid w:val="00EA001C"/>
    <w:rsid w:val="00EA004D"/>
    <w:rsid w:val="00EA2545"/>
    <w:rsid w:val="00EA44E7"/>
    <w:rsid w:val="00EA4B4B"/>
    <w:rsid w:val="00EA5A92"/>
    <w:rsid w:val="00EA6953"/>
    <w:rsid w:val="00EA7EA0"/>
    <w:rsid w:val="00EB057F"/>
    <w:rsid w:val="00EB0B04"/>
    <w:rsid w:val="00EB25E6"/>
    <w:rsid w:val="00EB2924"/>
    <w:rsid w:val="00EB294A"/>
    <w:rsid w:val="00EB5DA1"/>
    <w:rsid w:val="00EB61B4"/>
    <w:rsid w:val="00EC3203"/>
    <w:rsid w:val="00EC34E6"/>
    <w:rsid w:val="00EC56E0"/>
    <w:rsid w:val="00EC6081"/>
    <w:rsid w:val="00EC6511"/>
    <w:rsid w:val="00EC7CA7"/>
    <w:rsid w:val="00ED0716"/>
    <w:rsid w:val="00ED6F8F"/>
    <w:rsid w:val="00EE2311"/>
    <w:rsid w:val="00EE260C"/>
    <w:rsid w:val="00EE7C1A"/>
    <w:rsid w:val="00EF7829"/>
    <w:rsid w:val="00F0150B"/>
    <w:rsid w:val="00F027E1"/>
    <w:rsid w:val="00F04975"/>
    <w:rsid w:val="00F04EE6"/>
    <w:rsid w:val="00F0547C"/>
    <w:rsid w:val="00F0734C"/>
    <w:rsid w:val="00F07F7E"/>
    <w:rsid w:val="00F10597"/>
    <w:rsid w:val="00F120B8"/>
    <w:rsid w:val="00F12A80"/>
    <w:rsid w:val="00F12D4E"/>
    <w:rsid w:val="00F13756"/>
    <w:rsid w:val="00F1604C"/>
    <w:rsid w:val="00F162DB"/>
    <w:rsid w:val="00F1771B"/>
    <w:rsid w:val="00F17FC9"/>
    <w:rsid w:val="00F215DC"/>
    <w:rsid w:val="00F22A1B"/>
    <w:rsid w:val="00F24875"/>
    <w:rsid w:val="00F252AC"/>
    <w:rsid w:val="00F303AF"/>
    <w:rsid w:val="00F32294"/>
    <w:rsid w:val="00F3238B"/>
    <w:rsid w:val="00F32F58"/>
    <w:rsid w:val="00F33AFB"/>
    <w:rsid w:val="00F35DA0"/>
    <w:rsid w:val="00F363C1"/>
    <w:rsid w:val="00F3687B"/>
    <w:rsid w:val="00F41E3D"/>
    <w:rsid w:val="00F429CD"/>
    <w:rsid w:val="00F446F2"/>
    <w:rsid w:val="00F45075"/>
    <w:rsid w:val="00F45159"/>
    <w:rsid w:val="00F45392"/>
    <w:rsid w:val="00F4693B"/>
    <w:rsid w:val="00F50CB4"/>
    <w:rsid w:val="00F51CCB"/>
    <w:rsid w:val="00F5331A"/>
    <w:rsid w:val="00F56DF7"/>
    <w:rsid w:val="00F57F10"/>
    <w:rsid w:val="00F6202B"/>
    <w:rsid w:val="00F64B27"/>
    <w:rsid w:val="00F65E68"/>
    <w:rsid w:val="00F66109"/>
    <w:rsid w:val="00F66BA9"/>
    <w:rsid w:val="00F704D9"/>
    <w:rsid w:val="00F73498"/>
    <w:rsid w:val="00F75557"/>
    <w:rsid w:val="00F75FD1"/>
    <w:rsid w:val="00F762D7"/>
    <w:rsid w:val="00F77184"/>
    <w:rsid w:val="00F82B5D"/>
    <w:rsid w:val="00F83A4E"/>
    <w:rsid w:val="00F866DD"/>
    <w:rsid w:val="00F90FB6"/>
    <w:rsid w:val="00F957DC"/>
    <w:rsid w:val="00F96515"/>
    <w:rsid w:val="00F97BAD"/>
    <w:rsid w:val="00FA004B"/>
    <w:rsid w:val="00FA0B0F"/>
    <w:rsid w:val="00FA1E96"/>
    <w:rsid w:val="00FA3176"/>
    <w:rsid w:val="00FA3BFE"/>
    <w:rsid w:val="00FA53DE"/>
    <w:rsid w:val="00FA58E9"/>
    <w:rsid w:val="00FA5EFB"/>
    <w:rsid w:val="00FB4209"/>
    <w:rsid w:val="00FB44F1"/>
    <w:rsid w:val="00FB52FA"/>
    <w:rsid w:val="00FB58FA"/>
    <w:rsid w:val="00FB5ABC"/>
    <w:rsid w:val="00FB69DF"/>
    <w:rsid w:val="00FC109E"/>
    <w:rsid w:val="00FC294B"/>
    <w:rsid w:val="00FC3612"/>
    <w:rsid w:val="00FC7236"/>
    <w:rsid w:val="00FC73EA"/>
    <w:rsid w:val="00FC7A00"/>
    <w:rsid w:val="00FD21AF"/>
    <w:rsid w:val="00FD289C"/>
    <w:rsid w:val="00FD2FA6"/>
    <w:rsid w:val="00FD30C8"/>
    <w:rsid w:val="00FD349C"/>
    <w:rsid w:val="00FD3BFB"/>
    <w:rsid w:val="00FD4DD6"/>
    <w:rsid w:val="00FD76CF"/>
    <w:rsid w:val="00FD7E85"/>
    <w:rsid w:val="00FE184E"/>
    <w:rsid w:val="00FE1CAF"/>
    <w:rsid w:val="00FE1FAB"/>
    <w:rsid w:val="00FE33CA"/>
    <w:rsid w:val="00FE4B06"/>
    <w:rsid w:val="00FE5954"/>
    <w:rsid w:val="00FE605B"/>
    <w:rsid w:val="00FF0D6A"/>
    <w:rsid w:val="00FF0E04"/>
    <w:rsid w:val="00FF4B3D"/>
    <w:rsid w:val="00FF5485"/>
    <w:rsid w:val="00FF55FC"/>
    <w:rsid w:val="00FF58F8"/>
    <w:rsid w:val="00FF65F4"/>
    <w:rsid w:val="043D09D3"/>
    <w:rsid w:val="07014C63"/>
    <w:rsid w:val="08DC76D6"/>
    <w:rsid w:val="0D8D6C56"/>
    <w:rsid w:val="127001C5"/>
    <w:rsid w:val="20436F19"/>
    <w:rsid w:val="211461F6"/>
    <w:rsid w:val="31CA4C01"/>
    <w:rsid w:val="49E36C08"/>
    <w:rsid w:val="4A79EE66"/>
    <w:rsid w:val="583E0209"/>
    <w:rsid w:val="58825B29"/>
    <w:rsid w:val="5B7C3DA5"/>
    <w:rsid w:val="6666770B"/>
    <w:rsid w:val="78E24696"/>
    <w:rsid w:val="79F5372F"/>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Arial" w:eastAsiaTheme="minorHAnsi" w:hAnsi="Arial"/>
      <w:szCs w:val="22"/>
      <w:lang w:eastAsia="en-US"/>
    </w:rPr>
  </w:style>
  <w:style w:type="paragraph" w:styleId="Heading1">
    <w:name w:val="heading 1"/>
    <w:basedOn w:val="Normal"/>
    <w:next w:val="Normal"/>
    <w:link w:val="Heading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pPr>
      <w:spacing w:before="120" w:after="60"/>
      <w:outlineLvl w:val="2"/>
    </w:pPr>
    <w:rPr>
      <w:sz w:val="28"/>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List">
    <w:name w:val="List"/>
    <w:basedOn w:val="Normal"/>
    <w:uiPriority w:val="99"/>
    <w:semiHidden/>
    <w:unhideWhenUsed/>
    <w:qFormat/>
    <w:pPr>
      <w:ind w:left="283" w:hanging="283"/>
      <w:contextualSpacing/>
    </w:p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qFormat/>
    <w:rPr>
      <w:sz w:val="16"/>
      <w:szCs w:val="16"/>
    </w:rPr>
  </w:style>
  <w:style w:type="paragraph" w:customStyle="1" w:styleId="3GPPheader">
    <w:name w:val="3GPP header"/>
    <w:basedOn w:val="Normal"/>
    <w:qFormat/>
    <w:pPr>
      <w:tabs>
        <w:tab w:val="left" w:pos="1701"/>
        <w:tab w:val="right" w:pos="9639"/>
      </w:tabs>
      <w:spacing w:after="240"/>
    </w:pPr>
    <w:rPr>
      <w:b/>
      <w:sz w:val="24"/>
    </w:rPr>
  </w:style>
  <w:style w:type="character" w:customStyle="1" w:styleId="Heading1Char">
    <w:name w:val="Heading 1 Char"/>
    <w:basedOn w:val="DefaultParagraphFont"/>
    <w:link w:val="Heading1"/>
    <w:uiPriority w:val="9"/>
    <w:qFormat/>
    <w:rPr>
      <w:rFonts w:ascii="Arial" w:eastAsiaTheme="majorEastAsia" w:hAnsi="Arial" w:cstheme="majorBidi"/>
      <w:sz w:val="36"/>
      <w:szCs w:val="3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qFormat/>
    <w:rPr>
      <w:rFonts w:ascii="Arial" w:eastAsiaTheme="majorEastAsia" w:hAnsi="Arial" w:cstheme="majorBidi"/>
      <w:sz w:val="32"/>
      <w:szCs w:val="26"/>
    </w:rPr>
  </w:style>
  <w:style w:type="character" w:customStyle="1" w:styleId="Heading3Char">
    <w:name w:val="Heading 3 Char"/>
    <w:basedOn w:val="DefaultParagraphFont"/>
    <w:link w:val="Heading3"/>
    <w:uiPriority w:val="9"/>
    <w:qFormat/>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
    <w:name w:val="修订1"/>
    <w:hidden/>
    <w:uiPriority w:val="99"/>
    <w:semiHidden/>
    <w:qFormat/>
    <w:rPr>
      <w:rFonts w:ascii="Arial" w:eastAsiaTheme="minorHAnsi" w:hAnsi="Arial"/>
      <w:szCs w:val="22"/>
      <w:lang w:eastAsia="en-US"/>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kern w:val="2"/>
      <w14:ligatures w14:val="standardContextual"/>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DefaultParagraphFont"/>
    <w:uiPriority w:val="99"/>
    <w:unhideWhenUsed/>
    <w:qFormat/>
    <w:rPr>
      <w:color w:val="2B579A"/>
      <w:shd w:val="clear" w:color="auto" w:fill="E1DFDD"/>
    </w:rPr>
  </w:style>
  <w:style w:type="character" w:customStyle="1" w:styleId="HeaderChar">
    <w:name w:val="Header Char"/>
    <w:basedOn w:val="DefaultParagraphFont"/>
    <w:link w:val="Header"/>
    <w:uiPriority w:val="99"/>
    <w:qFormat/>
    <w:rPr>
      <w:rFonts w:ascii="Arial" w:hAnsi="Arial"/>
      <w:sz w:val="20"/>
    </w:rPr>
  </w:style>
  <w:style w:type="character" w:customStyle="1" w:styleId="FooterChar">
    <w:name w:val="Footer Char"/>
    <w:basedOn w:val="DefaultParagraphFont"/>
    <w:link w:val="Footer"/>
    <w:uiPriority w:val="99"/>
    <w:qFormat/>
    <w:rPr>
      <w:rFonts w:ascii="Arial" w:hAnsi="Arial"/>
      <w:sz w:val="20"/>
    </w:rPr>
  </w:style>
  <w:style w:type="paragraph" w:customStyle="1" w:styleId="FirstChange">
    <w:name w:val="First Change"/>
    <w:basedOn w:val="Normal"/>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styleId="Strong">
    <w:name w:val="Strong"/>
    <w:basedOn w:val="DefaultParagraphFont"/>
    <w:uiPriority w:val="22"/>
    <w:qFormat/>
    <w:rsid w:val="00EB294A"/>
    <w:rPr>
      <w:b/>
      <w:bCs/>
    </w:rPr>
  </w:style>
  <w:style w:type="paragraph" w:styleId="FootnoteText">
    <w:name w:val="footnote text"/>
    <w:basedOn w:val="Normal"/>
    <w:link w:val="FootnoteTextChar"/>
    <w:semiHidden/>
    <w:rsid w:val="00795D59"/>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795D59"/>
    <w:rPr>
      <w:rFonts w:ascii="Times New Roman" w:eastAsia="Times New Roman" w:hAnsi="Times New Roman" w:cs="Times New Roman"/>
      <w:sz w:val="16"/>
      <w:lang w:val="en-GB" w:eastAsia="en-US"/>
    </w:rPr>
  </w:style>
  <w:style w:type="paragraph" w:customStyle="1" w:styleId="ds-markdown-paragraph">
    <w:name w:val="ds-markdown-paragraph"/>
    <w:basedOn w:val="Normal"/>
    <w:rsid w:val="00806AAC"/>
    <w:pPr>
      <w:spacing w:before="100" w:beforeAutospacing="1" w:after="100" w:afterAutospacing="1" w:line="240" w:lineRule="auto"/>
    </w:pPr>
    <w:rPr>
      <w:rFonts w:ascii="宋体" w:eastAsia="宋体" w:hAnsi="宋体" w:cs="宋体"/>
      <w:sz w:val="24"/>
      <w:szCs w:val="24"/>
      <w:lang w:eastAsia="zh-CN"/>
    </w:rPr>
  </w:style>
  <w:style w:type="paragraph" w:customStyle="1" w:styleId="EditorsNote">
    <w:name w:val="Editor's Note"/>
    <w:basedOn w:val="Normal"/>
    <w:rsid w:val="00EE2311"/>
    <w:pPr>
      <w:keepLines/>
      <w:spacing w:after="180" w:line="240" w:lineRule="auto"/>
      <w:ind w:left="1418" w:hanging="1134"/>
    </w:pPr>
    <w:rPr>
      <w:rFonts w:ascii="Times New Roman" w:eastAsia="宋体" w:hAnsi="Times New Roman" w:cs="Times New Roman"/>
      <w:color w:val="FF0000"/>
      <w:szCs w:val="20"/>
      <w:lang w:val="en-GB"/>
    </w:rPr>
  </w:style>
  <w:style w:type="paragraph" w:styleId="BalloonText">
    <w:name w:val="Balloon Text"/>
    <w:basedOn w:val="Normal"/>
    <w:link w:val="BalloonTextChar"/>
    <w:uiPriority w:val="99"/>
    <w:semiHidden/>
    <w:unhideWhenUsed/>
    <w:rsid w:val="00EE2311"/>
    <w:pPr>
      <w:spacing w:after="0" w:line="240" w:lineRule="auto"/>
    </w:pPr>
    <w:rPr>
      <w:sz w:val="18"/>
      <w:szCs w:val="18"/>
    </w:rPr>
  </w:style>
  <w:style w:type="character" w:customStyle="1" w:styleId="BalloonTextChar">
    <w:name w:val="Balloon Text Char"/>
    <w:basedOn w:val="DefaultParagraphFont"/>
    <w:link w:val="BalloonText"/>
    <w:uiPriority w:val="99"/>
    <w:semiHidden/>
    <w:rsid w:val="00EE2311"/>
    <w:rPr>
      <w:rFonts w:ascii="Arial" w:eastAsiaTheme="minorHAnsi" w:hAnsi="Arial"/>
      <w:sz w:val="18"/>
      <w:szCs w:val="18"/>
      <w:lang w:eastAsia="en-US"/>
    </w:rPr>
  </w:style>
  <w:style w:type="paragraph" w:styleId="NormalWeb">
    <w:name w:val="Normal (Web)"/>
    <w:basedOn w:val="Normal"/>
    <w:uiPriority w:val="99"/>
    <w:semiHidden/>
    <w:unhideWhenUsed/>
    <w:rsid w:val="002A493F"/>
    <w:pPr>
      <w:spacing w:before="100" w:beforeAutospacing="1" w:after="100" w:afterAutospacing="1" w:line="240" w:lineRule="auto"/>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Arial" w:eastAsiaTheme="minorHAnsi" w:hAnsi="Arial"/>
      <w:szCs w:val="22"/>
      <w:lang w:eastAsia="en-US"/>
    </w:rPr>
  </w:style>
  <w:style w:type="paragraph" w:styleId="Heading1">
    <w:name w:val="heading 1"/>
    <w:basedOn w:val="Normal"/>
    <w:next w:val="Normal"/>
    <w:link w:val="Heading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pPr>
      <w:spacing w:before="120" w:after="60"/>
      <w:outlineLvl w:val="2"/>
    </w:pPr>
    <w:rPr>
      <w:sz w:val="28"/>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List">
    <w:name w:val="List"/>
    <w:basedOn w:val="Normal"/>
    <w:uiPriority w:val="99"/>
    <w:semiHidden/>
    <w:unhideWhenUsed/>
    <w:qFormat/>
    <w:pPr>
      <w:ind w:left="283" w:hanging="283"/>
      <w:contextualSpacing/>
    </w:p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qFormat/>
    <w:rPr>
      <w:sz w:val="16"/>
      <w:szCs w:val="16"/>
    </w:rPr>
  </w:style>
  <w:style w:type="paragraph" w:customStyle="1" w:styleId="3GPPheader">
    <w:name w:val="3GPP header"/>
    <w:basedOn w:val="Normal"/>
    <w:qFormat/>
    <w:pPr>
      <w:tabs>
        <w:tab w:val="left" w:pos="1701"/>
        <w:tab w:val="right" w:pos="9639"/>
      </w:tabs>
      <w:spacing w:after="240"/>
    </w:pPr>
    <w:rPr>
      <w:b/>
      <w:sz w:val="24"/>
    </w:rPr>
  </w:style>
  <w:style w:type="character" w:customStyle="1" w:styleId="Heading1Char">
    <w:name w:val="Heading 1 Char"/>
    <w:basedOn w:val="DefaultParagraphFont"/>
    <w:link w:val="Heading1"/>
    <w:uiPriority w:val="9"/>
    <w:qFormat/>
    <w:rPr>
      <w:rFonts w:ascii="Arial" w:eastAsiaTheme="majorEastAsia" w:hAnsi="Arial" w:cstheme="majorBidi"/>
      <w:sz w:val="36"/>
      <w:szCs w:val="3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qFormat/>
    <w:rPr>
      <w:rFonts w:ascii="Arial" w:eastAsiaTheme="majorEastAsia" w:hAnsi="Arial" w:cstheme="majorBidi"/>
      <w:sz w:val="32"/>
      <w:szCs w:val="26"/>
    </w:rPr>
  </w:style>
  <w:style w:type="character" w:customStyle="1" w:styleId="Heading3Char">
    <w:name w:val="Heading 3 Char"/>
    <w:basedOn w:val="DefaultParagraphFont"/>
    <w:link w:val="Heading3"/>
    <w:uiPriority w:val="9"/>
    <w:qFormat/>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
    <w:name w:val="修订1"/>
    <w:hidden/>
    <w:uiPriority w:val="99"/>
    <w:semiHidden/>
    <w:qFormat/>
    <w:rPr>
      <w:rFonts w:ascii="Arial" w:eastAsiaTheme="minorHAnsi" w:hAnsi="Arial"/>
      <w:szCs w:val="22"/>
      <w:lang w:eastAsia="en-US"/>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kern w:val="2"/>
      <w14:ligatures w14:val="standardContextual"/>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DefaultParagraphFont"/>
    <w:uiPriority w:val="99"/>
    <w:unhideWhenUsed/>
    <w:qFormat/>
    <w:rPr>
      <w:color w:val="2B579A"/>
      <w:shd w:val="clear" w:color="auto" w:fill="E1DFDD"/>
    </w:rPr>
  </w:style>
  <w:style w:type="character" w:customStyle="1" w:styleId="HeaderChar">
    <w:name w:val="Header Char"/>
    <w:basedOn w:val="DefaultParagraphFont"/>
    <w:link w:val="Header"/>
    <w:uiPriority w:val="99"/>
    <w:qFormat/>
    <w:rPr>
      <w:rFonts w:ascii="Arial" w:hAnsi="Arial"/>
      <w:sz w:val="20"/>
    </w:rPr>
  </w:style>
  <w:style w:type="character" w:customStyle="1" w:styleId="FooterChar">
    <w:name w:val="Footer Char"/>
    <w:basedOn w:val="DefaultParagraphFont"/>
    <w:link w:val="Footer"/>
    <w:uiPriority w:val="99"/>
    <w:qFormat/>
    <w:rPr>
      <w:rFonts w:ascii="Arial" w:hAnsi="Arial"/>
      <w:sz w:val="20"/>
    </w:rPr>
  </w:style>
  <w:style w:type="paragraph" w:customStyle="1" w:styleId="FirstChange">
    <w:name w:val="First Change"/>
    <w:basedOn w:val="Normal"/>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styleId="Strong">
    <w:name w:val="Strong"/>
    <w:basedOn w:val="DefaultParagraphFont"/>
    <w:uiPriority w:val="22"/>
    <w:qFormat/>
    <w:rsid w:val="00EB294A"/>
    <w:rPr>
      <w:b/>
      <w:bCs/>
    </w:rPr>
  </w:style>
  <w:style w:type="paragraph" w:styleId="FootnoteText">
    <w:name w:val="footnote text"/>
    <w:basedOn w:val="Normal"/>
    <w:link w:val="FootnoteTextChar"/>
    <w:semiHidden/>
    <w:rsid w:val="00795D59"/>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795D59"/>
    <w:rPr>
      <w:rFonts w:ascii="Times New Roman" w:eastAsia="Times New Roman" w:hAnsi="Times New Roman" w:cs="Times New Roman"/>
      <w:sz w:val="16"/>
      <w:lang w:val="en-GB" w:eastAsia="en-US"/>
    </w:rPr>
  </w:style>
  <w:style w:type="paragraph" w:customStyle="1" w:styleId="ds-markdown-paragraph">
    <w:name w:val="ds-markdown-paragraph"/>
    <w:basedOn w:val="Normal"/>
    <w:rsid w:val="00806AAC"/>
    <w:pPr>
      <w:spacing w:before="100" w:beforeAutospacing="1" w:after="100" w:afterAutospacing="1" w:line="240" w:lineRule="auto"/>
    </w:pPr>
    <w:rPr>
      <w:rFonts w:ascii="宋体" w:eastAsia="宋体" w:hAnsi="宋体" w:cs="宋体"/>
      <w:sz w:val="24"/>
      <w:szCs w:val="24"/>
      <w:lang w:eastAsia="zh-CN"/>
    </w:rPr>
  </w:style>
  <w:style w:type="paragraph" w:customStyle="1" w:styleId="EditorsNote">
    <w:name w:val="Editor's Note"/>
    <w:basedOn w:val="Normal"/>
    <w:rsid w:val="00EE2311"/>
    <w:pPr>
      <w:keepLines/>
      <w:spacing w:after="180" w:line="240" w:lineRule="auto"/>
      <w:ind w:left="1418" w:hanging="1134"/>
    </w:pPr>
    <w:rPr>
      <w:rFonts w:ascii="Times New Roman" w:eastAsia="宋体" w:hAnsi="Times New Roman" w:cs="Times New Roman"/>
      <w:color w:val="FF0000"/>
      <w:szCs w:val="20"/>
      <w:lang w:val="en-GB"/>
    </w:rPr>
  </w:style>
  <w:style w:type="paragraph" w:styleId="BalloonText">
    <w:name w:val="Balloon Text"/>
    <w:basedOn w:val="Normal"/>
    <w:link w:val="BalloonTextChar"/>
    <w:uiPriority w:val="99"/>
    <w:semiHidden/>
    <w:unhideWhenUsed/>
    <w:rsid w:val="00EE2311"/>
    <w:pPr>
      <w:spacing w:after="0" w:line="240" w:lineRule="auto"/>
    </w:pPr>
    <w:rPr>
      <w:sz w:val="18"/>
      <w:szCs w:val="18"/>
    </w:rPr>
  </w:style>
  <w:style w:type="character" w:customStyle="1" w:styleId="BalloonTextChar">
    <w:name w:val="Balloon Text Char"/>
    <w:basedOn w:val="DefaultParagraphFont"/>
    <w:link w:val="BalloonText"/>
    <w:uiPriority w:val="99"/>
    <w:semiHidden/>
    <w:rsid w:val="00EE2311"/>
    <w:rPr>
      <w:rFonts w:ascii="Arial" w:eastAsiaTheme="minorHAnsi" w:hAnsi="Arial"/>
      <w:sz w:val="18"/>
      <w:szCs w:val="18"/>
      <w:lang w:eastAsia="en-US"/>
    </w:rPr>
  </w:style>
  <w:style w:type="paragraph" w:styleId="NormalWeb">
    <w:name w:val="Normal (Web)"/>
    <w:basedOn w:val="Normal"/>
    <w:uiPriority w:val="99"/>
    <w:semiHidden/>
    <w:unhideWhenUsed/>
    <w:rsid w:val="002A493F"/>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622777">
      <w:bodyDiv w:val="1"/>
      <w:marLeft w:val="0"/>
      <w:marRight w:val="0"/>
      <w:marTop w:val="0"/>
      <w:marBottom w:val="0"/>
      <w:divBdr>
        <w:top w:val="none" w:sz="0" w:space="0" w:color="auto"/>
        <w:left w:val="none" w:sz="0" w:space="0" w:color="auto"/>
        <w:bottom w:val="none" w:sz="0" w:space="0" w:color="auto"/>
        <w:right w:val="none" w:sz="0" w:space="0" w:color="auto"/>
      </w:divBdr>
    </w:div>
    <w:div w:id="422840453">
      <w:bodyDiv w:val="1"/>
      <w:marLeft w:val="0"/>
      <w:marRight w:val="0"/>
      <w:marTop w:val="0"/>
      <w:marBottom w:val="0"/>
      <w:divBdr>
        <w:top w:val="none" w:sz="0" w:space="0" w:color="auto"/>
        <w:left w:val="none" w:sz="0" w:space="0" w:color="auto"/>
        <w:bottom w:val="none" w:sz="0" w:space="0" w:color="auto"/>
        <w:right w:val="none" w:sz="0" w:space="0" w:color="auto"/>
      </w:divBdr>
    </w:div>
    <w:div w:id="849952840">
      <w:bodyDiv w:val="1"/>
      <w:marLeft w:val="0"/>
      <w:marRight w:val="0"/>
      <w:marTop w:val="0"/>
      <w:marBottom w:val="0"/>
      <w:divBdr>
        <w:top w:val="none" w:sz="0" w:space="0" w:color="auto"/>
        <w:left w:val="none" w:sz="0" w:space="0" w:color="auto"/>
        <w:bottom w:val="none" w:sz="0" w:space="0" w:color="auto"/>
        <w:right w:val="none" w:sz="0" w:space="0" w:color="auto"/>
      </w:divBdr>
    </w:div>
    <w:div w:id="862519833">
      <w:bodyDiv w:val="1"/>
      <w:marLeft w:val="0"/>
      <w:marRight w:val="0"/>
      <w:marTop w:val="0"/>
      <w:marBottom w:val="0"/>
      <w:divBdr>
        <w:top w:val="none" w:sz="0" w:space="0" w:color="auto"/>
        <w:left w:val="none" w:sz="0" w:space="0" w:color="auto"/>
        <w:bottom w:val="none" w:sz="0" w:space="0" w:color="auto"/>
        <w:right w:val="none" w:sz="0" w:space="0" w:color="auto"/>
      </w:divBdr>
    </w:div>
    <w:div w:id="969045987">
      <w:bodyDiv w:val="1"/>
      <w:marLeft w:val="0"/>
      <w:marRight w:val="0"/>
      <w:marTop w:val="0"/>
      <w:marBottom w:val="0"/>
      <w:divBdr>
        <w:top w:val="none" w:sz="0" w:space="0" w:color="auto"/>
        <w:left w:val="none" w:sz="0" w:space="0" w:color="auto"/>
        <w:bottom w:val="none" w:sz="0" w:space="0" w:color="auto"/>
        <w:right w:val="none" w:sz="0" w:space="0" w:color="auto"/>
      </w:divBdr>
    </w:div>
    <w:div w:id="1032073798">
      <w:bodyDiv w:val="1"/>
      <w:marLeft w:val="0"/>
      <w:marRight w:val="0"/>
      <w:marTop w:val="0"/>
      <w:marBottom w:val="0"/>
      <w:divBdr>
        <w:top w:val="none" w:sz="0" w:space="0" w:color="auto"/>
        <w:left w:val="none" w:sz="0" w:space="0" w:color="auto"/>
        <w:bottom w:val="none" w:sz="0" w:space="0" w:color="auto"/>
        <w:right w:val="none" w:sz="0" w:space="0" w:color="auto"/>
      </w:divBdr>
    </w:div>
    <w:div w:id="1406411486">
      <w:bodyDiv w:val="1"/>
      <w:marLeft w:val="0"/>
      <w:marRight w:val="0"/>
      <w:marTop w:val="0"/>
      <w:marBottom w:val="0"/>
      <w:divBdr>
        <w:top w:val="none" w:sz="0" w:space="0" w:color="auto"/>
        <w:left w:val="none" w:sz="0" w:space="0" w:color="auto"/>
        <w:bottom w:val="none" w:sz="0" w:space="0" w:color="auto"/>
        <w:right w:val="none" w:sz="0" w:space="0" w:color="auto"/>
      </w:divBdr>
    </w:div>
    <w:div w:id="2102480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5E3A4-A7FF-49F1-A191-EE7A687E3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2025-11-26T13:59:00Z</dcterms:created>
  <dcterms:modified xsi:type="dcterms:W3CDTF">2025-11-26T14:00:00Z</dcterms:modified>
</cp:coreProperties>
</file>