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22F1" w:rsidRDefault="001722F1" w:rsidP="00E50D37">
      <w:pPr>
        <w:pStyle w:val="CRCoverPage"/>
        <w:tabs>
          <w:tab w:val="right" w:pos="9639"/>
        </w:tabs>
        <w:spacing w:after="0"/>
        <w:rPr>
          <w:b/>
          <w:i/>
          <w:sz w:val="28"/>
          <w:lang w:eastAsia="zh-CN"/>
        </w:rPr>
      </w:pPr>
      <w:r>
        <w:rPr>
          <w:b/>
          <w:sz w:val="24"/>
        </w:rPr>
        <w:t>3GPP TSG-</w:t>
      </w:r>
      <w:r>
        <w:rPr>
          <w:rFonts w:hint="eastAsia"/>
          <w:b/>
          <w:sz w:val="24"/>
          <w:lang w:eastAsia="zh-CN"/>
        </w:rPr>
        <w:t>RAN WG4</w:t>
      </w:r>
      <w:r>
        <w:rPr>
          <w:b/>
          <w:sz w:val="24"/>
        </w:rPr>
        <w:t xml:space="preserve"> Meeting # </w:t>
      </w:r>
      <w:r>
        <w:rPr>
          <w:rFonts w:hint="eastAsia"/>
          <w:b/>
          <w:sz w:val="24"/>
          <w:lang w:eastAsia="zh-CN"/>
        </w:rPr>
        <w:t>11</w:t>
      </w:r>
      <w:r w:rsidR="00F17B1A">
        <w:rPr>
          <w:rFonts w:hint="eastAsia"/>
          <w:b/>
          <w:sz w:val="24"/>
          <w:lang w:eastAsia="zh-CN"/>
        </w:rPr>
        <w:t>6</w:t>
      </w:r>
      <w:r>
        <w:rPr>
          <w:b/>
          <w:i/>
          <w:sz w:val="28"/>
        </w:rPr>
        <w:tab/>
      </w:r>
      <w:r>
        <w:rPr>
          <w:rFonts w:hint="eastAsia"/>
          <w:b/>
          <w:i/>
          <w:sz w:val="28"/>
          <w:lang w:eastAsia="zh-CN"/>
        </w:rPr>
        <w:t>R4-2</w:t>
      </w:r>
      <w:r w:rsidR="006567D2">
        <w:rPr>
          <w:rFonts w:hint="eastAsia"/>
          <w:b/>
          <w:i/>
          <w:sz w:val="28"/>
          <w:lang w:eastAsia="zh-CN"/>
        </w:rPr>
        <w:t>5</w:t>
      </w:r>
      <w:r w:rsidR="00324269">
        <w:rPr>
          <w:rFonts w:hint="eastAsia"/>
          <w:b/>
          <w:i/>
          <w:sz w:val="28"/>
          <w:lang w:eastAsia="zh-CN"/>
        </w:rPr>
        <w:t>0</w:t>
      </w:r>
      <w:r w:rsidR="00C212BC">
        <w:rPr>
          <w:rFonts w:hint="eastAsia"/>
          <w:b/>
          <w:i/>
          <w:sz w:val="28"/>
          <w:lang w:eastAsia="zh-CN"/>
        </w:rPr>
        <w:t>9368</w:t>
      </w:r>
    </w:p>
    <w:p w:rsidR="001722F1" w:rsidRPr="00FA41CD" w:rsidRDefault="00F17B1A" w:rsidP="001722F1">
      <w:pPr>
        <w:tabs>
          <w:tab w:val="left" w:pos="1985"/>
        </w:tabs>
        <w:ind w:left="1980" w:hanging="1980"/>
        <w:rPr>
          <w:rFonts w:eastAsiaTheme="minorEastAsia" w:cs="Arial"/>
          <w:b/>
          <w:bCs/>
          <w:sz w:val="24"/>
          <w:lang w:val="en-US" w:eastAsia="zh-CN"/>
        </w:rPr>
      </w:pPr>
      <w:r>
        <w:rPr>
          <w:rFonts w:ascii="Arial" w:hAnsi="Arial" w:cs="Arial" w:hint="eastAsia"/>
          <w:b/>
          <w:sz w:val="24"/>
          <w:szCs w:val="24"/>
          <w:lang w:eastAsia="zh-CN"/>
        </w:rPr>
        <w:t>Bengaluru</w:t>
      </w:r>
      <w:r w:rsidR="001722F1">
        <w:rPr>
          <w:rFonts w:ascii="Arial" w:hAnsi="Arial" w:cs="Arial"/>
          <w:b/>
          <w:sz w:val="24"/>
          <w:szCs w:val="24"/>
          <w:lang w:eastAsia="zh-CN"/>
        </w:rPr>
        <w:t xml:space="preserve">, </w:t>
      </w:r>
      <w:r>
        <w:rPr>
          <w:rFonts w:ascii="Arial" w:hAnsi="Arial" w:cs="Arial" w:hint="eastAsia"/>
          <w:b/>
          <w:sz w:val="24"/>
          <w:szCs w:val="24"/>
          <w:lang w:eastAsia="zh-CN"/>
        </w:rPr>
        <w:t>IN</w:t>
      </w:r>
      <w:r w:rsidR="00916489">
        <w:rPr>
          <w:rFonts w:ascii="Arial" w:hAnsi="Arial" w:cs="Arial"/>
          <w:b/>
          <w:sz w:val="24"/>
          <w:szCs w:val="24"/>
          <w:lang w:eastAsia="zh-CN"/>
        </w:rPr>
        <w:t xml:space="preserve">, </w:t>
      </w:r>
      <w:r>
        <w:rPr>
          <w:rFonts w:ascii="Arial" w:hAnsi="Arial" w:cs="Arial" w:hint="eastAsia"/>
          <w:b/>
          <w:sz w:val="24"/>
          <w:szCs w:val="24"/>
          <w:lang w:eastAsia="zh-CN"/>
        </w:rPr>
        <w:t>25</w:t>
      </w:r>
      <w:r w:rsidR="0082468C">
        <w:rPr>
          <w:rFonts w:ascii="Arial" w:hAnsi="Arial" w:cs="Arial" w:hint="eastAsia"/>
          <w:b/>
          <w:sz w:val="24"/>
          <w:szCs w:val="24"/>
          <w:vertAlign w:val="superscript"/>
          <w:lang w:eastAsia="zh-CN"/>
        </w:rPr>
        <w:t>th</w:t>
      </w:r>
      <w:r w:rsidR="00916489">
        <w:rPr>
          <w:rFonts w:ascii="Arial" w:hAnsi="Arial" w:cs="Arial"/>
          <w:b/>
          <w:sz w:val="24"/>
          <w:szCs w:val="24"/>
          <w:lang w:eastAsia="zh-CN"/>
        </w:rPr>
        <w:t xml:space="preserve"> – </w:t>
      </w:r>
      <w:r w:rsidR="002F3335">
        <w:rPr>
          <w:rFonts w:ascii="Arial" w:hAnsi="Arial" w:cs="Arial" w:hint="eastAsia"/>
          <w:b/>
          <w:sz w:val="24"/>
          <w:szCs w:val="24"/>
          <w:lang w:eastAsia="zh-CN"/>
        </w:rPr>
        <w:t>2</w:t>
      </w:r>
      <w:r>
        <w:rPr>
          <w:rFonts w:ascii="Arial" w:hAnsi="Arial" w:cs="Arial" w:hint="eastAsia"/>
          <w:b/>
          <w:sz w:val="24"/>
          <w:szCs w:val="24"/>
          <w:lang w:eastAsia="zh-CN"/>
        </w:rPr>
        <w:t>9</w:t>
      </w:r>
      <w:r w:rsidR="001722F1">
        <w:rPr>
          <w:rFonts w:ascii="Arial" w:hAnsi="Arial" w:cs="Arial"/>
          <w:b/>
          <w:sz w:val="24"/>
          <w:szCs w:val="24"/>
          <w:vertAlign w:val="superscript"/>
          <w:lang w:eastAsia="zh-CN"/>
        </w:rPr>
        <w:t>th</w:t>
      </w:r>
      <w:r w:rsidR="001722F1">
        <w:rPr>
          <w:rFonts w:ascii="Arial" w:hAnsi="Arial" w:cs="Arial"/>
          <w:b/>
          <w:sz w:val="24"/>
          <w:szCs w:val="24"/>
          <w:lang w:eastAsia="zh-CN"/>
        </w:rPr>
        <w:t xml:space="preserve"> </w:t>
      </w:r>
      <w:r>
        <w:rPr>
          <w:rFonts w:ascii="Arial" w:hAnsi="Arial" w:cs="Arial" w:hint="eastAsia"/>
          <w:b/>
          <w:sz w:val="24"/>
          <w:szCs w:val="24"/>
          <w:lang w:eastAsia="zh-CN"/>
        </w:rPr>
        <w:t>Aug</w:t>
      </w:r>
      <w:r w:rsidR="001722F1">
        <w:rPr>
          <w:rFonts w:ascii="Arial" w:hAnsi="Arial" w:cs="Arial" w:hint="eastAsia"/>
          <w:b/>
          <w:sz w:val="24"/>
          <w:szCs w:val="24"/>
          <w:lang w:val="en-US"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27FB">
        <w:tc>
          <w:tcPr>
            <w:tcW w:w="9641" w:type="dxa"/>
            <w:gridSpan w:val="9"/>
            <w:tcBorders>
              <w:top w:val="single" w:sz="4" w:space="0" w:color="auto"/>
              <w:left w:val="single" w:sz="4" w:space="0" w:color="auto"/>
              <w:right w:val="single" w:sz="4" w:space="0" w:color="auto"/>
            </w:tcBorders>
          </w:tcPr>
          <w:p w:rsidR="001027FB" w:rsidRDefault="00DD20CF">
            <w:pPr>
              <w:pStyle w:val="CRCoverPage"/>
              <w:spacing w:after="0"/>
              <w:jc w:val="right"/>
              <w:rPr>
                <w:i/>
              </w:rPr>
            </w:pPr>
            <w:r>
              <w:rPr>
                <w:i/>
                <w:sz w:val="14"/>
              </w:rPr>
              <w:t>CR-Form-v12.3</w:t>
            </w:r>
          </w:p>
        </w:tc>
      </w:tr>
      <w:tr w:rsidR="001027FB">
        <w:tc>
          <w:tcPr>
            <w:tcW w:w="9641" w:type="dxa"/>
            <w:gridSpan w:val="9"/>
            <w:tcBorders>
              <w:left w:val="single" w:sz="4" w:space="0" w:color="auto"/>
              <w:right w:val="single" w:sz="4" w:space="0" w:color="auto"/>
            </w:tcBorders>
          </w:tcPr>
          <w:p w:rsidR="001027FB" w:rsidRDefault="00DD20CF">
            <w:pPr>
              <w:pStyle w:val="CRCoverPage"/>
              <w:spacing w:after="0"/>
              <w:jc w:val="center"/>
            </w:pPr>
            <w:r>
              <w:rPr>
                <w:b/>
                <w:sz w:val="32"/>
              </w:rPr>
              <w:t>CHANGE REQUEST</w:t>
            </w:r>
          </w:p>
        </w:tc>
      </w:tr>
      <w:tr w:rsidR="001027FB">
        <w:tc>
          <w:tcPr>
            <w:tcW w:w="9641" w:type="dxa"/>
            <w:gridSpan w:val="9"/>
            <w:tcBorders>
              <w:left w:val="single" w:sz="4" w:space="0" w:color="auto"/>
              <w:right w:val="single" w:sz="4" w:space="0" w:color="auto"/>
            </w:tcBorders>
          </w:tcPr>
          <w:p w:rsidR="001027FB" w:rsidRDefault="001027FB">
            <w:pPr>
              <w:pStyle w:val="CRCoverPage"/>
              <w:spacing w:after="0"/>
              <w:rPr>
                <w:sz w:val="8"/>
                <w:szCs w:val="8"/>
              </w:rPr>
            </w:pPr>
          </w:p>
        </w:tc>
      </w:tr>
      <w:tr w:rsidR="001027FB">
        <w:tc>
          <w:tcPr>
            <w:tcW w:w="142" w:type="dxa"/>
            <w:tcBorders>
              <w:left w:val="single" w:sz="4" w:space="0" w:color="auto"/>
            </w:tcBorders>
          </w:tcPr>
          <w:p w:rsidR="001027FB" w:rsidRDefault="001027FB">
            <w:pPr>
              <w:pStyle w:val="CRCoverPage"/>
              <w:spacing w:after="0"/>
              <w:jc w:val="right"/>
            </w:pPr>
          </w:p>
        </w:tc>
        <w:tc>
          <w:tcPr>
            <w:tcW w:w="1559" w:type="dxa"/>
            <w:shd w:val="pct30" w:color="FFFF00" w:fill="auto"/>
          </w:tcPr>
          <w:p w:rsidR="001027FB" w:rsidRDefault="002F3335" w:rsidP="00F17B1A">
            <w:pPr>
              <w:pStyle w:val="CRCoverPage"/>
              <w:spacing w:after="0"/>
              <w:jc w:val="right"/>
              <w:rPr>
                <w:b/>
                <w:sz w:val="28"/>
                <w:lang w:eastAsia="zh-CN"/>
              </w:rPr>
            </w:pPr>
            <w:r>
              <w:rPr>
                <w:rFonts w:hint="eastAsia"/>
                <w:b/>
                <w:sz w:val="28"/>
                <w:lang w:eastAsia="zh-CN"/>
              </w:rPr>
              <w:t>38</w:t>
            </w:r>
            <w:r w:rsidR="00380014">
              <w:rPr>
                <w:rFonts w:hint="eastAsia"/>
                <w:b/>
                <w:sz w:val="28"/>
                <w:lang w:eastAsia="zh-CN"/>
              </w:rPr>
              <w:t>.</w:t>
            </w:r>
            <w:r w:rsidR="0003470E">
              <w:rPr>
                <w:rFonts w:hint="eastAsia"/>
                <w:b/>
                <w:sz w:val="28"/>
                <w:lang w:eastAsia="zh-CN"/>
              </w:rPr>
              <w:t>1</w:t>
            </w:r>
            <w:r w:rsidR="00700E54">
              <w:rPr>
                <w:rFonts w:hint="eastAsia"/>
                <w:b/>
                <w:sz w:val="28"/>
                <w:lang w:eastAsia="zh-CN"/>
              </w:rPr>
              <w:t>81</w:t>
            </w:r>
          </w:p>
        </w:tc>
        <w:tc>
          <w:tcPr>
            <w:tcW w:w="709" w:type="dxa"/>
          </w:tcPr>
          <w:p w:rsidR="001027FB" w:rsidRDefault="00DD20CF">
            <w:pPr>
              <w:pStyle w:val="CRCoverPage"/>
              <w:spacing w:after="0"/>
              <w:jc w:val="center"/>
            </w:pPr>
            <w:r>
              <w:rPr>
                <w:b/>
                <w:sz w:val="28"/>
              </w:rPr>
              <w:t>CR</w:t>
            </w:r>
          </w:p>
        </w:tc>
        <w:tc>
          <w:tcPr>
            <w:tcW w:w="1276" w:type="dxa"/>
            <w:shd w:val="pct30" w:color="FFFF00" w:fill="auto"/>
          </w:tcPr>
          <w:p w:rsidR="001027FB" w:rsidRDefault="0082468C">
            <w:pPr>
              <w:pStyle w:val="CRCoverPage"/>
              <w:spacing w:after="0"/>
            </w:pPr>
            <w:r>
              <w:rPr>
                <w:rFonts w:hint="eastAsia"/>
                <w:b/>
                <w:sz w:val="28"/>
                <w:lang w:eastAsia="zh-CN"/>
              </w:rPr>
              <w:t>00</w:t>
            </w:r>
            <w:r w:rsidR="00C212BC">
              <w:rPr>
                <w:rFonts w:hint="eastAsia"/>
                <w:b/>
                <w:sz w:val="28"/>
                <w:lang w:eastAsia="zh-CN"/>
              </w:rPr>
              <w:t>70</w:t>
            </w:r>
          </w:p>
        </w:tc>
        <w:tc>
          <w:tcPr>
            <w:tcW w:w="709" w:type="dxa"/>
          </w:tcPr>
          <w:p w:rsidR="001027FB" w:rsidRDefault="00DD20CF">
            <w:pPr>
              <w:pStyle w:val="CRCoverPage"/>
              <w:tabs>
                <w:tab w:val="right" w:pos="625"/>
              </w:tabs>
              <w:spacing w:after="0"/>
              <w:jc w:val="center"/>
            </w:pPr>
            <w:r>
              <w:rPr>
                <w:b/>
                <w:bCs/>
                <w:sz w:val="28"/>
              </w:rPr>
              <w:t>rev</w:t>
            </w:r>
          </w:p>
        </w:tc>
        <w:tc>
          <w:tcPr>
            <w:tcW w:w="992" w:type="dxa"/>
            <w:shd w:val="pct30" w:color="FFFF00" w:fill="auto"/>
          </w:tcPr>
          <w:p w:rsidR="001027FB" w:rsidRDefault="00E6358A">
            <w:pPr>
              <w:pStyle w:val="CRCoverPage"/>
              <w:spacing w:after="0"/>
              <w:jc w:val="center"/>
              <w:rPr>
                <w:b/>
                <w:lang w:eastAsia="zh-CN"/>
              </w:rPr>
            </w:pPr>
            <w:r>
              <w:rPr>
                <w:b/>
                <w:sz w:val="28"/>
                <w:lang w:eastAsia="zh-CN"/>
              </w:rPr>
              <w:t>-</w:t>
            </w:r>
          </w:p>
        </w:tc>
        <w:tc>
          <w:tcPr>
            <w:tcW w:w="2410" w:type="dxa"/>
          </w:tcPr>
          <w:p w:rsidR="001027FB" w:rsidRDefault="00DD20CF">
            <w:pPr>
              <w:pStyle w:val="CRCoverPage"/>
              <w:tabs>
                <w:tab w:val="right" w:pos="1825"/>
              </w:tabs>
              <w:spacing w:after="0"/>
              <w:jc w:val="center"/>
            </w:pPr>
            <w:r>
              <w:rPr>
                <w:b/>
                <w:sz w:val="28"/>
                <w:szCs w:val="28"/>
              </w:rPr>
              <w:t>Current version:</w:t>
            </w:r>
          </w:p>
        </w:tc>
        <w:tc>
          <w:tcPr>
            <w:tcW w:w="1701" w:type="dxa"/>
            <w:shd w:val="pct30" w:color="FFFF00" w:fill="auto"/>
          </w:tcPr>
          <w:p w:rsidR="001027FB" w:rsidRDefault="00C212BC">
            <w:pPr>
              <w:pStyle w:val="CRCoverPage"/>
              <w:spacing w:after="0"/>
              <w:jc w:val="center"/>
              <w:rPr>
                <w:sz w:val="28"/>
              </w:rPr>
            </w:pPr>
            <w:r>
              <w:rPr>
                <w:rFonts w:hint="eastAsia"/>
                <w:b/>
                <w:sz w:val="28"/>
                <w:lang w:eastAsia="zh-CN"/>
              </w:rPr>
              <w:t>18.6</w:t>
            </w:r>
            <w:r w:rsidR="00DD20CF">
              <w:rPr>
                <w:rFonts w:hint="eastAsia"/>
                <w:b/>
                <w:sz w:val="28"/>
                <w:lang w:eastAsia="zh-CN"/>
              </w:rPr>
              <w:t>.0</w:t>
            </w:r>
          </w:p>
        </w:tc>
        <w:tc>
          <w:tcPr>
            <w:tcW w:w="143" w:type="dxa"/>
            <w:tcBorders>
              <w:right w:val="single" w:sz="4" w:space="0" w:color="auto"/>
            </w:tcBorders>
          </w:tcPr>
          <w:p w:rsidR="001027FB" w:rsidRDefault="001027FB">
            <w:pPr>
              <w:pStyle w:val="CRCoverPage"/>
              <w:spacing w:after="0"/>
            </w:pPr>
          </w:p>
        </w:tc>
      </w:tr>
      <w:tr w:rsidR="001027FB">
        <w:tc>
          <w:tcPr>
            <w:tcW w:w="9641" w:type="dxa"/>
            <w:gridSpan w:val="9"/>
            <w:tcBorders>
              <w:left w:val="single" w:sz="4" w:space="0" w:color="auto"/>
              <w:right w:val="single" w:sz="4" w:space="0" w:color="auto"/>
            </w:tcBorders>
          </w:tcPr>
          <w:p w:rsidR="001027FB" w:rsidRDefault="001027FB">
            <w:pPr>
              <w:pStyle w:val="CRCoverPage"/>
              <w:spacing w:after="0"/>
            </w:pPr>
          </w:p>
        </w:tc>
      </w:tr>
      <w:tr w:rsidR="001027FB">
        <w:tc>
          <w:tcPr>
            <w:tcW w:w="9641" w:type="dxa"/>
            <w:gridSpan w:val="9"/>
            <w:tcBorders>
              <w:top w:val="single" w:sz="4" w:space="0" w:color="auto"/>
            </w:tcBorders>
          </w:tcPr>
          <w:p w:rsidR="001027FB" w:rsidRDefault="00DD20CF">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1027FB">
        <w:tc>
          <w:tcPr>
            <w:tcW w:w="9641" w:type="dxa"/>
            <w:gridSpan w:val="9"/>
          </w:tcPr>
          <w:p w:rsidR="001027FB" w:rsidRDefault="001027FB">
            <w:pPr>
              <w:pStyle w:val="CRCoverPage"/>
              <w:spacing w:after="0"/>
              <w:rPr>
                <w:sz w:val="8"/>
                <w:szCs w:val="8"/>
              </w:rPr>
            </w:pPr>
          </w:p>
        </w:tc>
      </w:tr>
    </w:tbl>
    <w:p w:rsidR="001027FB" w:rsidRDefault="001027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27FB">
        <w:tc>
          <w:tcPr>
            <w:tcW w:w="2835" w:type="dxa"/>
          </w:tcPr>
          <w:p w:rsidR="001027FB" w:rsidRDefault="00DD20CF">
            <w:pPr>
              <w:pStyle w:val="CRCoverPage"/>
              <w:tabs>
                <w:tab w:val="right" w:pos="2751"/>
              </w:tabs>
              <w:spacing w:after="0"/>
              <w:rPr>
                <w:b/>
                <w:i/>
              </w:rPr>
            </w:pPr>
            <w:r>
              <w:rPr>
                <w:b/>
                <w:i/>
              </w:rPr>
              <w:t>Proposed change affects:</w:t>
            </w:r>
          </w:p>
        </w:tc>
        <w:tc>
          <w:tcPr>
            <w:tcW w:w="1418" w:type="dxa"/>
          </w:tcPr>
          <w:p w:rsidR="001027FB" w:rsidRDefault="00DD20C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027FB" w:rsidRDefault="001027FB">
            <w:pPr>
              <w:pStyle w:val="CRCoverPage"/>
              <w:spacing w:after="0"/>
              <w:jc w:val="center"/>
              <w:rPr>
                <w:b/>
                <w:caps/>
              </w:rPr>
            </w:pPr>
          </w:p>
        </w:tc>
        <w:tc>
          <w:tcPr>
            <w:tcW w:w="709" w:type="dxa"/>
            <w:tcBorders>
              <w:left w:val="single" w:sz="4" w:space="0" w:color="auto"/>
            </w:tcBorders>
          </w:tcPr>
          <w:p w:rsidR="001027FB" w:rsidRDefault="00DD20C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caps/>
              </w:rPr>
            </w:pPr>
          </w:p>
        </w:tc>
        <w:tc>
          <w:tcPr>
            <w:tcW w:w="2126" w:type="dxa"/>
          </w:tcPr>
          <w:p w:rsidR="001027FB" w:rsidRDefault="00DD20C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027FB" w:rsidRDefault="00DD20CF">
            <w:pPr>
              <w:pStyle w:val="CRCoverPage"/>
              <w:spacing w:after="0"/>
              <w:jc w:val="center"/>
              <w:rPr>
                <w:b/>
                <w:caps/>
                <w:lang w:eastAsia="zh-CN"/>
              </w:rPr>
            </w:pPr>
            <w:r>
              <w:rPr>
                <w:rFonts w:hint="eastAsia"/>
                <w:b/>
                <w:caps/>
                <w:lang w:eastAsia="zh-CN"/>
              </w:rPr>
              <w:t>X</w:t>
            </w:r>
          </w:p>
        </w:tc>
        <w:tc>
          <w:tcPr>
            <w:tcW w:w="1418" w:type="dxa"/>
            <w:tcBorders>
              <w:left w:val="nil"/>
            </w:tcBorders>
          </w:tcPr>
          <w:p w:rsidR="001027FB" w:rsidRDefault="00DD20C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bCs/>
                <w:caps/>
              </w:rPr>
            </w:pPr>
          </w:p>
        </w:tc>
      </w:tr>
    </w:tbl>
    <w:p w:rsidR="001027FB" w:rsidRDefault="001027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27FB">
        <w:tc>
          <w:tcPr>
            <w:tcW w:w="9640" w:type="dxa"/>
            <w:gridSpan w:val="11"/>
          </w:tcPr>
          <w:p w:rsidR="001027FB" w:rsidRDefault="001027FB">
            <w:pPr>
              <w:pStyle w:val="CRCoverPage"/>
              <w:spacing w:after="0"/>
              <w:rPr>
                <w:sz w:val="8"/>
                <w:szCs w:val="8"/>
              </w:rPr>
            </w:pPr>
          </w:p>
        </w:tc>
      </w:tr>
      <w:tr w:rsidR="001027FB">
        <w:tc>
          <w:tcPr>
            <w:tcW w:w="1843" w:type="dxa"/>
            <w:tcBorders>
              <w:top w:val="single" w:sz="4" w:space="0" w:color="auto"/>
              <w:left w:val="single" w:sz="4" w:space="0" w:color="auto"/>
            </w:tcBorders>
          </w:tcPr>
          <w:p w:rsidR="001027FB" w:rsidRDefault="00DD20C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027FB" w:rsidRPr="005B4B65" w:rsidRDefault="00D15A4E" w:rsidP="00F26B33">
            <w:pPr>
              <w:pStyle w:val="CRCoverPage"/>
              <w:spacing w:after="0"/>
              <w:ind w:left="100"/>
              <w:rPr>
                <w:lang w:eastAsia="zh-CN"/>
              </w:rPr>
            </w:pPr>
            <w:r w:rsidRPr="00D15A4E">
              <w:rPr>
                <w:lang w:eastAsia="zh-CN"/>
              </w:rPr>
              <w:t>(</w:t>
            </w:r>
            <w:proofErr w:type="spellStart"/>
            <w:r w:rsidRPr="00D15A4E">
              <w:rPr>
                <w:lang w:eastAsia="zh-CN"/>
              </w:rPr>
              <w:t>NR_NTN_solutions</w:t>
            </w:r>
            <w:proofErr w:type="spellEnd"/>
            <w:r w:rsidRPr="00D15A4E">
              <w:rPr>
                <w:lang w:eastAsia="zh-CN"/>
              </w:rPr>
              <w:t>-Perf) CR for TS 38.181, Correction on term of SAN performance requirements</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CATT</w:t>
            </w: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R4</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Work item code:</w:t>
            </w:r>
          </w:p>
        </w:tc>
        <w:tc>
          <w:tcPr>
            <w:tcW w:w="3686" w:type="dxa"/>
            <w:gridSpan w:val="5"/>
            <w:shd w:val="pct30" w:color="FFFF00" w:fill="auto"/>
          </w:tcPr>
          <w:p w:rsidR="001027FB" w:rsidRDefault="0094525E">
            <w:pPr>
              <w:pStyle w:val="CRCoverPage"/>
              <w:spacing w:after="0"/>
              <w:ind w:left="100"/>
              <w:rPr>
                <w:lang w:eastAsia="zh-CN"/>
              </w:rPr>
            </w:pPr>
            <w:proofErr w:type="spellStart"/>
            <w:r w:rsidRPr="0094525E">
              <w:rPr>
                <w:lang w:eastAsia="zh-CN"/>
              </w:rPr>
              <w:t>NR_NTN_solutions</w:t>
            </w:r>
            <w:proofErr w:type="spellEnd"/>
            <w:r w:rsidRPr="0094525E">
              <w:rPr>
                <w:lang w:eastAsia="zh-CN"/>
              </w:rPr>
              <w:t>-Perf</w:t>
            </w:r>
          </w:p>
        </w:tc>
        <w:tc>
          <w:tcPr>
            <w:tcW w:w="567" w:type="dxa"/>
            <w:tcBorders>
              <w:left w:val="nil"/>
            </w:tcBorders>
          </w:tcPr>
          <w:p w:rsidR="001027FB" w:rsidRDefault="001027FB">
            <w:pPr>
              <w:pStyle w:val="CRCoverPage"/>
              <w:spacing w:after="0"/>
              <w:ind w:right="100"/>
            </w:pPr>
          </w:p>
        </w:tc>
        <w:tc>
          <w:tcPr>
            <w:tcW w:w="1417" w:type="dxa"/>
            <w:gridSpan w:val="3"/>
            <w:tcBorders>
              <w:left w:val="nil"/>
            </w:tcBorders>
          </w:tcPr>
          <w:p w:rsidR="001027FB" w:rsidRDefault="00DD20CF">
            <w:pPr>
              <w:pStyle w:val="CRCoverPage"/>
              <w:spacing w:after="0"/>
              <w:jc w:val="right"/>
            </w:pPr>
            <w:r>
              <w:rPr>
                <w:b/>
                <w:i/>
              </w:rPr>
              <w:t>Date:</w:t>
            </w:r>
          </w:p>
        </w:tc>
        <w:tc>
          <w:tcPr>
            <w:tcW w:w="2127" w:type="dxa"/>
            <w:tcBorders>
              <w:right w:val="single" w:sz="4" w:space="0" w:color="auto"/>
            </w:tcBorders>
            <w:shd w:val="pct30" w:color="FFFF00" w:fill="auto"/>
          </w:tcPr>
          <w:p w:rsidR="001027FB" w:rsidRDefault="00215342">
            <w:pPr>
              <w:pStyle w:val="CRCoverPage"/>
              <w:spacing w:after="0"/>
              <w:ind w:left="100"/>
              <w:rPr>
                <w:lang w:eastAsia="zh-CN"/>
              </w:rPr>
            </w:pPr>
            <w:r>
              <w:rPr>
                <w:rFonts w:hint="eastAsia"/>
                <w:lang w:eastAsia="zh-CN"/>
              </w:rPr>
              <w:t>2025-0</w:t>
            </w:r>
            <w:r w:rsidR="00C2777D">
              <w:rPr>
                <w:rFonts w:hint="eastAsia"/>
                <w:lang w:eastAsia="zh-CN"/>
              </w:rPr>
              <w:t>8-18</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1986" w:type="dxa"/>
            <w:gridSpan w:val="4"/>
          </w:tcPr>
          <w:p w:rsidR="001027FB" w:rsidRDefault="001027FB">
            <w:pPr>
              <w:pStyle w:val="CRCoverPage"/>
              <w:spacing w:after="0"/>
              <w:rPr>
                <w:sz w:val="8"/>
                <w:szCs w:val="8"/>
              </w:rPr>
            </w:pPr>
          </w:p>
        </w:tc>
        <w:tc>
          <w:tcPr>
            <w:tcW w:w="2267" w:type="dxa"/>
            <w:gridSpan w:val="2"/>
          </w:tcPr>
          <w:p w:rsidR="001027FB" w:rsidRDefault="001027FB">
            <w:pPr>
              <w:pStyle w:val="CRCoverPage"/>
              <w:spacing w:after="0"/>
              <w:rPr>
                <w:sz w:val="8"/>
                <w:szCs w:val="8"/>
              </w:rPr>
            </w:pPr>
          </w:p>
        </w:tc>
        <w:tc>
          <w:tcPr>
            <w:tcW w:w="1417" w:type="dxa"/>
            <w:gridSpan w:val="3"/>
          </w:tcPr>
          <w:p w:rsidR="001027FB" w:rsidRDefault="001027FB">
            <w:pPr>
              <w:pStyle w:val="CRCoverPage"/>
              <w:spacing w:after="0"/>
              <w:rPr>
                <w:sz w:val="8"/>
                <w:szCs w:val="8"/>
              </w:rPr>
            </w:pPr>
          </w:p>
        </w:tc>
        <w:tc>
          <w:tcPr>
            <w:tcW w:w="2127" w:type="dxa"/>
            <w:tcBorders>
              <w:right w:val="single" w:sz="4" w:space="0" w:color="auto"/>
            </w:tcBorders>
          </w:tcPr>
          <w:p w:rsidR="001027FB" w:rsidRDefault="001027FB">
            <w:pPr>
              <w:pStyle w:val="CRCoverPage"/>
              <w:spacing w:after="0"/>
              <w:rPr>
                <w:sz w:val="8"/>
                <w:szCs w:val="8"/>
              </w:rPr>
            </w:pPr>
          </w:p>
        </w:tc>
      </w:tr>
      <w:tr w:rsidR="001027FB">
        <w:trPr>
          <w:cantSplit/>
        </w:trPr>
        <w:tc>
          <w:tcPr>
            <w:tcW w:w="1843" w:type="dxa"/>
            <w:tcBorders>
              <w:left w:val="single" w:sz="4" w:space="0" w:color="auto"/>
            </w:tcBorders>
          </w:tcPr>
          <w:p w:rsidR="001027FB" w:rsidRDefault="00DD20CF">
            <w:pPr>
              <w:pStyle w:val="CRCoverPage"/>
              <w:tabs>
                <w:tab w:val="right" w:pos="1759"/>
              </w:tabs>
              <w:spacing w:after="0"/>
              <w:rPr>
                <w:b/>
                <w:i/>
              </w:rPr>
            </w:pPr>
            <w:r>
              <w:rPr>
                <w:b/>
                <w:i/>
              </w:rPr>
              <w:t>Category:</w:t>
            </w:r>
          </w:p>
        </w:tc>
        <w:tc>
          <w:tcPr>
            <w:tcW w:w="851" w:type="dxa"/>
            <w:shd w:val="pct30" w:color="FFFF00" w:fill="auto"/>
          </w:tcPr>
          <w:p w:rsidR="001027FB" w:rsidRDefault="0005344C">
            <w:pPr>
              <w:pStyle w:val="CRCoverPage"/>
              <w:spacing w:after="0"/>
              <w:ind w:left="100" w:right="-609"/>
              <w:rPr>
                <w:b/>
                <w:lang w:eastAsia="zh-CN"/>
              </w:rPr>
            </w:pPr>
            <w:bookmarkStart w:id="1" w:name="_GoBack"/>
            <w:bookmarkEnd w:id="1"/>
            <w:r>
              <w:rPr>
                <w:rFonts w:hint="eastAsia"/>
                <w:b/>
                <w:lang w:eastAsia="zh-CN"/>
              </w:rPr>
              <w:t>A</w:t>
            </w:r>
          </w:p>
        </w:tc>
        <w:tc>
          <w:tcPr>
            <w:tcW w:w="3402" w:type="dxa"/>
            <w:gridSpan w:val="5"/>
            <w:tcBorders>
              <w:left w:val="nil"/>
            </w:tcBorders>
          </w:tcPr>
          <w:p w:rsidR="001027FB" w:rsidRDefault="001027FB">
            <w:pPr>
              <w:pStyle w:val="CRCoverPage"/>
              <w:spacing w:after="0"/>
            </w:pPr>
          </w:p>
        </w:tc>
        <w:tc>
          <w:tcPr>
            <w:tcW w:w="1417" w:type="dxa"/>
            <w:gridSpan w:val="3"/>
            <w:tcBorders>
              <w:left w:val="nil"/>
            </w:tcBorders>
          </w:tcPr>
          <w:p w:rsidR="001027FB" w:rsidRDefault="00DD20CF">
            <w:pPr>
              <w:pStyle w:val="CRCoverPage"/>
              <w:spacing w:after="0"/>
              <w:jc w:val="right"/>
              <w:rPr>
                <w:b/>
                <w:i/>
              </w:rPr>
            </w:pPr>
            <w:r>
              <w:rPr>
                <w:b/>
                <w:i/>
              </w:rPr>
              <w:t>Release:</w:t>
            </w:r>
          </w:p>
        </w:tc>
        <w:tc>
          <w:tcPr>
            <w:tcW w:w="2127" w:type="dxa"/>
            <w:tcBorders>
              <w:right w:val="single" w:sz="4" w:space="0" w:color="auto"/>
            </w:tcBorders>
            <w:shd w:val="pct30" w:color="FFFF00" w:fill="auto"/>
          </w:tcPr>
          <w:p w:rsidR="001027FB" w:rsidRDefault="00DD20CF">
            <w:pPr>
              <w:pStyle w:val="CRCoverPage"/>
              <w:spacing w:after="0"/>
              <w:ind w:left="100"/>
              <w:rPr>
                <w:lang w:eastAsia="zh-CN"/>
              </w:rPr>
            </w:pPr>
            <w:r>
              <w:t>R</w:t>
            </w:r>
            <w:r>
              <w:rPr>
                <w:rFonts w:hint="eastAsia"/>
                <w:lang w:eastAsia="zh-CN"/>
              </w:rPr>
              <w:t>el-1</w:t>
            </w:r>
            <w:r w:rsidR="001D3B8D">
              <w:rPr>
                <w:rFonts w:hint="eastAsia"/>
                <w:lang w:eastAsia="zh-CN"/>
              </w:rPr>
              <w:t>8</w:t>
            </w:r>
          </w:p>
        </w:tc>
      </w:tr>
      <w:tr w:rsidR="001027FB">
        <w:tc>
          <w:tcPr>
            <w:tcW w:w="1843" w:type="dxa"/>
            <w:tcBorders>
              <w:left w:val="single" w:sz="4" w:space="0" w:color="auto"/>
              <w:bottom w:val="single" w:sz="4" w:space="0" w:color="auto"/>
            </w:tcBorders>
          </w:tcPr>
          <w:p w:rsidR="001027FB" w:rsidRDefault="001027FB">
            <w:pPr>
              <w:pStyle w:val="CRCoverPage"/>
              <w:spacing w:after="0"/>
              <w:rPr>
                <w:b/>
                <w:i/>
              </w:rPr>
            </w:pPr>
          </w:p>
        </w:tc>
        <w:tc>
          <w:tcPr>
            <w:tcW w:w="4677" w:type="dxa"/>
            <w:gridSpan w:val="8"/>
            <w:tcBorders>
              <w:bottom w:val="single" w:sz="4" w:space="0" w:color="auto"/>
            </w:tcBorders>
          </w:tcPr>
          <w:p w:rsidR="001027FB" w:rsidRDefault="00DD20C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027FB" w:rsidRDefault="00DD20CF">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1027FB" w:rsidRDefault="00DD20C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027FB">
        <w:tc>
          <w:tcPr>
            <w:tcW w:w="1843" w:type="dxa"/>
          </w:tcPr>
          <w:p w:rsidR="001027FB" w:rsidRDefault="001027FB">
            <w:pPr>
              <w:pStyle w:val="CRCoverPage"/>
              <w:spacing w:after="0"/>
              <w:rPr>
                <w:b/>
                <w:i/>
                <w:sz w:val="8"/>
                <w:szCs w:val="8"/>
              </w:rPr>
            </w:pPr>
          </w:p>
        </w:tc>
        <w:tc>
          <w:tcPr>
            <w:tcW w:w="7797" w:type="dxa"/>
            <w:gridSpan w:val="10"/>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027FB" w:rsidRPr="00515EFD" w:rsidRDefault="00DD20CF" w:rsidP="00F26B33">
            <w:pPr>
              <w:pStyle w:val="CRCoverPage"/>
              <w:spacing w:after="0"/>
              <w:ind w:left="100"/>
              <w:rPr>
                <w:lang w:eastAsia="zh-CN"/>
              </w:rPr>
            </w:pPr>
            <w:r>
              <w:rPr>
                <w:rFonts w:hint="eastAsia"/>
                <w:lang w:eastAsia="zh-CN"/>
              </w:rPr>
              <w:t xml:space="preserve">To </w:t>
            </w:r>
            <w:r w:rsidR="00063EEA">
              <w:rPr>
                <w:rFonts w:hint="eastAsia"/>
                <w:lang w:eastAsia="zh-CN"/>
              </w:rPr>
              <w:t>correct the</w:t>
            </w:r>
            <w:r w:rsidR="00F26B33">
              <w:rPr>
                <w:rFonts w:hint="eastAsia"/>
                <w:lang w:eastAsia="zh-CN"/>
              </w:rPr>
              <w:t xml:space="preserve"> DUT </w:t>
            </w:r>
            <w:r w:rsidR="00E56704">
              <w:rPr>
                <w:rFonts w:hint="eastAsia"/>
                <w:lang w:eastAsia="zh-CN"/>
              </w:rPr>
              <w:t>term</w:t>
            </w:r>
            <w:r w:rsidR="00BF5F9F">
              <w:rPr>
                <w:rFonts w:hint="eastAsia"/>
                <w:lang w:eastAsia="zh-CN"/>
              </w:rPr>
              <w:t xml:space="preserve"> of</w:t>
            </w:r>
            <w:r w:rsidR="00071D54">
              <w:rPr>
                <w:rFonts w:hint="eastAsia"/>
                <w:lang w:eastAsia="zh-CN"/>
              </w:rPr>
              <w:t xml:space="preserve"> </w:t>
            </w:r>
            <w:r w:rsidR="00F26B33">
              <w:rPr>
                <w:rFonts w:hint="eastAsia"/>
                <w:lang w:eastAsia="zh-CN"/>
              </w:rPr>
              <w:t xml:space="preserve">SAN </w:t>
            </w:r>
            <w:r w:rsidR="001C642F">
              <w:rPr>
                <w:rFonts w:hint="eastAsia"/>
                <w:lang w:eastAsia="zh-CN"/>
              </w:rPr>
              <w:t>performance requirements</w:t>
            </w:r>
            <w:r w:rsidR="00F26B33">
              <w:rPr>
                <w:rFonts w:hint="eastAsia"/>
                <w:lang w:eastAsia="zh-CN"/>
              </w:rPr>
              <w:t>,</w:t>
            </w:r>
            <w:r w:rsidR="00071D54">
              <w:rPr>
                <w:rFonts w:cs="Arial" w:hint="eastAsia"/>
                <w:lang w:eastAsia="zh-CN"/>
              </w:rPr>
              <w:t xml:space="preserve"> since the </w:t>
            </w:r>
            <w:r w:rsidR="00F26B33">
              <w:rPr>
                <w:rFonts w:cs="Arial" w:hint="eastAsia"/>
                <w:lang w:eastAsia="zh-CN"/>
              </w:rPr>
              <w:t>DUT</w:t>
            </w:r>
            <w:r w:rsidR="00071D54">
              <w:rPr>
                <w:rFonts w:cs="Arial" w:hint="eastAsia"/>
                <w:lang w:eastAsia="zh-CN"/>
              </w:rPr>
              <w:t xml:space="preserve"> </w:t>
            </w:r>
            <w:r w:rsidR="00E56704">
              <w:rPr>
                <w:rFonts w:cs="Arial" w:hint="eastAsia"/>
                <w:lang w:eastAsia="zh-CN"/>
              </w:rPr>
              <w:t>term</w:t>
            </w:r>
            <w:r w:rsidR="00071D54">
              <w:rPr>
                <w:rFonts w:cs="Arial" w:hint="eastAsia"/>
                <w:lang w:eastAsia="zh-CN"/>
              </w:rPr>
              <w:t xml:space="preserve"> is incorrectly written as BS, not SAN </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403B1" w:rsidRPr="008403B1" w:rsidRDefault="00DD20CF" w:rsidP="004F0957">
            <w:pPr>
              <w:pStyle w:val="CRCoverPage"/>
              <w:spacing w:after="0"/>
              <w:ind w:left="100"/>
              <w:rPr>
                <w:lang w:eastAsia="zh-CN"/>
              </w:rPr>
            </w:pPr>
            <w:r>
              <w:rPr>
                <w:rFonts w:hint="eastAsia"/>
                <w:lang w:eastAsia="zh-CN"/>
              </w:rPr>
              <w:t xml:space="preserve">To </w:t>
            </w:r>
            <w:r w:rsidR="00A27F6C">
              <w:rPr>
                <w:rFonts w:hint="eastAsia"/>
                <w:lang w:eastAsia="zh-CN"/>
              </w:rPr>
              <w:t>correct the</w:t>
            </w:r>
            <w:r w:rsidR="00402F3A">
              <w:rPr>
                <w:rFonts w:hint="eastAsia"/>
                <w:lang w:eastAsia="zh-CN"/>
              </w:rPr>
              <w:t xml:space="preserve"> </w:t>
            </w:r>
            <w:r w:rsidR="00E56704">
              <w:rPr>
                <w:rFonts w:hint="eastAsia"/>
                <w:lang w:eastAsia="zh-CN"/>
              </w:rPr>
              <w:t>term</w:t>
            </w:r>
            <w:r w:rsidR="00402F3A">
              <w:rPr>
                <w:rFonts w:hint="eastAsia"/>
                <w:lang w:eastAsia="zh-CN"/>
              </w:rPr>
              <w:t xml:space="preserve"> of</w:t>
            </w:r>
            <w:r w:rsidR="00A27F6C">
              <w:rPr>
                <w:rFonts w:hint="eastAsia"/>
                <w:lang w:eastAsia="zh-CN"/>
              </w:rPr>
              <w:t xml:space="preserve"> </w:t>
            </w:r>
            <w:r w:rsidR="00402F3A">
              <w:rPr>
                <w:rFonts w:hint="eastAsia"/>
                <w:lang w:eastAsia="zh-CN"/>
              </w:rPr>
              <w:t xml:space="preserve">SAN in Clause </w:t>
            </w:r>
            <w:r w:rsidR="004F0957">
              <w:rPr>
                <w:rFonts w:hint="eastAsia"/>
                <w:lang w:eastAsia="zh-CN"/>
              </w:rPr>
              <w:t xml:space="preserve">7.5, </w:t>
            </w:r>
            <w:r w:rsidR="001C642F">
              <w:rPr>
                <w:rFonts w:hint="eastAsia"/>
                <w:lang w:eastAsia="zh-CN"/>
              </w:rPr>
              <w:t xml:space="preserve">8.4, 9.4, </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027FB" w:rsidRDefault="00DD20CF" w:rsidP="00A472CC">
            <w:pPr>
              <w:pStyle w:val="CRCoverPage"/>
              <w:spacing w:after="0"/>
              <w:ind w:left="100"/>
            </w:pPr>
            <w:r>
              <w:rPr>
                <w:rFonts w:hint="eastAsia"/>
                <w:lang w:eastAsia="zh-CN"/>
              </w:rPr>
              <w:t xml:space="preserve">The </w:t>
            </w:r>
            <w:r w:rsidR="00E56704">
              <w:rPr>
                <w:rFonts w:hint="eastAsia"/>
                <w:lang w:eastAsia="zh-CN"/>
              </w:rPr>
              <w:t>term</w:t>
            </w:r>
            <w:r w:rsidR="00AD4FF9">
              <w:rPr>
                <w:rFonts w:hint="eastAsia"/>
                <w:lang w:eastAsia="zh-CN"/>
              </w:rPr>
              <w:t xml:space="preserve"> of SAN </w:t>
            </w:r>
            <w:r w:rsidR="003F3B54">
              <w:rPr>
                <w:rFonts w:hint="eastAsia"/>
                <w:lang w:eastAsia="zh-CN"/>
              </w:rPr>
              <w:t>performance requirements</w:t>
            </w:r>
            <w:r w:rsidR="00077563">
              <w:rPr>
                <w:rFonts w:hint="eastAsia"/>
                <w:lang w:eastAsia="zh-CN"/>
              </w:rPr>
              <w:t xml:space="preserve"> </w:t>
            </w:r>
            <w:r>
              <w:rPr>
                <w:rFonts w:hint="eastAsia"/>
                <w:lang w:eastAsia="zh-CN"/>
              </w:rPr>
              <w:t xml:space="preserve">would be </w:t>
            </w:r>
            <w:r w:rsidR="00A27F6C">
              <w:rPr>
                <w:rFonts w:hint="eastAsia"/>
                <w:lang w:eastAsia="zh-CN"/>
              </w:rPr>
              <w:t>incorrect</w:t>
            </w:r>
            <w:r>
              <w:rPr>
                <w:rFonts w:hint="eastAsia"/>
                <w:lang w:eastAsia="zh-CN"/>
              </w:rPr>
              <w:t>.</w:t>
            </w:r>
          </w:p>
        </w:tc>
      </w:tr>
      <w:tr w:rsidR="001027FB">
        <w:tc>
          <w:tcPr>
            <w:tcW w:w="2694" w:type="dxa"/>
            <w:gridSpan w:val="2"/>
          </w:tcPr>
          <w:p w:rsidR="001027FB" w:rsidRDefault="001027FB">
            <w:pPr>
              <w:pStyle w:val="CRCoverPage"/>
              <w:spacing w:after="0"/>
              <w:rPr>
                <w:b/>
                <w:i/>
                <w:sz w:val="8"/>
                <w:szCs w:val="8"/>
              </w:rPr>
            </w:pPr>
          </w:p>
        </w:tc>
        <w:tc>
          <w:tcPr>
            <w:tcW w:w="6946" w:type="dxa"/>
            <w:gridSpan w:val="9"/>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027FB" w:rsidRDefault="009B2B47" w:rsidP="0041193C">
            <w:pPr>
              <w:pStyle w:val="CRCoverPage"/>
              <w:spacing w:after="0"/>
              <w:ind w:left="100"/>
              <w:rPr>
                <w:lang w:eastAsia="zh-CN"/>
              </w:rPr>
            </w:pPr>
            <w:r>
              <w:rPr>
                <w:rFonts w:hint="eastAsia"/>
                <w:lang w:eastAsia="zh-CN"/>
              </w:rPr>
              <w:t>7.5, 8.4, 9.4,</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1027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027FB" w:rsidRDefault="00DD20C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027FB" w:rsidRDefault="00DD20CF">
            <w:pPr>
              <w:pStyle w:val="CRCoverPage"/>
              <w:spacing w:after="0"/>
              <w:jc w:val="center"/>
              <w:rPr>
                <w:b/>
                <w:caps/>
              </w:rPr>
            </w:pPr>
            <w:r>
              <w:rPr>
                <w:b/>
                <w:caps/>
              </w:rPr>
              <w:t>N</w:t>
            </w:r>
          </w:p>
        </w:tc>
        <w:tc>
          <w:tcPr>
            <w:tcW w:w="2977" w:type="dxa"/>
            <w:gridSpan w:val="4"/>
          </w:tcPr>
          <w:p w:rsidR="001027FB" w:rsidRDefault="001027FB">
            <w:pPr>
              <w:pStyle w:val="CRCoverPage"/>
              <w:tabs>
                <w:tab w:val="right" w:pos="2893"/>
              </w:tabs>
              <w:spacing w:after="0"/>
            </w:pPr>
          </w:p>
        </w:tc>
        <w:tc>
          <w:tcPr>
            <w:tcW w:w="3401" w:type="dxa"/>
            <w:gridSpan w:val="3"/>
            <w:tcBorders>
              <w:right w:val="single" w:sz="4" w:space="0" w:color="auto"/>
            </w:tcBorders>
            <w:shd w:val="clear" w:color="FFFF00" w:fill="auto"/>
          </w:tcPr>
          <w:p w:rsidR="001027FB" w:rsidRDefault="001027FB">
            <w:pPr>
              <w:pStyle w:val="CRCoverPage"/>
              <w:spacing w:after="0"/>
              <w:ind w:left="99"/>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8E2D95">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spacing w:after="0"/>
            </w:pPr>
            <w:r>
              <w:t xml:space="preserve"> Test specifications</w:t>
            </w:r>
          </w:p>
        </w:tc>
        <w:tc>
          <w:tcPr>
            <w:tcW w:w="3401" w:type="dxa"/>
            <w:gridSpan w:val="3"/>
            <w:tcBorders>
              <w:right w:val="single" w:sz="4" w:space="0" w:color="auto"/>
            </w:tcBorders>
            <w:shd w:val="pct30" w:color="FFFF00" w:fill="auto"/>
          </w:tcPr>
          <w:p w:rsidR="001027FB" w:rsidRDefault="008E2D95">
            <w:pPr>
              <w:pStyle w:val="CRCoverPage"/>
              <w:spacing w:after="0"/>
              <w:ind w:left="99"/>
              <w:rPr>
                <w:lang w:eastAsia="zh-CN"/>
              </w:rPr>
            </w:pPr>
            <w:r>
              <w:t>TS/TR ... CR ...</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spacing w:after="0"/>
            </w:pPr>
            <w:r>
              <w:t xml:space="preserve"> O&amp;M Specifications</w:t>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1027FB">
            <w:pPr>
              <w:pStyle w:val="CRCoverPage"/>
              <w:spacing w:after="0"/>
              <w:rPr>
                <w:b/>
                <w:i/>
              </w:rPr>
            </w:pPr>
          </w:p>
        </w:tc>
        <w:tc>
          <w:tcPr>
            <w:tcW w:w="6946" w:type="dxa"/>
            <w:gridSpan w:val="9"/>
            <w:tcBorders>
              <w:right w:val="single" w:sz="4" w:space="0" w:color="auto"/>
            </w:tcBorders>
          </w:tcPr>
          <w:p w:rsidR="001027FB" w:rsidRDefault="001027FB">
            <w:pPr>
              <w:pStyle w:val="CRCoverPage"/>
              <w:spacing w:after="0"/>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027FB" w:rsidRDefault="001027FB">
            <w:pPr>
              <w:pStyle w:val="CRCoverPage"/>
              <w:spacing w:after="0"/>
              <w:ind w:left="100"/>
            </w:pPr>
          </w:p>
        </w:tc>
      </w:tr>
      <w:tr w:rsidR="001027FB">
        <w:tc>
          <w:tcPr>
            <w:tcW w:w="2694" w:type="dxa"/>
            <w:gridSpan w:val="2"/>
            <w:tcBorders>
              <w:top w:val="single" w:sz="4" w:space="0" w:color="auto"/>
              <w:bottom w:val="single" w:sz="4" w:space="0" w:color="auto"/>
            </w:tcBorders>
          </w:tcPr>
          <w:p w:rsidR="001027FB" w:rsidRDefault="001027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027FB" w:rsidRDefault="001027FB">
            <w:pPr>
              <w:pStyle w:val="CRCoverPage"/>
              <w:spacing w:after="0"/>
              <w:ind w:left="100"/>
              <w:rPr>
                <w:sz w:val="8"/>
                <w:szCs w:val="8"/>
              </w:rPr>
            </w:pPr>
          </w:p>
        </w:tc>
      </w:tr>
      <w:tr w:rsidR="001027FB">
        <w:tc>
          <w:tcPr>
            <w:tcW w:w="2694" w:type="dxa"/>
            <w:gridSpan w:val="2"/>
            <w:tcBorders>
              <w:top w:val="single" w:sz="4" w:space="0" w:color="auto"/>
              <w:left w:val="single" w:sz="4" w:space="0" w:color="auto"/>
              <w:bottom w:val="single" w:sz="4" w:space="0" w:color="auto"/>
            </w:tcBorders>
          </w:tcPr>
          <w:p w:rsidR="001027FB" w:rsidRDefault="00DD20C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027FB" w:rsidRDefault="001027FB" w:rsidP="00976A3F">
            <w:pPr>
              <w:pStyle w:val="CRCoverPage"/>
              <w:spacing w:after="0"/>
              <w:ind w:left="100"/>
              <w:rPr>
                <w:lang w:eastAsia="zh-CN"/>
              </w:rPr>
            </w:pPr>
          </w:p>
        </w:tc>
      </w:tr>
    </w:tbl>
    <w:p w:rsidR="001027FB" w:rsidRDefault="001027FB">
      <w:pPr>
        <w:pStyle w:val="CRCoverPage"/>
        <w:spacing w:after="0"/>
        <w:rPr>
          <w:sz w:val="8"/>
          <w:szCs w:val="8"/>
        </w:rPr>
      </w:pPr>
    </w:p>
    <w:p w:rsidR="001027FB" w:rsidRDefault="001027FB">
      <w:pPr>
        <w:sectPr w:rsidR="001027FB">
          <w:headerReference w:type="even" r:id="rId10"/>
          <w:footnotePr>
            <w:numRestart w:val="eachSect"/>
          </w:footnotePr>
          <w:pgSz w:w="11907" w:h="16840"/>
          <w:pgMar w:top="1418" w:right="1134" w:bottom="1134" w:left="1134" w:header="680" w:footer="567" w:gutter="0"/>
          <w:cols w:space="720"/>
        </w:sectPr>
      </w:pPr>
    </w:p>
    <w:p w:rsidR="001027FB" w:rsidRDefault="00DD20CF">
      <w:pPr>
        <w:pStyle w:val="ad"/>
        <w:rPr>
          <w:lang w:eastAsia="zh-CN"/>
        </w:rPr>
      </w:pPr>
      <w:r>
        <w:rPr>
          <w:rFonts w:hint="eastAsia"/>
        </w:rPr>
        <w:lastRenderedPageBreak/>
        <w:t>&lt;Start of Change&gt;</w:t>
      </w:r>
    </w:p>
    <w:p w:rsidR="003001EA" w:rsidRPr="00812390" w:rsidRDefault="003001EA" w:rsidP="003001EA">
      <w:pPr>
        <w:pStyle w:val="2"/>
        <w:rPr>
          <w:lang w:eastAsia="zh-CN"/>
        </w:rPr>
      </w:pPr>
      <w:bookmarkStart w:id="2" w:name="_Toc120544844"/>
      <w:bookmarkStart w:id="3" w:name="_Toc120545199"/>
      <w:bookmarkStart w:id="4" w:name="_Toc120545815"/>
      <w:bookmarkStart w:id="5" w:name="_Toc120606719"/>
      <w:bookmarkStart w:id="6" w:name="_Toc120607073"/>
      <w:bookmarkStart w:id="7" w:name="_Toc120607430"/>
      <w:bookmarkStart w:id="8" w:name="_Toc120607793"/>
      <w:bookmarkStart w:id="9" w:name="_Toc120608158"/>
      <w:bookmarkStart w:id="10" w:name="_Toc120608538"/>
      <w:bookmarkStart w:id="11" w:name="_Toc120608918"/>
      <w:bookmarkStart w:id="12" w:name="_Toc120609309"/>
      <w:bookmarkStart w:id="13" w:name="_Toc120609700"/>
      <w:bookmarkStart w:id="14" w:name="_Toc120610101"/>
      <w:bookmarkStart w:id="15" w:name="_Toc120610854"/>
      <w:bookmarkStart w:id="16" w:name="_Toc120611263"/>
      <w:bookmarkStart w:id="17" w:name="_Toc120611681"/>
      <w:bookmarkStart w:id="18" w:name="_Toc120612099"/>
      <w:bookmarkStart w:id="19" w:name="_Toc120612519"/>
      <w:bookmarkStart w:id="20" w:name="_Toc120612946"/>
      <w:bookmarkStart w:id="21" w:name="_Toc120613375"/>
      <w:bookmarkStart w:id="22" w:name="_Toc120613805"/>
      <w:bookmarkStart w:id="23" w:name="_Toc120614235"/>
      <w:bookmarkStart w:id="24" w:name="_Toc120614678"/>
      <w:bookmarkStart w:id="25" w:name="_Toc120615137"/>
      <w:bookmarkStart w:id="26" w:name="_Toc120622314"/>
      <w:bookmarkStart w:id="27" w:name="_Toc120622820"/>
      <w:bookmarkStart w:id="28" w:name="_Toc120623439"/>
      <w:bookmarkStart w:id="29" w:name="_Toc120623964"/>
      <w:bookmarkStart w:id="30" w:name="_Toc120624501"/>
      <w:bookmarkStart w:id="31" w:name="_Toc120625038"/>
      <w:bookmarkStart w:id="32" w:name="_Toc120625575"/>
      <w:bookmarkStart w:id="33" w:name="_Toc120626112"/>
      <w:bookmarkStart w:id="34" w:name="_Toc120626659"/>
      <w:bookmarkStart w:id="35" w:name="_Toc120627215"/>
      <w:bookmarkStart w:id="36" w:name="_Toc120627780"/>
      <w:bookmarkStart w:id="37" w:name="_Toc120628356"/>
      <w:bookmarkStart w:id="38" w:name="_Toc120628941"/>
      <w:bookmarkStart w:id="39" w:name="_Toc120629529"/>
      <w:bookmarkStart w:id="40" w:name="_Toc120631030"/>
      <w:bookmarkStart w:id="41" w:name="_Toc120631681"/>
      <w:bookmarkStart w:id="42" w:name="_Toc120632331"/>
      <w:bookmarkStart w:id="43" w:name="_Toc120632981"/>
      <w:bookmarkStart w:id="44" w:name="_Toc120633631"/>
      <w:bookmarkStart w:id="45" w:name="_Toc120634282"/>
      <w:bookmarkStart w:id="46" w:name="_Toc120634933"/>
      <w:bookmarkStart w:id="47" w:name="_Toc121754057"/>
      <w:bookmarkStart w:id="48" w:name="_Toc121754727"/>
      <w:bookmarkStart w:id="49" w:name="_Toc129108676"/>
      <w:bookmarkStart w:id="50" w:name="_Toc129109337"/>
      <w:bookmarkStart w:id="51" w:name="_Toc129109999"/>
      <w:bookmarkStart w:id="52" w:name="_Toc130389119"/>
      <w:bookmarkStart w:id="53" w:name="_Toc130390192"/>
      <w:bookmarkStart w:id="54" w:name="_Toc130390880"/>
      <w:bookmarkStart w:id="55" w:name="_Toc131624644"/>
      <w:bookmarkStart w:id="56" w:name="_Toc137476077"/>
      <w:bookmarkStart w:id="57" w:name="_Toc138872732"/>
      <w:bookmarkStart w:id="58" w:name="_Toc138874318"/>
      <w:bookmarkStart w:id="59" w:name="_Toc145524917"/>
      <w:bookmarkStart w:id="60" w:name="_Toc153560042"/>
      <w:bookmarkStart w:id="61" w:name="_Toc161646653"/>
      <w:bookmarkStart w:id="62" w:name="_Toc169520166"/>
      <w:bookmarkStart w:id="63" w:name="_Toc176269361"/>
      <w:r>
        <w:rPr>
          <w:rFonts w:hint="eastAsia"/>
          <w:lang w:eastAsia="zh-CN"/>
        </w:rPr>
        <w:t>7.5</w:t>
      </w:r>
      <w:r>
        <w:rPr>
          <w:rFonts w:hint="eastAsia"/>
          <w:lang w:eastAsia="zh-CN"/>
        </w:rPr>
        <w:tab/>
        <w:t>Out-of-band blocking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rsidR="003001EA" w:rsidRPr="00907F3F" w:rsidRDefault="003001EA" w:rsidP="003001EA">
      <w:pPr>
        <w:pStyle w:val="30"/>
      </w:pPr>
      <w:bookmarkStart w:id="64" w:name="_Toc21100052"/>
      <w:bookmarkStart w:id="65" w:name="_Toc29809850"/>
      <w:bookmarkStart w:id="66" w:name="_Toc36645235"/>
      <w:bookmarkStart w:id="67" w:name="_Toc37272289"/>
      <w:bookmarkStart w:id="68" w:name="_Toc45884535"/>
      <w:bookmarkStart w:id="69" w:name="_Toc53182558"/>
      <w:bookmarkStart w:id="70" w:name="_Toc58860299"/>
      <w:bookmarkStart w:id="71" w:name="_Toc58862803"/>
      <w:bookmarkStart w:id="72" w:name="_Toc61182796"/>
      <w:bookmarkStart w:id="73" w:name="_Toc66728110"/>
      <w:bookmarkStart w:id="74" w:name="_Toc74961914"/>
      <w:bookmarkStart w:id="75" w:name="_Toc75242824"/>
      <w:bookmarkStart w:id="76" w:name="_Toc76545170"/>
      <w:bookmarkStart w:id="77" w:name="_Toc82595273"/>
      <w:bookmarkStart w:id="78" w:name="_Toc89955304"/>
      <w:bookmarkStart w:id="79" w:name="_Toc98773729"/>
      <w:bookmarkStart w:id="80" w:name="_Toc106201489"/>
      <w:bookmarkStart w:id="81" w:name="_Toc115191343"/>
      <w:bookmarkStart w:id="82" w:name="_Toc120544845"/>
      <w:bookmarkStart w:id="83" w:name="_Toc120545200"/>
      <w:bookmarkStart w:id="84" w:name="_Toc120545816"/>
      <w:bookmarkStart w:id="85" w:name="_Toc120606720"/>
      <w:bookmarkStart w:id="86" w:name="_Toc120607074"/>
      <w:bookmarkStart w:id="87" w:name="_Toc120607431"/>
      <w:bookmarkStart w:id="88" w:name="_Toc120607794"/>
      <w:bookmarkStart w:id="89" w:name="_Toc120608159"/>
      <w:bookmarkStart w:id="90" w:name="_Toc120608539"/>
      <w:bookmarkStart w:id="91" w:name="_Toc120608919"/>
      <w:bookmarkStart w:id="92" w:name="_Toc120609310"/>
      <w:bookmarkStart w:id="93" w:name="_Toc120609701"/>
      <w:bookmarkStart w:id="94" w:name="_Toc120610102"/>
      <w:bookmarkStart w:id="95" w:name="_Toc120610855"/>
      <w:bookmarkStart w:id="96" w:name="_Toc120611264"/>
      <w:bookmarkStart w:id="97" w:name="_Toc120611682"/>
      <w:bookmarkStart w:id="98" w:name="_Toc120612100"/>
      <w:bookmarkStart w:id="99" w:name="_Toc120612520"/>
      <w:bookmarkStart w:id="100" w:name="_Toc120612947"/>
      <w:bookmarkStart w:id="101" w:name="_Toc120613376"/>
      <w:bookmarkStart w:id="102" w:name="_Toc120613806"/>
      <w:bookmarkStart w:id="103" w:name="_Toc120614236"/>
      <w:bookmarkStart w:id="104" w:name="_Toc120614679"/>
      <w:bookmarkStart w:id="105" w:name="_Toc120615138"/>
      <w:bookmarkStart w:id="106" w:name="_Toc120622315"/>
      <w:bookmarkStart w:id="107" w:name="_Toc120622821"/>
      <w:bookmarkStart w:id="108" w:name="_Toc120623440"/>
      <w:bookmarkStart w:id="109" w:name="_Toc120623965"/>
      <w:bookmarkStart w:id="110" w:name="_Toc120624502"/>
      <w:bookmarkStart w:id="111" w:name="_Toc120625039"/>
      <w:bookmarkStart w:id="112" w:name="_Toc120625576"/>
      <w:bookmarkStart w:id="113" w:name="_Toc120626113"/>
      <w:bookmarkStart w:id="114" w:name="_Toc120626660"/>
      <w:bookmarkStart w:id="115" w:name="_Toc120627216"/>
      <w:bookmarkStart w:id="116" w:name="_Toc120627781"/>
      <w:bookmarkStart w:id="117" w:name="_Toc120628357"/>
      <w:bookmarkStart w:id="118" w:name="_Toc120628942"/>
      <w:bookmarkStart w:id="119" w:name="_Toc120629530"/>
      <w:bookmarkStart w:id="120" w:name="_Toc120631031"/>
      <w:bookmarkStart w:id="121" w:name="_Toc120631682"/>
      <w:bookmarkStart w:id="122" w:name="_Toc120632332"/>
      <w:bookmarkStart w:id="123" w:name="_Toc120632982"/>
      <w:bookmarkStart w:id="124" w:name="_Toc120633632"/>
      <w:bookmarkStart w:id="125" w:name="_Toc120634283"/>
      <w:bookmarkStart w:id="126" w:name="_Toc120634934"/>
      <w:bookmarkStart w:id="127" w:name="_Toc121754058"/>
      <w:bookmarkStart w:id="128" w:name="_Toc121754728"/>
      <w:bookmarkStart w:id="129" w:name="_Toc129108677"/>
      <w:bookmarkStart w:id="130" w:name="_Toc129109338"/>
      <w:bookmarkStart w:id="131" w:name="_Toc129110000"/>
      <w:bookmarkStart w:id="132" w:name="_Toc130389120"/>
      <w:bookmarkStart w:id="133" w:name="_Toc130390193"/>
      <w:bookmarkStart w:id="134" w:name="_Toc130390881"/>
      <w:bookmarkStart w:id="135" w:name="_Toc131624645"/>
      <w:bookmarkStart w:id="136" w:name="_Toc137476078"/>
      <w:bookmarkStart w:id="137" w:name="_Toc138872733"/>
      <w:bookmarkStart w:id="138" w:name="_Toc138874319"/>
      <w:bookmarkStart w:id="139" w:name="_Toc145524918"/>
      <w:bookmarkStart w:id="140" w:name="_Toc153560043"/>
      <w:bookmarkStart w:id="141" w:name="_Toc161646654"/>
      <w:bookmarkStart w:id="142" w:name="_Toc169520167"/>
      <w:bookmarkStart w:id="143" w:name="_Toc176269362"/>
      <w:r w:rsidRPr="00907F3F">
        <w:t>7.5.1</w:t>
      </w:r>
      <w:r w:rsidRPr="00907F3F">
        <w:tab/>
        <w:t>Definition and applicability</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rsidR="003001EA" w:rsidRPr="00907F3F" w:rsidRDefault="003001EA" w:rsidP="003001EA">
      <w:r w:rsidRPr="00794FA9">
        <w:t xml:space="preserve">The out-of-band blocking characteristics is a measure of the receiver ability to receive a wanted signal at its assigned channel at the </w:t>
      </w:r>
      <w:r w:rsidRPr="00794FA9">
        <w:rPr>
          <w:i/>
        </w:rPr>
        <w:t xml:space="preserve">TAB connector </w:t>
      </w:r>
      <w:r w:rsidRPr="00794FA9">
        <w:rPr>
          <w:rFonts w:eastAsia="??"/>
        </w:rPr>
        <w:t xml:space="preserve">for </w:t>
      </w:r>
      <w:r w:rsidRPr="00794FA9">
        <w:rPr>
          <w:rFonts w:eastAsia="??"/>
          <w:i/>
        </w:rPr>
        <w:t xml:space="preserve">SAN </w:t>
      </w:r>
      <w:r w:rsidRPr="00907F3F">
        <w:rPr>
          <w:rFonts w:eastAsia="??"/>
          <w:i/>
        </w:rPr>
        <w:t>type 1-</w:t>
      </w:r>
      <w:r w:rsidRPr="00907F3F">
        <w:rPr>
          <w:i/>
        </w:rPr>
        <w:t xml:space="preserve">H </w:t>
      </w:r>
      <w:r w:rsidRPr="00907F3F">
        <w:t xml:space="preserve">in the presence of an unwanted interferer out of the </w:t>
      </w:r>
      <w:r w:rsidRPr="00907F3F">
        <w:rPr>
          <w:i/>
        </w:rPr>
        <w:t>operating band</w:t>
      </w:r>
      <w:r w:rsidRPr="00907F3F">
        <w:t>, which is a CW signal for out-of-band blocking.</w:t>
      </w:r>
    </w:p>
    <w:p w:rsidR="003001EA" w:rsidRPr="007B1E48" w:rsidRDefault="003001EA" w:rsidP="003001EA">
      <w:pPr>
        <w:pStyle w:val="30"/>
      </w:pPr>
      <w:bookmarkStart w:id="144" w:name="_Toc21100053"/>
      <w:bookmarkStart w:id="145" w:name="_Toc29809851"/>
      <w:bookmarkStart w:id="146" w:name="_Toc36645236"/>
      <w:bookmarkStart w:id="147" w:name="_Toc37272290"/>
      <w:bookmarkStart w:id="148" w:name="_Toc45884536"/>
      <w:bookmarkStart w:id="149" w:name="_Toc53182559"/>
      <w:bookmarkStart w:id="150" w:name="_Toc58860300"/>
      <w:bookmarkStart w:id="151" w:name="_Toc58862804"/>
      <w:bookmarkStart w:id="152" w:name="_Toc61182797"/>
      <w:bookmarkStart w:id="153" w:name="_Toc66728111"/>
      <w:bookmarkStart w:id="154" w:name="_Toc74961915"/>
      <w:bookmarkStart w:id="155" w:name="_Toc75242825"/>
      <w:bookmarkStart w:id="156" w:name="_Toc76545171"/>
      <w:bookmarkStart w:id="157" w:name="_Toc82595274"/>
      <w:bookmarkStart w:id="158" w:name="_Toc89955305"/>
      <w:bookmarkStart w:id="159" w:name="_Toc98773730"/>
      <w:bookmarkStart w:id="160" w:name="_Toc106201490"/>
      <w:bookmarkStart w:id="161" w:name="_Toc115191344"/>
      <w:bookmarkStart w:id="162" w:name="_Toc120544846"/>
      <w:bookmarkStart w:id="163" w:name="_Toc120545201"/>
      <w:bookmarkStart w:id="164" w:name="_Toc120545817"/>
      <w:bookmarkStart w:id="165" w:name="_Toc120606721"/>
      <w:bookmarkStart w:id="166" w:name="_Toc120607075"/>
      <w:bookmarkStart w:id="167" w:name="_Toc120607432"/>
      <w:bookmarkStart w:id="168" w:name="_Toc120607795"/>
      <w:bookmarkStart w:id="169" w:name="_Toc120608160"/>
      <w:bookmarkStart w:id="170" w:name="_Toc120608540"/>
      <w:bookmarkStart w:id="171" w:name="_Toc120608920"/>
      <w:bookmarkStart w:id="172" w:name="_Toc120609311"/>
      <w:bookmarkStart w:id="173" w:name="_Toc120609702"/>
      <w:bookmarkStart w:id="174" w:name="_Toc120610103"/>
      <w:bookmarkStart w:id="175" w:name="_Toc120610856"/>
      <w:bookmarkStart w:id="176" w:name="_Toc120611265"/>
      <w:bookmarkStart w:id="177" w:name="_Toc120611683"/>
      <w:bookmarkStart w:id="178" w:name="_Toc120612101"/>
      <w:bookmarkStart w:id="179" w:name="_Toc120612521"/>
      <w:bookmarkStart w:id="180" w:name="_Toc120612948"/>
      <w:bookmarkStart w:id="181" w:name="_Toc120613377"/>
      <w:bookmarkStart w:id="182" w:name="_Toc120613807"/>
      <w:bookmarkStart w:id="183" w:name="_Toc120614237"/>
      <w:bookmarkStart w:id="184" w:name="_Toc120614680"/>
      <w:bookmarkStart w:id="185" w:name="_Toc120615139"/>
      <w:bookmarkStart w:id="186" w:name="_Toc120622316"/>
      <w:bookmarkStart w:id="187" w:name="_Toc120622822"/>
      <w:bookmarkStart w:id="188" w:name="_Toc120623441"/>
      <w:bookmarkStart w:id="189" w:name="_Toc120623966"/>
      <w:bookmarkStart w:id="190" w:name="_Toc120624503"/>
      <w:bookmarkStart w:id="191" w:name="_Toc120625040"/>
      <w:bookmarkStart w:id="192" w:name="_Toc120625577"/>
      <w:bookmarkStart w:id="193" w:name="_Toc120626114"/>
      <w:bookmarkStart w:id="194" w:name="_Toc120626661"/>
      <w:bookmarkStart w:id="195" w:name="_Toc120627217"/>
      <w:bookmarkStart w:id="196" w:name="_Toc120627782"/>
      <w:bookmarkStart w:id="197" w:name="_Toc120628358"/>
      <w:bookmarkStart w:id="198" w:name="_Toc120628943"/>
      <w:bookmarkStart w:id="199" w:name="_Toc120629531"/>
      <w:bookmarkStart w:id="200" w:name="_Toc120631032"/>
      <w:bookmarkStart w:id="201" w:name="_Toc120631683"/>
      <w:bookmarkStart w:id="202" w:name="_Toc120632333"/>
      <w:bookmarkStart w:id="203" w:name="_Toc120632983"/>
      <w:bookmarkStart w:id="204" w:name="_Toc120633633"/>
      <w:bookmarkStart w:id="205" w:name="_Toc120634284"/>
      <w:bookmarkStart w:id="206" w:name="_Toc120634935"/>
      <w:bookmarkStart w:id="207" w:name="_Toc121754059"/>
      <w:bookmarkStart w:id="208" w:name="_Toc121754729"/>
      <w:bookmarkStart w:id="209" w:name="_Toc129108678"/>
      <w:bookmarkStart w:id="210" w:name="_Toc129109339"/>
      <w:bookmarkStart w:id="211" w:name="_Toc129110001"/>
      <w:bookmarkStart w:id="212" w:name="_Toc130389121"/>
      <w:bookmarkStart w:id="213" w:name="_Toc130390194"/>
      <w:bookmarkStart w:id="214" w:name="_Toc130390882"/>
      <w:bookmarkStart w:id="215" w:name="_Toc131624646"/>
      <w:bookmarkStart w:id="216" w:name="_Toc137476079"/>
      <w:bookmarkStart w:id="217" w:name="_Toc138872734"/>
      <w:bookmarkStart w:id="218" w:name="_Toc138874320"/>
      <w:bookmarkStart w:id="219" w:name="_Toc145524919"/>
      <w:bookmarkStart w:id="220" w:name="_Toc153560044"/>
      <w:bookmarkStart w:id="221" w:name="_Toc161646655"/>
      <w:bookmarkStart w:id="222" w:name="_Toc169520168"/>
      <w:bookmarkStart w:id="223" w:name="_Toc176269363"/>
      <w:r w:rsidRPr="00907F3F">
        <w:t>7.5.2</w:t>
      </w:r>
      <w:r w:rsidRPr="00907F3F">
        <w:tab/>
        <w:t xml:space="preserve">Minimum </w:t>
      </w:r>
      <w:r w:rsidRPr="007B1E48">
        <w:t>requirement</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rsidR="003001EA" w:rsidRPr="007B1E48" w:rsidRDefault="003001EA" w:rsidP="003001EA">
      <w:r w:rsidRPr="007B1E48">
        <w:t xml:space="preserve">The minimum requirements for </w:t>
      </w:r>
      <w:ins w:id="224" w:author="CATT" w:date="2025-08-12T10:30:00Z">
        <w:r>
          <w:rPr>
            <w:rFonts w:hint="eastAsia"/>
            <w:i/>
            <w:lang w:eastAsia="zh-CN"/>
          </w:rPr>
          <w:t>SAN</w:t>
        </w:r>
      </w:ins>
      <w:del w:id="225" w:author="CATT" w:date="2025-08-12T10:30:00Z">
        <w:r w:rsidRPr="007B1E48" w:rsidDel="003001EA">
          <w:rPr>
            <w:i/>
          </w:rPr>
          <w:delText>BS</w:delText>
        </w:r>
      </w:del>
      <w:r w:rsidRPr="007B1E48">
        <w:rPr>
          <w:i/>
        </w:rPr>
        <w:t xml:space="preserve"> type 1-H</w:t>
      </w:r>
      <w:r w:rsidRPr="007B1E48">
        <w:t xml:space="preserve"> are </w:t>
      </w:r>
      <w:r w:rsidRPr="0079574C">
        <w:t xml:space="preserve">defined </w:t>
      </w:r>
      <w:r w:rsidRPr="007B1E48">
        <w:t>in TS 38.10</w:t>
      </w:r>
      <w:r w:rsidRPr="0079574C">
        <w:t>8</w:t>
      </w:r>
      <w:r w:rsidRPr="007B1E48">
        <w:t> [</w:t>
      </w:r>
      <w:r>
        <w:rPr>
          <w:rFonts w:eastAsiaTheme="minorEastAsia" w:hint="eastAsia"/>
          <w:lang w:eastAsia="zh-CN"/>
        </w:rPr>
        <w:t>2</w:t>
      </w:r>
      <w:r w:rsidRPr="007B1E48">
        <w:t>], clause 7.5.2.</w:t>
      </w:r>
    </w:p>
    <w:p w:rsidR="003001EA" w:rsidRPr="00DD0C71" w:rsidRDefault="003001EA" w:rsidP="003001EA">
      <w:pPr>
        <w:pStyle w:val="ad"/>
        <w:rPr>
          <w:lang w:eastAsia="zh-CN"/>
        </w:rPr>
      </w:pPr>
      <w:r>
        <w:rPr>
          <w:rFonts w:hint="eastAsia"/>
        </w:rPr>
        <w:t>&lt;</w:t>
      </w:r>
      <w:r>
        <w:rPr>
          <w:rFonts w:hint="eastAsia"/>
          <w:lang w:eastAsia="zh-CN"/>
        </w:rPr>
        <w:t>Next</w:t>
      </w:r>
      <w:r>
        <w:rPr>
          <w:rFonts w:hint="eastAsia"/>
        </w:rPr>
        <w:t xml:space="preserve"> Change&gt;</w:t>
      </w:r>
    </w:p>
    <w:p w:rsidR="00F631A0" w:rsidRPr="008C3753" w:rsidRDefault="00F631A0" w:rsidP="00F631A0">
      <w:pPr>
        <w:pStyle w:val="40"/>
      </w:pPr>
      <w:bookmarkStart w:id="226" w:name="_Toc21100214"/>
      <w:bookmarkStart w:id="227" w:name="_Toc29810012"/>
      <w:bookmarkStart w:id="228" w:name="_Toc36645405"/>
      <w:bookmarkStart w:id="229" w:name="_Toc37272459"/>
      <w:bookmarkStart w:id="230" w:name="_Toc45884705"/>
      <w:bookmarkStart w:id="231" w:name="_Toc53182737"/>
      <w:bookmarkStart w:id="232" w:name="_Toc58860521"/>
      <w:bookmarkStart w:id="233" w:name="_Toc58863025"/>
      <w:bookmarkStart w:id="234" w:name="_Toc61183010"/>
      <w:bookmarkStart w:id="235" w:name="_Toc66728325"/>
      <w:bookmarkStart w:id="236" w:name="_Toc74962201"/>
      <w:bookmarkStart w:id="237" w:name="_Toc75243111"/>
      <w:bookmarkStart w:id="238" w:name="_Toc76545457"/>
      <w:bookmarkStart w:id="239" w:name="_Toc82595560"/>
      <w:bookmarkStart w:id="240" w:name="_Toc89955591"/>
      <w:bookmarkStart w:id="241" w:name="_Toc98774018"/>
      <w:bookmarkStart w:id="242" w:name="_Toc106201779"/>
      <w:bookmarkStart w:id="243" w:name="_Toc120544893"/>
      <w:bookmarkStart w:id="244" w:name="_Toc120545248"/>
      <w:bookmarkStart w:id="245" w:name="_Toc120545864"/>
      <w:bookmarkStart w:id="246" w:name="_Toc120606768"/>
      <w:bookmarkStart w:id="247" w:name="_Toc120607122"/>
      <w:bookmarkStart w:id="248" w:name="_Toc120607479"/>
      <w:bookmarkStart w:id="249" w:name="_Toc120607842"/>
      <w:bookmarkStart w:id="250" w:name="_Toc120608207"/>
      <w:bookmarkStart w:id="251" w:name="_Toc120608587"/>
      <w:bookmarkStart w:id="252" w:name="_Toc120608967"/>
      <w:bookmarkStart w:id="253" w:name="_Toc120609358"/>
      <w:bookmarkStart w:id="254" w:name="_Toc120609749"/>
      <w:bookmarkStart w:id="255" w:name="_Toc120610150"/>
      <w:bookmarkStart w:id="256" w:name="_Toc120610903"/>
      <w:bookmarkStart w:id="257" w:name="_Toc120611312"/>
      <w:bookmarkStart w:id="258" w:name="_Toc120611730"/>
      <w:bookmarkStart w:id="259" w:name="_Toc120612150"/>
      <w:bookmarkStart w:id="260" w:name="_Toc120612577"/>
      <w:bookmarkStart w:id="261" w:name="_Toc120613006"/>
      <w:bookmarkStart w:id="262" w:name="_Toc120613436"/>
      <w:bookmarkStart w:id="263" w:name="_Toc120613866"/>
      <w:bookmarkStart w:id="264" w:name="_Toc120614309"/>
      <w:bookmarkStart w:id="265" w:name="_Toc120614768"/>
      <w:bookmarkStart w:id="266" w:name="_Toc120615243"/>
      <w:bookmarkStart w:id="267" w:name="_Toc120622451"/>
      <w:bookmarkStart w:id="268" w:name="_Toc120622957"/>
      <w:bookmarkStart w:id="269" w:name="_Toc120623576"/>
      <w:bookmarkStart w:id="270" w:name="_Toc120624101"/>
      <w:bookmarkStart w:id="271" w:name="_Toc120624638"/>
      <w:bookmarkStart w:id="272" w:name="_Toc120625175"/>
      <w:bookmarkStart w:id="273" w:name="_Toc120625712"/>
      <w:bookmarkStart w:id="274" w:name="_Toc120626249"/>
      <w:bookmarkStart w:id="275" w:name="_Toc120626796"/>
      <w:bookmarkStart w:id="276" w:name="_Toc120627352"/>
      <w:bookmarkStart w:id="277" w:name="_Toc120627917"/>
      <w:bookmarkStart w:id="278" w:name="_Toc120628493"/>
      <w:bookmarkStart w:id="279" w:name="_Toc120629078"/>
      <w:bookmarkStart w:id="280" w:name="_Toc120629666"/>
      <w:bookmarkStart w:id="281" w:name="_Toc120631167"/>
      <w:bookmarkStart w:id="282" w:name="_Toc120631818"/>
      <w:bookmarkStart w:id="283" w:name="_Toc120632468"/>
      <w:bookmarkStart w:id="284" w:name="_Toc120633118"/>
      <w:bookmarkStart w:id="285" w:name="_Toc120633768"/>
      <w:bookmarkStart w:id="286" w:name="_Toc120634419"/>
      <w:bookmarkStart w:id="287" w:name="_Toc120635070"/>
      <w:bookmarkStart w:id="288" w:name="_Toc121754194"/>
      <w:bookmarkStart w:id="289" w:name="_Toc121754864"/>
      <w:bookmarkStart w:id="290" w:name="_Toc129108813"/>
      <w:bookmarkStart w:id="291" w:name="_Toc129109478"/>
      <w:bookmarkStart w:id="292" w:name="_Toc129110151"/>
      <w:bookmarkStart w:id="293" w:name="_Toc130389271"/>
      <w:bookmarkStart w:id="294" w:name="_Toc130390344"/>
      <w:bookmarkStart w:id="295" w:name="_Toc130391032"/>
      <w:bookmarkStart w:id="296" w:name="_Toc131624796"/>
      <w:bookmarkStart w:id="297" w:name="_Toc137476229"/>
      <w:bookmarkStart w:id="298" w:name="_Toc138872884"/>
      <w:bookmarkStart w:id="299" w:name="_Toc138874470"/>
      <w:bookmarkStart w:id="300" w:name="_Toc145525069"/>
      <w:bookmarkStart w:id="301" w:name="_Toc153560194"/>
      <w:bookmarkStart w:id="302" w:name="_Toc161647494"/>
      <w:bookmarkStart w:id="303" w:name="_Toc169533089"/>
      <w:bookmarkStart w:id="304" w:name="_Toc171519690"/>
      <w:bookmarkStart w:id="305" w:name="_Toc176539423"/>
      <w:bookmarkStart w:id="306" w:name="_Toc192246721"/>
      <w:r w:rsidRPr="008C3753">
        <w:t>8.4.1.4</w:t>
      </w:r>
      <w:r w:rsidRPr="008C3753">
        <w:tab/>
        <w:t>Method of test</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rsidR="00F631A0" w:rsidRPr="008C3753" w:rsidRDefault="00F631A0" w:rsidP="00F631A0">
      <w:pPr>
        <w:pStyle w:val="5"/>
      </w:pPr>
      <w:bookmarkStart w:id="307" w:name="_Toc21100215"/>
      <w:bookmarkStart w:id="308" w:name="_Toc29810013"/>
      <w:bookmarkStart w:id="309" w:name="_Toc36645406"/>
      <w:bookmarkStart w:id="310" w:name="_Toc37272460"/>
      <w:bookmarkStart w:id="311" w:name="_Toc45884706"/>
      <w:bookmarkStart w:id="312" w:name="_Toc53182738"/>
      <w:bookmarkStart w:id="313" w:name="_Toc58860522"/>
      <w:bookmarkStart w:id="314" w:name="_Toc58863026"/>
      <w:bookmarkStart w:id="315" w:name="_Toc61183011"/>
      <w:bookmarkStart w:id="316" w:name="_Toc66728326"/>
      <w:bookmarkStart w:id="317" w:name="_Toc74962202"/>
      <w:bookmarkStart w:id="318" w:name="_Toc75243112"/>
      <w:bookmarkStart w:id="319" w:name="_Toc76545458"/>
      <w:bookmarkStart w:id="320" w:name="_Toc82595561"/>
      <w:bookmarkStart w:id="321" w:name="_Toc89955592"/>
      <w:bookmarkStart w:id="322" w:name="_Toc98774019"/>
      <w:bookmarkStart w:id="323" w:name="_Toc106201780"/>
      <w:bookmarkStart w:id="324" w:name="_Toc120544894"/>
      <w:bookmarkStart w:id="325" w:name="_Toc120545249"/>
      <w:bookmarkStart w:id="326" w:name="_Toc120545865"/>
      <w:bookmarkStart w:id="327" w:name="_Toc120606769"/>
      <w:bookmarkStart w:id="328" w:name="_Toc120607123"/>
      <w:bookmarkStart w:id="329" w:name="_Toc120607480"/>
      <w:bookmarkStart w:id="330" w:name="_Toc120607843"/>
      <w:bookmarkStart w:id="331" w:name="_Toc120608208"/>
      <w:bookmarkStart w:id="332" w:name="_Toc120608588"/>
      <w:bookmarkStart w:id="333" w:name="_Toc120608968"/>
      <w:bookmarkStart w:id="334" w:name="_Toc120609359"/>
      <w:bookmarkStart w:id="335" w:name="_Toc120609750"/>
      <w:bookmarkStart w:id="336" w:name="_Toc120610151"/>
      <w:bookmarkStart w:id="337" w:name="_Toc120610904"/>
      <w:bookmarkStart w:id="338" w:name="_Toc120611313"/>
      <w:bookmarkStart w:id="339" w:name="_Toc120611731"/>
      <w:bookmarkStart w:id="340" w:name="_Toc120612151"/>
      <w:bookmarkStart w:id="341" w:name="_Toc120612578"/>
      <w:bookmarkStart w:id="342" w:name="_Toc120613007"/>
      <w:bookmarkStart w:id="343" w:name="_Toc120613437"/>
      <w:bookmarkStart w:id="344" w:name="_Toc120613867"/>
      <w:bookmarkStart w:id="345" w:name="_Toc120614310"/>
      <w:bookmarkStart w:id="346" w:name="_Toc120614769"/>
      <w:bookmarkStart w:id="347" w:name="_Toc120615244"/>
      <w:bookmarkStart w:id="348" w:name="_Toc120622452"/>
      <w:bookmarkStart w:id="349" w:name="_Toc120622958"/>
      <w:bookmarkStart w:id="350" w:name="_Toc120623577"/>
      <w:bookmarkStart w:id="351" w:name="_Toc120624102"/>
      <w:bookmarkStart w:id="352" w:name="_Toc120624639"/>
      <w:bookmarkStart w:id="353" w:name="_Toc120625176"/>
      <w:bookmarkStart w:id="354" w:name="_Toc120625713"/>
      <w:bookmarkStart w:id="355" w:name="_Toc120626250"/>
      <w:bookmarkStart w:id="356" w:name="_Toc120626797"/>
      <w:bookmarkStart w:id="357" w:name="_Toc120627353"/>
      <w:bookmarkStart w:id="358" w:name="_Toc120627918"/>
      <w:bookmarkStart w:id="359" w:name="_Toc120628494"/>
      <w:bookmarkStart w:id="360" w:name="_Toc120629079"/>
      <w:bookmarkStart w:id="361" w:name="_Toc120629667"/>
      <w:bookmarkStart w:id="362" w:name="_Toc120631168"/>
      <w:bookmarkStart w:id="363" w:name="_Toc120631819"/>
      <w:bookmarkStart w:id="364" w:name="_Toc120632469"/>
      <w:bookmarkStart w:id="365" w:name="_Toc120633119"/>
      <w:bookmarkStart w:id="366" w:name="_Toc120633769"/>
      <w:bookmarkStart w:id="367" w:name="_Toc120634420"/>
      <w:bookmarkStart w:id="368" w:name="_Toc120635071"/>
      <w:bookmarkStart w:id="369" w:name="_Toc121754195"/>
      <w:bookmarkStart w:id="370" w:name="_Toc121754865"/>
      <w:bookmarkStart w:id="371" w:name="_Toc129108814"/>
      <w:bookmarkStart w:id="372" w:name="_Toc129109479"/>
      <w:bookmarkStart w:id="373" w:name="_Toc129110152"/>
      <w:bookmarkStart w:id="374" w:name="_Toc130389272"/>
      <w:bookmarkStart w:id="375" w:name="_Toc130390345"/>
      <w:bookmarkStart w:id="376" w:name="_Toc130391033"/>
      <w:bookmarkStart w:id="377" w:name="_Toc131624797"/>
      <w:bookmarkStart w:id="378" w:name="_Toc137476230"/>
      <w:bookmarkStart w:id="379" w:name="_Toc138872885"/>
      <w:bookmarkStart w:id="380" w:name="_Toc138874471"/>
      <w:bookmarkStart w:id="381" w:name="_Toc145525070"/>
      <w:bookmarkStart w:id="382" w:name="_Toc153560195"/>
      <w:bookmarkStart w:id="383" w:name="_Toc161647495"/>
      <w:bookmarkStart w:id="384" w:name="_Toc169533090"/>
      <w:bookmarkStart w:id="385" w:name="_Toc171519691"/>
      <w:bookmarkStart w:id="386" w:name="_Toc176539424"/>
      <w:bookmarkStart w:id="387" w:name="_Toc192246722"/>
      <w:r w:rsidRPr="008C3753">
        <w:t>8.4.1.4.1</w:t>
      </w:r>
      <w:r w:rsidRPr="008C3753">
        <w:tab/>
        <w:t>Initial conditions</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rsidR="00F631A0" w:rsidRPr="008C3753" w:rsidRDefault="00F631A0" w:rsidP="00F631A0">
      <w:r w:rsidRPr="008C3753">
        <w:t xml:space="preserve">Test environment: </w:t>
      </w:r>
      <w:r>
        <w:t>Normal, see Annex B.2</w:t>
      </w:r>
      <w:r w:rsidRPr="008C3753">
        <w:t>.</w:t>
      </w:r>
    </w:p>
    <w:p w:rsidR="00F631A0" w:rsidRPr="008C3753" w:rsidRDefault="00F631A0" w:rsidP="00F631A0">
      <w:bookmarkStart w:id="388" w:name="_Toc21100216"/>
      <w:r w:rsidRPr="008C3753">
        <w:t xml:space="preserve">RF channels to be tested: for single carrier: M; see </w:t>
      </w:r>
      <w:r w:rsidRPr="00A30991">
        <w:t>clause 4.9.</w:t>
      </w:r>
      <w:r>
        <w:rPr>
          <w:rFonts w:hint="eastAsia"/>
          <w:lang w:eastAsia="zh-CN"/>
        </w:rPr>
        <w:t>1</w:t>
      </w:r>
      <w:r w:rsidRPr="00A30991">
        <w:t>.</w:t>
      </w:r>
    </w:p>
    <w:p w:rsidR="00F631A0" w:rsidRPr="008C3753" w:rsidRDefault="00F631A0" w:rsidP="00F631A0">
      <w:pPr>
        <w:pStyle w:val="5"/>
      </w:pPr>
      <w:bookmarkStart w:id="389" w:name="_Toc29810014"/>
      <w:bookmarkStart w:id="390" w:name="_Toc36645407"/>
      <w:bookmarkStart w:id="391" w:name="_Toc37272461"/>
      <w:bookmarkStart w:id="392" w:name="_Toc45884707"/>
      <w:bookmarkStart w:id="393" w:name="_Toc53182739"/>
      <w:bookmarkStart w:id="394" w:name="_Toc58860523"/>
      <w:bookmarkStart w:id="395" w:name="_Toc58863027"/>
      <w:bookmarkStart w:id="396" w:name="_Toc61183012"/>
      <w:bookmarkStart w:id="397" w:name="_Toc66728327"/>
      <w:bookmarkStart w:id="398" w:name="_Toc74962203"/>
      <w:bookmarkStart w:id="399" w:name="_Toc75243113"/>
      <w:bookmarkStart w:id="400" w:name="_Toc76545459"/>
      <w:bookmarkStart w:id="401" w:name="_Toc82595562"/>
      <w:bookmarkStart w:id="402" w:name="_Toc89955593"/>
      <w:bookmarkStart w:id="403" w:name="_Toc98774020"/>
      <w:bookmarkStart w:id="404" w:name="_Toc106201781"/>
      <w:bookmarkStart w:id="405" w:name="_Toc120544895"/>
      <w:bookmarkStart w:id="406" w:name="_Toc120545250"/>
      <w:bookmarkStart w:id="407" w:name="_Toc120545866"/>
      <w:bookmarkStart w:id="408" w:name="_Toc120606770"/>
      <w:bookmarkStart w:id="409" w:name="_Toc120607124"/>
      <w:bookmarkStart w:id="410" w:name="_Toc120607481"/>
      <w:bookmarkStart w:id="411" w:name="_Toc120607844"/>
      <w:bookmarkStart w:id="412" w:name="_Toc120608209"/>
      <w:bookmarkStart w:id="413" w:name="_Toc120608589"/>
      <w:bookmarkStart w:id="414" w:name="_Toc120608969"/>
      <w:bookmarkStart w:id="415" w:name="_Toc120609360"/>
      <w:bookmarkStart w:id="416" w:name="_Toc120609751"/>
      <w:bookmarkStart w:id="417" w:name="_Toc120610152"/>
      <w:bookmarkStart w:id="418" w:name="_Toc120610905"/>
      <w:bookmarkStart w:id="419" w:name="_Toc120611314"/>
      <w:bookmarkStart w:id="420" w:name="_Toc120611732"/>
      <w:bookmarkStart w:id="421" w:name="_Toc120612152"/>
      <w:bookmarkStart w:id="422" w:name="_Toc120612579"/>
      <w:bookmarkStart w:id="423" w:name="_Toc120613008"/>
      <w:bookmarkStart w:id="424" w:name="_Toc120613438"/>
      <w:bookmarkStart w:id="425" w:name="_Toc120613868"/>
      <w:bookmarkStart w:id="426" w:name="_Toc120614311"/>
      <w:bookmarkStart w:id="427" w:name="_Toc120614770"/>
      <w:bookmarkStart w:id="428" w:name="_Toc120615245"/>
      <w:bookmarkStart w:id="429" w:name="_Toc120622453"/>
      <w:bookmarkStart w:id="430" w:name="_Toc120622959"/>
      <w:bookmarkStart w:id="431" w:name="_Toc120623578"/>
      <w:bookmarkStart w:id="432" w:name="_Toc120624103"/>
      <w:bookmarkStart w:id="433" w:name="_Toc120624640"/>
      <w:bookmarkStart w:id="434" w:name="_Toc120625177"/>
      <w:bookmarkStart w:id="435" w:name="_Toc120625714"/>
      <w:bookmarkStart w:id="436" w:name="_Toc120626251"/>
      <w:bookmarkStart w:id="437" w:name="_Toc120626798"/>
      <w:bookmarkStart w:id="438" w:name="_Toc120627354"/>
      <w:bookmarkStart w:id="439" w:name="_Toc120627919"/>
      <w:bookmarkStart w:id="440" w:name="_Toc120628495"/>
      <w:bookmarkStart w:id="441" w:name="_Toc120629080"/>
      <w:bookmarkStart w:id="442" w:name="_Toc120629668"/>
      <w:bookmarkStart w:id="443" w:name="_Toc120631169"/>
      <w:bookmarkStart w:id="444" w:name="_Toc120631820"/>
      <w:bookmarkStart w:id="445" w:name="_Toc120632470"/>
      <w:bookmarkStart w:id="446" w:name="_Toc120633120"/>
      <w:bookmarkStart w:id="447" w:name="_Toc120633770"/>
      <w:bookmarkStart w:id="448" w:name="_Toc120634421"/>
      <w:bookmarkStart w:id="449" w:name="_Toc120635072"/>
      <w:bookmarkStart w:id="450" w:name="_Toc121754196"/>
      <w:bookmarkStart w:id="451" w:name="_Toc121754866"/>
      <w:bookmarkStart w:id="452" w:name="_Toc129108815"/>
      <w:bookmarkStart w:id="453" w:name="_Toc129109480"/>
      <w:bookmarkStart w:id="454" w:name="_Toc129110153"/>
      <w:bookmarkStart w:id="455" w:name="_Toc130389273"/>
      <w:bookmarkStart w:id="456" w:name="_Toc130390346"/>
      <w:bookmarkStart w:id="457" w:name="_Toc130391034"/>
      <w:bookmarkStart w:id="458" w:name="_Toc131624798"/>
      <w:bookmarkStart w:id="459" w:name="_Toc137476231"/>
      <w:bookmarkStart w:id="460" w:name="_Toc138872886"/>
      <w:bookmarkStart w:id="461" w:name="_Toc138874472"/>
      <w:bookmarkStart w:id="462" w:name="_Toc145525071"/>
      <w:bookmarkStart w:id="463" w:name="_Toc153560196"/>
      <w:bookmarkStart w:id="464" w:name="_Toc161647496"/>
      <w:bookmarkStart w:id="465" w:name="_Toc169533091"/>
      <w:bookmarkStart w:id="466" w:name="_Toc171519692"/>
      <w:bookmarkStart w:id="467" w:name="_Toc176539425"/>
      <w:bookmarkStart w:id="468" w:name="_Toc192246723"/>
      <w:r w:rsidRPr="008C3753">
        <w:t>8.4.1.4.2</w:t>
      </w:r>
      <w:r w:rsidRPr="008C3753">
        <w:tab/>
        <w:t>Procedure</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rsidR="00F631A0" w:rsidRPr="008C3753" w:rsidRDefault="00F631A0" w:rsidP="00F631A0">
      <w:pPr>
        <w:pStyle w:val="B1"/>
        <w:rPr>
          <w:lang w:eastAsia="zh-CN"/>
        </w:rPr>
      </w:pPr>
      <w:r w:rsidRPr="008C3753">
        <w:t>1)</w:t>
      </w:r>
      <w:r w:rsidRPr="008C3753">
        <w:tab/>
        <w:t xml:space="preserve">Connect the </w:t>
      </w:r>
      <w:ins w:id="469" w:author="CATT" w:date="2025-08-28T22:09:00Z">
        <w:r>
          <w:rPr>
            <w:rFonts w:hint="eastAsia"/>
            <w:lang w:eastAsia="zh-CN"/>
          </w:rPr>
          <w:t>SAN</w:t>
        </w:r>
      </w:ins>
      <w:del w:id="470" w:author="CATT" w:date="2025-08-28T22:09:00Z">
        <w:r w:rsidRPr="008C3753" w:rsidDel="00F631A0">
          <w:delText>BS</w:delText>
        </w:r>
      </w:del>
      <w:r w:rsidRPr="008C3753">
        <w:t xml:space="preserve"> tester generating the wanted signal, multipath fading simulators and AWGN generators to all </w:t>
      </w:r>
      <w:r>
        <w:t>SAN</w:t>
      </w:r>
      <w:r w:rsidRPr="008C3753">
        <w:t xml:space="preserve"> </w:t>
      </w:r>
      <w:r>
        <w:t>TAB connectors</w:t>
      </w:r>
      <w:r w:rsidRPr="008C3753">
        <w:t xml:space="preserve"> for diversity reception via a combining network as shown in D.6 for </w:t>
      </w:r>
      <w:proofErr w:type="gramStart"/>
      <w:r>
        <w:rPr>
          <w:i/>
          <w:iCs/>
        </w:rPr>
        <w:t xml:space="preserve">SAN </w:t>
      </w:r>
      <w:r w:rsidRPr="008C3753">
        <w:t xml:space="preserve"> </w:t>
      </w:r>
      <w:r w:rsidRPr="008C3753">
        <w:rPr>
          <w:i/>
          <w:iCs/>
        </w:rPr>
        <w:t>type</w:t>
      </w:r>
      <w:proofErr w:type="gramEnd"/>
      <w:r w:rsidRPr="008C3753">
        <w:rPr>
          <w:i/>
          <w:iCs/>
        </w:rPr>
        <w:t xml:space="preserve"> 1-H</w:t>
      </w:r>
      <w:r w:rsidRPr="008C3753">
        <w:t>.</w:t>
      </w:r>
    </w:p>
    <w:p w:rsidR="00F631A0" w:rsidRPr="008C3753" w:rsidRDefault="00F631A0" w:rsidP="00F631A0">
      <w:pPr>
        <w:pStyle w:val="B1"/>
        <w:rPr>
          <w:lang w:eastAsia="zh-CN"/>
        </w:rPr>
      </w:pPr>
      <w:r w:rsidRPr="008C3753">
        <w:rPr>
          <w:lang w:eastAsia="zh-CN"/>
        </w:rPr>
        <w:t>2)</w:t>
      </w:r>
      <w:r w:rsidRPr="008C3753">
        <w:rPr>
          <w:lang w:eastAsia="zh-CN"/>
        </w:rPr>
        <w:tab/>
        <w:t>Adjust the AWGN generator, according to the SCS and channel bandwidth.</w:t>
      </w:r>
    </w:p>
    <w:p w:rsidR="00F631A0" w:rsidRPr="008C3753" w:rsidRDefault="00F631A0" w:rsidP="00F631A0">
      <w:pPr>
        <w:pStyle w:val="TH"/>
        <w:rPr>
          <w:rFonts w:eastAsia="‚c‚e‚o“Á‘¾ƒSƒVƒbƒN‘Ì"/>
        </w:rPr>
      </w:pPr>
      <w:r w:rsidRPr="008C3753">
        <w:rPr>
          <w:rFonts w:eastAsia="‚c‚e‚o“Á‘¾ƒSƒVƒbƒN‘Ì"/>
        </w:rPr>
        <w:t xml:space="preserve">Table 8.4.1.4.2-1: AWGN power level at the </w:t>
      </w:r>
      <w:r>
        <w:rPr>
          <w:rFonts w:eastAsia="‚c‚e‚o“Á‘¾ƒSƒVƒbƒN‘Ì"/>
        </w:rPr>
        <w:t>SAN</w:t>
      </w:r>
      <w:r w:rsidRPr="008C3753">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F631A0" w:rsidRPr="008C3753" w:rsidTr="00C44364">
        <w:trPr>
          <w:cantSplit/>
          <w:jc w:val="center"/>
        </w:trPr>
        <w:tc>
          <w:tcPr>
            <w:tcW w:w="2515" w:type="dxa"/>
            <w:tcBorders>
              <w:bottom w:val="single" w:sz="4" w:space="0" w:color="auto"/>
            </w:tcBorders>
          </w:tcPr>
          <w:p w:rsidR="00F631A0" w:rsidRPr="008C3753" w:rsidRDefault="00F631A0" w:rsidP="00C44364">
            <w:pPr>
              <w:pStyle w:val="TAH"/>
              <w:rPr>
                <w:rFonts w:eastAsia="‚c‚e‚o“Á‘¾ƒSƒVƒbƒN‘Ì" w:cs="v5.0.0"/>
              </w:rPr>
            </w:pPr>
            <w:r w:rsidRPr="008C3753">
              <w:rPr>
                <w:rFonts w:eastAsia="‚c‚e‚o“Á‘¾ƒSƒVƒbƒN‘Ì" w:cs="v5.0.0"/>
              </w:rPr>
              <w:t>Sub-carrier spacing (kHz)</w:t>
            </w:r>
          </w:p>
        </w:tc>
        <w:tc>
          <w:tcPr>
            <w:tcW w:w="2268" w:type="dxa"/>
          </w:tcPr>
          <w:p w:rsidR="00F631A0" w:rsidRPr="008C3753" w:rsidRDefault="00F631A0" w:rsidP="00C44364">
            <w:pPr>
              <w:pStyle w:val="TAH"/>
              <w:rPr>
                <w:rFonts w:eastAsia="‚c‚e‚o“Á‘¾ƒSƒVƒbƒN‘Ì" w:cs="v5.0.0"/>
                <w:lang w:eastAsia="ja-JP"/>
              </w:rPr>
            </w:pPr>
            <w:r w:rsidRPr="008C3753">
              <w:rPr>
                <w:rFonts w:eastAsia="‚c‚e‚o“Á‘¾ƒSƒVƒbƒN‘Ì" w:cs="v5.0.0"/>
              </w:rPr>
              <w:t>Channel bandwidth (MHz)</w:t>
            </w:r>
          </w:p>
        </w:tc>
        <w:tc>
          <w:tcPr>
            <w:tcW w:w="2232" w:type="dxa"/>
          </w:tcPr>
          <w:p w:rsidR="00F631A0" w:rsidRPr="008C3753" w:rsidRDefault="00F631A0" w:rsidP="00C44364">
            <w:pPr>
              <w:pStyle w:val="TAH"/>
              <w:rPr>
                <w:rFonts w:eastAsia="‚c‚e‚o“Á‘¾ƒSƒVƒbƒN‘Ì" w:cs="v5.0.0"/>
                <w:lang w:eastAsia="ja-JP"/>
              </w:rPr>
            </w:pPr>
            <w:r w:rsidRPr="008C3753">
              <w:rPr>
                <w:rFonts w:eastAsia="‚c‚e‚o“Á‘¾ƒSƒVƒbƒN‘Ì" w:cs="v5.0.0"/>
              </w:rPr>
              <w:t>AWGN power level</w:t>
            </w:r>
          </w:p>
        </w:tc>
      </w:tr>
      <w:tr w:rsidR="00F631A0" w:rsidRPr="008C3753" w:rsidTr="00C44364">
        <w:trPr>
          <w:cantSplit/>
          <w:jc w:val="center"/>
        </w:trPr>
        <w:tc>
          <w:tcPr>
            <w:tcW w:w="2515" w:type="dxa"/>
            <w:tcBorders>
              <w:bottom w:val="nil"/>
            </w:tcBorders>
          </w:tcPr>
          <w:p w:rsidR="00F631A0" w:rsidRPr="008C3753" w:rsidRDefault="00F631A0" w:rsidP="00C44364">
            <w:pPr>
              <w:pStyle w:val="TAC"/>
              <w:rPr>
                <w:rFonts w:eastAsia="‚c‚e‚o“Á‘¾ƒSƒVƒbƒN‘Ì"/>
              </w:rPr>
            </w:pPr>
            <w:r w:rsidRPr="008C3753">
              <w:rPr>
                <w:rFonts w:eastAsia="‚c‚e‚o“Á‘¾ƒSƒVƒbƒN‘Ì"/>
                <w:lang w:eastAsia="ja-JP"/>
              </w:rPr>
              <w:t xml:space="preserve">15 </w:t>
            </w:r>
          </w:p>
        </w:tc>
        <w:tc>
          <w:tcPr>
            <w:tcW w:w="2268" w:type="dxa"/>
          </w:tcPr>
          <w:p w:rsidR="00F631A0" w:rsidRPr="008C3753" w:rsidRDefault="00F631A0" w:rsidP="00C44364">
            <w:pPr>
              <w:pStyle w:val="TAC"/>
              <w:rPr>
                <w:rFonts w:eastAsia="‚c‚e‚o“Á‘¾ƒSƒVƒbƒN‘Ì"/>
              </w:rPr>
            </w:pPr>
            <w:r w:rsidRPr="008C3753">
              <w:rPr>
                <w:rFonts w:cs="v5.0.0"/>
                <w:lang w:eastAsia="zh-CN"/>
              </w:rPr>
              <w:t>5</w:t>
            </w:r>
          </w:p>
        </w:tc>
        <w:tc>
          <w:tcPr>
            <w:tcW w:w="2232" w:type="dxa"/>
          </w:tcPr>
          <w:p w:rsidR="00F631A0" w:rsidRPr="008C3753" w:rsidRDefault="00F631A0" w:rsidP="00C44364">
            <w:pPr>
              <w:pStyle w:val="TAC"/>
              <w:rPr>
                <w:rFonts w:eastAsia="‚c‚e‚o“Á‘¾ƒSƒVƒbƒN‘Ì"/>
              </w:rPr>
            </w:pPr>
            <w:r w:rsidRPr="008C3753">
              <w:rPr>
                <w:rFonts w:eastAsia="‚c‚e‚o“Á‘¾ƒSƒVƒbƒN‘Ì" w:cs="v5.0.0"/>
                <w:lang w:eastAsia="ja-JP"/>
              </w:rPr>
              <w:t xml:space="preserve">-83.5 </w:t>
            </w:r>
            <w:proofErr w:type="spellStart"/>
            <w:r w:rsidRPr="008C3753">
              <w:rPr>
                <w:rFonts w:eastAsia="‚c‚e‚o“Á‘¾ƒSƒVƒbƒN‘Ì" w:cs="v5.0.0"/>
                <w:lang w:eastAsia="ja-JP"/>
              </w:rPr>
              <w:t>dBm</w:t>
            </w:r>
            <w:proofErr w:type="spellEnd"/>
            <w:r w:rsidRPr="008C3753">
              <w:rPr>
                <w:rFonts w:eastAsia="‚c‚e‚o“Á‘¾ƒSƒVƒbƒN‘Ì" w:cs="v5.0.0"/>
                <w:lang w:eastAsia="ja-JP"/>
              </w:rPr>
              <w:t xml:space="preserve"> / 4.5MHz</w:t>
            </w:r>
          </w:p>
        </w:tc>
      </w:tr>
      <w:tr w:rsidR="00F631A0" w:rsidRPr="008C3753" w:rsidTr="00C44364">
        <w:trPr>
          <w:cantSplit/>
          <w:jc w:val="center"/>
        </w:trPr>
        <w:tc>
          <w:tcPr>
            <w:tcW w:w="2515" w:type="dxa"/>
            <w:tcBorders>
              <w:bottom w:val="nil"/>
            </w:tcBorders>
          </w:tcPr>
          <w:p w:rsidR="00F631A0" w:rsidRPr="008C3753" w:rsidRDefault="00F631A0" w:rsidP="00C44364">
            <w:pPr>
              <w:pStyle w:val="TAC"/>
              <w:rPr>
                <w:rFonts w:eastAsia="‚c‚e‚o“Á‘¾ƒSƒVƒbƒN‘Ì"/>
              </w:rPr>
            </w:pPr>
            <w:r w:rsidRPr="008C3753">
              <w:rPr>
                <w:rFonts w:eastAsia="‚c‚e‚o“Á‘¾ƒSƒVƒbƒN‘Ì"/>
                <w:lang w:eastAsia="ja-JP"/>
              </w:rPr>
              <w:t xml:space="preserve">30 </w:t>
            </w:r>
          </w:p>
        </w:tc>
        <w:tc>
          <w:tcPr>
            <w:tcW w:w="2268" w:type="dxa"/>
          </w:tcPr>
          <w:p w:rsidR="00F631A0" w:rsidRPr="008C3753" w:rsidRDefault="00F631A0" w:rsidP="00C44364">
            <w:pPr>
              <w:pStyle w:val="TAC"/>
              <w:rPr>
                <w:rFonts w:eastAsia="‚c‚e‚o“Á‘¾ƒSƒVƒbƒN‘Ì" w:cs="v5.0.0"/>
              </w:rPr>
            </w:pPr>
            <w:r w:rsidRPr="008C3753">
              <w:t>10</w:t>
            </w:r>
          </w:p>
        </w:tc>
        <w:tc>
          <w:tcPr>
            <w:tcW w:w="2232" w:type="dxa"/>
          </w:tcPr>
          <w:p w:rsidR="00F631A0" w:rsidRPr="008C3753" w:rsidRDefault="00F631A0" w:rsidP="00C44364">
            <w:pPr>
              <w:pStyle w:val="TAC"/>
              <w:rPr>
                <w:rFonts w:eastAsia="‚c‚e‚o“Á‘¾ƒSƒVƒbƒN‘Ì" w:cs="v5.0.0"/>
                <w:lang w:eastAsia="ja-JP"/>
              </w:rPr>
            </w:pPr>
            <w:r w:rsidRPr="008C3753">
              <w:rPr>
                <w:rFonts w:eastAsia="‚c‚e‚o“Á‘¾ƒSƒVƒbƒN‘Ì" w:cs="v5.0.0"/>
                <w:lang w:eastAsia="ja-JP"/>
              </w:rPr>
              <w:t xml:space="preserve">-80.6 </w:t>
            </w:r>
            <w:proofErr w:type="spellStart"/>
            <w:r w:rsidRPr="008C3753">
              <w:rPr>
                <w:rFonts w:eastAsia="‚c‚e‚o“Á‘¾ƒSƒVƒbƒN‘Ì" w:cs="v5.0.0"/>
                <w:lang w:eastAsia="ja-JP"/>
              </w:rPr>
              <w:t>dBm</w:t>
            </w:r>
            <w:proofErr w:type="spellEnd"/>
            <w:r w:rsidRPr="008C3753">
              <w:rPr>
                <w:rFonts w:eastAsia="‚c‚e‚o“Á‘¾ƒSƒVƒbƒN‘Ì" w:cs="v5.0.0"/>
                <w:lang w:eastAsia="ja-JP"/>
              </w:rPr>
              <w:t xml:space="preserve"> / 8.64MHz</w:t>
            </w:r>
          </w:p>
        </w:tc>
      </w:tr>
      <w:tr w:rsidR="00F631A0" w:rsidRPr="008C3753" w:rsidTr="00C44364">
        <w:trPr>
          <w:cantSplit/>
          <w:jc w:val="center"/>
        </w:trPr>
        <w:tc>
          <w:tcPr>
            <w:tcW w:w="7015" w:type="dxa"/>
            <w:gridSpan w:val="3"/>
            <w:tcBorders>
              <w:top w:val="single" w:sz="4" w:space="0" w:color="auto"/>
            </w:tcBorders>
          </w:tcPr>
          <w:p w:rsidR="00F631A0" w:rsidRPr="008C3753" w:rsidRDefault="00F631A0" w:rsidP="00C44364">
            <w:pPr>
              <w:pStyle w:val="TAN"/>
              <w:rPr>
                <w:rFonts w:eastAsia="‚c‚e‚o“Á‘¾ƒSƒVƒbƒN‘Ì"/>
                <w:lang w:eastAsia="ja-JP"/>
              </w:rPr>
            </w:pPr>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rsidR="00F631A0" w:rsidRPr="008C3753" w:rsidRDefault="00F631A0" w:rsidP="00F631A0">
      <w:pPr>
        <w:rPr>
          <w:rFonts w:eastAsia="‚c‚e‚o“Á‘¾ƒSƒVƒbƒN‘Ì"/>
        </w:rPr>
      </w:pPr>
    </w:p>
    <w:p w:rsidR="00F631A0" w:rsidRPr="008C3753" w:rsidRDefault="00F631A0" w:rsidP="00F631A0">
      <w:pPr>
        <w:pStyle w:val="B1"/>
      </w:pPr>
      <w:bookmarkStart w:id="471" w:name="_MON_1599395227"/>
      <w:bookmarkEnd w:id="471"/>
      <w:r w:rsidRPr="008C3753">
        <w:t>3)</w:t>
      </w:r>
      <w:r w:rsidRPr="008C3753">
        <w:tab/>
        <w:t xml:space="preserve">The characteristics of the wanted signal shall be configured according to the corresponding UL reference measurement channel defined in </w:t>
      </w:r>
      <w:r w:rsidRPr="008C3753">
        <w:rPr>
          <w:lang w:eastAsia="zh-CN"/>
        </w:rPr>
        <w:t xml:space="preserve">annex A and the </w:t>
      </w:r>
      <w:r w:rsidRPr="008C3753">
        <w:t>test parameter</w:t>
      </w:r>
      <w:r w:rsidRPr="008C3753">
        <w:rPr>
          <w:lang w:eastAsia="zh-CN"/>
        </w:rPr>
        <w:t xml:space="preserve"> </w:t>
      </w:r>
      <w:r w:rsidRPr="008C3753">
        <w:rPr>
          <w:i/>
          <w:iCs/>
        </w:rPr>
        <w:t>msg1-FrequencyStart</w:t>
      </w:r>
      <w:r w:rsidRPr="008C3753">
        <w:rPr>
          <w:lang w:eastAsia="zh-CN"/>
        </w:rPr>
        <w:t xml:space="preserve"> is set to 0</w:t>
      </w:r>
      <w:r w:rsidRPr="008C3753">
        <w:t>.</w:t>
      </w:r>
    </w:p>
    <w:p w:rsidR="00F631A0" w:rsidRPr="008C3753" w:rsidRDefault="00F631A0" w:rsidP="00F631A0">
      <w:pPr>
        <w:pStyle w:val="B1"/>
      </w:pPr>
      <w:r w:rsidRPr="008C3753">
        <w:t>4)</w:t>
      </w:r>
      <w:r w:rsidRPr="008C3753">
        <w:tab/>
        <w:t>The multipath fading emulators shall be configured according to the corresponding channel model defined in annex</w:t>
      </w:r>
      <w:r w:rsidRPr="008C3753">
        <w:rPr>
          <w:lang w:eastAsia="zh-CN"/>
        </w:rPr>
        <w:t> G</w:t>
      </w:r>
      <w:r w:rsidRPr="008C3753">
        <w:t>.</w:t>
      </w:r>
    </w:p>
    <w:p w:rsidR="00F631A0" w:rsidRPr="008C3753" w:rsidRDefault="00F631A0" w:rsidP="00F631A0">
      <w:pPr>
        <w:pStyle w:val="B1"/>
      </w:pPr>
      <w:r w:rsidRPr="008C3753">
        <w:t>5)</w:t>
      </w:r>
      <w:r w:rsidRPr="008C3753">
        <w:tab/>
        <w:t>Adjust the frequency offset of the test signal according to table 8.4.1.5-</w:t>
      </w:r>
      <w:r w:rsidRPr="008C3753">
        <w:rPr>
          <w:lang w:eastAsia="zh-CN"/>
        </w:rPr>
        <w:t xml:space="preserve">1 or </w:t>
      </w:r>
      <w:r w:rsidRPr="008C3753">
        <w:t>8.4.1.5-</w:t>
      </w:r>
      <w:r w:rsidRPr="008C3753">
        <w:rPr>
          <w:lang w:eastAsia="zh-CN"/>
        </w:rPr>
        <w:t xml:space="preserve">2 or </w:t>
      </w:r>
      <w:r w:rsidRPr="008C3753">
        <w:t>8.4.1.5-</w:t>
      </w:r>
      <w:r w:rsidRPr="008C3753">
        <w:rPr>
          <w:lang w:eastAsia="zh-CN"/>
        </w:rPr>
        <w:t>3</w:t>
      </w:r>
      <w:r w:rsidRPr="008C3753">
        <w:t>.</w:t>
      </w:r>
    </w:p>
    <w:p w:rsidR="00F631A0" w:rsidRPr="008C3753" w:rsidRDefault="00F631A0" w:rsidP="00F631A0">
      <w:pPr>
        <w:pStyle w:val="B1"/>
      </w:pPr>
      <w:r w:rsidRPr="008C3753">
        <w:t>6)</w:t>
      </w:r>
      <w:r w:rsidRPr="008C3753">
        <w:tab/>
      </w:r>
      <w:proofErr w:type="gramStart"/>
      <w:r w:rsidRPr="008C3753">
        <w:t>Adjust</w:t>
      </w:r>
      <w:proofErr w:type="gramEnd"/>
      <w:r w:rsidRPr="008C3753">
        <w:t xml:space="preserve"> the equipment so that the SNR specified in table 8.4.1.5-1</w:t>
      </w:r>
      <w:r w:rsidRPr="008C3753">
        <w:rPr>
          <w:lang w:eastAsia="zh-CN"/>
        </w:rPr>
        <w:t xml:space="preserve"> or </w:t>
      </w:r>
      <w:r w:rsidRPr="008C3753">
        <w:t>8.4.1.5-</w:t>
      </w:r>
      <w:r w:rsidRPr="008C3753">
        <w:rPr>
          <w:lang w:eastAsia="zh-CN"/>
        </w:rPr>
        <w:t xml:space="preserve">2 or </w:t>
      </w:r>
      <w:r w:rsidRPr="008C3753">
        <w:t>8.4.1.5-</w:t>
      </w:r>
      <w:r w:rsidRPr="008C3753">
        <w:rPr>
          <w:lang w:eastAsia="zh-CN"/>
        </w:rPr>
        <w:t xml:space="preserve">3 </w:t>
      </w:r>
      <w:r w:rsidRPr="008C3753">
        <w:t xml:space="preserve">is achieved at the </w:t>
      </w:r>
      <w:r>
        <w:t>SAN</w:t>
      </w:r>
      <w:r w:rsidRPr="008C3753">
        <w:t xml:space="preserve"> input during the PRACH preambles.</w:t>
      </w:r>
    </w:p>
    <w:p w:rsidR="00F631A0" w:rsidRPr="008C3753" w:rsidRDefault="00F631A0" w:rsidP="00F631A0">
      <w:pPr>
        <w:pStyle w:val="B1"/>
      </w:pPr>
      <w:r w:rsidRPr="008C3753">
        <w:t>7)</w:t>
      </w:r>
      <w:r w:rsidRPr="008C3753">
        <w:tab/>
        <w:t>The test signal generator sends a preamble,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p>
    <w:bookmarkStart w:id="472" w:name="_MON_1266106786"/>
    <w:bookmarkEnd w:id="472"/>
    <w:p w:rsidR="00F631A0" w:rsidRPr="008C3753" w:rsidRDefault="00F631A0" w:rsidP="00F631A0">
      <w:pPr>
        <w:pStyle w:val="TH"/>
      </w:pPr>
      <w:r w:rsidRPr="008C3753">
        <w:object w:dxaOrig="8641" w:dyaOrig="5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pt" o:ole="" fillcolor="window">
            <v:imagedata r:id="rId11" o:title=""/>
          </v:shape>
          <o:OLEObject Type="Embed" ProgID="Word.Picture.8" ShapeID="_x0000_i1025" DrawAspect="Content" ObjectID="_1817925320" r:id="rId12"/>
        </w:object>
      </w:r>
    </w:p>
    <w:p w:rsidR="00F631A0" w:rsidRPr="008C3753" w:rsidRDefault="00F631A0" w:rsidP="00F631A0">
      <w:pPr>
        <w:pStyle w:val="TF"/>
      </w:pPr>
      <w:r w:rsidRPr="008C3753">
        <w:t>Figure 8.4.1.4.2-1: PRACH preamble test pattern</w:t>
      </w:r>
    </w:p>
    <w:p w:rsidR="00F631A0" w:rsidRPr="008C3753" w:rsidRDefault="00F631A0" w:rsidP="00F631A0">
      <w:r w:rsidRPr="008C3753">
        <w:t xml:space="preserve">The timing offset base value </w:t>
      </w:r>
      <w:r w:rsidRPr="008C3753">
        <w:rPr>
          <w:lang w:eastAsia="zh-CN"/>
        </w:rPr>
        <w:t xml:space="preserve">for PRACH </w:t>
      </w:r>
      <w:r w:rsidRPr="008C3753">
        <w:rPr>
          <w:rFonts w:cs="Arial"/>
          <w:lang w:eastAsia="zh-CN"/>
        </w:rPr>
        <w:t>preamble</w:t>
      </w:r>
      <w:r w:rsidRPr="008C3753">
        <w:rPr>
          <w:rFonts w:cs="Arial"/>
        </w:rPr>
        <w:t xml:space="preserve"> format </w:t>
      </w:r>
      <w:r w:rsidRPr="008C3753">
        <w:rPr>
          <w:rFonts w:cs="Arial"/>
          <w:lang w:eastAsia="ja-JP"/>
        </w:rPr>
        <w:t>0</w:t>
      </w:r>
      <w:r w:rsidRPr="008C3753">
        <w:rPr>
          <w:lang w:eastAsia="zh-CN"/>
        </w:rPr>
        <w:t xml:space="preserve"> </w:t>
      </w:r>
      <w:r w:rsidRPr="008C3753">
        <w:t xml:space="preserve">is set to 50% of </w:t>
      </w:r>
      <w:proofErr w:type="spellStart"/>
      <w:r w:rsidRPr="008C3753">
        <w:t>Ncs</w:t>
      </w:r>
      <w:proofErr w:type="spellEnd"/>
      <w:r w:rsidRPr="008C3753">
        <w:t>. This offset is increased within the loop, by adding in each step a value of 0.1us, until the end of the tested range, which is 0.9us. Then the loop is being reset and the timing offset is set again to 50% of </w:t>
      </w:r>
      <w:proofErr w:type="spellStart"/>
      <w:r w:rsidRPr="008C3753">
        <w:t>Ncs</w:t>
      </w:r>
      <w:proofErr w:type="spellEnd"/>
      <w:r w:rsidRPr="008C3753">
        <w:t xml:space="preserve">. The timing offset scheme </w:t>
      </w:r>
      <w:r w:rsidRPr="008C3753">
        <w:rPr>
          <w:lang w:eastAsia="zh-CN"/>
        </w:rPr>
        <w:t xml:space="preserve">for PRACH </w:t>
      </w:r>
      <w:r w:rsidRPr="008C3753">
        <w:rPr>
          <w:rFonts w:cs="Arial"/>
          <w:lang w:eastAsia="zh-CN"/>
        </w:rPr>
        <w:t>preamble</w:t>
      </w:r>
      <w:r w:rsidRPr="008C3753">
        <w:rPr>
          <w:rFonts w:cs="Arial"/>
        </w:rPr>
        <w:t xml:space="preserve"> format </w:t>
      </w:r>
      <w:r w:rsidRPr="008C3753">
        <w:rPr>
          <w:rFonts w:cs="Arial"/>
          <w:lang w:eastAsia="ja-JP"/>
        </w:rPr>
        <w:t>0</w:t>
      </w:r>
      <w:r w:rsidRPr="008C3753">
        <w:rPr>
          <w:rFonts w:cs="Arial"/>
          <w:lang w:eastAsia="zh-CN"/>
        </w:rPr>
        <w:t xml:space="preserve"> </w:t>
      </w:r>
      <w:r>
        <w:rPr>
          <w:rFonts w:cs="Arial"/>
          <w:lang w:eastAsia="zh-CN"/>
        </w:rPr>
        <w:t xml:space="preserve">and format 2 </w:t>
      </w:r>
      <w:r w:rsidRPr="008C3753">
        <w:t>is presented in figure 8.4.1.4.2-2.</w:t>
      </w:r>
    </w:p>
    <w:p w:rsidR="00F631A0" w:rsidRPr="008C3753" w:rsidRDefault="00F631A0" w:rsidP="00F631A0">
      <w:pPr>
        <w:pStyle w:val="TH"/>
      </w:pPr>
      <w:r w:rsidRPr="008C3753">
        <w:object w:dxaOrig="11028" w:dyaOrig="3010">
          <v:shape id="_x0000_i1026" type="#_x0000_t75" style="width:468pt;height:138pt" o:ole="">
            <v:imagedata r:id="rId13" o:title=""/>
          </v:shape>
          <o:OLEObject Type="Embed" ProgID="Visio.Drawing.11" ShapeID="_x0000_i1026" DrawAspect="Content" ObjectID="_1817925321" r:id="rId14"/>
        </w:object>
      </w:r>
    </w:p>
    <w:p w:rsidR="00F631A0" w:rsidRPr="008C3753" w:rsidRDefault="00F631A0" w:rsidP="00F631A0">
      <w:pPr>
        <w:pStyle w:val="TF"/>
      </w:pPr>
      <w:r w:rsidRPr="008C3753">
        <w:t>Figure 8.4.1.4.2-2: Timing offset scheme for PRACH preamble format 0</w:t>
      </w:r>
      <w:r>
        <w:t xml:space="preserve"> and format 2</w:t>
      </w:r>
    </w:p>
    <w:p w:rsidR="00F631A0" w:rsidRPr="008C3753" w:rsidRDefault="00F631A0" w:rsidP="00F631A0">
      <w:pPr>
        <w:rPr>
          <w:lang w:eastAsia="zh-CN"/>
        </w:rPr>
      </w:pPr>
      <w:r w:rsidRPr="008C3753">
        <w:t>The timing offset base value for PRACH preamble format B4</w:t>
      </w:r>
      <w:r>
        <w:t xml:space="preserve"> and </w:t>
      </w:r>
      <w:r w:rsidRPr="008C3753">
        <w:t xml:space="preserve">C2 </w:t>
      </w:r>
      <w:r w:rsidRPr="008C3753">
        <w:rPr>
          <w:lang w:eastAsia="zh-CN"/>
        </w:rPr>
        <w:t>is</w:t>
      </w:r>
      <w:r w:rsidRPr="008C3753">
        <w:t xml:space="preserve"> set to 0. This offset is increased within the loop, by adding in each step a value of 0.1us, until the end of the tested range, which </w:t>
      </w:r>
      <w:proofErr w:type="gramStart"/>
      <w:r w:rsidRPr="008C3753">
        <w:t>is</w:t>
      </w:r>
      <w:proofErr w:type="gramEnd"/>
      <w:r w:rsidRPr="008C3753">
        <w:t xml:space="preserve"> 0.8 us. Then the loop is being reset and the timing offset is set again to 0. The timing offset scheme for PRACH preamble format B4 and C2 </w:t>
      </w:r>
      <w:r w:rsidRPr="008C3753">
        <w:rPr>
          <w:lang w:eastAsia="zh-CN"/>
        </w:rPr>
        <w:t>is</w:t>
      </w:r>
      <w:r w:rsidRPr="008C3753">
        <w:t xml:space="preserve"> presented in figure 8.4.1.4.2-3.</w:t>
      </w:r>
    </w:p>
    <w:p w:rsidR="00F631A0" w:rsidRPr="008C3753" w:rsidRDefault="00F631A0" w:rsidP="00F631A0">
      <w:pPr>
        <w:pStyle w:val="TH"/>
        <w:rPr>
          <w:lang w:eastAsia="zh-CN"/>
        </w:rPr>
      </w:pPr>
      <w:r w:rsidRPr="008C3753">
        <w:object w:dxaOrig="9982" w:dyaOrig="3004">
          <v:shape id="_x0000_i1027" type="#_x0000_t75" style="width:462pt;height:129pt" o:ole="">
            <v:imagedata r:id="rId15" o:title=""/>
          </v:shape>
          <o:OLEObject Type="Embed" ProgID="Visio.Drawing.11" ShapeID="_x0000_i1027" DrawAspect="Content" ObjectID="_1817925322" r:id="rId16"/>
        </w:object>
      </w:r>
    </w:p>
    <w:p w:rsidR="00056BB0" w:rsidRPr="00F631A0" w:rsidRDefault="00F631A0" w:rsidP="00F631A0">
      <w:pPr>
        <w:pStyle w:val="TF"/>
        <w:rPr>
          <w:lang w:eastAsia="zh-CN"/>
        </w:rPr>
      </w:pPr>
      <w:r w:rsidRPr="008C3753">
        <w:t>Figure 8.4.1.4.2-3: Timing offset scheme for PRACH preamble format B4 and C2</w:t>
      </w:r>
    </w:p>
    <w:p w:rsidR="00625116" w:rsidRPr="00DD0C71" w:rsidRDefault="00625116" w:rsidP="00625116">
      <w:pPr>
        <w:pStyle w:val="ad"/>
        <w:rPr>
          <w:lang w:eastAsia="zh-CN"/>
        </w:rPr>
      </w:pPr>
      <w:r>
        <w:rPr>
          <w:rFonts w:hint="eastAsia"/>
        </w:rPr>
        <w:t>&lt;</w:t>
      </w:r>
      <w:r>
        <w:rPr>
          <w:rFonts w:hint="eastAsia"/>
          <w:lang w:eastAsia="zh-CN"/>
        </w:rPr>
        <w:t>Next</w:t>
      </w:r>
      <w:r>
        <w:rPr>
          <w:rFonts w:hint="eastAsia"/>
        </w:rPr>
        <w:t xml:space="preserve"> Change&gt;</w:t>
      </w:r>
    </w:p>
    <w:p w:rsidR="00625116" w:rsidRDefault="00625116" w:rsidP="00625116">
      <w:pPr>
        <w:pStyle w:val="30"/>
      </w:pPr>
      <w:bookmarkStart w:id="473" w:name="_Toc99702763"/>
      <w:bookmarkStart w:id="474" w:name="_Toc58915656"/>
      <w:bookmarkStart w:id="475" w:name="_Toc74915658"/>
      <w:bookmarkStart w:id="476" w:name="_Toc89952584"/>
      <w:bookmarkStart w:id="477" w:name="_Toc53182989"/>
      <w:bookmarkStart w:id="478" w:name="_Toc37272803"/>
      <w:bookmarkStart w:id="479" w:name="_Toc66693706"/>
      <w:bookmarkStart w:id="480" w:name="_Toc106206549"/>
      <w:bookmarkStart w:id="481" w:name="_Toc76114283"/>
      <w:bookmarkStart w:id="482" w:name="_Toc98766400"/>
      <w:bookmarkStart w:id="483" w:name="_Toc29810505"/>
      <w:bookmarkStart w:id="484" w:name="_Toc36635857"/>
      <w:bookmarkStart w:id="485" w:name="_Toc58917837"/>
      <w:bookmarkStart w:id="486" w:name="_Toc82536291"/>
      <w:bookmarkStart w:id="487" w:name="_Toc45885880"/>
      <w:bookmarkStart w:id="488" w:name="_Toc21102656"/>
      <w:bookmarkStart w:id="489" w:name="_Toc76544169"/>
      <w:bookmarkStart w:id="490" w:name="_Toc120544921"/>
      <w:bookmarkStart w:id="491" w:name="_Toc120545276"/>
      <w:bookmarkStart w:id="492" w:name="_Toc120545892"/>
      <w:bookmarkStart w:id="493" w:name="_Toc120606796"/>
      <w:bookmarkStart w:id="494" w:name="_Toc120607150"/>
      <w:bookmarkStart w:id="495" w:name="_Toc120607507"/>
      <w:bookmarkStart w:id="496" w:name="_Toc120607870"/>
      <w:bookmarkStart w:id="497" w:name="_Toc120608235"/>
      <w:bookmarkStart w:id="498" w:name="_Toc120608615"/>
      <w:bookmarkStart w:id="499" w:name="_Toc120608995"/>
      <w:bookmarkStart w:id="500" w:name="_Toc120609386"/>
      <w:bookmarkStart w:id="501" w:name="_Toc120609777"/>
      <w:bookmarkStart w:id="502" w:name="_Toc120610178"/>
      <w:bookmarkStart w:id="503" w:name="_Toc120610931"/>
      <w:bookmarkStart w:id="504" w:name="_Toc120611340"/>
      <w:bookmarkStart w:id="505" w:name="_Toc120611758"/>
      <w:bookmarkStart w:id="506" w:name="_Toc120612178"/>
      <w:bookmarkStart w:id="507" w:name="_Toc120612605"/>
      <w:bookmarkStart w:id="508" w:name="_Toc120613034"/>
      <w:bookmarkStart w:id="509" w:name="_Toc120613464"/>
      <w:bookmarkStart w:id="510" w:name="_Toc120613894"/>
      <w:bookmarkStart w:id="511" w:name="_Toc120614337"/>
      <w:bookmarkStart w:id="512" w:name="_Toc120614796"/>
      <w:bookmarkStart w:id="513" w:name="_Toc120615271"/>
      <w:bookmarkStart w:id="514" w:name="_Toc120622479"/>
      <w:bookmarkStart w:id="515" w:name="_Toc120622985"/>
      <w:bookmarkStart w:id="516" w:name="_Toc120623604"/>
      <w:bookmarkStart w:id="517" w:name="_Toc120624129"/>
      <w:bookmarkStart w:id="518" w:name="_Toc120624666"/>
      <w:bookmarkStart w:id="519" w:name="_Toc120625203"/>
      <w:bookmarkStart w:id="520" w:name="_Toc120625740"/>
      <w:bookmarkStart w:id="521" w:name="_Toc120626277"/>
      <w:bookmarkStart w:id="522" w:name="_Toc120626824"/>
      <w:bookmarkStart w:id="523" w:name="_Toc120627380"/>
      <w:bookmarkStart w:id="524" w:name="_Toc120627945"/>
      <w:bookmarkStart w:id="525" w:name="_Toc120628521"/>
      <w:bookmarkStart w:id="526" w:name="_Toc120629106"/>
      <w:bookmarkStart w:id="527" w:name="_Toc120629694"/>
      <w:bookmarkStart w:id="528" w:name="_Toc120631195"/>
      <w:bookmarkStart w:id="529" w:name="_Toc120631846"/>
      <w:bookmarkStart w:id="530" w:name="_Toc120632496"/>
      <w:bookmarkStart w:id="531" w:name="_Toc120633146"/>
      <w:bookmarkStart w:id="532" w:name="_Toc120633796"/>
      <w:bookmarkStart w:id="533" w:name="_Toc120634447"/>
      <w:bookmarkStart w:id="534" w:name="_Toc120635098"/>
      <w:bookmarkStart w:id="535" w:name="_Toc121754222"/>
      <w:bookmarkStart w:id="536" w:name="_Toc121754892"/>
      <w:bookmarkStart w:id="537" w:name="_Toc129108841"/>
      <w:bookmarkStart w:id="538" w:name="_Toc129109506"/>
      <w:bookmarkStart w:id="539" w:name="_Toc129110179"/>
      <w:bookmarkStart w:id="540" w:name="_Toc130389299"/>
      <w:bookmarkStart w:id="541" w:name="_Toc130390372"/>
      <w:bookmarkStart w:id="542" w:name="_Toc130391060"/>
      <w:bookmarkStart w:id="543" w:name="_Toc131624824"/>
      <w:bookmarkStart w:id="544" w:name="_Toc137476257"/>
      <w:bookmarkStart w:id="545" w:name="_Toc138872912"/>
      <w:bookmarkStart w:id="546" w:name="_Toc138874498"/>
      <w:bookmarkStart w:id="547" w:name="_Toc145525097"/>
      <w:bookmarkStart w:id="548" w:name="_Toc153560222"/>
      <w:bookmarkStart w:id="549" w:name="_Toc161646833"/>
      <w:bookmarkStart w:id="550" w:name="_Toc169520346"/>
      <w:bookmarkStart w:id="551" w:name="_Toc176269542"/>
      <w:r>
        <w:rPr>
          <w:rFonts w:hint="eastAsia"/>
          <w:lang w:val="en-US" w:eastAsia="zh-CN"/>
        </w:rPr>
        <w:t>9</w:t>
      </w:r>
      <w:r>
        <w:t>.4.3</w:t>
      </w:r>
      <w:r>
        <w:tab/>
        <w:t>OTA total power dynamic range</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rsidR="00625116" w:rsidRDefault="00625116" w:rsidP="00625116">
      <w:pPr>
        <w:pStyle w:val="40"/>
        <w:rPr>
          <w:lang w:eastAsia="sv-SE"/>
        </w:rPr>
      </w:pPr>
      <w:bookmarkStart w:id="552" w:name="_Toc58915657"/>
      <w:bookmarkStart w:id="553" w:name="_Toc76114284"/>
      <w:bookmarkStart w:id="554" w:name="_Toc29810506"/>
      <w:bookmarkStart w:id="555" w:name="_Toc99702764"/>
      <w:bookmarkStart w:id="556" w:name="_Toc58917838"/>
      <w:bookmarkStart w:id="557" w:name="_Toc21102657"/>
      <w:bookmarkStart w:id="558" w:name="_Toc37272804"/>
      <w:bookmarkStart w:id="559" w:name="_Toc36635858"/>
      <w:bookmarkStart w:id="560" w:name="_Toc45885881"/>
      <w:bookmarkStart w:id="561" w:name="_Toc53182990"/>
      <w:bookmarkStart w:id="562" w:name="_Toc106206550"/>
      <w:bookmarkStart w:id="563" w:name="_Toc66693707"/>
      <w:bookmarkStart w:id="564" w:name="_Toc76544170"/>
      <w:bookmarkStart w:id="565" w:name="_Toc74915659"/>
      <w:bookmarkStart w:id="566" w:name="_Toc98766401"/>
      <w:bookmarkStart w:id="567" w:name="_Toc89952585"/>
      <w:bookmarkStart w:id="568" w:name="_Toc82536292"/>
      <w:bookmarkStart w:id="569" w:name="_Toc120544922"/>
      <w:bookmarkStart w:id="570" w:name="_Toc120545277"/>
      <w:bookmarkStart w:id="571" w:name="_Toc120545893"/>
      <w:bookmarkStart w:id="572" w:name="_Toc120606797"/>
      <w:bookmarkStart w:id="573" w:name="_Toc120607151"/>
      <w:bookmarkStart w:id="574" w:name="_Toc120607508"/>
      <w:bookmarkStart w:id="575" w:name="_Toc120607871"/>
      <w:bookmarkStart w:id="576" w:name="_Toc120608236"/>
      <w:bookmarkStart w:id="577" w:name="_Toc120608616"/>
      <w:bookmarkStart w:id="578" w:name="_Toc120608996"/>
      <w:bookmarkStart w:id="579" w:name="_Toc120609387"/>
      <w:bookmarkStart w:id="580" w:name="_Toc120609778"/>
      <w:bookmarkStart w:id="581" w:name="_Toc120610179"/>
      <w:bookmarkStart w:id="582" w:name="_Toc120610932"/>
      <w:bookmarkStart w:id="583" w:name="_Toc120611341"/>
      <w:bookmarkStart w:id="584" w:name="_Toc120611759"/>
      <w:bookmarkStart w:id="585" w:name="_Toc120612179"/>
      <w:bookmarkStart w:id="586" w:name="_Toc120612606"/>
      <w:bookmarkStart w:id="587" w:name="_Toc120613035"/>
      <w:bookmarkStart w:id="588" w:name="_Toc120613465"/>
      <w:bookmarkStart w:id="589" w:name="_Toc120613895"/>
      <w:bookmarkStart w:id="590" w:name="_Toc120614338"/>
      <w:bookmarkStart w:id="591" w:name="_Toc120614797"/>
      <w:bookmarkStart w:id="592" w:name="_Toc120615272"/>
      <w:bookmarkStart w:id="593" w:name="_Toc120622480"/>
      <w:bookmarkStart w:id="594" w:name="_Toc120622986"/>
      <w:bookmarkStart w:id="595" w:name="_Toc120623605"/>
      <w:bookmarkStart w:id="596" w:name="_Toc120624130"/>
      <w:bookmarkStart w:id="597" w:name="_Toc120624667"/>
      <w:bookmarkStart w:id="598" w:name="_Toc120625204"/>
      <w:bookmarkStart w:id="599" w:name="_Toc120625741"/>
      <w:bookmarkStart w:id="600" w:name="_Toc120626278"/>
      <w:bookmarkStart w:id="601" w:name="_Toc120626825"/>
      <w:bookmarkStart w:id="602" w:name="_Toc120627381"/>
      <w:bookmarkStart w:id="603" w:name="_Toc120627946"/>
      <w:bookmarkStart w:id="604" w:name="_Toc120628522"/>
      <w:bookmarkStart w:id="605" w:name="_Toc120629107"/>
      <w:bookmarkStart w:id="606" w:name="_Toc120629695"/>
      <w:bookmarkStart w:id="607" w:name="_Toc120631196"/>
      <w:bookmarkStart w:id="608" w:name="_Toc120631847"/>
      <w:bookmarkStart w:id="609" w:name="_Toc120632497"/>
      <w:bookmarkStart w:id="610" w:name="_Toc120633147"/>
      <w:bookmarkStart w:id="611" w:name="_Toc120633797"/>
      <w:bookmarkStart w:id="612" w:name="_Toc120634448"/>
      <w:bookmarkStart w:id="613" w:name="_Toc120635099"/>
      <w:bookmarkStart w:id="614" w:name="_Toc121754223"/>
      <w:bookmarkStart w:id="615" w:name="_Toc121754893"/>
      <w:bookmarkStart w:id="616" w:name="_Toc129108842"/>
      <w:bookmarkStart w:id="617" w:name="_Toc129109507"/>
      <w:bookmarkStart w:id="618" w:name="_Toc129110180"/>
      <w:bookmarkStart w:id="619" w:name="_Toc130389300"/>
      <w:bookmarkStart w:id="620" w:name="_Toc130390373"/>
      <w:bookmarkStart w:id="621" w:name="_Toc130391061"/>
      <w:bookmarkStart w:id="622" w:name="_Toc131624825"/>
      <w:bookmarkStart w:id="623" w:name="_Toc137476258"/>
      <w:bookmarkStart w:id="624" w:name="_Toc138872913"/>
      <w:bookmarkStart w:id="625" w:name="_Toc138874499"/>
      <w:bookmarkStart w:id="626" w:name="_Toc145525098"/>
      <w:bookmarkStart w:id="627" w:name="_Toc153560223"/>
      <w:bookmarkStart w:id="628" w:name="_Toc161646834"/>
      <w:bookmarkStart w:id="629" w:name="_Toc169520347"/>
      <w:bookmarkStart w:id="630" w:name="_Toc176269543"/>
      <w:r>
        <w:rPr>
          <w:rFonts w:hint="eastAsia"/>
          <w:lang w:val="en-US" w:eastAsia="zh-CN"/>
        </w:rPr>
        <w:t>9</w:t>
      </w:r>
      <w:r>
        <w:rPr>
          <w:lang w:eastAsia="sv-SE"/>
        </w:rPr>
        <w:t>.4.3.1</w:t>
      </w:r>
      <w:r>
        <w:rPr>
          <w:lang w:eastAsia="sv-SE"/>
        </w:rPr>
        <w:tab/>
        <w:t>Definition and applicability</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rsidR="00625116" w:rsidRDefault="00625116" w:rsidP="00625116">
      <w:r>
        <w:t>The OTA total power dynamic range is the difference between the maximum and the minimum transmit power of an OFDM symbol for a specified reference condition.</w:t>
      </w:r>
    </w:p>
    <w:p w:rsidR="00625116" w:rsidRDefault="00625116" w:rsidP="00625116">
      <w:r>
        <w:t xml:space="preserve">This requirement shall apply at each RIB supporting transmission in the </w:t>
      </w:r>
      <w:r>
        <w:rPr>
          <w:i/>
        </w:rPr>
        <w:t>operating band</w:t>
      </w:r>
      <w:r>
        <w:t>.</w:t>
      </w:r>
    </w:p>
    <w:p w:rsidR="003001EA" w:rsidRPr="00625116" w:rsidRDefault="00625116" w:rsidP="00811739">
      <w:pPr>
        <w:pStyle w:val="NO"/>
        <w:rPr>
          <w:lang w:eastAsia="zh-CN"/>
        </w:rPr>
      </w:pPr>
      <w:r>
        <w:t>NOTE:</w:t>
      </w:r>
      <w:r>
        <w:tab/>
        <w:t xml:space="preserve">The upper limit of the OTA total power dynamic range is the </w:t>
      </w:r>
      <w:del w:id="631" w:author="CATT" w:date="2025-08-12T10:35:00Z">
        <w:r w:rsidDel="00625116">
          <w:rPr>
            <w:rFonts w:hint="eastAsia"/>
            <w:lang w:eastAsia="zh-CN"/>
          </w:rPr>
          <w:delText>BS</w:delText>
        </w:r>
      </w:del>
      <w:ins w:id="632" w:author="CATT" w:date="2025-08-12T10:35:00Z">
        <w:r>
          <w:rPr>
            <w:rFonts w:hint="eastAsia"/>
            <w:lang w:eastAsia="zh-CN"/>
          </w:rPr>
          <w:t>SAN</w:t>
        </w:r>
      </w:ins>
      <w:r>
        <w:t xml:space="preserve"> maximum carrier EIRP (</w:t>
      </w:r>
      <w:proofErr w:type="spellStart"/>
      <w:r>
        <w:t>P</w:t>
      </w:r>
      <w:r>
        <w:rPr>
          <w:vertAlign w:val="subscript"/>
        </w:rPr>
        <w:t>max</w:t>
      </w:r>
      <w:proofErr w:type="gramStart"/>
      <w:r>
        <w:rPr>
          <w:vertAlign w:val="subscript"/>
          <w:lang w:eastAsia="zh-CN"/>
        </w:rPr>
        <w:t>,c,EIRP</w:t>
      </w:r>
      <w:proofErr w:type="spellEnd"/>
      <w:proofErr w:type="gramEnd"/>
      <w:r>
        <w:t>) when transmitting on all RBs. The lower limit of the OTA total power dynamic range is the average EIRP for single RB transmission in the same direction using the same beam. The OFDM symbols shall carry PDSCH and not contain PDCCH, RS or SSB.</w:t>
      </w:r>
    </w:p>
    <w:p w:rsidR="00DD0C71" w:rsidRPr="00DD0C71" w:rsidRDefault="00F2317C" w:rsidP="004874DA">
      <w:pPr>
        <w:pStyle w:val="ad"/>
        <w:rPr>
          <w:lang w:eastAsia="zh-CN"/>
        </w:rPr>
      </w:pPr>
      <w:r>
        <w:rPr>
          <w:rFonts w:hint="eastAsia"/>
        </w:rPr>
        <w:t>&lt;</w:t>
      </w:r>
      <w:r>
        <w:rPr>
          <w:rFonts w:hint="eastAsia"/>
          <w:lang w:eastAsia="zh-CN"/>
        </w:rPr>
        <w:t>End</w:t>
      </w:r>
      <w:r>
        <w:rPr>
          <w:rFonts w:hint="eastAsia"/>
        </w:rPr>
        <w:t xml:space="preserve"> of Change&gt;</w:t>
      </w:r>
    </w:p>
    <w:sectPr w:rsidR="00DD0C71" w:rsidRPr="00DD0C71">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7027" w:rsidRDefault="00937027">
      <w:pPr>
        <w:spacing w:after="0"/>
      </w:pPr>
      <w:r>
        <w:separator/>
      </w:r>
    </w:p>
  </w:endnote>
  <w:endnote w:type="continuationSeparator" w:id="0">
    <w:p w:rsidR="00937027" w:rsidRDefault="009370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Nokia Pure Text">
    <w:altName w:val="Meiryo"/>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7027" w:rsidRDefault="00937027">
      <w:pPr>
        <w:spacing w:after="0"/>
      </w:pPr>
      <w:r>
        <w:separator/>
      </w:r>
    </w:p>
  </w:footnote>
  <w:footnote w:type="continuationSeparator" w:id="0">
    <w:p w:rsidR="00937027" w:rsidRDefault="0093702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8B" w:rsidRDefault="00F6048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8B" w:rsidRDefault="00F6048B">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8B" w:rsidRDefault="00F6048B">
    <w:pPr>
      <w:pStyle w:val="ac"/>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8B" w:rsidRDefault="00F6048B">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nsid w:val="3A877D64"/>
    <w:multiLevelType w:val="singleLevel"/>
    <w:tmpl w:val="5DA6FC16"/>
    <w:lvl w:ilvl="0">
      <w:start w:val="1"/>
      <w:numFmt w:val="decimal"/>
      <w:lvlText w:val="[%1]"/>
      <w:lvlJc w:val="left"/>
      <w:pPr>
        <w:tabs>
          <w:tab w:val="num" w:pos="502"/>
        </w:tabs>
        <w:ind w:left="502" w:hanging="360"/>
      </w:pPr>
    </w:lvl>
  </w:abstractNum>
  <w:abstractNum w:abstractNumId="12">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23"/>
  </w:num>
  <w:num w:numId="6">
    <w:abstractNumId w:val="18"/>
  </w:num>
  <w:num w:numId="7">
    <w:abstractNumId w:val="8"/>
  </w:num>
  <w:num w:numId="8">
    <w:abstractNumId w:val="31"/>
  </w:num>
  <w:num w:numId="9">
    <w:abstractNumId w:val="6"/>
  </w:num>
  <w:num w:numId="10">
    <w:abstractNumId w:val="3"/>
  </w:num>
  <w:num w:numId="11">
    <w:abstractNumId w:val="26"/>
  </w:num>
  <w:num w:numId="12">
    <w:abstractNumId w:val="21"/>
  </w:num>
  <w:num w:numId="13">
    <w:abstractNumId w:val="25"/>
  </w:num>
  <w:num w:numId="14">
    <w:abstractNumId w:val="7"/>
  </w:num>
  <w:num w:numId="15">
    <w:abstractNumId w:val="19"/>
  </w:num>
  <w:num w:numId="16">
    <w:abstractNumId w:val="32"/>
  </w:num>
  <w:num w:numId="17">
    <w:abstractNumId w:val="14"/>
  </w:num>
  <w:num w:numId="18">
    <w:abstractNumId w:val="20"/>
  </w:num>
  <w:num w:numId="19">
    <w:abstractNumId w:val="1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30"/>
  </w:num>
  <w:num w:numId="24">
    <w:abstractNumId w:val="27"/>
  </w:num>
  <w:num w:numId="25">
    <w:abstractNumId w:val="29"/>
  </w:num>
  <w:num w:numId="26">
    <w:abstractNumId w:val="2"/>
  </w:num>
  <w:num w:numId="27">
    <w:abstractNumId w:val="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1"/>
  </w:num>
  <w:num w:numId="31">
    <w:abstractNumId w:val="4"/>
  </w:num>
  <w:num w:numId="32">
    <w:abstractNumId w:val="10"/>
  </w:num>
  <w:num w:numId="33">
    <w:abstractNumId w:val="15"/>
  </w:num>
  <w:num w:numId="34">
    <w:abstractNumId w:val="16"/>
  </w:num>
  <w:num w:numId="35">
    <w:abstractNumId w:val="13"/>
  </w:num>
  <w:num w:numId="36">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470E"/>
    <w:rsid w:val="000375EC"/>
    <w:rsid w:val="000449F5"/>
    <w:rsid w:val="0004691C"/>
    <w:rsid w:val="0005344C"/>
    <w:rsid w:val="00054CC0"/>
    <w:rsid w:val="00054E91"/>
    <w:rsid w:val="00056BB0"/>
    <w:rsid w:val="00056D58"/>
    <w:rsid w:val="00063EEA"/>
    <w:rsid w:val="00070E09"/>
    <w:rsid w:val="00071D54"/>
    <w:rsid w:val="00077563"/>
    <w:rsid w:val="000A4D31"/>
    <w:rsid w:val="000A6394"/>
    <w:rsid w:val="000B7FED"/>
    <w:rsid w:val="000C038A"/>
    <w:rsid w:val="000C486F"/>
    <w:rsid w:val="000C5BC7"/>
    <w:rsid w:val="000C6598"/>
    <w:rsid w:val="000D1078"/>
    <w:rsid w:val="000D32D8"/>
    <w:rsid w:val="000D44B3"/>
    <w:rsid w:val="000E081F"/>
    <w:rsid w:val="000E265F"/>
    <w:rsid w:val="000F493F"/>
    <w:rsid w:val="001026BC"/>
    <w:rsid w:val="001027FB"/>
    <w:rsid w:val="001035B6"/>
    <w:rsid w:val="00115757"/>
    <w:rsid w:val="001247CE"/>
    <w:rsid w:val="00133126"/>
    <w:rsid w:val="00145D43"/>
    <w:rsid w:val="0015141A"/>
    <w:rsid w:val="00160CE7"/>
    <w:rsid w:val="001722F1"/>
    <w:rsid w:val="00192C46"/>
    <w:rsid w:val="001A08B3"/>
    <w:rsid w:val="001A40B0"/>
    <w:rsid w:val="001A7B60"/>
    <w:rsid w:val="001B2703"/>
    <w:rsid w:val="001B52F0"/>
    <w:rsid w:val="001B7A65"/>
    <w:rsid w:val="001C642F"/>
    <w:rsid w:val="001D3385"/>
    <w:rsid w:val="001D3B8D"/>
    <w:rsid w:val="001D4318"/>
    <w:rsid w:val="001E41F3"/>
    <w:rsid w:val="001F38D6"/>
    <w:rsid w:val="001F4A62"/>
    <w:rsid w:val="0021149E"/>
    <w:rsid w:val="00211B1B"/>
    <w:rsid w:val="00215342"/>
    <w:rsid w:val="002163E7"/>
    <w:rsid w:val="00224FE5"/>
    <w:rsid w:val="002425AD"/>
    <w:rsid w:val="002441BB"/>
    <w:rsid w:val="00256F1F"/>
    <w:rsid w:val="0026004D"/>
    <w:rsid w:val="00260DD7"/>
    <w:rsid w:val="002633D7"/>
    <w:rsid w:val="002640DD"/>
    <w:rsid w:val="0026574C"/>
    <w:rsid w:val="00275D12"/>
    <w:rsid w:val="00284FEB"/>
    <w:rsid w:val="002860C4"/>
    <w:rsid w:val="00287B21"/>
    <w:rsid w:val="00291E8A"/>
    <w:rsid w:val="002929B1"/>
    <w:rsid w:val="002A35AC"/>
    <w:rsid w:val="002A7D2F"/>
    <w:rsid w:val="002B0053"/>
    <w:rsid w:val="002B5741"/>
    <w:rsid w:val="002C628B"/>
    <w:rsid w:val="002D3F3E"/>
    <w:rsid w:val="002D54E5"/>
    <w:rsid w:val="002E472E"/>
    <w:rsid w:val="002F3335"/>
    <w:rsid w:val="002F5EA4"/>
    <w:rsid w:val="002F5F19"/>
    <w:rsid w:val="003001EA"/>
    <w:rsid w:val="00305409"/>
    <w:rsid w:val="00320533"/>
    <w:rsid w:val="003211B0"/>
    <w:rsid w:val="00324269"/>
    <w:rsid w:val="00327B01"/>
    <w:rsid w:val="003421F0"/>
    <w:rsid w:val="00343C17"/>
    <w:rsid w:val="00350BB7"/>
    <w:rsid w:val="00352F14"/>
    <w:rsid w:val="00354C30"/>
    <w:rsid w:val="003609EF"/>
    <w:rsid w:val="0036231A"/>
    <w:rsid w:val="003643E3"/>
    <w:rsid w:val="003657E5"/>
    <w:rsid w:val="00374DD4"/>
    <w:rsid w:val="0037601E"/>
    <w:rsid w:val="003777E4"/>
    <w:rsid w:val="00380014"/>
    <w:rsid w:val="0038799A"/>
    <w:rsid w:val="00387C95"/>
    <w:rsid w:val="003A06BA"/>
    <w:rsid w:val="003B2336"/>
    <w:rsid w:val="003B37CA"/>
    <w:rsid w:val="003D44D6"/>
    <w:rsid w:val="003E1A36"/>
    <w:rsid w:val="003E3500"/>
    <w:rsid w:val="003F26E2"/>
    <w:rsid w:val="003F3B54"/>
    <w:rsid w:val="00402C26"/>
    <w:rsid w:val="00402F3A"/>
    <w:rsid w:val="00405540"/>
    <w:rsid w:val="00410371"/>
    <w:rsid w:val="0041193C"/>
    <w:rsid w:val="00417E0E"/>
    <w:rsid w:val="004242F1"/>
    <w:rsid w:val="0043092C"/>
    <w:rsid w:val="004336DB"/>
    <w:rsid w:val="00453054"/>
    <w:rsid w:val="004602E1"/>
    <w:rsid w:val="00463673"/>
    <w:rsid w:val="0047147D"/>
    <w:rsid w:val="004874DA"/>
    <w:rsid w:val="00493096"/>
    <w:rsid w:val="00497BFE"/>
    <w:rsid w:val="004B60BB"/>
    <w:rsid w:val="004B75B7"/>
    <w:rsid w:val="004C0F88"/>
    <w:rsid w:val="004E331C"/>
    <w:rsid w:val="004E79E2"/>
    <w:rsid w:val="004F0957"/>
    <w:rsid w:val="004F5456"/>
    <w:rsid w:val="00503B4B"/>
    <w:rsid w:val="00507893"/>
    <w:rsid w:val="005141D9"/>
    <w:rsid w:val="0051580D"/>
    <w:rsid w:val="00515B4C"/>
    <w:rsid w:val="00515C7E"/>
    <w:rsid w:val="00515EFD"/>
    <w:rsid w:val="00522668"/>
    <w:rsid w:val="005325DE"/>
    <w:rsid w:val="0054676D"/>
    <w:rsid w:val="00546CA3"/>
    <w:rsid w:val="00547111"/>
    <w:rsid w:val="00551B0B"/>
    <w:rsid w:val="00560FD0"/>
    <w:rsid w:val="005653C4"/>
    <w:rsid w:val="0057273D"/>
    <w:rsid w:val="005866FA"/>
    <w:rsid w:val="00592D74"/>
    <w:rsid w:val="0059687A"/>
    <w:rsid w:val="005978DA"/>
    <w:rsid w:val="005A0321"/>
    <w:rsid w:val="005A3305"/>
    <w:rsid w:val="005A68C2"/>
    <w:rsid w:val="005A69E3"/>
    <w:rsid w:val="005A6A68"/>
    <w:rsid w:val="005B4382"/>
    <w:rsid w:val="005B4B65"/>
    <w:rsid w:val="005B739E"/>
    <w:rsid w:val="005C534A"/>
    <w:rsid w:val="005D0DA8"/>
    <w:rsid w:val="005D5625"/>
    <w:rsid w:val="005D6282"/>
    <w:rsid w:val="005D69ED"/>
    <w:rsid w:val="005E2C44"/>
    <w:rsid w:val="005E73BE"/>
    <w:rsid w:val="005F2838"/>
    <w:rsid w:val="00610739"/>
    <w:rsid w:val="00621188"/>
    <w:rsid w:val="00621CF2"/>
    <w:rsid w:val="00625116"/>
    <w:rsid w:val="006257C2"/>
    <w:rsid w:val="006257ED"/>
    <w:rsid w:val="0062593C"/>
    <w:rsid w:val="0065208F"/>
    <w:rsid w:val="00653DE4"/>
    <w:rsid w:val="006567D2"/>
    <w:rsid w:val="00665C47"/>
    <w:rsid w:val="00672C09"/>
    <w:rsid w:val="00673727"/>
    <w:rsid w:val="00695808"/>
    <w:rsid w:val="006958C0"/>
    <w:rsid w:val="006A121D"/>
    <w:rsid w:val="006A35CF"/>
    <w:rsid w:val="006A7457"/>
    <w:rsid w:val="006B46FB"/>
    <w:rsid w:val="006C5AA1"/>
    <w:rsid w:val="006C602C"/>
    <w:rsid w:val="006D7EA9"/>
    <w:rsid w:val="006E21FB"/>
    <w:rsid w:val="006E7D84"/>
    <w:rsid w:val="00700E54"/>
    <w:rsid w:val="007074AC"/>
    <w:rsid w:val="00722E9A"/>
    <w:rsid w:val="00726B85"/>
    <w:rsid w:val="00734511"/>
    <w:rsid w:val="00734932"/>
    <w:rsid w:val="007436B1"/>
    <w:rsid w:val="00753487"/>
    <w:rsid w:val="00753963"/>
    <w:rsid w:val="00753F35"/>
    <w:rsid w:val="00761364"/>
    <w:rsid w:val="007710E3"/>
    <w:rsid w:val="007711FF"/>
    <w:rsid w:val="00792342"/>
    <w:rsid w:val="00794D6C"/>
    <w:rsid w:val="007977A8"/>
    <w:rsid w:val="007A36E1"/>
    <w:rsid w:val="007B3C44"/>
    <w:rsid w:val="007B512A"/>
    <w:rsid w:val="007C2097"/>
    <w:rsid w:val="007C2A21"/>
    <w:rsid w:val="007C78D4"/>
    <w:rsid w:val="007D6A07"/>
    <w:rsid w:val="007E2333"/>
    <w:rsid w:val="007F30F6"/>
    <w:rsid w:val="007F7259"/>
    <w:rsid w:val="00801920"/>
    <w:rsid w:val="008040A8"/>
    <w:rsid w:val="00811739"/>
    <w:rsid w:val="00822EDF"/>
    <w:rsid w:val="0082468C"/>
    <w:rsid w:val="00825706"/>
    <w:rsid w:val="008279FA"/>
    <w:rsid w:val="00834BB9"/>
    <w:rsid w:val="008403B1"/>
    <w:rsid w:val="00846A34"/>
    <w:rsid w:val="008626E7"/>
    <w:rsid w:val="0086293E"/>
    <w:rsid w:val="008654AC"/>
    <w:rsid w:val="00870EE7"/>
    <w:rsid w:val="00871E2D"/>
    <w:rsid w:val="008863B9"/>
    <w:rsid w:val="00897A4C"/>
    <w:rsid w:val="008A45A6"/>
    <w:rsid w:val="008C1416"/>
    <w:rsid w:val="008C5CAF"/>
    <w:rsid w:val="008D1601"/>
    <w:rsid w:val="008D3C98"/>
    <w:rsid w:val="008D3CCC"/>
    <w:rsid w:val="008D599A"/>
    <w:rsid w:val="008E2D95"/>
    <w:rsid w:val="008E3351"/>
    <w:rsid w:val="008F3789"/>
    <w:rsid w:val="008F686C"/>
    <w:rsid w:val="00905FD7"/>
    <w:rsid w:val="009148DE"/>
    <w:rsid w:val="009155F0"/>
    <w:rsid w:val="00916489"/>
    <w:rsid w:val="0091770D"/>
    <w:rsid w:val="00937027"/>
    <w:rsid w:val="00941E30"/>
    <w:rsid w:val="0094369A"/>
    <w:rsid w:val="0094525E"/>
    <w:rsid w:val="00945E7B"/>
    <w:rsid w:val="009531B0"/>
    <w:rsid w:val="009577A7"/>
    <w:rsid w:val="00963236"/>
    <w:rsid w:val="00972EFB"/>
    <w:rsid w:val="009741B3"/>
    <w:rsid w:val="00976A3F"/>
    <w:rsid w:val="009777D9"/>
    <w:rsid w:val="00984F0F"/>
    <w:rsid w:val="00991B88"/>
    <w:rsid w:val="009A123B"/>
    <w:rsid w:val="009A5753"/>
    <w:rsid w:val="009A579D"/>
    <w:rsid w:val="009B2B47"/>
    <w:rsid w:val="009D5966"/>
    <w:rsid w:val="009E3297"/>
    <w:rsid w:val="009E3DC7"/>
    <w:rsid w:val="009E574E"/>
    <w:rsid w:val="009F6E8C"/>
    <w:rsid w:val="009F734F"/>
    <w:rsid w:val="009F7A21"/>
    <w:rsid w:val="00A17295"/>
    <w:rsid w:val="00A246B6"/>
    <w:rsid w:val="00A27F6C"/>
    <w:rsid w:val="00A3310F"/>
    <w:rsid w:val="00A472CC"/>
    <w:rsid w:val="00A47E70"/>
    <w:rsid w:val="00A50B60"/>
    <w:rsid w:val="00A50CF0"/>
    <w:rsid w:val="00A55E52"/>
    <w:rsid w:val="00A60232"/>
    <w:rsid w:val="00A65B23"/>
    <w:rsid w:val="00A67DB5"/>
    <w:rsid w:val="00A72B00"/>
    <w:rsid w:val="00A7671C"/>
    <w:rsid w:val="00A82E1A"/>
    <w:rsid w:val="00A876BA"/>
    <w:rsid w:val="00A91527"/>
    <w:rsid w:val="00A9687B"/>
    <w:rsid w:val="00AA1F5B"/>
    <w:rsid w:val="00AA2CBC"/>
    <w:rsid w:val="00AA42F7"/>
    <w:rsid w:val="00AC5820"/>
    <w:rsid w:val="00AD1CD8"/>
    <w:rsid w:val="00AD4FF9"/>
    <w:rsid w:val="00AD7176"/>
    <w:rsid w:val="00AE2E95"/>
    <w:rsid w:val="00AE44F2"/>
    <w:rsid w:val="00AE6FB7"/>
    <w:rsid w:val="00AF1DFB"/>
    <w:rsid w:val="00B06454"/>
    <w:rsid w:val="00B2066B"/>
    <w:rsid w:val="00B258BB"/>
    <w:rsid w:val="00B27767"/>
    <w:rsid w:val="00B67B97"/>
    <w:rsid w:val="00B76BC6"/>
    <w:rsid w:val="00B80FFC"/>
    <w:rsid w:val="00B81C41"/>
    <w:rsid w:val="00B8340F"/>
    <w:rsid w:val="00B968C8"/>
    <w:rsid w:val="00BA3EC5"/>
    <w:rsid w:val="00BA51D9"/>
    <w:rsid w:val="00BB36D2"/>
    <w:rsid w:val="00BB382E"/>
    <w:rsid w:val="00BB4954"/>
    <w:rsid w:val="00BB4DEF"/>
    <w:rsid w:val="00BB5DFC"/>
    <w:rsid w:val="00BB62B0"/>
    <w:rsid w:val="00BD279D"/>
    <w:rsid w:val="00BD6BB8"/>
    <w:rsid w:val="00BE784A"/>
    <w:rsid w:val="00BF2A7B"/>
    <w:rsid w:val="00BF5F9F"/>
    <w:rsid w:val="00C01E67"/>
    <w:rsid w:val="00C212BC"/>
    <w:rsid w:val="00C22883"/>
    <w:rsid w:val="00C2777D"/>
    <w:rsid w:val="00C376DC"/>
    <w:rsid w:val="00C50701"/>
    <w:rsid w:val="00C5222F"/>
    <w:rsid w:val="00C5461F"/>
    <w:rsid w:val="00C54703"/>
    <w:rsid w:val="00C547E5"/>
    <w:rsid w:val="00C564B0"/>
    <w:rsid w:val="00C61978"/>
    <w:rsid w:val="00C66BA2"/>
    <w:rsid w:val="00C75D4A"/>
    <w:rsid w:val="00C870F6"/>
    <w:rsid w:val="00C95985"/>
    <w:rsid w:val="00CB4CD1"/>
    <w:rsid w:val="00CC5026"/>
    <w:rsid w:val="00CC68D0"/>
    <w:rsid w:val="00CD255F"/>
    <w:rsid w:val="00CE08BB"/>
    <w:rsid w:val="00CF0285"/>
    <w:rsid w:val="00D03F9A"/>
    <w:rsid w:val="00D06D51"/>
    <w:rsid w:val="00D1332F"/>
    <w:rsid w:val="00D15A4E"/>
    <w:rsid w:val="00D20A4A"/>
    <w:rsid w:val="00D24991"/>
    <w:rsid w:val="00D263F6"/>
    <w:rsid w:val="00D30084"/>
    <w:rsid w:val="00D37B88"/>
    <w:rsid w:val="00D50255"/>
    <w:rsid w:val="00D54F94"/>
    <w:rsid w:val="00D66520"/>
    <w:rsid w:val="00D84AE9"/>
    <w:rsid w:val="00D86DE0"/>
    <w:rsid w:val="00D9124E"/>
    <w:rsid w:val="00D9272A"/>
    <w:rsid w:val="00DA7EC2"/>
    <w:rsid w:val="00DC6CEE"/>
    <w:rsid w:val="00DD0C71"/>
    <w:rsid w:val="00DD20CF"/>
    <w:rsid w:val="00DD7FFE"/>
    <w:rsid w:val="00DE34CF"/>
    <w:rsid w:val="00E05A34"/>
    <w:rsid w:val="00E12860"/>
    <w:rsid w:val="00E13F3D"/>
    <w:rsid w:val="00E146E1"/>
    <w:rsid w:val="00E303BB"/>
    <w:rsid w:val="00E34898"/>
    <w:rsid w:val="00E50D37"/>
    <w:rsid w:val="00E54F77"/>
    <w:rsid w:val="00E56704"/>
    <w:rsid w:val="00E57C1F"/>
    <w:rsid w:val="00E6358A"/>
    <w:rsid w:val="00E77EAC"/>
    <w:rsid w:val="00E9319F"/>
    <w:rsid w:val="00E94BE0"/>
    <w:rsid w:val="00EA6FAA"/>
    <w:rsid w:val="00EA7B79"/>
    <w:rsid w:val="00EB09B7"/>
    <w:rsid w:val="00EC495C"/>
    <w:rsid w:val="00EC522D"/>
    <w:rsid w:val="00EE272F"/>
    <w:rsid w:val="00EE7D7C"/>
    <w:rsid w:val="00EF13F6"/>
    <w:rsid w:val="00EF3FFC"/>
    <w:rsid w:val="00F17B1A"/>
    <w:rsid w:val="00F208EA"/>
    <w:rsid w:val="00F2317C"/>
    <w:rsid w:val="00F25D98"/>
    <w:rsid w:val="00F26B33"/>
    <w:rsid w:val="00F27E31"/>
    <w:rsid w:val="00F300FB"/>
    <w:rsid w:val="00F459A7"/>
    <w:rsid w:val="00F50A29"/>
    <w:rsid w:val="00F57185"/>
    <w:rsid w:val="00F6048B"/>
    <w:rsid w:val="00F631A0"/>
    <w:rsid w:val="00F75CF2"/>
    <w:rsid w:val="00F826A3"/>
    <w:rsid w:val="00F90E5A"/>
    <w:rsid w:val="00F9178E"/>
    <w:rsid w:val="00FA0940"/>
    <w:rsid w:val="00FB27F8"/>
    <w:rsid w:val="00FB6386"/>
    <w:rsid w:val="00FB7007"/>
    <w:rsid w:val="00FF2777"/>
    <w:rsid w:val="00FF7F9A"/>
    <w:rsid w:val="219549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SGS Table Basic 1"/>
    <w:basedOn w:val="a3"/>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1078"/>
    <w:rPr>
      <w:rFonts w:ascii="Times New Roman" w:eastAsia="MS Mincho" w:hAnsi="Times New Roman"/>
      <w:lang w:val="en-GB" w:eastAsia="en-GB"/>
    </w:rP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1078"/>
    <w:rPr>
      <w:rFonts w:ascii="Times New Roman" w:eastAsia="MS Mincho" w:hAnsi="Times New Roman"/>
      <w:lang w:eastAsia="en-US"/>
    </w:rP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078"/>
    <w:rPr>
      <w:rFonts w:ascii="Times New Roman" w:eastAsia="MS Mincho" w:hAnsi="Times New Roman"/>
      <w:lang w:eastAsia="en-US"/>
    </w:rP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1078"/>
    <w:rPr>
      <w:rFonts w:ascii="Times New Roman" w:eastAsia="MS Mincho" w:hAnsi="Times New Roman"/>
      <w:lang w:val="en-GB" w:eastAsia="en-GB"/>
    </w:rPr>
    <w:tblPr/>
  </w:style>
  <w:style w:type="table" w:customStyle="1" w:styleId="Tabellengitternetz111">
    <w:name w:val="Tabellengitternetz1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1078"/>
    <w:rPr>
      <w:rFonts w:ascii="Times New Roman" w:eastAsia="MS Mincho" w:hAnsi="Times New Roman"/>
      <w:lang w:eastAsia="en-US"/>
    </w:rP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078"/>
    <w:rPr>
      <w:rFonts w:ascii="Times New Roman" w:eastAsia="MS Mincho" w:hAnsi="Times New Roman"/>
      <w:lang w:val="en-GB" w:eastAsia="en-GB"/>
    </w:rPr>
    <w:tblPr/>
  </w:style>
  <w:style w:type="table" w:customStyle="1" w:styleId="Tabellengitternetz112">
    <w:name w:val="Tabellengitternetz1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SGS Table Basic 1"/>
    <w:basedOn w:val="a3"/>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1078"/>
    <w:rPr>
      <w:rFonts w:ascii="Times New Roman" w:eastAsia="MS Mincho" w:hAnsi="Times New Roman"/>
      <w:lang w:val="en-GB" w:eastAsia="en-GB"/>
    </w:rP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1078"/>
    <w:rPr>
      <w:rFonts w:ascii="Times New Roman" w:eastAsia="MS Mincho" w:hAnsi="Times New Roman"/>
      <w:lang w:eastAsia="en-US"/>
    </w:rP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078"/>
    <w:rPr>
      <w:rFonts w:ascii="Times New Roman" w:eastAsia="MS Mincho" w:hAnsi="Times New Roman"/>
      <w:lang w:eastAsia="en-US"/>
    </w:rP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1078"/>
    <w:rPr>
      <w:rFonts w:ascii="Times New Roman" w:eastAsia="MS Mincho" w:hAnsi="Times New Roman"/>
      <w:lang w:val="en-GB" w:eastAsia="en-GB"/>
    </w:rPr>
    <w:tblPr/>
  </w:style>
  <w:style w:type="table" w:customStyle="1" w:styleId="Tabellengitternetz111">
    <w:name w:val="Tabellengitternetz1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1078"/>
    <w:rPr>
      <w:rFonts w:ascii="Times New Roman" w:eastAsia="MS Mincho" w:hAnsi="Times New Roman"/>
      <w:lang w:eastAsia="en-US"/>
    </w:rP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078"/>
    <w:rPr>
      <w:rFonts w:ascii="Times New Roman" w:eastAsia="MS Mincho" w:hAnsi="Times New Roman"/>
      <w:lang w:val="en-GB" w:eastAsia="en-GB"/>
    </w:rPr>
    <w:tblPr/>
  </w:style>
  <w:style w:type="table" w:customStyle="1" w:styleId="Tabellengitternetz112">
    <w:name w:val="Tabellengitternetz1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2947742">
      <w:bodyDiv w:val="1"/>
      <w:marLeft w:val="0"/>
      <w:marRight w:val="0"/>
      <w:marTop w:val="0"/>
      <w:marBottom w:val="0"/>
      <w:divBdr>
        <w:top w:val="none" w:sz="0" w:space="0" w:color="auto"/>
        <w:left w:val="none" w:sz="0" w:space="0" w:color="auto"/>
        <w:bottom w:val="none" w:sz="0" w:space="0" w:color="auto"/>
        <w:right w:val="none" w:sz="0" w:space="0" w:color="auto"/>
      </w:divBdr>
    </w:div>
    <w:div w:id="785345927">
      <w:bodyDiv w:val="1"/>
      <w:marLeft w:val="0"/>
      <w:marRight w:val="0"/>
      <w:marTop w:val="0"/>
      <w:marBottom w:val="0"/>
      <w:divBdr>
        <w:top w:val="none" w:sz="0" w:space="0" w:color="auto"/>
        <w:left w:val="none" w:sz="0" w:space="0" w:color="auto"/>
        <w:bottom w:val="none" w:sz="0" w:space="0" w:color="auto"/>
        <w:right w:val="none" w:sz="0" w:space="0" w:color="auto"/>
      </w:divBdr>
    </w:div>
    <w:div w:id="901210135">
      <w:bodyDiv w:val="1"/>
      <w:marLeft w:val="0"/>
      <w:marRight w:val="0"/>
      <w:marTop w:val="0"/>
      <w:marBottom w:val="0"/>
      <w:divBdr>
        <w:top w:val="none" w:sz="0" w:space="0" w:color="auto"/>
        <w:left w:val="none" w:sz="0" w:space="0" w:color="auto"/>
        <w:bottom w:val="none" w:sz="0" w:space="0" w:color="auto"/>
        <w:right w:val="none" w:sz="0" w:space="0" w:color="auto"/>
      </w:divBdr>
    </w:div>
    <w:div w:id="1678577429">
      <w:bodyDiv w:val="1"/>
      <w:marLeft w:val="0"/>
      <w:marRight w:val="0"/>
      <w:marTop w:val="0"/>
      <w:marBottom w:val="0"/>
      <w:divBdr>
        <w:top w:val="none" w:sz="0" w:space="0" w:color="auto"/>
        <w:left w:val="none" w:sz="0" w:space="0" w:color="auto"/>
        <w:bottom w:val="none" w:sz="0" w:space="0" w:color="auto"/>
        <w:right w:val="none" w:sz="0" w:space="0" w:color="auto"/>
      </w:divBdr>
    </w:div>
    <w:div w:id="1805468607">
      <w:bodyDiv w:val="1"/>
      <w:marLeft w:val="0"/>
      <w:marRight w:val="0"/>
      <w:marTop w:val="0"/>
      <w:marBottom w:val="0"/>
      <w:divBdr>
        <w:top w:val="none" w:sz="0" w:space="0" w:color="auto"/>
        <w:left w:val="none" w:sz="0" w:space="0" w:color="auto"/>
        <w:bottom w:val="none" w:sz="0" w:space="0" w:color="auto"/>
        <w:right w:val="none" w:sz="0" w:space="0" w:color="auto"/>
      </w:divBdr>
    </w:div>
    <w:div w:id="1978029425">
      <w:bodyDiv w:val="1"/>
      <w:marLeft w:val="0"/>
      <w:marRight w:val="0"/>
      <w:marTop w:val="0"/>
      <w:marBottom w:val="0"/>
      <w:divBdr>
        <w:top w:val="none" w:sz="0" w:space="0" w:color="auto"/>
        <w:left w:val="none" w:sz="0" w:space="0" w:color="auto"/>
        <w:bottom w:val="none" w:sz="0" w:space="0" w:color="auto"/>
        <w:right w:val="none" w:sz="0" w:space="0" w:color="auto"/>
      </w:divBdr>
    </w:div>
    <w:div w:id="2117753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wmf"/><Relationship Id="rId5" Type="http://schemas.microsoft.com/office/2007/relationships/stylesWithEffects" Target="stylesWithEffects.xml"/><Relationship Id="rId15" Type="http://schemas.openxmlformats.org/officeDocument/2006/relationships/image" Target="media/image3.emf"/><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35890-60DA-4D9D-A6EF-E71ADC8C8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6427</TotalTime>
  <Pages>3</Pages>
  <Words>867</Words>
  <Characters>4944</Characters>
  <Application>Microsoft Office Word</Application>
  <DocSecurity>0</DocSecurity>
  <Lines>41</Lines>
  <Paragraphs>11</Paragraphs>
  <ScaleCrop>false</ScaleCrop>
  <Company>3GPP Support Team</Company>
  <LinksUpToDate>false</LinksUpToDate>
  <CharactersWithSpaces>5800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246</cp:revision>
  <cp:lastPrinted>1900-12-31T22:00:00Z</cp:lastPrinted>
  <dcterms:created xsi:type="dcterms:W3CDTF">2020-02-03T08:32:00Z</dcterms:created>
  <dcterms:modified xsi:type="dcterms:W3CDTF">2025-08-28T16:59:00Z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E59E667C80544A13AA452605A22B9DDC</vt:lpwstr>
  </property>
</Properties>
</file>