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D664" w14:textId="64230F35" w:rsidR="00CF0542" w:rsidRDefault="00CF0542" w:rsidP="004B7914">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116</w:t>
        </w:r>
      </w:fldSimple>
      <w:r>
        <w:rPr>
          <w:b/>
          <w:i/>
          <w:noProof/>
          <w:sz w:val="28"/>
        </w:rPr>
        <w:tab/>
      </w:r>
      <w:fldSimple w:instr=" DOCPROPERTY  Tdoc#  \* MERGEFORMAT ">
        <w:r w:rsidR="00032FFB" w:rsidRPr="00032FFB">
          <w:rPr>
            <w:b/>
            <w:i/>
            <w:noProof/>
            <w:sz w:val="28"/>
          </w:rPr>
          <w:t>R4-2509747</w:t>
        </w:r>
      </w:fldSimple>
    </w:p>
    <w:p w14:paraId="3F28AE9E" w14:textId="77777777" w:rsidR="00CF0542" w:rsidRDefault="00CF0542" w:rsidP="00CF0542">
      <w:pPr>
        <w:pStyle w:val="CRCoverPage"/>
        <w:outlineLvl w:val="0"/>
        <w:rPr>
          <w:b/>
          <w:noProof/>
          <w:sz w:val="24"/>
        </w:rPr>
      </w:pPr>
      <w:r>
        <w:rPr>
          <w:b/>
          <w:noProof/>
          <w:sz w:val="24"/>
        </w:rPr>
        <w:t xml:space="preserve">Bangalore, India, </w:t>
      </w:r>
      <w:fldSimple w:instr=" DOCPROPERTY  StartDate  \* MERGEFORMAT ">
        <w:r>
          <w:rPr>
            <w:b/>
            <w:noProof/>
            <w:sz w:val="24"/>
          </w:rPr>
          <w:t>25</w:t>
        </w:r>
        <w:r w:rsidRPr="00133D44">
          <w:rPr>
            <w:b/>
            <w:noProof/>
            <w:sz w:val="24"/>
            <w:vertAlign w:val="superscript"/>
          </w:rPr>
          <w:t>th</w:t>
        </w:r>
      </w:fldSimple>
      <w:r>
        <w:rPr>
          <w:b/>
          <w:noProof/>
          <w:sz w:val="24"/>
        </w:rPr>
        <w:t xml:space="preserve"> – </w:t>
      </w:r>
      <w:fldSimple w:instr=" DOCPROPERTY  EndDate  \* MERGEFORMAT ">
        <w:r>
          <w:rPr>
            <w:b/>
            <w:noProof/>
            <w:sz w:val="24"/>
          </w:rPr>
          <w:t>29</w:t>
        </w:r>
        <w:r>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06319" w:rsidR="001E41F3" w:rsidRPr="00410371" w:rsidRDefault="00032FFB" w:rsidP="00547111">
            <w:pPr>
              <w:pStyle w:val="CRCoverPage"/>
              <w:spacing w:after="0"/>
              <w:rPr>
                <w:noProof/>
              </w:rPr>
            </w:pPr>
            <w:r w:rsidRPr="00032FFB">
              <w:rPr>
                <w:b/>
                <w:noProof/>
                <w:sz w:val="28"/>
              </w:rPr>
              <w:t>5785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066F8" w:rsidR="001E41F3" w:rsidRPr="00410371" w:rsidRDefault="00133D44">
            <w:pPr>
              <w:pStyle w:val="CRCoverPage"/>
              <w:spacing w:after="0"/>
              <w:jc w:val="center"/>
              <w:rPr>
                <w:noProof/>
                <w:sz w:val="28"/>
              </w:rPr>
            </w:pPr>
            <w:fldSimple w:instr=" DOCPROPERTY  Version  \* MERGEFORMAT ">
              <w:r>
                <w:rPr>
                  <w:b/>
                  <w:noProof/>
                  <w:sz w:val="28"/>
                </w:rPr>
                <w:t>1</w:t>
              </w:r>
              <w:r w:rsidR="0039572E">
                <w:rPr>
                  <w:b/>
                  <w:noProof/>
                  <w:sz w:val="28"/>
                </w:rPr>
                <w:t>7</w:t>
              </w:r>
              <w:r>
                <w:rPr>
                  <w:b/>
                  <w:noProof/>
                  <w:sz w:val="28"/>
                </w:rPr>
                <w:t>.</w:t>
              </w:r>
              <w:r w:rsidR="0039572E">
                <w:rPr>
                  <w:b/>
                  <w:noProof/>
                  <w:sz w:val="28"/>
                </w:rPr>
                <w:t>1</w:t>
              </w:r>
              <w:r w:rsidR="00CF0542">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F6A54" w:rsidR="001E41F3" w:rsidRDefault="0076573E" w:rsidP="0039572E">
            <w:pPr>
              <w:pStyle w:val="CRCoverPage"/>
              <w:spacing w:after="0"/>
              <w:ind w:left="100"/>
            </w:pPr>
            <w:r>
              <w:fldChar w:fldCharType="begin"/>
            </w:r>
            <w:r>
              <w:instrText xml:space="preserve"> DOCPROPERTY  CrTitle  \* MERGEFORMAT </w:instrText>
            </w:r>
            <w:r>
              <w:fldChar w:fldCharType="separate"/>
            </w:r>
            <w:r w:rsidR="00032FFB" w:rsidRPr="00032FFB">
              <w:t>(</w:t>
            </w:r>
            <w:proofErr w:type="spellStart"/>
            <w:r w:rsidR="00032FFB" w:rsidRPr="00032FFB">
              <w:t>NR_NTN_solutions</w:t>
            </w:r>
            <w:proofErr w:type="spellEnd"/>
            <w:r w:rsidR="00032FFB" w:rsidRPr="00032FFB">
              <w:t>-Perf) CR to TS 38.133: Corrections to NR-NTN RRM test cases (</w:t>
            </w:r>
            <w:proofErr w:type="spellStart"/>
            <w:r w:rsidR="00032FFB" w:rsidRPr="00032FFB">
              <w:t>Rel</w:t>
            </w:r>
            <w:proofErr w:type="spellEnd"/>
            <w:r w:rsidR="00032FFB" w:rsidRPr="00032FFB">
              <w:t xml:space="preserve"> 17)</w:t>
            </w:r>
            <w:r w:rsidR="00032FFB" w:rsidRPr="00032FF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54D1" w:rsidR="001E41F3" w:rsidRDefault="00133D44">
            <w:pPr>
              <w:pStyle w:val="CRCoverPage"/>
              <w:spacing w:after="0"/>
              <w:ind w:left="100"/>
              <w:rPr>
                <w:noProof/>
              </w:rPr>
            </w:pPr>
            <w:fldSimple w:instr=" DOCPROPERTY  RelatedWis  \* MERGEFORMAT ">
              <w:r w:rsidR="00032FFB" w:rsidRPr="00032FFB">
                <w:rPr>
                  <w:noProof/>
                </w:rPr>
                <w:t>NR_NTN_solutions-Perf</w:t>
              </w:r>
              <w:r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7A4F1"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6573E">
                <w:rPr>
                  <w:noProof/>
                </w:rPr>
                <w:t>0</w:t>
              </w:r>
              <w:r w:rsidR="00CF0542">
                <w:rPr>
                  <w:noProof/>
                </w:rPr>
                <w:t>8</w:t>
              </w:r>
              <w:r>
                <w:rPr>
                  <w:noProof/>
                </w:rPr>
                <w:t>-</w:t>
              </w:r>
              <w:r w:rsidR="00CF0542">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908DEF" w:rsidR="001E41F3" w:rsidRDefault="00032F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D378B" w:rsidR="001E41F3" w:rsidRDefault="00D24991">
            <w:pPr>
              <w:pStyle w:val="CRCoverPage"/>
              <w:spacing w:after="0"/>
              <w:ind w:left="100"/>
              <w:rPr>
                <w:noProof/>
              </w:rPr>
            </w:pPr>
            <w:fldSimple w:instr=" DOCPROPERTY  Release  \* MERGEFORMAT ">
              <w:r>
                <w:rPr>
                  <w:noProof/>
                </w:rPr>
                <w:t>R</w:t>
              </w:r>
              <w:r w:rsidR="003443FD">
                <w:rPr>
                  <w:noProof/>
                </w:rPr>
                <w:t>el-1</w:t>
              </w:r>
              <w:r w:rsidR="0039572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7AACD" w14:textId="77777777" w:rsidR="00B178F5" w:rsidRDefault="00B178F5" w:rsidP="00B178F5">
            <w:pPr>
              <w:pStyle w:val="CRCoverPage"/>
              <w:spacing w:after="0"/>
              <w:ind w:left="100"/>
              <w:rPr>
                <w:noProof/>
              </w:rPr>
            </w:pPr>
            <w:r w:rsidRPr="00B178F5">
              <w:rPr>
                <w:noProof/>
              </w:rPr>
              <w:t>A.14.6.1.2</w:t>
            </w:r>
            <w:r>
              <w:rPr>
                <w:noProof/>
              </w:rPr>
              <w:t xml:space="preserve"> contains following statement:</w:t>
            </w:r>
          </w:p>
          <w:p w14:paraId="42364521" w14:textId="4BDE79E9" w:rsidR="001E41F3" w:rsidRPr="00B178F5" w:rsidRDefault="00B178F5" w:rsidP="00B178F5">
            <w:pPr>
              <w:pStyle w:val="CRCoverPage"/>
              <w:spacing w:after="0"/>
              <w:ind w:left="100"/>
              <w:rPr>
                <w:noProof/>
              </w:rPr>
            </w:pPr>
            <w:r>
              <w:rPr>
                <w:noProof/>
              </w:rPr>
              <w:br/>
            </w:r>
            <w:r w:rsidRPr="00B178F5">
              <w:rPr>
                <w:i/>
                <w:iCs/>
                <w:noProof/>
              </w:rPr>
              <w:t>“</w:t>
            </w:r>
            <w:r w:rsidRPr="00B178F5">
              <w:rPr>
                <w:i/>
                <w:iCs/>
                <w:noProof/>
              </w:rPr>
              <w:t>The NTN reference configuration for Test configuration 1 is defined in TBD for GSO, NTN reference configuration for Test configuration 1 is defined in TBD for NGSO.</w:t>
            </w:r>
            <w:r w:rsidRPr="00B178F5">
              <w:rPr>
                <w:i/>
                <w:iCs/>
                <w:noProof/>
              </w:rPr>
              <w:t>”</w:t>
            </w:r>
          </w:p>
          <w:p w14:paraId="19FB9186" w14:textId="77777777" w:rsidR="00B178F5" w:rsidRDefault="00B178F5">
            <w:pPr>
              <w:pStyle w:val="CRCoverPage"/>
              <w:spacing w:after="0"/>
              <w:ind w:left="100"/>
              <w:rPr>
                <w:noProof/>
              </w:rPr>
            </w:pPr>
          </w:p>
          <w:p w14:paraId="03534D46" w14:textId="4E1811E8" w:rsidR="00B178F5" w:rsidRDefault="00B178F5">
            <w:pPr>
              <w:pStyle w:val="CRCoverPage"/>
              <w:spacing w:after="0"/>
              <w:ind w:left="100"/>
              <w:rPr>
                <w:noProof/>
              </w:rPr>
            </w:pPr>
            <w:r>
              <w:rPr>
                <w:noProof/>
              </w:rPr>
              <w:t>However this statement is inconsistent (</w:t>
            </w:r>
            <w:r>
              <w:rPr>
                <w:noProof/>
              </w:rPr>
              <w:t>not present in any other TCs</w:t>
            </w:r>
            <w:r>
              <w:rPr>
                <w:noProof/>
              </w:rPr>
              <w:t xml:space="preserve">, contains TBD) and redundant, since such information is already contained in </w:t>
            </w:r>
            <w:r w:rsidRPr="00B178F5">
              <w:rPr>
                <w:noProof/>
              </w:rPr>
              <w:t>A.3.36.5</w:t>
            </w:r>
            <w:r>
              <w:rPr>
                <w:noProof/>
              </w:rPr>
              <w:t xml:space="preserve"> </w:t>
            </w:r>
            <w:r>
              <w:rPr>
                <w:noProof/>
              </w:rPr>
              <w:t>for all TCs</w:t>
            </w:r>
            <w:r>
              <w:rPr>
                <w:noProof/>
              </w:rPr>
              <w:t>.</w:t>
            </w:r>
            <w:r w:rsidRPr="00B178F5">
              <w:rPr>
                <w:noProof/>
              </w:rPr>
              <w:t xml:space="preserve"> </w:t>
            </w:r>
          </w:p>
          <w:p w14:paraId="708AA7DE" w14:textId="399536B3" w:rsidR="00B178F5" w:rsidRDefault="00B178F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0AAA4" w14:textId="28687614" w:rsidR="001E41F3" w:rsidRDefault="00B178F5">
            <w:pPr>
              <w:pStyle w:val="CRCoverPage"/>
              <w:spacing w:after="0"/>
              <w:ind w:left="100"/>
              <w:rPr>
                <w:noProof/>
              </w:rPr>
            </w:pPr>
            <w:r>
              <w:rPr>
                <w:noProof/>
              </w:rPr>
              <w:t xml:space="preserve">In </w:t>
            </w:r>
            <w:r w:rsidRPr="00B178F5">
              <w:rPr>
                <w:noProof/>
              </w:rPr>
              <w:t>A.14.6.1.2</w:t>
            </w:r>
            <w:r>
              <w:rPr>
                <w:noProof/>
              </w:rPr>
              <w:t xml:space="preserve"> deleted the mentioned inconsitent redundant statement. </w:t>
            </w:r>
          </w:p>
          <w:p w14:paraId="31C656EC" w14:textId="02449C2C" w:rsidR="00B178F5" w:rsidRDefault="00B178F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B9550" w:rsidR="001E41F3" w:rsidRDefault="00B178F5">
            <w:pPr>
              <w:pStyle w:val="CRCoverPage"/>
              <w:spacing w:after="0"/>
              <w:ind w:left="100"/>
              <w:rPr>
                <w:noProof/>
              </w:rPr>
            </w:pPr>
            <w:r>
              <w:rPr>
                <w:noProof/>
              </w:rPr>
              <w:t>Redundand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12984" w:rsidR="001E41F3" w:rsidRDefault="00B178F5">
            <w:pPr>
              <w:pStyle w:val="CRCoverPage"/>
              <w:spacing w:after="0"/>
              <w:ind w:left="100"/>
              <w:rPr>
                <w:noProof/>
              </w:rPr>
            </w:pPr>
            <w:r w:rsidRPr="00B178F5">
              <w:rPr>
                <w:noProof/>
              </w:rPr>
              <w:t>A.14.6.1.2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307B198C" w14:textId="77777777" w:rsidR="00597B97" w:rsidRPr="001C0E1B" w:rsidRDefault="00597B97" w:rsidP="00597B97">
      <w:pPr>
        <w:pStyle w:val="Heading4"/>
        <w:rPr>
          <w:snapToGrid w:val="0"/>
        </w:rPr>
      </w:pPr>
      <w:r w:rsidRPr="0034295C">
        <w:rPr>
          <w:snapToGrid w:val="0"/>
        </w:rPr>
        <w:t>A.14.6.1.</w:t>
      </w:r>
      <w:r>
        <w:rPr>
          <w:snapToGrid w:val="0"/>
        </w:rPr>
        <w:t>2</w:t>
      </w:r>
      <w:r w:rsidRPr="001C0E1B">
        <w:rPr>
          <w:snapToGrid w:val="0"/>
        </w:rPr>
        <w:tab/>
        <w:t>SA inter-frequency case measurement accuracy with FR1 serving cell and FR1 target cell</w:t>
      </w:r>
    </w:p>
    <w:p w14:paraId="7D8FD7A3" w14:textId="77777777" w:rsidR="00597B97" w:rsidRPr="001C0E1B" w:rsidRDefault="00597B97" w:rsidP="00597B97">
      <w:pPr>
        <w:pStyle w:val="Heading5"/>
      </w:pPr>
      <w:bookmarkStart w:id="1" w:name="_Toc535476627"/>
      <w:r w:rsidRPr="0034295C">
        <w:rPr>
          <w:snapToGrid w:val="0"/>
        </w:rPr>
        <w:t>A.14.6.1.</w:t>
      </w:r>
      <w:r>
        <w:rPr>
          <w:snapToGrid w:val="0"/>
        </w:rPr>
        <w:t>2.1</w:t>
      </w:r>
      <w:r w:rsidRPr="001C0E1B">
        <w:tab/>
        <w:t>Test Purpose and Environment</w:t>
      </w:r>
      <w:bookmarkEnd w:id="1"/>
    </w:p>
    <w:p w14:paraId="125088DF" w14:textId="77777777" w:rsidR="00597B97" w:rsidRDefault="00597B97" w:rsidP="00597B97">
      <w:r w:rsidRPr="001C0E1B">
        <w:t>The purpose of this test is to verify that the SS-RSRP measurement accuracy is within the specified limits. This test will verify the requirements in clauses 10.1.4</w:t>
      </w:r>
      <w:r>
        <w:t>C</w:t>
      </w:r>
      <w:r w:rsidRPr="001C0E1B">
        <w:t>.1.1 and 10.1.4</w:t>
      </w:r>
      <w:r>
        <w:t>C</w:t>
      </w:r>
      <w:r w:rsidRPr="001C0E1B">
        <w:t>.1.2 for inter-frequency measurements with the testing configurations for NR cells in Table</w:t>
      </w:r>
      <w:r w:rsidRPr="00A35E55">
        <w:t xml:space="preserve"> A.14.6.1.2.1</w:t>
      </w:r>
      <w:r w:rsidRPr="001C0E1B">
        <w:t>-1.</w:t>
      </w:r>
    </w:p>
    <w:p w14:paraId="369F81D8" w14:textId="77777777" w:rsidR="00597B97" w:rsidRDefault="00597B97" w:rsidP="00597B97">
      <w:r>
        <w:t>The UE shall be provided with the valid information about the SAN serving the each cell in the test before the test.</w:t>
      </w:r>
    </w:p>
    <w:p w14:paraId="2045031A" w14:textId="5D84741F" w:rsidR="00597B97" w:rsidRPr="00980A28" w:rsidDel="00597B97" w:rsidRDefault="00597B97" w:rsidP="00597B97">
      <w:pPr>
        <w:rPr>
          <w:del w:id="2" w:author="Karajani Bledar (1CD2)" w:date="2025-08-11T17:20:00Z" w16du:dateUtc="2025-08-11T15:20:00Z"/>
        </w:rPr>
      </w:pPr>
      <w:del w:id="3" w:author="Karajani Bledar (1CD2)" w:date="2025-08-11T17:20:00Z" w16du:dateUtc="2025-08-11T15:20:00Z">
        <w:r w:rsidDel="00597B97">
          <w:delText xml:space="preserve">The </w:delText>
        </w:r>
        <w:r w:rsidRPr="00373B3A" w:rsidDel="00597B97">
          <w:delText>NTN reference configuration</w:delText>
        </w:r>
        <w:r w:rsidDel="00597B97">
          <w:delText xml:space="preserve"> for Test configuration 1 is defined in TBD for GSO, </w:delText>
        </w:r>
        <w:r w:rsidRPr="00373B3A" w:rsidDel="00597B97">
          <w:delText>NTN reference configuration</w:delText>
        </w:r>
        <w:r w:rsidDel="00597B97">
          <w:delText xml:space="preserve"> for Test configuration 1 is defined in TBD for NGSO.</w:delText>
        </w:r>
      </w:del>
    </w:p>
    <w:p w14:paraId="1294C8CD" w14:textId="77777777" w:rsidR="00597B97" w:rsidRDefault="00597B97" w:rsidP="00597B97">
      <w:pPr>
        <w:keepNext/>
        <w:keepLines/>
        <w:spacing w:before="60"/>
        <w:jc w:val="center"/>
        <w:rPr>
          <w:rFonts w:ascii="Arial" w:hAnsi="Arial"/>
          <w:b/>
        </w:rPr>
      </w:pPr>
      <w:r w:rsidRPr="001C0E1B">
        <w:rPr>
          <w:rFonts w:ascii="Arial" w:hAnsi="Arial"/>
          <w:b/>
        </w:rPr>
        <w:t xml:space="preserve">Table </w:t>
      </w:r>
      <w:r w:rsidRPr="00D66757">
        <w:rPr>
          <w:rFonts w:ascii="Arial" w:hAnsi="Arial"/>
          <w:b/>
        </w:rPr>
        <w:t>A.14.6.1.2.1-1</w:t>
      </w:r>
      <w:r w:rsidRPr="001C0E1B">
        <w:rPr>
          <w:rFonts w:ascii="Arial" w:hAnsi="Arial"/>
          <w:b/>
        </w:rPr>
        <w:t>: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97B97" w:rsidRPr="007479E8" w14:paraId="33010E9B" w14:textId="77777777" w:rsidTr="006D119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E81778" w14:textId="77777777" w:rsidR="00597B97" w:rsidRPr="007479E8" w:rsidRDefault="00597B97" w:rsidP="006D119E">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2D93CE0" w14:textId="77777777" w:rsidR="00597B97" w:rsidRPr="007479E8" w:rsidRDefault="00597B97" w:rsidP="006D119E">
            <w:pPr>
              <w:keepNext/>
              <w:keepLines/>
              <w:spacing w:after="0"/>
              <w:jc w:val="center"/>
              <w:rPr>
                <w:rFonts w:ascii="Arial" w:hAnsi="Arial"/>
                <w:b/>
                <w:sz w:val="18"/>
                <w:lang w:eastAsia="zh-TW"/>
              </w:rPr>
            </w:pPr>
            <w:r w:rsidRPr="007479E8">
              <w:rPr>
                <w:rFonts w:ascii="Arial" w:hAnsi="Arial"/>
                <w:b/>
                <w:sz w:val="18"/>
                <w:lang w:eastAsia="zh-TW"/>
              </w:rPr>
              <w:t>Description</w:t>
            </w:r>
          </w:p>
        </w:tc>
      </w:tr>
      <w:tr w:rsidR="00597B97" w:rsidRPr="007479E8" w14:paraId="631979C6" w14:textId="77777777" w:rsidTr="006D119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A9A10BF" w14:textId="77777777" w:rsidR="00597B97" w:rsidRPr="007479E8" w:rsidRDefault="00597B97" w:rsidP="006D119E">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3815152" w14:textId="77777777" w:rsidR="00597B97" w:rsidRPr="007479E8" w:rsidRDefault="00597B97" w:rsidP="006D119E">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597B97" w:rsidRPr="007479E8" w14:paraId="117248E7" w14:textId="77777777" w:rsidTr="006D119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61899A" w14:textId="77777777" w:rsidR="00597B97" w:rsidRPr="007479E8" w:rsidRDefault="00597B97" w:rsidP="006D119E">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FE8CFA2" w14:textId="77777777" w:rsidR="00597B97" w:rsidRPr="007479E8" w:rsidRDefault="00597B97" w:rsidP="006D119E">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597B97" w:rsidRPr="007479E8" w14:paraId="4ED55F97" w14:textId="77777777" w:rsidTr="006D119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8639198" w14:textId="77777777" w:rsidR="00597B97" w:rsidRPr="007479E8" w:rsidRDefault="00597B97" w:rsidP="006D119E">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895EEF">
              <w:rPr>
                <w:rFonts w:ascii="Arial" w:hAnsi="Arial"/>
                <w:sz w:val="18"/>
              </w:rPr>
              <w:t>If UE supports both NGSO and GSO, the test case Config 1 can be skipped if the UE passes test case Config 2.</w:t>
            </w:r>
            <w:r w:rsidRPr="00895EEF">
              <w:rPr>
                <w:rFonts w:ascii="Arial" w:hAnsi="Arial"/>
                <w:sz w:val="18"/>
                <w:lang w:eastAsia="zh-TW"/>
              </w:rPr>
              <w:t xml:space="preserve"> </w:t>
            </w:r>
          </w:p>
        </w:tc>
      </w:tr>
    </w:tbl>
    <w:p w14:paraId="6AC108DB" w14:textId="77777777" w:rsidR="00597B97" w:rsidRPr="001C0E1B" w:rsidRDefault="00597B97" w:rsidP="00597B97"/>
    <w:p w14:paraId="0A7DB412" w14:textId="77777777" w:rsidR="00597B97" w:rsidRPr="001C0E1B" w:rsidRDefault="00597B97" w:rsidP="00597B97">
      <w:pPr>
        <w:pStyle w:val="Heading5"/>
      </w:pPr>
      <w:bookmarkStart w:id="4" w:name="_Toc535476628"/>
      <w:r w:rsidRPr="0034295C">
        <w:rPr>
          <w:snapToGrid w:val="0"/>
        </w:rPr>
        <w:t>A.14.6.1.</w:t>
      </w:r>
      <w:r>
        <w:rPr>
          <w:snapToGrid w:val="0"/>
        </w:rPr>
        <w:t>2.2</w:t>
      </w:r>
      <w:r w:rsidRPr="001C0E1B">
        <w:tab/>
        <w:t>Test parameters</w:t>
      </w:r>
      <w:bookmarkEnd w:id="4"/>
    </w:p>
    <w:p w14:paraId="1371C958" w14:textId="77777777" w:rsidR="00597B97" w:rsidRPr="001C0E1B" w:rsidRDefault="00597B97" w:rsidP="00597B97">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FR1 neighbour cell (Cell 2) on a different frequency than the </w:t>
      </w:r>
      <w:proofErr w:type="spellStart"/>
      <w:r w:rsidRPr="001C0E1B">
        <w:rPr>
          <w:rFonts w:cs="v4.2.0"/>
        </w:rPr>
        <w:t>PCell</w:t>
      </w:r>
      <w:proofErr w:type="spellEnd"/>
      <w:r w:rsidRPr="001C0E1B">
        <w:t xml:space="preserve">. The test parameters for the Cell 1 and Cell 2 are given in Table </w:t>
      </w:r>
      <w:r w:rsidRPr="00A35E55">
        <w:t>A.14.6.1.2.2</w:t>
      </w:r>
      <w:r w:rsidRPr="001C0E1B">
        <w:t xml:space="preserve">-1 below. Both absolute and relative accuracy of RSRP inter-frequency measurements are tested by using the parameters in Table </w:t>
      </w:r>
      <w:r w:rsidRPr="00A35E55">
        <w:t>A.14.6.1.2.2</w:t>
      </w:r>
      <w:r w:rsidRPr="001C0E1B">
        <w:t>-1. The inter-frequency measurements are supported by a measurement gap.</w:t>
      </w:r>
    </w:p>
    <w:p w14:paraId="0F45EE4B" w14:textId="77777777" w:rsidR="00597B97" w:rsidRPr="001C0E1B" w:rsidRDefault="00597B97" w:rsidP="00597B97">
      <w:pPr>
        <w:pStyle w:val="TH"/>
      </w:pPr>
      <w:bookmarkStart w:id="5" w:name="_Toc535476629"/>
      <w:r w:rsidRPr="001C0E1B">
        <w:lastRenderedPageBreak/>
        <w:t xml:space="preserve">Table </w:t>
      </w:r>
      <w:r w:rsidRPr="00A35E55">
        <w:rPr>
          <w:snapToGrid w:val="0"/>
        </w:rPr>
        <w:t>A.14.6.1.2.2</w:t>
      </w:r>
      <w:r>
        <w:rPr>
          <w:snapToGrid w:val="0"/>
        </w:rPr>
        <w:t>-1</w:t>
      </w:r>
      <w:r w:rsidRPr="001C0E1B">
        <w:t>: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597B97" w:rsidRPr="001C0E1B" w14:paraId="120FE76E"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08D36501" w14:textId="77777777" w:rsidR="00597B97" w:rsidRPr="001C0E1B" w:rsidRDefault="00597B97" w:rsidP="006D119E">
            <w:pPr>
              <w:pStyle w:val="TAH"/>
            </w:pPr>
            <w:r w:rsidRPr="001C0E1B">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0D67BDB" w14:textId="77777777" w:rsidR="00597B97" w:rsidRPr="001C0E1B" w:rsidRDefault="00597B97" w:rsidP="006D119E">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F5A45A5" w14:textId="77777777" w:rsidR="00597B97" w:rsidRPr="001C0E1B" w:rsidRDefault="00597B97" w:rsidP="006D119E">
            <w:pPr>
              <w:pStyle w:val="TAH"/>
            </w:pPr>
            <w:r w:rsidRPr="001C0E1B">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52E908D" w14:textId="77777777" w:rsidR="00597B97" w:rsidRPr="001C0E1B" w:rsidRDefault="00597B97" w:rsidP="006D119E">
            <w:pPr>
              <w:pStyle w:val="TAH"/>
            </w:pPr>
            <w:r w:rsidRPr="001C0E1B">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66C413F" w14:textId="77777777" w:rsidR="00597B97" w:rsidRPr="001C0E1B" w:rsidRDefault="00597B97" w:rsidP="006D119E">
            <w:pPr>
              <w:pStyle w:val="TAH"/>
            </w:pPr>
            <w:r w:rsidRPr="001C0E1B">
              <w:t>Test 2</w:t>
            </w:r>
          </w:p>
        </w:tc>
      </w:tr>
      <w:tr w:rsidR="00597B97" w:rsidRPr="001C0E1B" w14:paraId="4653ACFE" w14:textId="77777777" w:rsidTr="006D119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072E1CC3" w14:textId="77777777" w:rsidR="00597B97" w:rsidRPr="001C0E1B" w:rsidRDefault="00597B97" w:rsidP="006D119E">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F12285B" w14:textId="77777777" w:rsidR="00597B97" w:rsidRPr="001C0E1B" w:rsidRDefault="00597B97" w:rsidP="006D119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46A2D16C" w14:textId="77777777" w:rsidR="00597B97" w:rsidRPr="001C0E1B" w:rsidRDefault="00597B97" w:rsidP="006D119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F48F612" w14:textId="77777777" w:rsidR="00597B97" w:rsidRPr="001C0E1B" w:rsidRDefault="00597B97" w:rsidP="006D119E">
            <w:pPr>
              <w:pStyle w:val="TAH"/>
            </w:pPr>
            <w:r w:rsidRPr="001C0E1B">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150893" w14:textId="77777777" w:rsidR="00597B97" w:rsidRPr="001C0E1B" w:rsidRDefault="00597B97" w:rsidP="006D119E">
            <w:pPr>
              <w:pStyle w:val="TAH"/>
            </w:pPr>
            <w:r w:rsidRPr="001C0E1B">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AF6C8F2" w14:textId="77777777" w:rsidR="00597B97" w:rsidRPr="001C0E1B" w:rsidRDefault="00597B97" w:rsidP="006D119E">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87A1B7" w14:textId="77777777" w:rsidR="00597B97" w:rsidRPr="001C0E1B" w:rsidRDefault="00597B97" w:rsidP="006D119E">
            <w:pPr>
              <w:pStyle w:val="TAH"/>
            </w:pPr>
            <w:r w:rsidRPr="001C0E1B">
              <w:t>Cell 2</w:t>
            </w:r>
          </w:p>
        </w:tc>
      </w:tr>
      <w:tr w:rsidR="00597B97" w:rsidRPr="001C0E1B" w14:paraId="4EE44B3E"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205901" w14:textId="77777777" w:rsidR="00597B97" w:rsidRPr="001C0E1B" w:rsidRDefault="00597B97" w:rsidP="006D119E">
            <w:pPr>
              <w:pStyle w:val="TAL"/>
            </w:pPr>
            <w:r w:rsidRPr="001C0E1B">
              <w:t>SSB ARFCN</w:t>
            </w:r>
          </w:p>
        </w:tc>
        <w:tc>
          <w:tcPr>
            <w:tcW w:w="850" w:type="dxa"/>
            <w:tcBorders>
              <w:top w:val="single" w:sz="4" w:space="0" w:color="auto"/>
              <w:left w:val="single" w:sz="4" w:space="0" w:color="auto"/>
              <w:bottom w:val="single" w:sz="4" w:space="0" w:color="auto"/>
              <w:right w:val="single" w:sz="4" w:space="0" w:color="auto"/>
            </w:tcBorders>
          </w:tcPr>
          <w:p w14:paraId="5B032ED6" w14:textId="77777777" w:rsidR="00597B97" w:rsidRPr="001C0E1B" w:rsidRDefault="00597B97" w:rsidP="006D119E">
            <w:pPr>
              <w:pStyle w:val="TAC"/>
            </w:pPr>
            <w:r>
              <w:t>1, 2</w:t>
            </w:r>
          </w:p>
        </w:tc>
        <w:tc>
          <w:tcPr>
            <w:tcW w:w="893" w:type="dxa"/>
            <w:tcBorders>
              <w:top w:val="single" w:sz="4" w:space="0" w:color="auto"/>
              <w:left w:val="single" w:sz="4" w:space="0" w:color="auto"/>
              <w:bottom w:val="single" w:sz="4" w:space="0" w:color="auto"/>
              <w:right w:val="single" w:sz="4" w:space="0" w:color="auto"/>
            </w:tcBorders>
          </w:tcPr>
          <w:p w14:paraId="2428BFC8" w14:textId="77777777" w:rsidR="00597B97" w:rsidRPr="001C0E1B" w:rsidRDefault="00597B97" w:rsidP="006D119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A520EAF" w14:textId="77777777" w:rsidR="00597B97" w:rsidRPr="001C0E1B" w:rsidRDefault="00597B97" w:rsidP="006D119E">
            <w:pPr>
              <w:pStyle w:val="TAC"/>
            </w:pPr>
            <w:r w:rsidRPr="001C0E1B">
              <w:t>freq1</w:t>
            </w:r>
          </w:p>
        </w:tc>
        <w:tc>
          <w:tcPr>
            <w:tcW w:w="709" w:type="dxa"/>
            <w:tcBorders>
              <w:top w:val="single" w:sz="4" w:space="0" w:color="auto"/>
              <w:left w:val="single" w:sz="4" w:space="0" w:color="auto"/>
              <w:bottom w:val="single" w:sz="4" w:space="0" w:color="auto"/>
              <w:right w:val="single" w:sz="4" w:space="0" w:color="auto"/>
            </w:tcBorders>
          </w:tcPr>
          <w:p w14:paraId="490A1DCD" w14:textId="77777777" w:rsidR="00597B97" w:rsidRPr="001C0E1B" w:rsidRDefault="00597B97" w:rsidP="006D119E">
            <w:pPr>
              <w:pStyle w:val="TAC"/>
            </w:pPr>
            <w:r w:rsidRPr="001C0E1B">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24260D3A" w14:textId="77777777" w:rsidR="00597B97" w:rsidRPr="001C0E1B" w:rsidRDefault="00597B97" w:rsidP="006D119E">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62D6360C" w14:textId="77777777" w:rsidR="00597B97" w:rsidRPr="001C0E1B" w:rsidRDefault="00597B97" w:rsidP="006D119E">
            <w:pPr>
              <w:pStyle w:val="TAC"/>
            </w:pPr>
            <w:r w:rsidRPr="001C0E1B">
              <w:t>freq2</w:t>
            </w:r>
          </w:p>
        </w:tc>
      </w:tr>
      <w:tr w:rsidR="00597B97" w:rsidRPr="001C0E1B" w14:paraId="1BA4AFBF"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7275E0B" w14:textId="77777777" w:rsidR="00597B97" w:rsidRPr="001C0E1B" w:rsidRDefault="00597B97" w:rsidP="006D119E">
            <w:pPr>
              <w:pStyle w:val="TAL"/>
            </w:pPr>
            <w:proofErr w:type="spellStart"/>
            <w:r w:rsidRPr="001C0E1B">
              <w:t>BW</w:t>
            </w:r>
            <w:r w:rsidRPr="001C0E1B">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2C4FA1A4"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hideMark/>
          </w:tcPr>
          <w:p w14:paraId="05F8DBA9" w14:textId="77777777" w:rsidR="00597B97" w:rsidRPr="001C0E1B" w:rsidRDefault="00597B97" w:rsidP="006D119E">
            <w:pPr>
              <w:pStyle w:val="TAC"/>
            </w:pPr>
            <w:r w:rsidRPr="001C0E1B">
              <w:t>MHz</w:t>
            </w:r>
          </w:p>
        </w:tc>
        <w:tc>
          <w:tcPr>
            <w:tcW w:w="1942" w:type="dxa"/>
            <w:gridSpan w:val="4"/>
            <w:tcBorders>
              <w:top w:val="single" w:sz="4" w:space="0" w:color="auto"/>
              <w:left w:val="single" w:sz="4" w:space="0" w:color="auto"/>
              <w:right w:val="single" w:sz="4" w:space="0" w:color="auto"/>
            </w:tcBorders>
            <w:hideMark/>
          </w:tcPr>
          <w:p w14:paraId="370F9605" w14:textId="77777777" w:rsidR="00597B97" w:rsidRPr="001C0E1B" w:rsidRDefault="00597B97" w:rsidP="006D119E">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6BFB1D6C" w14:textId="77777777" w:rsidR="00597B97" w:rsidRPr="001C0E1B" w:rsidRDefault="00597B97" w:rsidP="006D119E">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597B97" w:rsidRPr="001C0E1B" w14:paraId="42CC867A"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7F70170" w14:textId="77777777" w:rsidR="00597B97" w:rsidRPr="001C0E1B" w:rsidRDefault="00597B97" w:rsidP="006D119E">
            <w:pPr>
              <w:pStyle w:val="TAL"/>
            </w:pPr>
            <w:r w:rsidRPr="001C0E1B">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79FEF15D"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tcPr>
          <w:p w14:paraId="447E6828" w14:textId="77777777" w:rsidR="00597B97" w:rsidRPr="001C0E1B" w:rsidRDefault="00597B97" w:rsidP="006D119E">
            <w:pPr>
              <w:pStyle w:val="TAC"/>
            </w:pPr>
          </w:p>
        </w:tc>
        <w:tc>
          <w:tcPr>
            <w:tcW w:w="1233" w:type="dxa"/>
            <w:gridSpan w:val="3"/>
            <w:tcBorders>
              <w:top w:val="single" w:sz="4" w:space="0" w:color="auto"/>
              <w:left w:val="single" w:sz="4" w:space="0" w:color="auto"/>
              <w:right w:val="single" w:sz="4" w:space="0" w:color="auto"/>
            </w:tcBorders>
            <w:hideMark/>
          </w:tcPr>
          <w:p w14:paraId="406EAB9C" w14:textId="77777777" w:rsidR="00597B97" w:rsidRPr="001C0E1B" w:rsidRDefault="00597B97" w:rsidP="006D119E">
            <w:pPr>
              <w:pStyle w:val="TAC"/>
              <w:rPr>
                <w:sz w:val="16"/>
                <w:szCs w:val="16"/>
              </w:rPr>
            </w:pPr>
            <w:r w:rsidRPr="001C0E1B">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70BA5AC8" w14:textId="77777777" w:rsidR="00597B97" w:rsidRPr="001C0E1B" w:rsidRDefault="00597B97" w:rsidP="006D119E">
            <w:pPr>
              <w:pStyle w:val="TAC"/>
            </w:pPr>
            <w:r w:rsidRPr="001C0E1B">
              <w:t>-</w:t>
            </w:r>
          </w:p>
        </w:tc>
        <w:tc>
          <w:tcPr>
            <w:tcW w:w="1091" w:type="dxa"/>
            <w:gridSpan w:val="2"/>
            <w:tcBorders>
              <w:top w:val="single" w:sz="4" w:space="0" w:color="auto"/>
              <w:left w:val="single" w:sz="4" w:space="0" w:color="auto"/>
              <w:right w:val="single" w:sz="4" w:space="0" w:color="auto"/>
            </w:tcBorders>
            <w:hideMark/>
          </w:tcPr>
          <w:p w14:paraId="3839A610" w14:textId="77777777" w:rsidR="00597B97" w:rsidRPr="001C0E1B" w:rsidRDefault="00597B97" w:rsidP="006D119E">
            <w:pPr>
              <w:pStyle w:val="TAC"/>
            </w:pPr>
            <w:r w:rsidRPr="001C0E1B">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16A493F3" w14:textId="77777777" w:rsidR="00597B97" w:rsidRPr="001C0E1B" w:rsidRDefault="00597B97" w:rsidP="006D119E">
            <w:pPr>
              <w:pStyle w:val="TAC"/>
            </w:pPr>
            <w:r w:rsidRPr="001C0E1B">
              <w:t>-</w:t>
            </w:r>
          </w:p>
        </w:tc>
      </w:tr>
      <w:tr w:rsidR="00597B97" w:rsidRPr="001C0E1B" w14:paraId="3DBF9686"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B4FCED0" w14:textId="77777777" w:rsidR="00597B97" w:rsidRPr="001C0E1B" w:rsidRDefault="00597B97" w:rsidP="006D119E">
            <w:pPr>
              <w:pStyle w:val="TAL"/>
            </w:pPr>
            <w:r w:rsidRPr="001C0E1B">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7FBDC8E4"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tcPr>
          <w:p w14:paraId="2ED0D009" w14:textId="77777777" w:rsidR="00597B97" w:rsidRPr="001C0E1B" w:rsidRDefault="00597B97" w:rsidP="006D119E">
            <w:pPr>
              <w:pStyle w:val="TAC"/>
            </w:pPr>
          </w:p>
        </w:tc>
        <w:tc>
          <w:tcPr>
            <w:tcW w:w="1233" w:type="dxa"/>
            <w:gridSpan w:val="3"/>
            <w:tcBorders>
              <w:top w:val="single" w:sz="4" w:space="0" w:color="auto"/>
              <w:left w:val="single" w:sz="4" w:space="0" w:color="auto"/>
              <w:right w:val="single" w:sz="4" w:space="0" w:color="auto"/>
            </w:tcBorders>
          </w:tcPr>
          <w:p w14:paraId="1BC9B0D4" w14:textId="77777777" w:rsidR="00597B97" w:rsidRPr="001C0E1B" w:rsidRDefault="00597B97" w:rsidP="006D119E">
            <w:pPr>
              <w:pStyle w:val="TAC"/>
            </w:pPr>
            <w:r w:rsidRPr="001C0E1B">
              <w:rPr>
                <w:sz w:val="16"/>
                <w:szCs w:val="16"/>
              </w:rPr>
              <w:t>CR.1.1 FDD</w:t>
            </w:r>
          </w:p>
        </w:tc>
        <w:tc>
          <w:tcPr>
            <w:tcW w:w="709" w:type="dxa"/>
            <w:tcBorders>
              <w:top w:val="single" w:sz="4" w:space="0" w:color="auto"/>
              <w:left w:val="single" w:sz="4" w:space="0" w:color="auto"/>
              <w:right w:val="single" w:sz="4" w:space="0" w:color="auto"/>
            </w:tcBorders>
          </w:tcPr>
          <w:p w14:paraId="23917A67" w14:textId="77777777" w:rsidR="00597B97" w:rsidRPr="001C0E1B" w:rsidRDefault="00597B97" w:rsidP="006D119E">
            <w:pPr>
              <w:pStyle w:val="TAC"/>
            </w:pPr>
            <w:r w:rsidRPr="001C0E1B">
              <w:t>-</w:t>
            </w:r>
          </w:p>
        </w:tc>
        <w:tc>
          <w:tcPr>
            <w:tcW w:w="1091" w:type="dxa"/>
            <w:gridSpan w:val="2"/>
            <w:tcBorders>
              <w:top w:val="single" w:sz="4" w:space="0" w:color="auto"/>
              <w:left w:val="single" w:sz="4" w:space="0" w:color="auto"/>
              <w:right w:val="single" w:sz="4" w:space="0" w:color="auto"/>
            </w:tcBorders>
          </w:tcPr>
          <w:p w14:paraId="1F117C8A" w14:textId="77777777" w:rsidR="00597B97" w:rsidRPr="001C0E1B" w:rsidRDefault="00597B97" w:rsidP="006D119E">
            <w:pPr>
              <w:pStyle w:val="TAC"/>
            </w:pPr>
            <w:r w:rsidRPr="001C0E1B">
              <w:rPr>
                <w:sz w:val="16"/>
                <w:szCs w:val="16"/>
              </w:rPr>
              <w:t>CR.1.1 FDD</w:t>
            </w:r>
          </w:p>
        </w:tc>
        <w:tc>
          <w:tcPr>
            <w:tcW w:w="831" w:type="dxa"/>
            <w:tcBorders>
              <w:top w:val="single" w:sz="4" w:space="0" w:color="auto"/>
              <w:left w:val="single" w:sz="4" w:space="0" w:color="auto"/>
              <w:right w:val="single" w:sz="4" w:space="0" w:color="auto"/>
            </w:tcBorders>
          </w:tcPr>
          <w:p w14:paraId="7CE379AB" w14:textId="77777777" w:rsidR="00597B97" w:rsidRPr="001C0E1B" w:rsidRDefault="00597B97" w:rsidP="006D119E">
            <w:pPr>
              <w:pStyle w:val="TAC"/>
            </w:pPr>
            <w:r w:rsidRPr="001C0E1B">
              <w:t>-</w:t>
            </w:r>
          </w:p>
        </w:tc>
      </w:tr>
      <w:tr w:rsidR="00597B97" w:rsidRPr="001C0E1B" w14:paraId="420B4520" w14:textId="77777777" w:rsidTr="006D119E">
        <w:trPr>
          <w:trHeight w:val="187"/>
          <w:jc w:val="center"/>
        </w:trPr>
        <w:tc>
          <w:tcPr>
            <w:tcW w:w="2689" w:type="dxa"/>
            <w:gridSpan w:val="2"/>
            <w:tcBorders>
              <w:left w:val="single" w:sz="4" w:space="0" w:color="auto"/>
              <w:bottom w:val="nil"/>
              <w:right w:val="single" w:sz="4" w:space="0" w:color="auto"/>
            </w:tcBorders>
            <w:shd w:val="clear" w:color="auto" w:fill="auto"/>
          </w:tcPr>
          <w:p w14:paraId="79FE60D4" w14:textId="77777777" w:rsidR="00597B97" w:rsidRPr="001C0E1B" w:rsidRDefault="00597B97" w:rsidP="006D119E">
            <w:pPr>
              <w:pStyle w:val="TAL"/>
            </w:pPr>
            <w:r w:rsidRPr="001C0E1B">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2ED5902A" w14:textId="77777777" w:rsidR="00597B97" w:rsidRPr="001C0E1B" w:rsidRDefault="00597B97" w:rsidP="006D119E">
            <w:pPr>
              <w:pStyle w:val="TAC"/>
            </w:pPr>
            <w:r w:rsidRPr="005005AA">
              <w:t>1, 2</w:t>
            </w:r>
          </w:p>
        </w:tc>
        <w:tc>
          <w:tcPr>
            <w:tcW w:w="893" w:type="dxa"/>
            <w:tcBorders>
              <w:left w:val="single" w:sz="4" w:space="0" w:color="auto"/>
              <w:bottom w:val="single" w:sz="4" w:space="0" w:color="auto"/>
              <w:right w:val="single" w:sz="4" w:space="0" w:color="auto"/>
            </w:tcBorders>
          </w:tcPr>
          <w:p w14:paraId="52086B81" w14:textId="77777777" w:rsidR="00597B97" w:rsidRPr="001C0E1B" w:rsidRDefault="00597B97" w:rsidP="006D119E">
            <w:pPr>
              <w:pStyle w:val="TAC"/>
            </w:pPr>
          </w:p>
        </w:tc>
        <w:tc>
          <w:tcPr>
            <w:tcW w:w="1233" w:type="dxa"/>
            <w:gridSpan w:val="3"/>
            <w:tcBorders>
              <w:left w:val="single" w:sz="4" w:space="0" w:color="auto"/>
              <w:bottom w:val="single" w:sz="4" w:space="0" w:color="auto"/>
              <w:right w:val="single" w:sz="4" w:space="0" w:color="auto"/>
            </w:tcBorders>
          </w:tcPr>
          <w:p w14:paraId="2811224F" w14:textId="77777777" w:rsidR="00597B97" w:rsidRPr="001C0E1B" w:rsidRDefault="00597B97" w:rsidP="006D119E">
            <w:pPr>
              <w:pStyle w:val="TAC"/>
              <w:rPr>
                <w:sz w:val="14"/>
                <w:szCs w:val="14"/>
              </w:rPr>
            </w:pPr>
            <w:r w:rsidRPr="001C0E1B">
              <w:rPr>
                <w:sz w:val="14"/>
                <w:szCs w:val="14"/>
              </w:rPr>
              <w:t>CCR.1.1 FDD</w:t>
            </w:r>
          </w:p>
        </w:tc>
        <w:tc>
          <w:tcPr>
            <w:tcW w:w="709" w:type="dxa"/>
            <w:tcBorders>
              <w:left w:val="single" w:sz="4" w:space="0" w:color="auto"/>
              <w:bottom w:val="single" w:sz="4" w:space="0" w:color="auto"/>
              <w:right w:val="single" w:sz="4" w:space="0" w:color="auto"/>
            </w:tcBorders>
          </w:tcPr>
          <w:p w14:paraId="345E0080" w14:textId="77777777" w:rsidR="00597B97" w:rsidRPr="001C0E1B" w:rsidRDefault="00597B97" w:rsidP="006D119E">
            <w:pPr>
              <w:pStyle w:val="TAC"/>
            </w:pPr>
            <w:r w:rsidRPr="001C0E1B">
              <w:t>-</w:t>
            </w:r>
          </w:p>
        </w:tc>
        <w:tc>
          <w:tcPr>
            <w:tcW w:w="1091" w:type="dxa"/>
            <w:gridSpan w:val="2"/>
            <w:tcBorders>
              <w:left w:val="single" w:sz="4" w:space="0" w:color="auto"/>
              <w:bottom w:val="single" w:sz="4" w:space="0" w:color="auto"/>
              <w:right w:val="single" w:sz="4" w:space="0" w:color="auto"/>
            </w:tcBorders>
          </w:tcPr>
          <w:p w14:paraId="1545F323" w14:textId="77777777" w:rsidR="00597B97" w:rsidRPr="001C0E1B" w:rsidRDefault="00597B97" w:rsidP="006D119E">
            <w:pPr>
              <w:pStyle w:val="TAC"/>
              <w:rPr>
                <w:sz w:val="14"/>
                <w:szCs w:val="14"/>
              </w:rPr>
            </w:pPr>
            <w:r w:rsidRPr="001C0E1B">
              <w:rPr>
                <w:sz w:val="14"/>
                <w:szCs w:val="14"/>
              </w:rPr>
              <w:t>CCR.1.1 FDD</w:t>
            </w:r>
          </w:p>
        </w:tc>
        <w:tc>
          <w:tcPr>
            <w:tcW w:w="831" w:type="dxa"/>
            <w:tcBorders>
              <w:left w:val="single" w:sz="4" w:space="0" w:color="auto"/>
              <w:bottom w:val="single" w:sz="4" w:space="0" w:color="auto"/>
              <w:right w:val="single" w:sz="4" w:space="0" w:color="auto"/>
            </w:tcBorders>
          </w:tcPr>
          <w:p w14:paraId="378D47E1" w14:textId="77777777" w:rsidR="00597B97" w:rsidRPr="001C0E1B" w:rsidRDefault="00597B97" w:rsidP="006D119E">
            <w:pPr>
              <w:pStyle w:val="TAC"/>
            </w:pPr>
            <w:r w:rsidRPr="001C0E1B">
              <w:t>-</w:t>
            </w:r>
          </w:p>
        </w:tc>
      </w:tr>
      <w:tr w:rsidR="00597B97" w:rsidRPr="001C0E1B" w14:paraId="66AC625A" w14:textId="77777777" w:rsidTr="006D119E">
        <w:trPr>
          <w:trHeight w:val="187"/>
          <w:jc w:val="center"/>
        </w:trPr>
        <w:tc>
          <w:tcPr>
            <w:tcW w:w="2689" w:type="dxa"/>
            <w:gridSpan w:val="2"/>
            <w:tcBorders>
              <w:left w:val="single" w:sz="4" w:space="0" w:color="auto"/>
              <w:bottom w:val="nil"/>
              <w:right w:val="single" w:sz="4" w:space="0" w:color="auto"/>
            </w:tcBorders>
            <w:shd w:val="clear" w:color="auto" w:fill="auto"/>
          </w:tcPr>
          <w:p w14:paraId="4567B3EB" w14:textId="77777777" w:rsidR="00597B97" w:rsidRPr="001C0E1B" w:rsidRDefault="00597B97" w:rsidP="006D119E">
            <w:pPr>
              <w:pStyle w:val="TAL"/>
            </w:pPr>
            <w:r w:rsidRPr="001C0E1B">
              <w:t>SSB configuration</w:t>
            </w:r>
          </w:p>
        </w:tc>
        <w:tc>
          <w:tcPr>
            <w:tcW w:w="850" w:type="dxa"/>
            <w:tcBorders>
              <w:top w:val="single" w:sz="4" w:space="0" w:color="auto"/>
              <w:left w:val="single" w:sz="4" w:space="0" w:color="auto"/>
              <w:bottom w:val="single" w:sz="4" w:space="0" w:color="auto"/>
              <w:right w:val="single" w:sz="4" w:space="0" w:color="auto"/>
            </w:tcBorders>
          </w:tcPr>
          <w:p w14:paraId="366E094D" w14:textId="77777777" w:rsidR="00597B97" w:rsidRPr="001C0E1B" w:rsidRDefault="00597B97" w:rsidP="006D119E">
            <w:pPr>
              <w:pStyle w:val="TAC"/>
            </w:pPr>
            <w:r w:rsidRPr="005005AA">
              <w:t>1, 2</w:t>
            </w:r>
          </w:p>
        </w:tc>
        <w:tc>
          <w:tcPr>
            <w:tcW w:w="893" w:type="dxa"/>
            <w:tcBorders>
              <w:left w:val="single" w:sz="4" w:space="0" w:color="auto"/>
              <w:bottom w:val="nil"/>
              <w:right w:val="single" w:sz="4" w:space="0" w:color="auto"/>
            </w:tcBorders>
            <w:shd w:val="clear" w:color="auto" w:fill="auto"/>
          </w:tcPr>
          <w:p w14:paraId="36679B07" w14:textId="77777777" w:rsidR="00597B97" w:rsidRPr="001C0E1B" w:rsidRDefault="00597B97" w:rsidP="006D119E">
            <w:pPr>
              <w:pStyle w:val="TAC"/>
            </w:pPr>
          </w:p>
        </w:tc>
        <w:tc>
          <w:tcPr>
            <w:tcW w:w="1942" w:type="dxa"/>
            <w:gridSpan w:val="4"/>
            <w:tcBorders>
              <w:left w:val="single" w:sz="4" w:space="0" w:color="auto"/>
              <w:bottom w:val="single" w:sz="4" w:space="0" w:color="auto"/>
              <w:right w:val="single" w:sz="4" w:space="0" w:color="auto"/>
            </w:tcBorders>
          </w:tcPr>
          <w:p w14:paraId="3FB31D08" w14:textId="77777777" w:rsidR="00597B97" w:rsidRPr="001C0E1B" w:rsidRDefault="00597B97" w:rsidP="006D119E">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556D8C4E" w14:textId="77777777" w:rsidR="00597B97" w:rsidRPr="001C0E1B" w:rsidRDefault="00597B97" w:rsidP="006D119E">
            <w:pPr>
              <w:pStyle w:val="TAC"/>
            </w:pPr>
            <w:r w:rsidRPr="001C0E1B">
              <w:t>SSB.1 FR1</w:t>
            </w:r>
          </w:p>
        </w:tc>
      </w:tr>
      <w:tr w:rsidR="00597B97" w:rsidRPr="001C0E1B" w14:paraId="3884EB2B"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E46049D" w14:textId="77777777" w:rsidR="00597B97" w:rsidRPr="001C0E1B" w:rsidRDefault="00597B97" w:rsidP="006D119E">
            <w:pPr>
              <w:pStyle w:val="TAL"/>
            </w:pPr>
            <w:r w:rsidRPr="001C0E1B">
              <w:t>OCNG Patterns</w:t>
            </w:r>
          </w:p>
        </w:tc>
        <w:tc>
          <w:tcPr>
            <w:tcW w:w="850" w:type="dxa"/>
            <w:tcBorders>
              <w:top w:val="single" w:sz="4" w:space="0" w:color="auto"/>
              <w:left w:val="single" w:sz="4" w:space="0" w:color="auto"/>
              <w:bottom w:val="single" w:sz="4" w:space="0" w:color="auto"/>
              <w:right w:val="single" w:sz="4" w:space="0" w:color="auto"/>
            </w:tcBorders>
          </w:tcPr>
          <w:p w14:paraId="5F2BE6C8"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3241684A" w14:textId="77777777" w:rsidR="00597B97" w:rsidRPr="001C0E1B" w:rsidRDefault="00597B97" w:rsidP="006D119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124AAC5D" w14:textId="77777777" w:rsidR="00597B97" w:rsidRPr="001C0E1B" w:rsidRDefault="00597B97" w:rsidP="006D119E">
            <w:pPr>
              <w:pStyle w:val="TAC"/>
            </w:pPr>
            <w:r w:rsidRPr="001C0E1B">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55C31837" w14:textId="77777777" w:rsidR="00597B97" w:rsidRPr="001C0E1B" w:rsidRDefault="00597B97" w:rsidP="006D119E">
            <w:pPr>
              <w:pStyle w:val="TAC"/>
            </w:pPr>
            <w:r w:rsidRPr="001C0E1B">
              <w:t>OP.1</w:t>
            </w:r>
          </w:p>
        </w:tc>
      </w:tr>
      <w:tr w:rsidR="00597B97" w:rsidRPr="001C0E1B" w14:paraId="73604BB3"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E3EADC1" w14:textId="77777777" w:rsidR="00597B97" w:rsidRPr="001C0E1B" w:rsidRDefault="00597B97" w:rsidP="006D119E">
            <w:pPr>
              <w:pStyle w:val="TAL"/>
            </w:pPr>
            <w:r w:rsidRPr="001C0E1B">
              <w:t>TRS configuration</w:t>
            </w:r>
          </w:p>
        </w:tc>
        <w:tc>
          <w:tcPr>
            <w:tcW w:w="850" w:type="dxa"/>
            <w:tcBorders>
              <w:top w:val="single" w:sz="4" w:space="0" w:color="auto"/>
              <w:left w:val="single" w:sz="4" w:space="0" w:color="auto"/>
              <w:bottom w:val="single" w:sz="4" w:space="0" w:color="auto"/>
              <w:right w:val="single" w:sz="4" w:space="0" w:color="auto"/>
            </w:tcBorders>
          </w:tcPr>
          <w:p w14:paraId="259CBCDA"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0905B4B7" w14:textId="77777777" w:rsidR="00597B97" w:rsidRPr="001C0E1B" w:rsidRDefault="00597B97" w:rsidP="006D119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AF288D4" w14:textId="77777777" w:rsidR="00597B97" w:rsidRPr="001C0E1B" w:rsidRDefault="00597B97" w:rsidP="006D119E">
            <w:pPr>
              <w:pStyle w:val="TAC"/>
            </w:pPr>
            <w:r w:rsidRPr="001C0E1B">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0577F746" w14:textId="77777777" w:rsidR="00597B97" w:rsidRPr="001C0E1B" w:rsidRDefault="00597B97" w:rsidP="006D119E">
            <w:pPr>
              <w:pStyle w:val="TAC"/>
            </w:pPr>
            <w:r w:rsidRPr="001C0E1B">
              <w:t>-</w:t>
            </w:r>
          </w:p>
        </w:tc>
        <w:tc>
          <w:tcPr>
            <w:tcW w:w="1091" w:type="dxa"/>
            <w:gridSpan w:val="2"/>
            <w:tcBorders>
              <w:top w:val="single" w:sz="4" w:space="0" w:color="auto"/>
              <w:left w:val="single" w:sz="4" w:space="0" w:color="auto"/>
              <w:bottom w:val="single" w:sz="4" w:space="0" w:color="auto"/>
              <w:right w:val="single" w:sz="4" w:space="0" w:color="auto"/>
            </w:tcBorders>
          </w:tcPr>
          <w:p w14:paraId="6655EC21" w14:textId="77777777" w:rsidR="00597B97" w:rsidRPr="001C0E1B" w:rsidRDefault="00597B97" w:rsidP="006D119E">
            <w:pPr>
              <w:pStyle w:val="TAC"/>
            </w:pPr>
            <w:r w:rsidRPr="001C0E1B">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09509492" w14:textId="77777777" w:rsidR="00597B97" w:rsidRPr="001C0E1B" w:rsidRDefault="00597B97" w:rsidP="006D119E">
            <w:pPr>
              <w:pStyle w:val="TAC"/>
            </w:pPr>
          </w:p>
        </w:tc>
      </w:tr>
      <w:tr w:rsidR="00597B97" w:rsidRPr="001C0E1B" w14:paraId="33C13E6B"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04507BD" w14:textId="77777777" w:rsidR="00597B97" w:rsidRPr="001C0E1B" w:rsidRDefault="00597B97" w:rsidP="006D119E">
            <w:pPr>
              <w:pStyle w:val="TAL"/>
            </w:pPr>
            <w:r w:rsidRPr="001C0E1B">
              <w:t>Initial BWP Configuration</w:t>
            </w:r>
          </w:p>
        </w:tc>
        <w:tc>
          <w:tcPr>
            <w:tcW w:w="850" w:type="dxa"/>
            <w:tcBorders>
              <w:top w:val="single" w:sz="4" w:space="0" w:color="auto"/>
              <w:left w:val="single" w:sz="4" w:space="0" w:color="auto"/>
              <w:bottom w:val="single" w:sz="4" w:space="0" w:color="auto"/>
              <w:right w:val="single" w:sz="4" w:space="0" w:color="auto"/>
            </w:tcBorders>
          </w:tcPr>
          <w:p w14:paraId="0346C54A"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4D0B6360" w14:textId="77777777" w:rsidR="00597B97" w:rsidRPr="001C0E1B" w:rsidRDefault="00597B97" w:rsidP="006D119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8F03C42" w14:textId="77777777" w:rsidR="00597B97" w:rsidRPr="001C0E1B" w:rsidRDefault="00597B97" w:rsidP="006D119E">
            <w:pPr>
              <w:pStyle w:val="TAC"/>
            </w:pPr>
            <w:r w:rsidRPr="001C0E1B">
              <w:t>DLBWP.0.1</w:t>
            </w:r>
          </w:p>
          <w:p w14:paraId="43448D6A" w14:textId="77777777" w:rsidR="00597B97" w:rsidRPr="001C0E1B" w:rsidRDefault="00597B97" w:rsidP="006D119E">
            <w:pPr>
              <w:pStyle w:val="TAC"/>
            </w:pPr>
            <w:r w:rsidRPr="001C0E1B">
              <w:t>ULBWP.0.1</w:t>
            </w:r>
          </w:p>
        </w:tc>
        <w:tc>
          <w:tcPr>
            <w:tcW w:w="1922" w:type="dxa"/>
            <w:gridSpan w:val="3"/>
            <w:tcBorders>
              <w:top w:val="single" w:sz="4" w:space="0" w:color="auto"/>
              <w:left w:val="single" w:sz="4" w:space="0" w:color="auto"/>
              <w:bottom w:val="single" w:sz="4" w:space="0" w:color="auto"/>
              <w:right w:val="single" w:sz="4" w:space="0" w:color="auto"/>
            </w:tcBorders>
          </w:tcPr>
          <w:p w14:paraId="37F1E264" w14:textId="77777777" w:rsidR="00597B97" w:rsidRPr="001C0E1B" w:rsidRDefault="00597B97" w:rsidP="006D119E">
            <w:pPr>
              <w:pStyle w:val="TAC"/>
            </w:pPr>
            <w:r w:rsidRPr="001C0E1B">
              <w:t>DLBWP.0.1</w:t>
            </w:r>
          </w:p>
          <w:p w14:paraId="5586E9B9" w14:textId="77777777" w:rsidR="00597B97" w:rsidRPr="001C0E1B" w:rsidRDefault="00597B97" w:rsidP="006D119E">
            <w:pPr>
              <w:pStyle w:val="TAC"/>
            </w:pPr>
            <w:r w:rsidRPr="001C0E1B">
              <w:t>ULBWP.0.1</w:t>
            </w:r>
          </w:p>
        </w:tc>
      </w:tr>
      <w:tr w:rsidR="00597B97" w:rsidRPr="001C0E1B" w14:paraId="7723DAAD"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7844B0B" w14:textId="77777777" w:rsidR="00597B97" w:rsidRPr="001C0E1B" w:rsidRDefault="00597B97" w:rsidP="006D119E">
            <w:pPr>
              <w:pStyle w:val="TAL"/>
            </w:pPr>
            <w:r w:rsidRPr="001C0E1B">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93F9300"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single" w:sz="4" w:space="0" w:color="auto"/>
              <w:right w:val="single" w:sz="4" w:space="0" w:color="auto"/>
            </w:tcBorders>
          </w:tcPr>
          <w:p w14:paraId="26F75512" w14:textId="77777777" w:rsidR="00597B97" w:rsidRPr="001C0E1B" w:rsidRDefault="00597B97" w:rsidP="006D119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98766DB" w14:textId="77777777" w:rsidR="00597B97" w:rsidRPr="001C0E1B" w:rsidRDefault="00597B97" w:rsidP="006D119E">
            <w:pPr>
              <w:pStyle w:val="TAC"/>
            </w:pPr>
            <w:r w:rsidRPr="001C0E1B">
              <w:t>DLBWP.1.1</w:t>
            </w:r>
          </w:p>
          <w:p w14:paraId="5A81DF29" w14:textId="77777777" w:rsidR="00597B97" w:rsidRPr="001C0E1B" w:rsidRDefault="00597B97" w:rsidP="006D119E">
            <w:pPr>
              <w:pStyle w:val="TAC"/>
            </w:pPr>
            <w:r w:rsidRPr="001C0E1B">
              <w:t>ULBWP.1.1</w:t>
            </w:r>
          </w:p>
        </w:tc>
        <w:tc>
          <w:tcPr>
            <w:tcW w:w="1922" w:type="dxa"/>
            <w:gridSpan w:val="3"/>
            <w:tcBorders>
              <w:top w:val="single" w:sz="4" w:space="0" w:color="auto"/>
              <w:left w:val="single" w:sz="4" w:space="0" w:color="auto"/>
              <w:bottom w:val="single" w:sz="4" w:space="0" w:color="auto"/>
              <w:right w:val="single" w:sz="4" w:space="0" w:color="auto"/>
            </w:tcBorders>
          </w:tcPr>
          <w:p w14:paraId="435B0E9F" w14:textId="77777777" w:rsidR="00597B97" w:rsidRPr="001C0E1B" w:rsidRDefault="00597B97" w:rsidP="006D119E">
            <w:pPr>
              <w:pStyle w:val="TAC"/>
            </w:pPr>
            <w:r w:rsidRPr="001C0E1B">
              <w:t>DLBWP.1.1</w:t>
            </w:r>
          </w:p>
          <w:p w14:paraId="174CC4BA" w14:textId="77777777" w:rsidR="00597B97" w:rsidRPr="001C0E1B" w:rsidRDefault="00597B97" w:rsidP="006D119E">
            <w:pPr>
              <w:pStyle w:val="TAC"/>
            </w:pPr>
            <w:r w:rsidRPr="001C0E1B">
              <w:t>ULBWP.1.1</w:t>
            </w:r>
          </w:p>
        </w:tc>
      </w:tr>
      <w:tr w:rsidR="00597B97" w:rsidRPr="001C0E1B" w14:paraId="21BC4201"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5890726" w14:textId="77777777" w:rsidR="00597B97" w:rsidRPr="001C0E1B" w:rsidRDefault="00597B97" w:rsidP="006D119E">
            <w:pPr>
              <w:pStyle w:val="TAL"/>
              <w:rPr>
                <w:rFonts w:cs="Arial"/>
              </w:rPr>
            </w:pPr>
            <w:r w:rsidRPr="00917852">
              <w:rPr>
                <w:rFonts w:cs="Arial"/>
              </w:rPr>
              <w:t>Satellite information</w:t>
            </w:r>
          </w:p>
        </w:tc>
        <w:tc>
          <w:tcPr>
            <w:tcW w:w="850" w:type="dxa"/>
            <w:tcBorders>
              <w:top w:val="single" w:sz="4" w:space="0" w:color="auto"/>
              <w:left w:val="single" w:sz="4" w:space="0" w:color="auto"/>
              <w:right w:val="single" w:sz="4" w:space="0" w:color="auto"/>
            </w:tcBorders>
          </w:tcPr>
          <w:p w14:paraId="64E410A6" w14:textId="77777777" w:rsidR="00597B97" w:rsidRPr="005005AA" w:rsidRDefault="00597B97" w:rsidP="006D119E">
            <w:pPr>
              <w:pStyle w:val="TAC"/>
            </w:pPr>
            <w:r w:rsidRPr="00917852">
              <w:t>1</w:t>
            </w:r>
          </w:p>
        </w:tc>
        <w:tc>
          <w:tcPr>
            <w:tcW w:w="893" w:type="dxa"/>
            <w:tcBorders>
              <w:top w:val="single" w:sz="4" w:space="0" w:color="auto"/>
              <w:left w:val="single" w:sz="4" w:space="0" w:color="auto"/>
              <w:right w:val="single" w:sz="4" w:space="0" w:color="auto"/>
            </w:tcBorders>
          </w:tcPr>
          <w:p w14:paraId="1C5F93F6" w14:textId="77777777" w:rsidR="00597B97" w:rsidRPr="001C0E1B" w:rsidRDefault="00597B97" w:rsidP="006D119E">
            <w:pPr>
              <w:pStyle w:val="TAC"/>
              <w:rPr>
                <w:rFonts w:cs="Arial"/>
                <w:szCs w:val="18"/>
              </w:rPr>
            </w:pPr>
          </w:p>
        </w:tc>
        <w:tc>
          <w:tcPr>
            <w:tcW w:w="971" w:type="dxa"/>
            <w:tcBorders>
              <w:top w:val="single" w:sz="4" w:space="0" w:color="auto"/>
              <w:left w:val="single" w:sz="4" w:space="0" w:color="auto"/>
              <w:right w:val="single" w:sz="4" w:space="0" w:color="auto"/>
            </w:tcBorders>
          </w:tcPr>
          <w:p w14:paraId="19BC0E2D" w14:textId="77777777" w:rsidR="00597B97" w:rsidRPr="001C0E1B" w:rsidRDefault="00597B97" w:rsidP="006D119E">
            <w:pPr>
              <w:pStyle w:val="TAC"/>
              <w:rPr>
                <w:rFonts w:cs="Arial"/>
              </w:rPr>
            </w:pPr>
            <w:r w:rsidRPr="00917852">
              <w:rPr>
                <w:rFonts w:cs="Arial"/>
              </w:rPr>
              <w:t>SSC.1</w:t>
            </w:r>
          </w:p>
        </w:tc>
        <w:tc>
          <w:tcPr>
            <w:tcW w:w="971" w:type="dxa"/>
            <w:gridSpan w:val="3"/>
            <w:tcBorders>
              <w:top w:val="single" w:sz="4" w:space="0" w:color="auto"/>
              <w:left w:val="single" w:sz="4" w:space="0" w:color="auto"/>
              <w:right w:val="single" w:sz="4" w:space="0" w:color="auto"/>
            </w:tcBorders>
          </w:tcPr>
          <w:p w14:paraId="5E78849A" w14:textId="77777777" w:rsidR="00597B97" w:rsidRPr="001C0E1B" w:rsidRDefault="00597B97" w:rsidP="006D119E">
            <w:pPr>
              <w:pStyle w:val="TAC"/>
              <w:rPr>
                <w:rFonts w:cs="Arial"/>
              </w:rPr>
            </w:pPr>
            <w:r w:rsidRPr="00917852">
              <w:rPr>
                <w:rFonts w:cs="Arial"/>
              </w:rPr>
              <w:t>NSC.1</w:t>
            </w:r>
          </w:p>
        </w:tc>
        <w:tc>
          <w:tcPr>
            <w:tcW w:w="961" w:type="dxa"/>
            <w:tcBorders>
              <w:top w:val="single" w:sz="4" w:space="0" w:color="auto"/>
              <w:left w:val="single" w:sz="4" w:space="0" w:color="auto"/>
              <w:right w:val="single" w:sz="4" w:space="0" w:color="auto"/>
            </w:tcBorders>
          </w:tcPr>
          <w:p w14:paraId="5083E0E2" w14:textId="77777777" w:rsidR="00597B97" w:rsidRPr="001C0E1B" w:rsidRDefault="00597B97" w:rsidP="006D119E">
            <w:pPr>
              <w:pStyle w:val="TAC"/>
              <w:rPr>
                <w:rFonts w:cs="Arial"/>
              </w:rPr>
            </w:pPr>
            <w:r w:rsidRPr="00917852">
              <w:rPr>
                <w:rFonts w:cs="Arial"/>
              </w:rPr>
              <w:t>SSC.1</w:t>
            </w:r>
          </w:p>
        </w:tc>
        <w:tc>
          <w:tcPr>
            <w:tcW w:w="961" w:type="dxa"/>
            <w:gridSpan w:val="2"/>
            <w:tcBorders>
              <w:top w:val="single" w:sz="4" w:space="0" w:color="auto"/>
              <w:left w:val="single" w:sz="4" w:space="0" w:color="auto"/>
              <w:right w:val="single" w:sz="4" w:space="0" w:color="auto"/>
            </w:tcBorders>
          </w:tcPr>
          <w:p w14:paraId="6E572F3E" w14:textId="77777777" w:rsidR="00597B97" w:rsidRPr="001C0E1B" w:rsidRDefault="00597B97" w:rsidP="006D119E">
            <w:pPr>
              <w:pStyle w:val="TAC"/>
              <w:rPr>
                <w:rFonts w:cs="Arial"/>
              </w:rPr>
            </w:pPr>
            <w:r w:rsidRPr="00917852">
              <w:rPr>
                <w:rFonts w:cs="Arial"/>
              </w:rPr>
              <w:t>NSC.1</w:t>
            </w:r>
          </w:p>
        </w:tc>
      </w:tr>
      <w:tr w:rsidR="00597B97" w:rsidRPr="001C0E1B" w14:paraId="450C3221" w14:textId="77777777" w:rsidTr="006D119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E3CEA2B" w14:textId="77777777" w:rsidR="00597B97" w:rsidRPr="001C0E1B" w:rsidRDefault="00597B97" w:rsidP="006D119E">
            <w:pPr>
              <w:pStyle w:val="TAL"/>
              <w:rPr>
                <w:rFonts w:cs="Arial"/>
              </w:rPr>
            </w:pPr>
          </w:p>
        </w:tc>
        <w:tc>
          <w:tcPr>
            <w:tcW w:w="850" w:type="dxa"/>
            <w:tcBorders>
              <w:top w:val="single" w:sz="4" w:space="0" w:color="auto"/>
              <w:left w:val="single" w:sz="4" w:space="0" w:color="auto"/>
              <w:right w:val="single" w:sz="4" w:space="0" w:color="auto"/>
            </w:tcBorders>
          </w:tcPr>
          <w:p w14:paraId="11F04A3E" w14:textId="77777777" w:rsidR="00597B97" w:rsidRPr="005005AA" w:rsidRDefault="00597B97" w:rsidP="006D119E">
            <w:pPr>
              <w:pStyle w:val="TAC"/>
            </w:pPr>
            <w:r w:rsidRPr="00917852">
              <w:t>2</w:t>
            </w:r>
          </w:p>
        </w:tc>
        <w:tc>
          <w:tcPr>
            <w:tcW w:w="893" w:type="dxa"/>
            <w:tcBorders>
              <w:top w:val="single" w:sz="4" w:space="0" w:color="auto"/>
              <w:left w:val="single" w:sz="4" w:space="0" w:color="auto"/>
              <w:right w:val="single" w:sz="4" w:space="0" w:color="auto"/>
            </w:tcBorders>
          </w:tcPr>
          <w:p w14:paraId="4A5CDF1A" w14:textId="77777777" w:rsidR="00597B97" w:rsidRPr="001C0E1B" w:rsidRDefault="00597B97" w:rsidP="006D119E">
            <w:pPr>
              <w:pStyle w:val="TAC"/>
              <w:rPr>
                <w:rFonts w:cs="Arial"/>
                <w:szCs w:val="18"/>
              </w:rPr>
            </w:pPr>
          </w:p>
        </w:tc>
        <w:tc>
          <w:tcPr>
            <w:tcW w:w="971" w:type="dxa"/>
            <w:tcBorders>
              <w:top w:val="single" w:sz="4" w:space="0" w:color="auto"/>
              <w:left w:val="single" w:sz="4" w:space="0" w:color="auto"/>
              <w:right w:val="single" w:sz="4" w:space="0" w:color="auto"/>
            </w:tcBorders>
          </w:tcPr>
          <w:p w14:paraId="67E7B339" w14:textId="77777777" w:rsidR="00597B97" w:rsidRPr="001C0E1B" w:rsidRDefault="00597B97" w:rsidP="006D119E">
            <w:pPr>
              <w:pStyle w:val="TAC"/>
              <w:rPr>
                <w:rFonts w:cs="Arial"/>
              </w:rPr>
            </w:pPr>
            <w:r w:rsidRPr="00917852">
              <w:rPr>
                <w:rFonts w:cs="Arial"/>
              </w:rPr>
              <w:t>SSC.2</w:t>
            </w:r>
          </w:p>
        </w:tc>
        <w:tc>
          <w:tcPr>
            <w:tcW w:w="971" w:type="dxa"/>
            <w:gridSpan w:val="3"/>
            <w:tcBorders>
              <w:top w:val="single" w:sz="4" w:space="0" w:color="auto"/>
              <w:left w:val="single" w:sz="4" w:space="0" w:color="auto"/>
              <w:right w:val="single" w:sz="4" w:space="0" w:color="auto"/>
            </w:tcBorders>
          </w:tcPr>
          <w:p w14:paraId="3ED37630" w14:textId="77777777" w:rsidR="00597B97" w:rsidRPr="001C0E1B" w:rsidRDefault="00597B97" w:rsidP="006D119E">
            <w:pPr>
              <w:pStyle w:val="TAC"/>
              <w:rPr>
                <w:rFonts w:cs="Arial"/>
              </w:rPr>
            </w:pPr>
            <w:r w:rsidRPr="00917852">
              <w:rPr>
                <w:rFonts w:cs="Arial"/>
              </w:rPr>
              <w:t>NSC.2</w:t>
            </w:r>
          </w:p>
        </w:tc>
        <w:tc>
          <w:tcPr>
            <w:tcW w:w="961" w:type="dxa"/>
            <w:tcBorders>
              <w:top w:val="single" w:sz="4" w:space="0" w:color="auto"/>
              <w:left w:val="single" w:sz="4" w:space="0" w:color="auto"/>
              <w:right w:val="single" w:sz="4" w:space="0" w:color="auto"/>
            </w:tcBorders>
          </w:tcPr>
          <w:p w14:paraId="5169D92B" w14:textId="77777777" w:rsidR="00597B97" w:rsidRPr="001C0E1B" w:rsidRDefault="00597B97" w:rsidP="006D119E">
            <w:pPr>
              <w:pStyle w:val="TAC"/>
              <w:rPr>
                <w:rFonts w:cs="Arial"/>
              </w:rPr>
            </w:pPr>
            <w:r w:rsidRPr="00917852">
              <w:rPr>
                <w:rFonts w:cs="Arial"/>
              </w:rPr>
              <w:t>SSC.2</w:t>
            </w:r>
          </w:p>
        </w:tc>
        <w:tc>
          <w:tcPr>
            <w:tcW w:w="961" w:type="dxa"/>
            <w:gridSpan w:val="2"/>
            <w:tcBorders>
              <w:top w:val="single" w:sz="4" w:space="0" w:color="auto"/>
              <w:left w:val="single" w:sz="4" w:space="0" w:color="auto"/>
              <w:right w:val="single" w:sz="4" w:space="0" w:color="auto"/>
            </w:tcBorders>
          </w:tcPr>
          <w:p w14:paraId="64BD1645" w14:textId="77777777" w:rsidR="00597B97" w:rsidRPr="001C0E1B" w:rsidRDefault="00597B97" w:rsidP="006D119E">
            <w:pPr>
              <w:pStyle w:val="TAC"/>
              <w:rPr>
                <w:rFonts w:cs="Arial"/>
              </w:rPr>
            </w:pPr>
            <w:r w:rsidRPr="00917852">
              <w:rPr>
                <w:rFonts w:cs="Arial"/>
              </w:rPr>
              <w:t>NSC.2</w:t>
            </w:r>
          </w:p>
        </w:tc>
      </w:tr>
      <w:tr w:rsidR="00597B97" w:rsidRPr="001C0E1B" w14:paraId="208A9DA4"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FEBE663" w14:textId="77777777" w:rsidR="00597B97" w:rsidRPr="001C0E1B" w:rsidRDefault="00597B97" w:rsidP="006D119E">
            <w:pPr>
              <w:pStyle w:val="TAL"/>
            </w:pPr>
            <w:r w:rsidRPr="001C0E1B">
              <w:rPr>
                <w:rFonts w:cs="Arial"/>
              </w:rPr>
              <w:t>Time offset with Cell 1</w:t>
            </w:r>
          </w:p>
        </w:tc>
        <w:tc>
          <w:tcPr>
            <w:tcW w:w="850" w:type="dxa"/>
            <w:tcBorders>
              <w:top w:val="single" w:sz="4" w:space="0" w:color="auto"/>
              <w:left w:val="single" w:sz="4" w:space="0" w:color="auto"/>
              <w:right w:val="single" w:sz="4" w:space="0" w:color="auto"/>
            </w:tcBorders>
          </w:tcPr>
          <w:p w14:paraId="17F27255" w14:textId="77777777" w:rsidR="00597B97" w:rsidRPr="001C0E1B" w:rsidRDefault="00597B97" w:rsidP="006D119E">
            <w:pPr>
              <w:pStyle w:val="TAC"/>
            </w:pPr>
            <w:r w:rsidRPr="005005AA">
              <w:t>1, 2</w:t>
            </w:r>
          </w:p>
        </w:tc>
        <w:tc>
          <w:tcPr>
            <w:tcW w:w="893" w:type="dxa"/>
            <w:tcBorders>
              <w:top w:val="single" w:sz="4" w:space="0" w:color="auto"/>
              <w:left w:val="single" w:sz="4" w:space="0" w:color="auto"/>
              <w:right w:val="single" w:sz="4" w:space="0" w:color="auto"/>
            </w:tcBorders>
          </w:tcPr>
          <w:p w14:paraId="4B18DEDA" w14:textId="77777777" w:rsidR="00597B97" w:rsidRPr="001C0E1B" w:rsidRDefault="00597B97" w:rsidP="006D119E">
            <w:pPr>
              <w:pStyle w:val="TAC"/>
            </w:pPr>
            <w:proofErr w:type="spellStart"/>
            <w:r w:rsidRPr="001C0E1B">
              <w:rPr>
                <w:rFonts w:cs="Arial"/>
                <w:szCs w:val="18"/>
              </w:rPr>
              <w:t>ms</w:t>
            </w:r>
            <w:proofErr w:type="spellEnd"/>
          </w:p>
        </w:tc>
        <w:tc>
          <w:tcPr>
            <w:tcW w:w="971" w:type="dxa"/>
            <w:tcBorders>
              <w:top w:val="single" w:sz="4" w:space="0" w:color="auto"/>
              <w:left w:val="single" w:sz="4" w:space="0" w:color="auto"/>
              <w:right w:val="single" w:sz="4" w:space="0" w:color="auto"/>
            </w:tcBorders>
          </w:tcPr>
          <w:p w14:paraId="142A1EF9" w14:textId="77777777" w:rsidR="00597B97" w:rsidRPr="001C0E1B" w:rsidRDefault="00597B97" w:rsidP="006D119E">
            <w:pPr>
              <w:pStyle w:val="TAC"/>
            </w:pPr>
            <w:r w:rsidRPr="001C0E1B">
              <w:rPr>
                <w:rFonts w:cs="Arial"/>
              </w:rPr>
              <w:t>-</w:t>
            </w:r>
          </w:p>
        </w:tc>
        <w:tc>
          <w:tcPr>
            <w:tcW w:w="971" w:type="dxa"/>
            <w:gridSpan w:val="3"/>
            <w:tcBorders>
              <w:top w:val="single" w:sz="4" w:space="0" w:color="auto"/>
              <w:left w:val="single" w:sz="4" w:space="0" w:color="auto"/>
              <w:right w:val="single" w:sz="4" w:space="0" w:color="auto"/>
            </w:tcBorders>
          </w:tcPr>
          <w:p w14:paraId="2EF2FEC4" w14:textId="77777777" w:rsidR="00597B97" w:rsidRPr="001C0E1B" w:rsidRDefault="00597B97" w:rsidP="006D119E">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3B24638B" w14:textId="77777777" w:rsidR="00597B97" w:rsidRPr="001C0E1B" w:rsidRDefault="00597B97" w:rsidP="006D119E">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7E0BAA21" w14:textId="77777777" w:rsidR="00597B97" w:rsidRPr="001C0E1B" w:rsidRDefault="00597B97" w:rsidP="006D119E">
            <w:pPr>
              <w:pStyle w:val="TAC"/>
            </w:pPr>
            <w:r w:rsidRPr="001C0E1B">
              <w:rPr>
                <w:rFonts w:cs="Arial"/>
              </w:rPr>
              <w:t>3</w:t>
            </w:r>
          </w:p>
        </w:tc>
      </w:tr>
      <w:tr w:rsidR="00597B97" w:rsidRPr="001C0E1B" w14:paraId="26F59617" w14:textId="77777777" w:rsidTr="006D119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0CE548E" w14:textId="77777777" w:rsidR="00597B97" w:rsidRPr="001C0E1B" w:rsidRDefault="00597B97" w:rsidP="006D119E">
            <w:pPr>
              <w:pStyle w:val="TAL"/>
            </w:pPr>
            <w:r w:rsidRPr="001C0E1B">
              <w:rPr>
                <w:rFonts w:cs="Arial"/>
              </w:rPr>
              <w:t>SMTC configuration</w:t>
            </w:r>
          </w:p>
        </w:tc>
        <w:tc>
          <w:tcPr>
            <w:tcW w:w="850" w:type="dxa"/>
            <w:tcBorders>
              <w:top w:val="single" w:sz="4" w:space="0" w:color="auto"/>
              <w:left w:val="single" w:sz="4" w:space="0" w:color="auto"/>
              <w:right w:val="single" w:sz="4" w:space="0" w:color="auto"/>
            </w:tcBorders>
          </w:tcPr>
          <w:p w14:paraId="068E7301" w14:textId="77777777" w:rsidR="00597B97" w:rsidRPr="001C0E1B" w:rsidRDefault="00597B97" w:rsidP="006D119E">
            <w:pPr>
              <w:pStyle w:val="TAC"/>
            </w:pPr>
            <w:r w:rsidRPr="005005AA">
              <w:t>1, 2</w:t>
            </w:r>
          </w:p>
        </w:tc>
        <w:tc>
          <w:tcPr>
            <w:tcW w:w="893" w:type="dxa"/>
            <w:tcBorders>
              <w:top w:val="single" w:sz="4" w:space="0" w:color="auto"/>
              <w:left w:val="single" w:sz="4" w:space="0" w:color="auto"/>
              <w:right w:val="single" w:sz="4" w:space="0" w:color="auto"/>
            </w:tcBorders>
          </w:tcPr>
          <w:p w14:paraId="21DE8F4F" w14:textId="77777777" w:rsidR="00597B97" w:rsidRPr="001C0E1B" w:rsidRDefault="00597B97" w:rsidP="006D119E">
            <w:pPr>
              <w:pStyle w:val="TAC"/>
            </w:pPr>
          </w:p>
        </w:tc>
        <w:tc>
          <w:tcPr>
            <w:tcW w:w="1942" w:type="dxa"/>
            <w:gridSpan w:val="4"/>
            <w:tcBorders>
              <w:top w:val="single" w:sz="4" w:space="0" w:color="auto"/>
              <w:left w:val="single" w:sz="4" w:space="0" w:color="auto"/>
              <w:right w:val="single" w:sz="4" w:space="0" w:color="auto"/>
            </w:tcBorders>
          </w:tcPr>
          <w:p w14:paraId="722C9389" w14:textId="77777777" w:rsidR="00597B97" w:rsidRPr="001C0E1B" w:rsidRDefault="00597B97" w:rsidP="006D119E">
            <w:pPr>
              <w:pStyle w:val="TAC"/>
            </w:pPr>
            <w:r w:rsidRPr="001C0E1B">
              <w:rPr>
                <w:rFonts w:cs="Arial"/>
              </w:rPr>
              <w:t>SMTC.2</w:t>
            </w:r>
          </w:p>
        </w:tc>
        <w:tc>
          <w:tcPr>
            <w:tcW w:w="1922" w:type="dxa"/>
            <w:gridSpan w:val="3"/>
            <w:tcBorders>
              <w:top w:val="single" w:sz="4" w:space="0" w:color="auto"/>
              <w:left w:val="single" w:sz="4" w:space="0" w:color="auto"/>
              <w:right w:val="single" w:sz="4" w:space="0" w:color="auto"/>
            </w:tcBorders>
          </w:tcPr>
          <w:p w14:paraId="3324D469" w14:textId="77777777" w:rsidR="00597B97" w:rsidRPr="001C0E1B" w:rsidRDefault="00597B97" w:rsidP="006D119E">
            <w:pPr>
              <w:pStyle w:val="TAC"/>
            </w:pPr>
            <w:r w:rsidRPr="001C0E1B">
              <w:rPr>
                <w:rFonts w:cs="Arial"/>
              </w:rPr>
              <w:t>SMTC.2</w:t>
            </w:r>
          </w:p>
        </w:tc>
      </w:tr>
      <w:tr w:rsidR="00597B97" w:rsidRPr="001C0E1B" w14:paraId="422A8E6C"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368BB0F2" w14:textId="77777777" w:rsidR="00597B97" w:rsidRPr="001C0E1B" w:rsidRDefault="00597B97" w:rsidP="006D119E">
            <w:pPr>
              <w:pStyle w:val="TAL"/>
              <w:rPr>
                <w:szCs w:val="18"/>
              </w:rPr>
            </w:pPr>
            <w:r w:rsidRPr="001C0E1B">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280FFD6C" w14:textId="77777777" w:rsidR="00597B97" w:rsidRPr="001C0E1B" w:rsidRDefault="00597B97" w:rsidP="006D119E">
            <w:pPr>
              <w:pStyle w:val="TAC"/>
            </w:pPr>
            <w:r w:rsidRPr="005005AA">
              <w:t>1, 2</w:t>
            </w:r>
          </w:p>
        </w:tc>
        <w:tc>
          <w:tcPr>
            <w:tcW w:w="893" w:type="dxa"/>
            <w:tcBorders>
              <w:top w:val="single" w:sz="4" w:space="0" w:color="auto"/>
              <w:left w:val="single" w:sz="4" w:space="0" w:color="auto"/>
              <w:bottom w:val="nil"/>
              <w:right w:val="single" w:sz="4" w:space="0" w:color="auto"/>
            </w:tcBorders>
            <w:shd w:val="clear" w:color="auto" w:fill="auto"/>
            <w:hideMark/>
          </w:tcPr>
          <w:p w14:paraId="0879D2FB" w14:textId="77777777" w:rsidR="00597B97" w:rsidRPr="001C0E1B" w:rsidRDefault="00597B97" w:rsidP="006D119E">
            <w:pPr>
              <w:pStyle w:val="TAC"/>
            </w:pPr>
            <w:r w:rsidRPr="001C0E1B">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449FAA3F" w14:textId="77777777" w:rsidR="00597B97" w:rsidRPr="001C0E1B" w:rsidRDefault="00597B97" w:rsidP="006D119E">
            <w:pPr>
              <w:pStyle w:val="TAC"/>
            </w:pPr>
            <w:r w:rsidRPr="001C0E1B">
              <w:t>0</w:t>
            </w:r>
          </w:p>
        </w:tc>
        <w:tc>
          <w:tcPr>
            <w:tcW w:w="709" w:type="dxa"/>
            <w:tcBorders>
              <w:top w:val="single" w:sz="4" w:space="0" w:color="auto"/>
              <w:left w:val="single" w:sz="4" w:space="0" w:color="auto"/>
              <w:bottom w:val="nil"/>
              <w:right w:val="single" w:sz="4" w:space="0" w:color="auto"/>
            </w:tcBorders>
            <w:shd w:val="clear" w:color="auto" w:fill="auto"/>
            <w:hideMark/>
          </w:tcPr>
          <w:p w14:paraId="3C52FC2B" w14:textId="77777777" w:rsidR="00597B97" w:rsidRPr="001C0E1B" w:rsidRDefault="00597B97" w:rsidP="006D119E">
            <w:pPr>
              <w:pStyle w:val="TAC"/>
            </w:pPr>
            <w:r w:rsidRPr="001C0E1B">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56A0C9D2" w14:textId="77777777" w:rsidR="00597B97" w:rsidRPr="001C0E1B" w:rsidRDefault="00597B97" w:rsidP="006D119E">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716B7313" w14:textId="77777777" w:rsidR="00597B97" w:rsidRPr="001C0E1B" w:rsidRDefault="00597B97" w:rsidP="006D119E">
            <w:pPr>
              <w:pStyle w:val="TAC"/>
            </w:pPr>
            <w:r w:rsidRPr="001C0E1B">
              <w:t>0</w:t>
            </w:r>
          </w:p>
        </w:tc>
      </w:tr>
      <w:tr w:rsidR="00597B97" w:rsidRPr="001C0E1B" w14:paraId="568B97DA"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75A69C13" w14:textId="77777777" w:rsidR="00597B97" w:rsidRPr="001C0E1B" w:rsidRDefault="00597B97" w:rsidP="006D119E">
            <w:pPr>
              <w:pStyle w:val="TAL"/>
              <w:rPr>
                <w:szCs w:val="18"/>
              </w:rPr>
            </w:pPr>
            <w:r w:rsidRPr="001C0E1B">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13BE72C0"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0C44EE52"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4B77669A"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3EA7FF3B"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4DF759BE"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253AA9AA" w14:textId="77777777" w:rsidR="00597B97" w:rsidRPr="001C0E1B" w:rsidRDefault="00597B97" w:rsidP="006D119E">
            <w:pPr>
              <w:pStyle w:val="TAC"/>
            </w:pPr>
          </w:p>
        </w:tc>
      </w:tr>
      <w:tr w:rsidR="00597B97" w:rsidRPr="001C0E1B" w14:paraId="5D47AEFF"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444D6FC5" w14:textId="77777777" w:rsidR="00597B97" w:rsidRPr="001C0E1B" w:rsidRDefault="00597B97" w:rsidP="006D119E">
            <w:pPr>
              <w:pStyle w:val="TAL"/>
              <w:rPr>
                <w:szCs w:val="18"/>
              </w:rPr>
            </w:pPr>
            <w:r w:rsidRPr="001C0E1B">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69C5AFC8"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5FF575FA"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66BBEE5B"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52B40089"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5E855BB0"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3D1B5990" w14:textId="77777777" w:rsidR="00597B97" w:rsidRPr="001C0E1B" w:rsidRDefault="00597B97" w:rsidP="006D119E">
            <w:pPr>
              <w:pStyle w:val="TAC"/>
            </w:pPr>
          </w:p>
        </w:tc>
      </w:tr>
      <w:tr w:rsidR="00597B97" w:rsidRPr="001C0E1B" w14:paraId="235F90BE"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221143A1" w14:textId="77777777" w:rsidR="00597B97" w:rsidRPr="001C0E1B" w:rsidRDefault="00597B97" w:rsidP="006D119E">
            <w:pPr>
              <w:pStyle w:val="TAL"/>
              <w:rPr>
                <w:szCs w:val="18"/>
              </w:rPr>
            </w:pPr>
            <w:r w:rsidRPr="001C0E1B">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0B5C4CE9"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6EFF3CD1"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50CD0447"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6429F66D"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38DF9D3F"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75A05812" w14:textId="77777777" w:rsidR="00597B97" w:rsidRPr="001C0E1B" w:rsidRDefault="00597B97" w:rsidP="006D119E">
            <w:pPr>
              <w:pStyle w:val="TAC"/>
            </w:pPr>
          </w:p>
        </w:tc>
      </w:tr>
      <w:tr w:rsidR="00597B97" w:rsidRPr="001C0E1B" w14:paraId="3D67FA12"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24409993" w14:textId="77777777" w:rsidR="00597B97" w:rsidRPr="001C0E1B" w:rsidRDefault="00597B97" w:rsidP="006D119E">
            <w:pPr>
              <w:pStyle w:val="TAL"/>
              <w:rPr>
                <w:szCs w:val="18"/>
              </w:rPr>
            </w:pPr>
            <w:r w:rsidRPr="001C0E1B">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5D5059FE"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6E994AF3"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09DD38C7"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06D7DE5F"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227A9F35"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553A6CAD" w14:textId="77777777" w:rsidR="00597B97" w:rsidRPr="001C0E1B" w:rsidRDefault="00597B97" w:rsidP="006D119E">
            <w:pPr>
              <w:pStyle w:val="TAC"/>
            </w:pPr>
          </w:p>
        </w:tc>
      </w:tr>
      <w:tr w:rsidR="00597B97" w:rsidRPr="001C0E1B" w14:paraId="1C2DBA5D"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58F15A7B" w14:textId="77777777" w:rsidR="00597B97" w:rsidRPr="001C0E1B" w:rsidRDefault="00597B97" w:rsidP="006D119E">
            <w:pPr>
              <w:pStyle w:val="TAL"/>
              <w:rPr>
                <w:szCs w:val="18"/>
              </w:rPr>
            </w:pPr>
            <w:r w:rsidRPr="001C0E1B">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3E2907A3"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4716C1B8"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4F1290F3"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164FA3B4"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0847F9AD"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4C4207B0" w14:textId="77777777" w:rsidR="00597B97" w:rsidRPr="001C0E1B" w:rsidRDefault="00597B97" w:rsidP="006D119E">
            <w:pPr>
              <w:pStyle w:val="TAC"/>
            </w:pPr>
          </w:p>
        </w:tc>
      </w:tr>
      <w:tr w:rsidR="00597B97" w:rsidRPr="001C0E1B" w14:paraId="0C99A7AF"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215349F1" w14:textId="77777777" w:rsidR="00597B97" w:rsidRPr="001C0E1B" w:rsidRDefault="00597B97" w:rsidP="006D119E">
            <w:pPr>
              <w:pStyle w:val="TAL"/>
              <w:rPr>
                <w:szCs w:val="18"/>
              </w:rPr>
            </w:pPr>
            <w:r w:rsidRPr="001C0E1B">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13487952"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5E62FF4D"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16E915E0"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06F8F13E"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174B9A36"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4A67D66B" w14:textId="77777777" w:rsidR="00597B97" w:rsidRPr="001C0E1B" w:rsidRDefault="00597B97" w:rsidP="006D119E">
            <w:pPr>
              <w:pStyle w:val="TAC"/>
            </w:pPr>
          </w:p>
        </w:tc>
      </w:tr>
      <w:tr w:rsidR="00597B97" w:rsidRPr="001C0E1B" w14:paraId="4E1467F8"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7DC28BC2" w14:textId="77777777" w:rsidR="00597B97" w:rsidRPr="001C0E1B" w:rsidRDefault="00597B97" w:rsidP="006D119E">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2B78919B" w14:textId="77777777" w:rsidR="00597B97" w:rsidRPr="001C0E1B" w:rsidRDefault="00597B97" w:rsidP="006D119E">
            <w:pPr>
              <w:pStyle w:val="TAC"/>
            </w:pPr>
          </w:p>
        </w:tc>
        <w:tc>
          <w:tcPr>
            <w:tcW w:w="893" w:type="dxa"/>
            <w:tcBorders>
              <w:top w:val="nil"/>
              <w:left w:val="single" w:sz="4" w:space="0" w:color="auto"/>
              <w:bottom w:val="nil"/>
              <w:right w:val="single" w:sz="4" w:space="0" w:color="auto"/>
            </w:tcBorders>
            <w:shd w:val="clear" w:color="auto" w:fill="auto"/>
          </w:tcPr>
          <w:p w14:paraId="4B76B229" w14:textId="77777777" w:rsidR="00597B97" w:rsidRPr="001C0E1B" w:rsidRDefault="00597B97" w:rsidP="006D119E">
            <w:pPr>
              <w:pStyle w:val="TAC"/>
            </w:pPr>
          </w:p>
        </w:tc>
        <w:tc>
          <w:tcPr>
            <w:tcW w:w="1233" w:type="dxa"/>
            <w:gridSpan w:val="3"/>
            <w:tcBorders>
              <w:top w:val="nil"/>
              <w:left w:val="single" w:sz="4" w:space="0" w:color="auto"/>
              <w:bottom w:val="nil"/>
              <w:right w:val="single" w:sz="4" w:space="0" w:color="auto"/>
            </w:tcBorders>
            <w:shd w:val="clear" w:color="auto" w:fill="auto"/>
          </w:tcPr>
          <w:p w14:paraId="239DBA58" w14:textId="77777777" w:rsidR="00597B97" w:rsidRPr="001C0E1B" w:rsidRDefault="00597B97" w:rsidP="006D119E">
            <w:pPr>
              <w:pStyle w:val="TAC"/>
            </w:pPr>
          </w:p>
        </w:tc>
        <w:tc>
          <w:tcPr>
            <w:tcW w:w="709" w:type="dxa"/>
            <w:tcBorders>
              <w:top w:val="nil"/>
              <w:left w:val="single" w:sz="4" w:space="0" w:color="auto"/>
              <w:bottom w:val="nil"/>
              <w:right w:val="single" w:sz="4" w:space="0" w:color="auto"/>
            </w:tcBorders>
            <w:shd w:val="clear" w:color="auto" w:fill="auto"/>
          </w:tcPr>
          <w:p w14:paraId="75028793" w14:textId="77777777" w:rsidR="00597B97" w:rsidRPr="001C0E1B" w:rsidRDefault="00597B97" w:rsidP="006D119E">
            <w:pPr>
              <w:pStyle w:val="TAC"/>
            </w:pPr>
          </w:p>
        </w:tc>
        <w:tc>
          <w:tcPr>
            <w:tcW w:w="1091" w:type="dxa"/>
            <w:gridSpan w:val="2"/>
            <w:tcBorders>
              <w:top w:val="nil"/>
              <w:left w:val="single" w:sz="4" w:space="0" w:color="auto"/>
              <w:bottom w:val="nil"/>
              <w:right w:val="single" w:sz="4" w:space="0" w:color="auto"/>
            </w:tcBorders>
            <w:shd w:val="clear" w:color="auto" w:fill="auto"/>
          </w:tcPr>
          <w:p w14:paraId="7D1808C9" w14:textId="77777777" w:rsidR="00597B97" w:rsidRPr="001C0E1B" w:rsidRDefault="00597B97" w:rsidP="006D119E">
            <w:pPr>
              <w:pStyle w:val="TAC"/>
            </w:pPr>
          </w:p>
        </w:tc>
        <w:tc>
          <w:tcPr>
            <w:tcW w:w="831" w:type="dxa"/>
            <w:tcBorders>
              <w:top w:val="nil"/>
              <w:left w:val="single" w:sz="4" w:space="0" w:color="auto"/>
              <w:bottom w:val="nil"/>
              <w:right w:val="single" w:sz="4" w:space="0" w:color="auto"/>
            </w:tcBorders>
            <w:shd w:val="clear" w:color="auto" w:fill="auto"/>
          </w:tcPr>
          <w:p w14:paraId="1E1606ED" w14:textId="77777777" w:rsidR="00597B97" w:rsidRPr="001C0E1B" w:rsidRDefault="00597B97" w:rsidP="006D119E">
            <w:pPr>
              <w:pStyle w:val="TAC"/>
            </w:pPr>
          </w:p>
        </w:tc>
      </w:tr>
      <w:tr w:rsidR="00597B97" w:rsidRPr="001C0E1B" w14:paraId="2FB66A0E" w14:textId="77777777" w:rsidTr="006D119E">
        <w:trPr>
          <w:trHeight w:val="187"/>
          <w:jc w:val="center"/>
        </w:trPr>
        <w:tc>
          <w:tcPr>
            <w:tcW w:w="2689" w:type="dxa"/>
            <w:gridSpan w:val="2"/>
            <w:tcBorders>
              <w:top w:val="single" w:sz="4" w:space="0" w:color="auto"/>
              <w:left w:val="single" w:sz="4" w:space="0" w:color="auto"/>
              <w:right w:val="single" w:sz="4" w:space="0" w:color="auto"/>
            </w:tcBorders>
          </w:tcPr>
          <w:p w14:paraId="7FE585EF" w14:textId="77777777" w:rsidR="00597B97" w:rsidRPr="001C0E1B" w:rsidRDefault="00597B97" w:rsidP="006D119E">
            <w:pPr>
              <w:pStyle w:val="TAL"/>
              <w:rPr>
                <w:szCs w:val="18"/>
              </w:rPr>
            </w:pPr>
            <w:r w:rsidRPr="001C0E1B">
              <w:rPr>
                <w:szCs w:val="18"/>
              </w:rPr>
              <w:t>EPRE ratio of OCNG to OCNG DMRS</w:t>
            </w:r>
            <w:r w:rsidRPr="001C0E1B">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235010CC" w14:textId="77777777" w:rsidR="00597B97" w:rsidRPr="001C0E1B" w:rsidRDefault="00597B97" w:rsidP="006D119E">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1A11609" w14:textId="77777777" w:rsidR="00597B97" w:rsidRPr="001C0E1B" w:rsidRDefault="00597B97" w:rsidP="006D119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BD72C64" w14:textId="77777777" w:rsidR="00597B97" w:rsidRPr="001C0E1B" w:rsidRDefault="00597B97" w:rsidP="006D119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CEB8FD" w14:textId="77777777" w:rsidR="00597B97" w:rsidRPr="001C0E1B" w:rsidRDefault="00597B97" w:rsidP="006D119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2D9BB8BF" w14:textId="77777777" w:rsidR="00597B97" w:rsidRPr="001C0E1B" w:rsidRDefault="00597B97" w:rsidP="006D119E">
            <w:pPr>
              <w:pStyle w:val="TAC"/>
            </w:pPr>
          </w:p>
        </w:tc>
        <w:tc>
          <w:tcPr>
            <w:tcW w:w="831" w:type="dxa"/>
            <w:tcBorders>
              <w:top w:val="nil"/>
              <w:left w:val="single" w:sz="4" w:space="0" w:color="auto"/>
              <w:bottom w:val="single" w:sz="4" w:space="0" w:color="auto"/>
              <w:right w:val="single" w:sz="4" w:space="0" w:color="auto"/>
            </w:tcBorders>
            <w:shd w:val="clear" w:color="auto" w:fill="auto"/>
          </w:tcPr>
          <w:p w14:paraId="4A0B5486" w14:textId="77777777" w:rsidR="00597B97" w:rsidRPr="001C0E1B" w:rsidRDefault="00597B97" w:rsidP="006D119E">
            <w:pPr>
              <w:pStyle w:val="TAC"/>
            </w:pPr>
          </w:p>
        </w:tc>
      </w:tr>
      <w:tr w:rsidR="00597B97" w:rsidRPr="001C0E1B" w14:paraId="73E6A4A2" w14:textId="77777777" w:rsidTr="006D119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40F589B" w14:textId="77777777" w:rsidR="00597B97" w:rsidRPr="001C0E1B" w:rsidRDefault="00597B97" w:rsidP="006D119E">
            <w:pPr>
              <w:pStyle w:val="TAL"/>
              <w:rPr>
                <w:vertAlign w:val="superscript"/>
              </w:rPr>
            </w:pPr>
            <w:r w:rsidRPr="001C0E1B">
              <w:rPr>
                <w:rFonts w:eastAsia="Calibri"/>
                <w:noProof/>
                <w:position w:val="-12"/>
                <w:szCs w:val="22"/>
                <w:lang w:val="en-US"/>
              </w:rPr>
              <w:drawing>
                <wp:inline distT="0" distB="0" distL="0" distR="0" wp14:anchorId="00C49EF5" wp14:editId="1212C28C">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top w:val="single" w:sz="4" w:space="0" w:color="auto"/>
              <w:left w:val="single" w:sz="4" w:space="0" w:color="auto"/>
              <w:right w:val="single" w:sz="4" w:space="0" w:color="auto"/>
            </w:tcBorders>
          </w:tcPr>
          <w:p w14:paraId="5BC6EAA7" w14:textId="77777777" w:rsidR="00597B97" w:rsidRPr="001C0E1B" w:rsidRDefault="00597B97" w:rsidP="006D119E">
            <w:pPr>
              <w:pStyle w:val="TAL"/>
              <w:rPr>
                <w:sz w:val="15"/>
                <w:szCs w:val="15"/>
              </w:rPr>
            </w:pPr>
            <w:r w:rsidRPr="001C0E1B">
              <w:rPr>
                <w:sz w:val="15"/>
                <w:szCs w:val="15"/>
              </w:rPr>
              <w:t>NR_FDD_</w:t>
            </w:r>
            <w:r>
              <w:rPr>
                <w:sz w:val="15"/>
                <w:szCs w:val="15"/>
              </w:rPr>
              <w:t>SAB_</w:t>
            </w:r>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7924F948" w14:textId="77777777" w:rsidR="00597B97" w:rsidRPr="001C0E1B" w:rsidRDefault="00597B97" w:rsidP="006D119E">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hideMark/>
          </w:tcPr>
          <w:p w14:paraId="1A7C3F96" w14:textId="77777777" w:rsidR="00597B97" w:rsidRPr="001C0E1B" w:rsidRDefault="00597B97" w:rsidP="006D119E">
            <w:pPr>
              <w:pStyle w:val="TAC"/>
            </w:pPr>
            <w:r w:rsidRPr="001C0E1B">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BA01DDB" w14:textId="77777777" w:rsidR="00597B97" w:rsidRPr="001C0E1B" w:rsidRDefault="00597B97" w:rsidP="006D119E">
            <w:pPr>
              <w:pStyle w:val="TAC"/>
            </w:pPr>
            <w:r w:rsidRPr="001C0E1B">
              <w:t>-94.65</w:t>
            </w:r>
          </w:p>
          <w:p w14:paraId="38A63586" w14:textId="77777777" w:rsidR="00597B97" w:rsidRPr="001C0E1B" w:rsidRDefault="00597B97" w:rsidP="006D119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B601CC9" w14:textId="77777777" w:rsidR="00597B97" w:rsidRPr="001C0E1B" w:rsidRDefault="00597B97" w:rsidP="006D119E">
            <w:pPr>
              <w:pStyle w:val="TAC"/>
            </w:pPr>
            <w:r w:rsidRPr="001C0E1B">
              <w:rPr>
                <w:sz w:val="16"/>
                <w:szCs w:val="16"/>
              </w:rPr>
              <w:t>(</w:t>
            </w:r>
            <w:r w:rsidRPr="001C0E1B">
              <w:rPr>
                <w:noProof/>
                <w:position w:val="-12"/>
                <w:sz w:val="16"/>
                <w:szCs w:val="16"/>
              </w:rPr>
              <w:object w:dxaOrig="400" w:dyaOrig="360" w14:anchorId="2E6D8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8" o:title=""/>
                </v:shape>
                <o:OLEObject Type="Embed" ProgID="Equation.3" ShapeID="_x0000_i1025" DrawAspect="Content" ObjectID="_1816690667" r:id="rId19"/>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13D3353" w14:textId="77777777" w:rsidR="00597B97" w:rsidRPr="001C0E1B" w:rsidRDefault="00597B97" w:rsidP="006D119E">
            <w:pPr>
              <w:pStyle w:val="TAC"/>
              <w:rPr>
                <w:szCs w:val="18"/>
              </w:rPr>
            </w:pPr>
            <w:r w:rsidRPr="001C0E1B">
              <w:rPr>
                <w:szCs w:val="18"/>
              </w:rPr>
              <w:t>-115</w:t>
            </w:r>
          </w:p>
        </w:tc>
      </w:tr>
      <w:tr w:rsidR="00597B97" w:rsidRPr="001C0E1B" w14:paraId="4B82FFDD" w14:textId="77777777" w:rsidTr="006D119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246BE81" w14:textId="77777777" w:rsidR="00597B97" w:rsidRPr="001C0E1B" w:rsidRDefault="00597B97" w:rsidP="006D119E">
            <w:pPr>
              <w:pStyle w:val="TAL"/>
              <w:rPr>
                <w:vertAlign w:val="superscript"/>
              </w:rPr>
            </w:pPr>
            <w:r w:rsidRPr="001C0E1B">
              <w:rPr>
                <w:rFonts w:eastAsia="Calibri"/>
                <w:noProof/>
                <w:position w:val="-12"/>
                <w:szCs w:val="22"/>
                <w:lang w:val="en-US"/>
              </w:rPr>
              <w:drawing>
                <wp:inline distT="0" distB="0" distL="0" distR="0" wp14:anchorId="74BE2869" wp14:editId="3E212849">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left w:val="single" w:sz="4" w:space="0" w:color="auto"/>
              <w:right w:val="single" w:sz="4" w:space="0" w:color="auto"/>
            </w:tcBorders>
          </w:tcPr>
          <w:p w14:paraId="1F074B2F" w14:textId="77777777" w:rsidR="00597B97" w:rsidRPr="001C0E1B" w:rsidRDefault="00597B97" w:rsidP="006D119E">
            <w:pPr>
              <w:pStyle w:val="TAL"/>
              <w:rPr>
                <w:sz w:val="15"/>
                <w:szCs w:val="15"/>
              </w:rPr>
            </w:pPr>
            <w:r w:rsidRPr="001C0E1B">
              <w:rPr>
                <w:sz w:val="15"/>
                <w:szCs w:val="15"/>
              </w:rPr>
              <w:t>NR_FDD_</w:t>
            </w:r>
            <w:r>
              <w:rPr>
                <w:sz w:val="15"/>
                <w:szCs w:val="15"/>
              </w:rPr>
              <w:t>SAB_</w:t>
            </w:r>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75DC0856" w14:textId="77777777" w:rsidR="00597B97" w:rsidRPr="001C0E1B" w:rsidRDefault="00597B97" w:rsidP="006D119E">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538C946" w14:textId="77777777" w:rsidR="00597B97" w:rsidRPr="001C0E1B" w:rsidRDefault="00597B97" w:rsidP="006D119E">
            <w:pPr>
              <w:pStyle w:val="TAC"/>
            </w:pPr>
            <w:r w:rsidRPr="001C0E1B">
              <w:t>dBm/SSB SCS</w:t>
            </w:r>
          </w:p>
        </w:tc>
        <w:tc>
          <w:tcPr>
            <w:tcW w:w="1942" w:type="dxa"/>
            <w:gridSpan w:val="4"/>
            <w:tcBorders>
              <w:left w:val="single" w:sz="4" w:space="0" w:color="auto"/>
              <w:bottom w:val="nil"/>
              <w:right w:val="single" w:sz="4" w:space="0" w:color="auto"/>
            </w:tcBorders>
            <w:shd w:val="clear" w:color="auto" w:fill="auto"/>
          </w:tcPr>
          <w:p w14:paraId="3E8E49FD" w14:textId="77777777" w:rsidR="00597B97" w:rsidRPr="001C0E1B" w:rsidRDefault="00597B97" w:rsidP="006D119E">
            <w:pPr>
              <w:pStyle w:val="TAC"/>
            </w:pPr>
            <w:r w:rsidRPr="001C0E1B">
              <w:t>-94.65</w:t>
            </w:r>
          </w:p>
          <w:p w14:paraId="73B9344A" w14:textId="77777777" w:rsidR="00597B97" w:rsidRPr="001C0E1B" w:rsidRDefault="00597B97" w:rsidP="006D119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231802BB" w14:textId="77777777" w:rsidR="00597B97" w:rsidRPr="001C0E1B" w:rsidRDefault="00597B97" w:rsidP="006D119E">
            <w:pPr>
              <w:pStyle w:val="TAC"/>
            </w:pPr>
            <w:r w:rsidRPr="001C0E1B">
              <w:rPr>
                <w:sz w:val="16"/>
                <w:szCs w:val="16"/>
              </w:rPr>
              <w:t>(</w:t>
            </w:r>
            <w:r w:rsidRPr="001C0E1B">
              <w:rPr>
                <w:noProof/>
                <w:position w:val="-12"/>
                <w:sz w:val="16"/>
                <w:szCs w:val="16"/>
              </w:rPr>
              <w:object w:dxaOrig="400" w:dyaOrig="360" w14:anchorId="3AF6FE00">
                <v:shape id="_x0000_i1026" type="#_x0000_t75" style="width:19.6pt;height:19.6pt" o:ole="" fillcolor="window">
                  <v:imagedata r:id="rId18" o:title=""/>
                </v:shape>
                <o:OLEObject Type="Embed" ProgID="Equation.3" ShapeID="_x0000_i1026" DrawAspect="Content" ObjectID="_1816690668" r:id="rId20"/>
              </w:object>
            </w:r>
            <w:r w:rsidRPr="001C0E1B">
              <w:rPr>
                <w:sz w:val="16"/>
                <w:szCs w:val="16"/>
              </w:rPr>
              <w:t xml:space="preserve"> for Channel 2 +8dB)</w:t>
            </w:r>
          </w:p>
        </w:tc>
        <w:tc>
          <w:tcPr>
            <w:tcW w:w="831" w:type="dxa"/>
            <w:tcBorders>
              <w:top w:val="single" w:sz="4" w:space="0" w:color="auto"/>
              <w:left w:val="single" w:sz="4" w:space="0" w:color="auto"/>
              <w:right w:val="single" w:sz="4" w:space="0" w:color="auto"/>
            </w:tcBorders>
          </w:tcPr>
          <w:p w14:paraId="6B2D7F8C" w14:textId="77777777" w:rsidR="00597B97" w:rsidRPr="001C0E1B" w:rsidRDefault="00597B97" w:rsidP="006D119E">
            <w:pPr>
              <w:pStyle w:val="TAC"/>
              <w:rPr>
                <w:szCs w:val="18"/>
              </w:rPr>
            </w:pPr>
            <w:r w:rsidRPr="001C0E1B">
              <w:rPr>
                <w:szCs w:val="18"/>
              </w:rPr>
              <w:t>-115</w:t>
            </w:r>
          </w:p>
        </w:tc>
      </w:tr>
      <w:tr w:rsidR="00597B97" w:rsidRPr="001C0E1B" w14:paraId="26FCF1C7"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B9EB199" w14:textId="77777777" w:rsidR="00597B97" w:rsidRPr="001C0E1B" w:rsidRDefault="00597B97" w:rsidP="006D119E">
            <w:pPr>
              <w:pStyle w:val="TAL"/>
            </w:pPr>
            <w:r w:rsidRPr="001C0E1B">
              <w:rPr>
                <w:rFonts w:eastAsia="Calibri"/>
                <w:noProof/>
                <w:position w:val="-12"/>
                <w:szCs w:val="22"/>
                <w:lang w:val="en-US"/>
              </w:rPr>
              <w:drawing>
                <wp:inline distT="0" distB="0" distL="0" distR="0" wp14:anchorId="19135C8D" wp14:editId="16D25382">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2104581" w14:textId="77777777" w:rsidR="00597B97" w:rsidRPr="001C0E1B" w:rsidRDefault="00597B97" w:rsidP="006D119E">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547105A" w14:textId="77777777" w:rsidR="00597B97" w:rsidRPr="001C0E1B" w:rsidRDefault="00597B97" w:rsidP="006D119E">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624AFFCB" w14:textId="77777777" w:rsidR="00597B97" w:rsidRPr="001C0E1B" w:rsidRDefault="00597B97" w:rsidP="006D119E">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72440A4D" w14:textId="77777777" w:rsidR="00597B97" w:rsidRPr="001C0E1B" w:rsidRDefault="00597B97" w:rsidP="006D119E">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374C19F8" w14:textId="77777777" w:rsidR="00597B97" w:rsidRPr="001C0E1B" w:rsidRDefault="00597B97" w:rsidP="006D119E">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7D8D0B71" w14:textId="77777777" w:rsidR="00597B97" w:rsidRPr="001C0E1B" w:rsidRDefault="00597B97" w:rsidP="006D119E">
            <w:pPr>
              <w:pStyle w:val="TAC"/>
              <w:rPr>
                <w:szCs w:val="18"/>
              </w:rPr>
            </w:pPr>
            <w:r w:rsidRPr="001C0E1B">
              <w:rPr>
                <w:szCs w:val="18"/>
              </w:rPr>
              <w:t>-3</w:t>
            </w:r>
          </w:p>
        </w:tc>
      </w:tr>
      <w:tr w:rsidR="00597B97" w:rsidRPr="001C0E1B" w14:paraId="258DB4E4" w14:textId="77777777" w:rsidTr="006D119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0D41F5B" w14:textId="77777777" w:rsidR="00597B97" w:rsidRPr="001C0E1B" w:rsidRDefault="00597B97" w:rsidP="006D119E">
            <w:pPr>
              <w:pStyle w:val="TAL"/>
            </w:pPr>
            <w:r w:rsidRPr="001C0E1B">
              <w:t>SS-RSRP</w:t>
            </w:r>
            <w:r w:rsidRPr="001C0E1B">
              <w:rPr>
                <w:vertAlign w:val="superscript"/>
              </w:rPr>
              <w:t>Note3</w:t>
            </w:r>
          </w:p>
        </w:tc>
        <w:tc>
          <w:tcPr>
            <w:tcW w:w="1651" w:type="dxa"/>
            <w:tcBorders>
              <w:top w:val="single" w:sz="4" w:space="0" w:color="auto"/>
              <w:left w:val="single" w:sz="4" w:space="0" w:color="auto"/>
              <w:right w:val="single" w:sz="4" w:space="0" w:color="auto"/>
            </w:tcBorders>
          </w:tcPr>
          <w:p w14:paraId="74C3CB82" w14:textId="77777777" w:rsidR="00597B97" w:rsidRPr="001C0E1B" w:rsidRDefault="00597B97" w:rsidP="006D119E">
            <w:pPr>
              <w:pStyle w:val="TAL"/>
              <w:rPr>
                <w:sz w:val="15"/>
                <w:szCs w:val="15"/>
              </w:rPr>
            </w:pPr>
            <w:r w:rsidRPr="001C0E1B">
              <w:rPr>
                <w:sz w:val="15"/>
                <w:szCs w:val="15"/>
              </w:rPr>
              <w:t>NR_FDD_</w:t>
            </w:r>
            <w:r>
              <w:rPr>
                <w:sz w:val="15"/>
                <w:szCs w:val="15"/>
              </w:rPr>
              <w:t>SAB_</w:t>
            </w:r>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1663382F" w14:textId="77777777" w:rsidR="00597B97" w:rsidRPr="001C0E1B" w:rsidRDefault="00597B97" w:rsidP="006D119E">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776F2396" w14:textId="77777777" w:rsidR="00597B97" w:rsidRPr="001C0E1B" w:rsidRDefault="00597B97" w:rsidP="006D119E">
            <w:pPr>
              <w:pStyle w:val="TAC"/>
            </w:pPr>
            <w:r w:rsidRPr="001C0E1B">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7DB51A63" w14:textId="77777777" w:rsidR="00597B97" w:rsidRPr="001C0E1B" w:rsidRDefault="00597B97" w:rsidP="006D119E">
            <w:pPr>
              <w:pStyle w:val="TAC"/>
            </w:pPr>
            <w:r w:rsidRPr="001C0E1B">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27C2538F" w14:textId="77777777" w:rsidR="00597B97" w:rsidRPr="001C0E1B" w:rsidRDefault="00597B97" w:rsidP="006D119E">
            <w:pPr>
              <w:pStyle w:val="TAC"/>
            </w:pPr>
            <w:r w:rsidRPr="001C0E1B">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650C57B5" w14:textId="77777777" w:rsidR="00597B97" w:rsidRPr="001C0E1B" w:rsidRDefault="00597B97" w:rsidP="006D119E">
            <w:pPr>
              <w:pStyle w:val="TAC"/>
              <w:rPr>
                <w:szCs w:val="18"/>
              </w:rPr>
            </w:pPr>
            <w:r w:rsidRPr="001C0E1B">
              <w:rPr>
                <w:szCs w:val="18"/>
              </w:rPr>
              <w:t>-118.00</w:t>
            </w:r>
          </w:p>
        </w:tc>
      </w:tr>
      <w:tr w:rsidR="00597B97" w:rsidRPr="001C0E1B" w14:paraId="200F63CC" w14:textId="77777777" w:rsidTr="006D119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8614527" w14:textId="77777777" w:rsidR="00597B97" w:rsidRPr="001C0E1B" w:rsidRDefault="00597B97" w:rsidP="006D119E">
            <w:pPr>
              <w:pStyle w:val="TAL"/>
            </w:pPr>
            <w:r w:rsidRPr="001C0E1B">
              <w:t>Io</w:t>
            </w:r>
            <w:r w:rsidRPr="001C0E1B">
              <w:rPr>
                <w:vertAlign w:val="superscript"/>
              </w:rPr>
              <w:t>Note3</w:t>
            </w:r>
          </w:p>
        </w:tc>
        <w:tc>
          <w:tcPr>
            <w:tcW w:w="1651" w:type="dxa"/>
            <w:tcBorders>
              <w:top w:val="single" w:sz="4" w:space="0" w:color="auto"/>
              <w:left w:val="single" w:sz="4" w:space="0" w:color="auto"/>
              <w:right w:val="single" w:sz="4" w:space="0" w:color="auto"/>
            </w:tcBorders>
          </w:tcPr>
          <w:p w14:paraId="56A6B718" w14:textId="77777777" w:rsidR="00597B97" w:rsidRPr="001C0E1B" w:rsidRDefault="00597B97" w:rsidP="006D119E">
            <w:pPr>
              <w:pStyle w:val="TAL"/>
              <w:rPr>
                <w:sz w:val="15"/>
                <w:szCs w:val="15"/>
              </w:rPr>
            </w:pPr>
            <w:r w:rsidRPr="001C0E1B">
              <w:rPr>
                <w:sz w:val="15"/>
                <w:szCs w:val="15"/>
              </w:rPr>
              <w:t>NR_FDD_</w:t>
            </w:r>
            <w:r>
              <w:rPr>
                <w:sz w:val="15"/>
                <w:szCs w:val="15"/>
              </w:rPr>
              <w:t>SAB_</w:t>
            </w:r>
            <w:r w:rsidRPr="001C0E1B">
              <w:rPr>
                <w:sz w:val="15"/>
                <w:szCs w:val="15"/>
              </w:rPr>
              <w:t>FR1_A</w:t>
            </w:r>
          </w:p>
        </w:tc>
        <w:tc>
          <w:tcPr>
            <w:tcW w:w="850" w:type="dxa"/>
            <w:tcBorders>
              <w:top w:val="single" w:sz="4" w:space="0" w:color="auto"/>
              <w:left w:val="single" w:sz="4" w:space="0" w:color="auto"/>
              <w:bottom w:val="nil"/>
              <w:right w:val="single" w:sz="4" w:space="0" w:color="auto"/>
            </w:tcBorders>
            <w:shd w:val="clear" w:color="auto" w:fill="auto"/>
          </w:tcPr>
          <w:p w14:paraId="54CAE9F6" w14:textId="77777777" w:rsidR="00597B97" w:rsidRPr="001C0E1B" w:rsidRDefault="00597B97" w:rsidP="006D119E">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077E5ED5" w14:textId="77777777" w:rsidR="00597B97" w:rsidRPr="001C0E1B" w:rsidRDefault="00597B97" w:rsidP="006D119E">
            <w:pPr>
              <w:pStyle w:val="TAC"/>
            </w:pPr>
            <w:r w:rsidRPr="001C0E1B">
              <w:t>dBm/</w:t>
            </w:r>
          </w:p>
          <w:p w14:paraId="1608CA67" w14:textId="77777777" w:rsidR="00597B97" w:rsidRPr="001C0E1B" w:rsidRDefault="00597B97" w:rsidP="006D119E">
            <w:pPr>
              <w:pStyle w:val="TAC"/>
            </w:pPr>
            <w:r w:rsidRPr="001C0E1B">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A498DA8" w14:textId="77777777" w:rsidR="00597B97" w:rsidRPr="001C0E1B" w:rsidRDefault="00597B97" w:rsidP="006D119E">
            <w:pPr>
              <w:pStyle w:val="TAC"/>
            </w:pPr>
            <w:r w:rsidRPr="001C0E1B">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22CC67BC" w14:textId="77777777" w:rsidR="00597B97" w:rsidRPr="001C0E1B" w:rsidRDefault="00597B97" w:rsidP="006D119E">
            <w:pPr>
              <w:pStyle w:val="TAC"/>
            </w:pPr>
            <w:r>
              <w:rPr>
                <w:sz w:val="16"/>
                <w:szCs w:val="16"/>
              </w:rPr>
              <w:t>(</w:t>
            </w:r>
            <w:r w:rsidRPr="001C0E1B">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16B45AE3" w14:textId="77777777" w:rsidR="00597B97" w:rsidRPr="001C0E1B" w:rsidRDefault="00597B97" w:rsidP="006D119E">
            <w:pPr>
              <w:pStyle w:val="TAC"/>
            </w:pPr>
            <w:r w:rsidRPr="001C0E1B">
              <w:t>-85.28</w:t>
            </w:r>
          </w:p>
        </w:tc>
      </w:tr>
      <w:tr w:rsidR="00597B97" w:rsidRPr="001C0E1B" w14:paraId="4F2721B8"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9745ED5" w14:textId="77777777" w:rsidR="00597B97" w:rsidRPr="001C0E1B" w:rsidRDefault="00597B97" w:rsidP="006D119E">
            <w:pPr>
              <w:pStyle w:val="TAL"/>
            </w:pPr>
            <w:r w:rsidRPr="001C0E1B">
              <w:rPr>
                <w:rFonts w:eastAsia="Calibri"/>
                <w:noProof/>
                <w:position w:val="-12"/>
                <w:szCs w:val="22"/>
                <w:lang w:val="en-US"/>
              </w:rPr>
              <w:drawing>
                <wp:inline distT="0" distB="0" distL="0" distR="0" wp14:anchorId="1DDA643E" wp14:editId="5E4452F9">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066BD10" w14:textId="77777777" w:rsidR="00597B97" w:rsidRPr="001C0E1B" w:rsidRDefault="00597B97" w:rsidP="006D119E">
            <w:pPr>
              <w:pStyle w:val="TAC"/>
            </w:pPr>
            <w:r w:rsidRPr="009D2EAA">
              <w:t>1,2</w:t>
            </w:r>
          </w:p>
        </w:tc>
        <w:tc>
          <w:tcPr>
            <w:tcW w:w="893" w:type="dxa"/>
            <w:tcBorders>
              <w:top w:val="single" w:sz="4" w:space="0" w:color="auto"/>
              <w:left w:val="single" w:sz="4" w:space="0" w:color="auto"/>
              <w:bottom w:val="single" w:sz="4" w:space="0" w:color="auto"/>
              <w:right w:val="single" w:sz="4" w:space="0" w:color="auto"/>
            </w:tcBorders>
            <w:hideMark/>
          </w:tcPr>
          <w:p w14:paraId="106FE4AF" w14:textId="77777777" w:rsidR="00597B97" w:rsidRPr="001C0E1B" w:rsidRDefault="00597B97" w:rsidP="006D119E">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2FA4C732" w14:textId="77777777" w:rsidR="00597B97" w:rsidRPr="001C0E1B" w:rsidRDefault="00597B97" w:rsidP="006D119E">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5F7A96CA" w14:textId="77777777" w:rsidR="00597B97" w:rsidRPr="001C0E1B" w:rsidRDefault="00597B97" w:rsidP="006D119E">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7CF7A41D" w14:textId="77777777" w:rsidR="00597B97" w:rsidRPr="001C0E1B" w:rsidRDefault="00597B97" w:rsidP="006D119E">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435FD97B" w14:textId="77777777" w:rsidR="00597B97" w:rsidRPr="001C0E1B" w:rsidRDefault="00597B97" w:rsidP="006D119E">
            <w:pPr>
              <w:pStyle w:val="TAC"/>
            </w:pPr>
            <w:r w:rsidRPr="001C0E1B">
              <w:t>-3</w:t>
            </w:r>
          </w:p>
        </w:tc>
      </w:tr>
      <w:tr w:rsidR="00597B97" w:rsidRPr="001C0E1B" w14:paraId="39C9D322"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B45681C" w14:textId="77777777" w:rsidR="00597B97" w:rsidRPr="001C0E1B" w:rsidRDefault="00597B97" w:rsidP="006D119E">
            <w:pPr>
              <w:pStyle w:val="TAL"/>
            </w:pPr>
            <w:r w:rsidRPr="001C0E1B">
              <w:t>Propagation condition</w:t>
            </w:r>
          </w:p>
        </w:tc>
        <w:tc>
          <w:tcPr>
            <w:tcW w:w="850" w:type="dxa"/>
            <w:tcBorders>
              <w:top w:val="single" w:sz="4" w:space="0" w:color="auto"/>
              <w:left w:val="single" w:sz="4" w:space="0" w:color="auto"/>
              <w:bottom w:val="single" w:sz="4" w:space="0" w:color="auto"/>
              <w:right w:val="single" w:sz="4" w:space="0" w:color="auto"/>
            </w:tcBorders>
          </w:tcPr>
          <w:p w14:paraId="20B7D2F7" w14:textId="77777777" w:rsidR="00597B97" w:rsidRPr="001C0E1B" w:rsidRDefault="00597B97" w:rsidP="006D119E">
            <w:pPr>
              <w:pStyle w:val="TAC"/>
            </w:pPr>
            <w:r w:rsidRPr="009D2EAA">
              <w:t>1,2</w:t>
            </w:r>
          </w:p>
        </w:tc>
        <w:tc>
          <w:tcPr>
            <w:tcW w:w="893" w:type="dxa"/>
            <w:tcBorders>
              <w:top w:val="single" w:sz="4" w:space="0" w:color="auto"/>
              <w:left w:val="single" w:sz="4" w:space="0" w:color="auto"/>
              <w:bottom w:val="single" w:sz="4" w:space="0" w:color="auto"/>
              <w:right w:val="single" w:sz="4" w:space="0" w:color="auto"/>
            </w:tcBorders>
            <w:hideMark/>
          </w:tcPr>
          <w:p w14:paraId="47250A92" w14:textId="77777777" w:rsidR="00597B97" w:rsidRPr="001C0E1B" w:rsidRDefault="00597B97" w:rsidP="006D119E">
            <w:pPr>
              <w:pStyle w:val="TAC"/>
            </w:pPr>
            <w:r w:rsidRPr="001C0E1B">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3136FC2" w14:textId="77777777" w:rsidR="00597B97" w:rsidRPr="001C0E1B" w:rsidRDefault="00597B97" w:rsidP="006D119E">
            <w:pPr>
              <w:pStyle w:val="TAC"/>
            </w:pPr>
            <w:r w:rsidRPr="001C0E1B">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4BB354D2" w14:textId="77777777" w:rsidR="00597B97" w:rsidRPr="001C0E1B" w:rsidRDefault="00597B97" w:rsidP="006D119E">
            <w:pPr>
              <w:pStyle w:val="TAC"/>
            </w:pPr>
            <w:r w:rsidRPr="001C0E1B">
              <w:t>AWGN</w:t>
            </w:r>
          </w:p>
        </w:tc>
      </w:tr>
      <w:tr w:rsidR="00597B97" w:rsidRPr="001C0E1B" w14:paraId="1E6ABB4B" w14:textId="77777777" w:rsidTr="006D119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0EB586D6" w14:textId="77777777" w:rsidR="00597B97" w:rsidRPr="001C0E1B" w:rsidRDefault="00597B97" w:rsidP="006D119E">
            <w:pPr>
              <w:pStyle w:val="TAL"/>
            </w:pPr>
            <w:r w:rsidRPr="001C0E1B">
              <w:t>Antenna configuration</w:t>
            </w:r>
          </w:p>
        </w:tc>
        <w:tc>
          <w:tcPr>
            <w:tcW w:w="850" w:type="dxa"/>
            <w:tcBorders>
              <w:top w:val="single" w:sz="4" w:space="0" w:color="auto"/>
              <w:left w:val="single" w:sz="4" w:space="0" w:color="auto"/>
              <w:bottom w:val="single" w:sz="4" w:space="0" w:color="auto"/>
              <w:right w:val="single" w:sz="4" w:space="0" w:color="auto"/>
            </w:tcBorders>
          </w:tcPr>
          <w:p w14:paraId="65027E28" w14:textId="77777777" w:rsidR="00597B97" w:rsidRPr="001C0E1B" w:rsidRDefault="00597B97" w:rsidP="006D119E">
            <w:pPr>
              <w:pStyle w:val="TAC"/>
            </w:pPr>
            <w:r w:rsidRPr="009D2EAA">
              <w:t>1,2</w:t>
            </w:r>
          </w:p>
        </w:tc>
        <w:tc>
          <w:tcPr>
            <w:tcW w:w="893" w:type="dxa"/>
            <w:tcBorders>
              <w:top w:val="single" w:sz="4" w:space="0" w:color="auto"/>
              <w:left w:val="single" w:sz="4" w:space="0" w:color="auto"/>
              <w:bottom w:val="single" w:sz="4" w:space="0" w:color="auto"/>
              <w:right w:val="single" w:sz="4" w:space="0" w:color="auto"/>
            </w:tcBorders>
          </w:tcPr>
          <w:p w14:paraId="2BAEAA23" w14:textId="77777777" w:rsidR="00597B97" w:rsidRPr="001C0E1B" w:rsidRDefault="00597B97" w:rsidP="006D119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6C1BFE1" w14:textId="77777777" w:rsidR="00597B97" w:rsidRPr="001C0E1B" w:rsidRDefault="00597B97" w:rsidP="006D119E">
            <w:pPr>
              <w:pStyle w:val="TAC"/>
            </w:pPr>
            <w:r w:rsidRPr="001C0E1B">
              <w:t>1x2</w:t>
            </w:r>
          </w:p>
        </w:tc>
        <w:tc>
          <w:tcPr>
            <w:tcW w:w="1922" w:type="dxa"/>
            <w:gridSpan w:val="3"/>
            <w:tcBorders>
              <w:top w:val="single" w:sz="4" w:space="0" w:color="auto"/>
              <w:left w:val="single" w:sz="4" w:space="0" w:color="auto"/>
              <w:bottom w:val="single" w:sz="4" w:space="0" w:color="auto"/>
              <w:right w:val="single" w:sz="4" w:space="0" w:color="auto"/>
            </w:tcBorders>
          </w:tcPr>
          <w:p w14:paraId="31EAF94D" w14:textId="77777777" w:rsidR="00597B97" w:rsidRPr="001C0E1B" w:rsidRDefault="00597B97" w:rsidP="006D119E">
            <w:pPr>
              <w:pStyle w:val="TAC"/>
            </w:pPr>
            <w:r w:rsidRPr="001C0E1B">
              <w:t>1x2</w:t>
            </w:r>
          </w:p>
        </w:tc>
      </w:tr>
      <w:tr w:rsidR="00597B97" w:rsidRPr="001C0E1B" w14:paraId="2BC2DE52" w14:textId="77777777" w:rsidTr="006D119E">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7F9FE82F" w14:textId="77777777" w:rsidR="00597B97" w:rsidRPr="001C0E1B" w:rsidRDefault="00597B97" w:rsidP="006D119E">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49B5F44" w14:textId="77777777" w:rsidR="00597B97" w:rsidRPr="001C0E1B" w:rsidRDefault="00597B97" w:rsidP="006D119E">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val="en-US"/>
              </w:rPr>
              <w:drawing>
                <wp:inline distT="0" distB="0" distL="0" distR="0" wp14:anchorId="7E2FF9FD" wp14:editId="11964F75">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p>
          <w:p w14:paraId="47A287D9" w14:textId="77777777" w:rsidR="00597B97" w:rsidRPr="001C0E1B" w:rsidRDefault="00597B97" w:rsidP="006D119E">
            <w:pPr>
              <w:pStyle w:val="TAN"/>
            </w:pPr>
            <w:r w:rsidRPr="001C0E1B">
              <w:t>Note 3:</w:t>
            </w:r>
            <w:r w:rsidRPr="001C0E1B">
              <w:tab/>
              <w:t>RSRP and Io levels have been derived from other parameters for information purposes. They are not settable parameters themselves.</w:t>
            </w:r>
          </w:p>
          <w:p w14:paraId="414268FF" w14:textId="77777777" w:rsidR="00597B97" w:rsidRPr="00E041E6" w:rsidRDefault="00597B97" w:rsidP="006D119E">
            <w:pPr>
              <w:pStyle w:val="TAN"/>
            </w:pPr>
            <w:r w:rsidRPr="001C0E1B">
              <w:t>Note 4:</w:t>
            </w:r>
            <w:r w:rsidRPr="001C0E1B">
              <w:tab/>
              <w:t>RSRP minimum requirements are specified assuming independent interference and noise at each receiver antenna port.</w:t>
            </w:r>
          </w:p>
        </w:tc>
      </w:tr>
    </w:tbl>
    <w:p w14:paraId="6DD7C7E7" w14:textId="77777777" w:rsidR="00597B97" w:rsidRPr="001C0E1B" w:rsidRDefault="00597B97" w:rsidP="00597B97"/>
    <w:p w14:paraId="0A1CDA23" w14:textId="77777777" w:rsidR="00597B97" w:rsidRPr="001C0E1B" w:rsidRDefault="00597B97" w:rsidP="00597B97">
      <w:pPr>
        <w:pStyle w:val="Heading5"/>
      </w:pPr>
      <w:r w:rsidRPr="0034295C">
        <w:rPr>
          <w:snapToGrid w:val="0"/>
        </w:rPr>
        <w:t>A.14.6.1.</w:t>
      </w:r>
      <w:r>
        <w:rPr>
          <w:snapToGrid w:val="0"/>
        </w:rPr>
        <w:t>2.3</w:t>
      </w:r>
      <w:r w:rsidRPr="001C0E1B">
        <w:tab/>
        <w:t>Test Requirements</w:t>
      </w:r>
      <w:bookmarkEnd w:id="5"/>
    </w:p>
    <w:p w14:paraId="0FE935E0" w14:textId="77777777" w:rsidR="00597B97" w:rsidRPr="008F044B" w:rsidRDefault="00597B97" w:rsidP="00597B97">
      <w:r w:rsidRPr="001C0E1B">
        <w:t>The SS-RSRP measurement accuracy for Cell 1 and Cell 2 shall fulfil the absolute requirement in clause 10.1.4</w:t>
      </w:r>
      <w:r>
        <w:t>C</w:t>
      </w:r>
      <w:r w:rsidRPr="001C0E1B">
        <w:t>.1.1 and relative requirement in clause 10.1.4</w:t>
      </w:r>
      <w:r>
        <w:t>C</w:t>
      </w:r>
      <w:r w:rsidRPr="001C0E1B">
        <w:t>.1.2.</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99F98" w14:textId="77777777" w:rsidR="006161B5" w:rsidRDefault="006161B5">
      <w:r>
        <w:separator/>
      </w:r>
    </w:p>
  </w:endnote>
  <w:endnote w:type="continuationSeparator" w:id="0">
    <w:p w14:paraId="49A2E05A" w14:textId="77777777" w:rsidR="006161B5" w:rsidRDefault="0061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30980" w14:textId="77777777" w:rsidR="006161B5" w:rsidRDefault="006161B5">
      <w:r>
        <w:separator/>
      </w:r>
    </w:p>
  </w:footnote>
  <w:footnote w:type="continuationSeparator" w:id="0">
    <w:p w14:paraId="7D958BA0" w14:textId="77777777" w:rsidR="006161B5" w:rsidRDefault="00616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0CE6"/>
    <w:rsid w:val="00022E4A"/>
    <w:rsid w:val="00032FFB"/>
    <w:rsid w:val="000948F4"/>
    <w:rsid w:val="000A6394"/>
    <w:rsid w:val="000B7FED"/>
    <w:rsid w:val="000C038A"/>
    <w:rsid w:val="000C6598"/>
    <w:rsid w:val="000D24A8"/>
    <w:rsid w:val="000D44B3"/>
    <w:rsid w:val="000E7855"/>
    <w:rsid w:val="00133D44"/>
    <w:rsid w:val="00145D43"/>
    <w:rsid w:val="00192C46"/>
    <w:rsid w:val="001A08B3"/>
    <w:rsid w:val="001A7B60"/>
    <w:rsid w:val="001B52F0"/>
    <w:rsid w:val="001B7A65"/>
    <w:rsid w:val="001E41F3"/>
    <w:rsid w:val="001F26C6"/>
    <w:rsid w:val="0026004D"/>
    <w:rsid w:val="002640DD"/>
    <w:rsid w:val="00275D12"/>
    <w:rsid w:val="002810B8"/>
    <w:rsid w:val="00284FEB"/>
    <w:rsid w:val="002860C4"/>
    <w:rsid w:val="00293576"/>
    <w:rsid w:val="002B402D"/>
    <w:rsid w:val="002B5741"/>
    <w:rsid w:val="002E472E"/>
    <w:rsid w:val="00305409"/>
    <w:rsid w:val="0030743A"/>
    <w:rsid w:val="00327BB4"/>
    <w:rsid w:val="003443FD"/>
    <w:rsid w:val="003609EF"/>
    <w:rsid w:val="0036231A"/>
    <w:rsid w:val="00374DD4"/>
    <w:rsid w:val="0039121A"/>
    <w:rsid w:val="0039572E"/>
    <w:rsid w:val="003A3AF5"/>
    <w:rsid w:val="003E1A36"/>
    <w:rsid w:val="00410371"/>
    <w:rsid w:val="004152BC"/>
    <w:rsid w:val="004242F1"/>
    <w:rsid w:val="0048647A"/>
    <w:rsid w:val="004B75B7"/>
    <w:rsid w:val="004E22FE"/>
    <w:rsid w:val="004F022E"/>
    <w:rsid w:val="005141D9"/>
    <w:rsid w:val="0051580D"/>
    <w:rsid w:val="00547111"/>
    <w:rsid w:val="00570A2F"/>
    <w:rsid w:val="00592D74"/>
    <w:rsid w:val="00597B97"/>
    <w:rsid w:val="005E2C44"/>
    <w:rsid w:val="006161B5"/>
    <w:rsid w:val="00621188"/>
    <w:rsid w:val="00624C47"/>
    <w:rsid w:val="006257ED"/>
    <w:rsid w:val="00653DE4"/>
    <w:rsid w:val="00665C47"/>
    <w:rsid w:val="00686782"/>
    <w:rsid w:val="00695808"/>
    <w:rsid w:val="006A6238"/>
    <w:rsid w:val="006B2A8E"/>
    <w:rsid w:val="006B46FB"/>
    <w:rsid w:val="006E21FB"/>
    <w:rsid w:val="00704FDD"/>
    <w:rsid w:val="007158A2"/>
    <w:rsid w:val="007207C6"/>
    <w:rsid w:val="00752A7B"/>
    <w:rsid w:val="0076573E"/>
    <w:rsid w:val="00792342"/>
    <w:rsid w:val="007977A8"/>
    <w:rsid w:val="007B512A"/>
    <w:rsid w:val="007C2097"/>
    <w:rsid w:val="007D1A0F"/>
    <w:rsid w:val="007D6A07"/>
    <w:rsid w:val="007F7259"/>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22A96"/>
    <w:rsid w:val="00A23BF2"/>
    <w:rsid w:val="00A246B6"/>
    <w:rsid w:val="00A27530"/>
    <w:rsid w:val="00A40E02"/>
    <w:rsid w:val="00A47E70"/>
    <w:rsid w:val="00A50CF0"/>
    <w:rsid w:val="00A7671C"/>
    <w:rsid w:val="00A77A93"/>
    <w:rsid w:val="00A87A82"/>
    <w:rsid w:val="00A91786"/>
    <w:rsid w:val="00AA2CBC"/>
    <w:rsid w:val="00AC04E3"/>
    <w:rsid w:val="00AC5820"/>
    <w:rsid w:val="00AD1CD8"/>
    <w:rsid w:val="00AE4929"/>
    <w:rsid w:val="00B178F5"/>
    <w:rsid w:val="00B258BB"/>
    <w:rsid w:val="00B36403"/>
    <w:rsid w:val="00B4509B"/>
    <w:rsid w:val="00B67B97"/>
    <w:rsid w:val="00B72A74"/>
    <w:rsid w:val="00B968C8"/>
    <w:rsid w:val="00BA3EC5"/>
    <w:rsid w:val="00BA51D9"/>
    <w:rsid w:val="00BB5DFC"/>
    <w:rsid w:val="00BD279D"/>
    <w:rsid w:val="00BD6BB8"/>
    <w:rsid w:val="00BF2986"/>
    <w:rsid w:val="00C25EE7"/>
    <w:rsid w:val="00C66BA2"/>
    <w:rsid w:val="00C870F6"/>
    <w:rsid w:val="00C95985"/>
    <w:rsid w:val="00CC5026"/>
    <w:rsid w:val="00CC68D0"/>
    <w:rsid w:val="00CD481E"/>
    <w:rsid w:val="00CF0542"/>
    <w:rsid w:val="00D03F9A"/>
    <w:rsid w:val="00D06D51"/>
    <w:rsid w:val="00D21593"/>
    <w:rsid w:val="00D23438"/>
    <w:rsid w:val="00D24991"/>
    <w:rsid w:val="00D36600"/>
    <w:rsid w:val="00D50255"/>
    <w:rsid w:val="00D66520"/>
    <w:rsid w:val="00D82055"/>
    <w:rsid w:val="00D84AE9"/>
    <w:rsid w:val="00DE34CF"/>
    <w:rsid w:val="00E13F3D"/>
    <w:rsid w:val="00E34898"/>
    <w:rsid w:val="00E65578"/>
    <w:rsid w:val="00E669C9"/>
    <w:rsid w:val="00E91201"/>
    <w:rsid w:val="00EB09B7"/>
    <w:rsid w:val="00EC3368"/>
    <w:rsid w:val="00EE7D7C"/>
    <w:rsid w:val="00F25D98"/>
    <w:rsid w:val="00F300FB"/>
    <w:rsid w:val="00F4737E"/>
    <w:rsid w:val="00FA1CB7"/>
    <w:rsid w:val="00FB6386"/>
    <w:rsid w:val="00FC06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597B97"/>
    <w:rPr>
      <w:rFonts w:ascii="Arial" w:hAnsi="Arial"/>
      <w:sz w:val="18"/>
      <w:lang w:val="en-GB" w:eastAsia="en-US"/>
    </w:rPr>
  </w:style>
  <w:style w:type="character" w:customStyle="1" w:styleId="TACChar">
    <w:name w:val="TAC Char"/>
    <w:link w:val="TAC"/>
    <w:qFormat/>
    <w:rsid w:val="00597B97"/>
    <w:rPr>
      <w:rFonts w:ascii="Arial" w:hAnsi="Arial"/>
      <w:sz w:val="18"/>
      <w:lang w:val="en-GB" w:eastAsia="en-US"/>
    </w:rPr>
  </w:style>
  <w:style w:type="character" w:customStyle="1" w:styleId="TAHCar">
    <w:name w:val="TAH Car"/>
    <w:link w:val="TAH"/>
    <w:qFormat/>
    <w:rsid w:val="00597B97"/>
    <w:rPr>
      <w:rFonts w:ascii="Arial" w:hAnsi="Arial"/>
      <w:b/>
      <w:sz w:val="18"/>
      <w:lang w:val="en-GB" w:eastAsia="en-US"/>
    </w:rPr>
  </w:style>
  <w:style w:type="character" w:customStyle="1" w:styleId="THChar">
    <w:name w:val="TH Char"/>
    <w:link w:val="TH"/>
    <w:qFormat/>
    <w:rsid w:val="00597B97"/>
    <w:rPr>
      <w:rFonts w:ascii="Arial" w:hAnsi="Arial"/>
      <w:b/>
      <w:lang w:val="en-GB" w:eastAsia="en-US"/>
    </w:rPr>
  </w:style>
  <w:style w:type="character" w:customStyle="1" w:styleId="TANChar">
    <w:name w:val="TAN Char"/>
    <w:link w:val="TAN"/>
    <w:qFormat/>
    <w:rsid w:val="00597B97"/>
    <w:rPr>
      <w:rFonts w:ascii="Arial" w:hAnsi="Arial"/>
      <w:sz w:val="18"/>
      <w:lang w:val="en-GB" w:eastAsia="en-US"/>
    </w:rPr>
  </w:style>
  <w:style w:type="paragraph" w:styleId="Revision">
    <w:name w:val="Revision"/>
    <w:hidden/>
    <w:uiPriority w:val="99"/>
    <w:semiHidden/>
    <w:rsid w:val="00597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939</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2025-08-11T15:17:00Z</dcterms:created>
  <dcterms:modified xsi:type="dcterms:W3CDTF">2025-08-14T13:04:00Z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