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B2381" w14:textId="2F789D54" w:rsidR="005330F0" w:rsidRDefault="005330F0" w:rsidP="002958B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w:t>
        </w:r>
      </w:fldSimple>
      <w:r w:rsidR="00375E53">
        <w:rPr>
          <w:rFonts w:hint="eastAsia"/>
          <w:b/>
          <w:noProof/>
          <w:sz w:val="24"/>
          <w:lang w:eastAsia="ja-JP"/>
        </w:rPr>
        <w:t>6</w:t>
      </w:r>
      <w:r>
        <w:rPr>
          <w:b/>
          <w:i/>
          <w:noProof/>
          <w:sz w:val="28"/>
        </w:rPr>
        <w:tab/>
      </w:r>
      <w:fldSimple w:instr=" DOCPROPERTY  Tdoc#  \* MERGEFORMAT ">
        <w:r>
          <w:rPr>
            <w:rFonts w:hint="eastAsia"/>
            <w:b/>
            <w:i/>
            <w:noProof/>
            <w:sz w:val="28"/>
            <w:lang w:eastAsia="ja-JP"/>
          </w:rPr>
          <w:t>R4-250</w:t>
        </w:r>
        <w:r w:rsidR="008D614B">
          <w:rPr>
            <w:rFonts w:hint="eastAsia"/>
            <w:b/>
            <w:i/>
            <w:noProof/>
            <w:sz w:val="28"/>
            <w:lang w:eastAsia="ja-JP"/>
          </w:rPr>
          <w:t>9126</w:t>
        </w:r>
      </w:fldSimple>
    </w:p>
    <w:p w14:paraId="29FE1343" w14:textId="4D612E03" w:rsidR="005330F0" w:rsidRDefault="00375E53" w:rsidP="005330F0">
      <w:pPr>
        <w:pStyle w:val="CRCoverPage"/>
        <w:outlineLvl w:val="0"/>
        <w:rPr>
          <w:b/>
          <w:noProof/>
          <w:sz w:val="24"/>
        </w:rPr>
      </w:pPr>
      <w:fldSimple w:instr=" DOCPROPERTY  Location  \* MERGEFORMAT ">
        <w:r>
          <w:rPr>
            <w:rFonts w:hint="eastAsia"/>
            <w:b/>
            <w:noProof/>
            <w:sz w:val="24"/>
            <w:lang w:eastAsia="ja-JP"/>
          </w:rPr>
          <w:t>B</w:t>
        </w:r>
        <w:r w:rsidR="00926D13">
          <w:rPr>
            <w:rFonts w:hint="eastAsia"/>
            <w:b/>
            <w:noProof/>
            <w:sz w:val="24"/>
            <w:lang w:eastAsia="ja-JP"/>
          </w:rPr>
          <w:t>enga</w:t>
        </w:r>
        <w:r w:rsidR="00F6346F">
          <w:rPr>
            <w:rFonts w:hint="eastAsia"/>
            <w:b/>
            <w:noProof/>
            <w:sz w:val="24"/>
            <w:lang w:eastAsia="ja-JP"/>
          </w:rPr>
          <w:t>l</w:t>
        </w:r>
        <w:r w:rsidR="00926D13">
          <w:rPr>
            <w:rFonts w:hint="eastAsia"/>
            <w:b/>
            <w:noProof/>
            <w:sz w:val="24"/>
            <w:lang w:eastAsia="ja-JP"/>
          </w:rPr>
          <w:t>u</w:t>
        </w:r>
        <w:r w:rsidR="00F6346F">
          <w:rPr>
            <w:rFonts w:hint="eastAsia"/>
            <w:b/>
            <w:noProof/>
            <w:sz w:val="24"/>
            <w:lang w:eastAsia="ja-JP"/>
          </w:rPr>
          <w:t>ru</w:t>
        </w:r>
      </w:fldSimple>
      <w:r w:rsidR="005330F0">
        <w:rPr>
          <w:rFonts w:hint="eastAsia"/>
          <w:b/>
          <w:noProof/>
          <w:sz w:val="24"/>
          <w:lang w:eastAsia="ja-JP"/>
        </w:rPr>
        <w:t xml:space="preserve">, </w:t>
      </w:r>
      <w:fldSimple w:instr=" DOCPROPERTY  Country  \* MERGEFORMAT ">
        <w:r>
          <w:rPr>
            <w:rFonts w:hint="eastAsia"/>
            <w:b/>
            <w:noProof/>
            <w:sz w:val="24"/>
            <w:lang w:eastAsia="ja-JP"/>
          </w:rPr>
          <w:t>India</w:t>
        </w:r>
      </w:fldSimple>
      <w:r w:rsidR="005330F0">
        <w:rPr>
          <w:b/>
          <w:noProof/>
          <w:sz w:val="24"/>
        </w:rPr>
        <w:t xml:space="preserve">, </w:t>
      </w:r>
      <w:fldSimple w:instr=" DOCPROPERTY  StartDate  \* MERGEFORMAT ">
        <w:r w:rsidR="00314298">
          <w:rPr>
            <w:rFonts w:hint="eastAsia"/>
            <w:b/>
            <w:noProof/>
            <w:sz w:val="24"/>
            <w:lang w:eastAsia="ja-JP"/>
          </w:rPr>
          <w:t>25</w:t>
        </w:r>
        <w:r w:rsidR="00174F00" w:rsidRPr="00174F00">
          <w:rPr>
            <w:rFonts w:hint="eastAsia"/>
            <w:b/>
            <w:noProof/>
            <w:sz w:val="24"/>
            <w:vertAlign w:val="superscript"/>
            <w:lang w:eastAsia="ja-JP"/>
          </w:rPr>
          <w:t>th</w:t>
        </w:r>
        <w:r w:rsidR="00174F00">
          <w:rPr>
            <w:rFonts w:hint="eastAsia"/>
            <w:b/>
            <w:noProof/>
            <w:sz w:val="24"/>
            <w:lang w:eastAsia="ja-JP"/>
          </w:rPr>
          <w:t xml:space="preserve"> </w:t>
        </w:r>
        <w:r w:rsidR="00314298">
          <w:rPr>
            <w:rFonts w:hint="eastAsia"/>
            <w:b/>
            <w:noProof/>
            <w:sz w:val="24"/>
            <w:lang w:eastAsia="ja-JP"/>
          </w:rPr>
          <w:t>Au</w:t>
        </w:r>
        <w:r w:rsidR="005D524D">
          <w:rPr>
            <w:rFonts w:hint="eastAsia"/>
            <w:b/>
            <w:noProof/>
            <w:sz w:val="24"/>
            <w:lang w:eastAsia="ja-JP"/>
          </w:rPr>
          <w:t>g.2025</w:t>
        </w:r>
      </w:fldSimple>
      <w:r w:rsidR="001A4B71">
        <w:rPr>
          <w:rFonts w:hint="eastAsia"/>
          <w:b/>
          <w:noProof/>
          <w:sz w:val="24"/>
          <w:lang w:eastAsia="ja-JP"/>
        </w:rPr>
        <w:t xml:space="preserve"> </w:t>
      </w:r>
      <w:r w:rsidR="005330F0">
        <w:rPr>
          <w:b/>
          <w:noProof/>
          <w:sz w:val="24"/>
        </w:rPr>
        <w:t xml:space="preserve">- </w:t>
      </w:r>
      <w:fldSimple w:instr=" DOCPROPERTY  EndDate  \* MERGEFORMAT ">
        <w:r w:rsidR="005330F0">
          <w:rPr>
            <w:rFonts w:hint="eastAsia"/>
            <w:b/>
            <w:noProof/>
            <w:sz w:val="24"/>
            <w:lang w:eastAsia="ja-JP"/>
          </w:rPr>
          <w:t>2</w:t>
        </w:r>
        <w:r w:rsidR="00314298">
          <w:rPr>
            <w:rFonts w:hint="eastAsia"/>
            <w:b/>
            <w:noProof/>
            <w:sz w:val="24"/>
            <w:lang w:eastAsia="ja-JP"/>
          </w:rPr>
          <w:t>9</w:t>
        </w:r>
        <w:r w:rsidR="00314298">
          <w:rPr>
            <w:rFonts w:hint="eastAsia"/>
            <w:b/>
            <w:noProof/>
            <w:sz w:val="24"/>
            <w:vertAlign w:val="superscript"/>
            <w:lang w:eastAsia="ja-JP"/>
          </w:rPr>
          <w:t>th</w:t>
        </w:r>
        <w:r w:rsidR="005330F0">
          <w:rPr>
            <w:rFonts w:hint="eastAsia"/>
            <w:b/>
            <w:noProof/>
            <w:sz w:val="24"/>
            <w:lang w:eastAsia="ja-JP"/>
          </w:rPr>
          <w:t xml:space="preserve"> </w:t>
        </w:r>
        <w:r w:rsidR="00314298">
          <w:rPr>
            <w:rFonts w:hint="eastAsia"/>
            <w:b/>
            <w:noProof/>
            <w:sz w:val="24"/>
            <w:lang w:eastAsia="ja-JP"/>
          </w:rPr>
          <w:t>Au</w:t>
        </w:r>
        <w:r w:rsidR="005D524D">
          <w:rPr>
            <w:rFonts w:hint="eastAsia"/>
            <w:b/>
            <w:noProof/>
            <w:sz w:val="24"/>
            <w:lang w:eastAsia="ja-JP"/>
          </w:rPr>
          <w:t>g.2025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AFE37"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sidR="00390E3B">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65FF3" w:rsidR="001E41F3" w:rsidRPr="00410371" w:rsidRDefault="00D46033" w:rsidP="009140A2">
            <w:pPr>
              <w:pStyle w:val="CRCoverPage"/>
              <w:spacing w:after="0"/>
              <w:jc w:val="center"/>
              <w:rPr>
                <w:noProof/>
              </w:rPr>
            </w:pPr>
            <w:fldSimple w:instr=" DOCPROPERTY  Cr#  \* MERGEFORMAT ">
              <w:r w:rsidR="00837986">
                <w:rPr>
                  <w:rFonts w:hint="eastAsia"/>
                  <w:b/>
                  <w:noProof/>
                  <w:sz w:val="28"/>
                  <w:lang w:eastAsia="ja-JP"/>
                </w:rPr>
                <w:t>5720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46BE1"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E20851">
                <w:rPr>
                  <w:rFonts w:hint="eastAsia"/>
                  <w:b/>
                  <w:noProof/>
                  <w:sz w:val="28"/>
                  <w:lang w:eastAsia="ja-JP"/>
                </w:rPr>
                <w:t>7</w:t>
              </w:r>
              <w:r w:rsidR="00646DD7">
                <w:rPr>
                  <w:rFonts w:hint="eastAsia"/>
                  <w:b/>
                  <w:noProof/>
                  <w:sz w:val="28"/>
                  <w:lang w:eastAsia="ja-JP"/>
                </w:rPr>
                <w:t>.</w:t>
              </w:r>
              <w:r w:rsidR="00E20851">
                <w:rPr>
                  <w:rFonts w:hint="eastAsia"/>
                  <w:b/>
                  <w:noProof/>
                  <w:sz w:val="28"/>
                  <w:lang w:eastAsia="ja-JP"/>
                </w:rPr>
                <w:t>18</w:t>
              </w:r>
              <w:r>
                <w:rPr>
                  <w:rFonts w:hint="eastAsia"/>
                  <w:b/>
                  <w:noProof/>
                  <w:sz w:val="28"/>
                  <w:lang w:eastAsia="ja-JP"/>
                </w:rPr>
                <w:t>.</w:t>
              </w:r>
              <w:r w:rsidR="00F940EC">
                <w:rPr>
                  <w:rFonts w:hint="eastAsia"/>
                  <w:b/>
                  <w:noProof/>
                  <w:sz w:val="28"/>
                  <w:lang w:eastAsia="ja-JP"/>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02829" w:rsidR="001E41F3" w:rsidRDefault="00931BE2">
            <w:pPr>
              <w:pStyle w:val="CRCoverPage"/>
              <w:spacing w:after="0"/>
              <w:ind w:left="100"/>
              <w:rPr>
                <w:noProof/>
                <w:lang w:eastAsia="ja-JP"/>
              </w:rPr>
            </w:pPr>
            <w:r>
              <w:rPr>
                <w:rFonts w:hint="eastAsia"/>
                <w:lang w:eastAsia="ja-JP"/>
              </w:rPr>
              <w:t>(</w:t>
            </w:r>
            <w:proofErr w:type="spellStart"/>
            <w:r w:rsidR="00B27B58" w:rsidRPr="005C6AF8">
              <w:rPr>
                <w:lang w:eastAsia="ja-JP"/>
              </w:rPr>
              <w:t>NR_NTN_solutions</w:t>
            </w:r>
            <w:proofErr w:type="spellEnd"/>
            <w:r w:rsidR="00B27B58" w:rsidRPr="005C6AF8">
              <w:rPr>
                <w:lang w:eastAsia="ja-JP"/>
              </w:rPr>
              <w:t>-</w:t>
            </w:r>
            <w:r w:rsidR="00B27B58">
              <w:rPr>
                <w:rFonts w:hint="eastAsia"/>
                <w:lang w:eastAsia="ja-JP"/>
              </w:rPr>
              <w:t>Perf</w:t>
            </w:r>
            <w:r>
              <w:rPr>
                <w:rFonts w:hint="eastAsia"/>
                <w:lang w:eastAsia="ja-JP"/>
              </w:rPr>
              <w:t xml:space="preserve">) </w:t>
            </w:r>
            <w:fldSimple w:instr=" DOCPROPERTY  CrTitle  \* MERGEFORMAT ">
              <w:r w:rsidR="00247A43">
                <w:rPr>
                  <w:rFonts w:hint="eastAsia"/>
                  <w:lang w:eastAsia="ja-JP"/>
                </w:rPr>
                <w:t>C</w:t>
              </w:r>
              <w:r w:rsidR="00543266">
                <w:rPr>
                  <w:rFonts w:hint="eastAsia"/>
                  <w:lang w:eastAsia="ja-JP"/>
                </w:rPr>
                <w:t>R</w:t>
              </w:r>
              <w:r w:rsidR="00247A43">
                <w:rPr>
                  <w:rFonts w:hint="eastAsia"/>
                  <w:lang w:eastAsia="ja-JP"/>
                </w:rPr>
                <w:t xml:space="preserve"> </w:t>
              </w:r>
              <w:r w:rsidR="00B27B58">
                <w:rPr>
                  <w:rFonts w:hint="eastAsia"/>
                  <w:lang w:eastAsia="ja-JP"/>
                </w:rPr>
                <w:t xml:space="preserve">on </w:t>
              </w:r>
              <w:r w:rsidR="00D03079">
                <w:rPr>
                  <w:rFonts w:hint="eastAsia"/>
                  <w:lang w:eastAsia="ja-JP"/>
                </w:rPr>
                <w:t xml:space="preserve">SSB based </w:t>
              </w:r>
              <w:r w:rsidR="00B27B58">
                <w:rPr>
                  <w:rFonts w:hint="eastAsia"/>
                  <w:lang w:eastAsia="ja-JP"/>
                </w:rPr>
                <w:t xml:space="preserve">L1-RSRP </w:t>
              </w:r>
              <w:r w:rsidR="00D03079">
                <w:rPr>
                  <w:rFonts w:hint="eastAsia"/>
                  <w:lang w:eastAsia="ja-JP"/>
                </w:rPr>
                <w:t xml:space="preserve">measurement </w:t>
              </w:r>
              <w:r w:rsidR="00B27B58">
                <w:rPr>
                  <w:rFonts w:hint="eastAsia"/>
                  <w:lang w:eastAsia="ja-JP"/>
                </w:rPr>
                <w:t>for SAN</w:t>
              </w:r>
            </w:fldSimple>
            <w:r w:rsidR="00247A43">
              <w:rPr>
                <w:rFonts w:hint="eastAsia"/>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B7753" w:rsidR="001E41F3" w:rsidRDefault="00D46033">
            <w:pPr>
              <w:pStyle w:val="CRCoverPage"/>
              <w:spacing w:after="0"/>
              <w:ind w:left="100"/>
              <w:rPr>
                <w:noProof/>
              </w:rPr>
            </w:pPr>
            <w:fldSimple w:instr=" DOCPROPERTY  SourceIfWg  \* MERGEFORMAT ">
              <w:r>
                <w:rPr>
                  <w:rFonts w:hint="eastAsia"/>
                  <w:noProof/>
                  <w:lang w:eastAsia="ja-JP"/>
                </w:rPr>
                <w:t>Anrits</w:t>
              </w:r>
              <w:r w:rsidR="00EB0C0C">
                <w:rPr>
                  <w:rFonts w:hint="eastAsia"/>
                  <w:noProof/>
                  <w:lang w:eastAsia="ja-JP"/>
                </w:rPr>
                <w:t>u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E470B" w:rsidR="001E41F3" w:rsidRDefault="00B27B58">
            <w:pPr>
              <w:pStyle w:val="CRCoverPage"/>
              <w:spacing w:after="0"/>
              <w:ind w:left="100"/>
              <w:rPr>
                <w:noProof/>
              </w:rPr>
            </w:pPr>
            <w:proofErr w:type="spellStart"/>
            <w:r w:rsidRPr="005C6AF8">
              <w:rPr>
                <w:lang w:eastAsia="ja-JP"/>
              </w:rPr>
              <w:t>NR_NTN_solutions</w:t>
            </w:r>
            <w:proofErr w:type="spellEnd"/>
            <w:r w:rsidRPr="005C6AF8">
              <w:rPr>
                <w:lang w:eastAsia="ja-JP"/>
              </w:rPr>
              <w:t>-</w:t>
            </w:r>
            <w:r>
              <w:rPr>
                <w:rFonts w:hint="eastAsia"/>
                <w:lang w:eastAsia="ja-JP"/>
              </w:rPr>
              <w:t>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49CC1" w:rsidR="001E41F3" w:rsidRDefault="00224855">
            <w:pPr>
              <w:pStyle w:val="CRCoverPage"/>
              <w:spacing w:after="0"/>
              <w:ind w:left="100"/>
              <w:rPr>
                <w:noProof/>
              </w:rPr>
            </w:pPr>
            <w:fldSimple w:instr=" DOCPROPERTY  ResDate  \* MERGEFORMAT ">
              <w:r>
                <w:rPr>
                  <w:rFonts w:hint="eastAsia"/>
                  <w:noProof/>
                  <w:lang w:eastAsia="ja-JP"/>
                </w:rPr>
                <w:t>202</w:t>
              </w:r>
              <w:r w:rsidR="005330F0">
                <w:rPr>
                  <w:rFonts w:hint="eastAsia"/>
                  <w:noProof/>
                  <w:lang w:eastAsia="ja-JP"/>
                </w:rPr>
                <w:t>5</w:t>
              </w:r>
              <w:r>
                <w:rPr>
                  <w:rFonts w:hint="eastAsia"/>
                  <w:noProof/>
                  <w:lang w:eastAsia="ja-JP"/>
                </w:rPr>
                <w:t>-</w:t>
              </w:r>
              <w:r w:rsidR="005330F0">
                <w:rPr>
                  <w:rFonts w:hint="eastAsia"/>
                  <w:noProof/>
                  <w:lang w:eastAsia="ja-JP"/>
                </w:rPr>
                <w:t>0</w:t>
              </w:r>
              <w:r w:rsidR="00314298">
                <w:rPr>
                  <w:rFonts w:hint="eastAsia"/>
                  <w:noProof/>
                  <w:lang w:eastAsia="ja-JP"/>
                </w:rPr>
                <w:t>8</w:t>
              </w:r>
              <w:r>
                <w:rPr>
                  <w:rFonts w:hint="eastAsia"/>
                  <w:noProof/>
                  <w:lang w:eastAsia="ja-JP"/>
                </w:rPr>
                <w:t>-</w:t>
              </w:r>
              <w:r w:rsidR="00314298">
                <w:rPr>
                  <w:rFonts w:hint="eastAsia"/>
                  <w:noProof/>
                  <w:lang w:eastAsia="ja-JP"/>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DF924" w:rsidR="001E41F3" w:rsidRDefault="00B27B58"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12E5A" w:rsidR="001E41F3" w:rsidRDefault="00224855">
            <w:pPr>
              <w:pStyle w:val="CRCoverPage"/>
              <w:spacing w:after="0"/>
              <w:ind w:left="100"/>
              <w:rPr>
                <w:noProof/>
              </w:rPr>
            </w:pPr>
            <w:fldSimple w:instr=" DOCPROPERTY  Release  \* MERGEFORMAT ">
              <w:r>
                <w:rPr>
                  <w:rFonts w:hint="eastAsia"/>
                  <w:noProof/>
                  <w:lang w:eastAsia="ja-JP"/>
                </w:rPr>
                <w:t>Rel-</w:t>
              </w:r>
              <w:r w:rsidR="00BB5C18">
                <w:rPr>
                  <w:rFonts w:hint="eastAsia"/>
                  <w:noProof/>
                  <w:lang w:eastAsia="ja-JP"/>
                </w:rPr>
                <w:t>1</w:t>
              </w:r>
              <w:r w:rsidR="00E20851">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AC0FD" w14:textId="63DE981C" w:rsidR="000F771C" w:rsidRPr="00D16771" w:rsidRDefault="000D03F5">
            <w:pPr>
              <w:pStyle w:val="CRCoverPage"/>
              <w:spacing w:after="0"/>
              <w:ind w:left="100"/>
              <w:rPr>
                <w:noProof/>
                <w:lang w:eastAsia="ja-JP"/>
              </w:rPr>
            </w:pPr>
            <w:r>
              <w:rPr>
                <w:rFonts w:hint="eastAsia"/>
                <w:noProof/>
                <w:lang w:eastAsia="ja-JP"/>
              </w:rPr>
              <w:t>In A.14.5.3.1.3,</w:t>
            </w:r>
            <w:r w:rsidR="00C307CA">
              <w:rPr>
                <w:rFonts w:hint="eastAsia"/>
                <w:noProof/>
                <w:lang w:eastAsia="ja-JP"/>
              </w:rPr>
              <w:t xml:space="preserve"> reference of absolute / relative accuracy requirements are described</w:t>
            </w:r>
            <w:r w:rsidR="00367372">
              <w:rPr>
                <w:rFonts w:hint="eastAsia"/>
                <w:noProof/>
                <w:lang w:eastAsia="ja-JP"/>
              </w:rPr>
              <w:t xml:space="preserve"> wrong</w:t>
            </w:r>
            <w:r w:rsidR="00C560E7">
              <w:rPr>
                <w:rFonts w:hint="eastAsia"/>
                <w:noProof/>
                <w:lang w:eastAsia="ja-JP"/>
              </w:rPr>
              <w:t xml:space="preserve">. It should be 10.1.19C.1.x instead of 10.1.19.1.x since the associated TC is for </w:t>
            </w:r>
            <w:r w:rsidR="001B3717">
              <w:rPr>
                <w:rFonts w:hint="eastAsia"/>
                <w:noProof/>
                <w:lang w:eastAsia="ja-JP"/>
              </w:rPr>
              <w:t>SAN.</w:t>
            </w:r>
            <w:r w:rsidR="00C560E7">
              <w:rPr>
                <w:rFonts w:hint="eastAsia"/>
                <w:noProof/>
                <w:lang w:eastAsia="ja-JP"/>
              </w:rPr>
              <w:t xml:space="preserve"> </w:t>
            </w:r>
            <w:r>
              <w:rPr>
                <w:rFonts w:hint="eastAsia"/>
                <w:noProof/>
                <w:lang w:eastAsia="ja-JP"/>
              </w:rPr>
              <w:t xml:space="preserve">  </w:t>
            </w:r>
          </w:p>
          <w:p w14:paraId="708AA7DE" w14:textId="6CD97A37" w:rsidR="001E41F3" w:rsidRPr="001B3717"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DF7C7" w14:textId="77777777" w:rsidR="00F94B8D" w:rsidRDefault="001B3717" w:rsidP="000E59DA">
            <w:pPr>
              <w:pStyle w:val="CRCoverPage"/>
              <w:spacing w:after="0"/>
              <w:ind w:left="100"/>
              <w:rPr>
                <w:noProof/>
                <w:lang w:eastAsia="ja-JP"/>
              </w:rPr>
            </w:pPr>
            <w:r>
              <w:rPr>
                <w:rFonts w:hint="eastAsia"/>
                <w:noProof/>
                <w:lang w:eastAsia="ja-JP"/>
              </w:rPr>
              <w:t>Corrected the reference of accuracy requirements.</w:t>
            </w:r>
          </w:p>
          <w:p w14:paraId="021AA338" w14:textId="77777777" w:rsidR="001B3717" w:rsidRDefault="001B3717" w:rsidP="000E59DA">
            <w:pPr>
              <w:pStyle w:val="CRCoverPage"/>
              <w:spacing w:after="0"/>
              <w:ind w:left="100"/>
              <w:rPr>
                <w:noProof/>
                <w:lang w:eastAsia="ja-JP"/>
              </w:rPr>
            </w:pPr>
            <w:r>
              <w:rPr>
                <w:rFonts w:hint="eastAsia"/>
                <w:noProof/>
                <w:lang w:eastAsia="ja-JP"/>
              </w:rPr>
              <w:t>10.1.19.1.</w:t>
            </w:r>
            <w:r w:rsidR="006C63F6">
              <w:rPr>
                <w:rFonts w:hint="eastAsia"/>
                <w:noProof/>
                <w:lang w:eastAsia="ja-JP"/>
              </w:rPr>
              <w:t>x to 10.1.19C.1.x.</w:t>
            </w:r>
          </w:p>
          <w:p w14:paraId="31C656EC" w14:textId="710F73BA" w:rsidR="006C63F6" w:rsidRDefault="006C63F6" w:rsidP="000E59DA">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00407" w:rsidR="001E41F3" w:rsidRDefault="003907AC">
            <w:pPr>
              <w:pStyle w:val="CRCoverPage"/>
              <w:spacing w:after="0"/>
              <w:ind w:left="100"/>
              <w:rPr>
                <w:noProof/>
                <w:lang w:eastAsia="ja-JP"/>
              </w:rPr>
            </w:pPr>
            <w:r>
              <w:rPr>
                <w:rFonts w:hint="eastAsia"/>
                <w:noProof/>
                <w:lang w:eastAsia="ja-JP"/>
              </w:rPr>
              <w:t xml:space="preserve">Wrong references remain in the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279D42FB" w:rsidR="001E41F3" w:rsidRDefault="00C3749B">
            <w:pPr>
              <w:pStyle w:val="CRCoverPage"/>
              <w:spacing w:after="0"/>
              <w:ind w:left="100"/>
              <w:rPr>
                <w:noProof/>
                <w:lang w:eastAsia="ja-JP"/>
              </w:rPr>
            </w:pPr>
            <w:r>
              <w:rPr>
                <w:rFonts w:hint="eastAsia"/>
                <w:noProof/>
                <w:lang w:eastAsia="ja-JP"/>
              </w:rPr>
              <w:t>A.14.5.3.1.3</w:t>
            </w:r>
          </w:p>
          <w:p w14:paraId="240A1612" w14:textId="77777777" w:rsidR="00543266" w:rsidRDefault="00543266">
            <w:pPr>
              <w:pStyle w:val="CRCoverPage"/>
              <w:spacing w:after="0"/>
              <w:ind w:left="100"/>
              <w:rPr>
                <w:noProof/>
                <w:lang w:eastAsia="ja-JP"/>
              </w:rPr>
            </w:pPr>
          </w:p>
          <w:p w14:paraId="02420127" w14:textId="77777777" w:rsidR="00AA6F97" w:rsidRPr="00FA258E" w:rsidRDefault="00AA6F97" w:rsidP="00AA6F97">
            <w:pPr>
              <w:pStyle w:val="CRCoverPage"/>
              <w:spacing w:after="0"/>
              <w:ind w:left="100"/>
              <w:rPr>
                <w:rFonts w:cs="Arial"/>
                <w:b/>
                <w:lang w:val="en-US" w:eastAsia="ja-JP"/>
              </w:rPr>
            </w:pPr>
            <w:r w:rsidRPr="00FA258E">
              <w:rPr>
                <w:rFonts w:cs="Arial"/>
                <w:b/>
                <w:lang w:val="en-US"/>
              </w:rPr>
              <w:t>Isolated impact analysis:</w:t>
            </w:r>
          </w:p>
          <w:p w14:paraId="2E8CC96B" w14:textId="3932E92B" w:rsidR="00207C2A" w:rsidRDefault="00AA6F97" w:rsidP="00AA6F97">
            <w:pPr>
              <w:pStyle w:val="CRCoverPage"/>
              <w:spacing w:after="0"/>
              <w:ind w:firstLineChars="50" w:firstLine="100"/>
              <w:rPr>
                <w:noProof/>
                <w:lang w:eastAsia="ja-JP"/>
              </w:rPr>
            </w:pPr>
            <w:r w:rsidRPr="00FA258E">
              <w:rPr>
                <w:rFonts w:cs="Arial"/>
                <w:lang w:val="en-US" w:eastAsia="ja-JP"/>
              </w:rPr>
              <w:t xml:space="preserve">No change to UE requirements, changes </w:t>
            </w:r>
            <w:proofErr w:type="gramStart"/>
            <w:r w:rsidRPr="00FA258E">
              <w:rPr>
                <w:rFonts w:cs="Arial"/>
                <w:lang w:val="en-US" w:eastAsia="ja-JP"/>
              </w:rPr>
              <w:t>test</w:t>
            </w:r>
            <w:proofErr w:type="gramEnd"/>
            <w:r w:rsidRPr="00FA258E">
              <w:rPr>
                <w:rFonts w:cs="Arial"/>
                <w:lang w:val="en-US" w:eastAsia="ja-JP"/>
              </w:rPr>
              <w:t xml:space="preserve">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2C2096"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65BCA" w:rsidR="001E41F3" w:rsidRDefault="00FD524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E0A5CF" w:rsidR="001E41F3" w:rsidRDefault="00FD5244">
            <w:pPr>
              <w:pStyle w:val="CRCoverPage"/>
              <w:spacing w:after="0"/>
              <w:ind w:left="99"/>
              <w:rPr>
                <w:noProof/>
              </w:rPr>
            </w:pPr>
            <w:r>
              <w:rPr>
                <w:noProof/>
              </w:rPr>
              <w:t>TS/TR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56F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7BA25167" w14:textId="77777777" w:rsidR="00425C7E" w:rsidRPr="00425C7E" w:rsidRDefault="00425C7E" w:rsidP="00425C7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425C7E">
        <w:rPr>
          <w:rFonts w:ascii="Arial" w:eastAsia="Times New Roman" w:hAnsi="Arial"/>
          <w:snapToGrid w:val="0"/>
          <w:sz w:val="24"/>
          <w:lang w:eastAsia="en-GB"/>
        </w:rPr>
        <w:t>A.14.5.3.1</w:t>
      </w:r>
      <w:r w:rsidRPr="00425C7E">
        <w:rPr>
          <w:rFonts w:ascii="Arial" w:eastAsia="Times New Roman" w:hAnsi="Arial"/>
          <w:snapToGrid w:val="0"/>
          <w:sz w:val="24"/>
          <w:lang w:eastAsia="en-GB"/>
        </w:rPr>
        <w:tab/>
        <w:t xml:space="preserve">SSB based L1-RSRP measurement </w:t>
      </w:r>
      <w:r w:rsidRPr="00425C7E">
        <w:rPr>
          <w:rFonts w:ascii="Arial" w:hAnsi="Arial" w:cs="Arial"/>
          <w:sz w:val="24"/>
          <w:lang w:eastAsia="en-GB"/>
        </w:rPr>
        <w:t>for satellite access</w:t>
      </w:r>
      <w:r w:rsidRPr="00425C7E">
        <w:rPr>
          <w:rFonts w:ascii="Arial" w:eastAsia="Times New Roman" w:hAnsi="Arial"/>
          <w:snapToGrid w:val="0"/>
          <w:sz w:val="24"/>
          <w:lang w:eastAsia="en-GB"/>
        </w:rPr>
        <w:t xml:space="preserve"> when DRX is not used</w:t>
      </w:r>
    </w:p>
    <w:p w14:paraId="1D19E098" w14:textId="77777777" w:rsidR="00425C7E" w:rsidRPr="00425C7E" w:rsidRDefault="00425C7E" w:rsidP="00425C7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25C7E">
        <w:rPr>
          <w:rFonts w:ascii="Arial" w:eastAsia="Times New Roman" w:hAnsi="Arial"/>
          <w:sz w:val="22"/>
          <w:lang w:eastAsia="en-GB"/>
        </w:rPr>
        <w:t>A.14.5.3.1.1</w:t>
      </w:r>
      <w:r w:rsidRPr="00425C7E">
        <w:rPr>
          <w:rFonts w:ascii="Arial" w:eastAsia="Times New Roman" w:hAnsi="Arial"/>
          <w:sz w:val="22"/>
          <w:lang w:eastAsia="en-GB"/>
        </w:rPr>
        <w:tab/>
        <w:t>Test Purpose and Environment</w:t>
      </w:r>
    </w:p>
    <w:p w14:paraId="04C9EA95" w14:textId="77777777" w:rsidR="00425C7E" w:rsidRPr="00425C7E" w:rsidRDefault="00425C7E" w:rsidP="00425C7E">
      <w:pPr>
        <w:overflowPunct w:val="0"/>
        <w:autoSpaceDE w:val="0"/>
        <w:autoSpaceDN w:val="0"/>
        <w:adjustRightInd w:val="0"/>
        <w:textAlignment w:val="baseline"/>
        <w:rPr>
          <w:rFonts w:eastAsia="Times New Roman"/>
          <w:lang w:eastAsia="en-GB"/>
        </w:rPr>
      </w:pPr>
      <w:r w:rsidRPr="00425C7E">
        <w:rPr>
          <w:rFonts w:eastAsia="Times New Roman" w:cs="v4.2.0"/>
          <w:lang w:eastAsia="en-GB"/>
        </w:rPr>
        <w:t xml:space="preserve">The purpose of this test is to verify that the UE makes correct reporting of L1-RSRP measurement. This test will partly verify the L1-RSRP measurement requirements in clause 9.5.4C.1, with </w:t>
      </w:r>
      <w:r w:rsidRPr="00425C7E">
        <w:rPr>
          <w:rFonts w:eastAsia="Times New Roman"/>
          <w:lang w:eastAsia="en-GB"/>
        </w:rPr>
        <w:t>the testing configurations for NR cells served by satellite access node (SAN) in Table A.14.5.3.1.1-1.</w:t>
      </w:r>
    </w:p>
    <w:p w14:paraId="513914EB" w14:textId="77777777" w:rsidR="00425C7E" w:rsidRPr="00425C7E" w:rsidRDefault="00425C7E" w:rsidP="00425C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5C7E">
        <w:rPr>
          <w:rFonts w:ascii="Arial" w:eastAsia="Times New Roman" w:hAnsi="Arial"/>
          <w:b/>
          <w:lang w:eastAsia="en-GB"/>
        </w:rPr>
        <w:t>Table A.14.5.3.1.1-1: Applicable NR configurations for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425C7E" w:rsidRPr="00425C7E" w14:paraId="1C8FD23F" w14:textId="77777777" w:rsidTr="0002403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15E45D75"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25C7E">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4E1FC0F"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25C7E">
              <w:rPr>
                <w:rFonts w:ascii="Arial" w:eastAsia="Times New Roman" w:hAnsi="Arial"/>
                <w:b/>
                <w:sz w:val="18"/>
                <w:lang w:eastAsia="zh-TW"/>
              </w:rPr>
              <w:t>Description</w:t>
            </w:r>
          </w:p>
        </w:tc>
      </w:tr>
      <w:tr w:rsidR="00425C7E" w:rsidRPr="00425C7E" w14:paraId="7B3DA998" w14:textId="77777777" w:rsidTr="00024037">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54818C08"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zh-TW"/>
              </w:rPr>
            </w:pPr>
            <w:r w:rsidRPr="00425C7E">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8E6043F"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zh-TW"/>
              </w:rPr>
            </w:pPr>
            <w:r w:rsidRPr="00425C7E">
              <w:rPr>
                <w:rFonts w:ascii="Arial" w:eastAsia="Times New Roman" w:hAnsi="Arial"/>
                <w:sz w:val="18"/>
                <w:lang w:eastAsia="en-GB"/>
              </w:rPr>
              <w:t xml:space="preserve">GSO, NR </w:t>
            </w:r>
            <w:r w:rsidRPr="00425C7E">
              <w:rPr>
                <w:rFonts w:ascii="Arial" w:eastAsia="Times New Roman" w:hAnsi="Arial"/>
                <w:sz w:val="18"/>
                <w:lang w:eastAsia="zh-TW"/>
              </w:rPr>
              <w:t>FDD, SSB SCS 15 kHz, data SCS 15</w:t>
            </w:r>
            <w:r w:rsidRPr="00425C7E">
              <w:rPr>
                <w:rFonts w:ascii="Arial" w:eastAsia="Times New Roman" w:hAnsi="Arial"/>
                <w:sz w:val="18"/>
                <w:lang w:val="en-US" w:eastAsia="zh-TW"/>
              </w:rPr>
              <w:t> </w:t>
            </w:r>
            <w:r w:rsidRPr="00425C7E">
              <w:rPr>
                <w:rFonts w:ascii="Arial" w:eastAsia="Times New Roman" w:hAnsi="Arial"/>
                <w:sz w:val="18"/>
                <w:lang w:eastAsia="zh-TW"/>
              </w:rPr>
              <w:t>kHz, BW 10</w:t>
            </w:r>
            <w:r w:rsidRPr="00425C7E">
              <w:rPr>
                <w:rFonts w:ascii="Arial" w:eastAsia="Times New Roman" w:hAnsi="Arial"/>
                <w:sz w:val="18"/>
                <w:lang w:val="en-US" w:eastAsia="zh-TW"/>
              </w:rPr>
              <w:t> </w:t>
            </w:r>
            <w:r w:rsidRPr="00425C7E">
              <w:rPr>
                <w:rFonts w:ascii="Arial" w:eastAsia="Times New Roman" w:hAnsi="Arial"/>
                <w:sz w:val="18"/>
                <w:lang w:eastAsia="zh-TW"/>
              </w:rPr>
              <w:t>MHz</w:t>
            </w:r>
          </w:p>
        </w:tc>
      </w:tr>
      <w:tr w:rsidR="00425C7E" w:rsidRPr="00425C7E" w14:paraId="44A0EC0E" w14:textId="77777777" w:rsidTr="0002403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7A01BB7"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2</w:t>
            </w:r>
          </w:p>
        </w:tc>
        <w:tc>
          <w:tcPr>
            <w:tcW w:w="6348" w:type="dxa"/>
            <w:tcBorders>
              <w:top w:val="single" w:sz="4" w:space="0" w:color="auto"/>
              <w:left w:val="single" w:sz="4" w:space="0" w:color="auto"/>
              <w:bottom w:val="single" w:sz="4" w:space="0" w:color="auto"/>
              <w:right w:val="single" w:sz="4" w:space="0" w:color="auto"/>
            </w:tcBorders>
            <w:hideMark/>
          </w:tcPr>
          <w:p w14:paraId="2453F9BF"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 xml:space="preserve">NGSO, NR </w:t>
            </w:r>
            <w:r w:rsidRPr="00425C7E">
              <w:rPr>
                <w:rFonts w:ascii="Arial" w:eastAsia="Times New Roman" w:hAnsi="Arial"/>
                <w:sz w:val="18"/>
                <w:lang w:eastAsia="zh-TW"/>
              </w:rPr>
              <w:t>FDD, SSB SCS 15 kHz, data SCS 15</w:t>
            </w:r>
            <w:r w:rsidRPr="00425C7E">
              <w:rPr>
                <w:rFonts w:ascii="Arial" w:eastAsia="Times New Roman" w:hAnsi="Arial"/>
                <w:sz w:val="18"/>
                <w:lang w:val="en-US" w:eastAsia="zh-TW"/>
              </w:rPr>
              <w:t> </w:t>
            </w:r>
            <w:r w:rsidRPr="00425C7E">
              <w:rPr>
                <w:rFonts w:ascii="Arial" w:eastAsia="Times New Roman" w:hAnsi="Arial"/>
                <w:sz w:val="18"/>
                <w:lang w:eastAsia="zh-TW"/>
              </w:rPr>
              <w:t>kHz, BW 10</w:t>
            </w:r>
            <w:r w:rsidRPr="00425C7E">
              <w:rPr>
                <w:rFonts w:ascii="Arial" w:eastAsia="Times New Roman" w:hAnsi="Arial"/>
                <w:sz w:val="18"/>
                <w:lang w:val="en-US" w:eastAsia="zh-TW"/>
              </w:rPr>
              <w:t> </w:t>
            </w:r>
            <w:r w:rsidRPr="00425C7E">
              <w:rPr>
                <w:rFonts w:ascii="Arial" w:eastAsia="Times New Roman" w:hAnsi="Arial"/>
                <w:sz w:val="18"/>
                <w:lang w:eastAsia="zh-TW"/>
              </w:rPr>
              <w:t>MHz</w:t>
            </w:r>
          </w:p>
        </w:tc>
      </w:tr>
      <w:tr w:rsidR="00425C7E" w:rsidRPr="00425C7E" w14:paraId="695C6B95" w14:textId="77777777" w:rsidTr="00024037">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6C8C9C7D" w14:textId="77777777" w:rsidR="00425C7E" w:rsidRPr="00425C7E" w:rsidRDefault="00425C7E" w:rsidP="00425C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5C7E">
              <w:rPr>
                <w:rFonts w:ascii="Arial" w:eastAsia="Times New Roman" w:hAnsi="Arial"/>
                <w:sz w:val="18"/>
                <w:lang w:eastAsia="zh-TW"/>
              </w:rPr>
              <w:t>Note:</w:t>
            </w:r>
            <w:r w:rsidRPr="00425C7E">
              <w:rPr>
                <w:rFonts w:ascii="Arial" w:eastAsia="Times New Roman" w:hAnsi="Arial"/>
                <w:sz w:val="18"/>
                <w:lang w:eastAsia="ko-KR"/>
              </w:rPr>
              <w:tab/>
            </w:r>
            <w:r w:rsidRPr="00425C7E">
              <w:rPr>
                <w:rFonts w:ascii="Arial" w:eastAsia="Times New Roman" w:hAnsi="Arial"/>
                <w:sz w:val="18"/>
                <w:lang w:eastAsia="zh-TW"/>
              </w:rPr>
              <w:t xml:space="preserve">If UE supports both NGSO and GSO, the GSO-based test cases can be skipped if the UE passes NGSO-based test cases. </w:t>
            </w:r>
          </w:p>
        </w:tc>
      </w:tr>
    </w:tbl>
    <w:p w14:paraId="19981CDB" w14:textId="77777777" w:rsidR="00425C7E" w:rsidRPr="00425C7E" w:rsidRDefault="00425C7E" w:rsidP="00425C7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25C7E">
        <w:rPr>
          <w:rFonts w:ascii="Arial" w:eastAsia="Times New Roman" w:hAnsi="Arial"/>
          <w:sz w:val="22"/>
          <w:lang w:eastAsia="en-GB"/>
        </w:rPr>
        <w:t>A.14.5.3.1.2</w:t>
      </w:r>
      <w:r w:rsidRPr="00425C7E">
        <w:rPr>
          <w:rFonts w:ascii="Arial" w:eastAsia="Times New Roman" w:hAnsi="Arial"/>
          <w:sz w:val="22"/>
          <w:lang w:eastAsia="en-GB"/>
        </w:rPr>
        <w:tab/>
        <w:t>Test parameters</w:t>
      </w:r>
    </w:p>
    <w:p w14:paraId="7B97BC58" w14:textId="77777777" w:rsidR="00425C7E" w:rsidRPr="00425C7E" w:rsidRDefault="00425C7E" w:rsidP="00425C7E">
      <w:pPr>
        <w:overflowPunct w:val="0"/>
        <w:autoSpaceDE w:val="0"/>
        <w:autoSpaceDN w:val="0"/>
        <w:adjustRightInd w:val="0"/>
        <w:textAlignment w:val="baseline"/>
        <w:rPr>
          <w:rFonts w:eastAsia="Times New Roman"/>
          <w:lang w:eastAsia="en-GB"/>
        </w:rPr>
      </w:pPr>
      <w:r w:rsidRPr="00425C7E">
        <w:rPr>
          <w:rFonts w:eastAsia="Times New Roman" w:cs="v4.2.0"/>
          <w:lang w:eastAsia="en-GB"/>
        </w:rPr>
        <w:t xml:space="preserve">There is one cells in the test, the FR1 </w:t>
      </w:r>
      <w:proofErr w:type="spellStart"/>
      <w:r w:rsidRPr="00425C7E">
        <w:rPr>
          <w:rFonts w:eastAsia="Times New Roman" w:cs="v4.2.0"/>
          <w:lang w:eastAsia="en-GB"/>
        </w:rPr>
        <w:t>PCell</w:t>
      </w:r>
      <w:proofErr w:type="spellEnd"/>
      <w:r w:rsidRPr="00425C7E">
        <w:rPr>
          <w:rFonts w:eastAsia="Times New Roman" w:cs="v4.2.0"/>
          <w:lang w:eastAsia="en-GB"/>
        </w:rPr>
        <w:t xml:space="preserve"> (Cell 1)</w:t>
      </w:r>
      <w:r w:rsidRPr="00425C7E">
        <w:rPr>
          <w:rFonts w:eastAsia="Times New Roman"/>
          <w:lang w:eastAsia="en-GB"/>
        </w:rPr>
        <w:t xml:space="preserve"> which is served by satellite access node (SAN). The test parameters for the Cell 1 are given in Table A.14.5.3.1.2-1 and Table A.14.5.3.1.2-2 below. </w:t>
      </w:r>
    </w:p>
    <w:p w14:paraId="0721846B" w14:textId="77777777" w:rsidR="00425C7E" w:rsidRPr="00425C7E" w:rsidRDefault="00425C7E" w:rsidP="00425C7E">
      <w:pPr>
        <w:overflowPunct w:val="0"/>
        <w:autoSpaceDE w:val="0"/>
        <w:autoSpaceDN w:val="0"/>
        <w:adjustRightInd w:val="0"/>
        <w:textAlignment w:val="baseline"/>
        <w:rPr>
          <w:rFonts w:eastAsia="Times New Roman" w:cs="v4.2.0"/>
          <w:lang w:eastAsia="en-GB"/>
        </w:rPr>
      </w:pPr>
      <w:r w:rsidRPr="00425C7E">
        <w:rPr>
          <w:rFonts w:eastAsia="Times New Roman" w:cs="v4.2.0"/>
          <w:lang w:eastAsia="en-GB"/>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425C7E">
        <w:rPr>
          <w:rFonts w:eastAsia="?? ??"/>
          <w:i/>
          <w:lang w:eastAsia="en-GB"/>
        </w:rPr>
        <w:t>timeRestrictionForChannelMeasurements</w:t>
      </w:r>
      <w:proofErr w:type="spellEnd"/>
      <w:r w:rsidRPr="00425C7E">
        <w:rPr>
          <w:rFonts w:eastAsia="?? ??"/>
          <w:i/>
          <w:lang w:eastAsia="en-GB"/>
        </w:rPr>
        <w:t xml:space="preserve"> </w:t>
      </w:r>
      <w:r w:rsidRPr="00425C7E">
        <w:rPr>
          <w:rFonts w:eastAsia="?? ??"/>
          <w:lang w:eastAsia="en-GB"/>
        </w:rPr>
        <w:t>configured</w:t>
      </w:r>
      <w:r w:rsidRPr="00425C7E">
        <w:rPr>
          <w:rFonts w:eastAsia="?? ??"/>
          <w:i/>
          <w:lang w:eastAsia="en-GB"/>
        </w:rPr>
        <w:t xml:space="preserve">. </w:t>
      </w:r>
    </w:p>
    <w:p w14:paraId="2BE1A782" w14:textId="77777777" w:rsidR="00425C7E" w:rsidRPr="00425C7E" w:rsidRDefault="00425C7E" w:rsidP="00425C7E">
      <w:pPr>
        <w:overflowPunct w:val="0"/>
        <w:autoSpaceDE w:val="0"/>
        <w:autoSpaceDN w:val="0"/>
        <w:adjustRightInd w:val="0"/>
        <w:textAlignment w:val="baseline"/>
        <w:rPr>
          <w:rFonts w:eastAsia="Times New Roman"/>
          <w:lang w:eastAsia="en-GB"/>
        </w:rPr>
      </w:pPr>
      <w:r w:rsidRPr="00425C7E">
        <w:rPr>
          <w:rFonts w:eastAsia="Times New Roman"/>
          <w:lang w:eastAsia="en-GB"/>
        </w:rPr>
        <w:t>There is no measurement gap configured in the test. Before the test, UE is configured to perform RLM, BFD and L1-RSRP measurement based on the SSBs.</w:t>
      </w:r>
    </w:p>
    <w:p w14:paraId="0AE3E745" w14:textId="77777777" w:rsidR="00425C7E" w:rsidRPr="00425C7E" w:rsidRDefault="00425C7E" w:rsidP="00425C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5C7E">
        <w:rPr>
          <w:rFonts w:ascii="Arial" w:eastAsia="Times New Roman" w:hAnsi="Arial"/>
          <w:b/>
          <w:lang w:eastAsia="en-GB"/>
        </w:rPr>
        <w:lastRenderedPageBreak/>
        <w:t>Table A.14.5.3.1.2-1: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25C7E" w:rsidRPr="00425C7E" w14:paraId="22D1FEB7"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42BE8A7"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5C7E">
              <w:rPr>
                <w:rFonts w:ascii="Arial" w:eastAsia="Times New Roman" w:hAnsi="Arial"/>
                <w:b/>
                <w:sz w:val="18"/>
                <w:lang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893D6A"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5C7E">
              <w:rPr>
                <w:rFonts w:ascii="Arial" w:eastAsia="Times New Roman" w:hAnsi="Arial"/>
                <w:b/>
                <w:sz w:val="18"/>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05D0D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5C7E">
              <w:rPr>
                <w:rFonts w:ascii="Arial" w:eastAsia="Times New Roman" w:hAnsi="Arial"/>
                <w:b/>
                <w:sz w:val="18"/>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28BC70"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5C7E">
              <w:rPr>
                <w:rFonts w:ascii="Arial" w:eastAsia="Times New Roman" w:hAnsi="Arial"/>
                <w:b/>
                <w:sz w:val="18"/>
                <w:lang w:eastAsia="en-GB"/>
              </w:rPr>
              <w:t>Value</w:t>
            </w:r>
          </w:p>
        </w:tc>
      </w:tr>
      <w:tr w:rsidR="00425C7E" w:rsidRPr="00425C7E" w14:paraId="3031C9AB"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D2566C7"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SSB GSCN</w:t>
            </w:r>
          </w:p>
        </w:tc>
        <w:tc>
          <w:tcPr>
            <w:tcW w:w="959" w:type="dxa"/>
            <w:tcBorders>
              <w:top w:val="single" w:sz="4" w:space="0" w:color="auto"/>
              <w:left w:val="single" w:sz="4" w:space="0" w:color="auto"/>
              <w:bottom w:val="single" w:sz="4" w:space="0" w:color="auto"/>
              <w:right w:val="single" w:sz="4" w:space="0" w:color="auto"/>
            </w:tcBorders>
            <w:hideMark/>
          </w:tcPr>
          <w:p w14:paraId="4EE4D84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3C49081C"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8C8F37C"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freq1</w:t>
            </w:r>
          </w:p>
        </w:tc>
      </w:tr>
      <w:tr w:rsidR="00425C7E" w:rsidRPr="00425C7E" w14:paraId="6B6AD7AB" w14:textId="77777777" w:rsidTr="00024037">
        <w:trPr>
          <w:trHeight w:val="187"/>
          <w:jc w:val="center"/>
        </w:trPr>
        <w:tc>
          <w:tcPr>
            <w:tcW w:w="3163" w:type="dxa"/>
            <w:tcBorders>
              <w:top w:val="single" w:sz="4" w:space="0" w:color="auto"/>
              <w:left w:val="single" w:sz="4" w:space="0" w:color="auto"/>
              <w:bottom w:val="nil"/>
              <w:right w:val="single" w:sz="4" w:space="0" w:color="auto"/>
            </w:tcBorders>
            <w:hideMark/>
          </w:tcPr>
          <w:p w14:paraId="01127500"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Duplex mode</w:t>
            </w:r>
          </w:p>
        </w:tc>
        <w:tc>
          <w:tcPr>
            <w:tcW w:w="959" w:type="dxa"/>
            <w:tcBorders>
              <w:top w:val="single" w:sz="4" w:space="0" w:color="auto"/>
              <w:left w:val="single" w:sz="4" w:space="0" w:color="auto"/>
              <w:bottom w:val="nil"/>
              <w:right w:val="single" w:sz="4" w:space="0" w:color="auto"/>
            </w:tcBorders>
            <w:hideMark/>
          </w:tcPr>
          <w:p w14:paraId="3C1F263D"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tcPr>
          <w:p w14:paraId="120AD69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nil"/>
              <w:right w:val="single" w:sz="4" w:space="0" w:color="auto"/>
            </w:tcBorders>
            <w:hideMark/>
          </w:tcPr>
          <w:p w14:paraId="44D646E7"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FDD</w:t>
            </w:r>
          </w:p>
        </w:tc>
      </w:tr>
      <w:tr w:rsidR="00425C7E" w:rsidRPr="00425C7E" w14:paraId="05AF09A5" w14:textId="77777777" w:rsidTr="00024037">
        <w:trPr>
          <w:trHeight w:val="187"/>
          <w:jc w:val="center"/>
        </w:trPr>
        <w:tc>
          <w:tcPr>
            <w:tcW w:w="3163" w:type="dxa"/>
            <w:tcBorders>
              <w:top w:val="nil"/>
              <w:left w:val="single" w:sz="4" w:space="0" w:color="auto"/>
              <w:bottom w:val="nil"/>
              <w:right w:val="single" w:sz="4" w:space="0" w:color="auto"/>
            </w:tcBorders>
            <w:hideMark/>
          </w:tcPr>
          <w:p w14:paraId="7CE0AD75"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59" w:type="dxa"/>
            <w:tcBorders>
              <w:top w:val="nil"/>
              <w:left w:val="single" w:sz="4" w:space="0" w:color="auto"/>
              <w:bottom w:val="nil"/>
              <w:right w:val="single" w:sz="4" w:space="0" w:color="auto"/>
            </w:tcBorders>
          </w:tcPr>
          <w:p w14:paraId="526B68E6"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tcPr>
          <w:p w14:paraId="7DA42215"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1CBC7A5D"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3FA34EA9" w14:textId="77777777" w:rsidTr="00024037">
        <w:trPr>
          <w:trHeight w:val="187"/>
          <w:jc w:val="center"/>
        </w:trPr>
        <w:tc>
          <w:tcPr>
            <w:tcW w:w="3163" w:type="dxa"/>
            <w:tcBorders>
              <w:top w:val="nil"/>
              <w:left w:val="single" w:sz="4" w:space="0" w:color="auto"/>
              <w:bottom w:val="single" w:sz="4" w:space="0" w:color="auto"/>
              <w:right w:val="single" w:sz="4" w:space="0" w:color="auto"/>
            </w:tcBorders>
            <w:hideMark/>
          </w:tcPr>
          <w:p w14:paraId="2711B9D6"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59" w:type="dxa"/>
            <w:tcBorders>
              <w:top w:val="nil"/>
              <w:left w:val="single" w:sz="4" w:space="0" w:color="auto"/>
              <w:bottom w:val="single" w:sz="4" w:space="0" w:color="auto"/>
              <w:right w:val="single" w:sz="4" w:space="0" w:color="auto"/>
            </w:tcBorders>
          </w:tcPr>
          <w:p w14:paraId="6E1317BD"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tcPr>
          <w:p w14:paraId="6D82950F"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tcPr>
          <w:p w14:paraId="459D53C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2637BAC9" w14:textId="77777777" w:rsidTr="00024037">
        <w:trPr>
          <w:trHeight w:val="187"/>
          <w:jc w:val="center"/>
        </w:trPr>
        <w:tc>
          <w:tcPr>
            <w:tcW w:w="3163" w:type="dxa"/>
            <w:tcBorders>
              <w:top w:val="single" w:sz="4" w:space="0" w:color="auto"/>
              <w:left w:val="single" w:sz="4" w:space="0" w:color="auto"/>
              <w:bottom w:val="nil"/>
              <w:right w:val="single" w:sz="4" w:space="0" w:color="auto"/>
            </w:tcBorders>
            <w:hideMark/>
          </w:tcPr>
          <w:p w14:paraId="770D75AB"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TDD Configuration</w:t>
            </w:r>
          </w:p>
        </w:tc>
        <w:tc>
          <w:tcPr>
            <w:tcW w:w="959" w:type="dxa"/>
            <w:tcBorders>
              <w:top w:val="single" w:sz="4" w:space="0" w:color="auto"/>
              <w:left w:val="single" w:sz="4" w:space="0" w:color="auto"/>
              <w:bottom w:val="nil"/>
              <w:right w:val="single" w:sz="4" w:space="0" w:color="auto"/>
            </w:tcBorders>
            <w:hideMark/>
          </w:tcPr>
          <w:p w14:paraId="5A681DE0"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tcPr>
          <w:p w14:paraId="674F04D9"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nil"/>
              <w:right w:val="single" w:sz="4" w:space="0" w:color="auto"/>
            </w:tcBorders>
            <w:hideMark/>
          </w:tcPr>
          <w:p w14:paraId="5D79D6F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N/A</w:t>
            </w:r>
          </w:p>
        </w:tc>
      </w:tr>
      <w:tr w:rsidR="00425C7E" w:rsidRPr="00425C7E" w14:paraId="32DF23D9" w14:textId="77777777" w:rsidTr="00024037">
        <w:trPr>
          <w:trHeight w:val="187"/>
          <w:jc w:val="center"/>
        </w:trPr>
        <w:tc>
          <w:tcPr>
            <w:tcW w:w="3163" w:type="dxa"/>
            <w:tcBorders>
              <w:top w:val="nil"/>
              <w:left w:val="single" w:sz="4" w:space="0" w:color="auto"/>
              <w:bottom w:val="nil"/>
              <w:right w:val="single" w:sz="4" w:space="0" w:color="auto"/>
            </w:tcBorders>
            <w:hideMark/>
          </w:tcPr>
          <w:p w14:paraId="430585B0"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59" w:type="dxa"/>
            <w:tcBorders>
              <w:top w:val="nil"/>
              <w:left w:val="single" w:sz="4" w:space="0" w:color="auto"/>
              <w:bottom w:val="nil"/>
              <w:right w:val="single" w:sz="4" w:space="0" w:color="auto"/>
            </w:tcBorders>
          </w:tcPr>
          <w:p w14:paraId="45E6948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tcPr>
          <w:p w14:paraId="39DC7527"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598733E8"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207E853E" w14:textId="77777777" w:rsidTr="00024037">
        <w:trPr>
          <w:trHeight w:val="187"/>
          <w:jc w:val="center"/>
        </w:trPr>
        <w:tc>
          <w:tcPr>
            <w:tcW w:w="3163" w:type="dxa"/>
            <w:tcBorders>
              <w:top w:val="nil"/>
              <w:left w:val="single" w:sz="4" w:space="0" w:color="auto"/>
              <w:bottom w:val="single" w:sz="4" w:space="0" w:color="auto"/>
              <w:right w:val="single" w:sz="4" w:space="0" w:color="auto"/>
            </w:tcBorders>
            <w:hideMark/>
          </w:tcPr>
          <w:p w14:paraId="356F0A22"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59" w:type="dxa"/>
            <w:tcBorders>
              <w:top w:val="nil"/>
              <w:left w:val="single" w:sz="4" w:space="0" w:color="auto"/>
              <w:bottom w:val="single" w:sz="4" w:space="0" w:color="auto"/>
              <w:right w:val="single" w:sz="4" w:space="0" w:color="auto"/>
            </w:tcBorders>
          </w:tcPr>
          <w:p w14:paraId="7FE48D1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tcPr>
          <w:p w14:paraId="7E04D9C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tcPr>
          <w:p w14:paraId="1B22C8D0"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66E00B81" w14:textId="77777777" w:rsidTr="00024037">
        <w:trPr>
          <w:trHeight w:val="187"/>
          <w:jc w:val="center"/>
        </w:trPr>
        <w:tc>
          <w:tcPr>
            <w:tcW w:w="3163" w:type="dxa"/>
            <w:tcBorders>
              <w:top w:val="single" w:sz="4" w:space="0" w:color="auto"/>
              <w:left w:val="single" w:sz="4" w:space="0" w:color="auto"/>
              <w:bottom w:val="nil"/>
              <w:right w:val="single" w:sz="4" w:space="0" w:color="auto"/>
            </w:tcBorders>
            <w:hideMark/>
          </w:tcPr>
          <w:p w14:paraId="30CA5F69"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proofErr w:type="spellStart"/>
            <w:r w:rsidRPr="00425C7E">
              <w:rPr>
                <w:rFonts w:ascii="Arial" w:eastAsia="Times New Roman" w:hAnsi="Arial"/>
                <w:sz w:val="18"/>
                <w:lang w:eastAsia="en-GB"/>
              </w:rPr>
              <w:t>BW</w:t>
            </w:r>
            <w:r w:rsidRPr="00425C7E">
              <w:rPr>
                <w:rFonts w:ascii="Arial" w:eastAsia="Times New Roman" w:hAnsi="Arial"/>
                <w:sz w:val="18"/>
                <w:vertAlign w:val="subscript"/>
                <w:lang w:eastAsia="en-GB"/>
              </w:rPr>
              <w:t>channel</w:t>
            </w:r>
            <w:proofErr w:type="spellEnd"/>
          </w:p>
        </w:tc>
        <w:tc>
          <w:tcPr>
            <w:tcW w:w="959" w:type="dxa"/>
            <w:tcBorders>
              <w:top w:val="single" w:sz="4" w:space="0" w:color="auto"/>
              <w:left w:val="single" w:sz="4" w:space="0" w:color="auto"/>
              <w:bottom w:val="nil"/>
              <w:right w:val="single" w:sz="4" w:space="0" w:color="auto"/>
            </w:tcBorders>
            <w:hideMark/>
          </w:tcPr>
          <w:p w14:paraId="5EBB0859"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hideMark/>
          </w:tcPr>
          <w:p w14:paraId="483C29EE"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MHz</w:t>
            </w:r>
          </w:p>
        </w:tc>
        <w:tc>
          <w:tcPr>
            <w:tcW w:w="1743" w:type="dxa"/>
            <w:tcBorders>
              <w:top w:val="single" w:sz="4" w:space="0" w:color="auto"/>
              <w:left w:val="single" w:sz="4" w:space="0" w:color="auto"/>
              <w:bottom w:val="nil"/>
              <w:right w:val="single" w:sz="4" w:space="0" w:color="auto"/>
            </w:tcBorders>
            <w:hideMark/>
          </w:tcPr>
          <w:p w14:paraId="4721630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szCs w:val="18"/>
                <w:lang w:eastAsia="en-GB"/>
              </w:rPr>
              <w:t xml:space="preserve">10: </w:t>
            </w:r>
            <w:proofErr w:type="spellStart"/>
            <w:proofErr w:type="gramStart"/>
            <w:r w:rsidRPr="00425C7E">
              <w:rPr>
                <w:rFonts w:ascii="Arial" w:eastAsia="Times New Roman" w:hAnsi="Arial"/>
                <w:sz w:val="18"/>
                <w:szCs w:val="18"/>
                <w:lang w:eastAsia="en-GB"/>
              </w:rPr>
              <w:t>N</w:t>
            </w:r>
            <w:r w:rsidRPr="00425C7E">
              <w:rPr>
                <w:rFonts w:ascii="Arial" w:eastAsia="Times New Roman" w:hAnsi="Arial"/>
                <w:sz w:val="18"/>
                <w:szCs w:val="18"/>
                <w:vertAlign w:val="subscript"/>
                <w:lang w:eastAsia="en-GB"/>
              </w:rPr>
              <w:t>RB,c</w:t>
            </w:r>
            <w:proofErr w:type="spellEnd"/>
            <w:proofErr w:type="gramEnd"/>
            <w:r w:rsidRPr="00425C7E">
              <w:rPr>
                <w:rFonts w:ascii="Arial" w:eastAsia="Times New Roman" w:hAnsi="Arial"/>
                <w:sz w:val="18"/>
                <w:szCs w:val="18"/>
                <w:lang w:eastAsia="en-GB"/>
              </w:rPr>
              <w:t xml:space="preserve"> = 52</w:t>
            </w:r>
          </w:p>
        </w:tc>
      </w:tr>
      <w:tr w:rsidR="00425C7E" w:rsidRPr="00425C7E" w14:paraId="71D6D3F0" w14:textId="77777777" w:rsidTr="00024037">
        <w:trPr>
          <w:trHeight w:val="187"/>
          <w:jc w:val="center"/>
        </w:trPr>
        <w:tc>
          <w:tcPr>
            <w:tcW w:w="3163" w:type="dxa"/>
            <w:tcBorders>
              <w:top w:val="nil"/>
              <w:left w:val="single" w:sz="4" w:space="0" w:color="auto"/>
              <w:bottom w:val="nil"/>
              <w:right w:val="single" w:sz="4" w:space="0" w:color="auto"/>
            </w:tcBorders>
            <w:hideMark/>
          </w:tcPr>
          <w:p w14:paraId="3C265484"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p>
        </w:tc>
        <w:tc>
          <w:tcPr>
            <w:tcW w:w="959" w:type="dxa"/>
            <w:tcBorders>
              <w:top w:val="nil"/>
              <w:left w:val="single" w:sz="4" w:space="0" w:color="auto"/>
              <w:bottom w:val="nil"/>
              <w:right w:val="single" w:sz="4" w:space="0" w:color="auto"/>
            </w:tcBorders>
          </w:tcPr>
          <w:p w14:paraId="25852113"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tcPr>
          <w:p w14:paraId="7F529690"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1E670927"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2FC66A0C" w14:textId="77777777" w:rsidTr="00024037">
        <w:trPr>
          <w:trHeight w:val="187"/>
          <w:jc w:val="center"/>
        </w:trPr>
        <w:tc>
          <w:tcPr>
            <w:tcW w:w="3163" w:type="dxa"/>
            <w:tcBorders>
              <w:top w:val="nil"/>
              <w:left w:val="single" w:sz="4" w:space="0" w:color="auto"/>
              <w:bottom w:val="single" w:sz="4" w:space="0" w:color="auto"/>
              <w:right w:val="single" w:sz="4" w:space="0" w:color="auto"/>
            </w:tcBorders>
            <w:hideMark/>
          </w:tcPr>
          <w:p w14:paraId="598D95EC"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p>
        </w:tc>
        <w:tc>
          <w:tcPr>
            <w:tcW w:w="959" w:type="dxa"/>
            <w:tcBorders>
              <w:top w:val="nil"/>
              <w:left w:val="single" w:sz="4" w:space="0" w:color="auto"/>
              <w:bottom w:val="single" w:sz="4" w:space="0" w:color="auto"/>
              <w:right w:val="single" w:sz="4" w:space="0" w:color="auto"/>
            </w:tcBorders>
          </w:tcPr>
          <w:p w14:paraId="27BD62C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tcPr>
          <w:p w14:paraId="2782BF7D"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tcPr>
          <w:p w14:paraId="5DF8E06C"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38509561" w14:textId="77777777" w:rsidTr="00024037">
        <w:trPr>
          <w:trHeight w:val="187"/>
          <w:jc w:val="center"/>
        </w:trPr>
        <w:tc>
          <w:tcPr>
            <w:tcW w:w="3163" w:type="dxa"/>
            <w:tcBorders>
              <w:top w:val="single" w:sz="4" w:space="0" w:color="auto"/>
              <w:left w:val="single" w:sz="4" w:space="0" w:color="auto"/>
              <w:bottom w:val="nil"/>
              <w:right w:val="single" w:sz="4" w:space="0" w:color="auto"/>
            </w:tcBorders>
          </w:tcPr>
          <w:p w14:paraId="69DF2DE4"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Satellite information</w:t>
            </w:r>
          </w:p>
        </w:tc>
        <w:tc>
          <w:tcPr>
            <w:tcW w:w="959" w:type="dxa"/>
            <w:tcBorders>
              <w:top w:val="single" w:sz="4" w:space="0" w:color="auto"/>
              <w:left w:val="single" w:sz="4" w:space="0" w:color="auto"/>
              <w:bottom w:val="nil"/>
              <w:right w:val="single" w:sz="4" w:space="0" w:color="auto"/>
            </w:tcBorders>
          </w:tcPr>
          <w:p w14:paraId="31F0745F"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tcPr>
          <w:p w14:paraId="70AD339B"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nil"/>
              <w:right w:val="single" w:sz="4" w:space="0" w:color="auto"/>
            </w:tcBorders>
          </w:tcPr>
          <w:p w14:paraId="3FA1AC0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SSC.1</w:t>
            </w:r>
          </w:p>
        </w:tc>
      </w:tr>
      <w:tr w:rsidR="00425C7E" w:rsidRPr="00425C7E" w14:paraId="40A4F1C9" w14:textId="77777777" w:rsidTr="00024037">
        <w:trPr>
          <w:trHeight w:val="187"/>
          <w:jc w:val="center"/>
        </w:trPr>
        <w:tc>
          <w:tcPr>
            <w:tcW w:w="3163" w:type="dxa"/>
            <w:tcBorders>
              <w:top w:val="nil"/>
              <w:left w:val="single" w:sz="4" w:space="0" w:color="auto"/>
              <w:bottom w:val="single" w:sz="4" w:space="0" w:color="auto"/>
              <w:right w:val="single" w:sz="4" w:space="0" w:color="auto"/>
            </w:tcBorders>
          </w:tcPr>
          <w:p w14:paraId="067F7D1D"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59" w:type="dxa"/>
            <w:tcBorders>
              <w:top w:val="single" w:sz="4" w:space="0" w:color="auto"/>
              <w:left w:val="single" w:sz="4" w:space="0" w:color="auto"/>
              <w:bottom w:val="nil"/>
              <w:right w:val="single" w:sz="4" w:space="0" w:color="auto"/>
            </w:tcBorders>
          </w:tcPr>
          <w:p w14:paraId="63EF70F7"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2</w:t>
            </w:r>
          </w:p>
        </w:tc>
        <w:tc>
          <w:tcPr>
            <w:tcW w:w="1268" w:type="dxa"/>
            <w:tcBorders>
              <w:top w:val="single" w:sz="4" w:space="0" w:color="auto"/>
              <w:left w:val="single" w:sz="4" w:space="0" w:color="auto"/>
              <w:bottom w:val="nil"/>
              <w:right w:val="single" w:sz="4" w:space="0" w:color="auto"/>
            </w:tcBorders>
          </w:tcPr>
          <w:p w14:paraId="73CD8CBE"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nil"/>
              <w:right w:val="single" w:sz="4" w:space="0" w:color="auto"/>
            </w:tcBorders>
          </w:tcPr>
          <w:p w14:paraId="2F9D4D23"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SSC.2</w:t>
            </w:r>
          </w:p>
        </w:tc>
      </w:tr>
      <w:tr w:rsidR="00425C7E" w:rsidRPr="00425C7E" w14:paraId="0236AD24" w14:textId="77777777" w:rsidTr="00024037">
        <w:trPr>
          <w:trHeight w:val="187"/>
          <w:jc w:val="center"/>
        </w:trPr>
        <w:tc>
          <w:tcPr>
            <w:tcW w:w="3163" w:type="dxa"/>
            <w:tcBorders>
              <w:top w:val="single" w:sz="4" w:space="0" w:color="auto"/>
              <w:left w:val="single" w:sz="4" w:space="0" w:color="auto"/>
              <w:bottom w:val="nil"/>
              <w:right w:val="single" w:sz="4" w:space="0" w:color="auto"/>
            </w:tcBorders>
            <w:hideMark/>
          </w:tcPr>
          <w:p w14:paraId="12DC7D18"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PDSCH Reference measurement channel</w:t>
            </w:r>
          </w:p>
        </w:tc>
        <w:tc>
          <w:tcPr>
            <w:tcW w:w="959" w:type="dxa"/>
            <w:tcBorders>
              <w:top w:val="single" w:sz="4" w:space="0" w:color="auto"/>
              <w:left w:val="single" w:sz="4" w:space="0" w:color="auto"/>
              <w:bottom w:val="nil"/>
              <w:right w:val="single" w:sz="4" w:space="0" w:color="auto"/>
            </w:tcBorders>
            <w:hideMark/>
          </w:tcPr>
          <w:p w14:paraId="2FB7C9BA"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tcPr>
          <w:p w14:paraId="38C2AD67"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nil"/>
              <w:right w:val="single" w:sz="4" w:space="0" w:color="auto"/>
            </w:tcBorders>
            <w:hideMark/>
          </w:tcPr>
          <w:p w14:paraId="1F83112D"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SR.1.1 FDD</w:t>
            </w:r>
          </w:p>
        </w:tc>
      </w:tr>
      <w:tr w:rsidR="00425C7E" w:rsidRPr="00425C7E" w14:paraId="41ECF8B8" w14:textId="77777777" w:rsidTr="00024037">
        <w:trPr>
          <w:trHeight w:val="187"/>
          <w:jc w:val="center"/>
        </w:trPr>
        <w:tc>
          <w:tcPr>
            <w:tcW w:w="3163" w:type="dxa"/>
            <w:tcBorders>
              <w:top w:val="nil"/>
              <w:left w:val="single" w:sz="4" w:space="0" w:color="auto"/>
              <w:bottom w:val="nil"/>
              <w:right w:val="single" w:sz="4" w:space="0" w:color="auto"/>
            </w:tcBorders>
            <w:hideMark/>
          </w:tcPr>
          <w:p w14:paraId="069CDDA0"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59" w:type="dxa"/>
            <w:tcBorders>
              <w:top w:val="nil"/>
              <w:left w:val="single" w:sz="4" w:space="0" w:color="auto"/>
              <w:bottom w:val="nil"/>
              <w:right w:val="single" w:sz="4" w:space="0" w:color="auto"/>
            </w:tcBorders>
          </w:tcPr>
          <w:p w14:paraId="4AEF08A9"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tcPr>
          <w:p w14:paraId="4F2C1B7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6A25A9B8"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1BA6C246" w14:textId="77777777" w:rsidTr="00024037">
        <w:trPr>
          <w:trHeight w:val="187"/>
          <w:jc w:val="center"/>
        </w:trPr>
        <w:tc>
          <w:tcPr>
            <w:tcW w:w="3163" w:type="dxa"/>
            <w:tcBorders>
              <w:top w:val="nil"/>
              <w:left w:val="single" w:sz="4" w:space="0" w:color="auto"/>
              <w:bottom w:val="single" w:sz="4" w:space="0" w:color="auto"/>
              <w:right w:val="single" w:sz="4" w:space="0" w:color="auto"/>
            </w:tcBorders>
            <w:hideMark/>
          </w:tcPr>
          <w:p w14:paraId="3B0E94DE"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59" w:type="dxa"/>
            <w:tcBorders>
              <w:top w:val="nil"/>
              <w:left w:val="single" w:sz="4" w:space="0" w:color="auto"/>
              <w:bottom w:val="single" w:sz="4" w:space="0" w:color="auto"/>
              <w:right w:val="single" w:sz="4" w:space="0" w:color="auto"/>
            </w:tcBorders>
          </w:tcPr>
          <w:p w14:paraId="3971E350"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tcPr>
          <w:p w14:paraId="612A45A8"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tcPr>
          <w:p w14:paraId="2DBF36D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12368CD1" w14:textId="77777777" w:rsidTr="00024037">
        <w:trPr>
          <w:trHeight w:val="187"/>
          <w:jc w:val="center"/>
        </w:trPr>
        <w:tc>
          <w:tcPr>
            <w:tcW w:w="3163" w:type="dxa"/>
            <w:tcBorders>
              <w:top w:val="single" w:sz="4" w:space="0" w:color="auto"/>
              <w:left w:val="single" w:sz="4" w:space="0" w:color="auto"/>
              <w:bottom w:val="nil"/>
              <w:right w:val="single" w:sz="4" w:space="0" w:color="auto"/>
            </w:tcBorders>
            <w:hideMark/>
          </w:tcPr>
          <w:p w14:paraId="6777C2CE"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RMSI CORESET Reference Channel</w:t>
            </w:r>
          </w:p>
        </w:tc>
        <w:tc>
          <w:tcPr>
            <w:tcW w:w="959" w:type="dxa"/>
            <w:tcBorders>
              <w:top w:val="single" w:sz="4" w:space="0" w:color="auto"/>
              <w:left w:val="single" w:sz="4" w:space="0" w:color="auto"/>
              <w:bottom w:val="nil"/>
              <w:right w:val="single" w:sz="4" w:space="0" w:color="auto"/>
            </w:tcBorders>
            <w:hideMark/>
          </w:tcPr>
          <w:p w14:paraId="78794EB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tcPr>
          <w:p w14:paraId="60CCF826"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nil"/>
              <w:right w:val="single" w:sz="4" w:space="0" w:color="auto"/>
            </w:tcBorders>
            <w:hideMark/>
          </w:tcPr>
          <w:p w14:paraId="3258C2D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CR.1.1 FDD</w:t>
            </w:r>
          </w:p>
        </w:tc>
      </w:tr>
      <w:tr w:rsidR="00425C7E" w:rsidRPr="00425C7E" w14:paraId="1DE2539E" w14:textId="77777777" w:rsidTr="00024037">
        <w:trPr>
          <w:trHeight w:val="187"/>
          <w:jc w:val="center"/>
        </w:trPr>
        <w:tc>
          <w:tcPr>
            <w:tcW w:w="3163" w:type="dxa"/>
            <w:tcBorders>
              <w:top w:val="nil"/>
              <w:left w:val="single" w:sz="4" w:space="0" w:color="auto"/>
              <w:bottom w:val="nil"/>
              <w:right w:val="single" w:sz="4" w:space="0" w:color="auto"/>
            </w:tcBorders>
            <w:hideMark/>
          </w:tcPr>
          <w:p w14:paraId="51C4ECF1"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59" w:type="dxa"/>
            <w:tcBorders>
              <w:top w:val="nil"/>
              <w:left w:val="single" w:sz="4" w:space="0" w:color="auto"/>
              <w:bottom w:val="nil"/>
              <w:right w:val="single" w:sz="4" w:space="0" w:color="auto"/>
            </w:tcBorders>
          </w:tcPr>
          <w:p w14:paraId="0AC2AA2D"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tcPr>
          <w:p w14:paraId="690744E8"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56EB59D6"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3EFB8D2F" w14:textId="77777777" w:rsidTr="00024037">
        <w:trPr>
          <w:trHeight w:val="187"/>
          <w:jc w:val="center"/>
        </w:trPr>
        <w:tc>
          <w:tcPr>
            <w:tcW w:w="3163" w:type="dxa"/>
            <w:tcBorders>
              <w:top w:val="nil"/>
              <w:left w:val="single" w:sz="4" w:space="0" w:color="auto"/>
              <w:bottom w:val="single" w:sz="4" w:space="0" w:color="auto"/>
              <w:right w:val="single" w:sz="4" w:space="0" w:color="auto"/>
            </w:tcBorders>
            <w:hideMark/>
          </w:tcPr>
          <w:p w14:paraId="0EAE84F5"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59" w:type="dxa"/>
            <w:tcBorders>
              <w:top w:val="nil"/>
              <w:left w:val="single" w:sz="4" w:space="0" w:color="auto"/>
              <w:bottom w:val="single" w:sz="4" w:space="0" w:color="auto"/>
              <w:right w:val="single" w:sz="4" w:space="0" w:color="auto"/>
            </w:tcBorders>
          </w:tcPr>
          <w:p w14:paraId="582F5317"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tcPr>
          <w:p w14:paraId="2A937A0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tcPr>
          <w:p w14:paraId="76BCAB10"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22278683" w14:textId="77777777" w:rsidTr="00024037">
        <w:trPr>
          <w:trHeight w:val="187"/>
          <w:jc w:val="center"/>
        </w:trPr>
        <w:tc>
          <w:tcPr>
            <w:tcW w:w="3163" w:type="dxa"/>
            <w:tcBorders>
              <w:top w:val="single" w:sz="4" w:space="0" w:color="auto"/>
              <w:left w:val="single" w:sz="4" w:space="0" w:color="auto"/>
              <w:bottom w:val="nil"/>
              <w:right w:val="single" w:sz="4" w:space="0" w:color="auto"/>
            </w:tcBorders>
            <w:hideMark/>
          </w:tcPr>
          <w:p w14:paraId="53640E07"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Dedicated CORESET Reference Channel</w:t>
            </w:r>
          </w:p>
        </w:tc>
        <w:tc>
          <w:tcPr>
            <w:tcW w:w="959" w:type="dxa"/>
            <w:tcBorders>
              <w:top w:val="single" w:sz="4" w:space="0" w:color="auto"/>
              <w:left w:val="single" w:sz="4" w:space="0" w:color="auto"/>
              <w:bottom w:val="nil"/>
              <w:right w:val="single" w:sz="4" w:space="0" w:color="auto"/>
            </w:tcBorders>
            <w:hideMark/>
          </w:tcPr>
          <w:p w14:paraId="407B0719"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tcPr>
          <w:p w14:paraId="4ACC1AC8"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nil"/>
              <w:right w:val="single" w:sz="4" w:space="0" w:color="auto"/>
            </w:tcBorders>
            <w:hideMark/>
          </w:tcPr>
          <w:p w14:paraId="132C3630"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CCR.1.1 FDD</w:t>
            </w:r>
          </w:p>
        </w:tc>
      </w:tr>
      <w:tr w:rsidR="00425C7E" w:rsidRPr="00425C7E" w14:paraId="784C8B25" w14:textId="77777777" w:rsidTr="00024037">
        <w:trPr>
          <w:trHeight w:val="187"/>
          <w:jc w:val="center"/>
        </w:trPr>
        <w:tc>
          <w:tcPr>
            <w:tcW w:w="3163" w:type="dxa"/>
            <w:tcBorders>
              <w:top w:val="nil"/>
              <w:left w:val="single" w:sz="4" w:space="0" w:color="auto"/>
              <w:bottom w:val="nil"/>
              <w:right w:val="single" w:sz="4" w:space="0" w:color="auto"/>
            </w:tcBorders>
            <w:hideMark/>
          </w:tcPr>
          <w:p w14:paraId="61601678"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59" w:type="dxa"/>
            <w:tcBorders>
              <w:top w:val="nil"/>
              <w:left w:val="single" w:sz="4" w:space="0" w:color="auto"/>
              <w:bottom w:val="nil"/>
              <w:right w:val="single" w:sz="4" w:space="0" w:color="auto"/>
            </w:tcBorders>
          </w:tcPr>
          <w:p w14:paraId="3E4AF35A"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tcPr>
          <w:p w14:paraId="5C66A3E7"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68AAB77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3DF91B50" w14:textId="77777777" w:rsidTr="00024037">
        <w:trPr>
          <w:trHeight w:val="187"/>
          <w:jc w:val="center"/>
        </w:trPr>
        <w:tc>
          <w:tcPr>
            <w:tcW w:w="3163" w:type="dxa"/>
            <w:tcBorders>
              <w:top w:val="nil"/>
              <w:left w:val="single" w:sz="4" w:space="0" w:color="auto"/>
              <w:bottom w:val="single" w:sz="4" w:space="0" w:color="auto"/>
              <w:right w:val="single" w:sz="4" w:space="0" w:color="auto"/>
            </w:tcBorders>
            <w:hideMark/>
          </w:tcPr>
          <w:p w14:paraId="2B82F883"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59" w:type="dxa"/>
            <w:tcBorders>
              <w:top w:val="nil"/>
              <w:left w:val="single" w:sz="4" w:space="0" w:color="auto"/>
              <w:bottom w:val="single" w:sz="4" w:space="0" w:color="auto"/>
              <w:right w:val="single" w:sz="4" w:space="0" w:color="auto"/>
            </w:tcBorders>
          </w:tcPr>
          <w:p w14:paraId="5A848CFC"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tcPr>
          <w:p w14:paraId="2A217FC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tcPr>
          <w:p w14:paraId="622EF1A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1BD919FE" w14:textId="77777777" w:rsidTr="00024037">
        <w:trPr>
          <w:trHeight w:val="187"/>
          <w:jc w:val="center"/>
        </w:trPr>
        <w:tc>
          <w:tcPr>
            <w:tcW w:w="3163" w:type="dxa"/>
            <w:tcBorders>
              <w:top w:val="single" w:sz="4" w:space="0" w:color="auto"/>
              <w:left w:val="single" w:sz="4" w:space="0" w:color="auto"/>
              <w:bottom w:val="nil"/>
              <w:right w:val="single" w:sz="4" w:space="0" w:color="auto"/>
            </w:tcBorders>
            <w:hideMark/>
          </w:tcPr>
          <w:p w14:paraId="189993C6"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SSB configuration</w:t>
            </w:r>
          </w:p>
        </w:tc>
        <w:tc>
          <w:tcPr>
            <w:tcW w:w="959" w:type="dxa"/>
            <w:tcBorders>
              <w:top w:val="single" w:sz="4" w:space="0" w:color="auto"/>
              <w:left w:val="single" w:sz="4" w:space="0" w:color="auto"/>
              <w:bottom w:val="nil"/>
              <w:right w:val="single" w:sz="4" w:space="0" w:color="auto"/>
            </w:tcBorders>
            <w:hideMark/>
          </w:tcPr>
          <w:p w14:paraId="56C6BFE3"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tcPr>
          <w:p w14:paraId="21BC40B5"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nil"/>
              <w:right w:val="single" w:sz="4" w:space="0" w:color="auto"/>
            </w:tcBorders>
            <w:hideMark/>
          </w:tcPr>
          <w:p w14:paraId="4E0B200B"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SSB.3 FR1</w:t>
            </w:r>
          </w:p>
        </w:tc>
      </w:tr>
      <w:tr w:rsidR="00425C7E" w:rsidRPr="00425C7E" w14:paraId="71519D4F" w14:textId="77777777" w:rsidTr="00024037">
        <w:trPr>
          <w:trHeight w:val="187"/>
          <w:jc w:val="center"/>
        </w:trPr>
        <w:tc>
          <w:tcPr>
            <w:tcW w:w="3163" w:type="dxa"/>
            <w:tcBorders>
              <w:top w:val="nil"/>
              <w:left w:val="single" w:sz="4" w:space="0" w:color="auto"/>
              <w:bottom w:val="nil"/>
              <w:right w:val="single" w:sz="4" w:space="0" w:color="auto"/>
            </w:tcBorders>
            <w:hideMark/>
          </w:tcPr>
          <w:p w14:paraId="72C6F080"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59" w:type="dxa"/>
            <w:tcBorders>
              <w:top w:val="nil"/>
              <w:left w:val="single" w:sz="4" w:space="0" w:color="auto"/>
              <w:bottom w:val="nil"/>
              <w:right w:val="single" w:sz="4" w:space="0" w:color="auto"/>
            </w:tcBorders>
          </w:tcPr>
          <w:p w14:paraId="5505466D"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tcPr>
          <w:p w14:paraId="466B9B0A"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2927A780"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1C69C9DF" w14:textId="77777777" w:rsidTr="00024037">
        <w:trPr>
          <w:trHeight w:val="187"/>
          <w:jc w:val="center"/>
        </w:trPr>
        <w:tc>
          <w:tcPr>
            <w:tcW w:w="3163" w:type="dxa"/>
            <w:tcBorders>
              <w:top w:val="nil"/>
              <w:left w:val="single" w:sz="4" w:space="0" w:color="auto"/>
              <w:bottom w:val="single" w:sz="4" w:space="0" w:color="auto"/>
              <w:right w:val="single" w:sz="4" w:space="0" w:color="auto"/>
            </w:tcBorders>
            <w:hideMark/>
          </w:tcPr>
          <w:p w14:paraId="630CC84C"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59" w:type="dxa"/>
            <w:tcBorders>
              <w:top w:val="nil"/>
              <w:left w:val="single" w:sz="4" w:space="0" w:color="auto"/>
              <w:bottom w:val="single" w:sz="4" w:space="0" w:color="auto"/>
              <w:right w:val="single" w:sz="4" w:space="0" w:color="auto"/>
            </w:tcBorders>
          </w:tcPr>
          <w:p w14:paraId="7C6CFB53"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tcPr>
          <w:p w14:paraId="7BF298AF"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tcPr>
          <w:p w14:paraId="24D8636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4AA0F9EE"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17241FC"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75A2F7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19DB0C85"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37C179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OP.1</w:t>
            </w:r>
          </w:p>
        </w:tc>
      </w:tr>
      <w:tr w:rsidR="00425C7E" w:rsidRPr="00425C7E" w14:paraId="2BFE01AF"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A0FAA7"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6BC8E5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6AAC955C"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9EAE5C0"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DLBWP.0.1</w:t>
            </w:r>
          </w:p>
          <w:p w14:paraId="437CF63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ULBWP.0.1</w:t>
            </w:r>
          </w:p>
        </w:tc>
      </w:tr>
      <w:tr w:rsidR="00425C7E" w:rsidRPr="00425C7E" w14:paraId="0DE09A38"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A93536A"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0F3F63B"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7A39FE69"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DE1FF3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DLBWP.1.1</w:t>
            </w:r>
          </w:p>
          <w:p w14:paraId="0208278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ULBWP.1.1</w:t>
            </w:r>
          </w:p>
        </w:tc>
      </w:tr>
      <w:tr w:rsidR="00425C7E" w:rsidRPr="00425C7E" w14:paraId="0700CF3C"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C8910B6"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1531A1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5C1BD31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27D2BA9"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SMTC.1</w:t>
            </w:r>
          </w:p>
        </w:tc>
      </w:tr>
      <w:tr w:rsidR="00425C7E" w:rsidRPr="00425C7E" w14:paraId="4BD78CCF" w14:textId="77777777" w:rsidTr="00024037">
        <w:trPr>
          <w:trHeight w:val="187"/>
          <w:jc w:val="center"/>
        </w:trPr>
        <w:tc>
          <w:tcPr>
            <w:tcW w:w="3163" w:type="dxa"/>
            <w:tcBorders>
              <w:top w:val="single" w:sz="4" w:space="0" w:color="auto"/>
              <w:left w:val="single" w:sz="4" w:space="0" w:color="auto"/>
              <w:bottom w:val="nil"/>
              <w:right w:val="single" w:sz="4" w:space="0" w:color="auto"/>
            </w:tcBorders>
            <w:hideMark/>
          </w:tcPr>
          <w:p w14:paraId="451AE64C"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Calibri" w:hAnsi="Arial"/>
                <w:sz w:val="18"/>
                <w:szCs w:val="18"/>
                <w:lang w:eastAsia="en-GB"/>
              </w:rPr>
              <w:t>TRS Configuration</w:t>
            </w:r>
          </w:p>
        </w:tc>
        <w:tc>
          <w:tcPr>
            <w:tcW w:w="959" w:type="dxa"/>
            <w:tcBorders>
              <w:top w:val="single" w:sz="4" w:space="0" w:color="auto"/>
              <w:left w:val="single" w:sz="4" w:space="0" w:color="auto"/>
              <w:bottom w:val="nil"/>
              <w:right w:val="single" w:sz="4" w:space="0" w:color="auto"/>
            </w:tcBorders>
            <w:hideMark/>
          </w:tcPr>
          <w:p w14:paraId="3401BF9C"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Calibri" w:hAnsi="Arial"/>
                <w:sz w:val="18"/>
                <w:szCs w:val="18"/>
                <w:lang w:eastAsia="en-GB"/>
              </w:rPr>
              <w:t>1</w:t>
            </w:r>
            <w:r w:rsidRPr="00425C7E">
              <w:rPr>
                <w:rFonts w:ascii="Arial" w:eastAsia="Times New Roman" w:hAnsi="Arial"/>
                <w:sz w:val="18"/>
                <w:lang w:eastAsia="en-GB"/>
              </w:rPr>
              <w:t>, 2</w:t>
            </w:r>
          </w:p>
        </w:tc>
        <w:tc>
          <w:tcPr>
            <w:tcW w:w="1268" w:type="dxa"/>
            <w:tcBorders>
              <w:top w:val="single" w:sz="4" w:space="0" w:color="auto"/>
              <w:left w:val="single" w:sz="4" w:space="0" w:color="auto"/>
              <w:bottom w:val="nil"/>
              <w:right w:val="single" w:sz="4" w:space="0" w:color="auto"/>
            </w:tcBorders>
          </w:tcPr>
          <w:p w14:paraId="4220A0E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nil"/>
              <w:right w:val="single" w:sz="4" w:space="0" w:color="auto"/>
            </w:tcBorders>
            <w:hideMark/>
          </w:tcPr>
          <w:p w14:paraId="78C8D670"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Calibri" w:hAnsi="Arial"/>
                <w:snapToGrid w:val="0"/>
                <w:sz w:val="18"/>
                <w:szCs w:val="18"/>
                <w:lang w:eastAsia="en-GB"/>
              </w:rPr>
              <w:t>TRS.1.1 FDD</w:t>
            </w:r>
          </w:p>
        </w:tc>
      </w:tr>
      <w:tr w:rsidR="00425C7E" w:rsidRPr="00425C7E" w14:paraId="52BB9A6E" w14:textId="77777777" w:rsidTr="00024037">
        <w:trPr>
          <w:trHeight w:val="187"/>
          <w:jc w:val="center"/>
        </w:trPr>
        <w:tc>
          <w:tcPr>
            <w:tcW w:w="3163" w:type="dxa"/>
            <w:tcBorders>
              <w:top w:val="nil"/>
              <w:left w:val="single" w:sz="4" w:space="0" w:color="auto"/>
              <w:bottom w:val="nil"/>
              <w:right w:val="single" w:sz="4" w:space="0" w:color="auto"/>
            </w:tcBorders>
            <w:hideMark/>
          </w:tcPr>
          <w:p w14:paraId="2741C06F"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59" w:type="dxa"/>
            <w:tcBorders>
              <w:top w:val="nil"/>
              <w:left w:val="single" w:sz="4" w:space="0" w:color="auto"/>
              <w:bottom w:val="nil"/>
              <w:right w:val="single" w:sz="4" w:space="0" w:color="auto"/>
            </w:tcBorders>
          </w:tcPr>
          <w:p w14:paraId="208036FF"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tcPr>
          <w:p w14:paraId="71CA91DA"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034A4166"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78FAC155" w14:textId="77777777" w:rsidTr="00024037">
        <w:trPr>
          <w:trHeight w:val="187"/>
          <w:jc w:val="center"/>
        </w:trPr>
        <w:tc>
          <w:tcPr>
            <w:tcW w:w="3163" w:type="dxa"/>
            <w:tcBorders>
              <w:top w:val="nil"/>
              <w:left w:val="single" w:sz="4" w:space="0" w:color="auto"/>
              <w:bottom w:val="single" w:sz="4" w:space="0" w:color="auto"/>
              <w:right w:val="single" w:sz="4" w:space="0" w:color="auto"/>
            </w:tcBorders>
            <w:hideMark/>
          </w:tcPr>
          <w:p w14:paraId="02204688"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59" w:type="dxa"/>
            <w:tcBorders>
              <w:top w:val="nil"/>
              <w:left w:val="single" w:sz="4" w:space="0" w:color="auto"/>
              <w:bottom w:val="single" w:sz="4" w:space="0" w:color="auto"/>
              <w:right w:val="single" w:sz="4" w:space="0" w:color="auto"/>
            </w:tcBorders>
          </w:tcPr>
          <w:p w14:paraId="2B3E8E59"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tcPr>
          <w:p w14:paraId="19E7B5FE"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tcPr>
          <w:p w14:paraId="693D8A97"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6A0FDB3E"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6D7CB18"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F97433D"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48FB6E1A"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0BBA758"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Off</w:t>
            </w:r>
          </w:p>
        </w:tc>
      </w:tr>
      <w:tr w:rsidR="00425C7E" w:rsidRPr="00425C7E" w14:paraId="7BD9436C"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5AD886"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25C7E">
              <w:rPr>
                <w:rFonts w:ascii="Arial" w:eastAsia="Times New Roman" w:hAnsi="Arial"/>
                <w:sz w:val="18"/>
                <w:lang w:eastAsia="en-GB"/>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1318850"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044733D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A9B88BB"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periodic</w:t>
            </w:r>
          </w:p>
        </w:tc>
      </w:tr>
      <w:tr w:rsidR="00425C7E" w:rsidRPr="00425C7E" w14:paraId="3DA7667A"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FC901A"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25C7E">
              <w:rPr>
                <w:rFonts w:ascii="Arial" w:eastAsia="Times New Roman" w:hAnsi="Arial"/>
                <w:sz w:val="18"/>
                <w:lang w:eastAsia="en-GB"/>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C3117AD"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326626B5"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3E7C619"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5C7E">
              <w:rPr>
                <w:rFonts w:ascii="Arial" w:eastAsia="Times New Roman" w:hAnsi="Arial"/>
                <w:sz w:val="18"/>
                <w:lang w:eastAsia="en-GB"/>
              </w:rPr>
              <w:t>ssb</w:t>
            </w:r>
            <w:proofErr w:type="spellEnd"/>
            <w:r w:rsidRPr="00425C7E">
              <w:rPr>
                <w:rFonts w:ascii="Arial" w:eastAsia="Times New Roman" w:hAnsi="Arial"/>
                <w:sz w:val="18"/>
                <w:lang w:eastAsia="en-GB"/>
              </w:rPr>
              <w:t>-Index-RSRP</w:t>
            </w:r>
          </w:p>
        </w:tc>
      </w:tr>
      <w:tr w:rsidR="00425C7E" w:rsidRPr="00425C7E" w14:paraId="23FA0301"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133567"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DF49D8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1C4B966A"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AD62299"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2</w:t>
            </w:r>
          </w:p>
        </w:tc>
      </w:tr>
      <w:tr w:rsidR="00425C7E" w:rsidRPr="00425C7E" w14:paraId="2DB219FA"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951F26A"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7CD970F"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55291063"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slot</w:t>
            </w:r>
          </w:p>
        </w:tc>
        <w:tc>
          <w:tcPr>
            <w:tcW w:w="1743" w:type="dxa"/>
            <w:tcBorders>
              <w:top w:val="single" w:sz="4" w:space="0" w:color="auto"/>
              <w:left w:val="single" w:sz="4" w:space="0" w:color="auto"/>
              <w:bottom w:val="single" w:sz="4" w:space="0" w:color="auto"/>
              <w:right w:val="single" w:sz="4" w:space="0" w:color="auto"/>
            </w:tcBorders>
            <w:hideMark/>
          </w:tcPr>
          <w:p w14:paraId="23667C0F"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80</w:t>
            </w:r>
          </w:p>
        </w:tc>
      </w:tr>
      <w:tr w:rsidR="00425C7E" w:rsidRPr="00425C7E" w14:paraId="6CA83B82"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9B4D16"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74E9007B"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29C4776E"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71267D77"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5</w:t>
            </w:r>
          </w:p>
        </w:tc>
      </w:tr>
      <w:tr w:rsidR="00425C7E" w:rsidRPr="00425C7E" w14:paraId="1D21649F"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FFDF0B"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4F1C635D"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0F1CD3BC"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5FF38AD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w:t>
            </w:r>
          </w:p>
        </w:tc>
      </w:tr>
      <w:tr w:rsidR="00425C7E" w:rsidRPr="00425C7E" w14:paraId="2B5A99EC"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1DE26F"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EPRE ratio of PSS to SSS</w:t>
            </w:r>
          </w:p>
        </w:tc>
        <w:tc>
          <w:tcPr>
            <w:tcW w:w="959" w:type="dxa"/>
            <w:tcBorders>
              <w:top w:val="single" w:sz="4" w:space="0" w:color="auto"/>
              <w:left w:val="single" w:sz="4" w:space="0" w:color="auto"/>
              <w:bottom w:val="nil"/>
              <w:right w:val="single" w:sz="4" w:space="0" w:color="auto"/>
            </w:tcBorders>
            <w:hideMark/>
          </w:tcPr>
          <w:p w14:paraId="0684786C"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hideMark/>
          </w:tcPr>
          <w:p w14:paraId="230C6E46"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dB</w:t>
            </w:r>
          </w:p>
        </w:tc>
        <w:tc>
          <w:tcPr>
            <w:tcW w:w="1743" w:type="dxa"/>
            <w:tcBorders>
              <w:top w:val="single" w:sz="4" w:space="0" w:color="auto"/>
              <w:left w:val="single" w:sz="4" w:space="0" w:color="auto"/>
              <w:bottom w:val="nil"/>
              <w:right w:val="single" w:sz="4" w:space="0" w:color="auto"/>
            </w:tcBorders>
            <w:hideMark/>
          </w:tcPr>
          <w:p w14:paraId="2EEF3F4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0</w:t>
            </w:r>
          </w:p>
        </w:tc>
      </w:tr>
      <w:tr w:rsidR="00425C7E" w:rsidRPr="00425C7E" w14:paraId="68AA4719"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CFCF7F"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EPRE ratio of PBCH DMRS to SSS</w:t>
            </w:r>
          </w:p>
        </w:tc>
        <w:tc>
          <w:tcPr>
            <w:tcW w:w="959" w:type="dxa"/>
            <w:tcBorders>
              <w:top w:val="nil"/>
              <w:left w:val="single" w:sz="4" w:space="0" w:color="auto"/>
              <w:bottom w:val="nil"/>
              <w:right w:val="single" w:sz="4" w:space="0" w:color="auto"/>
            </w:tcBorders>
            <w:hideMark/>
          </w:tcPr>
          <w:p w14:paraId="38581008"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hideMark/>
          </w:tcPr>
          <w:p w14:paraId="256BD508"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hideMark/>
          </w:tcPr>
          <w:p w14:paraId="34D84A6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7819A6FE"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767E72"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EPRE ratio of PBCH to PBCH DMRS</w:t>
            </w:r>
          </w:p>
        </w:tc>
        <w:tc>
          <w:tcPr>
            <w:tcW w:w="959" w:type="dxa"/>
            <w:tcBorders>
              <w:top w:val="nil"/>
              <w:left w:val="single" w:sz="4" w:space="0" w:color="auto"/>
              <w:bottom w:val="nil"/>
              <w:right w:val="single" w:sz="4" w:space="0" w:color="auto"/>
            </w:tcBorders>
            <w:hideMark/>
          </w:tcPr>
          <w:p w14:paraId="47DDB8A0"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hideMark/>
          </w:tcPr>
          <w:p w14:paraId="2000AA78"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hideMark/>
          </w:tcPr>
          <w:p w14:paraId="549876FD"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5C55FF47"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B284B5F"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EPRE ratio of PDCCH DMRS to SSS</w:t>
            </w:r>
          </w:p>
        </w:tc>
        <w:tc>
          <w:tcPr>
            <w:tcW w:w="959" w:type="dxa"/>
            <w:tcBorders>
              <w:top w:val="nil"/>
              <w:left w:val="single" w:sz="4" w:space="0" w:color="auto"/>
              <w:bottom w:val="nil"/>
              <w:right w:val="single" w:sz="4" w:space="0" w:color="auto"/>
            </w:tcBorders>
            <w:hideMark/>
          </w:tcPr>
          <w:p w14:paraId="23E040F9"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hideMark/>
          </w:tcPr>
          <w:p w14:paraId="6D29528B"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hideMark/>
          </w:tcPr>
          <w:p w14:paraId="65508047"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3E207BEC"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A2F3EAD"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EPRE ratio of PDCCH to PDCCH DMRS</w:t>
            </w:r>
          </w:p>
        </w:tc>
        <w:tc>
          <w:tcPr>
            <w:tcW w:w="959" w:type="dxa"/>
            <w:tcBorders>
              <w:top w:val="nil"/>
              <w:left w:val="single" w:sz="4" w:space="0" w:color="auto"/>
              <w:bottom w:val="nil"/>
              <w:right w:val="single" w:sz="4" w:space="0" w:color="auto"/>
            </w:tcBorders>
            <w:hideMark/>
          </w:tcPr>
          <w:p w14:paraId="318464AA"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hideMark/>
          </w:tcPr>
          <w:p w14:paraId="3F16A43A"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hideMark/>
          </w:tcPr>
          <w:p w14:paraId="62A7101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7CCF9258"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F3EF076"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EPRE ratio of PDSCH DMRS to SSS</w:t>
            </w:r>
          </w:p>
        </w:tc>
        <w:tc>
          <w:tcPr>
            <w:tcW w:w="959" w:type="dxa"/>
            <w:tcBorders>
              <w:top w:val="nil"/>
              <w:left w:val="single" w:sz="4" w:space="0" w:color="auto"/>
              <w:bottom w:val="nil"/>
              <w:right w:val="single" w:sz="4" w:space="0" w:color="auto"/>
            </w:tcBorders>
            <w:hideMark/>
          </w:tcPr>
          <w:p w14:paraId="2C9BD60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hideMark/>
          </w:tcPr>
          <w:p w14:paraId="716DB70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hideMark/>
          </w:tcPr>
          <w:p w14:paraId="1912AEFB"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65273846"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22E3EE4"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EPRE ratio of PDSCH to PDSCH DMRS</w:t>
            </w:r>
          </w:p>
        </w:tc>
        <w:tc>
          <w:tcPr>
            <w:tcW w:w="959" w:type="dxa"/>
            <w:tcBorders>
              <w:top w:val="nil"/>
              <w:left w:val="single" w:sz="4" w:space="0" w:color="auto"/>
              <w:bottom w:val="nil"/>
              <w:right w:val="single" w:sz="4" w:space="0" w:color="auto"/>
            </w:tcBorders>
            <w:hideMark/>
          </w:tcPr>
          <w:p w14:paraId="032F93AA"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hideMark/>
          </w:tcPr>
          <w:p w14:paraId="53408446"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hideMark/>
          </w:tcPr>
          <w:p w14:paraId="6D1F4F0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3B330D5B"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CA6BDF5"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 xml:space="preserve">EPRE ratio of OCNG DMRS to </w:t>
            </w:r>
            <w:proofErr w:type="spellStart"/>
            <w:r w:rsidRPr="00425C7E">
              <w:rPr>
                <w:rFonts w:ascii="Arial" w:eastAsia="Times New Roman" w:hAnsi="Arial"/>
                <w:sz w:val="18"/>
                <w:lang w:eastAsia="en-GB"/>
              </w:rPr>
              <w:t>SSS</w:t>
            </w:r>
            <w:r w:rsidRPr="00425C7E">
              <w:rPr>
                <w:rFonts w:ascii="Arial" w:eastAsia="Times New Roman" w:hAnsi="Arial"/>
                <w:sz w:val="18"/>
                <w:vertAlign w:val="superscript"/>
                <w:lang w:eastAsia="en-GB"/>
              </w:rPr>
              <w:t>Note</w:t>
            </w:r>
            <w:proofErr w:type="spellEnd"/>
            <w:r w:rsidRPr="00425C7E">
              <w:rPr>
                <w:rFonts w:ascii="Arial" w:eastAsia="Times New Roman" w:hAnsi="Arial"/>
                <w:sz w:val="18"/>
                <w:vertAlign w:val="superscript"/>
                <w:lang w:eastAsia="en-GB"/>
              </w:rPr>
              <w:t xml:space="preserve"> 1</w:t>
            </w:r>
          </w:p>
        </w:tc>
        <w:tc>
          <w:tcPr>
            <w:tcW w:w="959" w:type="dxa"/>
            <w:tcBorders>
              <w:top w:val="nil"/>
              <w:left w:val="single" w:sz="4" w:space="0" w:color="auto"/>
              <w:bottom w:val="nil"/>
              <w:right w:val="single" w:sz="4" w:space="0" w:color="auto"/>
            </w:tcBorders>
            <w:hideMark/>
          </w:tcPr>
          <w:p w14:paraId="13D22265"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hideMark/>
          </w:tcPr>
          <w:p w14:paraId="7F7E2D9E"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hideMark/>
          </w:tcPr>
          <w:p w14:paraId="26A8F7B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40926E8C"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0941D8C"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EPRE ratio of OCNG to OCNG DMRS</w:t>
            </w:r>
            <w:r w:rsidRPr="00425C7E">
              <w:rPr>
                <w:rFonts w:ascii="Arial" w:eastAsia="Times New Roman" w:hAnsi="Arial"/>
                <w:sz w:val="18"/>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hideMark/>
          </w:tcPr>
          <w:p w14:paraId="3D3E544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hideMark/>
          </w:tcPr>
          <w:p w14:paraId="1B333DFF"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hideMark/>
          </w:tcPr>
          <w:p w14:paraId="17DE273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5C7E" w:rsidRPr="00425C7E" w14:paraId="53D49F79" w14:textId="77777777" w:rsidTr="0002403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CA7D257"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Times New Roman" w:hAnsi="Arial"/>
                <w:sz w:val="18"/>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D3D398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10D40B45"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1C0FDC8"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AWGN</w:t>
            </w:r>
          </w:p>
        </w:tc>
      </w:tr>
      <w:tr w:rsidR="00425C7E" w:rsidRPr="00425C7E" w14:paraId="7A2AD37A" w14:textId="77777777" w:rsidTr="00024037">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EF6B92E" w14:textId="77777777" w:rsidR="00425C7E" w:rsidRPr="00425C7E" w:rsidRDefault="00425C7E" w:rsidP="00425C7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25C7E">
              <w:rPr>
                <w:rFonts w:ascii="Arial" w:eastAsia="Times New Roman" w:hAnsi="Arial"/>
                <w:sz w:val="18"/>
                <w:lang w:eastAsia="en-GB"/>
              </w:rPr>
              <w:t>Note 1:</w:t>
            </w:r>
            <w:r w:rsidRPr="00425C7E">
              <w:rPr>
                <w:rFonts w:ascii="Arial" w:eastAsia="Times New Roman" w:hAnsi="Arial"/>
                <w:sz w:val="18"/>
                <w:lang w:eastAsia="en-GB"/>
              </w:rPr>
              <w:tab/>
              <w:t xml:space="preserve">OCNG shall be used such that both cells are fully </w:t>
            </w:r>
            <w:proofErr w:type="gramStart"/>
            <w:r w:rsidRPr="00425C7E">
              <w:rPr>
                <w:rFonts w:ascii="Arial" w:eastAsia="Times New Roman" w:hAnsi="Arial"/>
                <w:sz w:val="18"/>
                <w:lang w:eastAsia="en-GB"/>
              </w:rPr>
              <w:t>allocated</w:t>
            </w:r>
            <w:proofErr w:type="gramEnd"/>
            <w:r w:rsidRPr="00425C7E">
              <w:rPr>
                <w:rFonts w:ascii="Arial" w:eastAsia="Times New Roman" w:hAnsi="Arial"/>
                <w:sz w:val="18"/>
                <w:lang w:eastAsia="en-GB"/>
              </w:rPr>
              <w:t xml:space="preserve"> and a constant total transmitted power spectral density is achieved for all OFDM symbols.</w:t>
            </w:r>
          </w:p>
        </w:tc>
      </w:tr>
    </w:tbl>
    <w:p w14:paraId="57FFF13F" w14:textId="77777777" w:rsidR="00425C7E" w:rsidRPr="00425C7E" w:rsidRDefault="00425C7E" w:rsidP="00425C7E">
      <w:pPr>
        <w:overflowPunct w:val="0"/>
        <w:autoSpaceDE w:val="0"/>
        <w:autoSpaceDN w:val="0"/>
        <w:adjustRightInd w:val="0"/>
        <w:textAlignment w:val="baseline"/>
        <w:rPr>
          <w:rFonts w:eastAsia="Times New Roman" w:cs="v4.2.0"/>
          <w:lang w:eastAsia="en-GB"/>
        </w:rPr>
      </w:pPr>
    </w:p>
    <w:p w14:paraId="10D6D688" w14:textId="77777777" w:rsidR="00425C7E" w:rsidRPr="00425C7E" w:rsidRDefault="00425C7E" w:rsidP="00425C7E">
      <w:pPr>
        <w:keepNext/>
        <w:keepLines/>
        <w:overflowPunct w:val="0"/>
        <w:autoSpaceDE w:val="0"/>
        <w:autoSpaceDN w:val="0"/>
        <w:adjustRightInd w:val="0"/>
        <w:spacing w:before="60"/>
        <w:jc w:val="center"/>
        <w:textAlignment w:val="baseline"/>
        <w:rPr>
          <w:rFonts w:ascii="Arial" w:eastAsia="Malgun Gothic" w:hAnsi="Arial"/>
          <w:b/>
          <w:lang w:eastAsia="en-GB"/>
        </w:rPr>
      </w:pPr>
      <w:r w:rsidRPr="00425C7E">
        <w:rPr>
          <w:rFonts w:ascii="Arial" w:eastAsia="Times New Roman" w:hAnsi="Arial"/>
          <w:b/>
          <w:lang w:eastAsia="en-GB"/>
        </w:rPr>
        <w:lastRenderedPageBreak/>
        <w:t>Table A.14.5.3.1.2-2: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25C7E" w:rsidRPr="00425C7E" w14:paraId="7A6B36EF" w14:textId="77777777" w:rsidTr="00024037">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1CF0CE50"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5C7E">
              <w:rPr>
                <w:rFonts w:ascii="Arial" w:eastAsia="Times New Roman" w:hAnsi="Arial"/>
                <w:b/>
                <w:sz w:val="18"/>
                <w:lang w:eastAsia="en-GB"/>
              </w:rPr>
              <w:t>Parameter</w:t>
            </w:r>
          </w:p>
        </w:tc>
        <w:tc>
          <w:tcPr>
            <w:tcW w:w="1418" w:type="dxa"/>
            <w:tcBorders>
              <w:top w:val="single" w:sz="4" w:space="0" w:color="auto"/>
              <w:left w:val="single" w:sz="4" w:space="0" w:color="auto"/>
              <w:bottom w:val="nil"/>
              <w:right w:val="single" w:sz="4" w:space="0" w:color="auto"/>
            </w:tcBorders>
            <w:vAlign w:val="center"/>
            <w:hideMark/>
          </w:tcPr>
          <w:p w14:paraId="5D27A1A9"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5C7E">
              <w:rPr>
                <w:rFonts w:ascii="Arial" w:eastAsia="Times New Roman" w:hAnsi="Arial"/>
                <w:b/>
                <w:sz w:val="18"/>
                <w:lang w:eastAsia="en-GB"/>
              </w:rPr>
              <w:t>Config</w:t>
            </w:r>
          </w:p>
        </w:tc>
        <w:tc>
          <w:tcPr>
            <w:tcW w:w="2032" w:type="dxa"/>
            <w:tcBorders>
              <w:top w:val="single" w:sz="4" w:space="0" w:color="auto"/>
              <w:left w:val="single" w:sz="4" w:space="0" w:color="auto"/>
              <w:bottom w:val="nil"/>
              <w:right w:val="single" w:sz="4" w:space="0" w:color="auto"/>
            </w:tcBorders>
            <w:vAlign w:val="center"/>
            <w:hideMark/>
          </w:tcPr>
          <w:p w14:paraId="5471BEFD"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5C7E">
              <w:rPr>
                <w:rFonts w:ascii="Arial" w:eastAsia="Times New Roman" w:hAnsi="Arial"/>
                <w:b/>
                <w:sz w:val="18"/>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B8CDA6"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5C7E">
              <w:rPr>
                <w:rFonts w:ascii="Arial" w:eastAsia="Times New Roman" w:hAnsi="Arial"/>
                <w:b/>
                <w:sz w:val="18"/>
                <w:lang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EB615B3"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5C7E">
              <w:rPr>
                <w:rFonts w:ascii="Arial" w:eastAsia="Times New Roman" w:hAnsi="Arial"/>
                <w:b/>
                <w:sz w:val="18"/>
                <w:lang w:eastAsia="en-GB"/>
              </w:rPr>
              <w:t>SSB#1</w:t>
            </w:r>
          </w:p>
        </w:tc>
      </w:tr>
      <w:tr w:rsidR="00425C7E" w:rsidRPr="00425C7E" w14:paraId="12C3A1D1" w14:textId="77777777" w:rsidTr="00024037">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7E2776E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8" w:type="dxa"/>
            <w:tcBorders>
              <w:top w:val="nil"/>
              <w:left w:val="single" w:sz="4" w:space="0" w:color="auto"/>
              <w:bottom w:val="single" w:sz="4" w:space="0" w:color="auto"/>
              <w:right w:val="single" w:sz="4" w:space="0" w:color="auto"/>
            </w:tcBorders>
            <w:vAlign w:val="center"/>
            <w:hideMark/>
          </w:tcPr>
          <w:p w14:paraId="4B0903A3"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32" w:type="dxa"/>
            <w:tcBorders>
              <w:top w:val="nil"/>
              <w:left w:val="single" w:sz="4" w:space="0" w:color="auto"/>
              <w:bottom w:val="single" w:sz="4" w:space="0" w:color="auto"/>
              <w:right w:val="single" w:sz="4" w:space="0" w:color="auto"/>
            </w:tcBorders>
            <w:vAlign w:val="center"/>
            <w:hideMark/>
          </w:tcPr>
          <w:p w14:paraId="33DD52F7"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CC4A3E6"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5C7E">
              <w:rPr>
                <w:rFonts w:ascii="Arial" w:eastAsia="Times New Roman"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D0840D"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5C7E">
              <w:rPr>
                <w:rFonts w:ascii="Arial" w:eastAsia="Times New Roman" w:hAnsi="Arial"/>
                <w:b/>
                <w:sz w:val="18"/>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066A3DE"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5C7E">
              <w:rPr>
                <w:rFonts w:ascii="Arial" w:eastAsia="Times New Roman"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A9378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5C7E">
              <w:rPr>
                <w:rFonts w:ascii="Arial" w:eastAsia="Times New Roman" w:hAnsi="Arial"/>
                <w:b/>
                <w:sz w:val="18"/>
                <w:lang w:eastAsia="en-GB"/>
              </w:rPr>
              <w:t>T2</w:t>
            </w:r>
          </w:p>
        </w:tc>
      </w:tr>
      <w:tr w:rsidR="00425C7E" w:rsidRPr="00425C7E" w14:paraId="7356B3AB" w14:textId="77777777" w:rsidTr="0002403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62380C0"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425C7E">
              <w:rPr>
                <w:rFonts w:ascii="Arial" w:eastAsia="Calibri" w:hAnsi="Arial"/>
                <w:noProof/>
                <w:position w:val="-12"/>
                <w:sz w:val="18"/>
                <w:szCs w:val="22"/>
                <w:lang w:val="en-US" w:eastAsia="en-GB"/>
              </w:rPr>
              <w:drawing>
                <wp:inline distT="0" distB="0" distL="0" distR="0" wp14:anchorId="607F89E7" wp14:editId="17DA5124">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25C7E">
              <w:rPr>
                <w:rFonts w:ascii="Arial" w:eastAsia="Times New Roman"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4B0F3DEF"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2032" w:type="dxa"/>
            <w:tcBorders>
              <w:top w:val="single" w:sz="4" w:space="0" w:color="auto"/>
              <w:left w:val="single" w:sz="4" w:space="0" w:color="auto"/>
              <w:bottom w:val="single" w:sz="4" w:space="0" w:color="auto"/>
              <w:right w:val="single" w:sz="4" w:space="0" w:color="auto"/>
            </w:tcBorders>
            <w:hideMark/>
          </w:tcPr>
          <w:p w14:paraId="22C7E127"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9155B26"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-94.65</w:t>
            </w:r>
          </w:p>
        </w:tc>
      </w:tr>
      <w:tr w:rsidR="00425C7E" w:rsidRPr="00425C7E" w14:paraId="34AB9683" w14:textId="77777777" w:rsidTr="00024037">
        <w:trPr>
          <w:trHeight w:val="187"/>
          <w:jc w:val="center"/>
        </w:trPr>
        <w:tc>
          <w:tcPr>
            <w:tcW w:w="1509" w:type="dxa"/>
            <w:tcBorders>
              <w:top w:val="single" w:sz="4" w:space="0" w:color="auto"/>
              <w:left w:val="single" w:sz="4" w:space="0" w:color="auto"/>
              <w:bottom w:val="nil"/>
              <w:right w:val="single" w:sz="4" w:space="0" w:color="auto"/>
            </w:tcBorders>
            <w:hideMark/>
          </w:tcPr>
          <w:p w14:paraId="6037926B" w14:textId="77777777" w:rsidR="00425C7E" w:rsidRPr="00425C7E" w:rsidRDefault="00425C7E" w:rsidP="00425C7E">
            <w:pPr>
              <w:keepNext/>
              <w:keepLines/>
              <w:overflowPunct w:val="0"/>
              <w:autoSpaceDE w:val="0"/>
              <w:autoSpaceDN w:val="0"/>
              <w:adjustRightInd w:val="0"/>
              <w:spacing w:after="0"/>
              <w:textAlignment w:val="baseline"/>
              <w:rPr>
                <w:rFonts w:ascii="Arial" w:eastAsia="Calibri" w:hAnsi="Arial"/>
                <w:sz w:val="18"/>
                <w:szCs w:val="22"/>
                <w:lang w:eastAsia="en-GB"/>
              </w:rPr>
            </w:pPr>
            <w:r w:rsidRPr="00425C7E">
              <w:rPr>
                <w:rFonts w:ascii="Arial" w:eastAsia="Calibri" w:hAnsi="Arial"/>
                <w:noProof/>
                <w:position w:val="-12"/>
                <w:sz w:val="18"/>
                <w:szCs w:val="22"/>
                <w:lang w:val="en-US" w:eastAsia="en-GB"/>
              </w:rPr>
              <w:drawing>
                <wp:inline distT="0" distB="0" distL="0" distR="0" wp14:anchorId="2D678CF9" wp14:editId="7897FD74">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25C7E">
              <w:rPr>
                <w:rFonts w:ascii="Arial" w:eastAsia="Times New Roman"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4EF8F0E8"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2032" w:type="dxa"/>
            <w:tcBorders>
              <w:top w:val="single" w:sz="4" w:space="0" w:color="auto"/>
              <w:left w:val="single" w:sz="4" w:space="0" w:color="auto"/>
              <w:bottom w:val="nil"/>
              <w:right w:val="single" w:sz="4" w:space="0" w:color="auto"/>
            </w:tcBorders>
            <w:hideMark/>
          </w:tcPr>
          <w:p w14:paraId="3F3ECC8C"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425C7E">
              <w:rPr>
                <w:rFonts w:ascii="Arial" w:eastAsia="Calibri" w:hAnsi="Arial"/>
                <w:sz w:val="18"/>
                <w:szCs w:val="22"/>
                <w:lang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739EFA6"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425C7E">
              <w:rPr>
                <w:rFonts w:ascii="Arial" w:eastAsia="Calibri" w:hAnsi="Arial"/>
                <w:sz w:val="18"/>
                <w:szCs w:val="22"/>
                <w:lang w:eastAsia="en-GB"/>
              </w:rPr>
              <w:t>-94.65</w:t>
            </w:r>
          </w:p>
        </w:tc>
      </w:tr>
      <w:tr w:rsidR="00425C7E" w:rsidRPr="00425C7E" w14:paraId="3F3EF56C" w14:textId="77777777" w:rsidTr="0002403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5B9E5F3"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Calibri" w:hAnsi="Arial"/>
                <w:noProof/>
                <w:position w:val="-12"/>
                <w:sz w:val="18"/>
                <w:szCs w:val="22"/>
                <w:lang w:val="en-US" w:eastAsia="en-GB"/>
              </w:rPr>
              <w:drawing>
                <wp:inline distT="0" distB="0" distL="0" distR="0" wp14:anchorId="79E3328A" wp14:editId="1C16CB73">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7B76442"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2032" w:type="dxa"/>
            <w:tcBorders>
              <w:top w:val="single" w:sz="4" w:space="0" w:color="auto"/>
              <w:left w:val="single" w:sz="4" w:space="0" w:color="auto"/>
              <w:bottom w:val="single" w:sz="4" w:space="0" w:color="auto"/>
              <w:right w:val="single" w:sz="4" w:space="0" w:color="auto"/>
            </w:tcBorders>
            <w:hideMark/>
          </w:tcPr>
          <w:p w14:paraId="118E0EAC"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11D59608"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49E97790"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1C9CB42B"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42B89BD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3</w:t>
            </w:r>
          </w:p>
        </w:tc>
      </w:tr>
      <w:tr w:rsidR="00425C7E" w:rsidRPr="00425C7E" w14:paraId="30E5528D" w14:textId="77777777" w:rsidTr="00024037">
        <w:trPr>
          <w:trHeight w:val="187"/>
          <w:jc w:val="center"/>
        </w:trPr>
        <w:tc>
          <w:tcPr>
            <w:tcW w:w="1509" w:type="dxa"/>
            <w:tcBorders>
              <w:top w:val="single" w:sz="4" w:space="0" w:color="auto"/>
              <w:left w:val="single" w:sz="4" w:space="0" w:color="auto"/>
              <w:bottom w:val="nil"/>
              <w:right w:val="single" w:sz="4" w:space="0" w:color="auto"/>
            </w:tcBorders>
            <w:hideMark/>
          </w:tcPr>
          <w:p w14:paraId="6D5A0F2B"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425C7E">
              <w:rPr>
                <w:rFonts w:ascii="Arial" w:eastAsia="Times New Roman" w:hAnsi="Arial"/>
                <w:sz w:val="18"/>
                <w:lang w:eastAsia="en-GB"/>
              </w:rPr>
              <w:t xml:space="preserve">SSB RSRP </w:t>
            </w:r>
            <w:r w:rsidRPr="00425C7E">
              <w:rPr>
                <w:rFonts w:ascii="Arial" w:eastAsia="Times New Roman" w:hAnsi="Arial"/>
                <w:sz w:val="18"/>
                <w:vertAlign w:val="superscript"/>
                <w:lang w:eastAsia="en-GB"/>
              </w:rPr>
              <w:t>Note3</w:t>
            </w:r>
          </w:p>
        </w:tc>
        <w:tc>
          <w:tcPr>
            <w:tcW w:w="1418" w:type="dxa"/>
            <w:tcBorders>
              <w:top w:val="single" w:sz="4" w:space="0" w:color="auto"/>
              <w:left w:val="single" w:sz="4" w:space="0" w:color="auto"/>
              <w:bottom w:val="nil"/>
              <w:right w:val="single" w:sz="4" w:space="0" w:color="auto"/>
            </w:tcBorders>
            <w:hideMark/>
          </w:tcPr>
          <w:p w14:paraId="3304C3C8"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Calibri" w:hAnsi="Arial"/>
                <w:sz w:val="18"/>
                <w:szCs w:val="22"/>
                <w:lang w:eastAsia="en-GB"/>
              </w:rPr>
              <w:t>1</w:t>
            </w:r>
            <w:r w:rsidRPr="00425C7E">
              <w:rPr>
                <w:rFonts w:ascii="Arial" w:eastAsia="Times New Roman" w:hAnsi="Arial"/>
                <w:sz w:val="18"/>
                <w:lang w:eastAsia="en-GB"/>
              </w:rPr>
              <w:t>, 2</w:t>
            </w:r>
          </w:p>
        </w:tc>
        <w:tc>
          <w:tcPr>
            <w:tcW w:w="2032" w:type="dxa"/>
            <w:tcBorders>
              <w:top w:val="single" w:sz="4" w:space="0" w:color="auto"/>
              <w:left w:val="single" w:sz="4" w:space="0" w:color="auto"/>
              <w:bottom w:val="nil"/>
              <w:right w:val="single" w:sz="4" w:space="0" w:color="auto"/>
            </w:tcBorders>
            <w:hideMark/>
          </w:tcPr>
          <w:p w14:paraId="58D79D8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dBm/SSB SCS</w:t>
            </w:r>
          </w:p>
        </w:tc>
        <w:tc>
          <w:tcPr>
            <w:tcW w:w="871" w:type="dxa"/>
            <w:tcBorders>
              <w:top w:val="single" w:sz="4" w:space="0" w:color="auto"/>
              <w:left w:val="single" w:sz="4" w:space="0" w:color="auto"/>
              <w:bottom w:val="nil"/>
              <w:right w:val="single" w:sz="4" w:space="0" w:color="auto"/>
            </w:tcBorders>
            <w:hideMark/>
          </w:tcPr>
          <w:p w14:paraId="62C25380"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-94.65</w:t>
            </w:r>
          </w:p>
        </w:tc>
        <w:tc>
          <w:tcPr>
            <w:tcW w:w="872" w:type="dxa"/>
            <w:tcBorders>
              <w:top w:val="single" w:sz="4" w:space="0" w:color="auto"/>
              <w:left w:val="single" w:sz="4" w:space="0" w:color="auto"/>
              <w:bottom w:val="nil"/>
              <w:right w:val="single" w:sz="4" w:space="0" w:color="auto"/>
            </w:tcBorders>
            <w:hideMark/>
          </w:tcPr>
          <w:p w14:paraId="540A3615"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-94.65</w:t>
            </w:r>
          </w:p>
        </w:tc>
        <w:tc>
          <w:tcPr>
            <w:tcW w:w="871" w:type="dxa"/>
            <w:tcBorders>
              <w:top w:val="single" w:sz="4" w:space="0" w:color="auto"/>
              <w:left w:val="single" w:sz="4" w:space="0" w:color="auto"/>
              <w:bottom w:val="nil"/>
              <w:right w:val="single" w:sz="4" w:space="0" w:color="auto"/>
            </w:tcBorders>
            <w:hideMark/>
          </w:tcPr>
          <w:p w14:paraId="26C9A2A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-Infinity</w:t>
            </w:r>
          </w:p>
        </w:tc>
        <w:tc>
          <w:tcPr>
            <w:tcW w:w="872" w:type="dxa"/>
            <w:tcBorders>
              <w:top w:val="single" w:sz="4" w:space="0" w:color="auto"/>
              <w:left w:val="single" w:sz="4" w:space="0" w:color="auto"/>
              <w:bottom w:val="nil"/>
              <w:right w:val="single" w:sz="4" w:space="0" w:color="auto"/>
            </w:tcBorders>
            <w:hideMark/>
          </w:tcPr>
          <w:p w14:paraId="20712D58"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-91.65</w:t>
            </w:r>
          </w:p>
        </w:tc>
      </w:tr>
      <w:tr w:rsidR="00425C7E" w:rsidRPr="00425C7E" w14:paraId="7DE4C67A" w14:textId="77777777" w:rsidTr="00024037">
        <w:trPr>
          <w:trHeight w:val="187"/>
          <w:jc w:val="center"/>
        </w:trPr>
        <w:tc>
          <w:tcPr>
            <w:tcW w:w="1509" w:type="dxa"/>
            <w:tcBorders>
              <w:top w:val="nil"/>
              <w:left w:val="single" w:sz="4" w:space="0" w:color="auto"/>
              <w:bottom w:val="single" w:sz="4" w:space="0" w:color="auto"/>
              <w:right w:val="single" w:sz="4" w:space="0" w:color="auto"/>
            </w:tcBorders>
            <w:hideMark/>
          </w:tcPr>
          <w:p w14:paraId="689CACEF"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p>
        </w:tc>
        <w:tc>
          <w:tcPr>
            <w:tcW w:w="1418" w:type="dxa"/>
            <w:tcBorders>
              <w:top w:val="nil"/>
              <w:left w:val="single" w:sz="4" w:space="0" w:color="auto"/>
              <w:bottom w:val="single" w:sz="4" w:space="0" w:color="auto"/>
              <w:right w:val="single" w:sz="4" w:space="0" w:color="auto"/>
            </w:tcBorders>
          </w:tcPr>
          <w:p w14:paraId="5DA33220"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32" w:type="dxa"/>
            <w:tcBorders>
              <w:top w:val="nil"/>
              <w:left w:val="single" w:sz="4" w:space="0" w:color="auto"/>
              <w:bottom w:val="single" w:sz="4" w:space="0" w:color="auto"/>
              <w:right w:val="single" w:sz="4" w:space="0" w:color="auto"/>
            </w:tcBorders>
          </w:tcPr>
          <w:p w14:paraId="58C6E5A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1" w:type="dxa"/>
            <w:tcBorders>
              <w:top w:val="nil"/>
              <w:left w:val="single" w:sz="4" w:space="0" w:color="auto"/>
              <w:bottom w:val="single" w:sz="4" w:space="0" w:color="auto"/>
              <w:right w:val="single" w:sz="4" w:space="0" w:color="auto"/>
            </w:tcBorders>
          </w:tcPr>
          <w:p w14:paraId="6164B39F"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872" w:type="dxa"/>
            <w:tcBorders>
              <w:top w:val="nil"/>
              <w:left w:val="single" w:sz="4" w:space="0" w:color="auto"/>
              <w:bottom w:val="single" w:sz="4" w:space="0" w:color="auto"/>
              <w:right w:val="single" w:sz="4" w:space="0" w:color="auto"/>
            </w:tcBorders>
          </w:tcPr>
          <w:p w14:paraId="6F4BBBF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871" w:type="dxa"/>
            <w:tcBorders>
              <w:top w:val="nil"/>
              <w:left w:val="single" w:sz="4" w:space="0" w:color="auto"/>
              <w:bottom w:val="single" w:sz="4" w:space="0" w:color="auto"/>
              <w:right w:val="single" w:sz="4" w:space="0" w:color="auto"/>
            </w:tcBorders>
          </w:tcPr>
          <w:p w14:paraId="4775FCF1"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872" w:type="dxa"/>
            <w:tcBorders>
              <w:top w:val="nil"/>
              <w:left w:val="single" w:sz="4" w:space="0" w:color="auto"/>
              <w:bottom w:val="single" w:sz="4" w:space="0" w:color="auto"/>
              <w:right w:val="single" w:sz="4" w:space="0" w:color="auto"/>
            </w:tcBorders>
          </w:tcPr>
          <w:p w14:paraId="14759513"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r>
      <w:tr w:rsidR="00425C7E" w:rsidRPr="00425C7E" w14:paraId="4C10F0A3" w14:textId="77777777" w:rsidTr="00024037">
        <w:trPr>
          <w:trHeight w:val="187"/>
          <w:jc w:val="center"/>
        </w:trPr>
        <w:tc>
          <w:tcPr>
            <w:tcW w:w="1509" w:type="dxa"/>
            <w:tcBorders>
              <w:top w:val="single" w:sz="4" w:space="0" w:color="auto"/>
              <w:left w:val="single" w:sz="4" w:space="0" w:color="auto"/>
              <w:bottom w:val="nil"/>
              <w:right w:val="single" w:sz="4" w:space="0" w:color="auto"/>
            </w:tcBorders>
            <w:hideMark/>
          </w:tcPr>
          <w:p w14:paraId="4C9F2896"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425C7E">
              <w:rPr>
                <w:rFonts w:ascii="Arial" w:eastAsia="Times New Roman" w:hAnsi="Arial"/>
                <w:sz w:val="18"/>
                <w:lang w:eastAsia="en-GB"/>
              </w:rPr>
              <w:t xml:space="preserve">Io </w:t>
            </w:r>
            <w:r w:rsidRPr="00425C7E">
              <w:rPr>
                <w:rFonts w:ascii="Arial" w:eastAsia="Times New Roman"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10E4DC7C"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Calibri" w:hAnsi="Arial"/>
                <w:sz w:val="18"/>
                <w:szCs w:val="22"/>
                <w:lang w:eastAsia="en-GB"/>
              </w:rPr>
              <w:t>1</w:t>
            </w:r>
            <w:r w:rsidRPr="00425C7E">
              <w:rPr>
                <w:rFonts w:ascii="Arial" w:eastAsia="Times New Roman" w:hAnsi="Arial"/>
                <w:sz w:val="18"/>
                <w:lang w:eastAsia="en-GB"/>
              </w:rPr>
              <w:t>, 2</w:t>
            </w:r>
          </w:p>
        </w:tc>
        <w:tc>
          <w:tcPr>
            <w:tcW w:w="2032" w:type="dxa"/>
            <w:tcBorders>
              <w:top w:val="single" w:sz="4" w:space="0" w:color="auto"/>
              <w:left w:val="single" w:sz="4" w:space="0" w:color="auto"/>
              <w:bottom w:val="single" w:sz="4" w:space="0" w:color="auto"/>
              <w:right w:val="single" w:sz="4" w:space="0" w:color="auto"/>
            </w:tcBorders>
            <w:hideMark/>
          </w:tcPr>
          <w:p w14:paraId="36EB3A4B"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dBm/9.36 MHz</w:t>
            </w:r>
          </w:p>
        </w:tc>
        <w:tc>
          <w:tcPr>
            <w:tcW w:w="871" w:type="dxa"/>
            <w:tcBorders>
              <w:top w:val="single" w:sz="4" w:space="0" w:color="auto"/>
              <w:left w:val="single" w:sz="4" w:space="0" w:color="auto"/>
              <w:bottom w:val="single" w:sz="4" w:space="0" w:color="auto"/>
              <w:right w:val="single" w:sz="4" w:space="0" w:color="auto"/>
            </w:tcBorders>
            <w:hideMark/>
          </w:tcPr>
          <w:p w14:paraId="7928206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-63.69</w:t>
            </w:r>
          </w:p>
        </w:tc>
        <w:tc>
          <w:tcPr>
            <w:tcW w:w="872" w:type="dxa"/>
            <w:tcBorders>
              <w:top w:val="single" w:sz="4" w:space="0" w:color="auto"/>
              <w:left w:val="single" w:sz="4" w:space="0" w:color="auto"/>
              <w:bottom w:val="single" w:sz="4" w:space="0" w:color="auto"/>
              <w:right w:val="single" w:sz="4" w:space="0" w:color="auto"/>
            </w:tcBorders>
            <w:hideMark/>
          </w:tcPr>
          <w:p w14:paraId="136F91AB"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-63.69</w:t>
            </w:r>
          </w:p>
        </w:tc>
        <w:tc>
          <w:tcPr>
            <w:tcW w:w="871" w:type="dxa"/>
            <w:tcBorders>
              <w:top w:val="single" w:sz="4" w:space="0" w:color="auto"/>
              <w:left w:val="single" w:sz="4" w:space="0" w:color="auto"/>
              <w:bottom w:val="single" w:sz="4" w:space="0" w:color="auto"/>
              <w:right w:val="single" w:sz="4" w:space="0" w:color="auto"/>
            </w:tcBorders>
            <w:hideMark/>
          </w:tcPr>
          <w:p w14:paraId="3A3411FB"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-66.70</w:t>
            </w:r>
          </w:p>
        </w:tc>
        <w:tc>
          <w:tcPr>
            <w:tcW w:w="872" w:type="dxa"/>
            <w:tcBorders>
              <w:top w:val="single" w:sz="4" w:space="0" w:color="auto"/>
              <w:left w:val="single" w:sz="4" w:space="0" w:color="auto"/>
              <w:bottom w:val="single" w:sz="4" w:space="0" w:color="auto"/>
              <w:right w:val="single" w:sz="4" w:space="0" w:color="auto"/>
            </w:tcBorders>
            <w:hideMark/>
          </w:tcPr>
          <w:p w14:paraId="7AA2A13F"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-61.93</w:t>
            </w:r>
          </w:p>
        </w:tc>
      </w:tr>
      <w:tr w:rsidR="00425C7E" w:rsidRPr="00425C7E" w14:paraId="23F91AF1" w14:textId="77777777" w:rsidTr="0002403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0EC75B5" w14:textId="77777777" w:rsidR="00425C7E" w:rsidRPr="00425C7E" w:rsidRDefault="00425C7E" w:rsidP="00425C7E">
            <w:pPr>
              <w:keepNext/>
              <w:keepLines/>
              <w:overflowPunct w:val="0"/>
              <w:autoSpaceDE w:val="0"/>
              <w:autoSpaceDN w:val="0"/>
              <w:adjustRightInd w:val="0"/>
              <w:spacing w:after="0"/>
              <w:textAlignment w:val="baseline"/>
              <w:rPr>
                <w:rFonts w:ascii="Arial" w:eastAsia="Times New Roman" w:hAnsi="Arial"/>
                <w:sz w:val="18"/>
                <w:lang w:eastAsia="en-GB"/>
              </w:rPr>
            </w:pPr>
            <w:r w:rsidRPr="00425C7E">
              <w:rPr>
                <w:rFonts w:ascii="Arial" w:eastAsia="Calibri" w:hAnsi="Arial"/>
                <w:noProof/>
                <w:position w:val="-12"/>
                <w:sz w:val="18"/>
                <w:szCs w:val="22"/>
                <w:lang w:val="en-US" w:eastAsia="en-GB"/>
              </w:rPr>
              <w:drawing>
                <wp:inline distT="0" distB="0" distL="0" distR="0" wp14:anchorId="3187C33C" wp14:editId="4059A113">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6C6816"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1, 2</w:t>
            </w:r>
          </w:p>
        </w:tc>
        <w:tc>
          <w:tcPr>
            <w:tcW w:w="2032" w:type="dxa"/>
            <w:tcBorders>
              <w:top w:val="single" w:sz="4" w:space="0" w:color="auto"/>
              <w:left w:val="single" w:sz="4" w:space="0" w:color="auto"/>
              <w:bottom w:val="single" w:sz="4" w:space="0" w:color="auto"/>
              <w:right w:val="single" w:sz="4" w:space="0" w:color="auto"/>
            </w:tcBorders>
            <w:hideMark/>
          </w:tcPr>
          <w:p w14:paraId="3BE1EAD6"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64FADB39"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06B8FE7D"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0207C0A7"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7E7685D4" w14:textId="77777777" w:rsidR="00425C7E" w:rsidRPr="00425C7E" w:rsidRDefault="00425C7E" w:rsidP="00425C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5C7E">
              <w:rPr>
                <w:rFonts w:ascii="Arial" w:eastAsia="Times New Roman" w:hAnsi="Arial"/>
                <w:sz w:val="18"/>
                <w:lang w:eastAsia="en-GB"/>
              </w:rPr>
              <w:t>3</w:t>
            </w:r>
          </w:p>
        </w:tc>
      </w:tr>
      <w:tr w:rsidR="00425C7E" w:rsidRPr="00425C7E" w14:paraId="7305791D" w14:textId="77777777" w:rsidTr="00024037">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68B62F3" w14:textId="77777777" w:rsidR="00425C7E" w:rsidRPr="00425C7E" w:rsidRDefault="00425C7E" w:rsidP="00425C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5C7E">
              <w:rPr>
                <w:rFonts w:ascii="Arial" w:eastAsia="Times New Roman" w:hAnsi="Arial"/>
                <w:sz w:val="18"/>
                <w:lang w:eastAsia="en-GB"/>
              </w:rPr>
              <w:t xml:space="preserve">Note 1: </w:t>
            </w:r>
            <w:r w:rsidRPr="00425C7E">
              <w:rPr>
                <w:rFonts w:ascii="Arial" w:eastAsia="Times New Roman" w:hAnsi="Arial" w:cs="Arial"/>
                <w:sz w:val="18"/>
                <w:lang w:eastAsia="en-GB"/>
              </w:rPr>
              <w:tab/>
            </w:r>
            <w:r w:rsidRPr="00425C7E">
              <w:rPr>
                <w:rFonts w:ascii="Arial" w:eastAsia="Times New Roman" w:hAnsi="Arial"/>
                <w:sz w:val="18"/>
                <w:lang w:eastAsia="en-GB"/>
              </w:rPr>
              <w:t>The resources for uplink transmission are assigned to the UE prior to the start of time period T2.</w:t>
            </w:r>
          </w:p>
          <w:p w14:paraId="4C5FBE1F" w14:textId="77777777" w:rsidR="00425C7E" w:rsidRPr="00425C7E" w:rsidRDefault="00425C7E" w:rsidP="00425C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5C7E">
              <w:rPr>
                <w:rFonts w:ascii="Arial" w:eastAsia="Times New Roman" w:hAnsi="Arial"/>
                <w:sz w:val="18"/>
                <w:lang w:eastAsia="en-GB"/>
              </w:rPr>
              <w:t>Note 2:</w:t>
            </w:r>
            <w:r w:rsidRPr="00425C7E">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425C7E">
              <w:rPr>
                <w:rFonts w:ascii="Arial" w:eastAsia="Times New Roman" w:hAnsi="Arial" w:cs="v4.2.0"/>
                <w:position w:val="-12"/>
                <w:sz w:val="18"/>
                <w:lang w:eastAsia="en-GB"/>
              </w:rPr>
              <w:object w:dxaOrig="435" w:dyaOrig="435" w14:anchorId="513F1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6" o:title=""/>
                </v:shape>
                <o:OLEObject Type="Embed" ProgID="Equation.3" ShapeID="_x0000_i1025" DrawAspect="Content" ObjectID="_1816512991" r:id="rId17"/>
              </w:object>
            </w:r>
            <w:r w:rsidRPr="00425C7E">
              <w:rPr>
                <w:rFonts w:ascii="Arial" w:eastAsia="Times New Roman" w:hAnsi="Arial"/>
                <w:sz w:val="18"/>
                <w:lang w:eastAsia="en-GB"/>
              </w:rPr>
              <w:t xml:space="preserve"> to be fulfilled.</w:t>
            </w:r>
          </w:p>
          <w:p w14:paraId="100D8DCC" w14:textId="77777777" w:rsidR="00425C7E" w:rsidRPr="00425C7E" w:rsidRDefault="00425C7E" w:rsidP="00425C7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25C7E">
              <w:rPr>
                <w:rFonts w:ascii="Arial" w:eastAsia="Times New Roman" w:hAnsi="Arial"/>
                <w:sz w:val="18"/>
                <w:lang w:eastAsia="en-GB"/>
              </w:rPr>
              <w:t xml:space="preserve">Note 3: </w:t>
            </w:r>
            <w:r w:rsidRPr="00425C7E">
              <w:rPr>
                <w:rFonts w:ascii="Arial" w:eastAsia="Times New Roman" w:hAnsi="Arial" w:cs="Arial"/>
                <w:sz w:val="18"/>
                <w:lang w:eastAsia="en-GB"/>
              </w:rPr>
              <w:tab/>
            </w:r>
            <w:r w:rsidRPr="00425C7E">
              <w:rPr>
                <w:rFonts w:ascii="Arial" w:eastAsia="Times New Roman" w:hAnsi="Arial"/>
                <w:sz w:val="18"/>
                <w:lang w:eastAsia="en-GB"/>
              </w:rPr>
              <w:t>SS-RSRP and Io levels have been derived from other parameters for information purposes. They are not settable parameters themselves.</w:t>
            </w:r>
          </w:p>
        </w:tc>
      </w:tr>
    </w:tbl>
    <w:p w14:paraId="34043B9B" w14:textId="77777777" w:rsidR="00425C7E" w:rsidRPr="00425C7E" w:rsidRDefault="00425C7E" w:rsidP="00425C7E">
      <w:pPr>
        <w:overflowPunct w:val="0"/>
        <w:autoSpaceDE w:val="0"/>
        <w:autoSpaceDN w:val="0"/>
        <w:adjustRightInd w:val="0"/>
        <w:textAlignment w:val="baseline"/>
        <w:rPr>
          <w:rFonts w:eastAsia="Malgun Gothic"/>
          <w:lang w:eastAsia="en-GB"/>
        </w:rPr>
      </w:pPr>
    </w:p>
    <w:p w14:paraId="216F7CB5" w14:textId="77777777" w:rsidR="00425C7E" w:rsidRPr="00425C7E" w:rsidRDefault="00425C7E" w:rsidP="00425C7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25C7E">
        <w:rPr>
          <w:rFonts w:ascii="Arial" w:eastAsia="Times New Roman" w:hAnsi="Arial"/>
          <w:sz w:val="22"/>
          <w:lang w:eastAsia="en-GB"/>
        </w:rPr>
        <w:t>A.14.5.3.1.3</w:t>
      </w:r>
      <w:r w:rsidRPr="00425C7E">
        <w:rPr>
          <w:rFonts w:ascii="Arial" w:eastAsia="Times New Roman" w:hAnsi="Arial"/>
          <w:sz w:val="22"/>
          <w:lang w:eastAsia="en-GB"/>
        </w:rPr>
        <w:tab/>
        <w:t>Test Requirements</w:t>
      </w:r>
    </w:p>
    <w:p w14:paraId="4D0FE599" w14:textId="41BAED3B" w:rsidR="00425C7E" w:rsidRPr="00425C7E" w:rsidRDefault="00425C7E" w:rsidP="00425C7E">
      <w:pPr>
        <w:overflowPunct w:val="0"/>
        <w:autoSpaceDE w:val="0"/>
        <w:autoSpaceDN w:val="0"/>
        <w:adjustRightInd w:val="0"/>
        <w:textAlignment w:val="baseline"/>
        <w:rPr>
          <w:rFonts w:eastAsia="Times New Roman" w:cs="v4.2.0"/>
          <w:lang w:eastAsia="en-GB"/>
        </w:rPr>
      </w:pPr>
      <w:r w:rsidRPr="00425C7E">
        <w:rPr>
          <w:rFonts w:eastAsia="Times New Roman" w:cs="v4.2.0"/>
          <w:lang w:eastAsia="en-GB"/>
        </w:rPr>
        <w:t xml:space="preserve">The UE shall send L1-RSRP report every 80 slots. No later than 640ms plus 80 slots from the beginning of time period T2, UE shall send L1-RSRP report including results of both SSB0 and SSB1 while meeting the </w:t>
      </w:r>
      <w:r w:rsidRPr="00425C7E">
        <w:rPr>
          <w:rFonts w:eastAsia="Times New Roman"/>
          <w:lang w:eastAsia="en-GB"/>
        </w:rPr>
        <w:t xml:space="preserve">absolute accuracy requirement in clause </w:t>
      </w:r>
      <w:r w:rsidRPr="00425C7E">
        <w:rPr>
          <w:rFonts w:eastAsia="Times New Roman" w:cs="v4.2.0"/>
          <w:lang w:eastAsia="en-GB"/>
        </w:rPr>
        <w:t>10.1.19</w:t>
      </w:r>
      <w:ins w:id="1" w:author="Anritsu" w:date="2025-08-07T13:04:00Z" w16du:dateUtc="2025-08-07T04:04:00Z">
        <w:r w:rsidR="00FD5244">
          <w:rPr>
            <w:rFonts w:cs="v4.2.0" w:hint="eastAsia"/>
            <w:lang w:eastAsia="ja-JP"/>
          </w:rPr>
          <w:t>C</w:t>
        </w:r>
      </w:ins>
      <w:r w:rsidRPr="00425C7E">
        <w:rPr>
          <w:rFonts w:eastAsia="Times New Roman" w:cs="v4.2.0"/>
          <w:lang w:eastAsia="en-GB"/>
        </w:rPr>
        <w:t>.1</w:t>
      </w:r>
      <w:r w:rsidRPr="00425C7E">
        <w:rPr>
          <w:rFonts w:eastAsia="Times New Roman"/>
          <w:lang w:eastAsia="en-GB"/>
        </w:rPr>
        <w:t xml:space="preserve">.1 and relative accuracy requirement in clause </w:t>
      </w:r>
      <w:r w:rsidRPr="00425C7E">
        <w:rPr>
          <w:rFonts w:eastAsia="Times New Roman" w:cs="v4.2.0"/>
          <w:lang w:eastAsia="en-GB"/>
        </w:rPr>
        <w:t>10.1.19</w:t>
      </w:r>
      <w:ins w:id="2" w:author="Anritsu" w:date="2025-08-07T13:04:00Z" w16du:dateUtc="2025-08-07T04:04:00Z">
        <w:r w:rsidR="00FD5244">
          <w:rPr>
            <w:rFonts w:cs="v4.2.0" w:hint="eastAsia"/>
            <w:lang w:eastAsia="ja-JP"/>
          </w:rPr>
          <w:t>C</w:t>
        </w:r>
      </w:ins>
      <w:r w:rsidRPr="00425C7E">
        <w:rPr>
          <w:rFonts w:eastAsia="Times New Roman" w:cs="v4.2.0"/>
          <w:lang w:eastAsia="en-GB"/>
        </w:rPr>
        <w:t>.1</w:t>
      </w:r>
      <w:r w:rsidRPr="00425C7E">
        <w:rPr>
          <w:rFonts w:eastAsia="Times New Roman"/>
          <w:lang w:eastAsia="en-GB"/>
        </w:rPr>
        <w:t>.2</w:t>
      </w:r>
      <w:r w:rsidRPr="00425C7E">
        <w:rPr>
          <w:rFonts w:eastAsia="Times New Roman" w:cs="v4.2.0"/>
          <w:lang w:eastAsia="en-GB"/>
        </w:rPr>
        <w:t>. The rate of correct events observed during repeated tests shall be at least 90%.</w:t>
      </w:r>
    </w:p>
    <w:p w14:paraId="75E8011C" w14:textId="77777777" w:rsidR="00425C7E" w:rsidRPr="00425C7E" w:rsidRDefault="00425C7E" w:rsidP="00425C7E">
      <w:pPr>
        <w:keepLines/>
        <w:overflowPunct w:val="0"/>
        <w:autoSpaceDE w:val="0"/>
        <w:autoSpaceDN w:val="0"/>
        <w:adjustRightInd w:val="0"/>
        <w:ind w:left="1135" w:hanging="851"/>
        <w:textAlignment w:val="baseline"/>
        <w:rPr>
          <w:rFonts w:eastAsia="Malgun Gothic"/>
          <w:lang w:eastAsia="en-GB"/>
        </w:rPr>
      </w:pPr>
      <w:r w:rsidRPr="00425C7E">
        <w:rPr>
          <w:rFonts w:eastAsia="Times New Roman"/>
          <w:lang w:eastAsia="en-GB"/>
        </w:rPr>
        <w:t>NOTE:</w:t>
      </w:r>
      <w:r w:rsidRPr="00425C7E">
        <w:rPr>
          <w:rFonts w:eastAsia="Times New Roman"/>
          <w:lang w:eastAsia="en-GB"/>
        </w:rPr>
        <w:tab/>
        <w:t>The actual overall delays measured in the test may be up to 2xTTI</w:t>
      </w:r>
      <w:r w:rsidRPr="00425C7E">
        <w:rPr>
          <w:rFonts w:eastAsia="Times New Roman"/>
          <w:vertAlign w:val="subscript"/>
          <w:lang w:eastAsia="en-GB"/>
        </w:rPr>
        <w:t>DCCH</w:t>
      </w:r>
      <w:r w:rsidRPr="00425C7E">
        <w:rPr>
          <w:rFonts w:eastAsia="Times New Roman"/>
          <w:lang w:eastAsia="en-GB"/>
        </w:rPr>
        <w:t xml:space="preserve"> higher than the measurement reporting delays above because of TTI insertion uncertainty of the measurement report in DCCH.</w:t>
      </w:r>
    </w:p>
    <w:p w14:paraId="53CBA0C3" w14:textId="77777777" w:rsidR="00FC7BD4" w:rsidRPr="00425C7E"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5E56F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BE089" w14:textId="77777777" w:rsidR="000F227A" w:rsidRDefault="000F227A">
      <w:r>
        <w:separator/>
      </w:r>
    </w:p>
  </w:endnote>
  <w:endnote w:type="continuationSeparator" w:id="0">
    <w:p w14:paraId="793C05B7" w14:textId="77777777" w:rsidR="000F227A" w:rsidRDefault="000F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游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192FA" w14:textId="77777777" w:rsidR="000F227A" w:rsidRDefault="000F227A">
      <w:r>
        <w:separator/>
      </w:r>
    </w:p>
  </w:footnote>
  <w:footnote w:type="continuationSeparator" w:id="0">
    <w:p w14:paraId="731673A1" w14:textId="77777777" w:rsidR="000F227A" w:rsidRDefault="000F2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70E09"/>
    <w:rsid w:val="0008242A"/>
    <w:rsid w:val="000A6232"/>
    <w:rsid w:val="000A6394"/>
    <w:rsid w:val="000B7FED"/>
    <w:rsid w:val="000C038A"/>
    <w:rsid w:val="000C6570"/>
    <w:rsid w:val="000C6598"/>
    <w:rsid w:val="000D03F5"/>
    <w:rsid w:val="000D44B3"/>
    <w:rsid w:val="000E59DA"/>
    <w:rsid w:val="000E5C8E"/>
    <w:rsid w:val="000F227A"/>
    <w:rsid w:val="000F5D59"/>
    <w:rsid w:val="000F771C"/>
    <w:rsid w:val="00111063"/>
    <w:rsid w:val="001130A3"/>
    <w:rsid w:val="001144C5"/>
    <w:rsid w:val="001321DB"/>
    <w:rsid w:val="00142B0B"/>
    <w:rsid w:val="00145D43"/>
    <w:rsid w:val="00161A1B"/>
    <w:rsid w:val="00174F00"/>
    <w:rsid w:val="00192C46"/>
    <w:rsid w:val="001937DB"/>
    <w:rsid w:val="0019458F"/>
    <w:rsid w:val="001A08B3"/>
    <w:rsid w:val="001A4B71"/>
    <w:rsid w:val="001A7B60"/>
    <w:rsid w:val="001B058C"/>
    <w:rsid w:val="001B0FB5"/>
    <w:rsid w:val="001B1A2C"/>
    <w:rsid w:val="001B3717"/>
    <w:rsid w:val="001B52F0"/>
    <w:rsid w:val="001B73A8"/>
    <w:rsid w:val="001B7A65"/>
    <w:rsid w:val="001C27BA"/>
    <w:rsid w:val="001C2DA6"/>
    <w:rsid w:val="001D2EFB"/>
    <w:rsid w:val="001D6995"/>
    <w:rsid w:val="001E41F3"/>
    <w:rsid w:val="001E7D51"/>
    <w:rsid w:val="001F3BB1"/>
    <w:rsid w:val="001F4CB6"/>
    <w:rsid w:val="001F50F6"/>
    <w:rsid w:val="001F7513"/>
    <w:rsid w:val="00207C2A"/>
    <w:rsid w:val="00222F29"/>
    <w:rsid w:val="00224855"/>
    <w:rsid w:val="00245C95"/>
    <w:rsid w:val="00247A43"/>
    <w:rsid w:val="00252CD7"/>
    <w:rsid w:val="0026004D"/>
    <w:rsid w:val="0026318A"/>
    <w:rsid w:val="002640DD"/>
    <w:rsid w:val="00275D12"/>
    <w:rsid w:val="00276B5A"/>
    <w:rsid w:val="00277D23"/>
    <w:rsid w:val="00280372"/>
    <w:rsid w:val="00283F22"/>
    <w:rsid w:val="00284FEB"/>
    <w:rsid w:val="00285900"/>
    <w:rsid w:val="002860C4"/>
    <w:rsid w:val="0029062B"/>
    <w:rsid w:val="00295B32"/>
    <w:rsid w:val="002A368E"/>
    <w:rsid w:val="002B5741"/>
    <w:rsid w:val="002C134A"/>
    <w:rsid w:val="002E472E"/>
    <w:rsid w:val="002E6921"/>
    <w:rsid w:val="003012ED"/>
    <w:rsid w:val="0030326A"/>
    <w:rsid w:val="00305409"/>
    <w:rsid w:val="00314298"/>
    <w:rsid w:val="003146D9"/>
    <w:rsid w:val="00315702"/>
    <w:rsid w:val="0033391C"/>
    <w:rsid w:val="0034145D"/>
    <w:rsid w:val="00343473"/>
    <w:rsid w:val="0035749C"/>
    <w:rsid w:val="003609EF"/>
    <w:rsid w:val="0036231A"/>
    <w:rsid w:val="00364C82"/>
    <w:rsid w:val="00366D6E"/>
    <w:rsid w:val="00367372"/>
    <w:rsid w:val="00372366"/>
    <w:rsid w:val="00374DD4"/>
    <w:rsid w:val="00375E53"/>
    <w:rsid w:val="00382ABD"/>
    <w:rsid w:val="00385F46"/>
    <w:rsid w:val="00386184"/>
    <w:rsid w:val="003907AC"/>
    <w:rsid w:val="00390E3B"/>
    <w:rsid w:val="003B039C"/>
    <w:rsid w:val="003B4105"/>
    <w:rsid w:val="003C798D"/>
    <w:rsid w:val="003C7E32"/>
    <w:rsid w:val="003E1A36"/>
    <w:rsid w:val="003E5077"/>
    <w:rsid w:val="00401CAD"/>
    <w:rsid w:val="00402854"/>
    <w:rsid w:val="00410371"/>
    <w:rsid w:val="00414F51"/>
    <w:rsid w:val="004242F1"/>
    <w:rsid w:val="00425C7E"/>
    <w:rsid w:val="00444F65"/>
    <w:rsid w:val="00453E7E"/>
    <w:rsid w:val="00473871"/>
    <w:rsid w:val="00474A65"/>
    <w:rsid w:val="00474AF5"/>
    <w:rsid w:val="004951B9"/>
    <w:rsid w:val="004B46B2"/>
    <w:rsid w:val="004B75B7"/>
    <w:rsid w:val="004D4D96"/>
    <w:rsid w:val="004E14B0"/>
    <w:rsid w:val="004E3A92"/>
    <w:rsid w:val="004F4235"/>
    <w:rsid w:val="004F505D"/>
    <w:rsid w:val="00502C41"/>
    <w:rsid w:val="005141D9"/>
    <w:rsid w:val="0051568F"/>
    <w:rsid w:val="0051580D"/>
    <w:rsid w:val="00517BC3"/>
    <w:rsid w:val="00517FFE"/>
    <w:rsid w:val="00522BEF"/>
    <w:rsid w:val="00526355"/>
    <w:rsid w:val="00526816"/>
    <w:rsid w:val="005330F0"/>
    <w:rsid w:val="0053600C"/>
    <w:rsid w:val="00540791"/>
    <w:rsid w:val="0054116D"/>
    <w:rsid w:val="00543266"/>
    <w:rsid w:val="00545E13"/>
    <w:rsid w:val="00547111"/>
    <w:rsid w:val="00561D60"/>
    <w:rsid w:val="00581C65"/>
    <w:rsid w:val="00592D74"/>
    <w:rsid w:val="005944B8"/>
    <w:rsid w:val="005A0B2F"/>
    <w:rsid w:val="005C221B"/>
    <w:rsid w:val="005C631F"/>
    <w:rsid w:val="005D3B14"/>
    <w:rsid w:val="005D524D"/>
    <w:rsid w:val="005D69A5"/>
    <w:rsid w:val="005E0DF2"/>
    <w:rsid w:val="005E2C44"/>
    <w:rsid w:val="005E56FC"/>
    <w:rsid w:val="005F0C2E"/>
    <w:rsid w:val="005F1C05"/>
    <w:rsid w:val="005F540F"/>
    <w:rsid w:val="005F6862"/>
    <w:rsid w:val="00600471"/>
    <w:rsid w:val="006027DA"/>
    <w:rsid w:val="0061783F"/>
    <w:rsid w:val="00621188"/>
    <w:rsid w:val="006257ED"/>
    <w:rsid w:val="00625C82"/>
    <w:rsid w:val="00627774"/>
    <w:rsid w:val="006316D9"/>
    <w:rsid w:val="00632F3D"/>
    <w:rsid w:val="00645F2F"/>
    <w:rsid w:val="00646DD7"/>
    <w:rsid w:val="006502B1"/>
    <w:rsid w:val="00653DE4"/>
    <w:rsid w:val="00653E91"/>
    <w:rsid w:val="00656D43"/>
    <w:rsid w:val="00663E8B"/>
    <w:rsid w:val="00665C47"/>
    <w:rsid w:val="00675F54"/>
    <w:rsid w:val="00687308"/>
    <w:rsid w:val="00690219"/>
    <w:rsid w:val="00695808"/>
    <w:rsid w:val="00697194"/>
    <w:rsid w:val="006A03C4"/>
    <w:rsid w:val="006A1381"/>
    <w:rsid w:val="006B46FB"/>
    <w:rsid w:val="006B7977"/>
    <w:rsid w:val="006C02F1"/>
    <w:rsid w:val="006C1EF6"/>
    <w:rsid w:val="006C3148"/>
    <w:rsid w:val="006C5A7F"/>
    <w:rsid w:val="006C63F6"/>
    <w:rsid w:val="006D2661"/>
    <w:rsid w:val="006D6BAD"/>
    <w:rsid w:val="006E1150"/>
    <w:rsid w:val="006E21FB"/>
    <w:rsid w:val="006F20AD"/>
    <w:rsid w:val="00717C64"/>
    <w:rsid w:val="00722983"/>
    <w:rsid w:val="007246FD"/>
    <w:rsid w:val="00725F60"/>
    <w:rsid w:val="00731923"/>
    <w:rsid w:val="00740E02"/>
    <w:rsid w:val="007446B5"/>
    <w:rsid w:val="00746B0F"/>
    <w:rsid w:val="00762200"/>
    <w:rsid w:val="00781600"/>
    <w:rsid w:val="007838F5"/>
    <w:rsid w:val="00790ACA"/>
    <w:rsid w:val="00792342"/>
    <w:rsid w:val="00794E85"/>
    <w:rsid w:val="007977A8"/>
    <w:rsid w:val="00797D73"/>
    <w:rsid w:val="007B512A"/>
    <w:rsid w:val="007C2097"/>
    <w:rsid w:val="007C76C5"/>
    <w:rsid w:val="007D6A07"/>
    <w:rsid w:val="007D6C7F"/>
    <w:rsid w:val="007D71E7"/>
    <w:rsid w:val="007D77A7"/>
    <w:rsid w:val="007D7FA8"/>
    <w:rsid w:val="007F7259"/>
    <w:rsid w:val="0080221B"/>
    <w:rsid w:val="008040A8"/>
    <w:rsid w:val="008279FA"/>
    <w:rsid w:val="00827AF4"/>
    <w:rsid w:val="00830958"/>
    <w:rsid w:val="00831701"/>
    <w:rsid w:val="00835862"/>
    <w:rsid w:val="00837986"/>
    <w:rsid w:val="00847F95"/>
    <w:rsid w:val="008519DC"/>
    <w:rsid w:val="008626E7"/>
    <w:rsid w:val="008643DA"/>
    <w:rsid w:val="00866146"/>
    <w:rsid w:val="00867AE5"/>
    <w:rsid w:val="00870EE7"/>
    <w:rsid w:val="00871241"/>
    <w:rsid w:val="0087391A"/>
    <w:rsid w:val="0087660B"/>
    <w:rsid w:val="00882E4C"/>
    <w:rsid w:val="00884A2D"/>
    <w:rsid w:val="008863B9"/>
    <w:rsid w:val="008A45A6"/>
    <w:rsid w:val="008B627D"/>
    <w:rsid w:val="008D3CCC"/>
    <w:rsid w:val="008D614B"/>
    <w:rsid w:val="008E0BB7"/>
    <w:rsid w:val="008E3C3F"/>
    <w:rsid w:val="008F3789"/>
    <w:rsid w:val="008F686C"/>
    <w:rsid w:val="008F7BB4"/>
    <w:rsid w:val="009035E4"/>
    <w:rsid w:val="009140A2"/>
    <w:rsid w:val="0091456E"/>
    <w:rsid w:val="009148DE"/>
    <w:rsid w:val="0091771F"/>
    <w:rsid w:val="00926D13"/>
    <w:rsid w:val="00931BE2"/>
    <w:rsid w:val="00941E30"/>
    <w:rsid w:val="00942B7A"/>
    <w:rsid w:val="009531B0"/>
    <w:rsid w:val="00966BB9"/>
    <w:rsid w:val="009741B3"/>
    <w:rsid w:val="00974DC3"/>
    <w:rsid w:val="009777D9"/>
    <w:rsid w:val="00986684"/>
    <w:rsid w:val="00991B88"/>
    <w:rsid w:val="009A037F"/>
    <w:rsid w:val="009A2815"/>
    <w:rsid w:val="009A5753"/>
    <w:rsid w:val="009A579D"/>
    <w:rsid w:val="009C576E"/>
    <w:rsid w:val="009D2F80"/>
    <w:rsid w:val="009D4BD7"/>
    <w:rsid w:val="009E0F4C"/>
    <w:rsid w:val="009E3297"/>
    <w:rsid w:val="009E628B"/>
    <w:rsid w:val="009F0641"/>
    <w:rsid w:val="009F39E7"/>
    <w:rsid w:val="009F6135"/>
    <w:rsid w:val="009F6EFB"/>
    <w:rsid w:val="009F734F"/>
    <w:rsid w:val="00A04247"/>
    <w:rsid w:val="00A13747"/>
    <w:rsid w:val="00A14BA7"/>
    <w:rsid w:val="00A22BDF"/>
    <w:rsid w:val="00A246B6"/>
    <w:rsid w:val="00A412EB"/>
    <w:rsid w:val="00A47E70"/>
    <w:rsid w:val="00A50CF0"/>
    <w:rsid w:val="00A520F4"/>
    <w:rsid w:val="00A522ED"/>
    <w:rsid w:val="00A55D17"/>
    <w:rsid w:val="00A64D82"/>
    <w:rsid w:val="00A7671C"/>
    <w:rsid w:val="00A87554"/>
    <w:rsid w:val="00A93187"/>
    <w:rsid w:val="00AA257A"/>
    <w:rsid w:val="00AA2CBC"/>
    <w:rsid w:val="00AA6F97"/>
    <w:rsid w:val="00AA7546"/>
    <w:rsid w:val="00AB3A84"/>
    <w:rsid w:val="00AB4F45"/>
    <w:rsid w:val="00AC30C8"/>
    <w:rsid w:val="00AC5820"/>
    <w:rsid w:val="00AC5AF5"/>
    <w:rsid w:val="00AD1CD8"/>
    <w:rsid w:val="00AE425F"/>
    <w:rsid w:val="00AF0A6A"/>
    <w:rsid w:val="00AF25F6"/>
    <w:rsid w:val="00AF6DBE"/>
    <w:rsid w:val="00B258BB"/>
    <w:rsid w:val="00B27B58"/>
    <w:rsid w:val="00B31020"/>
    <w:rsid w:val="00B60799"/>
    <w:rsid w:val="00B6675C"/>
    <w:rsid w:val="00B67B97"/>
    <w:rsid w:val="00B9672D"/>
    <w:rsid w:val="00B968C8"/>
    <w:rsid w:val="00BA3EC5"/>
    <w:rsid w:val="00BA51D9"/>
    <w:rsid w:val="00BB0673"/>
    <w:rsid w:val="00BB4E29"/>
    <w:rsid w:val="00BB5C18"/>
    <w:rsid w:val="00BB5DFC"/>
    <w:rsid w:val="00BC2923"/>
    <w:rsid w:val="00BD279D"/>
    <w:rsid w:val="00BD6BB8"/>
    <w:rsid w:val="00BE5B78"/>
    <w:rsid w:val="00BF402C"/>
    <w:rsid w:val="00BF70A4"/>
    <w:rsid w:val="00C049E9"/>
    <w:rsid w:val="00C1560C"/>
    <w:rsid w:val="00C302CA"/>
    <w:rsid w:val="00C307CA"/>
    <w:rsid w:val="00C33CEA"/>
    <w:rsid w:val="00C34F0E"/>
    <w:rsid w:val="00C3749B"/>
    <w:rsid w:val="00C37EB8"/>
    <w:rsid w:val="00C442A3"/>
    <w:rsid w:val="00C5512A"/>
    <w:rsid w:val="00C551C7"/>
    <w:rsid w:val="00C560E7"/>
    <w:rsid w:val="00C61DEE"/>
    <w:rsid w:val="00C62B80"/>
    <w:rsid w:val="00C665FB"/>
    <w:rsid w:val="00C66BA2"/>
    <w:rsid w:val="00C75EA7"/>
    <w:rsid w:val="00C778EF"/>
    <w:rsid w:val="00C86147"/>
    <w:rsid w:val="00C870F6"/>
    <w:rsid w:val="00C901C7"/>
    <w:rsid w:val="00C90C49"/>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0716"/>
    <w:rsid w:val="00D03079"/>
    <w:rsid w:val="00D03F9A"/>
    <w:rsid w:val="00D06D51"/>
    <w:rsid w:val="00D16771"/>
    <w:rsid w:val="00D24991"/>
    <w:rsid w:val="00D32589"/>
    <w:rsid w:val="00D37CAD"/>
    <w:rsid w:val="00D40F1C"/>
    <w:rsid w:val="00D41CD8"/>
    <w:rsid w:val="00D46033"/>
    <w:rsid w:val="00D4609C"/>
    <w:rsid w:val="00D46724"/>
    <w:rsid w:val="00D50255"/>
    <w:rsid w:val="00D525F6"/>
    <w:rsid w:val="00D57037"/>
    <w:rsid w:val="00D608F9"/>
    <w:rsid w:val="00D66520"/>
    <w:rsid w:val="00D83886"/>
    <w:rsid w:val="00D84AE9"/>
    <w:rsid w:val="00D9124E"/>
    <w:rsid w:val="00DA4786"/>
    <w:rsid w:val="00DB5810"/>
    <w:rsid w:val="00DD4FE3"/>
    <w:rsid w:val="00DE1061"/>
    <w:rsid w:val="00DE34CF"/>
    <w:rsid w:val="00E04DB5"/>
    <w:rsid w:val="00E05071"/>
    <w:rsid w:val="00E107DD"/>
    <w:rsid w:val="00E10CE5"/>
    <w:rsid w:val="00E13F3D"/>
    <w:rsid w:val="00E1569A"/>
    <w:rsid w:val="00E20851"/>
    <w:rsid w:val="00E27763"/>
    <w:rsid w:val="00E34898"/>
    <w:rsid w:val="00E35735"/>
    <w:rsid w:val="00E35B98"/>
    <w:rsid w:val="00E4673C"/>
    <w:rsid w:val="00E704F0"/>
    <w:rsid w:val="00E71AB8"/>
    <w:rsid w:val="00E91EDE"/>
    <w:rsid w:val="00E92DF8"/>
    <w:rsid w:val="00E9399E"/>
    <w:rsid w:val="00EB0950"/>
    <w:rsid w:val="00EB09B7"/>
    <w:rsid w:val="00EB0C0C"/>
    <w:rsid w:val="00EB121A"/>
    <w:rsid w:val="00EB253F"/>
    <w:rsid w:val="00EC1875"/>
    <w:rsid w:val="00EC6BED"/>
    <w:rsid w:val="00EC756A"/>
    <w:rsid w:val="00EE4775"/>
    <w:rsid w:val="00EE6B20"/>
    <w:rsid w:val="00EE7D7C"/>
    <w:rsid w:val="00F1396E"/>
    <w:rsid w:val="00F1728C"/>
    <w:rsid w:val="00F22B20"/>
    <w:rsid w:val="00F25D98"/>
    <w:rsid w:val="00F300FB"/>
    <w:rsid w:val="00F418D0"/>
    <w:rsid w:val="00F54475"/>
    <w:rsid w:val="00F6346F"/>
    <w:rsid w:val="00F703A8"/>
    <w:rsid w:val="00F82D75"/>
    <w:rsid w:val="00F852CA"/>
    <w:rsid w:val="00F940EC"/>
    <w:rsid w:val="00F94B8D"/>
    <w:rsid w:val="00F94D00"/>
    <w:rsid w:val="00FA306A"/>
    <w:rsid w:val="00FA4994"/>
    <w:rsid w:val="00FA621A"/>
    <w:rsid w:val="00FB0105"/>
    <w:rsid w:val="00FB37D8"/>
    <w:rsid w:val="00FB6386"/>
    <w:rsid w:val="00FC7BD4"/>
    <w:rsid w:val="00FD524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1075</Words>
  <Characters>6131</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2025-08-12T04:55:00Z</dcterms:created>
  <dcterms:modified xsi:type="dcterms:W3CDTF">2025-08-12T05:05:00Z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vt:lpwstr>
  </property>
  <property fmtid="{D5CDD505-2E9C-101B-9397-08002B2CF9AE}" pid="7" name="EndDate">
    <vt:lpwstr>29th Aug</vt:lpwstr>
  </property>
  <property fmtid="{D5CDD505-2E9C-101B-9397-08002B2CF9AE}" pid="8" name="Tdoc#">
    <vt:lpwstr>R4-2509126</vt:lpwstr>
  </property>
  <property fmtid="{D5CDD505-2E9C-101B-9397-08002B2CF9AE}" pid="9" name="Spec#">
    <vt:lpwstr>38.133</vt:lpwstr>
  </property>
  <property fmtid="{D5CDD505-2E9C-101B-9397-08002B2CF9AE}" pid="10" name="Cr#">
    <vt:lpwstr>5720</vt:lpwstr>
  </property>
  <property fmtid="{D5CDD505-2E9C-101B-9397-08002B2CF9AE}" pid="11" name="Revision">
    <vt:lpwstr>-</vt:lpwstr>
  </property>
  <property fmtid="{D5CDD505-2E9C-101B-9397-08002B2CF9AE}" pid="12" name="Version">
    <vt:lpwstr>17.18.1</vt:lpwstr>
  </property>
  <property fmtid="{D5CDD505-2E9C-101B-9397-08002B2CF9AE}" pid="13" name="SourceIfWg">
    <vt:lpwstr>Anritsu Corporation</vt:lpwstr>
  </property>
  <property fmtid="{D5CDD505-2E9C-101B-9397-08002B2CF9AE}" pid="14" name="SourceIfTsg">
    <vt:lpwstr>R4</vt:lpwstr>
  </property>
  <property fmtid="{D5CDD505-2E9C-101B-9397-08002B2CF9AE}" pid="15" name="RelatedWis">
    <vt:lpwstr>NR_NTN_solutions-Perf</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Rel-17</vt:lpwstr>
  </property>
  <property fmtid="{D5CDD505-2E9C-101B-9397-08002B2CF9AE}" pid="19" name="CrTitle">
    <vt:lpwstr>(NR_NTN_solutions-Perf) CR on SSB based L1-RSRP measurement for SAN </vt:lpwstr>
  </property>
  <property fmtid="{D5CDD505-2E9C-101B-9397-08002B2CF9AE}" pid="20" name="MtgTitle">
    <vt:lpwstr>&lt;MTG_TITLE&gt;</vt:lpwstr>
  </property>
</Properties>
</file>