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5AEB2AF6" w:rsidR="00A4404A" w:rsidRPr="00ED0CC3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D0CC3">
        <w:rPr>
          <w:b/>
          <w:noProof/>
          <w:sz w:val="24"/>
        </w:rPr>
        <w:t>3GPP TSG-</w:t>
      </w:r>
      <w:r w:rsidR="002B1FA4" w:rsidRPr="00ED0CC3">
        <w:fldChar w:fldCharType="begin"/>
      </w:r>
      <w:r w:rsidR="002B1FA4" w:rsidRPr="00ED0CC3">
        <w:instrText xml:space="preserve"> DOCPROPERTY  TSG/WGRef  \* MERGEFORMAT </w:instrText>
      </w:r>
      <w:r w:rsidR="002B1FA4" w:rsidRPr="00ED0CC3">
        <w:fldChar w:fldCharType="separate"/>
      </w:r>
      <w:r w:rsidRPr="00ED0CC3">
        <w:rPr>
          <w:b/>
          <w:noProof/>
          <w:sz w:val="24"/>
        </w:rPr>
        <w:t>RAN5</w:t>
      </w:r>
      <w:r w:rsidR="002B1FA4" w:rsidRPr="00ED0CC3">
        <w:rPr>
          <w:b/>
          <w:noProof/>
          <w:sz w:val="24"/>
        </w:rPr>
        <w:fldChar w:fldCharType="end"/>
      </w:r>
      <w:r w:rsidRPr="00ED0CC3">
        <w:rPr>
          <w:b/>
          <w:noProof/>
          <w:sz w:val="24"/>
        </w:rPr>
        <w:t xml:space="preserve"> Meeting #</w:t>
      </w:r>
      <w:r w:rsidRPr="00ED0CC3">
        <w:rPr>
          <w:rFonts w:hint="eastAsia"/>
          <w:b/>
          <w:noProof/>
          <w:sz w:val="24"/>
          <w:lang w:eastAsia="zh-CN"/>
        </w:rPr>
        <w:t>10</w:t>
      </w:r>
      <w:r w:rsidR="009468C8" w:rsidRPr="00ED0CC3">
        <w:rPr>
          <w:rFonts w:hint="eastAsia"/>
          <w:b/>
          <w:noProof/>
          <w:sz w:val="24"/>
          <w:lang w:eastAsia="zh-CN"/>
        </w:rPr>
        <w:t>8</w:t>
      </w:r>
      <w:r w:rsidRPr="00ED0CC3">
        <w:fldChar w:fldCharType="begin"/>
      </w:r>
      <w:r w:rsidRPr="00ED0CC3">
        <w:instrText xml:space="preserve"> DOCPROPERTY  MtgTitle  \* MERGEFORMAT </w:instrText>
      </w:r>
      <w:r w:rsidRPr="00ED0CC3">
        <w:fldChar w:fldCharType="end"/>
      </w:r>
      <w:r w:rsidRPr="00ED0CC3">
        <w:rPr>
          <w:b/>
          <w:i/>
          <w:noProof/>
          <w:sz w:val="28"/>
        </w:rPr>
        <w:tab/>
      </w:r>
      <w:bookmarkStart w:id="0" w:name="_GoBack"/>
      <w:r w:rsidR="002B1FA4" w:rsidRPr="00ED0CC3">
        <w:fldChar w:fldCharType="begin"/>
      </w:r>
      <w:r w:rsidR="002B1FA4" w:rsidRPr="00ED0CC3">
        <w:instrText xml:space="preserve"> DOCPROPERTY  Tdoc#  \* MERGEFORMAT </w:instrText>
      </w:r>
      <w:r w:rsidR="002B1FA4" w:rsidRPr="00ED0CC3">
        <w:fldChar w:fldCharType="separate"/>
      </w:r>
      <w:r w:rsidRPr="00ED0CC3">
        <w:rPr>
          <w:b/>
          <w:i/>
          <w:noProof/>
          <w:sz w:val="28"/>
        </w:rPr>
        <w:t>R5-2</w:t>
      </w:r>
      <w:r w:rsidRPr="00ED0CC3">
        <w:rPr>
          <w:rFonts w:hint="eastAsia"/>
          <w:b/>
          <w:i/>
          <w:noProof/>
          <w:sz w:val="28"/>
          <w:lang w:eastAsia="zh-CN"/>
        </w:rPr>
        <w:t>5</w:t>
      </w:r>
      <w:r w:rsidR="001B5BE5" w:rsidRPr="00ED0CC3">
        <w:rPr>
          <w:b/>
          <w:i/>
          <w:noProof/>
          <w:sz w:val="28"/>
          <w:lang w:eastAsia="zh-CN"/>
        </w:rPr>
        <w:t>50</w:t>
      </w:r>
      <w:r w:rsidR="00ED0CC3">
        <w:rPr>
          <w:b/>
          <w:i/>
          <w:noProof/>
          <w:sz w:val="28"/>
          <w:lang w:eastAsia="zh-CN"/>
        </w:rPr>
        <w:t>3</w:t>
      </w:r>
      <w:r w:rsidR="001B5BE5" w:rsidRPr="00ED0CC3">
        <w:rPr>
          <w:b/>
          <w:i/>
          <w:noProof/>
          <w:sz w:val="28"/>
          <w:lang w:eastAsia="zh-CN"/>
        </w:rPr>
        <w:t>9</w:t>
      </w:r>
      <w:r w:rsidR="002B1FA4" w:rsidRPr="00ED0CC3">
        <w:rPr>
          <w:b/>
          <w:i/>
          <w:noProof/>
          <w:sz w:val="28"/>
          <w:lang w:eastAsia="zh-CN"/>
        </w:rPr>
        <w:fldChar w:fldCharType="end"/>
      </w:r>
      <w:bookmarkEnd w:id="0"/>
    </w:p>
    <w:p w14:paraId="3499A5C5" w14:textId="77777777" w:rsidR="00AC7D2B" w:rsidRPr="00ED0CC3" w:rsidRDefault="002B1FA4" w:rsidP="00AC7D2B">
      <w:pPr>
        <w:pStyle w:val="CRCoverPage"/>
        <w:outlineLvl w:val="0"/>
        <w:rPr>
          <w:b/>
          <w:noProof/>
          <w:sz w:val="24"/>
        </w:rPr>
      </w:pPr>
      <w:r w:rsidRPr="00ED0CC3">
        <w:fldChar w:fldCharType="begin"/>
      </w:r>
      <w:r w:rsidRPr="00ED0CC3">
        <w:instrText xml:space="preserve"> DOCPROPERTY  Location  \* MERGEFORMAT </w:instrText>
      </w:r>
      <w:r w:rsidRPr="00ED0CC3">
        <w:fldChar w:fldCharType="separate"/>
      </w:r>
      <w:r w:rsidR="00AC7D2B" w:rsidRPr="00ED0CC3">
        <w:rPr>
          <w:b/>
          <w:noProof/>
          <w:sz w:val="24"/>
        </w:rPr>
        <w:t>Bengaluru</w:t>
      </w:r>
      <w:r w:rsidRPr="00ED0CC3">
        <w:rPr>
          <w:b/>
          <w:noProof/>
          <w:sz w:val="24"/>
        </w:rPr>
        <w:fldChar w:fldCharType="end"/>
      </w:r>
      <w:r w:rsidR="00AC7D2B" w:rsidRPr="00ED0CC3">
        <w:rPr>
          <w:b/>
          <w:noProof/>
          <w:sz w:val="24"/>
        </w:rPr>
        <w:t xml:space="preserve">, </w:t>
      </w:r>
      <w:r w:rsidRPr="00ED0CC3">
        <w:fldChar w:fldCharType="begin"/>
      </w:r>
      <w:r w:rsidRPr="00ED0CC3">
        <w:instrText xml:space="preserve"> DOCPROPERTY  Country  \* MERGEFORMAT </w:instrText>
      </w:r>
      <w:r w:rsidRPr="00ED0CC3">
        <w:fldChar w:fldCharType="separate"/>
      </w:r>
      <w:r w:rsidR="00AC7D2B" w:rsidRPr="00ED0CC3">
        <w:rPr>
          <w:b/>
          <w:noProof/>
          <w:sz w:val="24"/>
        </w:rPr>
        <w:t>India</w:t>
      </w:r>
      <w:r w:rsidRPr="00ED0CC3">
        <w:rPr>
          <w:b/>
          <w:noProof/>
          <w:sz w:val="24"/>
        </w:rPr>
        <w:fldChar w:fldCharType="end"/>
      </w:r>
      <w:r w:rsidR="00AC7D2B" w:rsidRPr="00ED0CC3">
        <w:rPr>
          <w:b/>
          <w:noProof/>
          <w:sz w:val="24"/>
        </w:rPr>
        <w:t xml:space="preserve">, </w:t>
      </w:r>
      <w:r w:rsidRPr="00ED0CC3">
        <w:fldChar w:fldCharType="begin"/>
      </w:r>
      <w:r w:rsidRPr="00ED0CC3">
        <w:instrText xml:space="preserve"> DOCPROPERTY  StartDate  \* MERGEFORMAT </w:instrText>
      </w:r>
      <w:r w:rsidRPr="00ED0CC3">
        <w:fldChar w:fldCharType="separate"/>
      </w:r>
      <w:r w:rsidR="00AC7D2B" w:rsidRPr="00ED0CC3">
        <w:rPr>
          <w:b/>
          <w:noProof/>
          <w:sz w:val="24"/>
        </w:rPr>
        <w:t>25th Aug 2025</w:t>
      </w:r>
      <w:r w:rsidRPr="00ED0CC3">
        <w:rPr>
          <w:b/>
          <w:noProof/>
          <w:sz w:val="24"/>
        </w:rPr>
        <w:fldChar w:fldCharType="end"/>
      </w:r>
      <w:r w:rsidR="00AC7D2B" w:rsidRPr="00ED0CC3">
        <w:rPr>
          <w:b/>
          <w:noProof/>
          <w:sz w:val="24"/>
        </w:rPr>
        <w:t xml:space="preserve"> - </w:t>
      </w:r>
      <w:r w:rsidRPr="00ED0CC3">
        <w:fldChar w:fldCharType="begin"/>
      </w:r>
      <w:r w:rsidRPr="00ED0CC3">
        <w:instrText xml:space="preserve"> DOCPROPERTY  EndDate  \* MERGEFORMAT </w:instrText>
      </w:r>
      <w:r w:rsidRPr="00ED0CC3">
        <w:fldChar w:fldCharType="separate"/>
      </w:r>
      <w:r w:rsidR="00AC7D2B" w:rsidRPr="00ED0CC3">
        <w:rPr>
          <w:b/>
          <w:noProof/>
          <w:sz w:val="24"/>
        </w:rPr>
        <w:t>29th Aug 2025</w:t>
      </w:r>
      <w:r w:rsidRPr="00ED0CC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0C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D0C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0CC3">
              <w:rPr>
                <w:i/>
                <w:noProof/>
                <w:sz w:val="14"/>
              </w:rPr>
              <w:t>CR-Form-v</w:t>
            </w:r>
            <w:r w:rsidR="008863B9" w:rsidRPr="00ED0CC3">
              <w:rPr>
                <w:i/>
                <w:noProof/>
                <w:sz w:val="14"/>
              </w:rPr>
              <w:t>12.</w:t>
            </w:r>
            <w:r w:rsidR="009531B0" w:rsidRPr="00ED0CC3">
              <w:rPr>
                <w:i/>
                <w:noProof/>
                <w:sz w:val="14"/>
              </w:rPr>
              <w:t>3</w:t>
            </w:r>
          </w:p>
        </w:tc>
      </w:tr>
      <w:tr w:rsidR="001E41F3" w:rsidRPr="00ED0C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D0C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0C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0C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CC3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D0C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ED0CC3" w:rsidRDefault="002B1FA4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0CC3">
              <w:fldChar w:fldCharType="begin"/>
            </w:r>
            <w:r w:rsidRPr="00ED0CC3">
              <w:instrText xml:space="preserve"> DOCPROPERTY  Spec#  \* MERGEFORMAT </w:instrText>
            </w:r>
            <w:r w:rsidRPr="00ED0CC3">
              <w:fldChar w:fldCharType="separate"/>
            </w:r>
            <w:r w:rsidR="000331B2" w:rsidRPr="00ED0CC3">
              <w:rPr>
                <w:b/>
                <w:noProof/>
                <w:sz w:val="28"/>
              </w:rPr>
              <w:t>38.5</w:t>
            </w:r>
            <w:r w:rsidR="008272E3" w:rsidRPr="00ED0CC3">
              <w:rPr>
                <w:b/>
                <w:noProof/>
                <w:sz w:val="28"/>
                <w:lang w:eastAsia="zh-CN"/>
              </w:rPr>
              <w:t>08</w:t>
            </w:r>
            <w:r w:rsidR="000331B2" w:rsidRPr="00ED0CC3">
              <w:rPr>
                <w:b/>
                <w:noProof/>
                <w:sz w:val="28"/>
              </w:rPr>
              <w:t>-1</w:t>
            </w:r>
            <w:r w:rsidRPr="00ED0CC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D0C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0C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D1326" w:rsidR="001E41F3" w:rsidRPr="00ED0CC3" w:rsidRDefault="00061970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D0CC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ED0CC3">
              <w:rPr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09D2C09B" w14:textId="77777777" w:rsidR="001E41F3" w:rsidRPr="00ED0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0C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BB200" w:rsidR="001E41F3" w:rsidRPr="00ED0CC3" w:rsidRDefault="001B5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0CC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D0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0C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2963AA30" w:rsidR="001E41F3" w:rsidRPr="00ED0CC3" w:rsidRDefault="002B1FA4" w:rsidP="00014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C3">
              <w:fldChar w:fldCharType="begin"/>
            </w:r>
            <w:r w:rsidRPr="00ED0CC3">
              <w:instrText xml:space="preserve"> DOCPROPERTY  Version  \* MERGEFORMAT </w:instrText>
            </w:r>
            <w:r w:rsidRPr="00ED0CC3">
              <w:fldChar w:fldCharType="separate"/>
            </w:r>
            <w:r w:rsidR="007A4171" w:rsidRPr="00ED0CC3">
              <w:rPr>
                <w:b/>
                <w:noProof/>
                <w:sz w:val="28"/>
              </w:rPr>
              <w:t>1</w:t>
            </w:r>
            <w:r w:rsidR="008F6467" w:rsidRPr="00ED0CC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ED0CC3">
              <w:rPr>
                <w:b/>
                <w:noProof/>
                <w:sz w:val="28"/>
              </w:rPr>
              <w:t>.</w:t>
            </w:r>
            <w:r w:rsidR="008272E3" w:rsidRPr="00ED0CC3">
              <w:rPr>
                <w:b/>
                <w:noProof/>
                <w:sz w:val="28"/>
                <w:lang w:eastAsia="zh-CN"/>
              </w:rPr>
              <w:t>0</w:t>
            </w:r>
            <w:r w:rsidR="007A4171" w:rsidRPr="00ED0CC3">
              <w:rPr>
                <w:b/>
                <w:noProof/>
                <w:sz w:val="28"/>
              </w:rPr>
              <w:t>.0</w:t>
            </w:r>
            <w:r w:rsidRPr="00ED0CC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D0C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0CC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D0C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0CC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D0C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0C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0C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0C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0CC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0C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0CC3">
              <w:rPr>
                <w:rFonts w:cs="Arial"/>
                <w:i/>
                <w:noProof/>
              </w:rPr>
              <w:t>on using this form</w:t>
            </w:r>
            <w:r w:rsidR="0051580D" w:rsidRPr="00ED0CC3">
              <w:rPr>
                <w:rFonts w:cs="Arial"/>
                <w:i/>
                <w:noProof/>
              </w:rPr>
              <w:t>: c</w:t>
            </w:r>
            <w:r w:rsidR="00F25D98" w:rsidRPr="00ED0C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0C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0CC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0C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0CC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D0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0CC3" w14:paraId="0EE45D52" w14:textId="77777777" w:rsidTr="00A7671C">
        <w:tc>
          <w:tcPr>
            <w:tcW w:w="2835" w:type="dxa"/>
          </w:tcPr>
          <w:p w14:paraId="59860FA1" w14:textId="77777777" w:rsidR="00F25D98" w:rsidRPr="00ED0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Proposed change</w:t>
            </w:r>
            <w:r w:rsidR="00A7671C" w:rsidRPr="00ED0CC3">
              <w:rPr>
                <w:b/>
                <w:i/>
                <w:noProof/>
              </w:rPr>
              <w:t xml:space="preserve"> </w:t>
            </w:r>
            <w:r w:rsidRPr="00ED0C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0C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0C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0C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0C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0C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D0C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D0C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0C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0C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0C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0C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D0C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D0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0CC3" w14:paraId="31618834" w14:textId="77777777" w:rsidTr="00451AC9">
        <w:tc>
          <w:tcPr>
            <w:tcW w:w="9640" w:type="dxa"/>
            <w:gridSpan w:val="11"/>
          </w:tcPr>
          <w:p w14:paraId="55477508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CC3" w14:paraId="58300953" w14:textId="77777777" w:rsidTr="00451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D0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Title:</w:t>
            </w:r>
            <w:r w:rsidRPr="00ED0C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B7484" w:rsidR="001E41F3" w:rsidRPr="00ED0CC3" w:rsidRDefault="00F128C8" w:rsidP="00AB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0CC3">
              <w:rPr>
                <w:rFonts w:hint="eastAsia"/>
                <w:lang w:eastAsia="zh-CN"/>
              </w:rPr>
              <w:t>Update</w:t>
            </w:r>
            <w:r w:rsidR="000D4445" w:rsidRPr="00ED0CC3">
              <w:t xml:space="preserve"> of </w:t>
            </w:r>
            <w:r w:rsidR="00AB5EBC" w:rsidRPr="00ED0CC3">
              <w:t xml:space="preserve">RRC messages </w:t>
            </w:r>
            <w:r w:rsidR="00AB5EBC" w:rsidRPr="00ED0CC3">
              <w:rPr>
                <w:rFonts w:hint="eastAsia"/>
                <w:lang w:eastAsia="zh-CN"/>
              </w:rPr>
              <w:t>for</w:t>
            </w:r>
            <w:r w:rsidR="00AB5EBC" w:rsidRPr="00ED0CC3">
              <w:t xml:space="preserve"> </w:t>
            </w:r>
            <w:r w:rsidR="00AB5EBC" w:rsidRPr="00ED0CC3">
              <w:rPr>
                <w:lang w:eastAsia="zh-CN"/>
              </w:rPr>
              <w:t>MBS Multicast</w:t>
            </w:r>
            <w:r w:rsidR="00AB5EBC" w:rsidRPr="00ED0CC3">
              <w:t xml:space="preserve"> </w:t>
            </w:r>
            <w:r w:rsidR="00AB5EBC" w:rsidRPr="00ED0CC3">
              <w:rPr>
                <w:iCs/>
              </w:rPr>
              <w:t>reception in RRC_INACTIVE</w:t>
            </w:r>
          </w:p>
        </w:tc>
      </w:tr>
      <w:tr w:rsidR="001E41F3" w:rsidRPr="00ED0CC3" w14:paraId="05C08479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D0C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CC3" w14:paraId="46D5D7C2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D0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ED0CC3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0CC3"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ED0CC3" w14:paraId="4196B218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D0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ED0CC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D0CC3">
              <w:t>R5</w:t>
            </w:r>
          </w:p>
        </w:tc>
      </w:tr>
      <w:tr w:rsidR="001E41F3" w:rsidRPr="00ED0CC3" w14:paraId="76303739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D0C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CC3" w14:paraId="50563E52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D0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Work item code</w:t>
            </w:r>
            <w:r w:rsidR="0051580D" w:rsidRPr="00ED0C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ED0CC3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ED0CC3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D0C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D0C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0C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F89F0" w:rsidR="001E41F3" w:rsidRPr="00ED0CC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0CC3">
              <w:t>202</w:t>
            </w:r>
            <w:r w:rsidR="00B91C9C" w:rsidRPr="00ED0CC3">
              <w:rPr>
                <w:rFonts w:hint="eastAsia"/>
                <w:lang w:eastAsia="zh-CN"/>
              </w:rPr>
              <w:t>5</w:t>
            </w:r>
            <w:r w:rsidRPr="00ED0CC3">
              <w:t>-</w:t>
            </w:r>
            <w:r w:rsidR="00B91C9C" w:rsidRPr="00ED0CC3">
              <w:rPr>
                <w:rFonts w:hint="eastAsia"/>
                <w:lang w:eastAsia="zh-CN"/>
              </w:rPr>
              <w:t>0</w:t>
            </w:r>
            <w:r w:rsidR="00172F89" w:rsidRPr="00ED0CC3">
              <w:rPr>
                <w:rFonts w:hint="eastAsia"/>
                <w:lang w:eastAsia="zh-CN"/>
              </w:rPr>
              <w:t>8</w:t>
            </w:r>
            <w:r w:rsidRPr="00ED0CC3">
              <w:t>-</w:t>
            </w:r>
            <w:r w:rsidR="00172F89" w:rsidRPr="00ED0CC3">
              <w:rPr>
                <w:rFonts w:hint="eastAsia"/>
                <w:lang w:eastAsia="zh-CN"/>
              </w:rPr>
              <w:t>1</w:t>
            </w:r>
            <w:r w:rsidR="00F4780E" w:rsidRPr="00ED0CC3">
              <w:rPr>
                <w:rFonts w:hint="eastAsia"/>
                <w:lang w:eastAsia="zh-CN"/>
              </w:rPr>
              <w:t>2</w:t>
            </w:r>
          </w:p>
        </w:tc>
      </w:tr>
      <w:tr w:rsidR="001E41F3" w:rsidRPr="00ED0CC3" w14:paraId="690C7843" w14:textId="77777777" w:rsidTr="00451AC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D0C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0CC3" w14:paraId="13D4AF59" w14:textId="77777777" w:rsidTr="00451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D0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ED0CC3" w:rsidRDefault="002B1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0CC3">
              <w:fldChar w:fldCharType="begin"/>
            </w:r>
            <w:r w:rsidRPr="00ED0CC3">
              <w:instrText xml:space="preserve"> DOCPROPERTY  Cat  \* MERGEFORMAT </w:instrText>
            </w:r>
            <w:r w:rsidRPr="00ED0CC3">
              <w:fldChar w:fldCharType="separate"/>
            </w:r>
            <w:r w:rsidR="00F56AA6" w:rsidRPr="00ED0CC3">
              <w:rPr>
                <w:rFonts w:hint="eastAsia"/>
                <w:b/>
                <w:noProof/>
                <w:lang w:eastAsia="zh-CN"/>
              </w:rPr>
              <w:t>F</w:t>
            </w:r>
            <w:r w:rsidRPr="00ED0CC3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D0C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D0C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ED0CC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ED0CC3">
              <w:t>Rel-1</w:t>
            </w:r>
            <w:r w:rsidR="008F6467" w:rsidRPr="00ED0CC3">
              <w:rPr>
                <w:rFonts w:hint="eastAsia"/>
                <w:lang w:eastAsia="zh-CN"/>
              </w:rPr>
              <w:t>9</w:t>
            </w:r>
          </w:p>
        </w:tc>
      </w:tr>
      <w:tr w:rsidR="001E41F3" w:rsidRPr="00ED0CC3" w14:paraId="30122F0C" w14:textId="77777777" w:rsidTr="00451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D0C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D0C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0CC3">
              <w:rPr>
                <w:i/>
                <w:noProof/>
                <w:sz w:val="18"/>
              </w:rPr>
              <w:t xml:space="preserve">Use </w:t>
            </w:r>
            <w:r w:rsidRPr="00ED0CC3">
              <w:rPr>
                <w:i/>
                <w:noProof/>
                <w:sz w:val="18"/>
                <w:u w:val="single"/>
              </w:rPr>
              <w:t>one</w:t>
            </w:r>
            <w:r w:rsidRPr="00ED0CC3">
              <w:rPr>
                <w:i/>
                <w:noProof/>
                <w:sz w:val="18"/>
              </w:rPr>
              <w:t xml:space="preserve"> of the following categories:</w:t>
            </w:r>
            <w:r w:rsidRPr="00ED0CC3">
              <w:rPr>
                <w:b/>
                <w:i/>
                <w:noProof/>
                <w:sz w:val="18"/>
              </w:rPr>
              <w:br/>
              <w:t>F</w:t>
            </w:r>
            <w:r w:rsidRPr="00ED0CC3">
              <w:rPr>
                <w:i/>
                <w:noProof/>
                <w:sz w:val="18"/>
              </w:rPr>
              <w:t xml:space="preserve">  (correction)</w:t>
            </w:r>
            <w:r w:rsidRPr="00ED0CC3">
              <w:rPr>
                <w:i/>
                <w:noProof/>
                <w:sz w:val="18"/>
              </w:rPr>
              <w:br/>
            </w:r>
            <w:r w:rsidRPr="00ED0CC3">
              <w:rPr>
                <w:b/>
                <w:i/>
                <w:noProof/>
                <w:sz w:val="18"/>
              </w:rPr>
              <w:t>A</w:t>
            </w:r>
            <w:r w:rsidRPr="00ED0CC3">
              <w:rPr>
                <w:i/>
                <w:noProof/>
                <w:sz w:val="18"/>
              </w:rPr>
              <w:t xml:space="preserve">  (</w:t>
            </w:r>
            <w:r w:rsidR="00DE34CF" w:rsidRPr="00ED0CC3">
              <w:rPr>
                <w:i/>
                <w:noProof/>
                <w:sz w:val="18"/>
              </w:rPr>
              <w:t xml:space="preserve">mirror </w:t>
            </w:r>
            <w:r w:rsidRPr="00ED0CC3">
              <w:rPr>
                <w:i/>
                <w:noProof/>
                <w:sz w:val="18"/>
              </w:rPr>
              <w:t>correspond</w:t>
            </w:r>
            <w:r w:rsidR="00DE34CF" w:rsidRPr="00ED0CC3">
              <w:rPr>
                <w:i/>
                <w:noProof/>
                <w:sz w:val="18"/>
              </w:rPr>
              <w:t xml:space="preserve">ing </w:t>
            </w:r>
            <w:r w:rsidRPr="00ED0CC3">
              <w:rPr>
                <w:i/>
                <w:noProof/>
                <w:sz w:val="18"/>
              </w:rPr>
              <w:t xml:space="preserve">to a </w:t>
            </w:r>
            <w:r w:rsidR="00DE34CF" w:rsidRPr="00ED0CC3">
              <w:rPr>
                <w:i/>
                <w:noProof/>
                <w:sz w:val="18"/>
              </w:rPr>
              <w:t xml:space="preserve">change </w:t>
            </w:r>
            <w:r w:rsidRPr="00ED0CC3">
              <w:rPr>
                <w:i/>
                <w:noProof/>
                <w:sz w:val="18"/>
              </w:rPr>
              <w:t xml:space="preserve">in an earlier </w:t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="00665C47" w:rsidRPr="00ED0CC3">
              <w:rPr>
                <w:i/>
                <w:noProof/>
                <w:sz w:val="18"/>
              </w:rPr>
              <w:tab/>
            </w:r>
            <w:r w:rsidRPr="00ED0CC3">
              <w:rPr>
                <w:i/>
                <w:noProof/>
                <w:sz w:val="18"/>
              </w:rPr>
              <w:t>release)</w:t>
            </w:r>
            <w:r w:rsidRPr="00ED0CC3">
              <w:rPr>
                <w:i/>
                <w:noProof/>
                <w:sz w:val="18"/>
              </w:rPr>
              <w:br/>
            </w:r>
            <w:r w:rsidRPr="00ED0CC3">
              <w:rPr>
                <w:b/>
                <w:i/>
                <w:noProof/>
                <w:sz w:val="18"/>
              </w:rPr>
              <w:t>B</w:t>
            </w:r>
            <w:r w:rsidRPr="00ED0CC3">
              <w:rPr>
                <w:i/>
                <w:noProof/>
                <w:sz w:val="18"/>
              </w:rPr>
              <w:t xml:space="preserve">  (addition of feature), </w:t>
            </w:r>
            <w:r w:rsidRPr="00ED0CC3">
              <w:rPr>
                <w:i/>
                <w:noProof/>
                <w:sz w:val="18"/>
              </w:rPr>
              <w:br/>
            </w:r>
            <w:r w:rsidRPr="00ED0CC3">
              <w:rPr>
                <w:b/>
                <w:i/>
                <w:noProof/>
                <w:sz w:val="18"/>
              </w:rPr>
              <w:t>C</w:t>
            </w:r>
            <w:r w:rsidRPr="00ED0CC3">
              <w:rPr>
                <w:i/>
                <w:noProof/>
                <w:sz w:val="18"/>
              </w:rPr>
              <w:t xml:space="preserve">  (functional modification of feature)</w:t>
            </w:r>
            <w:r w:rsidRPr="00ED0CC3">
              <w:rPr>
                <w:i/>
                <w:noProof/>
                <w:sz w:val="18"/>
              </w:rPr>
              <w:br/>
            </w:r>
            <w:r w:rsidRPr="00ED0CC3">
              <w:rPr>
                <w:b/>
                <w:i/>
                <w:noProof/>
                <w:sz w:val="18"/>
              </w:rPr>
              <w:t>D</w:t>
            </w:r>
            <w:r w:rsidRPr="00ED0CC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D0CC3" w:rsidRDefault="001E41F3">
            <w:pPr>
              <w:pStyle w:val="CRCoverPage"/>
              <w:rPr>
                <w:noProof/>
              </w:rPr>
            </w:pPr>
            <w:r w:rsidRPr="00ED0CC3">
              <w:rPr>
                <w:noProof/>
                <w:sz w:val="18"/>
              </w:rPr>
              <w:t>Detailed explanations of the above categories can</w:t>
            </w:r>
            <w:r w:rsidRPr="00ED0CC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0CC3">
                <w:rPr>
                  <w:rStyle w:val="aa"/>
                  <w:noProof/>
                  <w:sz w:val="18"/>
                </w:rPr>
                <w:t>TR 21.900</w:t>
              </w:r>
            </w:hyperlink>
            <w:r w:rsidRPr="00ED0C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D0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0CC3">
              <w:rPr>
                <w:i/>
                <w:noProof/>
                <w:sz w:val="18"/>
              </w:rPr>
              <w:t xml:space="preserve">Use </w:t>
            </w:r>
            <w:r w:rsidRPr="00ED0CC3">
              <w:rPr>
                <w:i/>
                <w:noProof/>
                <w:sz w:val="18"/>
                <w:u w:val="single"/>
              </w:rPr>
              <w:t>one</w:t>
            </w:r>
            <w:r w:rsidRPr="00ED0CC3">
              <w:rPr>
                <w:i/>
                <w:noProof/>
                <w:sz w:val="18"/>
              </w:rPr>
              <w:t xml:space="preserve"> of the following releases:</w:t>
            </w:r>
            <w:r w:rsidRPr="00ED0CC3">
              <w:rPr>
                <w:i/>
                <w:noProof/>
                <w:sz w:val="18"/>
              </w:rPr>
              <w:br/>
              <w:t>Rel-8</w:t>
            </w:r>
            <w:r w:rsidRPr="00ED0CC3">
              <w:rPr>
                <w:i/>
                <w:noProof/>
                <w:sz w:val="18"/>
              </w:rPr>
              <w:tab/>
              <w:t>(Release 8)</w:t>
            </w:r>
            <w:r w:rsidR="007C2097" w:rsidRPr="00ED0CC3">
              <w:rPr>
                <w:i/>
                <w:noProof/>
                <w:sz w:val="18"/>
              </w:rPr>
              <w:br/>
              <w:t>Rel-9</w:t>
            </w:r>
            <w:r w:rsidR="007C2097" w:rsidRPr="00ED0CC3">
              <w:rPr>
                <w:i/>
                <w:noProof/>
                <w:sz w:val="18"/>
              </w:rPr>
              <w:tab/>
              <w:t>(Release 9)</w:t>
            </w:r>
            <w:r w:rsidR="009777D9" w:rsidRPr="00ED0CC3">
              <w:rPr>
                <w:i/>
                <w:noProof/>
                <w:sz w:val="18"/>
              </w:rPr>
              <w:br/>
              <w:t>Rel-10</w:t>
            </w:r>
            <w:r w:rsidR="009777D9" w:rsidRPr="00ED0CC3">
              <w:rPr>
                <w:i/>
                <w:noProof/>
                <w:sz w:val="18"/>
              </w:rPr>
              <w:tab/>
              <w:t>(Release 10)</w:t>
            </w:r>
            <w:r w:rsidR="000C038A" w:rsidRPr="00ED0CC3">
              <w:rPr>
                <w:i/>
                <w:noProof/>
                <w:sz w:val="18"/>
              </w:rPr>
              <w:br/>
              <w:t>Rel-11</w:t>
            </w:r>
            <w:r w:rsidR="000C038A" w:rsidRPr="00ED0CC3">
              <w:rPr>
                <w:i/>
                <w:noProof/>
                <w:sz w:val="18"/>
              </w:rPr>
              <w:tab/>
              <w:t>(Release 11)</w:t>
            </w:r>
            <w:r w:rsidR="000C038A" w:rsidRPr="00ED0CC3">
              <w:rPr>
                <w:i/>
                <w:noProof/>
                <w:sz w:val="18"/>
              </w:rPr>
              <w:br/>
            </w:r>
            <w:r w:rsidR="002E472E" w:rsidRPr="00ED0CC3">
              <w:rPr>
                <w:i/>
                <w:noProof/>
                <w:sz w:val="18"/>
              </w:rPr>
              <w:t>…</w:t>
            </w:r>
            <w:r w:rsidR="0051580D" w:rsidRPr="00ED0CC3">
              <w:rPr>
                <w:i/>
                <w:noProof/>
                <w:sz w:val="18"/>
              </w:rPr>
              <w:br/>
            </w:r>
            <w:r w:rsidR="002E472E" w:rsidRPr="00ED0CC3">
              <w:rPr>
                <w:i/>
                <w:noProof/>
                <w:sz w:val="18"/>
              </w:rPr>
              <w:t>Rel-17</w:t>
            </w:r>
            <w:r w:rsidR="002E472E" w:rsidRPr="00ED0CC3">
              <w:rPr>
                <w:i/>
                <w:noProof/>
                <w:sz w:val="18"/>
              </w:rPr>
              <w:tab/>
              <w:t>(Release 17)</w:t>
            </w:r>
            <w:r w:rsidR="002E472E" w:rsidRPr="00ED0CC3">
              <w:rPr>
                <w:i/>
                <w:noProof/>
                <w:sz w:val="18"/>
              </w:rPr>
              <w:br/>
              <w:t>Rel-18</w:t>
            </w:r>
            <w:r w:rsidR="002E472E" w:rsidRPr="00ED0CC3">
              <w:rPr>
                <w:i/>
                <w:noProof/>
                <w:sz w:val="18"/>
              </w:rPr>
              <w:tab/>
              <w:t>(Release 18)</w:t>
            </w:r>
            <w:r w:rsidR="00C870F6" w:rsidRPr="00ED0CC3">
              <w:rPr>
                <w:i/>
                <w:noProof/>
                <w:sz w:val="18"/>
              </w:rPr>
              <w:br/>
              <w:t>Rel-19</w:t>
            </w:r>
            <w:r w:rsidR="00653DE4" w:rsidRPr="00ED0CC3">
              <w:rPr>
                <w:i/>
                <w:noProof/>
                <w:sz w:val="18"/>
              </w:rPr>
              <w:tab/>
              <w:t>(Release 19)</w:t>
            </w:r>
            <w:r w:rsidR="00D9124E" w:rsidRPr="00ED0CC3">
              <w:rPr>
                <w:i/>
                <w:noProof/>
                <w:sz w:val="18"/>
              </w:rPr>
              <w:t xml:space="preserve"> </w:t>
            </w:r>
            <w:r w:rsidR="00D9124E" w:rsidRPr="00ED0CC3">
              <w:rPr>
                <w:i/>
                <w:noProof/>
                <w:sz w:val="18"/>
              </w:rPr>
              <w:br/>
              <w:t>Rel-20</w:t>
            </w:r>
            <w:r w:rsidR="00D9124E" w:rsidRPr="00ED0CC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D0CC3" w14:paraId="7FBEB8E7" w14:textId="77777777" w:rsidTr="00451AC9">
        <w:tc>
          <w:tcPr>
            <w:tcW w:w="1843" w:type="dxa"/>
          </w:tcPr>
          <w:p w14:paraId="44A3A604" w14:textId="77777777" w:rsidR="001E41F3" w:rsidRPr="00ED0C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D0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ED0CC3" w14:paraId="1256F52C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ED0CC3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C4707" w:rsidR="000A35B9" w:rsidRPr="00ED0CC3" w:rsidRDefault="00AB5EBC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0CC3">
              <w:rPr>
                <w:noProof/>
                <w:lang w:eastAsia="zh-CN"/>
              </w:rPr>
              <w:t>T</w:t>
            </w:r>
            <w:r w:rsidRPr="00ED0CC3">
              <w:rPr>
                <w:rFonts w:hint="eastAsia"/>
                <w:noProof/>
                <w:lang w:eastAsia="zh-CN"/>
              </w:rPr>
              <w:t>he</w:t>
            </w:r>
            <w:r w:rsidRPr="00ED0CC3">
              <w:rPr>
                <w:noProof/>
                <w:lang w:eastAsia="zh-CN"/>
              </w:rPr>
              <w:t xml:space="preserve"> </w:t>
            </w:r>
            <w:r w:rsidRPr="00ED0CC3">
              <w:rPr>
                <w:rFonts w:hint="eastAsia"/>
                <w:lang w:eastAsia="zh-CN"/>
              </w:rPr>
              <w:t>c</w:t>
            </w:r>
            <w:r w:rsidRPr="00ED0CC3">
              <w:t xml:space="preserve">ontents of RRC messages for </w:t>
            </w:r>
            <w:r w:rsidRPr="00ED0CC3">
              <w:rPr>
                <w:lang w:eastAsia="zh-CN"/>
              </w:rPr>
              <w:t>MBS Multicast</w:t>
            </w:r>
            <w:r w:rsidRPr="00ED0CC3">
              <w:t xml:space="preserve"> </w:t>
            </w:r>
            <w:r w:rsidRPr="00ED0CC3">
              <w:rPr>
                <w:iCs/>
              </w:rPr>
              <w:t xml:space="preserve">reception in RRC_INACTIVE </w:t>
            </w:r>
            <w:r w:rsidRPr="00ED0CC3">
              <w:rPr>
                <w:lang w:eastAsia="zh-CN"/>
              </w:rPr>
              <w:t>haven’t been added</w:t>
            </w:r>
          </w:p>
        </w:tc>
      </w:tr>
      <w:tr w:rsidR="000A35B9" w:rsidRPr="00ED0CC3" w14:paraId="4CA74D09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ED0CC3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ED0CC3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ED0CC3" w14:paraId="21016551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ED0CC3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49241" w:rsidR="000A35B9" w:rsidRPr="00ED0CC3" w:rsidRDefault="00AB5EBC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0CC3">
              <w:rPr>
                <w:noProof/>
                <w:lang w:eastAsia="zh-CN"/>
              </w:rPr>
              <w:t>A</w:t>
            </w:r>
            <w:r w:rsidRPr="00ED0CC3">
              <w:rPr>
                <w:rFonts w:hint="eastAsia"/>
                <w:noProof/>
                <w:lang w:eastAsia="zh-CN"/>
              </w:rPr>
              <w:t>dd</w:t>
            </w:r>
            <w:r w:rsidRPr="00ED0CC3">
              <w:rPr>
                <w:noProof/>
                <w:lang w:eastAsia="zh-CN"/>
              </w:rPr>
              <w:t xml:space="preserve"> </w:t>
            </w:r>
            <w:r w:rsidRPr="00ED0CC3">
              <w:rPr>
                <w:rFonts w:hint="eastAsia"/>
                <w:noProof/>
                <w:lang w:eastAsia="zh-CN"/>
              </w:rPr>
              <w:t>the</w:t>
            </w:r>
            <w:r w:rsidRPr="00ED0CC3">
              <w:rPr>
                <w:noProof/>
                <w:lang w:eastAsia="zh-CN"/>
              </w:rPr>
              <w:t xml:space="preserve"> </w:t>
            </w:r>
            <w:r w:rsidRPr="00ED0CC3">
              <w:rPr>
                <w:rFonts w:hint="eastAsia"/>
                <w:lang w:eastAsia="zh-CN"/>
              </w:rPr>
              <w:t>c</w:t>
            </w:r>
            <w:r w:rsidRPr="00ED0CC3">
              <w:t xml:space="preserve">ontents of RRC messages </w:t>
            </w:r>
            <w:r w:rsidR="009758F6" w:rsidRPr="00ED0CC3">
              <w:t>for MBS Multicast reception in RRC_INACTIVE</w:t>
            </w:r>
            <w:r w:rsidR="009758F6" w:rsidRPr="00ED0CC3">
              <w:rPr>
                <w:rFonts w:hint="eastAsia"/>
              </w:rPr>
              <w:t xml:space="preserve"> </w:t>
            </w:r>
            <w:r w:rsidRPr="00ED0CC3">
              <w:rPr>
                <w:rFonts w:hint="eastAsia"/>
                <w:lang w:eastAsia="zh-CN"/>
              </w:rPr>
              <w:t>according</w:t>
            </w:r>
            <w:r w:rsidRPr="00ED0CC3">
              <w:t xml:space="preserve"> </w:t>
            </w:r>
            <w:r w:rsidRPr="00ED0CC3">
              <w:rPr>
                <w:rFonts w:hint="eastAsia"/>
                <w:lang w:eastAsia="zh-CN"/>
              </w:rPr>
              <w:t>to</w:t>
            </w:r>
            <w:r w:rsidRPr="00ED0CC3">
              <w:t xml:space="preserve"> TS 38.331</w:t>
            </w:r>
          </w:p>
        </w:tc>
      </w:tr>
      <w:tr w:rsidR="000A35B9" w:rsidRPr="00ED0CC3" w14:paraId="1F886379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ED0CC3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ED0CC3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ED0CC3" w14:paraId="678D7BF9" w14:textId="77777777" w:rsidTr="0045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ED0CC3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5012C" w:rsidR="001028EB" w:rsidRPr="00ED0CC3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ED0CC3">
              <w:rPr>
                <w:lang w:eastAsia="zh-CN"/>
              </w:rPr>
              <w:t xml:space="preserve">Test </w:t>
            </w:r>
            <w:r w:rsidRPr="00ED0CC3">
              <w:t xml:space="preserve">cases for </w:t>
            </w:r>
            <w:r w:rsidR="00040BA2" w:rsidRPr="00ED0CC3">
              <w:rPr>
                <w:lang w:eastAsia="zh-CN"/>
              </w:rPr>
              <w:t>MBS Multicast</w:t>
            </w:r>
            <w:r w:rsidR="00040BA2" w:rsidRPr="00ED0CC3">
              <w:t xml:space="preserve"> </w:t>
            </w:r>
            <w:r w:rsidR="00040BA2" w:rsidRPr="00ED0CC3">
              <w:rPr>
                <w:iCs/>
              </w:rPr>
              <w:t>reception in RRC_INACTIVE</w:t>
            </w:r>
            <w:r w:rsidRPr="00ED0CC3">
              <w:rPr>
                <w:lang w:val="en-US" w:eastAsia="zh-CN"/>
              </w:rPr>
              <w:t xml:space="preserve"> </w:t>
            </w:r>
            <w:r w:rsidRPr="00ED0CC3">
              <w:t>will be not implementable</w:t>
            </w:r>
          </w:p>
        </w:tc>
      </w:tr>
      <w:tr w:rsidR="001028EB" w:rsidRPr="00ED0CC3" w14:paraId="034AF533" w14:textId="77777777" w:rsidTr="00451AC9">
        <w:tc>
          <w:tcPr>
            <w:tcW w:w="2694" w:type="dxa"/>
            <w:gridSpan w:val="2"/>
          </w:tcPr>
          <w:p w14:paraId="39D9EB5B" w14:textId="77777777" w:rsidR="001028EB" w:rsidRPr="00ED0CC3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ED0CC3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ED0CC3" w14:paraId="6A17D7AC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ED0CC3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7929E" w:rsidR="001028EB" w:rsidRPr="00ED0CC3" w:rsidRDefault="00711C6E" w:rsidP="00FA6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0CC3">
              <w:t>4.</w:t>
            </w:r>
            <w:r w:rsidR="00FA6E60" w:rsidRPr="00ED0CC3">
              <w:t>6.1</w:t>
            </w:r>
            <w:r w:rsidR="006F707D" w:rsidRPr="00ED0CC3">
              <w:rPr>
                <w:rFonts w:hint="eastAsia"/>
                <w:lang w:eastAsia="zh-CN"/>
              </w:rPr>
              <w:t>,</w:t>
            </w:r>
            <w:r w:rsidR="006F707D" w:rsidRPr="00ED0CC3">
              <w:rPr>
                <w:lang w:eastAsia="zh-CN"/>
              </w:rPr>
              <w:t xml:space="preserve"> 4.6.3</w:t>
            </w:r>
          </w:p>
        </w:tc>
      </w:tr>
      <w:tr w:rsidR="001028EB" w:rsidRPr="00ED0CC3" w14:paraId="56E1E6C3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ED0CC3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ED0CC3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ED0CC3" w14:paraId="76F95A8B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ED0CC3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ED0CC3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0CC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ED0CC3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0CC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ED0CC3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ED0CC3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ED0CC3" w14:paraId="34ACE2EB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ED0CC3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ED0CC3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ED0CC3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D0C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ED0CC3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D0CC3">
              <w:rPr>
                <w:noProof/>
              </w:rPr>
              <w:t xml:space="preserve"> Other core specifications</w:t>
            </w:r>
            <w:r w:rsidRPr="00ED0C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ED0CC3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ED0CC3">
              <w:rPr>
                <w:noProof/>
              </w:rPr>
              <w:t xml:space="preserve">TS/TR ... CR ... </w:t>
            </w:r>
          </w:p>
        </w:tc>
      </w:tr>
      <w:tr w:rsidR="001028EB" w:rsidRPr="00ED0CC3" w14:paraId="446DDBAC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ED0CC3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ED0CC3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ED0CC3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0C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ED0CC3" w:rsidRDefault="001028EB" w:rsidP="001028EB">
            <w:pPr>
              <w:pStyle w:val="CRCoverPage"/>
              <w:spacing w:after="0"/>
              <w:rPr>
                <w:noProof/>
              </w:rPr>
            </w:pPr>
            <w:r w:rsidRPr="00ED0C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ED0CC3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ED0CC3">
              <w:rPr>
                <w:noProof/>
              </w:rPr>
              <w:t>TS/TR ... CR ...</w:t>
            </w:r>
          </w:p>
        </w:tc>
      </w:tr>
      <w:tr w:rsidR="001028EB" w:rsidRPr="00ED0CC3" w14:paraId="55C714D2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ED0CC3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ED0CC3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ED0CC3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D0CC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ED0CC3" w:rsidRDefault="001028EB" w:rsidP="001028EB">
            <w:pPr>
              <w:pStyle w:val="CRCoverPage"/>
              <w:spacing w:after="0"/>
              <w:rPr>
                <w:noProof/>
              </w:rPr>
            </w:pPr>
            <w:r w:rsidRPr="00ED0C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ED0CC3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ED0CC3">
              <w:rPr>
                <w:noProof/>
              </w:rPr>
              <w:t xml:space="preserve">TS/TR ... CR ... </w:t>
            </w:r>
          </w:p>
        </w:tc>
      </w:tr>
      <w:tr w:rsidR="001028EB" w:rsidRPr="00ED0CC3" w14:paraId="60DF82CC" w14:textId="77777777" w:rsidTr="0045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ED0CC3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ED0CC3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ED0CC3" w14:paraId="556B87B6" w14:textId="77777777" w:rsidTr="0045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ED0CC3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ED0CC3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ED0CC3" w14:paraId="45BFE792" w14:textId="77777777" w:rsidTr="00451A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ED0CC3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ED0CC3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ED0CC3" w14:paraId="6C3DBC81" w14:textId="77777777" w:rsidTr="0045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ED0CC3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0CC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8A568" w:rsidR="00D11ECF" w:rsidRPr="00ED0CC3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ED0CC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D0CC3" w:rsidRDefault="001E41F3">
      <w:pPr>
        <w:rPr>
          <w:noProof/>
        </w:rPr>
        <w:sectPr w:rsidR="001E41F3" w:rsidRPr="00ED0CC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Pr="00ED0CC3" w:rsidRDefault="00DD15A2" w:rsidP="00BC5801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168ADCF" w14:textId="77777777" w:rsidR="00E02C6D" w:rsidRPr="00ED0CC3" w:rsidRDefault="00E02C6D" w:rsidP="00E02C6D">
      <w:pPr>
        <w:pStyle w:val="3"/>
      </w:pPr>
      <w:r w:rsidRPr="00ED0CC3">
        <w:t>4.6.1</w:t>
      </w:r>
      <w:r w:rsidRPr="00ED0CC3">
        <w:tab/>
        <w:t>Contents of RRC messages</w:t>
      </w:r>
    </w:p>
    <w:p w14:paraId="6667F80F" w14:textId="57213132" w:rsidR="00F7756B" w:rsidRPr="00ED0CC3" w:rsidRDefault="00A37CE6" w:rsidP="00A37CE6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 xml:space="preserve"> </w:t>
      </w:r>
      <w:r w:rsidR="00F7756B" w:rsidRPr="00ED0CC3">
        <w:rPr>
          <w:b/>
          <w:color w:val="00B0F0"/>
          <w:sz w:val="32"/>
          <w:szCs w:val="36"/>
        </w:rPr>
        <w:t>&lt;</w:t>
      </w:r>
      <w:r w:rsidR="00F7756B"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="00F7756B" w:rsidRPr="00ED0CC3">
        <w:rPr>
          <w:b/>
          <w:color w:val="00B0F0"/>
          <w:sz w:val="32"/>
          <w:szCs w:val="36"/>
        </w:rPr>
        <w:t>hanged Section</w:t>
      </w:r>
      <w:r w:rsidR="00F7756B"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="00F7756B" w:rsidRPr="00ED0CC3">
        <w:rPr>
          <w:b/>
          <w:color w:val="00B0F0"/>
          <w:sz w:val="32"/>
          <w:szCs w:val="36"/>
          <w:lang w:eastAsia="zh-CN"/>
        </w:rPr>
        <w:t>skips</w:t>
      </w:r>
      <w:r w:rsidR="00F7756B" w:rsidRPr="00ED0CC3">
        <w:rPr>
          <w:b/>
          <w:color w:val="00B0F0"/>
          <w:sz w:val="32"/>
          <w:szCs w:val="36"/>
        </w:rPr>
        <w:t>&gt;</w:t>
      </w:r>
    </w:p>
    <w:p w14:paraId="733BE18F" w14:textId="77777777" w:rsidR="00146331" w:rsidRPr="00ED0CC3" w:rsidRDefault="00146331" w:rsidP="00146331">
      <w:pPr>
        <w:pStyle w:val="4"/>
        <w:rPr>
          <w:i/>
          <w:iCs/>
        </w:rPr>
      </w:pPr>
      <w:r w:rsidRPr="00ED0CC3">
        <w:rPr>
          <w:i/>
          <w:iCs/>
        </w:rPr>
        <w:t>–</w:t>
      </w:r>
      <w:r w:rsidRPr="00ED0CC3">
        <w:rPr>
          <w:i/>
          <w:iCs/>
        </w:rPr>
        <w:tab/>
        <w:t>MBSMulticastConfiguration</w:t>
      </w:r>
    </w:p>
    <w:p w14:paraId="5B4917AB" w14:textId="77777777" w:rsidR="00146331" w:rsidRPr="00ED0CC3" w:rsidRDefault="00146331" w:rsidP="00146331">
      <w:pPr>
        <w:pStyle w:val="TH"/>
      </w:pPr>
      <w:r w:rsidRPr="00ED0CC3">
        <w:t xml:space="preserve">Table 4.6.1-5ABC: </w:t>
      </w:r>
      <w:r w:rsidRPr="00ED0CC3">
        <w:rPr>
          <w:i/>
          <w:iCs/>
        </w:rPr>
        <w:t>MBSMulticastConfiguration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7"/>
        <w:gridCol w:w="2693"/>
        <w:gridCol w:w="1565"/>
        <w:gridCol w:w="1245"/>
      </w:tblGrid>
      <w:tr w:rsidR="00146331" w:rsidRPr="00ED0CC3" w14:paraId="7CBB8DCA" w14:textId="77777777" w:rsidTr="00A96FD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EA8B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Derivation Path: TS 38.331 [6], clause 6.2.2</w:t>
            </w:r>
          </w:p>
        </w:tc>
      </w:tr>
      <w:tr w:rsidR="00146331" w:rsidRPr="00ED0CC3" w14:paraId="003730F6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089" w14:textId="77777777" w:rsidR="00146331" w:rsidRPr="00ED0CC3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C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CEDF" w14:textId="77777777" w:rsidR="00146331" w:rsidRPr="00ED0CC3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CC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4FAD" w14:textId="77777777" w:rsidR="00146331" w:rsidRPr="00ED0CC3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CC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73B1" w14:textId="77777777" w:rsidR="00146331" w:rsidRPr="00ED0CC3" w:rsidRDefault="00146331" w:rsidP="004A41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CC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46331" w:rsidRPr="00ED0CC3" w14:paraId="10C54916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F0CE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MBSMulticastConfiguration-r18 ::= SEQUENCE {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0BD2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841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B99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6331" w:rsidRPr="00ED0CC3" w14:paraId="10182B89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95EC" w14:textId="2B24C5CE" w:rsidR="00146331" w:rsidRPr="00ED0CC3" w:rsidRDefault="00A96FD4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wei" w:date="2025-08-08T16:02:00Z">
              <w:r w:rsidRPr="00ED0CC3">
                <w:rPr>
                  <w:rFonts w:ascii="Arial" w:hAnsi="Arial"/>
                  <w:sz w:val="18"/>
                </w:rPr>
                <w:t xml:space="preserve">  criticalExtensions CHOICE {</w:t>
              </w:r>
            </w:ins>
            <w:del w:id="3" w:author="wei" w:date="2025-08-08T16:02:00Z">
              <w:r w:rsidR="00146331" w:rsidRPr="00ED0CC3" w:rsidDel="00A96FD4">
                <w:rPr>
                  <w:rFonts w:ascii="Arial" w:hAnsi="Arial"/>
                  <w:sz w:val="18"/>
                </w:rPr>
                <w:delText>FFF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8323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7B1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10F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96FD4" w:rsidRPr="00ED0CC3" w14:paraId="6B35281D" w14:textId="77777777" w:rsidTr="007F216C">
        <w:trPr>
          <w:ins w:id="4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5B" w14:textId="381B9AE7" w:rsidR="00A96FD4" w:rsidRPr="00ED0CC3" w:rsidRDefault="003B1267" w:rsidP="004A41DB">
            <w:pPr>
              <w:keepNext/>
              <w:keepLines/>
              <w:spacing w:after="0"/>
              <w:rPr>
                <w:ins w:id="5" w:author="wei" w:date="2025-08-08T16:02:00Z"/>
                <w:rFonts w:ascii="Arial" w:hAnsi="Arial"/>
                <w:sz w:val="18"/>
              </w:rPr>
            </w:pPr>
            <w:ins w:id="6" w:author="wei" w:date="2025-08-08T16:04:00Z">
              <w:r w:rsidRPr="00ED0CC3">
                <w:rPr>
                  <w:rFonts w:ascii="Arial" w:hAnsi="Arial"/>
                  <w:sz w:val="18"/>
                </w:rPr>
                <w:t xml:space="preserve">      mbsMulticastConfiguration-r18 SEQUENCE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256E" w14:textId="77777777" w:rsidR="00A96FD4" w:rsidRPr="00ED0CC3" w:rsidRDefault="00A96FD4" w:rsidP="004A41DB">
            <w:pPr>
              <w:keepNext/>
              <w:keepLines/>
              <w:spacing w:after="0"/>
              <w:rPr>
                <w:ins w:id="7" w:author="wei" w:date="2025-08-08T16:0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75E" w14:textId="77777777" w:rsidR="00A96FD4" w:rsidRPr="00ED0CC3" w:rsidRDefault="00A96FD4" w:rsidP="004A41DB">
            <w:pPr>
              <w:keepNext/>
              <w:keepLines/>
              <w:spacing w:after="0"/>
              <w:rPr>
                <w:ins w:id="8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EA03" w14:textId="77777777" w:rsidR="00A96FD4" w:rsidRPr="00ED0CC3" w:rsidRDefault="00A96FD4" w:rsidP="004A41DB">
            <w:pPr>
              <w:keepNext/>
              <w:keepLines/>
              <w:spacing w:after="0"/>
              <w:rPr>
                <w:ins w:id="9" w:author="wei" w:date="2025-08-08T16:02:00Z"/>
                <w:rFonts w:ascii="Arial" w:hAnsi="Arial"/>
                <w:sz w:val="18"/>
              </w:rPr>
            </w:pPr>
          </w:p>
        </w:tc>
      </w:tr>
      <w:tr w:rsidR="00A96FD4" w:rsidRPr="00ED0CC3" w14:paraId="66038670" w14:textId="77777777" w:rsidTr="007F216C">
        <w:trPr>
          <w:ins w:id="10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626" w14:textId="5DE239B9" w:rsidR="00A96FD4" w:rsidRPr="00ED0CC3" w:rsidRDefault="003B1267" w:rsidP="004A41DB">
            <w:pPr>
              <w:keepNext/>
              <w:keepLines/>
              <w:spacing w:after="0"/>
              <w:rPr>
                <w:ins w:id="11" w:author="wei" w:date="2025-08-08T16:02:00Z"/>
                <w:rFonts w:ascii="Arial" w:hAnsi="Arial"/>
                <w:sz w:val="18"/>
              </w:rPr>
            </w:pPr>
            <w:ins w:id="12" w:author="wei" w:date="2025-08-08T16:04:00Z">
              <w:r w:rsidRPr="00ED0CC3">
                <w:rPr>
                  <w:rFonts w:ascii="Arial" w:hAnsi="Arial"/>
                  <w:sz w:val="18"/>
                </w:rPr>
                <w:t xml:space="preserve">      </w:t>
              </w:r>
            </w:ins>
            <w:ins w:id="13" w:author="wei" w:date="2025-08-08T16:05:00Z">
              <w:r w:rsidRPr="00ED0CC3">
                <w:rPr>
                  <w:rFonts w:ascii="Arial" w:hAnsi="Arial"/>
                  <w:sz w:val="18"/>
                </w:rPr>
                <w:t xml:space="preserve">  mbs-SessionInfoListMulticast-r18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B56" w14:textId="662173A3" w:rsidR="00A96FD4" w:rsidRPr="00ED0CC3" w:rsidRDefault="00C61B69" w:rsidP="004A41DB">
            <w:pPr>
              <w:keepNext/>
              <w:keepLines/>
              <w:spacing w:after="0"/>
              <w:rPr>
                <w:ins w:id="14" w:author="wei" w:date="2025-08-08T16:02:00Z"/>
                <w:rFonts w:ascii="Arial" w:hAnsi="Arial"/>
                <w:sz w:val="18"/>
              </w:rPr>
            </w:pPr>
            <w:ins w:id="15" w:author="wei" w:date="2025-08-08T17:25:00Z">
              <w:r w:rsidRPr="00ED0CC3">
                <w:rPr>
                  <w:rFonts w:ascii="Arial" w:hAnsi="Arial"/>
                  <w:sz w:val="18"/>
                </w:rPr>
                <w:t>MBS-SessionInfoListMulticast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4C7" w14:textId="77777777" w:rsidR="00A96FD4" w:rsidRPr="00ED0CC3" w:rsidRDefault="00A96FD4" w:rsidP="004A41DB">
            <w:pPr>
              <w:keepNext/>
              <w:keepLines/>
              <w:spacing w:after="0"/>
              <w:rPr>
                <w:ins w:id="16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B86" w14:textId="77777777" w:rsidR="00A96FD4" w:rsidRPr="00ED0CC3" w:rsidRDefault="00A96FD4" w:rsidP="004A41DB">
            <w:pPr>
              <w:keepNext/>
              <w:keepLines/>
              <w:spacing w:after="0"/>
              <w:rPr>
                <w:ins w:id="17" w:author="wei" w:date="2025-08-08T16:02:00Z"/>
                <w:rFonts w:ascii="Arial" w:hAnsi="Arial"/>
                <w:sz w:val="18"/>
              </w:rPr>
            </w:pPr>
          </w:p>
        </w:tc>
      </w:tr>
      <w:tr w:rsidR="00A96FD4" w:rsidRPr="00ED0CC3" w14:paraId="046E3432" w14:textId="77777777" w:rsidTr="007F216C">
        <w:trPr>
          <w:ins w:id="18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F5F3" w14:textId="3DE517B5" w:rsidR="00A96FD4" w:rsidRPr="00ED0CC3" w:rsidRDefault="003B1267" w:rsidP="004A41DB">
            <w:pPr>
              <w:keepNext/>
              <w:keepLines/>
              <w:spacing w:after="0"/>
              <w:rPr>
                <w:ins w:id="19" w:author="wei" w:date="2025-08-08T16:02:00Z"/>
                <w:rFonts w:ascii="Arial" w:hAnsi="Arial"/>
                <w:sz w:val="18"/>
              </w:rPr>
            </w:pPr>
            <w:ins w:id="20" w:author="wei" w:date="2025-08-08T16:05:00Z">
              <w:r w:rsidRPr="00ED0CC3">
                <w:rPr>
                  <w:rFonts w:ascii="Arial" w:hAnsi="Arial"/>
                  <w:sz w:val="18"/>
                </w:rPr>
                <w:t xml:space="preserve">        </w:t>
              </w:r>
            </w:ins>
            <w:ins w:id="21" w:author="wei" w:date="2025-08-08T16:06:00Z">
              <w:r w:rsidR="005439AB" w:rsidRPr="00ED0CC3">
                <w:rPr>
                  <w:rFonts w:ascii="Arial" w:hAnsi="Arial"/>
                  <w:sz w:val="18"/>
                </w:rPr>
                <w:t>mbs-NeighbourCellList-r18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AA9" w14:textId="003C7E97" w:rsidR="00A96FD4" w:rsidRPr="00ED0CC3" w:rsidRDefault="009840F0" w:rsidP="004A41DB">
            <w:pPr>
              <w:keepNext/>
              <w:keepLines/>
              <w:spacing w:after="0"/>
              <w:rPr>
                <w:ins w:id="22" w:author="wei" w:date="2025-08-08T16:02:00Z"/>
                <w:rFonts w:ascii="Arial" w:hAnsi="Arial"/>
                <w:sz w:val="18"/>
              </w:rPr>
            </w:pPr>
            <w:ins w:id="23" w:author="wei" w:date="2025-08-08T16:08:00Z">
              <w:r w:rsidRPr="00ED0CC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801" w14:textId="77777777" w:rsidR="00A96FD4" w:rsidRPr="00ED0CC3" w:rsidRDefault="00A96FD4" w:rsidP="004A41DB">
            <w:pPr>
              <w:keepNext/>
              <w:keepLines/>
              <w:spacing w:after="0"/>
              <w:rPr>
                <w:ins w:id="24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357" w14:textId="77777777" w:rsidR="00A96FD4" w:rsidRPr="00ED0CC3" w:rsidRDefault="00A96FD4" w:rsidP="004A41DB">
            <w:pPr>
              <w:keepNext/>
              <w:keepLines/>
              <w:spacing w:after="0"/>
              <w:rPr>
                <w:ins w:id="25" w:author="wei" w:date="2025-08-08T16:02:00Z"/>
                <w:rFonts w:ascii="Arial" w:hAnsi="Arial"/>
                <w:sz w:val="18"/>
              </w:rPr>
            </w:pPr>
          </w:p>
        </w:tc>
      </w:tr>
      <w:tr w:rsidR="00A96FD4" w:rsidRPr="00ED0CC3" w14:paraId="35464C2E" w14:textId="77777777" w:rsidTr="007F216C">
        <w:trPr>
          <w:ins w:id="26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F97C" w14:textId="2201957B" w:rsidR="00A96FD4" w:rsidRPr="00ED0CC3" w:rsidRDefault="003B1267" w:rsidP="004A41DB">
            <w:pPr>
              <w:keepNext/>
              <w:keepLines/>
              <w:spacing w:after="0"/>
              <w:rPr>
                <w:ins w:id="27" w:author="wei" w:date="2025-08-08T16:02:00Z"/>
                <w:rFonts w:ascii="Arial" w:hAnsi="Arial"/>
                <w:sz w:val="18"/>
              </w:rPr>
            </w:pPr>
            <w:ins w:id="28" w:author="wei" w:date="2025-08-08T16:05:00Z">
              <w:r w:rsidRPr="00ED0CC3">
                <w:rPr>
                  <w:rFonts w:ascii="Arial" w:hAnsi="Arial"/>
                  <w:sz w:val="18"/>
                </w:rPr>
                <w:t xml:space="preserve">        </w:t>
              </w:r>
            </w:ins>
            <w:ins w:id="29" w:author="wei" w:date="2025-08-08T16:06:00Z">
              <w:r w:rsidR="005439AB" w:rsidRPr="00ED0CC3">
                <w:rPr>
                  <w:rFonts w:ascii="Arial" w:hAnsi="Arial"/>
                  <w:sz w:val="18"/>
                </w:rPr>
                <w:t>drx-ConfigPTM-List-r18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F3E" w14:textId="2BD118D6" w:rsidR="00A96FD4" w:rsidRPr="00ED0CC3" w:rsidRDefault="009840F0" w:rsidP="004A41DB">
            <w:pPr>
              <w:keepNext/>
              <w:keepLines/>
              <w:spacing w:after="0"/>
              <w:rPr>
                <w:ins w:id="30" w:author="wei" w:date="2025-08-08T16:02:00Z"/>
                <w:rFonts w:ascii="Arial" w:hAnsi="Arial"/>
                <w:sz w:val="18"/>
              </w:rPr>
            </w:pPr>
            <w:ins w:id="31" w:author="wei" w:date="2025-08-08T16:08:00Z">
              <w:r w:rsidRPr="00ED0CC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AC62" w14:textId="77777777" w:rsidR="00A96FD4" w:rsidRPr="00ED0CC3" w:rsidRDefault="00A96FD4" w:rsidP="004A41DB">
            <w:pPr>
              <w:keepNext/>
              <w:keepLines/>
              <w:spacing w:after="0"/>
              <w:rPr>
                <w:ins w:id="32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E393" w14:textId="77777777" w:rsidR="00A96FD4" w:rsidRPr="00ED0CC3" w:rsidRDefault="00A96FD4" w:rsidP="004A41DB">
            <w:pPr>
              <w:keepNext/>
              <w:keepLines/>
              <w:spacing w:after="0"/>
              <w:rPr>
                <w:ins w:id="33" w:author="wei" w:date="2025-08-08T16:02:00Z"/>
                <w:rFonts w:ascii="Arial" w:hAnsi="Arial"/>
                <w:sz w:val="18"/>
              </w:rPr>
            </w:pPr>
          </w:p>
        </w:tc>
      </w:tr>
      <w:tr w:rsidR="00A96FD4" w:rsidRPr="00ED0CC3" w14:paraId="5578A03B" w14:textId="77777777" w:rsidTr="007F216C">
        <w:trPr>
          <w:ins w:id="34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0BF" w14:textId="19E3FA5D" w:rsidR="00A96FD4" w:rsidRPr="00ED0CC3" w:rsidRDefault="003B1267" w:rsidP="004A41DB">
            <w:pPr>
              <w:keepNext/>
              <w:keepLines/>
              <w:spacing w:after="0"/>
              <w:rPr>
                <w:ins w:id="35" w:author="wei" w:date="2025-08-08T16:02:00Z"/>
                <w:rFonts w:ascii="Arial" w:hAnsi="Arial"/>
                <w:sz w:val="18"/>
              </w:rPr>
            </w:pPr>
            <w:ins w:id="36" w:author="wei" w:date="2025-08-08T16:06:00Z">
              <w:r w:rsidRPr="00ED0CC3">
                <w:rPr>
                  <w:rFonts w:ascii="Arial" w:hAnsi="Arial"/>
                  <w:sz w:val="18"/>
                </w:rPr>
                <w:t xml:space="preserve">        </w:t>
              </w:r>
              <w:r w:rsidR="005439AB" w:rsidRPr="00ED0CC3">
                <w:rPr>
                  <w:rFonts w:ascii="Arial" w:hAnsi="Arial"/>
                  <w:sz w:val="18"/>
                </w:rPr>
                <w:t>pdsch-ConfigMTCH-r18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9B6" w14:textId="29C1F65A" w:rsidR="00A96FD4" w:rsidRPr="00ED0CC3" w:rsidRDefault="00150F39" w:rsidP="004A41DB">
            <w:pPr>
              <w:keepNext/>
              <w:keepLines/>
              <w:spacing w:after="0"/>
              <w:rPr>
                <w:ins w:id="37" w:author="wei" w:date="2025-08-08T16:02:00Z"/>
                <w:rFonts w:ascii="Arial" w:hAnsi="Arial"/>
                <w:sz w:val="18"/>
              </w:rPr>
            </w:pPr>
            <w:ins w:id="38" w:author="wei" w:date="2025-08-08T17:27:00Z">
              <w:r w:rsidRPr="00ED0CC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B5D" w14:textId="77777777" w:rsidR="00A96FD4" w:rsidRPr="00ED0CC3" w:rsidRDefault="00A96FD4" w:rsidP="004A41DB">
            <w:pPr>
              <w:keepNext/>
              <w:keepLines/>
              <w:spacing w:after="0"/>
              <w:rPr>
                <w:ins w:id="39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D3B" w14:textId="77777777" w:rsidR="00A96FD4" w:rsidRPr="00ED0CC3" w:rsidRDefault="00A96FD4" w:rsidP="004A41DB">
            <w:pPr>
              <w:keepNext/>
              <w:keepLines/>
              <w:spacing w:after="0"/>
              <w:rPr>
                <w:ins w:id="40" w:author="wei" w:date="2025-08-08T16:02:00Z"/>
                <w:rFonts w:ascii="Arial" w:hAnsi="Arial"/>
                <w:sz w:val="18"/>
              </w:rPr>
            </w:pPr>
          </w:p>
        </w:tc>
      </w:tr>
      <w:tr w:rsidR="005439AB" w:rsidRPr="00ED0CC3" w14:paraId="54B6D1E5" w14:textId="77777777" w:rsidTr="007F216C">
        <w:trPr>
          <w:ins w:id="41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58D" w14:textId="7E11DCD5" w:rsidR="005439AB" w:rsidRPr="00ED0CC3" w:rsidRDefault="005439AB" w:rsidP="004A41DB">
            <w:pPr>
              <w:keepNext/>
              <w:keepLines/>
              <w:spacing w:after="0"/>
              <w:rPr>
                <w:ins w:id="42" w:author="wei" w:date="2025-08-08T16:06:00Z"/>
                <w:rFonts w:ascii="Arial" w:hAnsi="Arial"/>
                <w:sz w:val="18"/>
              </w:rPr>
            </w:pPr>
            <w:ins w:id="43" w:author="wei" w:date="2025-08-08T16:06:00Z">
              <w:r w:rsidRPr="00ED0CC3">
                <w:rPr>
                  <w:rFonts w:ascii="Arial" w:hAnsi="Arial"/>
                  <w:sz w:val="18"/>
                </w:rPr>
                <w:t xml:space="preserve">        </w:t>
              </w:r>
            </w:ins>
            <w:ins w:id="44" w:author="wei" w:date="2025-08-08T16:07:00Z">
              <w:r w:rsidRPr="00ED0CC3">
                <w:rPr>
                  <w:rFonts w:ascii="Arial" w:hAnsi="Arial"/>
                  <w:sz w:val="18"/>
                </w:rPr>
                <w:t>mtch-SSB-MappingWindowList-r18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DA4" w14:textId="0FB28324" w:rsidR="005439AB" w:rsidRPr="00ED0CC3" w:rsidRDefault="009840F0" w:rsidP="004A41DB">
            <w:pPr>
              <w:keepNext/>
              <w:keepLines/>
              <w:spacing w:after="0"/>
              <w:rPr>
                <w:ins w:id="45" w:author="wei" w:date="2025-08-08T16:06:00Z"/>
                <w:rFonts w:ascii="Arial" w:hAnsi="Arial"/>
                <w:sz w:val="18"/>
              </w:rPr>
            </w:pPr>
            <w:ins w:id="46" w:author="wei" w:date="2025-08-08T16:08:00Z">
              <w:r w:rsidRPr="00ED0CC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EFF" w14:textId="77777777" w:rsidR="005439AB" w:rsidRPr="00ED0CC3" w:rsidRDefault="005439AB" w:rsidP="004A41DB">
            <w:pPr>
              <w:keepNext/>
              <w:keepLines/>
              <w:spacing w:after="0"/>
              <w:rPr>
                <w:ins w:id="47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E32" w14:textId="77777777" w:rsidR="005439AB" w:rsidRPr="00ED0CC3" w:rsidRDefault="005439AB" w:rsidP="004A41DB">
            <w:pPr>
              <w:keepNext/>
              <w:keepLines/>
              <w:spacing w:after="0"/>
              <w:rPr>
                <w:ins w:id="48" w:author="wei" w:date="2025-08-08T16:06:00Z"/>
                <w:rFonts w:ascii="Arial" w:hAnsi="Arial"/>
                <w:sz w:val="18"/>
              </w:rPr>
            </w:pPr>
          </w:p>
        </w:tc>
      </w:tr>
      <w:tr w:rsidR="005439AB" w:rsidRPr="00ED0CC3" w14:paraId="4EB07AE3" w14:textId="77777777" w:rsidTr="007F216C">
        <w:trPr>
          <w:ins w:id="49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81D" w14:textId="372997C3" w:rsidR="005439AB" w:rsidRPr="00ED0CC3" w:rsidRDefault="005439AB" w:rsidP="004A41DB">
            <w:pPr>
              <w:keepNext/>
              <w:keepLines/>
              <w:spacing w:after="0"/>
              <w:rPr>
                <w:ins w:id="50" w:author="wei" w:date="2025-08-08T16:06:00Z"/>
                <w:rFonts w:ascii="Arial" w:hAnsi="Arial"/>
                <w:sz w:val="18"/>
              </w:rPr>
            </w:pPr>
            <w:ins w:id="51" w:author="wei" w:date="2025-08-08T16:06:00Z">
              <w:r w:rsidRPr="00ED0CC3">
                <w:rPr>
                  <w:rFonts w:ascii="Arial" w:hAnsi="Arial"/>
                  <w:sz w:val="18"/>
                </w:rPr>
                <w:t xml:space="preserve">        </w:t>
              </w:r>
            </w:ins>
            <w:ins w:id="52" w:author="wei" w:date="2025-08-08T16:07:00Z">
              <w:r w:rsidRPr="00ED0CC3">
                <w:rPr>
                  <w:rFonts w:ascii="Arial" w:hAnsi="Arial"/>
                  <w:sz w:val="18"/>
                </w:rPr>
                <w:t>thresholdMBS-List-r18</w:t>
              </w:r>
            </w:ins>
            <w:ins w:id="53" w:author="wei" w:date="2025-08-11T13:24:00Z">
              <w:r w:rsidR="00940E11" w:rsidRPr="00ED0CC3">
                <w:rPr>
                  <w:rFonts w:eastAsia="Times New Roman"/>
                  <w:color w:val="993366"/>
                  <w:lang w:eastAsia="zh-CN"/>
                </w:rPr>
                <w:t xml:space="preserve"> </w:t>
              </w:r>
              <w:r w:rsidR="00940E11" w:rsidRPr="00ED0CC3">
                <w:rPr>
                  <w:rFonts w:ascii="Arial" w:hAnsi="Arial"/>
                  <w:sz w:val="18"/>
                </w:rPr>
                <w:t>SEQUENCE (SIZE (1..maxNrofThresholdMBS-r18)) OF ThresholdMBS-r18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054" w14:textId="4043F676" w:rsidR="005439AB" w:rsidRPr="00ED0CC3" w:rsidRDefault="00940E11" w:rsidP="004A41DB">
            <w:pPr>
              <w:keepNext/>
              <w:keepLines/>
              <w:spacing w:after="0"/>
              <w:rPr>
                <w:ins w:id="54" w:author="wei" w:date="2025-08-08T16:06:00Z"/>
                <w:rFonts w:ascii="Arial" w:hAnsi="Arial"/>
                <w:sz w:val="18"/>
              </w:rPr>
            </w:pPr>
            <w:ins w:id="55" w:author="wei" w:date="2025-08-11T13:25:00Z">
              <w:r w:rsidRPr="00ED0CC3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0A7" w14:textId="77777777" w:rsidR="005439AB" w:rsidRPr="00ED0CC3" w:rsidRDefault="005439AB" w:rsidP="004A41DB">
            <w:pPr>
              <w:keepNext/>
              <w:keepLines/>
              <w:spacing w:after="0"/>
              <w:rPr>
                <w:ins w:id="56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0437" w14:textId="77777777" w:rsidR="005439AB" w:rsidRPr="00ED0CC3" w:rsidRDefault="005439AB" w:rsidP="004A41DB">
            <w:pPr>
              <w:keepNext/>
              <w:keepLines/>
              <w:spacing w:after="0"/>
              <w:rPr>
                <w:ins w:id="57" w:author="wei" w:date="2025-08-08T16:06:00Z"/>
                <w:rFonts w:ascii="Arial" w:hAnsi="Arial"/>
                <w:sz w:val="18"/>
              </w:rPr>
            </w:pPr>
          </w:p>
        </w:tc>
      </w:tr>
      <w:tr w:rsidR="00940E11" w:rsidRPr="00ED0CC3" w14:paraId="155087F1" w14:textId="77777777" w:rsidTr="007F216C">
        <w:trPr>
          <w:ins w:id="58" w:author="wei" w:date="2025-08-11T13:24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9AD" w14:textId="3142860B" w:rsidR="00940E11" w:rsidRPr="00ED0CC3" w:rsidRDefault="00940E11" w:rsidP="004A41DB">
            <w:pPr>
              <w:keepNext/>
              <w:keepLines/>
              <w:spacing w:after="0"/>
              <w:rPr>
                <w:ins w:id="59" w:author="wei" w:date="2025-08-11T13:24:00Z"/>
                <w:rFonts w:ascii="Arial" w:hAnsi="Arial"/>
                <w:sz w:val="18"/>
              </w:rPr>
            </w:pPr>
            <w:ins w:id="60" w:author="wei" w:date="2025-08-11T13:24:00Z">
              <w:r w:rsidRPr="00ED0CC3">
                <w:rPr>
                  <w:rFonts w:ascii="Arial" w:hAnsi="Arial"/>
                  <w:sz w:val="18"/>
                </w:rPr>
                <w:t xml:space="preserve">        </w:t>
              </w:r>
            </w:ins>
            <w:ins w:id="61" w:author="wei" w:date="2025-08-11T13:27:00Z">
              <w:r w:rsidR="0087494D" w:rsidRPr="00ED0CC3">
                <w:rPr>
                  <w:rFonts w:ascii="Arial" w:hAnsi="Arial"/>
                  <w:sz w:val="18"/>
                </w:rPr>
                <w:t xml:space="preserve">  ThresholdMBS-r18[1] SEQUENCE {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40A" w14:textId="77777777" w:rsidR="00940E11" w:rsidRPr="00ED0CC3" w:rsidRDefault="00940E11" w:rsidP="004A41DB">
            <w:pPr>
              <w:keepNext/>
              <w:keepLines/>
              <w:spacing w:after="0"/>
              <w:rPr>
                <w:ins w:id="62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694" w14:textId="6B1488C3" w:rsidR="00940E11" w:rsidRPr="00ED0CC3" w:rsidRDefault="00940E11" w:rsidP="004A41DB">
            <w:pPr>
              <w:keepNext/>
              <w:keepLines/>
              <w:spacing w:after="0"/>
              <w:rPr>
                <w:ins w:id="63" w:author="wei" w:date="2025-08-11T13:24:00Z"/>
                <w:rFonts w:ascii="Arial" w:hAnsi="Arial"/>
                <w:sz w:val="18"/>
              </w:rPr>
            </w:pPr>
            <w:ins w:id="64" w:author="wei" w:date="2025-08-11T13:25:00Z">
              <w:r w:rsidRPr="00ED0CC3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886" w14:textId="77777777" w:rsidR="00940E11" w:rsidRPr="00ED0CC3" w:rsidRDefault="00940E11" w:rsidP="004A41DB">
            <w:pPr>
              <w:keepNext/>
              <w:keepLines/>
              <w:spacing w:after="0"/>
              <w:rPr>
                <w:ins w:id="65" w:author="wei" w:date="2025-08-11T13:24:00Z"/>
                <w:rFonts w:ascii="Arial" w:hAnsi="Arial"/>
                <w:sz w:val="18"/>
              </w:rPr>
            </w:pPr>
          </w:p>
        </w:tc>
      </w:tr>
      <w:tr w:rsidR="0087494D" w:rsidRPr="00ED0CC3" w14:paraId="25614F03" w14:textId="77777777" w:rsidTr="007F216C">
        <w:trPr>
          <w:ins w:id="66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E9F" w14:textId="5B89E87A" w:rsidR="0087494D" w:rsidRPr="00ED0CC3" w:rsidRDefault="0087494D" w:rsidP="004A41DB">
            <w:pPr>
              <w:keepNext/>
              <w:keepLines/>
              <w:spacing w:after="0"/>
              <w:rPr>
                <w:ins w:id="67" w:author="wei" w:date="2025-08-11T13:27:00Z"/>
                <w:rFonts w:ascii="Arial" w:hAnsi="Arial"/>
                <w:sz w:val="18"/>
              </w:rPr>
            </w:pPr>
            <w:ins w:id="68" w:author="wei" w:date="2025-08-11T13:28:00Z">
              <w:r w:rsidRPr="00ED0CC3">
                <w:rPr>
                  <w:rFonts w:ascii="Arial" w:hAnsi="Arial"/>
                  <w:sz w:val="18"/>
                </w:rPr>
                <w:t xml:space="preserve">            rsrp-r18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3E35" w14:textId="4EBDDC43" w:rsidR="0087494D" w:rsidRPr="00ED0CC3" w:rsidRDefault="00E92A70" w:rsidP="004A41DB">
            <w:pPr>
              <w:keepNext/>
              <w:keepLines/>
              <w:spacing w:after="0"/>
              <w:rPr>
                <w:ins w:id="69" w:author="wei" w:date="2025-08-11T13:27:00Z"/>
                <w:rFonts w:ascii="Arial" w:hAnsi="Arial"/>
                <w:sz w:val="18"/>
                <w:lang w:eastAsia="zh-CN"/>
              </w:rPr>
            </w:pPr>
            <w:ins w:id="70" w:author="wei" w:date="2025-08-12T17:23:00Z">
              <w:r w:rsidRPr="00ED0CC3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71" w:author="wei" w:date="2025-08-12T17:27:00Z">
              <w:r w:rsidR="00573E11" w:rsidRPr="00ED0CC3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5EE" w14:textId="77777777" w:rsidR="0087494D" w:rsidRPr="00ED0CC3" w:rsidRDefault="0087494D" w:rsidP="004A41DB">
            <w:pPr>
              <w:keepNext/>
              <w:keepLines/>
              <w:spacing w:after="0"/>
              <w:rPr>
                <w:ins w:id="72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8AA9" w14:textId="77777777" w:rsidR="0087494D" w:rsidRPr="00ED0CC3" w:rsidRDefault="0087494D" w:rsidP="004A41DB">
            <w:pPr>
              <w:keepNext/>
              <w:keepLines/>
              <w:spacing w:after="0"/>
              <w:rPr>
                <w:ins w:id="73" w:author="wei" w:date="2025-08-11T13:27:00Z"/>
                <w:rFonts w:ascii="Arial" w:hAnsi="Arial"/>
                <w:sz w:val="18"/>
              </w:rPr>
            </w:pPr>
          </w:p>
        </w:tc>
      </w:tr>
      <w:tr w:rsidR="0087494D" w:rsidRPr="00ED0CC3" w14:paraId="7AB11F6A" w14:textId="77777777" w:rsidTr="007F216C">
        <w:trPr>
          <w:ins w:id="74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96D5" w14:textId="5F6FF0DD" w:rsidR="0087494D" w:rsidRPr="00ED0CC3" w:rsidRDefault="0087494D" w:rsidP="004A41DB">
            <w:pPr>
              <w:keepNext/>
              <w:keepLines/>
              <w:spacing w:after="0"/>
              <w:rPr>
                <w:ins w:id="75" w:author="wei" w:date="2025-08-11T13:27:00Z"/>
                <w:rFonts w:ascii="Arial" w:hAnsi="Arial"/>
                <w:sz w:val="18"/>
              </w:rPr>
            </w:pPr>
            <w:ins w:id="76" w:author="wei" w:date="2025-08-11T13:28:00Z">
              <w:r w:rsidRPr="00ED0CC3">
                <w:rPr>
                  <w:rFonts w:ascii="Arial" w:hAnsi="Arial"/>
                  <w:sz w:val="18"/>
                </w:rPr>
                <w:t xml:space="preserve">            rsrq-r18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44A4" w14:textId="40AB50B1" w:rsidR="0087494D" w:rsidRPr="00ED0CC3" w:rsidRDefault="00517C75" w:rsidP="004A41DB">
            <w:pPr>
              <w:keepNext/>
              <w:keepLines/>
              <w:spacing w:after="0"/>
              <w:rPr>
                <w:ins w:id="77" w:author="wei" w:date="2025-08-11T13:27:00Z"/>
                <w:rFonts w:ascii="Arial" w:hAnsi="Arial"/>
                <w:sz w:val="18"/>
              </w:rPr>
            </w:pPr>
            <w:ins w:id="78" w:author="wei" w:date="2025-08-11T13:30:00Z">
              <w:r w:rsidRPr="00ED0CC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A8F" w14:textId="77777777" w:rsidR="0087494D" w:rsidRPr="00ED0CC3" w:rsidRDefault="0087494D" w:rsidP="004A41DB">
            <w:pPr>
              <w:keepNext/>
              <w:keepLines/>
              <w:spacing w:after="0"/>
              <w:rPr>
                <w:ins w:id="79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7D8" w14:textId="77777777" w:rsidR="0087494D" w:rsidRPr="00ED0CC3" w:rsidRDefault="0087494D" w:rsidP="004A41DB">
            <w:pPr>
              <w:keepNext/>
              <w:keepLines/>
              <w:spacing w:after="0"/>
              <w:rPr>
                <w:ins w:id="80" w:author="wei" w:date="2025-08-11T13:27:00Z"/>
                <w:rFonts w:ascii="Arial" w:hAnsi="Arial"/>
                <w:sz w:val="18"/>
              </w:rPr>
            </w:pPr>
          </w:p>
        </w:tc>
      </w:tr>
      <w:tr w:rsidR="0087494D" w:rsidRPr="00ED0CC3" w14:paraId="438F3283" w14:textId="77777777" w:rsidTr="007F216C">
        <w:trPr>
          <w:ins w:id="81" w:author="wei" w:date="2025-08-11T13:27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2EB" w14:textId="4FB43195" w:rsidR="0087494D" w:rsidRPr="00ED0CC3" w:rsidRDefault="0087494D" w:rsidP="004A41DB">
            <w:pPr>
              <w:keepNext/>
              <w:keepLines/>
              <w:spacing w:after="0"/>
              <w:rPr>
                <w:ins w:id="82" w:author="wei" w:date="2025-08-11T13:27:00Z"/>
                <w:rFonts w:ascii="Arial" w:hAnsi="Arial"/>
                <w:sz w:val="18"/>
              </w:rPr>
            </w:pPr>
            <w:ins w:id="83" w:author="wei" w:date="2025-08-11T13:28:00Z">
              <w:r w:rsidRPr="00ED0CC3">
                <w:rPr>
                  <w:rFonts w:ascii="Arial" w:hAnsi="Arial"/>
                  <w:sz w:val="18"/>
                </w:rPr>
                <w:t xml:space="preserve">        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270" w14:textId="77777777" w:rsidR="0087494D" w:rsidRPr="00ED0CC3" w:rsidRDefault="0087494D" w:rsidP="004A41DB">
            <w:pPr>
              <w:keepNext/>
              <w:keepLines/>
              <w:spacing w:after="0"/>
              <w:rPr>
                <w:ins w:id="84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033" w14:textId="77777777" w:rsidR="0087494D" w:rsidRPr="00ED0CC3" w:rsidRDefault="0087494D" w:rsidP="004A41DB">
            <w:pPr>
              <w:keepNext/>
              <w:keepLines/>
              <w:spacing w:after="0"/>
              <w:rPr>
                <w:ins w:id="85" w:author="wei" w:date="2025-08-11T13:27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260" w14:textId="77777777" w:rsidR="0087494D" w:rsidRPr="00ED0CC3" w:rsidRDefault="0087494D" w:rsidP="004A41DB">
            <w:pPr>
              <w:keepNext/>
              <w:keepLines/>
              <w:spacing w:after="0"/>
              <w:rPr>
                <w:ins w:id="86" w:author="wei" w:date="2025-08-11T13:27:00Z"/>
                <w:rFonts w:ascii="Arial" w:hAnsi="Arial"/>
                <w:sz w:val="18"/>
              </w:rPr>
            </w:pPr>
          </w:p>
        </w:tc>
      </w:tr>
      <w:tr w:rsidR="00940E11" w:rsidRPr="00ED0CC3" w14:paraId="34A497A7" w14:textId="77777777" w:rsidTr="007F216C">
        <w:trPr>
          <w:ins w:id="87" w:author="wei" w:date="2025-08-11T13:24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A68" w14:textId="2A813DFD" w:rsidR="00940E11" w:rsidRPr="00ED0CC3" w:rsidRDefault="00940E11" w:rsidP="004A41DB">
            <w:pPr>
              <w:keepNext/>
              <w:keepLines/>
              <w:spacing w:after="0"/>
              <w:rPr>
                <w:ins w:id="88" w:author="wei" w:date="2025-08-11T13:24:00Z"/>
                <w:rFonts w:ascii="Arial" w:hAnsi="Arial"/>
                <w:sz w:val="18"/>
              </w:rPr>
            </w:pPr>
            <w:ins w:id="89" w:author="wei" w:date="2025-08-11T13:24:00Z">
              <w:r w:rsidRPr="00ED0CC3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E01F" w14:textId="77777777" w:rsidR="00940E11" w:rsidRPr="00ED0CC3" w:rsidRDefault="00940E11" w:rsidP="004A41DB">
            <w:pPr>
              <w:keepNext/>
              <w:keepLines/>
              <w:spacing w:after="0"/>
              <w:rPr>
                <w:ins w:id="90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E505" w14:textId="77777777" w:rsidR="00940E11" w:rsidRPr="00ED0CC3" w:rsidRDefault="00940E11" w:rsidP="004A41DB">
            <w:pPr>
              <w:keepNext/>
              <w:keepLines/>
              <w:spacing w:after="0"/>
              <w:rPr>
                <w:ins w:id="91" w:author="wei" w:date="2025-08-11T13:2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FE6" w14:textId="77777777" w:rsidR="00940E11" w:rsidRPr="00ED0CC3" w:rsidRDefault="00940E11" w:rsidP="004A41DB">
            <w:pPr>
              <w:keepNext/>
              <w:keepLines/>
              <w:spacing w:after="0"/>
              <w:rPr>
                <w:ins w:id="92" w:author="wei" w:date="2025-08-11T13:24:00Z"/>
                <w:rFonts w:ascii="Arial" w:hAnsi="Arial"/>
                <w:sz w:val="18"/>
              </w:rPr>
            </w:pPr>
          </w:p>
        </w:tc>
      </w:tr>
      <w:tr w:rsidR="005439AB" w:rsidRPr="00ED0CC3" w14:paraId="6D739E4A" w14:textId="77777777" w:rsidTr="007F216C">
        <w:trPr>
          <w:ins w:id="93" w:author="wei" w:date="2025-08-08T16:06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DA3" w14:textId="31E3D223" w:rsidR="005439AB" w:rsidRPr="00ED0CC3" w:rsidRDefault="005439AB" w:rsidP="005439AB">
            <w:pPr>
              <w:keepNext/>
              <w:keepLines/>
              <w:spacing w:after="0"/>
              <w:rPr>
                <w:ins w:id="94" w:author="wei" w:date="2025-08-08T16:06:00Z"/>
                <w:rFonts w:ascii="Arial" w:hAnsi="Arial"/>
                <w:sz w:val="18"/>
              </w:rPr>
            </w:pPr>
            <w:ins w:id="95" w:author="wei" w:date="2025-08-08T16:07:00Z">
              <w:r w:rsidRPr="00ED0CC3">
                <w:rPr>
                  <w:rFonts w:ascii="Arial" w:hAnsi="Arial"/>
                  <w:sz w:val="18"/>
                </w:rPr>
                <w:t xml:space="preserve">        lateNonCriticalExtension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CB8" w14:textId="79534296" w:rsidR="005439AB" w:rsidRPr="00ED0CC3" w:rsidRDefault="005439AB" w:rsidP="005439AB">
            <w:pPr>
              <w:keepNext/>
              <w:keepLines/>
              <w:spacing w:after="0"/>
              <w:rPr>
                <w:ins w:id="96" w:author="wei" w:date="2025-08-08T16:06:00Z"/>
                <w:rFonts w:ascii="Arial" w:hAnsi="Arial"/>
                <w:sz w:val="18"/>
              </w:rPr>
            </w:pPr>
            <w:ins w:id="97" w:author="wei" w:date="2025-08-08T16:07:00Z">
              <w:r w:rsidRPr="00ED0CC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34E6" w14:textId="77777777" w:rsidR="005439AB" w:rsidRPr="00ED0CC3" w:rsidRDefault="005439AB" w:rsidP="005439AB">
            <w:pPr>
              <w:keepNext/>
              <w:keepLines/>
              <w:spacing w:after="0"/>
              <w:rPr>
                <w:ins w:id="98" w:author="wei" w:date="2025-08-08T16:0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5563" w14:textId="77777777" w:rsidR="005439AB" w:rsidRPr="00ED0CC3" w:rsidRDefault="005439AB" w:rsidP="005439AB">
            <w:pPr>
              <w:keepNext/>
              <w:keepLines/>
              <w:spacing w:after="0"/>
              <w:rPr>
                <w:ins w:id="99" w:author="wei" w:date="2025-08-08T16:06:00Z"/>
                <w:rFonts w:ascii="Arial" w:hAnsi="Arial"/>
                <w:sz w:val="18"/>
              </w:rPr>
            </w:pPr>
          </w:p>
        </w:tc>
      </w:tr>
      <w:tr w:rsidR="00A96FD4" w:rsidRPr="00ED0CC3" w14:paraId="65980126" w14:textId="77777777" w:rsidTr="007F216C">
        <w:trPr>
          <w:ins w:id="100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A59" w14:textId="2B56C262" w:rsidR="00A96FD4" w:rsidRPr="00ED0CC3" w:rsidRDefault="00A96FD4" w:rsidP="00A96FD4">
            <w:pPr>
              <w:keepNext/>
              <w:keepLines/>
              <w:spacing w:after="0"/>
              <w:rPr>
                <w:ins w:id="101" w:author="wei" w:date="2025-08-08T16:02:00Z"/>
                <w:rFonts w:ascii="Arial" w:hAnsi="Arial"/>
                <w:sz w:val="18"/>
              </w:rPr>
            </w:pPr>
            <w:ins w:id="102" w:author="wei" w:date="2025-08-08T16:03:00Z">
              <w:r w:rsidRPr="00ED0CC3">
                <w:rPr>
                  <w:rFonts w:ascii="Arial" w:hAnsi="Arial"/>
                  <w:sz w:val="18"/>
                </w:rPr>
                <w:t xml:space="preserve">      </w:t>
              </w:r>
            </w:ins>
            <w:ins w:id="103" w:author="wei" w:date="2025-08-08T16:06:00Z">
              <w:r w:rsidR="003B1267" w:rsidRPr="00ED0CC3">
                <w:rPr>
                  <w:rFonts w:ascii="Arial" w:hAnsi="Arial"/>
                  <w:sz w:val="18"/>
                </w:rPr>
                <w:t xml:space="preserve">  </w:t>
              </w:r>
            </w:ins>
            <w:ins w:id="104" w:author="wei" w:date="2025-08-08T16:03:00Z">
              <w:r w:rsidRPr="00ED0CC3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462" w14:textId="3208359C" w:rsidR="00A96FD4" w:rsidRPr="00ED0CC3" w:rsidRDefault="00A96FD4" w:rsidP="00A96FD4">
            <w:pPr>
              <w:keepNext/>
              <w:keepLines/>
              <w:spacing w:after="0"/>
              <w:rPr>
                <w:ins w:id="105" w:author="wei" w:date="2025-08-08T16:02:00Z"/>
                <w:rFonts w:ascii="Arial" w:hAnsi="Arial"/>
                <w:sz w:val="18"/>
              </w:rPr>
            </w:pPr>
            <w:ins w:id="106" w:author="wei" w:date="2025-08-08T16:03:00Z">
              <w:r w:rsidRPr="00ED0CC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B74" w14:textId="77777777" w:rsidR="00A96FD4" w:rsidRPr="00ED0CC3" w:rsidRDefault="00A96FD4" w:rsidP="00A96FD4">
            <w:pPr>
              <w:keepNext/>
              <w:keepLines/>
              <w:spacing w:after="0"/>
              <w:rPr>
                <w:ins w:id="107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A189" w14:textId="77777777" w:rsidR="00A96FD4" w:rsidRPr="00ED0CC3" w:rsidRDefault="00A96FD4" w:rsidP="00A96FD4">
            <w:pPr>
              <w:keepNext/>
              <w:keepLines/>
              <w:spacing w:after="0"/>
              <w:rPr>
                <w:ins w:id="108" w:author="wei" w:date="2025-08-08T16:02:00Z"/>
                <w:rFonts w:ascii="Arial" w:hAnsi="Arial"/>
                <w:sz w:val="18"/>
              </w:rPr>
            </w:pPr>
          </w:p>
        </w:tc>
      </w:tr>
      <w:tr w:rsidR="00A96FD4" w:rsidRPr="00ED0CC3" w14:paraId="125C20EC" w14:textId="77777777" w:rsidTr="007F216C">
        <w:trPr>
          <w:ins w:id="109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F72B" w14:textId="7FFD61A8" w:rsidR="00A96FD4" w:rsidRPr="00ED0CC3" w:rsidRDefault="00A96FD4" w:rsidP="00A96FD4">
            <w:pPr>
              <w:keepNext/>
              <w:keepLines/>
              <w:spacing w:after="0"/>
              <w:rPr>
                <w:ins w:id="110" w:author="wei" w:date="2025-08-08T16:02:00Z"/>
                <w:rFonts w:ascii="Arial" w:hAnsi="Arial"/>
                <w:sz w:val="18"/>
              </w:rPr>
            </w:pPr>
            <w:ins w:id="111" w:author="wei" w:date="2025-08-08T16:03:00Z">
              <w:r w:rsidRPr="00ED0CC3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694" w14:textId="77777777" w:rsidR="00A96FD4" w:rsidRPr="00ED0CC3" w:rsidRDefault="00A96FD4" w:rsidP="00A96FD4">
            <w:pPr>
              <w:keepNext/>
              <w:keepLines/>
              <w:spacing w:after="0"/>
              <w:rPr>
                <w:ins w:id="112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49F6" w14:textId="77777777" w:rsidR="00A96FD4" w:rsidRPr="00ED0CC3" w:rsidRDefault="00A96FD4" w:rsidP="00A96FD4">
            <w:pPr>
              <w:keepNext/>
              <w:keepLines/>
              <w:spacing w:after="0"/>
              <w:rPr>
                <w:ins w:id="113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0CB4" w14:textId="77777777" w:rsidR="00A96FD4" w:rsidRPr="00ED0CC3" w:rsidRDefault="00A96FD4" w:rsidP="00A96FD4">
            <w:pPr>
              <w:keepNext/>
              <w:keepLines/>
              <w:spacing w:after="0"/>
              <w:rPr>
                <w:ins w:id="114" w:author="wei" w:date="2025-08-08T16:02:00Z"/>
                <w:rFonts w:ascii="Arial" w:hAnsi="Arial"/>
                <w:sz w:val="18"/>
              </w:rPr>
            </w:pPr>
          </w:p>
        </w:tc>
      </w:tr>
      <w:tr w:rsidR="00A96FD4" w:rsidRPr="00ED0CC3" w14:paraId="58B54C0C" w14:textId="77777777" w:rsidTr="007F216C">
        <w:trPr>
          <w:ins w:id="115" w:author="wei" w:date="2025-08-08T16:02:00Z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B38" w14:textId="36986EE1" w:rsidR="00A96FD4" w:rsidRPr="00ED0CC3" w:rsidRDefault="00A96FD4" w:rsidP="00A96FD4">
            <w:pPr>
              <w:keepNext/>
              <w:keepLines/>
              <w:spacing w:after="0"/>
              <w:rPr>
                <w:ins w:id="116" w:author="wei" w:date="2025-08-08T16:02:00Z"/>
                <w:rFonts w:ascii="Arial" w:hAnsi="Arial"/>
                <w:sz w:val="18"/>
              </w:rPr>
            </w:pPr>
            <w:ins w:id="117" w:author="wei" w:date="2025-08-08T16:03:00Z">
              <w:r w:rsidRPr="00ED0CC3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21AD" w14:textId="77777777" w:rsidR="00A96FD4" w:rsidRPr="00ED0CC3" w:rsidRDefault="00A96FD4" w:rsidP="00A96FD4">
            <w:pPr>
              <w:keepNext/>
              <w:keepLines/>
              <w:spacing w:after="0"/>
              <w:rPr>
                <w:ins w:id="118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6EA" w14:textId="77777777" w:rsidR="00A96FD4" w:rsidRPr="00ED0CC3" w:rsidRDefault="00A96FD4" w:rsidP="00A96FD4">
            <w:pPr>
              <w:keepNext/>
              <w:keepLines/>
              <w:spacing w:after="0"/>
              <w:rPr>
                <w:ins w:id="119" w:author="wei" w:date="2025-08-08T16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A45" w14:textId="77777777" w:rsidR="00A96FD4" w:rsidRPr="00ED0CC3" w:rsidRDefault="00A96FD4" w:rsidP="00A96FD4">
            <w:pPr>
              <w:keepNext/>
              <w:keepLines/>
              <w:spacing w:after="0"/>
              <w:rPr>
                <w:ins w:id="120" w:author="wei" w:date="2025-08-08T16:02:00Z"/>
                <w:rFonts w:ascii="Arial" w:hAnsi="Arial"/>
                <w:sz w:val="18"/>
              </w:rPr>
            </w:pPr>
          </w:p>
        </w:tc>
      </w:tr>
      <w:tr w:rsidR="00146331" w:rsidRPr="00ED0CC3" w14:paraId="1C1DCAC8" w14:textId="77777777" w:rsidTr="007F216C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ED81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3352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B93D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3B18" w14:textId="77777777" w:rsidR="00146331" w:rsidRPr="00ED0CC3" w:rsidRDefault="00146331" w:rsidP="004A41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F692FCB" w14:textId="4EF3E3C6" w:rsidR="00BC5801" w:rsidRPr="00ED0CC3" w:rsidRDefault="00BC5801" w:rsidP="00A37CE6">
      <w:pPr>
        <w:rPr>
          <w:b/>
          <w:color w:val="00B0F0"/>
          <w:sz w:val="32"/>
          <w:szCs w:val="36"/>
        </w:rPr>
      </w:pPr>
    </w:p>
    <w:p w14:paraId="23CFD0C0" w14:textId="2C66A5A1" w:rsidR="00BC5801" w:rsidRPr="00ED0CC3" w:rsidRDefault="00BC5801" w:rsidP="00A37CE6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0827459C" w14:textId="77777777" w:rsidR="00C40294" w:rsidRPr="00ED0CC3" w:rsidRDefault="00C40294" w:rsidP="00C40294">
      <w:pPr>
        <w:pStyle w:val="4"/>
      </w:pPr>
      <w:bookmarkStart w:id="121" w:name="_Toc21353739"/>
      <w:bookmarkStart w:id="122" w:name="_Toc27749357"/>
      <w:r w:rsidRPr="00ED0CC3">
        <w:rPr>
          <w:i/>
        </w:rPr>
        <w:lastRenderedPageBreak/>
        <w:t>–</w:t>
      </w:r>
      <w:r w:rsidRPr="00ED0CC3">
        <w:rPr>
          <w:i/>
        </w:rPr>
        <w:tab/>
        <w:t>Paging</w:t>
      </w:r>
      <w:bookmarkEnd w:id="121"/>
      <w:bookmarkEnd w:id="122"/>
    </w:p>
    <w:p w14:paraId="65A616D6" w14:textId="77777777" w:rsidR="00C40294" w:rsidRPr="00ED0CC3" w:rsidRDefault="00C40294" w:rsidP="00C40294">
      <w:pPr>
        <w:pStyle w:val="TH"/>
      </w:pPr>
      <w:bookmarkStart w:id="123" w:name="_CRTable4_6_19"/>
      <w:r w:rsidRPr="00ED0CC3">
        <w:t xml:space="preserve">Table </w:t>
      </w:r>
      <w:bookmarkEnd w:id="123"/>
      <w:r w:rsidRPr="00ED0CC3">
        <w:t xml:space="preserve">4.6.1-9: </w:t>
      </w:r>
      <w:r w:rsidRPr="00ED0CC3">
        <w:rPr>
          <w:i/>
        </w:rPr>
        <w:t>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036"/>
        <w:gridCol w:w="2032"/>
        <w:gridCol w:w="1534"/>
        <w:gridCol w:w="2136"/>
      </w:tblGrid>
      <w:tr w:rsidR="00C40294" w:rsidRPr="00ED0CC3" w14:paraId="7D85C497" w14:textId="77777777" w:rsidTr="00A6481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C6ED2E" w14:textId="77777777" w:rsidR="00C40294" w:rsidRPr="00ED0CC3" w:rsidRDefault="00C40294" w:rsidP="00BC5801">
            <w:pPr>
              <w:pStyle w:val="TAL"/>
            </w:pPr>
            <w:r w:rsidRPr="00ED0CC3">
              <w:t xml:space="preserve"> Derivation Path: TS 38.331 [6], clause 6.2.2</w:t>
            </w:r>
          </w:p>
        </w:tc>
      </w:tr>
      <w:tr w:rsidR="00C40294" w:rsidRPr="00ED0CC3" w14:paraId="21A23F6A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FD3CE9E" w14:textId="77777777" w:rsidR="00C40294" w:rsidRPr="00ED0CC3" w:rsidRDefault="00C40294" w:rsidP="00BC5801">
            <w:pPr>
              <w:pStyle w:val="TAH"/>
            </w:pPr>
            <w:r w:rsidRPr="00ED0CC3">
              <w:t>Information Element</w:t>
            </w:r>
          </w:p>
        </w:tc>
        <w:tc>
          <w:tcPr>
            <w:tcW w:w="2032" w:type="dxa"/>
          </w:tcPr>
          <w:p w14:paraId="4BAA3D51" w14:textId="77777777" w:rsidR="00C40294" w:rsidRPr="00ED0CC3" w:rsidRDefault="00C40294" w:rsidP="00BC5801">
            <w:pPr>
              <w:pStyle w:val="TAH"/>
            </w:pPr>
            <w:r w:rsidRPr="00ED0CC3">
              <w:t>Value/remark</w:t>
            </w:r>
          </w:p>
        </w:tc>
        <w:tc>
          <w:tcPr>
            <w:tcW w:w="1534" w:type="dxa"/>
          </w:tcPr>
          <w:p w14:paraId="5CFF35EC" w14:textId="77777777" w:rsidR="00C40294" w:rsidRPr="00ED0CC3" w:rsidRDefault="00C40294" w:rsidP="00BC5801">
            <w:pPr>
              <w:pStyle w:val="TAH"/>
            </w:pPr>
            <w:r w:rsidRPr="00ED0CC3">
              <w:t>Comment</w:t>
            </w:r>
          </w:p>
        </w:tc>
        <w:tc>
          <w:tcPr>
            <w:tcW w:w="2136" w:type="dxa"/>
          </w:tcPr>
          <w:p w14:paraId="45C49559" w14:textId="77777777" w:rsidR="00C40294" w:rsidRPr="00ED0CC3" w:rsidRDefault="00C40294" w:rsidP="00BC5801">
            <w:pPr>
              <w:pStyle w:val="TAH"/>
            </w:pPr>
            <w:r w:rsidRPr="00ED0CC3">
              <w:t>Condition</w:t>
            </w:r>
          </w:p>
        </w:tc>
      </w:tr>
      <w:tr w:rsidR="00C40294" w:rsidRPr="00ED0CC3" w14:paraId="057979E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6867954E" w14:textId="77777777" w:rsidR="00C40294" w:rsidRPr="00ED0CC3" w:rsidRDefault="00C40294" w:rsidP="00BC5801">
            <w:pPr>
              <w:pStyle w:val="TAL"/>
            </w:pPr>
            <w:r w:rsidRPr="00ED0CC3">
              <w:t>Paging ::= SEQUENCE {</w:t>
            </w:r>
          </w:p>
        </w:tc>
        <w:tc>
          <w:tcPr>
            <w:tcW w:w="2032" w:type="dxa"/>
          </w:tcPr>
          <w:p w14:paraId="68D7BC55" w14:textId="77777777" w:rsidR="00C40294" w:rsidRPr="00ED0CC3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760F168" w14:textId="77777777" w:rsidR="00C40294" w:rsidRPr="00ED0CC3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1D19E52C" w14:textId="77777777" w:rsidR="00C40294" w:rsidRPr="00ED0CC3" w:rsidRDefault="00C40294" w:rsidP="00BC5801">
            <w:pPr>
              <w:pStyle w:val="TAL"/>
            </w:pPr>
          </w:p>
        </w:tc>
      </w:tr>
      <w:tr w:rsidR="00C40294" w:rsidRPr="00ED0CC3" w:rsidDel="000952B2" w14:paraId="16D9F36E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046D0F0" w14:textId="77777777" w:rsidR="00C40294" w:rsidRPr="00ED0CC3" w:rsidDel="000952B2" w:rsidRDefault="00C40294" w:rsidP="00BC5801">
            <w:pPr>
              <w:pStyle w:val="TAL"/>
            </w:pPr>
            <w:r w:rsidRPr="00ED0CC3">
              <w:t xml:space="preserve">  pagingRecordList SEQUENCE (SIZE(1..maxNrofPageRec)) OF PagingRecord {</w:t>
            </w:r>
          </w:p>
        </w:tc>
        <w:tc>
          <w:tcPr>
            <w:tcW w:w="2032" w:type="dxa"/>
          </w:tcPr>
          <w:p w14:paraId="57CA533D" w14:textId="77777777" w:rsidR="00C40294" w:rsidRPr="00ED0CC3" w:rsidDel="000952B2" w:rsidRDefault="00C40294" w:rsidP="00BC5801">
            <w:pPr>
              <w:pStyle w:val="TAL"/>
            </w:pPr>
            <w:r w:rsidRPr="00ED0CC3">
              <w:t>1 entry</w:t>
            </w:r>
          </w:p>
        </w:tc>
        <w:tc>
          <w:tcPr>
            <w:tcW w:w="1534" w:type="dxa"/>
          </w:tcPr>
          <w:p w14:paraId="07E83304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71F9CA7C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0952B2" w14:paraId="77DC66E5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25C8A85" w14:textId="77777777" w:rsidR="00C40294" w:rsidRPr="00ED0CC3" w:rsidRDefault="00C40294" w:rsidP="00BC5801">
            <w:pPr>
              <w:pStyle w:val="TAL"/>
            </w:pPr>
            <w:r w:rsidRPr="00ED0CC3">
              <w:t xml:space="preserve">    PagingRecord[1] SEQUENCE {</w:t>
            </w:r>
          </w:p>
        </w:tc>
        <w:tc>
          <w:tcPr>
            <w:tcW w:w="2032" w:type="dxa"/>
          </w:tcPr>
          <w:p w14:paraId="733AD5B2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3251583" w14:textId="77777777" w:rsidR="00C40294" w:rsidRPr="00ED0CC3" w:rsidDel="000952B2" w:rsidRDefault="00C40294" w:rsidP="00BC5801">
            <w:pPr>
              <w:pStyle w:val="TAL"/>
            </w:pPr>
            <w:r w:rsidRPr="00ED0CC3">
              <w:t>entry 1</w:t>
            </w:r>
          </w:p>
        </w:tc>
        <w:tc>
          <w:tcPr>
            <w:tcW w:w="2136" w:type="dxa"/>
          </w:tcPr>
          <w:p w14:paraId="30B70235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0952B2" w14:paraId="5EE788DF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D644F82" w14:textId="77777777" w:rsidR="00C40294" w:rsidRPr="00ED0CC3" w:rsidRDefault="00C40294" w:rsidP="00BC5801">
            <w:pPr>
              <w:pStyle w:val="TAL"/>
            </w:pPr>
            <w:r w:rsidRPr="00ED0CC3">
              <w:t xml:space="preserve">      ue-Identity CHOICE {</w:t>
            </w:r>
          </w:p>
        </w:tc>
        <w:tc>
          <w:tcPr>
            <w:tcW w:w="2032" w:type="dxa"/>
          </w:tcPr>
          <w:p w14:paraId="6C4B12DA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171F333A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2FCFFA1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0952B2" w14:paraId="5F5CF24F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bottom w:val="single" w:sz="4" w:space="0" w:color="auto"/>
            </w:tcBorders>
          </w:tcPr>
          <w:p w14:paraId="737AB47E" w14:textId="77777777" w:rsidR="00C40294" w:rsidRPr="00ED0CC3" w:rsidRDefault="00C40294" w:rsidP="00BC5801">
            <w:pPr>
              <w:pStyle w:val="TAL"/>
            </w:pPr>
            <w:r w:rsidRPr="00ED0CC3">
              <w:t xml:space="preserve">        ng-5G-S-TMSI</w:t>
            </w:r>
          </w:p>
        </w:tc>
        <w:tc>
          <w:tcPr>
            <w:tcW w:w="2032" w:type="dxa"/>
          </w:tcPr>
          <w:p w14:paraId="456B2BAD" w14:textId="77777777" w:rsidR="00C40294" w:rsidRPr="00ED0CC3" w:rsidDel="000952B2" w:rsidRDefault="00C40294" w:rsidP="00BC5801">
            <w:pPr>
              <w:pStyle w:val="TAL"/>
            </w:pPr>
            <w:r w:rsidRPr="00ED0CC3">
              <w:t>NG-5G-S-TMSI</w:t>
            </w:r>
          </w:p>
        </w:tc>
        <w:tc>
          <w:tcPr>
            <w:tcW w:w="1534" w:type="dxa"/>
          </w:tcPr>
          <w:p w14:paraId="3B7766E3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6EB2E08A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0952B2" w14:paraId="52B87AF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top w:val="single" w:sz="4" w:space="0" w:color="auto"/>
            </w:tcBorders>
          </w:tcPr>
          <w:p w14:paraId="0BC8BB5C" w14:textId="77777777" w:rsidR="00C40294" w:rsidRPr="00ED0CC3" w:rsidRDefault="00C40294" w:rsidP="00BC5801">
            <w:pPr>
              <w:pStyle w:val="TAL"/>
            </w:pPr>
            <w:r w:rsidRPr="00ED0CC3">
              <w:t xml:space="preserve">        fullI-RNTI</w:t>
            </w:r>
          </w:p>
        </w:tc>
        <w:tc>
          <w:tcPr>
            <w:tcW w:w="2032" w:type="dxa"/>
          </w:tcPr>
          <w:p w14:paraId="2EC87929" w14:textId="77777777" w:rsidR="00C40294" w:rsidRPr="00ED0CC3" w:rsidDel="000952B2" w:rsidRDefault="00C40294" w:rsidP="00BC5801">
            <w:pPr>
              <w:pStyle w:val="TAL"/>
            </w:pPr>
            <w:r w:rsidRPr="00ED0CC3">
              <w:t>I-RNTI-Value</w:t>
            </w:r>
          </w:p>
        </w:tc>
        <w:tc>
          <w:tcPr>
            <w:tcW w:w="1534" w:type="dxa"/>
          </w:tcPr>
          <w:p w14:paraId="5BDCF156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4623491B" w14:textId="77777777" w:rsidR="00C40294" w:rsidRPr="00ED0CC3" w:rsidDel="000952B2" w:rsidRDefault="00C40294" w:rsidP="00BC5801">
            <w:pPr>
              <w:pStyle w:val="TAL"/>
            </w:pPr>
            <w:r w:rsidRPr="00ED0CC3">
              <w:t>NR_RRC_RESUME</w:t>
            </w:r>
          </w:p>
        </w:tc>
      </w:tr>
      <w:tr w:rsidR="00C40294" w:rsidRPr="00ED0CC3" w:rsidDel="000952B2" w14:paraId="2A51924A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A52D7C9" w14:textId="77777777" w:rsidR="00C40294" w:rsidRPr="00ED0CC3" w:rsidRDefault="00C40294" w:rsidP="00BC5801">
            <w:pPr>
              <w:pStyle w:val="TAL"/>
            </w:pPr>
            <w:r w:rsidRPr="00ED0CC3">
              <w:t xml:space="preserve">      }</w:t>
            </w:r>
          </w:p>
        </w:tc>
        <w:tc>
          <w:tcPr>
            <w:tcW w:w="2032" w:type="dxa"/>
          </w:tcPr>
          <w:p w14:paraId="272D0360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04E74D0D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388390AA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0952B2" w14:paraId="35CC6643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665F422" w14:textId="77777777" w:rsidR="00C40294" w:rsidRPr="00ED0CC3" w:rsidRDefault="00C40294" w:rsidP="00BC5801">
            <w:pPr>
              <w:pStyle w:val="TAL"/>
            </w:pPr>
            <w:r w:rsidRPr="00ED0CC3">
              <w:t xml:space="preserve">      accessType</w:t>
            </w:r>
          </w:p>
        </w:tc>
        <w:tc>
          <w:tcPr>
            <w:tcW w:w="2032" w:type="dxa"/>
          </w:tcPr>
          <w:p w14:paraId="60536842" w14:textId="77777777" w:rsidR="00C40294" w:rsidRPr="00ED0CC3" w:rsidDel="000952B2" w:rsidRDefault="00C40294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534" w:type="dxa"/>
          </w:tcPr>
          <w:p w14:paraId="7AD396BF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24B175F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0952B2" w14:paraId="4732B91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D7BEE81" w14:textId="77777777" w:rsidR="00C40294" w:rsidRPr="00ED0CC3" w:rsidRDefault="00C40294" w:rsidP="00BC5801">
            <w:pPr>
              <w:pStyle w:val="TAL"/>
            </w:pPr>
            <w:r w:rsidRPr="00ED0CC3">
              <w:t xml:space="preserve">    }</w:t>
            </w:r>
          </w:p>
        </w:tc>
        <w:tc>
          <w:tcPr>
            <w:tcW w:w="2032" w:type="dxa"/>
          </w:tcPr>
          <w:p w14:paraId="1679C6B9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58C9646C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411E6C6F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0952B2" w14:paraId="302CD8A8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FF27360" w14:textId="77777777" w:rsidR="00C40294" w:rsidRPr="00ED0CC3" w:rsidRDefault="00C40294" w:rsidP="00BC5801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032" w:type="dxa"/>
          </w:tcPr>
          <w:p w14:paraId="13411E8B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443D66EE" w14:textId="77777777" w:rsidR="00C40294" w:rsidRPr="00ED0CC3" w:rsidDel="000952B2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02A2874A" w14:textId="77777777" w:rsidR="00C40294" w:rsidRPr="00ED0CC3" w:rsidDel="000952B2" w:rsidRDefault="00C40294" w:rsidP="00BC5801">
            <w:pPr>
              <w:pStyle w:val="TAL"/>
            </w:pPr>
          </w:p>
        </w:tc>
      </w:tr>
      <w:tr w:rsidR="00C40294" w:rsidRPr="00ED0CC3" w:rsidDel="00C812DE" w14:paraId="2A2CB95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3807668" w14:textId="77777777" w:rsidR="00C40294" w:rsidRPr="00ED0CC3" w:rsidDel="00C812DE" w:rsidRDefault="00C40294" w:rsidP="00BC5801">
            <w:pPr>
              <w:pStyle w:val="TAL"/>
            </w:pPr>
            <w:r w:rsidRPr="00ED0CC3">
              <w:t xml:space="preserve">  lateNonCriticalExtension</w:t>
            </w:r>
          </w:p>
        </w:tc>
        <w:tc>
          <w:tcPr>
            <w:tcW w:w="2032" w:type="dxa"/>
          </w:tcPr>
          <w:p w14:paraId="324B484D" w14:textId="77777777" w:rsidR="00C40294" w:rsidRPr="00ED0CC3" w:rsidDel="00C812DE" w:rsidRDefault="00C40294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534" w:type="dxa"/>
          </w:tcPr>
          <w:p w14:paraId="0D21879E" w14:textId="77777777" w:rsidR="00C40294" w:rsidRPr="00ED0CC3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5A5C837A" w14:textId="77777777" w:rsidR="00C40294" w:rsidRPr="00ED0CC3" w:rsidDel="00C812DE" w:rsidRDefault="00C40294" w:rsidP="00BC5801">
            <w:pPr>
              <w:pStyle w:val="TAL"/>
            </w:pPr>
          </w:p>
        </w:tc>
      </w:tr>
      <w:tr w:rsidR="00C40294" w:rsidRPr="00ED0CC3" w:rsidDel="00C812DE" w14:paraId="146801C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0CDEB50" w14:textId="77777777" w:rsidR="00C40294" w:rsidRPr="00ED0CC3" w:rsidRDefault="00C40294" w:rsidP="00BC5801">
            <w:pPr>
              <w:pStyle w:val="TAL"/>
            </w:pPr>
            <w:r w:rsidRPr="00ED0CC3">
              <w:t xml:space="preserve">  nonCriticalExtension</w:t>
            </w:r>
          </w:p>
        </w:tc>
        <w:tc>
          <w:tcPr>
            <w:tcW w:w="2032" w:type="dxa"/>
          </w:tcPr>
          <w:p w14:paraId="46C906D9" w14:textId="77777777" w:rsidR="00C40294" w:rsidRPr="00ED0CC3" w:rsidDel="00C812DE" w:rsidRDefault="00C40294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534" w:type="dxa"/>
          </w:tcPr>
          <w:p w14:paraId="291881CF" w14:textId="77777777" w:rsidR="00C40294" w:rsidRPr="00ED0CC3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2C38A6E9" w14:textId="77777777" w:rsidR="00C40294" w:rsidRPr="00ED0CC3" w:rsidDel="00C812DE" w:rsidRDefault="00C40294" w:rsidP="00BC5801">
            <w:pPr>
              <w:pStyle w:val="TAL"/>
            </w:pPr>
          </w:p>
        </w:tc>
      </w:tr>
      <w:tr w:rsidR="00C40294" w:rsidRPr="00ED0CC3" w:rsidDel="00C812DE" w14:paraId="0708AD73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518ED8E" w14:textId="77777777" w:rsidR="00C40294" w:rsidRPr="00ED0CC3" w:rsidRDefault="00C40294" w:rsidP="00BC5801">
            <w:pPr>
              <w:pStyle w:val="TAL"/>
            </w:pPr>
            <w:r w:rsidRPr="00ED0CC3">
              <w:t xml:space="preserve">  nonCriticalExtension SEQUENCE {</w:t>
            </w:r>
          </w:p>
        </w:tc>
        <w:tc>
          <w:tcPr>
            <w:tcW w:w="2032" w:type="dxa"/>
          </w:tcPr>
          <w:p w14:paraId="585E5E9D" w14:textId="77777777" w:rsidR="00C40294" w:rsidRPr="00ED0CC3" w:rsidRDefault="00C40294" w:rsidP="00BC5801">
            <w:pPr>
              <w:pStyle w:val="TAL"/>
            </w:pPr>
          </w:p>
        </w:tc>
        <w:tc>
          <w:tcPr>
            <w:tcW w:w="1534" w:type="dxa"/>
          </w:tcPr>
          <w:p w14:paraId="37609AF5" w14:textId="77777777" w:rsidR="00C40294" w:rsidRPr="00ED0CC3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10256E64" w14:textId="019E59A0" w:rsidR="00C40294" w:rsidRPr="00ED0CC3" w:rsidDel="00C812DE" w:rsidRDefault="00C40294" w:rsidP="00BC5801">
            <w:pPr>
              <w:pStyle w:val="TAL"/>
            </w:pPr>
            <w:r w:rsidRPr="00ED0CC3">
              <w:rPr>
                <w:lang w:eastAsia="zh-CN"/>
              </w:rPr>
              <w:t>TMGI, MT_SDT</w:t>
            </w:r>
            <w:ins w:id="124" w:author="wei" w:date="2025-08-07T15:07:00Z">
              <w:r w:rsidR="002C05E5" w:rsidRPr="00ED0CC3">
                <w:rPr>
                  <w:lang w:eastAsia="zh-CN"/>
                </w:rPr>
                <w:t xml:space="preserve">, </w:t>
              </w:r>
              <w:r w:rsidR="002C05E5" w:rsidRPr="00ED0CC3">
                <w:t>MBS_Multicast_Inactive</w:t>
              </w:r>
            </w:ins>
          </w:p>
        </w:tc>
      </w:tr>
      <w:tr w:rsidR="00C40294" w:rsidRPr="00ED0CC3" w:rsidDel="00C812DE" w14:paraId="0129CF11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2F2D450" w14:textId="77777777" w:rsidR="00C40294" w:rsidRPr="00ED0CC3" w:rsidRDefault="00C40294" w:rsidP="00BC5801">
            <w:pPr>
              <w:pStyle w:val="TAL"/>
            </w:pPr>
            <w:r w:rsidRPr="00ED0CC3">
              <w:t xml:space="preserve">    pagingRecordList-v1700 </w:t>
            </w:r>
          </w:p>
        </w:tc>
        <w:tc>
          <w:tcPr>
            <w:tcW w:w="2032" w:type="dxa"/>
          </w:tcPr>
          <w:p w14:paraId="68C80276" w14:textId="77777777" w:rsidR="00C40294" w:rsidRPr="00ED0CC3" w:rsidRDefault="00C40294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534" w:type="dxa"/>
          </w:tcPr>
          <w:p w14:paraId="5C135D61" w14:textId="77777777" w:rsidR="00C40294" w:rsidRPr="00ED0CC3" w:rsidDel="00C812DE" w:rsidRDefault="00C40294" w:rsidP="00BC5801">
            <w:pPr>
              <w:pStyle w:val="TAL"/>
            </w:pPr>
          </w:p>
        </w:tc>
        <w:tc>
          <w:tcPr>
            <w:tcW w:w="2136" w:type="dxa"/>
          </w:tcPr>
          <w:p w14:paraId="6DF23D62" w14:textId="77777777" w:rsidR="00C40294" w:rsidRPr="00ED0CC3" w:rsidDel="00C812DE" w:rsidRDefault="00C40294" w:rsidP="00BC5801">
            <w:pPr>
              <w:pStyle w:val="TAL"/>
            </w:pPr>
          </w:p>
        </w:tc>
      </w:tr>
      <w:tr w:rsidR="002C05E5" w:rsidRPr="00ED0CC3" w:rsidDel="00C812DE" w14:paraId="011D1A8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BF97965" w14:textId="58A4AAFD" w:rsidR="002C05E5" w:rsidRPr="00ED0CC3" w:rsidRDefault="006A7BEE" w:rsidP="002C05E5">
            <w:pPr>
              <w:pStyle w:val="TAL"/>
            </w:pPr>
            <w:ins w:id="125" w:author="wei" w:date="2025-08-07T15:09:00Z">
              <w:r w:rsidRPr="00ED0CC3">
                <w:t xml:space="preserve">    </w:t>
              </w:r>
            </w:ins>
            <w:r w:rsidR="002C05E5" w:rsidRPr="00ED0CC3">
              <w:t>pagingGroupList-r17 SEQUENCE (SIZE(1..maxNrofPageGroup-r17)) OF TMGI-r17 {</w:t>
            </w:r>
          </w:p>
        </w:tc>
        <w:tc>
          <w:tcPr>
            <w:tcW w:w="2032" w:type="dxa"/>
          </w:tcPr>
          <w:p w14:paraId="6CB2F6B3" w14:textId="77777777" w:rsidR="002C05E5" w:rsidRPr="00ED0CC3" w:rsidRDefault="002C05E5" w:rsidP="002C05E5">
            <w:pPr>
              <w:pStyle w:val="TAL"/>
            </w:pPr>
            <w:r w:rsidRPr="00ED0CC3">
              <w:rPr>
                <w:lang w:eastAsia="zh-CN"/>
              </w:rPr>
              <w:t>1 entry</w:t>
            </w:r>
          </w:p>
        </w:tc>
        <w:tc>
          <w:tcPr>
            <w:tcW w:w="1534" w:type="dxa"/>
          </w:tcPr>
          <w:p w14:paraId="28AF229F" w14:textId="77777777" w:rsidR="002C05E5" w:rsidRPr="00ED0CC3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61CFEF52" w14:textId="406EAB67" w:rsidR="002C05E5" w:rsidRPr="00ED0CC3" w:rsidDel="00C812DE" w:rsidRDefault="002C05E5" w:rsidP="002C05E5">
            <w:pPr>
              <w:pStyle w:val="TAL"/>
            </w:pPr>
          </w:p>
        </w:tc>
      </w:tr>
      <w:tr w:rsidR="002C05E5" w:rsidRPr="00ED0CC3" w:rsidDel="00C812DE" w14:paraId="0C24FD9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48F3236" w14:textId="77777777" w:rsidR="002C05E5" w:rsidRPr="00ED0CC3" w:rsidRDefault="002C05E5" w:rsidP="002C05E5">
            <w:pPr>
              <w:pStyle w:val="TAL"/>
            </w:pPr>
            <w:r w:rsidRPr="00ED0CC3">
              <w:t xml:space="preserve">      TMGI-r17[1]</w:t>
            </w:r>
          </w:p>
        </w:tc>
        <w:tc>
          <w:tcPr>
            <w:tcW w:w="2032" w:type="dxa"/>
          </w:tcPr>
          <w:p w14:paraId="14862FEA" w14:textId="77777777" w:rsidR="002C05E5" w:rsidRPr="00ED0CC3" w:rsidRDefault="002C05E5" w:rsidP="002C05E5">
            <w:pPr>
              <w:pStyle w:val="TAL"/>
            </w:pPr>
            <w:r w:rsidRPr="00ED0CC3">
              <w:t>TMGI-r17</w:t>
            </w:r>
          </w:p>
        </w:tc>
        <w:tc>
          <w:tcPr>
            <w:tcW w:w="1534" w:type="dxa"/>
          </w:tcPr>
          <w:p w14:paraId="7AE8F155" w14:textId="77777777" w:rsidR="002C05E5" w:rsidRPr="00ED0CC3" w:rsidDel="00C812DE" w:rsidRDefault="002C05E5" w:rsidP="002C05E5">
            <w:pPr>
              <w:pStyle w:val="TAL"/>
            </w:pPr>
            <w:r w:rsidRPr="00ED0CC3">
              <w:rPr>
                <w:lang w:eastAsia="zh-CN"/>
              </w:rPr>
              <w:t>entry 1</w:t>
            </w:r>
          </w:p>
        </w:tc>
        <w:tc>
          <w:tcPr>
            <w:tcW w:w="2136" w:type="dxa"/>
          </w:tcPr>
          <w:p w14:paraId="557F351A" w14:textId="77777777" w:rsidR="002C05E5" w:rsidRPr="00ED0CC3" w:rsidDel="00C812DE" w:rsidRDefault="002C05E5" w:rsidP="002C05E5">
            <w:pPr>
              <w:pStyle w:val="TAL"/>
            </w:pPr>
          </w:p>
        </w:tc>
      </w:tr>
      <w:tr w:rsidR="002C05E5" w:rsidRPr="00ED0CC3" w:rsidDel="00C812DE" w14:paraId="5781E440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022146DA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032" w:type="dxa"/>
          </w:tcPr>
          <w:p w14:paraId="51A7C720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2C8EFDBB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36" w:type="dxa"/>
          </w:tcPr>
          <w:p w14:paraId="04A8B705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ED0CC3" w:rsidDel="00C812DE" w14:paraId="681D5EB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D1E5640" w14:textId="77777777" w:rsidR="002C05E5" w:rsidRPr="00ED0CC3" w:rsidRDefault="002C05E5" w:rsidP="002C05E5">
            <w:pPr>
              <w:pStyle w:val="TAL"/>
            </w:pPr>
            <w:r w:rsidRPr="00ED0CC3">
              <w:t xml:space="preserve">    nonCriticalExtension</w:t>
            </w:r>
          </w:p>
        </w:tc>
        <w:tc>
          <w:tcPr>
            <w:tcW w:w="2032" w:type="dxa"/>
          </w:tcPr>
          <w:p w14:paraId="7FDF9768" w14:textId="77777777" w:rsidR="002C05E5" w:rsidRPr="00ED0CC3" w:rsidRDefault="002C05E5" w:rsidP="002C05E5">
            <w:pPr>
              <w:pStyle w:val="TAL"/>
            </w:pPr>
            <w:r w:rsidRPr="00ED0CC3">
              <w:t>Not present</w:t>
            </w:r>
          </w:p>
        </w:tc>
        <w:tc>
          <w:tcPr>
            <w:tcW w:w="1534" w:type="dxa"/>
          </w:tcPr>
          <w:p w14:paraId="3FC07FE5" w14:textId="77777777" w:rsidR="002C05E5" w:rsidRPr="00ED0CC3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56F74BA2" w14:textId="77777777" w:rsidR="002C05E5" w:rsidRPr="00ED0CC3" w:rsidDel="00C812DE" w:rsidRDefault="002C05E5" w:rsidP="002C05E5">
            <w:pPr>
              <w:pStyle w:val="TAL"/>
            </w:pPr>
          </w:p>
        </w:tc>
      </w:tr>
      <w:tr w:rsidR="002C05E5" w:rsidRPr="00ED0CC3" w:rsidDel="00C812DE" w14:paraId="20F0221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9C77CA7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nonCriticalExtension SEQUENCE {</w:t>
            </w:r>
          </w:p>
        </w:tc>
        <w:tc>
          <w:tcPr>
            <w:tcW w:w="2032" w:type="dxa"/>
          </w:tcPr>
          <w:p w14:paraId="0505FB46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51854F6C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244B569" w14:textId="08969AD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MT_SDT</w:t>
            </w:r>
            <w:ins w:id="126" w:author="wei" w:date="2025-08-07T14:34:00Z">
              <w:r w:rsidRPr="00ED0CC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ED0CC3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</w:tr>
      <w:tr w:rsidR="002C05E5" w:rsidRPr="00ED0CC3" w:rsidDel="00C812DE" w14:paraId="0C2882CB" w14:textId="77777777" w:rsidTr="00A64817">
        <w:tblPrEx>
          <w:tblCellMar>
            <w:left w:w="108" w:type="dxa"/>
            <w:right w:w="108" w:type="dxa"/>
          </w:tblCellMar>
        </w:tblPrEx>
        <w:trPr>
          <w:ins w:id="127" w:author="wei" w:date="2025-08-07T14:31:00Z"/>
        </w:trPr>
        <w:tc>
          <w:tcPr>
            <w:tcW w:w="4045" w:type="dxa"/>
            <w:gridSpan w:val="2"/>
          </w:tcPr>
          <w:p w14:paraId="6524A5F1" w14:textId="20F7A8A9" w:rsidR="002C05E5" w:rsidRPr="00ED0CC3" w:rsidRDefault="002C05E5" w:rsidP="002C05E5">
            <w:pPr>
              <w:keepNext/>
              <w:keepLines/>
              <w:spacing w:after="0"/>
              <w:rPr>
                <w:ins w:id="128" w:author="wei" w:date="2025-08-07T14:31:00Z"/>
                <w:rFonts w:ascii="Arial" w:hAnsi="Arial"/>
                <w:sz w:val="18"/>
              </w:rPr>
            </w:pPr>
            <w:ins w:id="129" w:author="wei" w:date="2025-08-07T14:32:00Z">
              <w:r w:rsidRPr="00ED0CC3">
                <w:rPr>
                  <w:rFonts w:ascii="Arial" w:hAnsi="Arial"/>
                  <w:sz w:val="18"/>
                </w:rPr>
                <w:t xml:space="preserve">      PagingRecordList-v1800</w:t>
              </w:r>
            </w:ins>
          </w:p>
        </w:tc>
        <w:tc>
          <w:tcPr>
            <w:tcW w:w="2032" w:type="dxa"/>
          </w:tcPr>
          <w:p w14:paraId="49FEFF05" w14:textId="049E8AB3" w:rsidR="002C05E5" w:rsidRPr="00ED0CC3" w:rsidRDefault="002C05E5" w:rsidP="002C05E5">
            <w:pPr>
              <w:keepNext/>
              <w:keepLines/>
              <w:spacing w:after="0"/>
              <w:rPr>
                <w:ins w:id="130" w:author="wei" w:date="2025-08-07T14:31:00Z"/>
                <w:rFonts w:ascii="Arial" w:hAnsi="Arial"/>
                <w:sz w:val="18"/>
                <w:lang w:eastAsia="zh-CN"/>
              </w:rPr>
            </w:pPr>
            <w:ins w:id="131" w:author="wei" w:date="2025-08-07T14:32:00Z">
              <w:r w:rsidRPr="00ED0CC3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534" w:type="dxa"/>
          </w:tcPr>
          <w:p w14:paraId="568A2EF1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ins w:id="132" w:author="wei" w:date="2025-08-07T14:31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E37C260" w14:textId="789BEC29" w:rsidR="002C05E5" w:rsidRPr="00ED0CC3" w:rsidDel="00C812DE" w:rsidRDefault="00A64817" w:rsidP="002C05E5">
            <w:pPr>
              <w:keepNext/>
              <w:keepLines/>
              <w:spacing w:after="0"/>
              <w:rPr>
                <w:ins w:id="133" w:author="wei" w:date="2025-08-07T14:31:00Z"/>
                <w:rFonts w:ascii="Arial" w:hAnsi="Arial"/>
                <w:sz w:val="18"/>
              </w:rPr>
            </w:pPr>
            <w:ins w:id="134" w:author="wei" w:date="2025-08-14T14:01:00Z">
              <w:r w:rsidRPr="00ED0CC3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</w:tr>
      <w:tr w:rsidR="002C05E5" w:rsidRPr="00ED0CC3" w:rsidDel="00C812DE" w14:paraId="4185369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7586E87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PagingRecordList-v1800 SEQUENCE (SIZE(1..maxNrofPageRec)) OF PagingRecord-v1800 {</w:t>
            </w:r>
          </w:p>
        </w:tc>
        <w:tc>
          <w:tcPr>
            <w:tcW w:w="2032" w:type="dxa"/>
          </w:tcPr>
          <w:p w14:paraId="5694F4ED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534" w:type="dxa"/>
          </w:tcPr>
          <w:p w14:paraId="2B8517AB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BE9C05B" w14:textId="66F62804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5" w:author="wei" w:date="2025-08-07T14:32:00Z">
              <w:r w:rsidRPr="00ED0CC3">
                <w:rPr>
                  <w:rFonts w:ascii="Arial" w:hAnsi="Arial"/>
                  <w:sz w:val="18"/>
                  <w:lang w:eastAsia="zh-CN"/>
                </w:rPr>
                <w:t>MT_SDT</w:t>
              </w:r>
            </w:ins>
          </w:p>
        </w:tc>
      </w:tr>
      <w:tr w:rsidR="002C05E5" w:rsidRPr="00ED0CC3" w:rsidDel="00C812DE" w14:paraId="673449C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2E8CA017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PagingRecord-v1800[1] SEQUENCE {</w:t>
            </w:r>
          </w:p>
        </w:tc>
        <w:tc>
          <w:tcPr>
            <w:tcW w:w="2032" w:type="dxa"/>
          </w:tcPr>
          <w:p w14:paraId="63E66CA4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34" w:type="dxa"/>
          </w:tcPr>
          <w:p w14:paraId="19E2CB10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2136" w:type="dxa"/>
          </w:tcPr>
          <w:p w14:paraId="2C94E57A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ED0CC3" w:rsidDel="00C812DE" w14:paraId="6AD14286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BFFCDBB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mt-SDT</w:t>
            </w:r>
          </w:p>
        </w:tc>
        <w:tc>
          <w:tcPr>
            <w:tcW w:w="2032" w:type="dxa"/>
          </w:tcPr>
          <w:p w14:paraId="7F8468BB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534" w:type="dxa"/>
          </w:tcPr>
          <w:p w14:paraId="15B2BA0F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4988920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ED0CC3" w:rsidDel="00C812DE" w14:paraId="53F93614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78F20DD4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032" w:type="dxa"/>
          </w:tcPr>
          <w:p w14:paraId="790987A8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7DA62BCB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AEAFD02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ED0CC3" w:rsidDel="00C812DE" w14:paraId="4BDF12FC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1A9C7CF4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032" w:type="dxa"/>
          </w:tcPr>
          <w:p w14:paraId="00724E66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3C36438C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8CA16F3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ED0CC3" w:rsidDel="00C812DE" w14:paraId="3ABBCEA1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47E83BEB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pagingGroupList-v1800</w:t>
            </w:r>
          </w:p>
        </w:tc>
        <w:tc>
          <w:tcPr>
            <w:tcW w:w="2032" w:type="dxa"/>
          </w:tcPr>
          <w:p w14:paraId="334F6F34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34" w:type="dxa"/>
          </w:tcPr>
          <w:p w14:paraId="0969E6A6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EC23018" w14:textId="22700EDB" w:rsidR="002C05E5" w:rsidRPr="00ED0CC3" w:rsidDel="00C812DE" w:rsidRDefault="005A2081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6" w:author="wei" w:date="2025-08-14T14:01:00Z">
              <w:r w:rsidRPr="00ED0CC3">
                <w:rPr>
                  <w:rFonts w:ascii="Arial" w:hAnsi="Arial"/>
                  <w:sz w:val="18"/>
                  <w:lang w:eastAsia="zh-CN"/>
                </w:rPr>
                <w:t>MT_SDT</w:t>
              </w:r>
            </w:ins>
          </w:p>
        </w:tc>
      </w:tr>
      <w:tr w:rsidR="002C05E5" w:rsidRPr="00ED0CC3" w:rsidDel="00C812DE" w14:paraId="796F2168" w14:textId="77777777" w:rsidTr="00A64817">
        <w:tblPrEx>
          <w:tblCellMar>
            <w:left w:w="108" w:type="dxa"/>
            <w:right w:w="108" w:type="dxa"/>
          </w:tblCellMar>
        </w:tblPrEx>
        <w:trPr>
          <w:ins w:id="137" w:author="wei" w:date="2025-08-07T14:32:00Z"/>
        </w:trPr>
        <w:tc>
          <w:tcPr>
            <w:tcW w:w="4045" w:type="dxa"/>
            <w:gridSpan w:val="2"/>
          </w:tcPr>
          <w:p w14:paraId="6C73ED36" w14:textId="44A828D2" w:rsidR="002C05E5" w:rsidRPr="00ED0CC3" w:rsidRDefault="002C05E5" w:rsidP="002C05E5">
            <w:pPr>
              <w:keepNext/>
              <w:keepLines/>
              <w:spacing w:after="0"/>
              <w:rPr>
                <w:ins w:id="138" w:author="wei" w:date="2025-08-07T14:32:00Z"/>
                <w:rFonts w:ascii="Arial" w:hAnsi="Arial"/>
                <w:sz w:val="18"/>
              </w:rPr>
            </w:pPr>
            <w:ins w:id="139" w:author="wei" w:date="2025-08-07T14:32:00Z">
              <w:r w:rsidRPr="00ED0CC3">
                <w:rPr>
                  <w:rFonts w:ascii="Arial" w:hAnsi="Arial"/>
                  <w:sz w:val="18"/>
                </w:rPr>
                <w:t xml:space="preserve">      pagingGroupList-v1800</w:t>
              </w:r>
            </w:ins>
            <w:ins w:id="140" w:author="wei" w:date="2025-08-07T14:35:00Z">
              <w:r w:rsidRPr="00ED0CC3">
                <w:rPr>
                  <w:rFonts w:ascii="Arial" w:hAnsi="Arial"/>
                  <w:sz w:val="18"/>
                </w:rPr>
                <w:t xml:space="preserve"> SEQUENCE (SIZE(1..maxNrofPageGroup-r17)) OF GroupPaging-r18</w:t>
              </w:r>
            </w:ins>
            <w:ins w:id="141" w:author="wei" w:date="2025-08-07T14:36:00Z">
              <w:r w:rsidRPr="00ED0CC3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032" w:type="dxa"/>
          </w:tcPr>
          <w:p w14:paraId="36601625" w14:textId="5CF911E9" w:rsidR="002C05E5" w:rsidRPr="00ED0CC3" w:rsidRDefault="002C05E5" w:rsidP="002C05E5">
            <w:pPr>
              <w:keepNext/>
              <w:keepLines/>
              <w:spacing w:after="0"/>
              <w:rPr>
                <w:ins w:id="142" w:author="wei" w:date="2025-08-07T14:32:00Z"/>
                <w:rFonts w:ascii="Arial" w:hAnsi="Arial"/>
                <w:sz w:val="18"/>
              </w:rPr>
            </w:pPr>
            <w:ins w:id="143" w:author="wei" w:date="2025-08-07T14:38:00Z">
              <w:r w:rsidRPr="00ED0CC3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534" w:type="dxa"/>
          </w:tcPr>
          <w:p w14:paraId="1F3E6814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ins w:id="144" w:author="wei" w:date="2025-08-07T14:32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82B8A8D" w14:textId="14BED14C" w:rsidR="002C05E5" w:rsidRPr="00ED0CC3" w:rsidDel="00C812DE" w:rsidRDefault="002C05E5" w:rsidP="002C05E5">
            <w:pPr>
              <w:keepNext/>
              <w:keepLines/>
              <w:spacing w:after="0"/>
              <w:rPr>
                <w:ins w:id="145" w:author="wei" w:date="2025-08-07T14:32:00Z"/>
                <w:rFonts w:ascii="Arial" w:hAnsi="Arial"/>
                <w:sz w:val="18"/>
              </w:rPr>
            </w:pPr>
            <w:ins w:id="146" w:author="wei" w:date="2025-08-07T14:34:00Z">
              <w:r w:rsidRPr="00ED0CC3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</w:tr>
      <w:tr w:rsidR="002C05E5" w:rsidRPr="00ED0CC3" w:rsidDel="00C812DE" w14:paraId="29F8B7D6" w14:textId="77777777" w:rsidTr="00A64817">
        <w:tblPrEx>
          <w:tblCellMar>
            <w:left w:w="108" w:type="dxa"/>
            <w:right w:w="108" w:type="dxa"/>
          </w:tblCellMar>
        </w:tblPrEx>
        <w:trPr>
          <w:ins w:id="147" w:author="wei" w:date="2025-08-07T14:37:00Z"/>
        </w:trPr>
        <w:tc>
          <w:tcPr>
            <w:tcW w:w="4045" w:type="dxa"/>
            <w:gridSpan w:val="2"/>
          </w:tcPr>
          <w:p w14:paraId="2EEDCB31" w14:textId="6904B5BA" w:rsidR="002C05E5" w:rsidRPr="00ED0CC3" w:rsidRDefault="002C05E5" w:rsidP="002C05E5">
            <w:pPr>
              <w:keepNext/>
              <w:keepLines/>
              <w:spacing w:after="0"/>
              <w:rPr>
                <w:ins w:id="148" w:author="wei" w:date="2025-08-07T14:37:00Z"/>
                <w:rFonts w:ascii="Arial" w:hAnsi="Arial"/>
                <w:sz w:val="18"/>
              </w:rPr>
            </w:pPr>
            <w:ins w:id="149" w:author="wei" w:date="2025-08-07T14:37:00Z">
              <w:r w:rsidRPr="00ED0CC3">
                <w:rPr>
                  <w:rFonts w:ascii="Arial" w:hAnsi="Arial"/>
                  <w:sz w:val="18"/>
                </w:rPr>
                <w:t xml:space="preserve">         </w:t>
              </w:r>
            </w:ins>
            <w:ins w:id="150" w:author="wei" w:date="2025-08-07T14:38:00Z">
              <w:r w:rsidRPr="00ED0CC3">
                <w:rPr>
                  <w:rFonts w:ascii="Arial" w:hAnsi="Arial"/>
                  <w:sz w:val="18"/>
                </w:rPr>
                <w:t>GroupPaging-r18[1] SEQUENCE {</w:t>
              </w:r>
            </w:ins>
          </w:p>
        </w:tc>
        <w:tc>
          <w:tcPr>
            <w:tcW w:w="2032" w:type="dxa"/>
          </w:tcPr>
          <w:p w14:paraId="7398E83F" w14:textId="77777777" w:rsidR="002C05E5" w:rsidRPr="00ED0CC3" w:rsidRDefault="002C05E5" w:rsidP="002C05E5">
            <w:pPr>
              <w:keepNext/>
              <w:keepLines/>
              <w:spacing w:after="0"/>
              <w:rPr>
                <w:ins w:id="151" w:author="wei" w:date="2025-08-07T14:37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4C12A3BC" w14:textId="4E279CB0" w:rsidR="002C05E5" w:rsidRPr="00ED0CC3" w:rsidDel="00C812DE" w:rsidRDefault="002C05E5" w:rsidP="002C05E5">
            <w:pPr>
              <w:keepNext/>
              <w:keepLines/>
              <w:spacing w:after="0"/>
              <w:rPr>
                <w:ins w:id="152" w:author="wei" w:date="2025-08-07T14:37:00Z"/>
                <w:rFonts w:ascii="Arial" w:hAnsi="Arial"/>
                <w:sz w:val="18"/>
              </w:rPr>
            </w:pPr>
            <w:ins w:id="153" w:author="wei" w:date="2025-08-07T14:38:00Z">
              <w:r w:rsidRPr="00ED0CC3">
                <w:rPr>
                  <w:rFonts w:ascii="Arial" w:hAnsi="Arial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2136" w:type="dxa"/>
          </w:tcPr>
          <w:p w14:paraId="02203E0A" w14:textId="77777777" w:rsidR="002C05E5" w:rsidRPr="00ED0CC3" w:rsidRDefault="002C05E5" w:rsidP="002C05E5">
            <w:pPr>
              <w:keepNext/>
              <w:keepLines/>
              <w:spacing w:after="0"/>
              <w:rPr>
                <w:ins w:id="154" w:author="wei" w:date="2025-08-07T14:37:00Z"/>
                <w:rFonts w:ascii="Arial" w:hAnsi="Arial"/>
                <w:sz w:val="18"/>
              </w:rPr>
            </w:pPr>
          </w:p>
        </w:tc>
      </w:tr>
      <w:tr w:rsidR="002C05E5" w:rsidRPr="00ED0CC3" w:rsidDel="00C812DE" w14:paraId="4B7B0BB0" w14:textId="77777777" w:rsidTr="00A64817">
        <w:tblPrEx>
          <w:tblCellMar>
            <w:left w:w="108" w:type="dxa"/>
            <w:right w:w="108" w:type="dxa"/>
          </w:tblCellMar>
        </w:tblPrEx>
        <w:trPr>
          <w:ins w:id="155" w:author="wei" w:date="2025-08-07T14:36:00Z"/>
        </w:trPr>
        <w:tc>
          <w:tcPr>
            <w:tcW w:w="4045" w:type="dxa"/>
            <w:gridSpan w:val="2"/>
          </w:tcPr>
          <w:p w14:paraId="56AFC1B7" w14:textId="0ACB1CB8" w:rsidR="002C05E5" w:rsidRPr="00ED0CC3" w:rsidRDefault="002C05E5" w:rsidP="002C05E5">
            <w:pPr>
              <w:keepNext/>
              <w:keepLines/>
              <w:spacing w:after="0"/>
              <w:rPr>
                <w:ins w:id="156" w:author="wei" w:date="2025-08-07T14:36:00Z"/>
                <w:rFonts w:ascii="Arial" w:hAnsi="Arial"/>
                <w:sz w:val="18"/>
              </w:rPr>
            </w:pPr>
            <w:ins w:id="157" w:author="wei" w:date="2025-08-07T14:36:00Z">
              <w:r w:rsidRPr="00ED0CC3">
                <w:rPr>
                  <w:rFonts w:ascii="Arial" w:hAnsi="Arial"/>
                  <w:sz w:val="18"/>
                </w:rPr>
                <w:t xml:space="preserve">         </w:t>
              </w:r>
            </w:ins>
            <w:ins w:id="158" w:author="wei" w:date="2025-08-07T14:38:00Z">
              <w:r w:rsidRPr="00ED0CC3">
                <w:rPr>
                  <w:rFonts w:ascii="Arial" w:hAnsi="Arial"/>
                  <w:sz w:val="18"/>
                </w:rPr>
                <w:t xml:space="preserve">   </w:t>
              </w:r>
            </w:ins>
            <w:ins w:id="159" w:author="wei" w:date="2025-08-07T14:36:00Z">
              <w:r w:rsidRPr="00ED0CC3">
                <w:rPr>
                  <w:rFonts w:ascii="Arial" w:hAnsi="Arial"/>
                  <w:sz w:val="18"/>
                </w:rPr>
                <w:t>inactiveReceptionAllowed-r18</w:t>
              </w:r>
            </w:ins>
          </w:p>
        </w:tc>
        <w:tc>
          <w:tcPr>
            <w:tcW w:w="2032" w:type="dxa"/>
          </w:tcPr>
          <w:p w14:paraId="2FA780B1" w14:textId="2E6DEF7E" w:rsidR="002C05E5" w:rsidRPr="00ED0CC3" w:rsidRDefault="002C05E5" w:rsidP="002C05E5">
            <w:pPr>
              <w:keepNext/>
              <w:keepLines/>
              <w:spacing w:after="0"/>
              <w:rPr>
                <w:ins w:id="160" w:author="wei" w:date="2025-08-07T14:36:00Z"/>
                <w:rFonts w:ascii="Arial" w:hAnsi="Arial"/>
                <w:sz w:val="18"/>
              </w:rPr>
            </w:pPr>
            <w:ins w:id="161" w:author="wei" w:date="2025-08-07T14:36:00Z">
              <w:r w:rsidRPr="00ED0CC3">
                <w:rPr>
                  <w:rFonts w:ascii="Arial" w:hAnsi="Arial"/>
                  <w:sz w:val="18"/>
                </w:rPr>
                <w:t>true</w:t>
              </w:r>
            </w:ins>
          </w:p>
        </w:tc>
        <w:tc>
          <w:tcPr>
            <w:tcW w:w="1534" w:type="dxa"/>
          </w:tcPr>
          <w:p w14:paraId="4800DFC4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ins w:id="162" w:author="wei" w:date="2025-08-07T14:36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4953765" w14:textId="77777777" w:rsidR="002C05E5" w:rsidRPr="00ED0CC3" w:rsidRDefault="002C05E5" w:rsidP="002C05E5">
            <w:pPr>
              <w:keepNext/>
              <w:keepLines/>
              <w:spacing w:after="0"/>
              <w:rPr>
                <w:ins w:id="163" w:author="wei" w:date="2025-08-07T14:36:00Z"/>
                <w:rFonts w:ascii="Arial" w:hAnsi="Arial"/>
                <w:sz w:val="18"/>
              </w:rPr>
            </w:pPr>
          </w:p>
        </w:tc>
      </w:tr>
      <w:tr w:rsidR="002C05E5" w:rsidRPr="00ED0CC3" w:rsidDel="00C812DE" w14:paraId="291D3DED" w14:textId="77777777" w:rsidTr="00A64817">
        <w:tblPrEx>
          <w:tblCellMar>
            <w:left w:w="108" w:type="dxa"/>
            <w:right w:w="108" w:type="dxa"/>
          </w:tblCellMar>
        </w:tblPrEx>
        <w:trPr>
          <w:ins w:id="164" w:author="wei" w:date="2025-08-07T14:38:00Z"/>
        </w:trPr>
        <w:tc>
          <w:tcPr>
            <w:tcW w:w="4045" w:type="dxa"/>
            <w:gridSpan w:val="2"/>
          </w:tcPr>
          <w:p w14:paraId="0EC02D61" w14:textId="6E7C37C7" w:rsidR="002C05E5" w:rsidRPr="00ED0CC3" w:rsidRDefault="002C05E5" w:rsidP="002C05E5">
            <w:pPr>
              <w:keepNext/>
              <w:keepLines/>
              <w:spacing w:after="0"/>
              <w:rPr>
                <w:ins w:id="165" w:author="wei" w:date="2025-08-07T14:38:00Z"/>
                <w:rFonts w:ascii="Arial" w:hAnsi="Arial"/>
                <w:sz w:val="18"/>
              </w:rPr>
            </w:pPr>
            <w:ins w:id="166" w:author="wei" w:date="2025-08-07T14:38:00Z">
              <w:r w:rsidRPr="00ED0CC3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032" w:type="dxa"/>
          </w:tcPr>
          <w:p w14:paraId="7D99A0CD" w14:textId="77777777" w:rsidR="002C05E5" w:rsidRPr="00ED0CC3" w:rsidRDefault="002C05E5" w:rsidP="002C05E5">
            <w:pPr>
              <w:keepNext/>
              <w:keepLines/>
              <w:spacing w:after="0"/>
              <w:rPr>
                <w:ins w:id="167" w:author="wei" w:date="2025-08-07T14:38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09BACC04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ins w:id="168" w:author="wei" w:date="2025-08-07T14:38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E316C86" w14:textId="77777777" w:rsidR="002C05E5" w:rsidRPr="00ED0CC3" w:rsidRDefault="002C05E5" w:rsidP="002C05E5">
            <w:pPr>
              <w:keepNext/>
              <w:keepLines/>
              <w:spacing w:after="0"/>
              <w:rPr>
                <w:ins w:id="169" w:author="wei" w:date="2025-08-07T14:38:00Z"/>
                <w:rFonts w:ascii="Arial" w:hAnsi="Arial"/>
                <w:sz w:val="18"/>
              </w:rPr>
            </w:pPr>
          </w:p>
        </w:tc>
      </w:tr>
      <w:tr w:rsidR="002C05E5" w:rsidRPr="00ED0CC3" w:rsidDel="00C812DE" w14:paraId="4AEFCDF8" w14:textId="77777777" w:rsidTr="00A64817">
        <w:tblPrEx>
          <w:tblCellMar>
            <w:left w:w="108" w:type="dxa"/>
            <w:right w:w="108" w:type="dxa"/>
          </w:tblCellMar>
        </w:tblPrEx>
        <w:trPr>
          <w:ins w:id="170" w:author="wei" w:date="2025-08-07T14:36:00Z"/>
        </w:trPr>
        <w:tc>
          <w:tcPr>
            <w:tcW w:w="4045" w:type="dxa"/>
            <w:gridSpan w:val="2"/>
          </w:tcPr>
          <w:p w14:paraId="65DF4BBE" w14:textId="7F1A51DE" w:rsidR="002C05E5" w:rsidRPr="00ED0CC3" w:rsidRDefault="002C05E5" w:rsidP="002C05E5">
            <w:pPr>
              <w:keepNext/>
              <w:keepLines/>
              <w:spacing w:after="0"/>
              <w:rPr>
                <w:ins w:id="171" w:author="wei" w:date="2025-08-07T14:36:00Z"/>
                <w:rFonts w:ascii="Arial" w:hAnsi="Arial"/>
                <w:sz w:val="18"/>
              </w:rPr>
            </w:pPr>
            <w:ins w:id="172" w:author="wei" w:date="2025-08-07T14:36:00Z">
              <w:r w:rsidRPr="00ED0CC3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032" w:type="dxa"/>
          </w:tcPr>
          <w:p w14:paraId="42699E13" w14:textId="77777777" w:rsidR="002C05E5" w:rsidRPr="00ED0CC3" w:rsidRDefault="002C05E5" w:rsidP="002C05E5">
            <w:pPr>
              <w:keepNext/>
              <w:keepLines/>
              <w:spacing w:after="0"/>
              <w:rPr>
                <w:ins w:id="173" w:author="wei" w:date="2025-08-07T14:36:00Z"/>
                <w:rFonts w:ascii="Arial" w:hAnsi="Arial"/>
                <w:sz w:val="18"/>
              </w:rPr>
            </w:pPr>
          </w:p>
        </w:tc>
        <w:tc>
          <w:tcPr>
            <w:tcW w:w="1534" w:type="dxa"/>
          </w:tcPr>
          <w:p w14:paraId="68E227E0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ins w:id="174" w:author="wei" w:date="2025-08-07T14:36:00Z"/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720A892" w14:textId="77777777" w:rsidR="002C05E5" w:rsidRPr="00ED0CC3" w:rsidRDefault="002C05E5" w:rsidP="002C05E5">
            <w:pPr>
              <w:keepNext/>
              <w:keepLines/>
              <w:spacing w:after="0"/>
              <w:rPr>
                <w:ins w:id="175" w:author="wei" w:date="2025-08-07T14:36:00Z"/>
                <w:rFonts w:ascii="Arial" w:hAnsi="Arial"/>
                <w:sz w:val="18"/>
              </w:rPr>
            </w:pPr>
          </w:p>
        </w:tc>
      </w:tr>
      <w:tr w:rsidR="002C05E5" w:rsidRPr="00ED0CC3" w:rsidDel="00C812DE" w14:paraId="499E3247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1F2BC05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nonCriticalExtension</w:t>
            </w:r>
          </w:p>
        </w:tc>
        <w:tc>
          <w:tcPr>
            <w:tcW w:w="2032" w:type="dxa"/>
          </w:tcPr>
          <w:p w14:paraId="6823FB3C" w14:textId="77777777" w:rsidR="002C05E5" w:rsidRPr="00ED0CC3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534" w:type="dxa"/>
          </w:tcPr>
          <w:p w14:paraId="476A0A75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A20064A" w14:textId="77777777" w:rsidR="002C05E5" w:rsidRPr="00ED0CC3" w:rsidDel="00C812DE" w:rsidRDefault="002C05E5" w:rsidP="002C05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C05E5" w:rsidRPr="00ED0CC3" w:rsidDel="00C812DE" w14:paraId="4E4E78DB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54FBAF20" w14:textId="77777777" w:rsidR="002C05E5" w:rsidRPr="00ED0CC3" w:rsidRDefault="002C05E5" w:rsidP="002C05E5">
            <w:pPr>
              <w:pStyle w:val="TAL"/>
            </w:pPr>
            <w:r w:rsidRPr="00ED0CC3">
              <w:rPr>
                <w:lang w:eastAsia="zh-CN"/>
              </w:rPr>
              <w:t xml:space="preserve">    }</w:t>
            </w:r>
          </w:p>
        </w:tc>
        <w:tc>
          <w:tcPr>
            <w:tcW w:w="2032" w:type="dxa"/>
          </w:tcPr>
          <w:p w14:paraId="567A3697" w14:textId="77777777" w:rsidR="002C05E5" w:rsidRPr="00ED0CC3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298D2223" w14:textId="77777777" w:rsidR="002C05E5" w:rsidRPr="00ED0CC3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2663660B" w14:textId="77777777" w:rsidR="002C05E5" w:rsidRPr="00ED0CC3" w:rsidDel="00C812DE" w:rsidRDefault="002C05E5" w:rsidP="002C05E5">
            <w:pPr>
              <w:pStyle w:val="TAL"/>
            </w:pPr>
          </w:p>
        </w:tc>
      </w:tr>
      <w:tr w:rsidR="002C05E5" w:rsidRPr="00ED0CC3" w:rsidDel="00C812DE" w14:paraId="19D93E52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</w:tcPr>
          <w:p w14:paraId="337F40A0" w14:textId="77777777" w:rsidR="002C05E5" w:rsidRPr="00ED0CC3" w:rsidRDefault="002C05E5" w:rsidP="002C05E5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>}</w:t>
            </w:r>
          </w:p>
        </w:tc>
        <w:tc>
          <w:tcPr>
            <w:tcW w:w="2032" w:type="dxa"/>
          </w:tcPr>
          <w:p w14:paraId="33DF1683" w14:textId="77777777" w:rsidR="002C05E5" w:rsidRPr="00ED0CC3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106F7802" w14:textId="77777777" w:rsidR="002C05E5" w:rsidRPr="00ED0CC3" w:rsidDel="00C812DE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1F5BA518" w14:textId="77777777" w:rsidR="002C05E5" w:rsidRPr="00ED0CC3" w:rsidDel="00C812DE" w:rsidRDefault="002C05E5" w:rsidP="002C05E5">
            <w:pPr>
              <w:pStyle w:val="TAL"/>
            </w:pPr>
          </w:p>
        </w:tc>
      </w:tr>
      <w:tr w:rsidR="002C05E5" w:rsidRPr="00ED0CC3" w14:paraId="5C643FE4" w14:textId="77777777" w:rsidTr="00A64817">
        <w:tblPrEx>
          <w:tblCellMar>
            <w:left w:w="108" w:type="dxa"/>
            <w:right w:w="108" w:type="dxa"/>
          </w:tblCellMar>
        </w:tblPrEx>
        <w:tc>
          <w:tcPr>
            <w:tcW w:w="4045" w:type="dxa"/>
            <w:gridSpan w:val="2"/>
            <w:tcBorders>
              <w:bottom w:val="single" w:sz="4" w:space="0" w:color="auto"/>
            </w:tcBorders>
          </w:tcPr>
          <w:p w14:paraId="3E3896E5" w14:textId="77777777" w:rsidR="002C05E5" w:rsidRPr="00ED0CC3" w:rsidRDefault="002C05E5" w:rsidP="002C05E5">
            <w:pPr>
              <w:pStyle w:val="TAL"/>
            </w:pPr>
            <w:r w:rsidRPr="00ED0CC3">
              <w:t>}</w:t>
            </w:r>
          </w:p>
        </w:tc>
        <w:tc>
          <w:tcPr>
            <w:tcW w:w="2032" w:type="dxa"/>
          </w:tcPr>
          <w:p w14:paraId="1C01B77E" w14:textId="77777777" w:rsidR="002C05E5" w:rsidRPr="00ED0CC3" w:rsidRDefault="002C05E5" w:rsidP="002C05E5">
            <w:pPr>
              <w:pStyle w:val="TAL"/>
            </w:pPr>
          </w:p>
        </w:tc>
        <w:tc>
          <w:tcPr>
            <w:tcW w:w="1534" w:type="dxa"/>
          </w:tcPr>
          <w:p w14:paraId="08E9309F" w14:textId="77777777" w:rsidR="002C05E5" w:rsidRPr="00ED0CC3" w:rsidRDefault="002C05E5" w:rsidP="002C05E5">
            <w:pPr>
              <w:pStyle w:val="TAL"/>
            </w:pPr>
          </w:p>
        </w:tc>
        <w:tc>
          <w:tcPr>
            <w:tcW w:w="2136" w:type="dxa"/>
          </w:tcPr>
          <w:p w14:paraId="74FB010D" w14:textId="77777777" w:rsidR="002C05E5" w:rsidRPr="00ED0CC3" w:rsidRDefault="002C05E5" w:rsidP="002C05E5">
            <w:pPr>
              <w:pStyle w:val="TAL"/>
            </w:pPr>
          </w:p>
        </w:tc>
      </w:tr>
    </w:tbl>
    <w:p w14:paraId="0CF3E486" w14:textId="77777777" w:rsidR="00C40294" w:rsidRPr="00ED0CC3" w:rsidRDefault="00C40294" w:rsidP="00C402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40294" w:rsidRPr="00ED0CC3" w14:paraId="0F5A316D" w14:textId="77777777" w:rsidTr="00A64817">
        <w:tc>
          <w:tcPr>
            <w:tcW w:w="3936" w:type="dxa"/>
          </w:tcPr>
          <w:p w14:paraId="0392A23B" w14:textId="77777777" w:rsidR="00C40294" w:rsidRPr="00ED0CC3" w:rsidRDefault="00C40294" w:rsidP="00BC5801">
            <w:pPr>
              <w:pStyle w:val="TAH"/>
            </w:pPr>
            <w:r w:rsidRPr="00ED0CC3">
              <w:t>Condition</w:t>
            </w:r>
          </w:p>
        </w:tc>
        <w:tc>
          <w:tcPr>
            <w:tcW w:w="5811" w:type="dxa"/>
          </w:tcPr>
          <w:p w14:paraId="2B6651BB" w14:textId="77777777" w:rsidR="00C40294" w:rsidRPr="00ED0CC3" w:rsidRDefault="00C40294" w:rsidP="00BC5801">
            <w:pPr>
              <w:pStyle w:val="TAH"/>
            </w:pPr>
            <w:r w:rsidRPr="00ED0CC3">
              <w:t>Explanation</w:t>
            </w:r>
          </w:p>
        </w:tc>
      </w:tr>
      <w:tr w:rsidR="00C40294" w:rsidRPr="00ED0CC3" w14:paraId="0A4F1176" w14:textId="77777777" w:rsidTr="00A64817">
        <w:tc>
          <w:tcPr>
            <w:tcW w:w="3936" w:type="dxa"/>
          </w:tcPr>
          <w:p w14:paraId="1226E8CF" w14:textId="77777777" w:rsidR="00C40294" w:rsidRPr="00ED0CC3" w:rsidRDefault="00C40294" w:rsidP="00BC5801">
            <w:pPr>
              <w:pStyle w:val="TAL"/>
            </w:pPr>
            <w:r w:rsidRPr="00ED0CC3">
              <w:t>NR_RRC_RESUME</w:t>
            </w:r>
          </w:p>
        </w:tc>
        <w:tc>
          <w:tcPr>
            <w:tcW w:w="5811" w:type="dxa"/>
          </w:tcPr>
          <w:p w14:paraId="79BE083D" w14:textId="77777777" w:rsidR="00C40294" w:rsidRPr="00ED0CC3" w:rsidRDefault="00C40294" w:rsidP="00BC5801">
            <w:pPr>
              <w:pStyle w:val="TAL"/>
            </w:pPr>
            <w:r w:rsidRPr="00ED0CC3">
              <w:t>To page a UE in RRC_INACTIVE state to request RRC connection resumption</w:t>
            </w:r>
          </w:p>
        </w:tc>
      </w:tr>
      <w:tr w:rsidR="00C40294" w:rsidRPr="00ED0CC3" w14:paraId="2693D919" w14:textId="77777777" w:rsidTr="00A64817">
        <w:tc>
          <w:tcPr>
            <w:tcW w:w="3936" w:type="dxa"/>
          </w:tcPr>
          <w:p w14:paraId="165D94BE" w14:textId="77777777" w:rsidR="00C40294" w:rsidRPr="00ED0CC3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TMGI</w:t>
            </w:r>
          </w:p>
        </w:tc>
        <w:tc>
          <w:tcPr>
            <w:tcW w:w="5811" w:type="dxa"/>
          </w:tcPr>
          <w:p w14:paraId="1F1FEB55" w14:textId="77777777" w:rsidR="00C40294" w:rsidRPr="00ED0CC3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TMGI is used as paging identity</w:t>
            </w:r>
          </w:p>
        </w:tc>
      </w:tr>
      <w:tr w:rsidR="00C40294" w:rsidRPr="00ED0CC3" w14:paraId="69D11ABC" w14:textId="77777777" w:rsidTr="00A64817">
        <w:tc>
          <w:tcPr>
            <w:tcW w:w="3936" w:type="dxa"/>
          </w:tcPr>
          <w:p w14:paraId="10FC56EC" w14:textId="77777777" w:rsidR="00C40294" w:rsidRPr="00ED0CC3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MT_SDT</w:t>
            </w:r>
          </w:p>
        </w:tc>
        <w:tc>
          <w:tcPr>
            <w:tcW w:w="5811" w:type="dxa"/>
          </w:tcPr>
          <w:p w14:paraId="3B9F501C" w14:textId="77777777" w:rsidR="00C40294" w:rsidRPr="00ED0CC3" w:rsidRDefault="00C40294" w:rsidP="00BC58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MT-SDT is used as Mobile Terminated SDT indication</w:t>
            </w:r>
          </w:p>
        </w:tc>
      </w:tr>
      <w:tr w:rsidR="00F96652" w:rsidRPr="00ED0CC3" w14:paraId="137D1611" w14:textId="77777777" w:rsidTr="00A64817">
        <w:trPr>
          <w:ins w:id="176" w:author="wei" w:date="2025-08-07T14:33:00Z"/>
        </w:trPr>
        <w:tc>
          <w:tcPr>
            <w:tcW w:w="3936" w:type="dxa"/>
          </w:tcPr>
          <w:p w14:paraId="7448E337" w14:textId="7917D43D" w:rsidR="00F96652" w:rsidRPr="00ED0CC3" w:rsidRDefault="00F96652" w:rsidP="00F96652">
            <w:pPr>
              <w:keepNext/>
              <w:keepLines/>
              <w:spacing w:after="0"/>
              <w:rPr>
                <w:ins w:id="177" w:author="wei" w:date="2025-08-07T14:33:00Z"/>
                <w:rFonts w:ascii="Arial" w:hAnsi="Arial"/>
                <w:sz w:val="18"/>
              </w:rPr>
            </w:pPr>
            <w:ins w:id="178" w:author="wei" w:date="2025-08-07T14:33:00Z">
              <w:r w:rsidRPr="00ED0CC3">
                <w:rPr>
                  <w:rFonts w:ascii="Arial" w:hAnsi="Arial"/>
                  <w:sz w:val="18"/>
                </w:rPr>
                <w:t>MBS_Multicast_Inactive</w:t>
              </w:r>
            </w:ins>
          </w:p>
        </w:tc>
        <w:tc>
          <w:tcPr>
            <w:tcW w:w="5811" w:type="dxa"/>
          </w:tcPr>
          <w:p w14:paraId="2B41B9AE" w14:textId="4808ECFA" w:rsidR="00F96652" w:rsidRPr="00ED0CC3" w:rsidRDefault="00A64817" w:rsidP="004B7E7F">
            <w:pPr>
              <w:keepNext/>
              <w:keepLines/>
              <w:spacing w:after="0"/>
              <w:rPr>
                <w:ins w:id="179" w:author="wei" w:date="2025-08-07T14:33:00Z"/>
                <w:rFonts w:ascii="Arial" w:hAnsi="Arial"/>
                <w:sz w:val="18"/>
              </w:rPr>
            </w:pPr>
            <w:ins w:id="180" w:author="wei" w:date="2025-08-14T13:57:00Z">
              <w:r w:rsidRPr="00ED0CC3">
                <w:rPr>
                  <w:rFonts w:ascii="Arial" w:hAnsi="Arial"/>
                  <w:sz w:val="18"/>
                </w:rPr>
                <w:t xml:space="preserve">Used for </w:t>
              </w:r>
            </w:ins>
            <w:ins w:id="181" w:author="wei" w:date="2025-08-07T14:33:00Z">
              <w:r w:rsidR="00F96652" w:rsidRPr="00ED0CC3">
                <w:rPr>
                  <w:rFonts w:ascii="Arial" w:hAnsi="Arial"/>
                  <w:sz w:val="18"/>
                </w:rPr>
                <w:t xml:space="preserve">MBS Multicast reception </w:t>
              </w:r>
            </w:ins>
            <w:ins w:id="182" w:author="wei" w:date="2025-08-14T13:58:00Z">
              <w:r w:rsidRPr="00ED0CC3">
                <w:rPr>
                  <w:rFonts w:ascii="Arial" w:hAnsi="Arial" w:hint="eastAsia"/>
                  <w:sz w:val="18"/>
                </w:rPr>
                <w:t>when</w:t>
              </w:r>
              <w:r w:rsidRPr="00ED0CC3">
                <w:rPr>
                  <w:rFonts w:ascii="Arial" w:hAnsi="Arial"/>
                  <w:sz w:val="18"/>
                </w:rPr>
                <w:t xml:space="preserve"> UE </w:t>
              </w:r>
            </w:ins>
            <w:ins w:id="183" w:author="wei" w:date="2025-08-07T14:33:00Z">
              <w:r w:rsidR="00F96652" w:rsidRPr="00ED0CC3">
                <w:rPr>
                  <w:rFonts w:ascii="Arial" w:hAnsi="Arial"/>
                  <w:sz w:val="18"/>
                </w:rPr>
                <w:t>in RRC_INACTIVE</w:t>
              </w:r>
            </w:ins>
            <w:ins w:id="184" w:author="wei" w:date="2025-08-14T13:58:00Z">
              <w:r w:rsidRPr="00ED0CC3">
                <w:rPr>
                  <w:rFonts w:ascii="Arial" w:hAnsi="Arial"/>
                  <w:sz w:val="18"/>
                </w:rPr>
                <w:t xml:space="preserve"> state</w:t>
              </w:r>
            </w:ins>
          </w:p>
        </w:tc>
      </w:tr>
    </w:tbl>
    <w:p w14:paraId="39262A08" w14:textId="75B426DA" w:rsidR="00C40294" w:rsidRPr="00ED0CC3" w:rsidRDefault="00C40294" w:rsidP="00A37CE6">
      <w:pPr>
        <w:rPr>
          <w:b/>
          <w:color w:val="00B0F0"/>
          <w:sz w:val="32"/>
          <w:szCs w:val="36"/>
        </w:rPr>
      </w:pPr>
    </w:p>
    <w:p w14:paraId="1B437521" w14:textId="05F13740" w:rsidR="00C40294" w:rsidRPr="00ED0CC3" w:rsidRDefault="00C40294" w:rsidP="00A37CE6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26C039AC" w14:textId="77777777" w:rsidR="00E07005" w:rsidRPr="00ED0CC3" w:rsidRDefault="00E07005" w:rsidP="00E07005">
      <w:pPr>
        <w:pStyle w:val="4"/>
      </w:pPr>
      <w:bookmarkStart w:id="185" w:name="_Toc21353746"/>
      <w:bookmarkStart w:id="186" w:name="_Toc27749364"/>
      <w:r w:rsidRPr="00ED0CC3">
        <w:rPr>
          <w:i/>
        </w:rPr>
        <w:lastRenderedPageBreak/>
        <w:t>–</w:t>
      </w:r>
      <w:r w:rsidRPr="00ED0CC3">
        <w:rPr>
          <w:i/>
        </w:rPr>
        <w:tab/>
        <w:t>RRCRelease</w:t>
      </w:r>
      <w:bookmarkEnd w:id="185"/>
      <w:bookmarkEnd w:id="186"/>
    </w:p>
    <w:p w14:paraId="37714AAF" w14:textId="77777777" w:rsidR="00E07005" w:rsidRPr="00ED0CC3" w:rsidRDefault="00E07005" w:rsidP="00E07005">
      <w:pPr>
        <w:pStyle w:val="TH"/>
      </w:pPr>
      <w:bookmarkStart w:id="187" w:name="_CRTable4_6_116"/>
      <w:r w:rsidRPr="00ED0CC3">
        <w:t xml:space="preserve">Table </w:t>
      </w:r>
      <w:bookmarkEnd w:id="187"/>
      <w:r w:rsidRPr="00ED0CC3">
        <w:t xml:space="preserve">4.6.1-16: </w:t>
      </w:r>
      <w:r w:rsidRPr="00ED0CC3">
        <w:rPr>
          <w:i/>
        </w:rPr>
        <w:t>RRCRelease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07005" w:rsidRPr="00ED0CC3" w14:paraId="26AD1592" w14:textId="77777777" w:rsidTr="00E7724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04AF531" w14:textId="77777777" w:rsidR="00E07005" w:rsidRPr="00ED0CC3" w:rsidRDefault="00E07005" w:rsidP="00BC5801">
            <w:pPr>
              <w:pStyle w:val="TAL"/>
            </w:pPr>
            <w:r w:rsidRPr="00ED0CC3">
              <w:t>Derivation Path: TS 38.331 [6], clause 6.2.2</w:t>
            </w:r>
          </w:p>
        </w:tc>
      </w:tr>
      <w:tr w:rsidR="00E07005" w:rsidRPr="00ED0CC3" w14:paraId="315EDF2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21416D" w14:textId="77777777" w:rsidR="00E07005" w:rsidRPr="00ED0CC3" w:rsidRDefault="00E07005" w:rsidP="00BC5801">
            <w:pPr>
              <w:pStyle w:val="TAH"/>
            </w:pPr>
            <w:r w:rsidRPr="00ED0CC3">
              <w:t>Information Element</w:t>
            </w:r>
          </w:p>
        </w:tc>
        <w:tc>
          <w:tcPr>
            <w:tcW w:w="2267" w:type="dxa"/>
          </w:tcPr>
          <w:p w14:paraId="6BD7E60F" w14:textId="77777777" w:rsidR="00E07005" w:rsidRPr="00ED0CC3" w:rsidRDefault="00E07005" w:rsidP="00BC5801">
            <w:pPr>
              <w:pStyle w:val="TAH"/>
            </w:pPr>
            <w:r w:rsidRPr="00ED0CC3">
              <w:t>Value/remark</w:t>
            </w:r>
          </w:p>
        </w:tc>
        <w:tc>
          <w:tcPr>
            <w:tcW w:w="1700" w:type="dxa"/>
          </w:tcPr>
          <w:p w14:paraId="54A1CA21" w14:textId="77777777" w:rsidR="00E07005" w:rsidRPr="00ED0CC3" w:rsidRDefault="00E07005" w:rsidP="00BC5801">
            <w:pPr>
              <w:pStyle w:val="TAH"/>
            </w:pPr>
            <w:r w:rsidRPr="00ED0CC3">
              <w:t>Comment</w:t>
            </w:r>
          </w:p>
        </w:tc>
        <w:tc>
          <w:tcPr>
            <w:tcW w:w="1245" w:type="dxa"/>
          </w:tcPr>
          <w:p w14:paraId="5DD4376B" w14:textId="77777777" w:rsidR="00E07005" w:rsidRPr="00ED0CC3" w:rsidRDefault="00E07005" w:rsidP="00BC5801">
            <w:pPr>
              <w:pStyle w:val="TAH"/>
            </w:pPr>
            <w:r w:rsidRPr="00ED0CC3">
              <w:t>Condition</w:t>
            </w:r>
          </w:p>
        </w:tc>
      </w:tr>
      <w:tr w:rsidR="00E07005" w:rsidRPr="00ED0CC3" w14:paraId="044BD5D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2FE56" w14:textId="77777777" w:rsidR="00E07005" w:rsidRPr="00ED0CC3" w:rsidRDefault="00E07005" w:rsidP="00BC5801">
            <w:pPr>
              <w:pStyle w:val="TAL"/>
            </w:pPr>
            <w:r w:rsidRPr="00ED0CC3">
              <w:t>RRCRelease ::= SEQUENCE {</w:t>
            </w:r>
          </w:p>
        </w:tc>
        <w:tc>
          <w:tcPr>
            <w:tcW w:w="2267" w:type="dxa"/>
          </w:tcPr>
          <w:p w14:paraId="4B03DAB2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DE9B401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9AB864C" w14:textId="77777777" w:rsidR="00E07005" w:rsidRPr="00ED0CC3" w:rsidRDefault="00E07005" w:rsidP="00BC5801">
            <w:pPr>
              <w:pStyle w:val="TAL"/>
            </w:pPr>
          </w:p>
        </w:tc>
      </w:tr>
      <w:tr w:rsidR="00E07005" w:rsidRPr="00ED0CC3" w14:paraId="4EF2874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891B1" w14:textId="77777777" w:rsidR="00E07005" w:rsidRPr="00ED0CC3" w:rsidRDefault="00E07005" w:rsidP="00BC5801">
            <w:pPr>
              <w:pStyle w:val="TAL"/>
            </w:pPr>
            <w:r w:rsidRPr="00ED0CC3">
              <w:t xml:space="preserve">  rrc-TransactionIdentifier</w:t>
            </w:r>
          </w:p>
        </w:tc>
        <w:tc>
          <w:tcPr>
            <w:tcW w:w="2267" w:type="dxa"/>
          </w:tcPr>
          <w:p w14:paraId="1CDA30A9" w14:textId="77777777" w:rsidR="00E07005" w:rsidRPr="00ED0CC3" w:rsidRDefault="00E07005" w:rsidP="00BC5801">
            <w:pPr>
              <w:pStyle w:val="TAL"/>
            </w:pPr>
            <w:r w:rsidRPr="00ED0CC3">
              <w:t>RRC-TransactionIdentifier</w:t>
            </w:r>
          </w:p>
        </w:tc>
        <w:tc>
          <w:tcPr>
            <w:tcW w:w="1700" w:type="dxa"/>
          </w:tcPr>
          <w:p w14:paraId="79897285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8FB6230" w14:textId="77777777" w:rsidR="00E07005" w:rsidRPr="00ED0CC3" w:rsidRDefault="00E07005" w:rsidP="00BC5801">
            <w:pPr>
              <w:pStyle w:val="TAL"/>
            </w:pPr>
          </w:p>
        </w:tc>
      </w:tr>
      <w:tr w:rsidR="00E07005" w:rsidRPr="00ED0CC3" w14:paraId="62D8912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D9A32" w14:textId="77777777" w:rsidR="00E07005" w:rsidRPr="00ED0CC3" w:rsidRDefault="00E07005" w:rsidP="00BC5801">
            <w:pPr>
              <w:pStyle w:val="TAL"/>
            </w:pPr>
            <w:r w:rsidRPr="00ED0CC3">
              <w:t xml:space="preserve">  criticalExtensions CHOICE {</w:t>
            </w:r>
          </w:p>
        </w:tc>
        <w:tc>
          <w:tcPr>
            <w:tcW w:w="2267" w:type="dxa"/>
          </w:tcPr>
          <w:p w14:paraId="5B51485A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8519CE1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DFC4B10" w14:textId="77777777" w:rsidR="00E07005" w:rsidRPr="00ED0CC3" w:rsidRDefault="00E07005" w:rsidP="00BC5801">
            <w:pPr>
              <w:pStyle w:val="TAL"/>
            </w:pPr>
          </w:p>
        </w:tc>
      </w:tr>
      <w:tr w:rsidR="00E07005" w:rsidRPr="00ED0CC3" w:rsidDel="00AE7630" w14:paraId="33FB475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459E66" w14:textId="77777777" w:rsidR="00E07005" w:rsidRPr="00ED0CC3" w:rsidDel="00AE7630" w:rsidRDefault="00E07005" w:rsidP="00BC5801">
            <w:pPr>
              <w:pStyle w:val="TAL"/>
            </w:pPr>
            <w:r w:rsidRPr="00ED0CC3">
              <w:t xml:space="preserve">    rrcRelease SEQUENCE {</w:t>
            </w:r>
          </w:p>
        </w:tc>
        <w:tc>
          <w:tcPr>
            <w:tcW w:w="2267" w:type="dxa"/>
          </w:tcPr>
          <w:p w14:paraId="6EDA73FC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DA08EF2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398B242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96F630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EDE698" w14:textId="77777777" w:rsidR="00E07005" w:rsidRPr="00ED0CC3" w:rsidRDefault="00E07005" w:rsidP="00BC5801">
            <w:pPr>
              <w:pStyle w:val="TAL"/>
            </w:pPr>
            <w:r w:rsidRPr="00ED0CC3">
              <w:t xml:space="preserve">      redirectedCarrierInfo</w:t>
            </w:r>
          </w:p>
        </w:tc>
        <w:tc>
          <w:tcPr>
            <w:tcW w:w="2267" w:type="dxa"/>
          </w:tcPr>
          <w:p w14:paraId="46B44250" w14:textId="77777777" w:rsidR="00E07005" w:rsidRPr="00ED0CC3" w:rsidDel="00AE7630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C60E2E3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BECE08C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62B8E4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5F8DA" w14:textId="77777777" w:rsidR="00E07005" w:rsidRPr="00ED0CC3" w:rsidRDefault="00E07005" w:rsidP="00BC5801">
            <w:pPr>
              <w:pStyle w:val="TAL"/>
            </w:pPr>
            <w:r w:rsidRPr="00ED0CC3">
              <w:t xml:space="preserve">      cellReselectionPriorities</w:t>
            </w:r>
          </w:p>
        </w:tc>
        <w:tc>
          <w:tcPr>
            <w:tcW w:w="2267" w:type="dxa"/>
          </w:tcPr>
          <w:p w14:paraId="1E9894B8" w14:textId="77777777" w:rsidR="00E07005" w:rsidRPr="00ED0CC3" w:rsidDel="00AE7630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E8E224C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DC69414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0F5E7B8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FDC017" w14:textId="77777777" w:rsidR="00E07005" w:rsidRPr="00ED0CC3" w:rsidRDefault="00E07005" w:rsidP="00BC5801">
            <w:pPr>
              <w:pStyle w:val="TAL"/>
            </w:pPr>
            <w:r w:rsidRPr="00ED0CC3">
              <w:t xml:space="preserve">      suspendConfig</w:t>
            </w:r>
          </w:p>
        </w:tc>
        <w:tc>
          <w:tcPr>
            <w:tcW w:w="2267" w:type="dxa"/>
          </w:tcPr>
          <w:p w14:paraId="64BEEFB8" w14:textId="77777777" w:rsidR="00E07005" w:rsidRPr="00ED0CC3" w:rsidDel="00AE7630" w:rsidRDefault="00E07005" w:rsidP="00BC5801">
            <w:pPr>
              <w:pStyle w:val="TAL"/>
            </w:pPr>
            <w:r w:rsidRPr="00ED0CC3">
              <w:t xml:space="preserve">Not present </w:t>
            </w:r>
          </w:p>
        </w:tc>
        <w:tc>
          <w:tcPr>
            <w:tcW w:w="1700" w:type="dxa"/>
          </w:tcPr>
          <w:p w14:paraId="0BFF5CFC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E9EDBAE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DFB649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B5B14D" w14:textId="77777777" w:rsidR="00E07005" w:rsidRPr="00ED0CC3" w:rsidRDefault="00E07005" w:rsidP="00BC5801">
            <w:pPr>
              <w:pStyle w:val="TAL"/>
            </w:pPr>
            <w:r w:rsidRPr="00ED0CC3">
              <w:t xml:space="preserve">      suspendConfig SEQUENCE {</w:t>
            </w:r>
          </w:p>
        </w:tc>
        <w:tc>
          <w:tcPr>
            <w:tcW w:w="2267" w:type="dxa"/>
          </w:tcPr>
          <w:p w14:paraId="735FA6D8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7909E6F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21AECCE" w14:textId="77777777" w:rsidR="00E07005" w:rsidRPr="00ED0CC3" w:rsidDel="00AE7630" w:rsidRDefault="00E07005" w:rsidP="00BC5801">
            <w:pPr>
              <w:pStyle w:val="TAL"/>
            </w:pPr>
            <w:r w:rsidRPr="00ED0CC3">
              <w:t>NR_RRC_INACTIVE</w:t>
            </w:r>
          </w:p>
        </w:tc>
      </w:tr>
      <w:tr w:rsidR="00E07005" w:rsidRPr="00ED0CC3" w:rsidDel="00AE7630" w14:paraId="3589D44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4DDE53" w14:textId="77777777" w:rsidR="00E07005" w:rsidRPr="00ED0CC3" w:rsidRDefault="00E07005" w:rsidP="00BC5801">
            <w:pPr>
              <w:pStyle w:val="TAL"/>
            </w:pPr>
            <w:r w:rsidRPr="00ED0CC3">
              <w:t xml:space="preserve">        fullI-RNTI</w:t>
            </w:r>
          </w:p>
        </w:tc>
        <w:tc>
          <w:tcPr>
            <w:tcW w:w="2267" w:type="dxa"/>
          </w:tcPr>
          <w:p w14:paraId="5656F336" w14:textId="77777777" w:rsidR="00E07005" w:rsidRPr="00ED0CC3" w:rsidRDefault="00E07005" w:rsidP="00BC5801">
            <w:pPr>
              <w:pStyle w:val="TAL"/>
            </w:pPr>
            <w:r w:rsidRPr="00ED0CC3">
              <w:t>I-RNTI-Value</w:t>
            </w:r>
          </w:p>
        </w:tc>
        <w:tc>
          <w:tcPr>
            <w:tcW w:w="1700" w:type="dxa"/>
          </w:tcPr>
          <w:p w14:paraId="60BD4F62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99B4A9A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E1E9C7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19BF0" w14:textId="77777777" w:rsidR="00E07005" w:rsidRPr="00ED0CC3" w:rsidRDefault="00E07005" w:rsidP="00BC5801">
            <w:pPr>
              <w:pStyle w:val="TAL"/>
            </w:pPr>
            <w:r w:rsidRPr="00ED0CC3">
              <w:t xml:space="preserve">        shortI-RNTI</w:t>
            </w:r>
          </w:p>
        </w:tc>
        <w:tc>
          <w:tcPr>
            <w:tcW w:w="2267" w:type="dxa"/>
          </w:tcPr>
          <w:p w14:paraId="69E7E821" w14:textId="77777777" w:rsidR="00E07005" w:rsidRPr="00ED0CC3" w:rsidRDefault="00E07005" w:rsidP="00BC5801">
            <w:pPr>
              <w:pStyle w:val="TAL"/>
            </w:pPr>
            <w:r w:rsidRPr="00ED0CC3">
              <w:t>ShortI-RNTI-Value</w:t>
            </w:r>
          </w:p>
        </w:tc>
        <w:tc>
          <w:tcPr>
            <w:tcW w:w="1700" w:type="dxa"/>
          </w:tcPr>
          <w:p w14:paraId="00C11EB2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BC34AF0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BE056C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5B7A4" w14:textId="77777777" w:rsidR="00E07005" w:rsidRPr="00ED0CC3" w:rsidRDefault="00E07005" w:rsidP="00BC5801">
            <w:pPr>
              <w:pStyle w:val="TAL"/>
            </w:pPr>
            <w:r w:rsidRPr="00ED0CC3">
              <w:t xml:space="preserve">        ran-PagingCycle</w:t>
            </w:r>
          </w:p>
        </w:tc>
        <w:tc>
          <w:tcPr>
            <w:tcW w:w="2267" w:type="dxa"/>
          </w:tcPr>
          <w:p w14:paraId="74430377" w14:textId="77777777" w:rsidR="00E07005" w:rsidRPr="00ED0CC3" w:rsidRDefault="00E07005" w:rsidP="00BC5801">
            <w:pPr>
              <w:pStyle w:val="TAL"/>
            </w:pPr>
            <w:r w:rsidRPr="00ED0CC3">
              <w:t>rf32</w:t>
            </w:r>
          </w:p>
        </w:tc>
        <w:tc>
          <w:tcPr>
            <w:tcW w:w="1700" w:type="dxa"/>
          </w:tcPr>
          <w:p w14:paraId="49E8D3DB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4145A7E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881050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D3928" w14:textId="77777777" w:rsidR="00E07005" w:rsidRPr="00ED0CC3" w:rsidRDefault="00E07005" w:rsidP="00BC5801">
            <w:pPr>
              <w:pStyle w:val="TAL"/>
            </w:pPr>
            <w:r w:rsidRPr="00ED0CC3">
              <w:t xml:space="preserve">        ran-NotificationAreaInfo CHOICE {</w:t>
            </w:r>
          </w:p>
        </w:tc>
        <w:tc>
          <w:tcPr>
            <w:tcW w:w="2267" w:type="dxa"/>
          </w:tcPr>
          <w:p w14:paraId="61365D7D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DAD79D2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3275F55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7517F09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AB1D37" w14:textId="77777777" w:rsidR="00E07005" w:rsidRPr="00ED0CC3" w:rsidRDefault="00E07005" w:rsidP="00BC5801">
            <w:pPr>
              <w:pStyle w:val="TAL"/>
            </w:pPr>
            <w:r w:rsidRPr="00ED0CC3">
              <w:t xml:space="preserve">          cellList SEQUENCE (SIZE (1.. maxPLMNIdentities)) OF PLMN-RAN-AreaCell {</w:t>
            </w:r>
          </w:p>
        </w:tc>
        <w:tc>
          <w:tcPr>
            <w:tcW w:w="2267" w:type="dxa"/>
          </w:tcPr>
          <w:p w14:paraId="478C8386" w14:textId="77777777" w:rsidR="00E07005" w:rsidRPr="00ED0CC3" w:rsidRDefault="00E07005" w:rsidP="00BC5801">
            <w:pPr>
              <w:pStyle w:val="TAL"/>
            </w:pPr>
            <w:r w:rsidRPr="00ED0CC3">
              <w:t>1 entry</w:t>
            </w:r>
          </w:p>
        </w:tc>
        <w:tc>
          <w:tcPr>
            <w:tcW w:w="1700" w:type="dxa"/>
          </w:tcPr>
          <w:p w14:paraId="749E7C8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F1C2081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105CAE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4E6AF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PLMN-RAN-AreaCellList[1] SEQUENCE {</w:t>
            </w:r>
          </w:p>
        </w:tc>
        <w:tc>
          <w:tcPr>
            <w:tcW w:w="2267" w:type="dxa"/>
          </w:tcPr>
          <w:p w14:paraId="49C292BA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883CA87" w14:textId="77777777" w:rsidR="00E07005" w:rsidRPr="00ED0CC3" w:rsidDel="00AE7630" w:rsidRDefault="00E07005" w:rsidP="00BC5801">
            <w:pPr>
              <w:pStyle w:val="TAL"/>
            </w:pPr>
            <w:r w:rsidRPr="00ED0CC3">
              <w:t>entry 1</w:t>
            </w:r>
          </w:p>
        </w:tc>
        <w:tc>
          <w:tcPr>
            <w:tcW w:w="1245" w:type="dxa"/>
          </w:tcPr>
          <w:p w14:paraId="02FD7889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AE1F5F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46D7EA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plmn-Identity</w:t>
            </w:r>
          </w:p>
        </w:tc>
        <w:tc>
          <w:tcPr>
            <w:tcW w:w="2267" w:type="dxa"/>
          </w:tcPr>
          <w:p w14:paraId="46D6197A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1E9C459F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C27B89B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B5967A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A5CEAF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ran-AreaCells SEQUENCE (SIZE (1..32)) OF CellIdentity {</w:t>
            </w:r>
          </w:p>
        </w:tc>
        <w:tc>
          <w:tcPr>
            <w:tcW w:w="2267" w:type="dxa"/>
          </w:tcPr>
          <w:p w14:paraId="48F6F421" w14:textId="77777777" w:rsidR="00E07005" w:rsidRPr="00ED0CC3" w:rsidRDefault="00E07005" w:rsidP="00BC5801">
            <w:pPr>
              <w:pStyle w:val="TAL"/>
            </w:pPr>
            <w:r w:rsidRPr="00ED0CC3">
              <w:t>1 entry</w:t>
            </w:r>
          </w:p>
        </w:tc>
        <w:tc>
          <w:tcPr>
            <w:tcW w:w="1700" w:type="dxa"/>
          </w:tcPr>
          <w:p w14:paraId="450066B0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B703977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221A756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AD202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CellIdentity[1]</w:t>
            </w:r>
          </w:p>
        </w:tc>
        <w:tc>
          <w:tcPr>
            <w:tcW w:w="2267" w:type="dxa"/>
          </w:tcPr>
          <w:p w14:paraId="3E8743C2" w14:textId="77777777" w:rsidR="00E07005" w:rsidRPr="00ED0CC3" w:rsidRDefault="00E07005" w:rsidP="00BC5801">
            <w:pPr>
              <w:pStyle w:val="TAL"/>
            </w:pPr>
            <w:r w:rsidRPr="00ED0CC3">
              <w:t>CellIdentity</w:t>
            </w:r>
          </w:p>
        </w:tc>
        <w:tc>
          <w:tcPr>
            <w:tcW w:w="1700" w:type="dxa"/>
          </w:tcPr>
          <w:p w14:paraId="663F49AF" w14:textId="77777777" w:rsidR="00E07005" w:rsidRPr="00ED0CC3" w:rsidRDefault="00E07005" w:rsidP="00BC5801">
            <w:pPr>
              <w:pStyle w:val="TAL"/>
            </w:pPr>
            <w:r w:rsidRPr="00ED0CC3">
              <w:t>entry 1</w:t>
            </w:r>
          </w:p>
          <w:p w14:paraId="24FAA11B" w14:textId="77777777" w:rsidR="00E07005" w:rsidRPr="00ED0CC3" w:rsidDel="00AE7630" w:rsidRDefault="00E07005" w:rsidP="00BC5801">
            <w:pPr>
              <w:pStyle w:val="TAL"/>
            </w:pPr>
            <w:r w:rsidRPr="00ED0CC3">
              <w:t>Cellidentity for the used cell.</w:t>
            </w:r>
          </w:p>
        </w:tc>
        <w:tc>
          <w:tcPr>
            <w:tcW w:w="1245" w:type="dxa"/>
          </w:tcPr>
          <w:p w14:paraId="3E035D2E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7E8293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175D30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}</w:t>
            </w:r>
          </w:p>
        </w:tc>
        <w:tc>
          <w:tcPr>
            <w:tcW w:w="2267" w:type="dxa"/>
          </w:tcPr>
          <w:p w14:paraId="575EFA0A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1AB385B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09DFC62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DF3061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823F96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}</w:t>
            </w:r>
          </w:p>
        </w:tc>
        <w:tc>
          <w:tcPr>
            <w:tcW w:w="2267" w:type="dxa"/>
          </w:tcPr>
          <w:p w14:paraId="1FCE02BC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D4BA457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9EC6BDF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75E7BF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3E0736" w14:textId="77777777" w:rsidR="00E07005" w:rsidRPr="00ED0CC3" w:rsidRDefault="00E07005" w:rsidP="00BC5801">
            <w:pPr>
              <w:pStyle w:val="TAL"/>
            </w:pPr>
            <w:r w:rsidRPr="00ED0CC3">
              <w:t xml:space="preserve">          }</w:t>
            </w:r>
          </w:p>
        </w:tc>
        <w:tc>
          <w:tcPr>
            <w:tcW w:w="2267" w:type="dxa"/>
          </w:tcPr>
          <w:p w14:paraId="59A76E72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744DE5D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8134C2E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BD4BD5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6AB4B" w14:textId="77777777" w:rsidR="00E07005" w:rsidRPr="00ED0CC3" w:rsidRDefault="00E07005" w:rsidP="00BC5801">
            <w:pPr>
              <w:pStyle w:val="TAL"/>
            </w:pPr>
            <w:r w:rsidRPr="00ED0CC3">
              <w:t xml:space="preserve">        }</w:t>
            </w:r>
          </w:p>
        </w:tc>
        <w:tc>
          <w:tcPr>
            <w:tcW w:w="2267" w:type="dxa"/>
          </w:tcPr>
          <w:p w14:paraId="46A619B0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D344CAD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A6E7D97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11FA8B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0378D" w14:textId="77777777" w:rsidR="00E07005" w:rsidRPr="00ED0CC3" w:rsidRDefault="00E07005" w:rsidP="00BC5801">
            <w:pPr>
              <w:pStyle w:val="TAL"/>
            </w:pPr>
            <w:r w:rsidRPr="00ED0CC3">
              <w:t xml:space="preserve">        t380</w:t>
            </w:r>
          </w:p>
        </w:tc>
        <w:tc>
          <w:tcPr>
            <w:tcW w:w="2267" w:type="dxa"/>
          </w:tcPr>
          <w:p w14:paraId="5B0FF59C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E4E5643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E501417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21565EC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795B3" w14:textId="77777777" w:rsidR="00E07005" w:rsidRPr="00ED0CC3" w:rsidRDefault="00E07005" w:rsidP="00BC5801">
            <w:pPr>
              <w:pStyle w:val="TAL"/>
            </w:pPr>
            <w:r w:rsidRPr="00ED0CC3">
              <w:t xml:space="preserve">        nextHopChainingCount</w:t>
            </w:r>
          </w:p>
        </w:tc>
        <w:tc>
          <w:tcPr>
            <w:tcW w:w="2267" w:type="dxa"/>
          </w:tcPr>
          <w:p w14:paraId="0056B020" w14:textId="77777777" w:rsidR="00E07005" w:rsidRPr="00ED0CC3" w:rsidRDefault="00E07005" w:rsidP="00BC5801">
            <w:pPr>
              <w:pStyle w:val="TAL"/>
            </w:pPr>
            <w:r w:rsidRPr="00ED0CC3">
              <w:t>NextHopChainingCount</w:t>
            </w:r>
          </w:p>
        </w:tc>
        <w:tc>
          <w:tcPr>
            <w:tcW w:w="1700" w:type="dxa"/>
          </w:tcPr>
          <w:p w14:paraId="18AF62AA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B68DF97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AB4027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7FE4AC" w14:textId="77777777" w:rsidR="00E07005" w:rsidRPr="00ED0CC3" w:rsidRDefault="00E07005" w:rsidP="00BC5801">
            <w:pPr>
              <w:pStyle w:val="TAL"/>
            </w:pPr>
            <w:r w:rsidRPr="00ED0CC3">
              <w:t xml:space="preserve">        </w:t>
            </w:r>
            <w:r w:rsidRPr="00ED0CC3">
              <w:rPr>
                <w:rFonts w:eastAsia="等线"/>
              </w:rPr>
              <w:t>sl-UEIdentityRemote-r17</w:t>
            </w:r>
          </w:p>
        </w:tc>
        <w:tc>
          <w:tcPr>
            <w:tcW w:w="2267" w:type="dxa"/>
          </w:tcPr>
          <w:p w14:paraId="0A745A2D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2CB432F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813CD34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78EA229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F0FAD" w14:textId="77777777" w:rsidR="00E07005" w:rsidRPr="00ED0CC3" w:rsidRDefault="00E07005" w:rsidP="00BC5801">
            <w:pPr>
              <w:pStyle w:val="TAL"/>
            </w:pPr>
            <w:r w:rsidRPr="00ED0CC3">
              <w:t xml:space="preserve">        sl-UEIdentityRemote-r17</w:t>
            </w:r>
          </w:p>
        </w:tc>
        <w:tc>
          <w:tcPr>
            <w:tcW w:w="2267" w:type="dxa"/>
          </w:tcPr>
          <w:p w14:paraId="00996380" w14:textId="77777777" w:rsidR="00E07005" w:rsidRPr="00ED0CC3" w:rsidRDefault="00E07005" w:rsidP="00BC5801">
            <w:pPr>
              <w:pStyle w:val="TAL"/>
            </w:pPr>
            <w:r w:rsidRPr="00ED0CC3">
              <w:t>RNTI-Value</w:t>
            </w:r>
          </w:p>
        </w:tc>
        <w:tc>
          <w:tcPr>
            <w:tcW w:w="1700" w:type="dxa"/>
          </w:tcPr>
          <w:p w14:paraId="178ADE8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58776EC" w14:textId="77777777" w:rsidR="00E07005" w:rsidRPr="00ED0CC3" w:rsidDel="00AE7630" w:rsidRDefault="00E07005" w:rsidP="00BC5801">
            <w:pPr>
              <w:pStyle w:val="TAL"/>
            </w:pPr>
            <w:r w:rsidRPr="00ED0CC3">
              <w:t>L2RemoteUE</w:t>
            </w:r>
          </w:p>
        </w:tc>
      </w:tr>
      <w:tr w:rsidR="00E07005" w:rsidRPr="00ED0CC3" w:rsidDel="00AE7630" w14:paraId="4E0B468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D33AC" w14:textId="77777777" w:rsidR="00E07005" w:rsidRPr="00ED0CC3" w:rsidRDefault="00E07005" w:rsidP="00BC5801">
            <w:pPr>
              <w:pStyle w:val="TAL"/>
            </w:pPr>
            <w:r w:rsidRPr="00ED0CC3">
              <w:t xml:space="preserve">        sdt-Config-r17</w:t>
            </w:r>
          </w:p>
        </w:tc>
        <w:tc>
          <w:tcPr>
            <w:tcW w:w="2267" w:type="dxa"/>
          </w:tcPr>
          <w:p w14:paraId="4BF43868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7324CF5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633031C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67C3746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9D7E77" w14:textId="77777777" w:rsidR="00E07005" w:rsidRPr="00ED0CC3" w:rsidRDefault="00E07005" w:rsidP="00BC5801">
            <w:pPr>
              <w:pStyle w:val="TAL"/>
            </w:pPr>
            <w:r w:rsidRPr="00ED0CC3">
              <w:t xml:space="preserve">        sdt-Config-r17 CHOICE {</w:t>
            </w:r>
          </w:p>
        </w:tc>
        <w:tc>
          <w:tcPr>
            <w:tcW w:w="2267" w:type="dxa"/>
          </w:tcPr>
          <w:p w14:paraId="32095168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2A84C2C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230DE0D" w14:textId="77777777" w:rsidR="00E07005" w:rsidRPr="00ED0CC3" w:rsidDel="00AE7630" w:rsidRDefault="00E07005" w:rsidP="00BC5801">
            <w:pPr>
              <w:pStyle w:val="TAL"/>
            </w:pPr>
            <w:r w:rsidRPr="00ED0CC3">
              <w:t>SDT, MT_SDT</w:t>
            </w:r>
          </w:p>
        </w:tc>
      </w:tr>
      <w:tr w:rsidR="00E07005" w:rsidRPr="00ED0CC3" w:rsidDel="00AE7630" w14:paraId="754B4CF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56ACC0" w14:textId="77777777" w:rsidR="00E07005" w:rsidRPr="00ED0CC3" w:rsidRDefault="00E07005" w:rsidP="00BC5801">
            <w:pPr>
              <w:pStyle w:val="TAL"/>
            </w:pPr>
            <w:r w:rsidRPr="00ED0CC3">
              <w:t xml:space="preserve">          setup SEQUENCE {</w:t>
            </w:r>
          </w:p>
        </w:tc>
        <w:tc>
          <w:tcPr>
            <w:tcW w:w="2267" w:type="dxa"/>
          </w:tcPr>
          <w:p w14:paraId="282E2734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DA2CD7C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9B1CE7C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1A8497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D4FC2B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sdt-DRB-List-r17 </w:t>
            </w:r>
            <w:r w:rsidRPr="00ED0CC3">
              <w:rPr>
                <w:color w:val="993366"/>
              </w:rPr>
              <w:t>SEQUENCE</w:t>
            </w:r>
            <w:r w:rsidRPr="00ED0CC3">
              <w:t xml:space="preserve"> (</w:t>
            </w:r>
            <w:r w:rsidRPr="00ED0CC3">
              <w:rPr>
                <w:color w:val="993366"/>
              </w:rPr>
              <w:t>SIZE</w:t>
            </w:r>
            <w:r w:rsidRPr="00ED0CC3">
              <w:t xml:space="preserve"> (0..maxDRB))</w:t>
            </w:r>
            <w:r w:rsidRPr="00ED0CC3">
              <w:rPr>
                <w:color w:val="993366"/>
              </w:rPr>
              <w:t xml:space="preserve"> OF</w:t>
            </w:r>
            <w:r w:rsidRPr="00ED0CC3">
              <w:t xml:space="preserve"> DRB-Identity {</w:t>
            </w:r>
          </w:p>
        </w:tc>
        <w:tc>
          <w:tcPr>
            <w:tcW w:w="2267" w:type="dxa"/>
          </w:tcPr>
          <w:p w14:paraId="59DAE672" w14:textId="77777777" w:rsidR="00E07005" w:rsidRPr="00ED0CC3" w:rsidRDefault="00E07005" w:rsidP="00BC5801">
            <w:pPr>
              <w:pStyle w:val="TAL"/>
            </w:pPr>
            <w:r w:rsidRPr="00ED0CC3">
              <w:t>1 entry</w:t>
            </w:r>
          </w:p>
        </w:tc>
        <w:tc>
          <w:tcPr>
            <w:tcW w:w="1700" w:type="dxa"/>
          </w:tcPr>
          <w:p w14:paraId="3DC781AD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9C690A8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2D9E30F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16F1D5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DRB-Identity</w:t>
            </w:r>
          </w:p>
        </w:tc>
        <w:tc>
          <w:tcPr>
            <w:tcW w:w="2267" w:type="dxa"/>
          </w:tcPr>
          <w:p w14:paraId="3B485A89" w14:textId="77777777" w:rsidR="00E07005" w:rsidRPr="00ED0CC3" w:rsidRDefault="00E07005" w:rsidP="00BC5801">
            <w:pPr>
              <w:pStyle w:val="TAL"/>
            </w:pPr>
            <w:r w:rsidRPr="00ED0CC3">
              <w:t>DRB-Identity using condition DRB1</w:t>
            </w:r>
          </w:p>
        </w:tc>
        <w:tc>
          <w:tcPr>
            <w:tcW w:w="1700" w:type="dxa"/>
          </w:tcPr>
          <w:p w14:paraId="61C611CF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6A61C74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3FC4B72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9F8C8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}</w:t>
            </w:r>
          </w:p>
        </w:tc>
        <w:tc>
          <w:tcPr>
            <w:tcW w:w="2267" w:type="dxa"/>
          </w:tcPr>
          <w:p w14:paraId="6759E433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7E9466AB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E33AEC6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6ACAAC3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20E41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sdt-SRB2-Indication-r17</w:t>
            </w:r>
          </w:p>
        </w:tc>
        <w:tc>
          <w:tcPr>
            <w:tcW w:w="2267" w:type="dxa"/>
          </w:tcPr>
          <w:p w14:paraId="61D9C654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7A9A61F3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FAC9487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64D6DC2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3DF4D9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2267" w:type="dxa"/>
          </w:tcPr>
          <w:p w14:paraId="6FE729A2" w14:textId="77777777" w:rsidR="00E07005" w:rsidRPr="00ED0CC3" w:rsidRDefault="00E07005" w:rsidP="00BC5801">
            <w:pPr>
              <w:pStyle w:val="TAL"/>
            </w:pPr>
            <w:r w:rsidRPr="00ED0CC3">
              <w:t>allowed</w:t>
            </w:r>
          </w:p>
        </w:tc>
        <w:tc>
          <w:tcPr>
            <w:tcW w:w="1700" w:type="dxa"/>
          </w:tcPr>
          <w:p w14:paraId="12350EFC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88C9904" w14:textId="77777777" w:rsidR="00E07005" w:rsidRPr="00ED0CC3" w:rsidDel="00AE7630" w:rsidRDefault="00E07005" w:rsidP="00BC5801">
            <w:pPr>
              <w:pStyle w:val="TAL"/>
            </w:pPr>
            <w:r w:rsidRPr="00ED0CC3">
              <w:rPr>
                <w:rFonts w:cs="Arial"/>
              </w:rPr>
              <w:t>pc_srb_SDT_r17</w:t>
            </w:r>
          </w:p>
        </w:tc>
      </w:tr>
      <w:tr w:rsidR="00E07005" w:rsidRPr="00ED0CC3" w:rsidDel="00AE7630" w14:paraId="3D37C68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C8E318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sdt-MAC-PHY-CG-Config-r17 CHOICE {</w:t>
            </w:r>
          </w:p>
        </w:tc>
        <w:tc>
          <w:tcPr>
            <w:tcW w:w="2267" w:type="dxa"/>
          </w:tcPr>
          <w:p w14:paraId="32BCCD29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01775A4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F08BC96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34BCD139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C8ACAC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setup SEQUENCE {</w:t>
            </w:r>
          </w:p>
        </w:tc>
        <w:tc>
          <w:tcPr>
            <w:tcW w:w="2267" w:type="dxa"/>
          </w:tcPr>
          <w:p w14:paraId="709504B8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FE2F690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119C58E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72589A7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B33C1E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cg-SDT-ConfigLCH-RestrictionToAddModList-r17 SEQUENCE (SIZE(1..maxLC-ID)) OF CG-SDT-Config-LCH-restriction-r17 {</w:t>
            </w:r>
          </w:p>
        </w:tc>
        <w:tc>
          <w:tcPr>
            <w:tcW w:w="2267" w:type="dxa"/>
          </w:tcPr>
          <w:p w14:paraId="59161E84" w14:textId="77777777" w:rsidR="00E07005" w:rsidRPr="00ED0CC3" w:rsidRDefault="00E07005" w:rsidP="00BC5801">
            <w:pPr>
              <w:pStyle w:val="TAL"/>
            </w:pPr>
            <w:r w:rsidRPr="00ED0CC3">
              <w:t>1 entry</w:t>
            </w:r>
          </w:p>
        </w:tc>
        <w:tc>
          <w:tcPr>
            <w:tcW w:w="1700" w:type="dxa"/>
          </w:tcPr>
          <w:p w14:paraId="409DA311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A859957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707AFDA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2A8472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  logicalChannelIdentity-r17</w:t>
            </w:r>
          </w:p>
        </w:tc>
        <w:tc>
          <w:tcPr>
            <w:tcW w:w="2267" w:type="dxa"/>
          </w:tcPr>
          <w:p w14:paraId="1627F2B1" w14:textId="77777777" w:rsidR="00E07005" w:rsidRPr="00ED0CC3" w:rsidRDefault="00E07005" w:rsidP="00BC5801">
            <w:pPr>
              <w:pStyle w:val="TAL"/>
            </w:pPr>
            <w:r w:rsidRPr="00ED0CC3">
              <w:t>LogicalChannelIdentity with condition DRB1</w:t>
            </w:r>
          </w:p>
        </w:tc>
        <w:tc>
          <w:tcPr>
            <w:tcW w:w="1700" w:type="dxa"/>
          </w:tcPr>
          <w:p w14:paraId="15962BA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D152D63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0385C2D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614BC7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  configuredGrantType1Allowed-r17</w:t>
            </w:r>
          </w:p>
        </w:tc>
        <w:tc>
          <w:tcPr>
            <w:tcW w:w="2267" w:type="dxa"/>
          </w:tcPr>
          <w:p w14:paraId="64A4EAFB" w14:textId="77777777" w:rsidR="00E07005" w:rsidRPr="00ED0CC3" w:rsidRDefault="00E07005" w:rsidP="00BC5801">
            <w:pPr>
              <w:pStyle w:val="TAL"/>
            </w:pPr>
            <w:r w:rsidRPr="00ED0CC3">
              <w:t>true</w:t>
            </w:r>
          </w:p>
        </w:tc>
        <w:tc>
          <w:tcPr>
            <w:tcW w:w="1700" w:type="dxa"/>
          </w:tcPr>
          <w:p w14:paraId="25D78949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8BA70C9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0C3F8937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9144B8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  allowedCG-List-r17</w:t>
            </w:r>
          </w:p>
        </w:tc>
        <w:tc>
          <w:tcPr>
            <w:tcW w:w="2267" w:type="dxa"/>
          </w:tcPr>
          <w:p w14:paraId="090615AC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97A1E42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CE79B59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D98DD9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7FBB66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}</w:t>
            </w:r>
          </w:p>
        </w:tc>
        <w:tc>
          <w:tcPr>
            <w:tcW w:w="2267" w:type="dxa"/>
          </w:tcPr>
          <w:p w14:paraId="4B452FA4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8417C8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352E145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7419B2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90B25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cg-SDT-ConfigLCH-RestrictionToReleaseList-r17</w:t>
            </w:r>
          </w:p>
        </w:tc>
        <w:tc>
          <w:tcPr>
            <w:tcW w:w="2267" w:type="dxa"/>
          </w:tcPr>
          <w:p w14:paraId="5AAD73DD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B42D4EE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DEF7AA9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22364BA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EB223B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cg-SDT-ConfigInitialBWP-NUL-r17</w:t>
            </w:r>
          </w:p>
        </w:tc>
        <w:tc>
          <w:tcPr>
            <w:tcW w:w="2267" w:type="dxa"/>
          </w:tcPr>
          <w:p w14:paraId="698D0833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2807367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4D81F51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65800A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012ECC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cg-SDT-ConfigInitialBWP-SUL-r17</w:t>
            </w:r>
          </w:p>
        </w:tc>
        <w:tc>
          <w:tcPr>
            <w:tcW w:w="2267" w:type="dxa"/>
          </w:tcPr>
          <w:p w14:paraId="006CF585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F13A5A3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FC65281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202117B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1D955C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cg-SDT-ConfigInitialBWP-DL-r17</w:t>
            </w:r>
          </w:p>
        </w:tc>
        <w:tc>
          <w:tcPr>
            <w:tcW w:w="2267" w:type="dxa"/>
          </w:tcPr>
          <w:p w14:paraId="4EF78E9D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A26EC9D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24FF2C5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9EE035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982233" w14:textId="77777777" w:rsidR="00E07005" w:rsidRPr="00ED0CC3" w:rsidRDefault="00E07005" w:rsidP="00BC5801">
            <w:pPr>
              <w:pStyle w:val="TAL"/>
            </w:pPr>
            <w:r w:rsidRPr="00ED0CC3">
              <w:lastRenderedPageBreak/>
              <w:t xml:space="preserve">                cg-SDT-TimeAlignmentTimer-r17</w:t>
            </w:r>
          </w:p>
        </w:tc>
        <w:tc>
          <w:tcPr>
            <w:tcW w:w="2267" w:type="dxa"/>
          </w:tcPr>
          <w:p w14:paraId="5764BA05" w14:textId="77777777" w:rsidR="00E07005" w:rsidRPr="00ED0CC3" w:rsidRDefault="00E07005" w:rsidP="00BC5801">
            <w:pPr>
              <w:pStyle w:val="TAL"/>
            </w:pPr>
            <w:r w:rsidRPr="00ED0CC3">
              <w:t>ms750</w:t>
            </w:r>
          </w:p>
        </w:tc>
        <w:tc>
          <w:tcPr>
            <w:tcW w:w="1700" w:type="dxa"/>
          </w:tcPr>
          <w:p w14:paraId="4E413432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67C4EF6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0ABC9B6D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20D00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cg-SDT-RSRP-ThresholdSSB-r17</w:t>
            </w:r>
          </w:p>
        </w:tc>
        <w:tc>
          <w:tcPr>
            <w:tcW w:w="2267" w:type="dxa"/>
          </w:tcPr>
          <w:p w14:paraId="38B972EC" w14:textId="77777777" w:rsidR="00E07005" w:rsidRPr="00ED0CC3" w:rsidRDefault="00E07005" w:rsidP="00BC5801">
            <w:pPr>
              <w:pStyle w:val="TAL"/>
            </w:pPr>
            <w:r w:rsidRPr="00ED0CC3">
              <w:t>66</w:t>
            </w:r>
          </w:p>
        </w:tc>
        <w:tc>
          <w:tcPr>
            <w:tcW w:w="1700" w:type="dxa"/>
          </w:tcPr>
          <w:p w14:paraId="3D7A8ADF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12E5D43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3B875BE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34E0A" w14:textId="77777777" w:rsidR="00E07005" w:rsidRPr="00ED0CC3" w:rsidRDefault="00E07005" w:rsidP="00BC5801">
            <w:pPr>
              <w:pStyle w:val="TAL"/>
              <w:rPr>
                <w:lang w:val="fr-FR"/>
              </w:rPr>
            </w:pPr>
            <w:bookmarkStart w:id="188" w:name="_Hlk95905177"/>
            <w:r w:rsidRPr="00ED0CC3">
              <w:rPr>
                <w:lang w:val="fr-FR"/>
              </w:rPr>
              <w:t xml:space="preserve">                cg-SDT-TA-Validit</w:t>
            </w:r>
            <w:bookmarkEnd w:id="188"/>
            <w:r w:rsidRPr="00ED0CC3">
              <w:rPr>
                <w:lang w:val="fr-FR"/>
              </w:rPr>
              <w:t>ationConfig-r17</w:t>
            </w:r>
          </w:p>
        </w:tc>
        <w:tc>
          <w:tcPr>
            <w:tcW w:w="2267" w:type="dxa"/>
          </w:tcPr>
          <w:p w14:paraId="13F573E8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A6C4D72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7E3DC4E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6FF08C5F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DC7B69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cg-SDT-CS-RNTI-r17</w:t>
            </w:r>
          </w:p>
        </w:tc>
        <w:tc>
          <w:tcPr>
            <w:tcW w:w="2267" w:type="dxa"/>
          </w:tcPr>
          <w:p w14:paraId="6F775F95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19ABB4F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81099FF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F5ACB4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461650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cg-SDT-ConfigLCH-RestrictionToAddModListExt-v1800</w:t>
            </w:r>
          </w:p>
        </w:tc>
        <w:tc>
          <w:tcPr>
            <w:tcW w:w="2267" w:type="dxa"/>
          </w:tcPr>
          <w:p w14:paraId="6DD2FA5D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1DBB300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746EF285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96B806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346F08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cg-SDT-ConfigLCH-RestrictionToAddModListExt-v1800 SEQUENCE (SIZE(1..maxLC-ID)) OF  CG-SDT-ConfigLCH-Restriction-v1800 {</w:t>
            </w:r>
          </w:p>
        </w:tc>
        <w:tc>
          <w:tcPr>
            <w:tcW w:w="2267" w:type="dxa"/>
          </w:tcPr>
          <w:p w14:paraId="2B944765" w14:textId="77777777" w:rsidR="00E07005" w:rsidRPr="00ED0CC3" w:rsidRDefault="00E07005" w:rsidP="00BC5801">
            <w:pPr>
              <w:pStyle w:val="TAL"/>
            </w:pPr>
            <w:r w:rsidRPr="00ED0CC3">
              <w:t>1 entry</w:t>
            </w:r>
          </w:p>
        </w:tc>
        <w:tc>
          <w:tcPr>
            <w:tcW w:w="1700" w:type="dxa"/>
          </w:tcPr>
          <w:p w14:paraId="7283BE16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3204E60" w14:textId="77777777" w:rsidR="00E07005" w:rsidRPr="00ED0CC3" w:rsidDel="00AE7630" w:rsidRDefault="00E07005" w:rsidP="00BC5801">
            <w:pPr>
              <w:pStyle w:val="TAL"/>
            </w:pPr>
            <w:r w:rsidRPr="00ED0CC3">
              <w:t>MT_SDT AND pc_cg-SDT-PeriodicityExt-r18</w:t>
            </w:r>
          </w:p>
        </w:tc>
      </w:tr>
      <w:tr w:rsidR="00E07005" w:rsidRPr="00ED0CC3" w:rsidDel="00AE7630" w14:paraId="039B6741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2AE7B5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  cg-MT-SDT-MaxDurationToNext-CG-Occasion-r18 [1]</w:t>
            </w:r>
          </w:p>
        </w:tc>
        <w:tc>
          <w:tcPr>
            <w:tcW w:w="2267" w:type="dxa"/>
          </w:tcPr>
          <w:p w14:paraId="5507EC3C" w14:textId="77777777" w:rsidR="00E07005" w:rsidRPr="00ED0CC3" w:rsidRDefault="00E07005" w:rsidP="00BC5801">
            <w:pPr>
              <w:pStyle w:val="TAL"/>
            </w:pPr>
            <w:r w:rsidRPr="00ED0CC3">
              <w:t>FFS</w:t>
            </w:r>
          </w:p>
        </w:tc>
        <w:tc>
          <w:tcPr>
            <w:tcW w:w="1700" w:type="dxa"/>
          </w:tcPr>
          <w:p w14:paraId="2BFE9FB3" w14:textId="77777777" w:rsidR="00E07005" w:rsidRPr="00ED0CC3" w:rsidDel="00AE7630" w:rsidRDefault="00E07005" w:rsidP="00BC5801">
            <w:pPr>
              <w:pStyle w:val="TAL"/>
            </w:pPr>
            <w:r w:rsidRPr="00ED0CC3">
              <w:t>Entry 1</w:t>
            </w:r>
          </w:p>
        </w:tc>
        <w:tc>
          <w:tcPr>
            <w:tcW w:w="1245" w:type="dxa"/>
          </w:tcPr>
          <w:p w14:paraId="62417110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26BD576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4E66D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}</w:t>
            </w:r>
          </w:p>
        </w:tc>
        <w:tc>
          <w:tcPr>
            <w:tcW w:w="2267" w:type="dxa"/>
          </w:tcPr>
          <w:p w14:paraId="3198DE2E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0906AD8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F5FBC08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0174AD84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CEAB63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  cg-MT-SDT-MaxDurationToNextCG-Occasion-r18</w:t>
            </w:r>
          </w:p>
        </w:tc>
        <w:tc>
          <w:tcPr>
            <w:tcW w:w="2267" w:type="dxa"/>
          </w:tcPr>
          <w:p w14:paraId="3B91CBCF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3448BAE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7AF76FD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AB16F3A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1601D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  }</w:t>
            </w:r>
          </w:p>
        </w:tc>
        <w:tc>
          <w:tcPr>
            <w:tcW w:w="2267" w:type="dxa"/>
          </w:tcPr>
          <w:p w14:paraId="25413D76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52DF9FB9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67FF5D76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26EE7EB6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4EB79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}</w:t>
            </w:r>
          </w:p>
        </w:tc>
        <w:tc>
          <w:tcPr>
            <w:tcW w:w="2267" w:type="dxa"/>
          </w:tcPr>
          <w:p w14:paraId="1BCA4DE9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3B1BAC07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FA34DDA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0B6B998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7FCFC8" w14:textId="77777777" w:rsidR="00E07005" w:rsidRPr="00ED0CC3" w:rsidRDefault="00E07005" w:rsidP="00BC5801">
            <w:pPr>
              <w:pStyle w:val="TAL"/>
            </w:pPr>
            <w:r w:rsidRPr="00ED0CC3">
              <w:t xml:space="preserve">            sdt-DRB-ContinueROHC-r17</w:t>
            </w:r>
          </w:p>
        </w:tc>
        <w:tc>
          <w:tcPr>
            <w:tcW w:w="2267" w:type="dxa"/>
          </w:tcPr>
          <w:p w14:paraId="1052DFF6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6668B9A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3706655E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5B3DA895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EC6884" w14:textId="77777777" w:rsidR="00E07005" w:rsidRPr="00ED0CC3" w:rsidRDefault="00E07005" w:rsidP="00BC5801">
            <w:pPr>
              <w:pStyle w:val="TAL"/>
            </w:pPr>
            <w:r w:rsidRPr="00ED0CC3">
              <w:t xml:space="preserve">          }</w:t>
            </w:r>
          </w:p>
        </w:tc>
        <w:tc>
          <w:tcPr>
            <w:tcW w:w="2267" w:type="dxa"/>
          </w:tcPr>
          <w:p w14:paraId="3D725F74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7C4B443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044675A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4FFDDBEC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94182" w14:textId="77777777" w:rsidR="00E07005" w:rsidRPr="00ED0CC3" w:rsidRDefault="00E07005" w:rsidP="00BC5801">
            <w:pPr>
              <w:pStyle w:val="TAL"/>
            </w:pPr>
            <w:r w:rsidRPr="00ED0CC3">
              <w:t xml:space="preserve">        }</w:t>
            </w:r>
          </w:p>
        </w:tc>
        <w:tc>
          <w:tcPr>
            <w:tcW w:w="2267" w:type="dxa"/>
          </w:tcPr>
          <w:p w14:paraId="31D2F73D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05639EEE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9D4B3AD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07E6492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AD209" w14:textId="77777777" w:rsidR="00E07005" w:rsidRPr="00ED0CC3" w:rsidRDefault="00E07005" w:rsidP="00BC5801">
            <w:pPr>
              <w:pStyle w:val="TAL"/>
            </w:pPr>
            <w:r w:rsidRPr="00ED0CC3">
              <w:t xml:space="preserve">        srs-PosRRC-Inactive-r17</w:t>
            </w:r>
          </w:p>
        </w:tc>
        <w:tc>
          <w:tcPr>
            <w:tcW w:w="2267" w:type="dxa"/>
          </w:tcPr>
          <w:p w14:paraId="4388934A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9874690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05AAE380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1E99A71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1BBC8" w14:textId="77777777" w:rsidR="00E07005" w:rsidRPr="00ED0CC3" w:rsidRDefault="00E07005" w:rsidP="00BC5801">
            <w:pPr>
              <w:pStyle w:val="TAL"/>
            </w:pPr>
            <w:r w:rsidRPr="00ED0CC3">
              <w:t xml:space="preserve">        ran-ExtendedPagingCycle-r17</w:t>
            </w:r>
          </w:p>
        </w:tc>
        <w:tc>
          <w:tcPr>
            <w:tcW w:w="2267" w:type="dxa"/>
          </w:tcPr>
          <w:p w14:paraId="79DDB43B" w14:textId="77777777" w:rsidR="00E07005" w:rsidRPr="00ED0CC3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9582DB3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6DE0604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77246" w:rsidRPr="00ED0CC3" w:rsidDel="00AE7630" w14:paraId="20A7CE2A" w14:textId="77777777" w:rsidTr="00B07346">
        <w:tblPrEx>
          <w:tblCellMar>
            <w:left w:w="108" w:type="dxa"/>
            <w:right w:w="108" w:type="dxa"/>
          </w:tblCellMar>
        </w:tblPrEx>
        <w:trPr>
          <w:ins w:id="189" w:author="wei" w:date="2025-08-07T11:02:00Z"/>
        </w:trPr>
        <w:tc>
          <w:tcPr>
            <w:tcW w:w="4535" w:type="dxa"/>
            <w:gridSpan w:val="2"/>
          </w:tcPr>
          <w:p w14:paraId="3D7C2F65" w14:textId="69105BA4" w:rsidR="00E77246" w:rsidRPr="00ED0CC3" w:rsidRDefault="00E77246" w:rsidP="00BC5801">
            <w:pPr>
              <w:pStyle w:val="TAL"/>
              <w:rPr>
                <w:ins w:id="190" w:author="wei" w:date="2025-08-07T11:02:00Z"/>
              </w:rPr>
            </w:pPr>
            <w:ins w:id="191" w:author="wei" w:date="2025-08-07T11:02:00Z">
              <w:r w:rsidRPr="00ED0CC3">
                <w:t xml:space="preserve">        multicastConfigInactive-r18</w:t>
              </w:r>
            </w:ins>
          </w:p>
        </w:tc>
        <w:tc>
          <w:tcPr>
            <w:tcW w:w="2267" w:type="dxa"/>
          </w:tcPr>
          <w:p w14:paraId="60331D2A" w14:textId="0A26C2D5" w:rsidR="00E77246" w:rsidRPr="00ED0CC3" w:rsidRDefault="00E77246" w:rsidP="00BC5801">
            <w:pPr>
              <w:pStyle w:val="TAL"/>
              <w:rPr>
                <w:ins w:id="192" w:author="wei" w:date="2025-08-07T11:02:00Z"/>
              </w:rPr>
            </w:pPr>
            <w:ins w:id="193" w:author="wei" w:date="2025-08-07T11:02:00Z">
              <w:r w:rsidRPr="00ED0CC3">
                <w:t>Not present</w:t>
              </w:r>
            </w:ins>
          </w:p>
        </w:tc>
        <w:tc>
          <w:tcPr>
            <w:tcW w:w="1700" w:type="dxa"/>
          </w:tcPr>
          <w:p w14:paraId="23F2CE8B" w14:textId="77777777" w:rsidR="00E77246" w:rsidRPr="00ED0CC3" w:rsidDel="00AE7630" w:rsidRDefault="00E77246" w:rsidP="00BC5801">
            <w:pPr>
              <w:pStyle w:val="TAL"/>
              <w:rPr>
                <w:ins w:id="194" w:author="wei" w:date="2025-08-07T11:02:00Z"/>
              </w:rPr>
            </w:pPr>
          </w:p>
        </w:tc>
        <w:tc>
          <w:tcPr>
            <w:tcW w:w="1245" w:type="dxa"/>
          </w:tcPr>
          <w:p w14:paraId="34EA6EC2" w14:textId="77777777" w:rsidR="00E77246" w:rsidRPr="00ED0CC3" w:rsidDel="00AE7630" w:rsidRDefault="00E77246" w:rsidP="00BC5801">
            <w:pPr>
              <w:pStyle w:val="TAL"/>
              <w:rPr>
                <w:ins w:id="195" w:author="wei" w:date="2025-08-07T11:02:00Z"/>
              </w:rPr>
            </w:pPr>
          </w:p>
        </w:tc>
      </w:tr>
      <w:tr w:rsidR="00E77246" w:rsidRPr="00ED0CC3" w:rsidDel="00AE7630" w14:paraId="4B8FAD49" w14:textId="77777777" w:rsidTr="00B07346">
        <w:tblPrEx>
          <w:tblCellMar>
            <w:left w:w="108" w:type="dxa"/>
            <w:right w:w="108" w:type="dxa"/>
          </w:tblCellMar>
        </w:tblPrEx>
        <w:trPr>
          <w:ins w:id="196" w:author="wei" w:date="2025-08-07T11:02:00Z"/>
        </w:trPr>
        <w:tc>
          <w:tcPr>
            <w:tcW w:w="4535" w:type="dxa"/>
            <w:gridSpan w:val="2"/>
          </w:tcPr>
          <w:p w14:paraId="3D9D4772" w14:textId="4C104255" w:rsidR="00E77246" w:rsidRPr="00ED0CC3" w:rsidRDefault="00E77246" w:rsidP="00BC5801">
            <w:pPr>
              <w:pStyle w:val="TAL"/>
              <w:rPr>
                <w:ins w:id="197" w:author="wei" w:date="2025-08-07T11:02:00Z"/>
              </w:rPr>
            </w:pPr>
            <w:ins w:id="198" w:author="wei" w:date="2025-08-07T11:02:00Z">
              <w:r w:rsidRPr="00ED0CC3">
                <w:t xml:space="preserve">        multicastConfigInactive-r18</w:t>
              </w:r>
            </w:ins>
            <w:ins w:id="199" w:author="wei" w:date="2025-08-07T11:17:00Z">
              <w:r w:rsidR="002416B8" w:rsidRPr="00ED0CC3">
                <w:t xml:space="preserve"> CHOICE {</w:t>
              </w:r>
            </w:ins>
          </w:p>
        </w:tc>
        <w:tc>
          <w:tcPr>
            <w:tcW w:w="2267" w:type="dxa"/>
          </w:tcPr>
          <w:p w14:paraId="55CAA4F9" w14:textId="77777777" w:rsidR="00E77246" w:rsidRPr="00ED0CC3" w:rsidRDefault="00E77246" w:rsidP="00BC5801">
            <w:pPr>
              <w:pStyle w:val="TAL"/>
              <w:rPr>
                <w:ins w:id="200" w:author="wei" w:date="2025-08-07T11:02:00Z"/>
              </w:rPr>
            </w:pPr>
          </w:p>
        </w:tc>
        <w:tc>
          <w:tcPr>
            <w:tcW w:w="1700" w:type="dxa"/>
          </w:tcPr>
          <w:p w14:paraId="5A27C603" w14:textId="77777777" w:rsidR="00E77246" w:rsidRPr="00ED0CC3" w:rsidDel="00AE7630" w:rsidRDefault="00E77246" w:rsidP="00BC5801">
            <w:pPr>
              <w:pStyle w:val="TAL"/>
              <w:rPr>
                <w:ins w:id="201" w:author="wei" w:date="2025-08-07T11:02:00Z"/>
              </w:rPr>
            </w:pPr>
          </w:p>
        </w:tc>
        <w:tc>
          <w:tcPr>
            <w:tcW w:w="1245" w:type="dxa"/>
          </w:tcPr>
          <w:p w14:paraId="42E44DF6" w14:textId="06E0CF94" w:rsidR="00E77246" w:rsidRPr="00ED0CC3" w:rsidDel="00AE7630" w:rsidRDefault="005C06F8" w:rsidP="00BC5801">
            <w:pPr>
              <w:pStyle w:val="TAL"/>
              <w:rPr>
                <w:ins w:id="202" w:author="wei" w:date="2025-08-07T11:02:00Z"/>
              </w:rPr>
            </w:pPr>
            <w:ins w:id="203" w:author="wei" w:date="2025-08-07T11:08:00Z"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</w:ins>
          </w:p>
        </w:tc>
      </w:tr>
      <w:tr w:rsidR="002416B8" w:rsidRPr="00ED0CC3" w:rsidDel="00AE7630" w14:paraId="14B935A8" w14:textId="77777777" w:rsidTr="00B07346">
        <w:tblPrEx>
          <w:tblCellMar>
            <w:left w:w="108" w:type="dxa"/>
            <w:right w:w="108" w:type="dxa"/>
          </w:tblCellMar>
        </w:tblPrEx>
        <w:trPr>
          <w:ins w:id="204" w:author="wei" w:date="2025-08-07T11:16:00Z"/>
        </w:trPr>
        <w:tc>
          <w:tcPr>
            <w:tcW w:w="4535" w:type="dxa"/>
            <w:gridSpan w:val="2"/>
          </w:tcPr>
          <w:p w14:paraId="329D9D33" w14:textId="7702A632" w:rsidR="002416B8" w:rsidRPr="00ED0CC3" w:rsidRDefault="002416B8" w:rsidP="00BC5801">
            <w:pPr>
              <w:pStyle w:val="TAL"/>
              <w:rPr>
                <w:ins w:id="205" w:author="wei" w:date="2025-08-07T11:16:00Z"/>
              </w:rPr>
            </w:pPr>
            <w:ins w:id="206" w:author="wei" w:date="2025-08-07T11:16:00Z">
              <w:r w:rsidRPr="00ED0CC3">
                <w:t xml:space="preserve">           setup SEQUENCE {</w:t>
              </w:r>
            </w:ins>
          </w:p>
        </w:tc>
        <w:tc>
          <w:tcPr>
            <w:tcW w:w="2267" w:type="dxa"/>
          </w:tcPr>
          <w:p w14:paraId="63A4778E" w14:textId="77777777" w:rsidR="002416B8" w:rsidRPr="00ED0CC3" w:rsidRDefault="002416B8" w:rsidP="00BC5801">
            <w:pPr>
              <w:pStyle w:val="TAL"/>
              <w:rPr>
                <w:ins w:id="207" w:author="wei" w:date="2025-08-07T11:16:00Z"/>
              </w:rPr>
            </w:pPr>
          </w:p>
        </w:tc>
        <w:tc>
          <w:tcPr>
            <w:tcW w:w="1700" w:type="dxa"/>
          </w:tcPr>
          <w:p w14:paraId="378B6E1C" w14:textId="77777777" w:rsidR="002416B8" w:rsidRPr="00ED0CC3" w:rsidDel="00AE7630" w:rsidRDefault="002416B8" w:rsidP="00BC5801">
            <w:pPr>
              <w:pStyle w:val="TAL"/>
              <w:rPr>
                <w:ins w:id="208" w:author="wei" w:date="2025-08-07T11:16:00Z"/>
              </w:rPr>
            </w:pPr>
          </w:p>
        </w:tc>
        <w:tc>
          <w:tcPr>
            <w:tcW w:w="1245" w:type="dxa"/>
          </w:tcPr>
          <w:p w14:paraId="7B0BF4BF" w14:textId="77777777" w:rsidR="002416B8" w:rsidRPr="00ED0CC3" w:rsidRDefault="002416B8" w:rsidP="00BC5801">
            <w:pPr>
              <w:pStyle w:val="TAL"/>
              <w:rPr>
                <w:ins w:id="209" w:author="wei" w:date="2025-08-07T11:16:00Z"/>
                <w:lang w:eastAsia="zh-CN"/>
              </w:rPr>
            </w:pPr>
          </w:p>
        </w:tc>
      </w:tr>
      <w:tr w:rsidR="002416B8" w:rsidRPr="00ED0CC3" w:rsidDel="00AE7630" w14:paraId="0F1D52C8" w14:textId="77777777" w:rsidTr="00B07346">
        <w:tblPrEx>
          <w:tblCellMar>
            <w:left w:w="108" w:type="dxa"/>
            <w:right w:w="108" w:type="dxa"/>
          </w:tblCellMar>
        </w:tblPrEx>
        <w:trPr>
          <w:ins w:id="210" w:author="wei" w:date="2025-08-07T11:16:00Z"/>
        </w:trPr>
        <w:tc>
          <w:tcPr>
            <w:tcW w:w="4535" w:type="dxa"/>
            <w:gridSpan w:val="2"/>
          </w:tcPr>
          <w:p w14:paraId="4E78A691" w14:textId="554303C5" w:rsidR="002416B8" w:rsidRPr="00ED0CC3" w:rsidRDefault="00401FFC" w:rsidP="00BC5801">
            <w:pPr>
              <w:pStyle w:val="TAL"/>
              <w:rPr>
                <w:ins w:id="211" w:author="wei" w:date="2025-08-07T11:16:00Z"/>
              </w:rPr>
            </w:pPr>
            <w:ins w:id="212" w:author="wei" w:date="2025-08-07T11:21:00Z">
              <w:r w:rsidRPr="00ED0CC3">
                <w:t xml:space="preserve">              inactivePTM-Config-r18</w:t>
              </w:r>
            </w:ins>
          </w:p>
        </w:tc>
        <w:tc>
          <w:tcPr>
            <w:tcW w:w="2267" w:type="dxa"/>
          </w:tcPr>
          <w:p w14:paraId="059AF82C" w14:textId="21CEF46B" w:rsidR="002416B8" w:rsidRPr="00ED0CC3" w:rsidRDefault="00B07346" w:rsidP="00BC5801">
            <w:pPr>
              <w:pStyle w:val="TAL"/>
              <w:rPr>
                <w:ins w:id="213" w:author="wei" w:date="2025-08-07T11:16:00Z"/>
              </w:rPr>
            </w:pPr>
            <w:ins w:id="214" w:author="wei" w:date="2025-08-07T11:23:00Z">
              <w:r w:rsidRPr="00ED0CC3">
                <w:t>MBSMulticastConfiguration</w:t>
              </w:r>
            </w:ins>
          </w:p>
        </w:tc>
        <w:tc>
          <w:tcPr>
            <w:tcW w:w="1700" w:type="dxa"/>
          </w:tcPr>
          <w:p w14:paraId="252F6E40" w14:textId="77777777" w:rsidR="002416B8" w:rsidRPr="00ED0CC3" w:rsidDel="00AE7630" w:rsidRDefault="002416B8" w:rsidP="00BC5801">
            <w:pPr>
              <w:pStyle w:val="TAL"/>
              <w:rPr>
                <w:ins w:id="215" w:author="wei" w:date="2025-08-07T11:16:00Z"/>
              </w:rPr>
            </w:pPr>
          </w:p>
        </w:tc>
        <w:tc>
          <w:tcPr>
            <w:tcW w:w="1245" w:type="dxa"/>
          </w:tcPr>
          <w:p w14:paraId="27A564EB" w14:textId="77777777" w:rsidR="002416B8" w:rsidRPr="00ED0CC3" w:rsidRDefault="002416B8" w:rsidP="00BC5801">
            <w:pPr>
              <w:pStyle w:val="TAL"/>
              <w:rPr>
                <w:ins w:id="216" w:author="wei" w:date="2025-08-07T11:16:00Z"/>
                <w:lang w:eastAsia="zh-CN"/>
              </w:rPr>
            </w:pPr>
          </w:p>
        </w:tc>
      </w:tr>
      <w:tr w:rsidR="002416B8" w:rsidRPr="00ED0CC3" w:rsidDel="00AE7630" w14:paraId="4761CAB4" w14:textId="77777777" w:rsidTr="00B07346">
        <w:tblPrEx>
          <w:tblCellMar>
            <w:left w:w="108" w:type="dxa"/>
            <w:right w:w="108" w:type="dxa"/>
          </w:tblCellMar>
        </w:tblPrEx>
        <w:trPr>
          <w:ins w:id="217" w:author="wei" w:date="2025-08-07T11:16:00Z"/>
        </w:trPr>
        <w:tc>
          <w:tcPr>
            <w:tcW w:w="4535" w:type="dxa"/>
            <w:gridSpan w:val="2"/>
          </w:tcPr>
          <w:p w14:paraId="4E9C7A5E" w14:textId="60202E4E" w:rsidR="002416B8" w:rsidRPr="00ED0CC3" w:rsidRDefault="00401FFC" w:rsidP="00BC5801">
            <w:pPr>
              <w:pStyle w:val="TAL"/>
              <w:rPr>
                <w:ins w:id="218" w:author="wei" w:date="2025-08-07T11:16:00Z"/>
              </w:rPr>
            </w:pPr>
            <w:ins w:id="219" w:author="wei" w:date="2025-08-07T11:21:00Z">
              <w:r w:rsidRPr="00ED0CC3">
                <w:t xml:space="preserve">              inactiveMCCH-Config-r18</w:t>
              </w:r>
            </w:ins>
          </w:p>
        </w:tc>
        <w:tc>
          <w:tcPr>
            <w:tcW w:w="2267" w:type="dxa"/>
          </w:tcPr>
          <w:p w14:paraId="640F40F0" w14:textId="5C68B327" w:rsidR="002416B8" w:rsidRPr="00ED0CC3" w:rsidRDefault="00B07346" w:rsidP="00BC5801">
            <w:pPr>
              <w:pStyle w:val="TAL"/>
              <w:rPr>
                <w:ins w:id="220" w:author="wei" w:date="2025-08-07T11:16:00Z"/>
              </w:rPr>
            </w:pPr>
            <w:ins w:id="221" w:author="wei" w:date="2025-08-07T11:24:00Z">
              <w:r w:rsidRPr="00ED0CC3">
                <w:t>SystemInformation</w:t>
              </w:r>
            </w:ins>
          </w:p>
        </w:tc>
        <w:tc>
          <w:tcPr>
            <w:tcW w:w="1700" w:type="dxa"/>
          </w:tcPr>
          <w:p w14:paraId="383B1A65" w14:textId="59F9D882" w:rsidR="002416B8" w:rsidRPr="00ED0CC3" w:rsidDel="00AE7630" w:rsidRDefault="00E319D1" w:rsidP="00BC5801">
            <w:pPr>
              <w:pStyle w:val="TAL"/>
              <w:rPr>
                <w:ins w:id="222" w:author="wei" w:date="2025-08-07T11:16:00Z"/>
              </w:rPr>
            </w:pPr>
            <w:ins w:id="223" w:author="wei" w:date="2025-08-07T11:26:00Z">
              <w:r w:rsidRPr="00ED0CC3">
                <w:t>Only SIB24</w:t>
              </w:r>
            </w:ins>
          </w:p>
        </w:tc>
        <w:tc>
          <w:tcPr>
            <w:tcW w:w="1245" w:type="dxa"/>
          </w:tcPr>
          <w:p w14:paraId="4E705B0C" w14:textId="77777777" w:rsidR="002416B8" w:rsidRPr="00ED0CC3" w:rsidRDefault="002416B8" w:rsidP="00BC5801">
            <w:pPr>
              <w:pStyle w:val="TAL"/>
              <w:rPr>
                <w:ins w:id="224" w:author="wei" w:date="2025-08-07T11:16:00Z"/>
                <w:lang w:eastAsia="zh-CN"/>
              </w:rPr>
            </w:pPr>
          </w:p>
        </w:tc>
      </w:tr>
      <w:tr w:rsidR="002416B8" w:rsidRPr="00ED0CC3" w:rsidDel="00AE7630" w14:paraId="438179F4" w14:textId="77777777" w:rsidTr="00B07346">
        <w:tblPrEx>
          <w:tblCellMar>
            <w:left w:w="108" w:type="dxa"/>
            <w:right w:w="108" w:type="dxa"/>
          </w:tblCellMar>
        </w:tblPrEx>
        <w:trPr>
          <w:ins w:id="225" w:author="wei" w:date="2025-08-07T11:16:00Z"/>
        </w:trPr>
        <w:tc>
          <w:tcPr>
            <w:tcW w:w="4535" w:type="dxa"/>
            <w:gridSpan w:val="2"/>
          </w:tcPr>
          <w:p w14:paraId="7A312B5E" w14:textId="1E40FFC9" w:rsidR="002416B8" w:rsidRPr="00ED0CC3" w:rsidRDefault="002416B8" w:rsidP="00BC5801">
            <w:pPr>
              <w:pStyle w:val="TAL"/>
              <w:rPr>
                <w:ins w:id="226" w:author="wei" w:date="2025-08-07T11:16:00Z"/>
              </w:rPr>
            </w:pPr>
            <w:ins w:id="227" w:author="wei" w:date="2025-08-07T11:17:00Z">
              <w:r w:rsidRPr="00ED0CC3">
                <w:t xml:space="preserve">           }</w:t>
              </w:r>
            </w:ins>
          </w:p>
        </w:tc>
        <w:tc>
          <w:tcPr>
            <w:tcW w:w="2267" w:type="dxa"/>
          </w:tcPr>
          <w:p w14:paraId="4B59A4F1" w14:textId="77777777" w:rsidR="002416B8" w:rsidRPr="00ED0CC3" w:rsidRDefault="002416B8" w:rsidP="00BC5801">
            <w:pPr>
              <w:pStyle w:val="TAL"/>
              <w:rPr>
                <w:ins w:id="228" w:author="wei" w:date="2025-08-07T11:16:00Z"/>
              </w:rPr>
            </w:pPr>
          </w:p>
        </w:tc>
        <w:tc>
          <w:tcPr>
            <w:tcW w:w="1700" w:type="dxa"/>
          </w:tcPr>
          <w:p w14:paraId="49198BB0" w14:textId="77777777" w:rsidR="002416B8" w:rsidRPr="00ED0CC3" w:rsidDel="00AE7630" w:rsidRDefault="002416B8" w:rsidP="00BC5801">
            <w:pPr>
              <w:pStyle w:val="TAL"/>
              <w:rPr>
                <w:ins w:id="229" w:author="wei" w:date="2025-08-07T11:16:00Z"/>
              </w:rPr>
            </w:pPr>
          </w:p>
        </w:tc>
        <w:tc>
          <w:tcPr>
            <w:tcW w:w="1245" w:type="dxa"/>
          </w:tcPr>
          <w:p w14:paraId="7410CC7B" w14:textId="77777777" w:rsidR="002416B8" w:rsidRPr="00ED0CC3" w:rsidRDefault="002416B8" w:rsidP="00BC5801">
            <w:pPr>
              <w:pStyle w:val="TAL"/>
              <w:rPr>
                <w:ins w:id="230" w:author="wei" w:date="2025-08-07T11:16:00Z"/>
                <w:lang w:eastAsia="zh-CN"/>
              </w:rPr>
            </w:pPr>
          </w:p>
        </w:tc>
      </w:tr>
      <w:tr w:rsidR="002416B8" w:rsidRPr="00ED0CC3" w:rsidDel="00AE7630" w14:paraId="396AFE9C" w14:textId="77777777" w:rsidTr="00B07346">
        <w:tblPrEx>
          <w:tblCellMar>
            <w:left w:w="108" w:type="dxa"/>
            <w:right w:w="108" w:type="dxa"/>
          </w:tblCellMar>
        </w:tblPrEx>
        <w:trPr>
          <w:ins w:id="231" w:author="wei" w:date="2025-08-07T11:16:00Z"/>
        </w:trPr>
        <w:tc>
          <w:tcPr>
            <w:tcW w:w="4535" w:type="dxa"/>
            <w:gridSpan w:val="2"/>
          </w:tcPr>
          <w:p w14:paraId="23EC03D2" w14:textId="03CE7E59" w:rsidR="002416B8" w:rsidRPr="00ED0CC3" w:rsidRDefault="002416B8" w:rsidP="00BC5801">
            <w:pPr>
              <w:pStyle w:val="TAL"/>
              <w:rPr>
                <w:ins w:id="232" w:author="wei" w:date="2025-08-07T11:16:00Z"/>
              </w:rPr>
            </w:pPr>
            <w:ins w:id="233" w:author="wei" w:date="2025-08-07T11:17:00Z">
              <w:r w:rsidRPr="00ED0CC3">
                <w:t xml:space="preserve">        }</w:t>
              </w:r>
            </w:ins>
          </w:p>
        </w:tc>
        <w:tc>
          <w:tcPr>
            <w:tcW w:w="2267" w:type="dxa"/>
          </w:tcPr>
          <w:p w14:paraId="305B6828" w14:textId="77777777" w:rsidR="002416B8" w:rsidRPr="00ED0CC3" w:rsidRDefault="002416B8" w:rsidP="00BC5801">
            <w:pPr>
              <w:pStyle w:val="TAL"/>
              <w:rPr>
                <w:ins w:id="234" w:author="wei" w:date="2025-08-07T11:16:00Z"/>
              </w:rPr>
            </w:pPr>
          </w:p>
        </w:tc>
        <w:tc>
          <w:tcPr>
            <w:tcW w:w="1700" w:type="dxa"/>
          </w:tcPr>
          <w:p w14:paraId="3DB78A58" w14:textId="77777777" w:rsidR="002416B8" w:rsidRPr="00ED0CC3" w:rsidDel="00AE7630" w:rsidRDefault="002416B8" w:rsidP="00BC5801">
            <w:pPr>
              <w:pStyle w:val="TAL"/>
              <w:rPr>
                <w:ins w:id="235" w:author="wei" w:date="2025-08-07T11:16:00Z"/>
              </w:rPr>
            </w:pPr>
          </w:p>
        </w:tc>
        <w:tc>
          <w:tcPr>
            <w:tcW w:w="1245" w:type="dxa"/>
          </w:tcPr>
          <w:p w14:paraId="45431435" w14:textId="77777777" w:rsidR="002416B8" w:rsidRPr="00ED0CC3" w:rsidRDefault="002416B8" w:rsidP="00BC5801">
            <w:pPr>
              <w:pStyle w:val="TAL"/>
              <w:rPr>
                <w:ins w:id="236" w:author="wei" w:date="2025-08-07T11:16:00Z"/>
                <w:lang w:eastAsia="zh-CN"/>
              </w:rPr>
            </w:pPr>
          </w:p>
        </w:tc>
      </w:tr>
      <w:tr w:rsidR="00E07005" w:rsidRPr="00ED0CC3" w:rsidDel="00AE7630" w14:paraId="76C57B3B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AE1F7" w14:textId="77777777" w:rsidR="00E07005" w:rsidRPr="00ED0CC3" w:rsidRDefault="00E07005" w:rsidP="00BC5801">
            <w:pPr>
              <w:pStyle w:val="TAL"/>
            </w:pPr>
            <w:r w:rsidRPr="00ED0CC3">
              <w:t xml:space="preserve">      }</w:t>
            </w:r>
          </w:p>
        </w:tc>
        <w:tc>
          <w:tcPr>
            <w:tcW w:w="2267" w:type="dxa"/>
          </w:tcPr>
          <w:p w14:paraId="41AB6958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7F519AD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0E6F157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AE7630" w14:paraId="705314F0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58477" w14:textId="77777777" w:rsidR="00E07005" w:rsidRPr="00ED0CC3" w:rsidRDefault="00E07005" w:rsidP="00BC5801">
            <w:pPr>
              <w:pStyle w:val="TAL"/>
            </w:pPr>
            <w:r w:rsidRPr="00ED0CC3">
              <w:t xml:space="preserve">      deprioritisationReq</w:t>
            </w:r>
          </w:p>
        </w:tc>
        <w:tc>
          <w:tcPr>
            <w:tcW w:w="2267" w:type="dxa"/>
          </w:tcPr>
          <w:p w14:paraId="018790CB" w14:textId="77777777" w:rsidR="00E07005" w:rsidRPr="00ED0CC3" w:rsidDel="00AE7630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8CA5AC4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1608F2B0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:rsidDel="00C812DE" w14:paraId="41C478C3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573492" w14:textId="77777777" w:rsidR="00E07005" w:rsidRPr="00ED0CC3" w:rsidDel="00C812DE" w:rsidRDefault="00E07005" w:rsidP="00BC5801">
            <w:pPr>
              <w:pStyle w:val="TAL"/>
            </w:pPr>
            <w:r w:rsidRPr="00ED0CC3">
              <w:t xml:space="preserve">      lateNonCriticalExtension</w:t>
            </w:r>
          </w:p>
        </w:tc>
        <w:tc>
          <w:tcPr>
            <w:tcW w:w="2267" w:type="dxa"/>
          </w:tcPr>
          <w:p w14:paraId="3288A8C5" w14:textId="77777777" w:rsidR="00E07005" w:rsidRPr="00ED0CC3" w:rsidDel="00C812DE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3FBF5E57" w14:textId="77777777" w:rsidR="00E07005" w:rsidRPr="00ED0CC3" w:rsidDel="00C812DE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B93021A" w14:textId="77777777" w:rsidR="00E07005" w:rsidRPr="00ED0CC3" w:rsidDel="00C812DE" w:rsidRDefault="00E07005" w:rsidP="00BC5801">
            <w:pPr>
              <w:pStyle w:val="TAL"/>
            </w:pPr>
          </w:p>
        </w:tc>
      </w:tr>
      <w:tr w:rsidR="00E07005" w:rsidRPr="00ED0CC3" w:rsidDel="00C812DE" w14:paraId="0726E51E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599819" w14:textId="77777777" w:rsidR="00E07005" w:rsidRPr="00ED0CC3" w:rsidRDefault="00E07005" w:rsidP="00BC5801">
            <w:pPr>
              <w:pStyle w:val="TAL"/>
            </w:pPr>
            <w:r w:rsidRPr="00ED0CC3">
              <w:t xml:space="preserve">      nonCriticalExtension</w:t>
            </w:r>
          </w:p>
        </w:tc>
        <w:tc>
          <w:tcPr>
            <w:tcW w:w="2267" w:type="dxa"/>
          </w:tcPr>
          <w:p w14:paraId="6D2CC6F4" w14:textId="77777777" w:rsidR="00E07005" w:rsidRPr="00ED0CC3" w:rsidDel="00C812DE" w:rsidRDefault="00E07005" w:rsidP="00BC5801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9D9709B" w14:textId="77777777" w:rsidR="00E07005" w:rsidRPr="00ED0CC3" w:rsidDel="00C812DE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5C1CEC9" w14:textId="77777777" w:rsidR="00E07005" w:rsidRPr="00ED0CC3" w:rsidDel="00C812DE" w:rsidRDefault="00E07005" w:rsidP="00BC5801">
            <w:pPr>
              <w:pStyle w:val="TAL"/>
            </w:pPr>
          </w:p>
        </w:tc>
      </w:tr>
      <w:tr w:rsidR="00E07005" w:rsidRPr="00ED0CC3" w:rsidDel="00AE7630" w14:paraId="4CEB79D2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0592E" w14:textId="77777777" w:rsidR="00E07005" w:rsidRPr="00ED0CC3" w:rsidRDefault="00E07005" w:rsidP="00BC5801">
            <w:pPr>
              <w:pStyle w:val="TAL"/>
            </w:pPr>
            <w:r w:rsidRPr="00ED0CC3">
              <w:t xml:space="preserve">    }</w:t>
            </w:r>
          </w:p>
        </w:tc>
        <w:tc>
          <w:tcPr>
            <w:tcW w:w="2267" w:type="dxa"/>
          </w:tcPr>
          <w:p w14:paraId="2BDA3D23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6E683244" w14:textId="77777777" w:rsidR="00E07005" w:rsidRPr="00ED0CC3" w:rsidDel="00AE7630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2E5D50A4" w14:textId="77777777" w:rsidR="00E07005" w:rsidRPr="00ED0CC3" w:rsidDel="00AE7630" w:rsidRDefault="00E07005" w:rsidP="00BC5801">
            <w:pPr>
              <w:pStyle w:val="TAL"/>
            </w:pPr>
          </w:p>
        </w:tc>
      </w:tr>
      <w:tr w:rsidR="00E07005" w:rsidRPr="00ED0CC3" w14:paraId="5BC055B4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D49C1" w14:textId="77777777" w:rsidR="00E07005" w:rsidRPr="00ED0CC3" w:rsidRDefault="00E07005" w:rsidP="00BC5801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12F32A23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15A43CF6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58C369D8" w14:textId="77777777" w:rsidR="00E07005" w:rsidRPr="00ED0CC3" w:rsidRDefault="00E07005" w:rsidP="00BC5801">
            <w:pPr>
              <w:pStyle w:val="TAL"/>
            </w:pPr>
          </w:p>
        </w:tc>
      </w:tr>
      <w:tr w:rsidR="00E07005" w:rsidRPr="00ED0CC3" w14:paraId="4414D258" w14:textId="77777777" w:rsidTr="00B073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4AE75" w14:textId="77777777" w:rsidR="00E07005" w:rsidRPr="00ED0CC3" w:rsidRDefault="00E07005" w:rsidP="00BC5801">
            <w:pPr>
              <w:pStyle w:val="TAL"/>
            </w:pPr>
            <w:r w:rsidRPr="00ED0CC3">
              <w:t>}</w:t>
            </w:r>
          </w:p>
        </w:tc>
        <w:tc>
          <w:tcPr>
            <w:tcW w:w="2267" w:type="dxa"/>
          </w:tcPr>
          <w:p w14:paraId="54C5B710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700" w:type="dxa"/>
          </w:tcPr>
          <w:p w14:paraId="400CC4B1" w14:textId="77777777" w:rsidR="00E07005" w:rsidRPr="00ED0CC3" w:rsidRDefault="00E07005" w:rsidP="00BC5801">
            <w:pPr>
              <w:pStyle w:val="TAL"/>
            </w:pPr>
          </w:p>
        </w:tc>
        <w:tc>
          <w:tcPr>
            <w:tcW w:w="1245" w:type="dxa"/>
          </w:tcPr>
          <w:p w14:paraId="44E29903" w14:textId="77777777" w:rsidR="00E07005" w:rsidRPr="00ED0CC3" w:rsidRDefault="00E07005" w:rsidP="00BC5801">
            <w:pPr>
              <w:pStyle w:val="TAL"/>
            </w:pPr>
          </w:p>
        </w:tc>
      </w:tr>
    </w:tbl>
    <w:p w14:paraId="6DD65408" w14:textId="77777777" w:rsidR="00E07005" w:rsidRPr="00ED0CC3" w:rsidRDefault="00E07005" w:rsidP="00E0700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07005" w:rsidRPr="00ED0CC3" w14:paraId="3E5B671F" w14:textId="77777777" w:rsidTr="007C69A4">
        <w:tc>
          <w:tcPr>
            <w:tcW w:w="3936" w:type="dxa"/>
          </w:tcPr>
          <w:p w14:paraId="52629D7B" w14:textId="77777777" w:rsidR="00E07005" w:rsidRPr="00ED0CC3" w:rsidRDefault="00E07005" w:rsidP="00BC5801">
            <w:pPr>
              <w:pStyle w:val="TAH"/>
            </w:pPr>
            <w:r w:rsidRPr="00ED0CC3">
              <w:t>Condition</w:t>
            </w:r>
          </w:p>
        </w:tc>
        <w:tc>
          <w:tcPr>
            <w:tcW w:w="5811" w:type="dxa"/>
          </w:tcPr>
          <w:p w14:paraId="2C406B26" w14:textId="77777777" w:rsidR="00E07005" w:rsidRPr="00ED0CC3" w:rsidRDefault="00E07005" w:rsidP="00BC5801">
            <w:pPr>
              <w:pStyle w:val="TAH"/>
            </w:pPr>
            <w:r w:rsidRPr="00ED0CC3">
              <w:t xml:space="preserve">Explanation </w:t>
            </w:r>
          </w:p>
        </w:tc>
      </w:tr>
      <w:tr w:rsidR="00E07005" w:rsidRPr="00ED0CC3" w14:paraId="00437F4C" w14:textId="77777777" w:rsidTr="007C69A4">
        <w:tc>
          <w:tcPr>
            <w:tcW w:w="3936" w:type="dxa"/>
          </w:tcPr>
          <w:p w14:paraId="538FF3B1" w14:textId="77777777" w:rsidR="00E07005" w:rsidRPr="00ED0CC3" w:rsidRDefault="00E07005" w:rsidP="00BC5801">
            <w:pPr>
              <w:pStyle w:val="TAL"/>
            </w:pPr>
            <w:r w:rsidRPr="00ED0CC3">
              <w:t>NR_RRC_INACTIVE</w:t>
            </w:r>
          </w:p>
        </w:tc>
        <w:tc>
          <w:tcPr>
            <w:tcW w:w="5811" w:type="dxa"/>
          </w:tcPr>
          <w:p w14:paraId="5484A890" w14:textId="77777777" w:rsidR="00E07005" w:rsidRPr="00ED0CC3" w:rsidRDefault="00E07005" w:rsidP="00BC5801">
            <w:pPr>
              <w:pStyle w:val="TAL"/>
            </w:pPr>
            <w:r w:rsidRPr="00ED0CC3">
              <w:t>NR RRC state RRC_INACTIVE</w:t>
            </w:r>
          </w:p>
        </w:tc>
      </w:tr>
      <w:tr w:rsidR="00E07005" w:rsidRPr="00ED0CC3" w14:paraId="5450497C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810" w14:textId="77777777" w:rsidR="00E07005" w:rsidRPr="00ED0CC3" w:rsidRDefault="00E07005" w:rsidP="00BC5801">
            <w:pPr>
              <w:pStyle w:val="TAL"/>
            </w:pPr>
            <w:r w:rsidRPr="00ED0CC3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328" w14:textId="77777777" w:rsidR="00E07005" w:rsidRPr="00ED0CC3" w:rsidRDefault="00E07005" w:rsidP="00BC5801">
            <w:pPr>
              <w:pStyle w:val="TAL"/>
            </w:pPr>
            <w:r w:rsidRPr="00ED0CC3">
              <w:t>For SDT test cases</w:t>
            </w:r>
          </w:p>
        </w:tc>
      </w:tr>
      <w:tr w:rsidR="00E07005" w:rsidRPr="00ED0CC3" w14:paraId="19CBFBD5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FFBA" w14:textId="77777777" w:rsidR="00E07005" w:rsidRPr="00ED0CC3" w:rsidRDefault="00E07005" w:rsidP="00BC5801">
            <w:pPr>
              <w:pStyle w:val="TAL"/>
            </w:pPr>
            <w:r w:rsidRPr="00ED0CC3"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8B5" w14:textId="77777777" w:rsidR="00E07005" w:rsidRPr="00ED0CC3" w:rsidRDefault="00E07005" w:rsidP="00BC5801">
            <w:pPr>
              <w:pStyle w:val="TAL"/>
            </w:pPr>
            <w:r w:rsidRPr="00ED0CC3">
              <w:t>For L2 U2N Remote UE test cases.</w:t>
            </w:r>
          </w:p>
        </w:tc>
      </w:tr>
      <w:tr w:rsidR="00E07005" w:rsidRPr="00ED0CC3" w14:paraId="2372BD60" w14:textId="77777777" w:rsidTr="007C69A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D712" w14:textId="77777777" w:rsidR="00E07005" w:rsidRPr="00ED0CC3" w:rsidRDefault="00E07005" w:rsidP="00BC5801">
            <w:pPr>
              <w:pStyle w:val="TAL"/>
            </w:pPr>
            <w:r w:rsidRPr="00ED0CC3">
              <w:t>MT-SDT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C53" w14:textId="77777777" w:rsidR="00E07005" w:rsidRPr="00ED0CC3" w:rsidRDefault="00E07005" w:rsidP="00BC5801">
            <w:pPr>
              <w:pStyle w:val="TAL"/>
            </w:pPr>
            <w:r w:rsidRPr="00ED0CC3">
              <w:t>For MT-SDT test cases</w:t>
            </w:r>
          </w:p>
        </w:tc>
      </w:tr>
      <w:tr w:rsidR="00A64817" w:rsidRPr="00ED0CC3" w14:paraId="2575BA01" w14:textId="77777777" w:rsidTr="007C69A4">
        <w:trPr>
          <w:ins w:id="237" w:author="wei" w:date="2025-08-07T11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510" w14:textId="427EFAF4" w:rsidR="00A64817" w:rsidRPr="00ED0CC3" w:rsidRDefault="00A64817" w:rsidP="00A64817">
            <w:pPr>
              <w:pStyle w:val="TAL"/>
              <w:rPr>
                <w:ins w:id="238" w:author="wei" w:date="2025-08-07T11:05:00Z"/>
              </w:rPr>
            </w:pPr>
            <w:ins w:id="239" w:author="wei" w:date="2025-08-07T11:06:00Z">
              <w:r w:rsidRPr="00ED0CC3">
                <w:rPr>
                  <w:lang w:eastAsia="zh-CN"/>
                </w:rPr>
                <w:t>MBS_Multicast_</w:t>
              </w:r>
            </w:ins>
            <w:ins w:id="240" w:author="wei" w:date="2025-08-07T11:07:00Z">
              <w:r w:rsidRPr="00ED0CC3">
                <w:t>Inactive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53E2" w14:textId="59095A34" w:rsidR="00A64817" w:rsidRPr="00ED0CC3" w:rsidRDefault="00A64817" w:rsidP="00A64817">
            <w:pPr>
              <w:pStyle w:val="TAL"/>
              <w:rPr>
                <w:ins w:id="241" w:author="wei" w:date="2025-08-07T11:05:00Z"/>
              </w:rPr>
            </w:pPr>
            <w:ins w:id="242" w:author="wei" w:date="2025-08-14T14:00:00Z">
              <w:r w:rsidRPr="00ED0CC3">
                <w:t xml:space="preserve">Used for MBS Multicast reception </w:t>
              </w:r>
              <w:r w:rsidRPr="00ED0CC3">
                <w:rPr>
                  <w:rFonts w:hint="eastAsia"/>
                </w:rPr>
                <w:t>when</w:t>
              </w:r>
              <w:r w:rsidRPr="00ED0CC3">
                <w:t xml:space="preserve"> UE in RRC_INACTIVE state</w:t>
              </w:r>
            </w:ins>
          </w:p>
        </w:tc>
      </w:tr>
    </w:tbl>
    <w:p w14:paraId="3972689C" w14:textId="77777777" w:rsidR="007C69A4" w:rsidRPr="00ED0CC3" w:rsidRDefault="007C69A4" w:rsidP="007C69A4">
      <w:pPr>
        <w:rPr>
          <w:b/>
          <w:color w:val="00B0F0"/>
          <w:sz w:val="32"/>
          <w:szCs w:val="36"/>
        </w:rPr>
      </w:pPr>
    </w:p>
    <w:p w14:paraId="733F9599" w14:textId="3AB671FD" w:rsidR="007C69A4" w:rsidRPr="00ED0CC3" w:rsidRDefault="007C69A4" w:rsidP="007C69A4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1EFEAA03" w14:textId="77777777" w:rsidR="00E27F8F" w:rsidRPr="00ED0CC3" w:rsidRDefault="00E27F8F" w:rsidP="00E27F8F">
      <w:pPr>
        <w:pStyle w:val="4"/>
      </w:pPr>
      <w:bookmarkStart w:id="243" w:name="_Toc21353760"/>
      <w:bookmarkStart w:id="244" w:name="_Toc27749378"/>
      <w:r w:rsidRPr="00ED0CC3">
        <w:rPr>
          <w:i/>
        </w:rPr>
        <w:lastRenderedPageBreak/>
        <w:t>–</w:t>
      </w:r>
      <w:r w:rsidRPr="00ED0CC3">
        <w:rPr>
          <w:i/>
        </w:rPr>
        <w:tab/>
        <w:t>SIB1</w:t>
      </w:r>
      <w:bookmarkEnd w:id="243"/>
      <w:bookmarkEnd w:id="244"/>
    </w:p>
    <w:p w14:paraId="2ACCEDD0" w14:textId="77777777" w:rsidR="00E27F8F" w:rsidRPr="00ED0CC3" w:rsidRDefault="00E27F8F" w:rsidP="00E27F8F">
      <w:pPr>
        <w:pStyle w:val="TH"/>
      </w:pPr>
      <w:bookmarkStart w:id="245" w:name="_CRTable4_6_128"/>
      <w:r w:rsidRPr="00ED0CC3">
        <w:t xml:space="preserve">Table </w:t>
      </w:r>
      <w:bookmarkEnd w:id="245"/>
      <w:r w:rsidRPr="00ED0CC3">
        <w:t xml:space="preserve">4.6.1-28: </w:t>
      </w:r>
      <w:r w:rsidRPr="00ED0CC3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7F8F" w:rsidRPr="00ED0CC3" w14:paraId="38DA2812" w14:textId="77777777" w:rsidTr="003C0D1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2CC0B4C" w14:textId="77777777" w:rsidR="00E27F8F" w:rsidRPr="00ED0CC3" w:rsidRDefault="00E27F8F" w:rsidP="004D6FB2">
            <w:pPr>
              <w:pStyle w:val="TAL"/>
            </w:pPr>
            <w:r w:rsidRPr="00ED0CC3">
              <w:t>Derivation Path: TS 38.331 [6], clause 6.2.2</w:t>
            </w:r>
          </w:p>
        </w:tc>
      </w:tr>
      <w:tr w:rsidR="00E27F8F" w:rsidRPr="00ED0CC3" w14:paraId="204D48E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3FFCA1" w14:textId="77777777" w:rsidR="00E27F8F" w:rsidRPr="00ED0CC3" w:rsidRDefault="00E27F8F" w:rsidP="004D6FB2">
            <w:pPr>
              <w:pStyle w:val="TAH"/>
            </w:pPr>
            <w:r w:rsidRPr="00ED0CC3">
              <w:t>Information Element</w:t>
            </w:r>
          </w:p>
        </w:tc>
        <w:tc>
          <w:tcPr>
            <w:tcW w:w="2267" w:type="dxa"/>
          </w:tcPr>
          <w:p w14:paraId="45CB67E8" w14:textId="77777777" w:rsidR="00E27F8F" w:rsidRPr="00ED0CC3" w:rsidRDefault="00E27F8F" w:rsidP="004D6FB2">
            <w:pPr>
              <w:pStyle w:val="TAH"/>
            </w:pPr>
            <w:r w:rsidRPr="00ED0CC3">
              <w:t>Value/remark</w:t>
            </w:r>
          </w:p>
        </w:tc>
        <w:tc>
          <w:tcPr>
            <w:tcW w:w="1700" w:type="dxa"/>
          </w:tcPr>
          <w:p w14:paraId="275E0AB2" w14:textId="77777777" w:rsidR="00E27F8F" w:rsidRPr="00ED0CC3" w:rsidRDefault="00E27F8F" w:rsidP="004D6FB2">
            <w:pPr>
              <w:pStyle w:val="TAH"/>
            </w:pPr>
            <w:r w:rsidRPr="00ED0CC3">
              <w:t>Comment</w:t>
            </w:r>
          </w:p>
        </w:tc>
        <w:tc>
          <w:tcPr>
            <w:tcW w:w="1245" w:type="dxa"/>
          </w:tcPr>
          <w:p w14:paraId="5DCD1937" w14:textId="77777777" w:rsidR="00E27F8F" w:rsidRPr="00ED0CC3" w:rsidRDefault="00E27F8F" w:rsidP="004D6FB2">
            <w:pPr>
              <w:pStyle w:val="TAH"/>
            </w:pPr>
            <w:r w:rsidRPr="00ED0CC3">
              <w:t>Condition</w:t>
            </w:r>
          </w:p>
        </w:tc>
      </w:tr>
      <w:tr w:rsidR="00E27F8F" w:rsidRPr="00ED0CC3" w14:paraId="4840AD5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33577" w14:textId="77777777" w:rsidR="00E27F8F" w:rsidRPr="00ED0CC3" w:rsidRDefault="00E27F8F" w:rsidP="004D6FB2">
            <w:pPr>
              <w:pStyle w:val="TAL"/>
            </w:pPr>
            <w:r w:rsidRPr="00ED0CC3">
              <w:t>SIB1 ::= SEQUENCE {</w:t>
            </w:r>
          </w:p>
        </w:tc>
        <w:tc>
          <w:tcPr>
            <w:tcW w:w="2267" w:type="dxa"/>
          </w:tcPr>
          <w:p w14:paraId="4056E4C1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092A7BD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539DF83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0B5E3BC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4682BF" w14:textId="77777777" w:rsidR="00E27F8F" w:rsidRPr="00ED0CC3" w:rsidRDefault="00E27F8F" w:rsidP="004D6FB2">
            <w:pPr>
              <w:pStyle w:val="TAL"/>
            </w:pPr>
            <w:r w:rsidRPr="00ED0CC3">
              <w:t xml:space="preserve">  cellSelectionInfo SEQUENCE {</w:t>
            </w:r>
          </w:p>
        </w:tc>
        <w:tc>
          <w:tcPr>
            <w:tcW w:w="2267" w:type="dxa"/>
          </w:tcPr>
          <w:p w14:paraId="5012D6AB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DC22C91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D34BDB3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7AA1882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28A454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q-RxLevMin</w:t>
            </w:r>
          </w:p>
        </w:tc>
        <w:tc>
          <w:tcPr>
            <w:tcW w:w="2267" w:type="dxa"/>
          </w:tcPr>
          <w:p w14:paraId="6734EC3A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457525F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4FFF687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RF OR RRM</w:t>
            </w:r>
          </w:p>
        </w:tc>
      </w:tr>
      <w:tr w:rsidR="00E27F8F" w:rsidRPr="00ED0CC3" w14:paraId="44D8221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1F1750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24136B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E09C357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797C7C8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SIG AND FR1</w:t>
            </w:r>
          </w:p>
        </w:tc>
      </w:tr>
      <w:tr w:rsidR="00E27F8F" w:rsidRPr="00ED0CC3" w14:paraId="5AC878D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29FBAE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4D2B3E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ROUND((-110+Delta(NRfs))/2)</w:t>
            </w:r>
          </w:p>
        </w:tc>
        <w:tc>
          <w:tcPr>
            <w:tcW w:w="1700" w:type="dxa"/>
          </w:tcPr>
          <w:p w14:paraId="124D2374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-110+Delta(NRfs)</w:t>
            </w:r>
          </w:p>
        </w:tc>
        <w:tc>
          <w:tcPr>
            <w:tcW w:w="1245" w:type="dxa"/>
          </w:tcPr>
          <w:p w14:paraId="3455CDE4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SIG AND FR2</w:t>
            </w:r>
          </w:p>
        </w:tc>
      </w:tr>
      <w:tr w:rsidR="00E27F8F" w:rsidRPr="00ED0CC3" w14:paraId="60EB264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1E312" w14:textId="77777777" w:rsidR="00E27F8F" w:rsidRPr="00ED0CC3" w:rsidRDefault="00E27F8F" w:rsidP="004D6FB2">
            <w:pPr>
              <w:pStyle w:val="TAL"/>
            </w:pPr>
            <w:r w:rsidRPr="00ED0CC3">
              <w:t xml:space="preserve">    q-RxLevMinOffset</w:t>
            </w:r>
          </w:p>
        </w:tc>
        <w:tc>
          <w:tcPr>
            <w:tcW w:w="2267" w:type="dxa"/>
          </w:tcPr>
          <w:p w14:paraId="2A00FE23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3223AF8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33CDCB0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68BC2CD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8294B10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q-RxLevMinSUL</w:t>
            </w:r>
          </w:p>
        </w:tc>
        <w:tc>
          <w:tcPr>
            <w:tcW w:w="2267" w:type="dxa"/>
          </w:tcPr>
          <w:p w14:paraId="23317EA7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CD49E57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CB48FF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14:paraId="1417537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611E60A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B2D99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353168E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15951A1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SUL AND (RF OR RRM)</w:t>
            </w:r>
          </w:p>
        </w:tc>
      </w:tr>
      <w:tr w:rsidR="00E27F8F" w:rsidRPr="00ED0CC3" w14:paraId="7DCB5EE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DE95438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B50C255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43C167D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50378A8F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SUL AND SIG</w:t>
            </w:r>
          </w:p>
        </w:tc>
      </w:tr>
      <w:tr w:rsidR="00E27F8F" w:rsidRPr="00ED0CC3" w14:paraId="555011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E056ECE" w14:textId="77777777" w:rsidR="00E27F8F" w:rsidRPr="00ED0CC3" w:rsidRDefault="00E27F8F" w:rsidP="004D6FB2">
            <w:pPr>
              <w:pStyle w:val="TAL"/>
            </w:pPr>
            <w:r w:rsidRPr="00ED0CC3">
              <w:t xml:space="preserve">    q-QualMin</w:t>
            </w:r>
          </w:p>
        </w:tc>
        <w:tc>
          <w:tcPr>
            <w:tcW w:w="2267" w:type="dxa"/>
          </w:tcPr>
          <w:p w14:paraId="3178C468" w14:textId="77777777" w:rsidR="00E27F8F" w:rsidRPr="00ED0CC3" w:rsidRDefault="00E27F8F" w:rsidP="004D6FB2">
            <w:pPr>
              <w:pStyle w:val="TAL"/>
            </w:pPr>
            <w:r w:rsidRPr="00ED0CC3">
              <w:t>-20</w:t>
            </w:r>
          </w:p>
        </w:tc>
        <w:tc>
          <w:tcPr>
            <w:tcW w:w="1700" w:type="dxa"/>
          </w:tcPr>
          <w:p w14:paraId="01138F18" w14:textId="77777777" w:rsidR="00E27F8F" w:rsidRPr="00ED0CC3" w:rsidRDefault="00E27F8F" w:rsidP="004D6FB2">
            <w:pPr>
              <w:pStyle w:val="TAL"/>
            </w:pPr>
            <w:r w:rsidRPr="00ED0CC3">
              <w:t>-20dB</w:t>
            </w:r>
          </w:p>
        </w:tc>
        <w:tc>
          <w:tcPr>
            <w:tcW w:w="1245" w:type="dxa"/>
          </w:tcPr>
          <w:p w14:paraId="66653FDE" w14:textId="77777777" w:rsidR="00E27F8F" w:rsidRPr="00ED0CC3" w:rsidRDefault="00E27F8F" w:rsidP="004D6FB2">
            <w:pPr>
              <w:pStyle w:val="TAL"/>
            </w:pPr>
            <w:r w:rsidRPr="00ED0CC3">
              <w:t>QBASED</w:t>
            </w:r>
          </w:p>
        </w:tc>
      </w:tr>
      <w:tr w:rsidR="00E27F8F" w:rsidRPr="00ED0CC3" w14:paraId="427400A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BC2D99C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D23259D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866E043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DB6374B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1BF9F62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8E5CB" w14:textId="77777777" w:rsidR="00E27F8F" w:rsidRPr="00ED0CC3" w:rsidRDefault="00E27F8F" w:rsidP="004D6FB2">
            <w:pPr>
              <w:pStyle w:val="TAL"/>
            </w:pPr>
            <w:r w:rsidRPr="00ED0CC3">
              <w:t xml:space="preserve">    q-QualMinOffset</w:t>
            </w:r>
          </w:p>
        </w:tc>
        <w:tc>
          <w:tcPr>
            <w:tcW w:w="2267" w:type="dxa"/>
          </w:tcPr>
          <w:p w14:paraId="42A49D9F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03FC6C9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9B9E7AE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14BD958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65C867" w14:textId="77777777" w:rsidR="00E27F8F" w:rsidRPr="00ED0CC3" w:rsidRDefault="00E27F8F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5EC61020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F658D5D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5ED1EA6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67F1468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1D4F7A" w14:textId="77777777" w:rsidR="00E27F8F" w:rsidRPr="00ED0CC3" w:rsidRDefault="00E27F8F" w:rsidP="004D6FB2">
            <w:pPr>
              <w:pStyle w:val="TAL"/>
            </w:pPr>
            <w:r w:rsidRPr="00ED0CC3">
              <w:t xml:space="preserve">  cellAccessRelatedInfo</w:t>
            </w:r>
          </w:p>
        </w:tc>
        <w:tc>
          <w:tcPr>
            <w:tcW w:w="2267" w:type="dxa"/>
          </w:tcPr>
          <w:p w14:paraId="277EDE74" w14:textId="77777777" w:rsidR="00E27F8F" w:rsidRPr="00ED0CC3" w:rsidRDefault="00E27F8F" w:rsidP="004D6FB2">
            <w:pPr>
              <w:pStyle w:val="TAL"/>
            </w:pPr>
            <w:r w:rsidRPr="00ED0CC3">
              <w:t>CellAccessRelatedInfo</w:t>
            </w:r>
          </w:p>
        </w:tc>
        <w:tc>
          <w:tcPr>
            <w:tcW w:w="1700" w:type="dxa"/>
          </w:tcPr>
          <w:p w14:paraId="4928C788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7B7982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27EC9A0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2C25ED" w14:textId="77777777" w:rsidR="00E27F8F" w:rsidRPr="00ED0CC3" w:rsidRDefault="00E27F8F" w:rsidP="004D6FB2">
            <w:pPr>
              <w:pStyle w:val="TAL"/>
            </w:pPr>
            <w:r w:rsidRPr="00ED0CC3">
              <w:t xml:space="preserve">  connEstFailureControl</w:t>
            </w:r>
          </w:p>
        </w:tc>
        <w:tc>
          <w:tcPr>
            <w:tcW w:w="2267" w:type="dxa"/>
          </w:tcPr>
          <w:p w14:paraId="6EB7D05C" w14:textId="77777777" w:rsidR="00E27F8F" w:rsidRPr="00ED0CC3" w:rsidRDefault="00E27F8F" w:rsidP="004D6FB2">
            <w:pPr>
              <w:pStyle w:val="TAL"/>
            </w:pPr>
            <w:r w:rsidRPr="00ED0CC3">
              <w:t>ConnEstFailureControl</w:t>
            </w:r>
          </w:p>
        </w:tc>
        <w:tc>
          <w:tcPr>
            <w:tcW w:w="1700" w:type="dxa"/>
          </w:tcPr>
          <w:p w14:paraId="1CC13C68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37134F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71A837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DD368A" w14:textId="77777777" w:rsidR="00E27F8F" w:rsidRPr="00ED0CC3" w:rsidRDefault="00E27F8F" w:rsidP="004D6FB2">
            <w:pPr>
              <w:pStyle w:val="TAL"/>
            </w:pPr>
            <w:r w:rsidRPr="00ED0CC3">
              <w:t xml:space="preserve">  </w:t>
            </w:r>
            <w:bookmarkStart w:id="246" w:name="_Hlk528089768"/>
            <w:r w:rsidRPr="00ED0CC3">
              <w:t>si-SchedulingInfo</w:t>
            </w:r>
            <w:bookmarkEnd w:id="246"/>
          </w:p>
        </w:tc>
        <w:tc>
          <w:tcPr>
            <w:tcW w:w="2267" w:type="dxa"/>
          </w:tcPr>
          <w:p w14:paraId="5382109E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3FC457FD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A704F89" w14:textId="77777777" w:rsidR="00E27F8F" w:rsidRPr="00ED0CC3" w:rsidRDefault="00E27F8F" w:rsidP="004D6FB2">
            <w:pPr>
              <w:pStyle w:val="TAL"/>
            </w:pPr>
            <w:r w:rsidRPr="00ED0CC3">
              <w:t>NR_1</w:t>
            </w:r>
          </w:p>
        </w:tc>
      </w:tr>
      <w:tr w:rsidR="00E27F8F" w:rsidRPr="00ED0CC3" w14:paraId="04AC8A0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6CB9D1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F217C57" w14:textId="77777777" w:rsidR="00E27F8F" w:rsidRPr="00ED0CC3" w:rsidRDefault="00E27F8F" w:rsidP="004D6FB2">
            <w:pPr>
              <w:pStyle w:val="TAL"/>
            </w:pPr>
            <w:r w:rsidRPr="00ED0CC3">
              <w:t>SI-SchedulingInfo</w:t>
            </w:r>
          </w:p>
        </w:tc>
        <w:tc>
          <w:tcPr>
            <w:tcW w:w="1700" w:type="dxa"/>
          </w:tcPr>
          <w:p w14:paraId="32ABE149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6EE7288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215C554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A38C280" w14:textId="77777777" w:rsidR="00E27F8F" w:rsidRPr="00ED0CC3" w:rsidRDefault="00E27F8F" w:rsidP="004D6FB2">
            <w:pPr>
              <w:pStyle w:val="TAL"/>
            </w:pPr>
            <w:r w:rsidRPr="00ED0CC3">
              <w:t xml:space="preserve">  servingCellConfigCommon</w:t>
            </w:r>
          </w:p>
        </w:tc>
        <w:tc>
          <w:tcPr>
            <w:tcW w:w="2267" w:type="dxa"/>
          </w:tcPr>
          <w:p w14:paraId="1E8AA808" w14:textId="77777777" w:rsidR="00E27F8F" w:rsidRPr="00ED0CC3" w:rsidRDefault="00E27F8F" w:rsidP="004D6FB2">
            <w:pPr>
              <w:pStyle w:val="TAL"/>
            </w:pPr>
            <w:r w:rsidRPr="00ED0CC3">
              <w:t>ServingCellConfigCommonSIB</w:t>
            </w:r>
          </w:p>
        </w:tc>
        <w:tc>
          <w:tcPr>
            <w:tcW w:w="1700" w:type="dxa"/>
          </w:tcPr>
          <w:p w14:paraId="485CF43A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1122D30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272D135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40E354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4A5DF97D" w14:textId="77777777" w:rsidR="00E27F8F" w:rsidRPr="00ED0CC3" w:rsidRDefault="00E27F8F" w:rsidP="004D6FB2">
            <w:pPr>
              <w:pStyle w:val="TAL"/>
            </w:pPr>
            <w:r w:rsidRPr="00ED0CC3">
              <w:t>ServingCellConfigCommonSIB with condition PEI</w:t>
            </w:r>
          </w:p>
        </w:tc>
        <w:tc>
          <w:tcPr>
            <w:tcW w:w="1700" w:type="dxa"/>
          </w:tcPr>
          <w:p w14:paraId="12390083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FD55BBC" w14:textId="77777777" w:rsidR="00E27F8F" w:rsidRPr="00ED0CC3" w:rsidRDefault="00E27F8F" w:rsidP="004D6FB2">
            <w:pPr>
              <w:pStyle w:val="TAL"/>
            </w:pPr>
            <w:r w:rsidRPr="00ED0CC3">
              <w:t>PEI</w:t>
            </w:r>
          </w:p>
        </w:tc>
      </w:tr>
      <w:tr w:rsidR="00E27F8F" w:rsidRPr="00ED0CC3" w14:paraId="34D1F4A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74BB47F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E580EFA" w14:textId="77777777" w:rsidR="00E27F8F" w:rsidRPr="00ED0CC3" w:rsidRDefault="00E27F8F" w:rsidP="004D6FB2">
            <w:pPr>
              <w:pStyle w:val="TAL"/>
            </w:pPr>
            <w:r w:rsidRPr="00ED0CC3">
              <w:t>ServingCellConfigCommonSIB with condition SDT</w:t>
            </w:r>
          </w:p>
        </w:tc>
        <w:tc>
          <w:tcPr>
            <w:tcW w:w="1700" w:type="dxa"/>
          </w:tcPr>
          <w:p w14:paraId="1343786C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E6F746B" w14:textId="77777777" w:rsidR="00E27F8F" w:rsidRPr="00ED0CC3" w:rsidRDefault="00E27F8F" w:rsidP="004D6FB2">
            <w:pPr>
              <w:pStyle w:val="TAL"/>
            </w:pPr>
            <w:r w:rsidRPr="00ED0CC3">
              <w:t>SDT</w:t>
            </w:r>
          </w:p>
        </w:tc>
      </w:tr>
      <w:tr w:rsidR="003C0D1F" w:rsidRPr="00ED0CC3" w14:paraId="544E6063" w14:textId="77777777" w:rsidTr="003C0D1F">
        <w:tblPrEx>
          <w:tblCellMar>
            <w:left w:w="108" w:type="dxa"/>
            <w:right w:w="108" w:type="dxa"/>
          </w:tblCellMar>
        </w:tblPrEx>
        <w:trPr>
          <w:ins w:id="247" w:author="wei" w:date="2025-08-14T15:06:00Z"/>
        </w:trPr>
        <w:tc>
          <w:tcPr>
            <w:tcW w:w="4535" w:type="dxa"/>
            <w:gridSpan w:val="2"/>
            <w:tcBorders>
              <w:top w:val="nil"/>
            </w:tcBorders>
          </w:tcPr>
          <w:p w14:paraId="5BCA97A9" w14:textId="77777777" w:rsidR="003C0D1F" w:rsidRPr="00ED0CC3" w:rsidRDefault="003C0D1F" w:rsidP="004D6FB2">
            <w:pPr>
              <w:pStyle w:val="TAL"/>
              <w:rPr>
                <w:ins w:id="248" w:author="wei" w:date="2025-08-14T15:06:00Z"/>
              </w:rPr>
            </w:pPr>
          </w:p>
        </w:tc>
        <w:tc>
          <w:tcPr>
            <w:tcW w:w="2267" w:type="dxa"/>
          </w:tcPr>
          <w:p w14:paraId="06290697" w14:textId="488DC628" w:rsidR="003C0D1F" w:rsidRPr="00ED0CC3" w:rsidRDefault="003C0D1F" w:rsidP="004D6FB2">
            <w:pPr>
              <w:pStyle w:val="TAL"/>
              <w:rPr>
                <w:ins w:id="249" w:author="wei" w:date="2025-08-14T15:06:00Z"/>
              </w:rPr>
            </w:pPr>
            <w:ins w:id="250" w:author="wei" w:date="2025-08-14T15:06:00Z">
              <w:r w:rsidRPr="00ED0CC3">
                <w:t xml:space="preserve">ServingCellConfigCommonSIB with condition </w:t>
              </w:r>
            </w:ins>
            <w:ins w:id="251" w:author="wei" w:date="2025-08-14T15:07:00Z">
              <w:r w:rsidRPr="00ED0CC3">
                <w:rPr>
                  <w:lang w:eastAsia="zh-CN"/>
                </w:rPr>
                <w:t>MBS_Multicast_Inactive</w:t>
              </w:r>
            </w:ins>
          </w:p>
        </w:tc>
        <w:tc>
          <w:tcPr>
            <w:tcW w:w="1700" w:type="dxa"/>
          </w:tcPr>
          <w:p w14:paraId="6EEE7A50" w14:textId="77777777" w:rsidR="003C0D1F" w:rsidRPr="00ED0CC3" w:rsidRDefault="003C0D1F" w:rsidP="004D6FB2">
            <w:pPr>
              <w:pStyle w:val="TAL"/>
              <w:rPr>
                <w:ins w:id="252" w:author="wei" w:date="2025-08-14T15:06:00Z"/>
              </w:rPr>
            </w:pPr>
          </w:p>
        </w:tc>
        <w:tc>
          <w:tcPr>
            <w:tcW w:w="1245" w:type="dxa"/>
          </w:tcPr>
          <w:p w14:paraId="4DD73663" w14:textId="3E121583" w:rsidR="003C0D1F" w:rsidRPr="00ED0CC3" w:rsidRDefault="003C0D1F" w:rsidP="004D6FB2">
            <w:pPr>
              <w:pStyle w:val="TAL"/>
              <w:rPr>
                <w:ins w:id="253" w:author="wei" w:date="2025-08-14T15:06:00Z"/>
              </w:rPr>
            </w:pPr>
            <w:ins w:id="254" w:author="wei" w:date="2025-08-14T15:06:00Z">
              <w:r w:rsidRPr="00ED0CC3">
                <w:rPr>
                  <w:lang w:eastAsia="zh-CN"/>
                </w:rPr>
                <w:t>MBS_Multicast_Inactive</w:t>
              </w:r>
            </w:ins>
          </w:p>
        </w:tc>
      </w:tr>
      <w:tr w:rsidR="00E27F8F" w:rsidRPr="00ED0CC3" w14:paraId="1E28D70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5A384F4" w14:textId="77777777" w:rsidR="00E27F8F" w:rsidRPr="00ED0CC3" w:rsidRDefault="00E27F8F" w:rsidP="004D6FB2">
            <w:pPr>
              <w:pStyle w:val="TAL"/>
            </w:pPr>
            <w:r w:rsidRPr="00ED0CC3">
              <w:t xml:space="preserve">  ims-EmergencySupport</w:t>
            </w:r>
          </w:p>
        </w:tc>
        <w:tc>
          <w:tcPr>
            <w:tcW w:w="2267" w:type="dxa"/>
          </w:tcPr>
          <w:p w14:paraId="1D308020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8B00C49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4D4435B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11E0030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FCEAACC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67B19DE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B9C379C" w14:textId="77777777" w:rsidR="00E27F8F" w:rsidRPr="00ED0CC3" w:rsidRDefault="00E27F8F" w:rsidP="004D6FB2">
            <w:pPr>
              <w:pStyle w:val="TAL"/>
            </w:pPr>
            <w:r w:rsidRPr="00ED0CC3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30E2CF8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SIG</w:t>
            </w:r>
          </w:p>
        </w:tc>
      </w:tr>
      <w:tr w:rsidR="00E27F8F" w:rsidRPr="00ED0CC3" w14:paraId="2582206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9E02031" w14:textId="77777777" w:rsidR="00E27F8F" w:rsidRPr="00ED0CC3" w:rsidRDefault="00E27F8F" w:rsidP="004D6FB2">
            <w:pPr>
              <w:pStyle w:val="TAL"/>
            </w:pPr>
            <w:r w:rsidRPr="00ED0CC3">
              <w:t xml:space="preserve">  eCallOverIMS-Support</w:t>
            </w:r>
          </w:p>
        </w:tc>
        <w:tc>
          <w:tcPr>
            <w:tcW w:w="2267" w:type="dxa"/>
          </w:tcPr>
          <w:p w14:paraId="063FE80C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CB5CB95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54FE7F3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6794623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C22FCEC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354D9EDC" w14:textId="77777777" w:rsidR="00E27F8F" w:rsidRPr="00ED0CC3" w:rsidRDefault="00E27F8F" w:rsidP="004D6FB2">
            <w:pPr>
              <w:pStyle w:val="TAL"/>
            </w:pPr>
            <w:r w:rsidRPr="00ED0CC3">
              <w:t>true</w:t>
            </w:r>
          </w:p>
        </w:tc>
        <w:tc>
          <w:tcPr>
            <w:tcW w:w="1700" w:type="dxa"/>
          </w:tcPr>
          <w:p w14:paraId="7DD42F71" w14:textId="77777777" w:rsidR="00E27F8F" w:rsidRPr="00ED0CC3" w:rsidRDefault="00E27F8F" w:rsidP="004D6FB2">
            <w:pPr>
              <w:pStyle w:val="TAL"/>
            </w:pPr>
            <w:r w:rsidRPr="00ED0CC3">
              <w:t>Support of eCall over IMS services</w:t>
            </w:r>
          </w:p>
        </w:tc>
        <w:tc>
          <w:tcPr>
            <w:tcW w:w="1245" w:type="dxa"/>
          </w:tcPr>
          <w:p w14:paraId="502CF3DE" w14:textId="77777777" w:rsidR="00E27F8F" w:rsidRPr="00ED0CC3" w:rsidRDefault="00E27F8F" w:rsidP="004D6FB2">
            <w:pPr>
              <w:pStyle w:val="TAL"/>
            </w:pPr>
            <w:r w:rsidRPr="00ED0CC3">
              <w:t>eCalloverIMSforNR</w:t>
            </w:r>
          </w:p>
        </w:tc>
      </w:tr>
      <w:tr w:rsidR="00E27F8F" w:rsidRPr="00ED0CC3" w14:paraId="02A835D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7C3C6" w14:textId="77777777" w:rsidR="00E27F8F" w:rsidRPr="00ED0CC3" w:rsidRDefault="00E27F8F" w:rsidP="004D6FB2">
            <w:pPr>
              <w:pStyle w:val="TAL"/>
            </w:pPr>
            <w:r w:rsidRPr="00ED0CC3">
              <w:t xml:space="preserve">  ue-TimersAndConstants</w:t>
            </w:r>
          </w:p>
        </w:tc>
        <w:tc>
          <w:tcPr>
            <w:tcW w:w="2267" w:type="dxa"/>
          </w:tcPr>
          <w:p w14:paraId="6D6E51D4" w14:textId="77777777" w:rsidR="00E27F8F" w:rsidRPr="00ED0CC3" w:rsidRDefault="00E27F8F" w:rsidP="004D6FB2">
            <w:pPr>
              <w:pStyle w:val="TAL"/>
            </w:pPr>
            <w:r w:rsidRPr="00ED0CC3">
              <w:t>UE-TimersAndConstants</w:t>
            </w:r>
          </w:p>
        </w:tc>
        <w:tc>
          <w:tcPr>
            <w:tcW w:w="1700" w:type="dxa"/>
          </w:tcPr>
          <w:p w14:paraId="3C46161F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7CB7083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45E3808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267AA9" w14:textId="77777777" w:rsidR="00E27F8F" w:rsidRPr="00ED0CC3" w:rsidRDefault="00E27F8F" w:rsidP="004D6FB2">
            <w:pPr>
              <w:pStyle w:val="TAL"/>
            </w:pPr>
            <w:r w:rsidRPr="00ED0CC3">
              <w:t xml:space="preserve">  uac-BarringInfo</w:t>
            </w:r>
          </w:p>
        </w:tc>
        <w:tc>
          <w:tcPr>
            <w:tcW w:w="2267" w:type="dxa"/>
          </w:tcPr>
          <w:p w14:paraId="013C5B0D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37DA7EE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6A0121C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20DB4B9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C6ADD6" w14:textId="77777777" w:rsidR="00E27F8F" w:rsidRPr="00ED0CC3" w:rsidRDefault="00E27F8F" w:rsidP="004D6FB2">
            <w:pPr>
              <w:pStyle w:val="TAL"/>
            </w:pPr>
            <w:r w:rsidRPr="00ED0CC3">
              <w:t xml:space="preserve">  useFullResumeID</w:t>
            </w:r>
          </w:p>
        </w:tc>
        <w:tc>
          <w:tcPr>
            <w:tcW w:w="2267" w:type="dxa"/>
          </w:tcPr>
          <w:p w14:paraId="3807D6B7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1FC4FA82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2CB0067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:rsidDel="00C812DE" w14:paraId="2369593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EF56A4" w14:textId="77777777" w:rsidR="00E27F8F" w:rsidRPr="00ED0CC3" w:rsidDel="00C812DE" w:rsidRDefault="00E27F8F" w:rsidP="004D6FB2">
            <w:pPr>
              <w:pStyle w:val="TAL"/>
            </w:pPr>
            <w:r w:rsidRPr="00ED0CC3">
              <w:t xml:space="preserve">  lateNonCriticalExtension</w:t>
            </w:r>
          </w:p>
        </w:tc>
        <w:tc>
          <w:tcPr>
            <w:tcW w:w="2267" w:type="dxa"/>
          </w:tcPr>
          <w:p w14:paraId="53DB9E4E" w14:textId="77777777" w:rsidR="00E27F8F" w:rsidRPr="00ED0CC3" w:rsidDel="00C812DE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2B54F02D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48EC004" w14:textId="77777777" w:rsidR="00E27F8F" w:rsidRPr="00ED0CC3" w:rsidDel="00C812DE" w:rsidRDefault="00E27F8F" w:rsidP="004D6FB2">
            <w:pPr>
              <w:pStyle w:val="TAL"/>
            </w:pPr>
          </w:p>
        </w:tc>
      </w:tr>
      <w:tr w:rsidR="00E27F8F" w:rsidRPr="00ED0CC3" w:rsidDel="00C812DE" w14:paraId="7026A70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0148E" w14:textId="77777777" w:rsidR="00E27F8F" w:rsidRPr="00ED0CC3" w:rsidRDefault="00E27F8F" w:rsidP="004D6FB2">
            <w:pPr>
              <w:pStyle w:val="TAL"/>
            </w:pPr>
            <w:r w:rsidRPr="00ED0CC3">
              <w:t xml:space="preserve">  nonCriticalExtension</w:t>
            </w:r>
          </w:p>
        </w:tc>
        <w:tc>
          <w:tcPr>
            <w:tcW w:w="2267" w:type="dxa"/>
          </w:tcPr>
          <w:p w14:paraId="01715E50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753BC48D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0F05CD9" w14:textId="77777777" w:rsidR="00E27F8F" w:rsidRPr="00ED0CC3" w:rsidDel="00C812DE" w:rsidRDefault="00E27F8F" w:rsidP="004D6FB2">
            <w:pPr>
              <w:pStyle w:val="TAL"/>
            </w:pPr>
          </w:p>
        </w:tc>
      </w:tr>
      <w:tr w:rsidR="00E27F8F" w:rsidRPr="00ED0CC3" w:rsidDel="00C812DE" w14:paraId="03781F2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E1B7B8" w14:textId="77777777" w:rsidR="00E27F8F" w:rsidRPr="00ED0CC3" w:rsidRDefault="00E27F8F" w:rsidP="004D6FB2">
            <w:pPr>
              <w:pStyle w:val="TAL"/>
            </w:pPr>
            <w:r w:rsidRPr="00ED0CC3">
              <w:t xml:space="preserve">  nonCriticalExtension</w:t>
            </w:r>
            <w:r w:rsidRPr="00ED0CC3">
              <w:rPr>
                <w:lang w:eastAsia="zh-CN"/>
              </w:rPr>
              <w:t xml:space="preserve"> </w:t>
            </w:r>
            <w:r w:rsidRPr="00ED0CC3">
              <w:t>SEQUENCE {</w:t>
            </w:r>
          </w:p>
        </w:tc>
        <w:tc>
          <w:tcPr>
            <w:tcW w:w="2267" w:type="dxa"/>
          </w:tcPr>
          <w:p w14:paraId="0F51C61E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F2A302F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875943" w14:textId="77777777" w:rsidR="00E27F8F" w:rsidRPr="00ED0CC3" w:rsidDel="00C812DE" w:rsidRDefault="00E27F8F" w:rsidP="004D6FB2">
            <w:pPr>
              <w:pStyle w:val="TAL"/>
            </w:pPr>
            <w:r w:rsidRPr="00ED0CC3">
              <w:t>EMR_EUTRA</w:t>
            </w:r>
            <w:r w:rsidRPr="00ED0CC3">
              <w:rPr>
                <w:lang w:eastAsia="zh-CN"/>
              </w:rPr>
              <w:t xml:space="preserve">, </w:t>
            </w:r>
            <w:r w:rsidRPr="00ED0CC3">
              <w:t xml:space="preserve">EMR_NR, </w:t>
            </w:r>
            <w:r w:rsidRPr="00ED0CC3">
              <w:rPr>
                <w:lang w:eastAsia="zh-CN"/>
              </w:rPr>
              <w:t>posSIB, pc_supportOfRedCap_r17, SDT, MT_SDT, ATG</w:t>
            </w:r>
            <w:r w:rsidRPr="00ED0CC3">
              <w:rPr>
                <w:rFonts w:ascii="宋体" w:hAnsi="宋体"/>
                <w:lang w:eastAsia="zh-CN"/>
              </w:rPr>
              <w:t>,</w:t>
            </w:r>
            <w:r w:rsidRPr="00ED0CC3">
              <w:rPr>
                <w:lang w:eastAsia="zh-CN"/>
              </w:rPr>
              <w:t xml:space="preserve"> MUSIM r18, pc_supportOfERedCap_r18, SI_Msg1Repetition</w:t>
            </w:r>
          </w:p>
        </w:tc>
      </w:tr>
      <w:tr w:rsidR="00E27F8F" w:rsidRPr="00ED0CC3" w:rsidDel="00C812DE" w14:paraId="464DFC0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250F843" w14:textId="77777777" w:rsidR="00E27F8F" w:rsidRPr="00ED0CC3" w:rsidRDefault="00E27F8F" w:rsidP="004D6FB2">
            <w:pPr>
              <w:pStyle w:val="TAL"/>
            </w:pPr>
            <w:r w:rsidRPr="00ED0CC3">
              <w:lastRenderedPageBreak/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>idleModeMeasurementsEUTRA-r16</w:t>
            </w:r>
          </w:p>
        </w:tc>
        <w:tc>
          <w:tcPr>
            <w:tcW w:w="2267" w:type="dxa"/>
          </w:tcPr>
          <w:p w14:paraId="6750DFEE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24AB9324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5389236" w14:textId="77777777" w:rsidR="00E27F8F" w:rsidRPr="00ED0CC3" w:rsidDel="00C812DE" w:rsidRDefault="00E27F8F" w:rsidP="004D6FB2">
            <w:pPr>
              <w:pStyle w:val="TAL"/>
            </w:pPr>
          </w:p>
        </w:tc>
      </w:tr>
      <w:tr w:rsidR="00E27F8F" w:rsidRPr="00ED0CC3" w:rsidDel="00C812DE" w14:paraId="19EFC3A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8CB8824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332ABDC" w14:textId="77777777" w:rsidR="00E27F8F" w:rsidRPr="00ED0CC3" w:rsidRDefault="00E27F8F" w:rsidP="004D6FB2">
            <w:pPr>
              <w:pStyle w:val="TAL"/>
            </w:pPr>
            <w:r w:rsidRPr="00ED0CC3">
              <w:t>true</w:t>
            </w:r>
          </w:p>
        </w:tc>
        <w:tc>
          <w:tcPr>
            <w:tcW w:w="1700" w:type="dxa"/>
          </w:tcPr>
          <w:p w14:paraId="79F80E81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C51672B" w14:textId="77777777" w:rsidR="00E27F8F" w:rsidRPr="00ED0CC3" w:rsidDel="00C812DE" w:rsidRDefault="00E27F8F" w:rsidP="004D6FB2">
            <w:pPr>
              <w:pStyle w:val="TAL"/>
            </w:pPr>
            <w:r w:rsidRPr="00ED0CC3">
              <w:t>EMR_EUTRA</w:t>
            </w:r>
          </w:p>
        </w:tc>
      </w:tr>
      <w:tr w:rsidR="00E27F8F" w:rsidRPr="00ED0CC3" w:rsidDel="00C812DE" w14:paraId="2AC887C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E3187C8" w14:textId="77777777" w:rsidR="00E27F8F" w:rsidRPr="00ED0CC3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>idleModeMeasurementsNR-r16</w:t>
            </w:r>
          </w:p>
        </w:tc>
        <w:tc>
          <w:tcPr>
            <w:tcW w:w="2267" w:type="dxa"/>
          </w:tcPr>
          <w:p w14:paraId="6D32BA47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E211F97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7C5CFFA" w14:textId="77777777" w:rsidR="00E27F8F" w:rsidRPr="00ED0CC3" w:rsidDel="00C812DE" w:rsidRDefault="00E27F8F" w:rsidP="004D6FB2">
            <w:pPr>
              <w:pStyle w:val="TAL"/>
            </w:pPr>
          </w:p>
        </w:tc>
      </w:tr>
      <w:tr w:rsidR="00E27F8F" w:rsidRPr="00ED0CC3" w:rsidDel="00C812DE" w14:paraId="2D8454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0DD4F4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FAF718E" w14:textId="77777777" w:rsidR="00E27F8F" w:rsidRPr="00ED0CC3" w:rsidRDefault="00E27F8F" w:rsidP="004D6FB2">
            <w:pPr>
              <w:pStyle w:val="TAL"/>
            </w:pPr>
            <w:r w:rsidRPr="00ED0CC3">
              <w:t>true</w:t>
            </w:r>
          </w:p>
        </w:tc>
        <w:tc>
          <w:tcPr>
            <w:tcW w:w="1700" w:type="dxa"/>
          </w:tcPr>
          <w:p w14:paraId="78A4110D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92F0FF7" w14:textId="77777777" w:rsidR="00E27F8F" w:rsidRPr="00ED0CC3" w:rsidDel="00C812DE" w:rsidRDefault="00E27F8F" w:rsidP="004D6FB2">
            <w:pPr>
              <w:pStyle w:val="TAL"/>
            </w:pPr>
            <w:r w:rsidRPr="00ED0CC3">
              <w:t>EMR_NR</w:t>
            </w:r>
          </w:p>
        </w:tc>
      </w:tr>
      <w:tr w:rsidR="00E27F8F" w:rsidRPr="00ED0CC3" w:rsidDel="00C812DE" w14:paraId="36075B4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8A93BFC" w14:textId="77777777" w:rsidR="00E27F8F" w:rsidRPr="00ED0CC3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>posSI-SchedulingInfo-r16</w:t>
            </w:r>
          </w:p>
        </w:tc>
        <w:tc>
          <w:tcPr>
            <w:tcW w:w="2267" w:type="dxa"/>
          </w:tcPr>
          <w:p w14:paraId="1F6F1BD3" w14:textId="77777777" w:rsidR="00E27F8F" w:rsidRPr="00ED0CC3" w:rsidRDefault="00E27F8F" w:rsidP="004D6FB2">
            <w:pPr>
              <w:pStyle w:val="TAL"/>
            </w:pPr>
            <w:r w:rsidRPr="00ED0CC3">
              <w:t>PosSI-SchedulingInfo-r16</w:t>
            </w:r>
          </w:p>
        </w:tc>
        <w:tc>
          <w:tcPr>
            <w:tcW w:w="1700" w:type="dxa"/>
          </w:tcPr>
          <w:p w14:paraId="048B2900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9B09314" w14:textId="77777777" w:rsidR="00E27F8F" w:rsidRPr="00ED0CC3" w:rsidDel="00C812DE" w:rsidRDefault="00E27F8F" w:rsidP="004D6FB2">
            <w:pPr>
              <w:pStyle w:val="TAL"/>
            </w:pPr>
          </w:p>
        </w:tc>
      </w:tr>
      <w:tr w:rsidR="00E27F8F" w:rsidRPr="00ED0CC3" w:rsidDel="00C812DE" w14:paraId="4B81010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3468E89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4D6F762" w14:textId="77777777" w:rsidR="00E27F8F" w:rsidRPr="00ED0CC3" w:rsidRDefault="00E27F8F" w:rsidP="004D6FB2">
            <w:pPr>
              <w:pStyle w:val="TAL"/>
            </w:pPr>
            <w:r w:rsidRPr="00ED0CC3">
              <w:t>PosSI-SchedulingInfo-r16</w:t>
            </w:r>
          </w:p>
        </w:tc>
        <w:tc>
          <w:tcPr>
            <w:tcW w:w="1700" w:type="dxa"/>
          </w:tcPr>
          <w:p w14:paraId="55DD4DBB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5FBE4B0" w14:textId="77777777" w:rsidR="00E27F8F" w:rsidRPr="00ED0CC3" w:rsidDel="00C812DE" w:rsidRDefault="00E27F8F" w:rsidP="004D6FB2">
            <w:pPr>
              <w:pStyle w:val="TAL"/>
            </w:pPr>
            <w:r w:rsidRPr="00ED0CC3">
              <w:rPr>
                <w:lang w:eastAsia="zh-CN"/>
              </w:rPr>
              <w:t>posSIB</w:t>
            </w:r>
          </w:p>
        </w:tc>
      </w:tr>
      <w:tr w:rsidR="00E27F8F" w:rsidRPr="00ED0CC3" w:rsidDel="00EE4D11" w14:paraId="5A4D6C2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1B2F4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nonCriticalExtension</w:t>
            </w:r>
            <w:r w:rsidRPr="00ED0CC3">
              <w:rPr>
                <w:lang w:eastAsia="zh-CN"/>
              </w:rPr>
              <w:t xml:space="preserve"> </w:t>
            </w:r>
            <w:r w:rsidRPr="00ED0CC3">
              <w:t>SEQUENCE {</w:t>
            </w:r>
          </w:p>
        </w:tc>
        <w:tc>
          <w:tcPr>
            <w:tcW w:w="2267" w:type="dxa"/>
          </w:tcPr>
          <w:p w14:paraId="550AF7B5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20CDB605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ECC9A70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BB4BB6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3A766B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uac-BarringInfo-v1630</w:t>
            </w:r>
          </w:p>
        </w:tc>
        <w:tc>
          <w:tcPr>
            <w:tcW w:w="2267" w:type="dxa"/>
          </w:tcPr>
          <w:p w14:paraId="48DDE2CD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352BCF3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276E07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255F3B2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86BD2F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nonCriticalExtension SEQUENCE {</w:t>
            </w:r>
          </w:p>
        </w:tc>
        <w:tc>
          <w:tcPr>
            <w:tcW w:w="2267" w:type="dxa"/>
          </w:tcPr>
          <w:p w14:paraId="0F14683A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1CEF3CBC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F9AC99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0F87F04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E2622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hsdn-Cell-r17</w:t>
            </w:r>
          </w:p>
        </w:tc>
        <w:tc>
          <w:tcPr>
            <w:tcW w:w="2267" w:type="dxa"/>
          </w:tcPr>
          <w:p w14:paraId="09B9B8B4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34EF7668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19E4347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5E520B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9CCCD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uac-BarringInfo-v1700</w:t>
            </w:r>
          </w:p>
        </w:tc>
        <w:tc>
          <w:tcPr>
            <w:tcW w:w="2267" w:type="dxa"/>
          </w:tcPr>
          <w:p w14:paraId="11D2BBBA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C788DBC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7E243DC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4F81EC6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60578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  sdt-ConfigCommon-r17</w:t>
            </w:r>
          </w:p>
        </w:tc>
        <w:tc>
          <w:tcPr>
            <w:tcW w:w="2267" w:type="dxa"/>
          </w:tcPr>
          <w:p w14:paraId="0C8C8C10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6E5EF86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E229383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4CC81F6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6B66F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sdt-ConfigCommon-r17 SEQUENCE {</w:t>
            </w:r>
          </w:p>
        </w:tc>
        <w:tc>
          <w:tcPr>
            <w:tcW w:w="2267" w:type="dxa"/>
          </w:tcPr>
          <w:p w14:paraId="07A18EB4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5BEC42B7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1C85095" w14:textId="77777777" w:rsidR="00E27F8F" w:rsidRPr="00ED0CC3" w:rsidDel="00EE4D11" w:rsidRDefault="00E27F8F" w:rsidP="004D6FB2">
            <w:pPr>
              <w:pStyle w:val="TAL"/>
            </w:pPr>
            <w:r w:rsidRPr="00ED0CC3">
              <w:t>SDT</w:t>
            </w:r>
          </w:p>
        </w:tc>
      </w:tr>
      <w:tr w:rsidR="00E27F8F" w:rsidRPr="00ED0CC3" w:rsidDel="00EE4D11" w14:paraId="33D4D1C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695988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    sdt-RSRP-Threshold-r17</w:t>
            </w:r>
          </w:p>
        </w:tc>
        <w:tc>
          <w:tcPr>
            <w:tcW w:w="2267" w:type="dxa"/>
          </w:tcPr>
          <w:p w14:paraId="489C8934" w14:textId="77777777" w:rsidR="00E27F8F" w:rsidRPr="00ED0CC3" w:rsidDel="00EE4D11" w:rsidRDefault="00E27F8F" w:rsidP="004D6FB2">
            <w:pPr>
              <w:pStyle w:val="TAL"/>
            </w:pPr>
            <w:r w:rsidRPr="00ED0CC3">
              <w:t>66</w:t>
            </w:r>
          </w:p>
        </w:tc>
        <w:tc>
          <w:tcPr>
            <w:tcW w:w="1700" w:type="dxa"/>
          </w:tcPr>
          <w:p w14:paraId="38485EB7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B666F9E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0701433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05673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    sdt-LogicalChannelSR-DelayTimer-r17</w:t>
            </w:r>
          </w:p>
        </w:tc>
        <w:tc>
          <w:tcPr>
            <w:tcW w:w="2267" w:type="dxa"/>
          </w:tcPr>
          <w:p w14:paraId="04813221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B6CBFE0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609F4CD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1C72F0F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7BD67D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    sdt-DataVolumeThreshold-r17</w:t>
            </w:r>
          </w:p>
        </w:tc>
        <w:tc>
          <w:tcPr>
            <w:tcW w:w="2267" w:type="dxa"/>
          </w:tcPr>
          <w:p w14:paraId="67E066E1" w14:textId="77777777" w:rsidR="00E27F8F" w:rsidRPr="00ED0CC3" w:rsidDel="00EE4D11" w:rsidRDefault="00E27F8F" w:rsidP="004D6FB2">
            <w:pPr>
              <w:pStyle w:val="TAL"/>
            </w:pPr>
            <w:r w:rsidRPr="00ED0CC3">
              <w:t>byte1000</w:t>
            </w:r>
          </w:p>
        </w:tc>
        <w:tc>
          <w:tcPr>
            <w:tcW w:w="1700" w:type="dxa"/>
          </w:tcPr>
          <w:p w14:paraId="26D7AE0A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B3C897A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2A698AD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9370A1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    t319a-r17</w:t>
            </w:r>
          </w:p>
        </w:tc>
        <w:tc>
          <w:tcPr>
            <w:tcW w:w="2267" w:type="dxa"/>
          </w:tcPr>
          <w:p w14:paraId="335480BE" w14:textId="77777777" w:rsidR="00E27F8F" w:rsidRPr="00ED0CC3" w:rsidDel="00EE4D11" w:rsidRDefault="00E27F8F" w:rsidP="004D6FB2">
            <w:pPr>
              <w:pStyle w:val="TAL"/>
            </w:pPr>
            <w:r w:rsidRPr="00ED0CC3">
              <w:t>ms1000</w:t>
            </w:r>
          </w:p>
        </w:tc>
        <w:tc>
          <w:tcPr>
            <w:tcW w:w="1700" w:type="dxa"/>
          </w:tcPr>
          <w:p w14:paraId="4BDBD1F7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B12C703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608CA7B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FF4DC4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  }</w:t>
            </w:r>
          </w:p>
        </w:tc>
        <w:tc>
          <w:tcPr>
            <w:tcW w:w="2267" w:type="dxa"/>
          </w:tcPr>
          <w:p w14:paraId="365729E0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8EE4FC4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976E06D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0F0084C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AE389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    redCap-ConfigCommon-r17</w:t>
            </w:r>
          </w:p>
        </w:tc>
        <w:tc>
          <w:tcPr>
            <w:tcW w:w="2267" w:type="dxa"/>
          </w:tcPr>
          <w:p w14:paraId="2FC7C042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1D277461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A85CE5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5DC9E2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F17F23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redCap-ConfigCommon-r17 SEQUENCE {</w:t>
            </w:r>
          </w:p>
        </w:tc>
        <w:tc>
          <w:tcPr>
            <w:tcW w:w="2267" w:type="dxa"/>
          </w:tcPr>
          <w:p w14:paraId="48A71CD5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E09FD48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0468E31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pc_halfDuplexFDD_TypeA_RedCap_r17 AND FDD</w:t>
            </w:r>
          </w:p>
        </w:tc>
      </w:tr>
      <w:tr w:rsidR="00E27F8F" w:rsidRPr="00ED0CC3" w:rsidDel="00EE4D11" w14:paraId="284EAE5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F9227E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  halfDuplexRedCapAllowed-r17</w:t>
            </w:r>
          </w:p>
        </w:tc>
        <w:tc>
          <w:tcPr>
            <w:tcW w:w="2267" w:type="dxa"/>
          </w:tcPr>
          <w:p w14:paraId="04ACF792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AA24D90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F868FFD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47C28F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83C3E7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  cellBarredRedCap-r17 </w:t>
            </w:r>
          </w:p>
        </w:tc>
        <w:tc>
          <w:tcPr>
            <w:tcW w:w="2267" w:type="dxa"/>
          </w:tcPr>
          <w:p w14:paraId="72FF75DE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59B6B7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5C36812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E11FBF9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D89CB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}</w:t>
            </w:r>
          </w:p>
        </w:tc>
        <w:tc>
          <w:tcPr>
            <w:tcW w:w="2267" w:type="dxa"/>
          </w:tcPr>
          <w:p w14:paraId="45DBEB57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20E04418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6A11E3D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5CE0B3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FC7C4A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featurePriorities-r17</w:t>
            </w:r>
          </w:p>
        </w:tc>
        <w:tc>
          <w:tcPr>
            <w:tcW w:w="2267" w:type="dxa"/>
          </w:tcPr>
          <w:p w14:paraId="7B38EE08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210B03A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5457CB5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14785CB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C910031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si-SchedulingInfo-v1700</w:t>
            </w:r>
          </w:p>
        </w:tc>
        <w:tc>
          <w:tcPr>
            <w:tcW w:w="2267" w:type="dxa"/>
          </w:tcPr>
          <w:p w14:paraId="21C12F05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B3596C8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1E62078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3C3B16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8895FA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</w:t>
            </w:r>
          </w:p>
        </w:tc>
        <w:tc>
          <w:tcPr>
            <w:tcW w:w="2267" w:type="dxa"/>
          </w:tcPr>
          <w:p w14:paraId="7928341B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SI-SchedulingInfo-v1700</w:t>
            </w:r>
          </w:p>
        </w:tc>
        <w:tc>
          <w:tcPr>
            <w:tcW w:w="1700" w:type="dxa"/>
          </w:tcPr>
          <w:p w14:paraId="1663DBDC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F637B4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SIBs_r17</w:t>
            </w:r>
          </w:p>
        </w:tc>
      </w:tr>
      <w:tr w:rsidR="00E27F8F" w:rsidRPr="00ED0CC3" w:rsidDel="00EE4D11" w14:paraId="1DB0E6D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78D0E6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hyperSFN-r17</w:t>
            </w:r>
          </w:p>
        </w:tc>
        <w:tc>
          <w:tcPr>
            <w:tcW w:w="2267" w:type="dxa"/>
          </w:tcPr>
          <w:p w14:paraId="76F2C85D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AFD9C8F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E6BEEB1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8E0EC7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4F7EA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eDRX-AllowedIdle-r17</w:t>
            </w:r>
          </w:p>
        </w:tc>
        <w:tc>
          <w:tcPr>
            <w:tcW w:w="2267" w:type="dxa"/>
          </w:tcPr>
          <w:p w14:paraId="3BF780C2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136786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0773961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6872133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DC9434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eDRX-AllowedInactive-r17</w:t>
            </w:r>
          </w:p>
        </w:tc>
        <w:tc>
          <w:tcPr>
            <w:tcW w:w="2267" w:type="dxa"/>
          </w:tcPr>
          <w:p w14:paraId="142E87C1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81AAA10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1FB1570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BD70A5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575720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intraFreqReselectionRedCap-r17</w:t>
            </w:r>
          </w:p>
        </w:tc>
        <w:tc>
          <w:tcPr>
            <w:tcW w:w="2267" w:type="dxa"/>
          </w:tcPr>
          <w:p w14:paraId="60B67164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28F274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7EA1FEA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E68A10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B42CCE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7227B113" w14:textId="77777777" w:rsidR="00E27F8F" w:rsidRPr="00ED0CC3" w:rsidDel="00EE4D11" w:rsidRDefault="00E27F8F" w:rsidP="004D6FB2">
            <w:pPr>
              <w:pStyle w:val="TAL"/>
            </w:pPr>
            <w:r w:rsidRPr="00ED0CC3">
              <w:t>allowed</w:t>
            </w:r>
          </w:p>
        </w:tc>
        <w:tc>
          <w:tcPr>
            <w:tcW w:w="1700" w:type="dxa"/>
          </w:tcPr>
          <w:p w14:paraId="77C128B9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844471B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pc_supportOfRedCap_r17</w:t>
            </w:r>
          </w:p>
        </w:tc>
      </w:tr>
      <w:tr w:rsidR="00E27F8F" w:rsidRPr="00ED0CC3" w:rsidDel="00EE4D11" w14:paraId="3057AA8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F7BCE1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cellBarredNTN-r17</w:t>
            </w:r>
          </w:p>
        </w:tc>
        <w:tc>
          <w:tcPr>
            <w:tcW w:w="2267" w:type="dxa"/>
          </w:tcPr>
          <w:p w14:paraId="5115C41A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B10F468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47D2740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8D2CB3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E36B712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0419EAD6" w14:textId="77777777" w:rsidR="00E27F8F" w:rsidRPr="00ED0CC3" w:rsidRDefault="00E27F8F" w:rsidP="004D6FB2">
            <w:pPr>
              <w:pStyle w:val="TAL"/>
            </w:pPr>
            <w:r w:rsidRPr="00ED0CC3">
              <w:t>notBarred</w:t>
            </w:r>
          </w:p>
        </w:tc>
        <w:tc>
          <w:tcPr>
            <w:tcW w:w="1700" w:type="dxa"/>
          </w:tcPr>
          <w:p w14:paraId="7152B72E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4A5CB2" w14:textId="77777777" w:rsidR="00E27F8F" w:rsidRPr="00ED0CC3" w:rsidRDefault="00E27F8F" w:rsidP="004D6FB2">
            <w:pPr>
              <w:pStyle w:val="TAL"/>
            </w:pPr>
            <w:r w:rsidRPr="00ED0CC3">
              <w:t>NTN</w:t>
            </w:r>
          </w:p>
        </w:tc>
      </w:tr>
      <w:tr w:rsidR="00E27F8F" w:rsidRPr="00ED0CC3" w:rsidDel="00EE4D11" w14:paraId="0CB2DFD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BD44D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nonCriticalExtension</w:t>
            </w:r>
          </w:p>
        </w:tc>
        <w:tc>
          <w:tcPr>
            <w:tcW w:w="2267" w:type="dxa"/>
          </w:tcPr>
          <w:p w14:paraId="2B9C729A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2BE5559D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122F72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4E90D12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542E4A5" w14:textId="77777777" w:rsidR="00E27F8F" w:rsidRPr="00ED0CC3" w:rsidRDefault="00E27F8F" w:rsidP="004D6FB2">
            <w:pPr>
              <w:pStyle w:val="TAL"/>
            </w:pPr>
            <w:r w:rsidRPr="00ED0CC3">
              <w:t xml:space="preserve">        nonCriticalExtension SEQUENCE {</w:t>
            </w:r>
          </w:p>
        </w:tc>
        <w:tc>
          <w:tcPr>
            <w:tcW w:w="2267" w:type="dxa"/>
          </w:tcPr>
          <w:p w14:paraId="324A7319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6D2E41CC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29F2666" w14:textId="77777777" w:rsidR="00E27F8F" w:rsidRPr="00ED0CC3" w:rsidDel="00EE4D11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MUSIM r18,</w:t>
            </w:r>
            <w:r w:rsidRPr="00ED0CC3">
              <w:t xml:space="preserve"> MT-SDT,</w:t>
            </w:r>
            <w:r w:rsidRPr="00ED0CC3">
              <w:rPr>
                <w:lang w:eastAsia="zh-CN"/>
              </w:rPr>
              <w:t xml:space="preserve"> SI_Msg1Repetition, ATG, pc_supportOfERedCap_r18</w:t>
            </w:r>
          </w:p>
        </w:tc>
      </w:tr>
      <w:tr w:rsidR="00E27F8F" w:rsidRPr="00ED0CC3" w:rsidDel="00EE4D11" w14:paraId="01BA54C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24B389B3" w14:textId="77777777" w:rsidR="00E27F8F" w:rsidRPr="00ED0CC3" w:rsidRDefault="00E27F8F" w:rsidP="004D6FB2">
            <w:pPr>
              <w:pStyle w:val="TAL"/>
            </w:pPr>
            <w:r w:rsidRPr="00ED0CC3">
              <w:t xml:space="preserve">         si-SchedulingInfo-v1740</w:t>
            </w:r>
          </w:p>
        </w:tc>
        <w:tc>
          <w:tcPr>
            <w:tcW w:w="2267" w:type="dxa"/>
          </w:tcPr>
          <w:p w14:paraId="16B66009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D8F0219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2506834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F834C7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4523CFD" w14:textId="77777777" w:rsidR="00E27F8F" w:rsidRPr="00ED0CC3" w:rsidRDefault="00E27F8F" w:rsidP="004D6FB2">
            <w:pPr>
              <w:pStyle w:val="TAL"/>
            </w:pPr>
            <w:r w:rsidRPr="00ED0CC3">
              <w:t xml:space="preserve">         nonCriticalExtension SEQUENCE {</w:t>
            </w:r>
          </w:p>
        </w:tc>
        <w:tc>
          <w:tcPr>
            <w:tcW w:w="2267" w:type="dxa"/>
          </w:tcPr>
          <w:p w14:paraId="41FA9DB0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680495F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28B9296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53DCBB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B1A9354" w14:textId="77777777" w:rsidR="00E27F8F" w:rsidRPr="00ED0CC3" w:rsidRDefault="00E27F8F" w:rsidP="004D6FB2">
            <w:pPr>
              <w:pStyle w:val="TAL"/>
            </w:pPr>
            <w:r w:rsidRPr="00ED0CC3">
              <w:t xml:space="preserve">          ncr-Support-r18</w:t>
            </w:r>
          </w:p>
        </w:tc>
        <w:tc>
          <w:tcPr>
            <w:tcW w:w="2267" w:type="dxa"/>
          </w:tcPr>
          <w:p w14:paraId="7592ECA2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208CEB14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9232B37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5EF585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EBD63E2" w14:textId="77777777" w:rsidR="00E27F8F" w:rsidRPr="00ED0CC3" w:rsidRDefault="00E27F8F" w:rsidP="004D6FB2">
            <w:pPr>
              <w:pStyle w:val="TAL"/>
            </w:pPr>
            <w:r w:rsidRPr="00ED0CC3">
              <w:t xml:space="preserve">          mt-SDT-ConfigCommonSIB-r18</w:t>
            </w:r>
          </w:p>
        </w:tc>
        <w:tc>
          <w:tcPr>
            <w:tcW w:w="2267" w:type="dxa"/>
          </w:tcPr>
          <w:p w14:paraId="62AD8940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36774646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CFC618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1969079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A1BEDD8" w14:textId="77777777" w:rsidR="00E27F8F" w:rsidRPr="00ED0CC3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    mt-SDT-ConfigCommonSIB-r18 SEQUENCE {</w:t>
            </w:r>
          </w:p>
        </w:tc>
        <w:tc>
          <w:tcPr>
            <w:tcW w:w="2267" w:type="dxa"/>
          </w:tcPr>
          <w:p w14:paraId="1C80702E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65C602B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0E201BA" w14:textId="77777777" w:rsidR="00E27F8F" w:rsidRPr="00ED0CC3" w:rsidDel="00EE4D11" w:rsidRDefault="00E27F8F" w:rsidP="004D6FB2">
            <w:pPr>
              <w:pStyle w:val="TAL"/>
            </w:pPr>
            <w:r w:rsidRPr="00ED0CC3">
              <w:t>MT-SDT</w:t>
            </w:r>
          </w:p>
        </w:tc>
      </w:tr>
      <w:tr w:rsidR="00E27F8F" w:rsidRPr="00ED0CC3" w:rsidDel="00EE4D11" w14:paraId="63A77AA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D54656C" w14:textId="77777777" w:rsidR="00E27F8F" w:rsidRPr="00ED0CC3" w:rsidRDefault="00E27F8F" w:rsidP="004D6FB2">
            <w:pPr>
              <w:pStyle w:val="TAL"/>
            </w:pPr>
            <w:r w:rsidRPr="00ED0CC3">
              <w:t xml:space="preserve">            mt-SDT-RSRP-Threshold-r18</w:t>
            </w:r>
          </w:p>
        </w:tc>
        <w:tc>
          <w:tcPr>
            <w:tcW w:w="2267" w:type="dxa"/>
          </w:tcPr>
          <w:p w14:paraId="59C3C3F6" w14:textId="77777777" w:rsidR="00E27F8F" w:rsidRPr="00ED0CC3" w:rsidDel="00EE4D11" w:rsidRDefault="00E27F8F" w:rsidP="004D6FB2">
            <w:pPr>
              <w:pStyle w:val="TAL"/>
            </w:pPr>
            <w:r w:rsidRPr="00ED0CC3">
              <w:t>FFS</w:t>
            </w:r>
          </w:p>
        </w:tc>
        <w:tc>
          <w:tcPr>
            <w:tcW w:w="1700" w:type="dxa"/>
          </w:tcPr>
          <w:p w14:paraId="4641AB94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060263A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5FB3FC9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2B183A1F" w14:textId="77777777" w:rsidR="00E27F8F" w:rsidRPr="00ED0CC3" w:rsidRDefault="00E27F8F" w:rsidP="004D6FB2">
            <w:pPr>
              <w:pStyle w:val="TAL"/>
            </w:pPr>
            <w:r w:rsidRPr="00ED0CC3">
              <w:t xml:space="preserve">            sdt-LogicalChannelSR-DelayTimer-r18</w:t>
            </w:r>
          </w:p>
        </w:tc>
        <w:tc>
          <w:tcPr>
            <w:tcW w:w="2267" w:type="dxa"/>
          </w:tcPr>
          <w:p w14:paraId="5B7A839D" w14:textId="77777777" w:rsidR="00E27F8F" w:rsidRPr="00ED0CC3" w:rsidDel="00EE4D11" w:rsidRDefault="00E27F8F" w:rsidP="004D6FB2">
            <w:pPr>
              <w:pStyle w:val="TAL"/>
            </w:pPr>
            <w:r w:rsidRPr="00ED0CC3">
              <w:t>FFS</w:t>
            </w:r>
          </w:p>
        </w:tc>
        <w:tc>
          <w:tcPr>
            <w:tcW w:w="1700" w:type="dxa"/>
          </w:tcPr>
          <w:p w14:paraId="0617FB66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11437F8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5746622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6EECC82" w14:textId="77777777" w:rsidR="00E27F8F" w:rsidRPr="00ED0CC3" w:rsidRDefault="00E27F8F" w:rsidP="004D6FB2">
            <w:pPr>
              <w:pStyle w:val="TAL"/>
            </w:pPr>
            <w:r w:rsidRPr="00ED0CC3">
              <w:t xml:space="preserve">            t319a-r18</w:t>
            </w:r>
          </w:p>
        </w:tc>
        <w:tc>
          <w:tcPr>
            <w:tcW w:w="2267" w:type="dxa"/>
          </w:tcPr>
          <w:p w14:paraId="622856EA" w14:textId="77777777" w:rsidR="00E27F8F" w:rsidRPr="00ED0CC3" w:rsidDel="00EE4D11" w:rsidRDefault="00E27F8F" w:rsidP="004D6FB2">
            <w:pPr>
              <w:pStyle w:val="TAL"/>
            </w:pPr>
            <w:r w:rsidRPr="00ED0CC3">
              <w:t>FFS</w:t>
            </w:r>
          </w:p>
        </w:tc>
        <w:tc>
          <w:tcPr>
            <w:tcW w:w="1700" w:type="dxa"/>
          </w:tcPr>
          <w:p w14:paraId="409B37FC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DBF8462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023F0AC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230D8CC" w14:textId="77777777" w:rsidR="00E27F8F" w:rsidRPr="00ED0CC3" w:rsidRDefault="00E27F8F" w:rsidP="004D6FB2">
            <w:pPr>
              <w:pStyle w:val="TAL"/>
            </w:pPr>
            <w:r w:rsidRPr="00ED0CC3">
              <w:t xml:space="preserve">            }</w:t>
            </w:r>
          </w:p>
        </w:tc>
        <w:tc>
          <w:tcPr>
            <w:tcW w:w="2267" w:type="dxa"/>
          </w:tcPr>
          <w:p w14:paraId="66F9E765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1C2EED01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F46F4A3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1A00C33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single" w:sz="4" w:space="0" w:color="auto"/>
            </w:tcBorders>
          </w:tcPr>
          <w:p w14:paraId="2DD4E00F" w14:textId="77777777" w:rsidR="00E27F8F" w:rsidRPr="00ED0CC3" w:rsidRDefault="00E27F8F" w:rsidP="004D6FB2">
            <w:pPr>
              <w:pStyle w:val="TAL"/>
            </w:pPr>
            <w:r w:rsidRPr="00ED0CC3">
              <w:t xml:space="preserve">          }</w:t>
            </w:r>
          </w:p>
        </w:tc>
        <w:tc>
          <w:tcPr>
            <w:tcW w:w="2267" w:type="dxa"/>
          </w:tcPr>
          <w:p w14:paraId="5AA476BD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26C21F3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95F59B2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629B39B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2A4E5F70" w14:textId="77777777" w:rsidR="00E27F8F" w:rsidRPr="00ED0CC3" w:rsidRDefault="00E27F8F" w:rsidP="004D6FB2">
            <w:pPr>
              <w:pStyle w:val="TAL"/>
            </w:pPr>
            <w:r w:rsidRPr="00ED0CC3">
              <w:t xml:space="preserve">          musim-CapRestrictionAllowed-r18</w:t>
            </w:r>
          </w:p>
        </w:tc>
        <w:tc>
          <w:tcPr>
            <w:tcW w:w="2267" w:type="dxa"/>
          </w:tcPr>
          <w:p w14:paraId="1BB01D96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E6BCB6C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867D676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45F41FC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</w:tcBorders>
          </w:tcPr>
          <w:p w14:paraId="780315CC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296822E7" w14:textId="77777777" w:rsidR="00E27F8F" w:rsidRPr="00ED0CC3" w:rsidDel="00EE4D11" w:rsidRDefault="00E27F8F" w:rsidP="004D6FB2">
            <w:pPr>
              <w:pStyle w:val="TAL"/>
            </w:pPr>
            <w:r w:rsidRPr="00ED0CC3">
              <w:t>true</w:t>
            </w:r>
          </w:p>
        </w:tc>
        <w:tc>
          <w:tcPr>
            <w:tcW w:w="1700" w:type="dxa"/>
          </w:tcPr>
          <w:p w14:paraId="1B0FD20F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8FA50A2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MUSIM_r18</w:t>
            </w:r>
          </w:p>
        </w:tc>
      </w:tr>
      <w:tr w:rsidR="00E27F8F" w:rsidRPr="00ED0CC3" w:rsidDel="00EE4D11" w14:paraId="133BB3D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1732533" w14:textId="77777777" w:rsidR="00E27F8F" w:rsidRPr="00ED0CC3" w:rsidRDefault="00E27F8F" w:rsidP="004D6FB2">
            <w:pPr>
              <w:pStyle w:val="TAL"/>
            </w:pPr>
            <w:r w:rsidRPr="00ED0CC3">
              <w:t xml:space="preserve">          featurePriorities-v1800</w:t>
            </w:r>
          </w:p>
        </w:tc>
        <w:tc>
          <w:tcPr>
            <w:tcW w:w="2267" w:type="dxa"/>
          </w:tcPr>
          <w:p w14:paraId="7966F98E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7E80A93A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8E924F6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599CE02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746EAA46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D0CC3">
              <w:rPr>
                <w:rFonts w:ascii="Arial" w:hAnsi="Arial"/>
                <w:sz w:val="18"/>
              </w:rPr>
              <w:t xml:space="preserve">       si-SchedulingInfo-v1800</w:t>
            </w:r>
          </w:p>
        </w:tc>
        <w:tc>
          <w:tcPr>
            <w:tcW w:w="2267" w:type="dxa"/>
          </w:tcPr>
          <w:p w14:paraId="54872C99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0C6DC72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03ECB6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7F468F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106E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4934B1E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SI-SchedulingInfo-v1800</w:t>
            </w:r>
          </w:p>
        </w:tc>
        <w:tc>
          <w:tcPr>
            <w:tcW w:w="1700" w:type="dxa"/>
          </w:tcPr>
          <w:p w14:paraId="21B57AD1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357140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SI_Msg1Re</w:t>
            </w:r>
            <w:r w:rsidRPr="00ED0CC3">
              <w:rPr>
                <w:rFonts w:ascii="Arial" w:hAnsi="Arial"/>
                <w:sz w:val="18"/>
                <w:lang w:eastAsia="zh-CN"/>
              </w:rPr>
              <w:lastRenderedPageBreak/>
              <w:t>petition</w:t>
            </w:r>
          </w:p>
        </w:tc>
      </w:tr>
      <w:tr w:rsidR="00E27F8F" w:rsidRPr="00ED0CC3" w:rsidDel="00EE4D11" w14:paraId="241ED70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50FAEC06" w14:textId="77777777" w:rsidR="00E27F8F" w:rsidRPr="00ED0CC3" w:rsidRDefault="00E27F8F" w:rsidP="004D6FB2">
            <w:pPr>
              <w:pStyle w:val="TAL"/>
            </w:pPr>
            <w:r w:rsidRPr="00ED0CC3">
              <w:lastRenderedPageBreak/>
              <w:t xml:space="preserve">  </w:t>
            </w:r>
            <w:r w:rsidRPr="00ED0CC3">
              <w:rPr>
                <w:lang w:eastAsia="zh-CN"/>
              </w:rPr>
              <w:t xml:space="preserve"> </w:t>
            </w:r>
            <w:r w:rsidRPr="00ED0CC3">
              <w:t xml:space="preserve">       cellBarredATG-r18</w:t>
            </w:r>
          </w:p>
        </w:tc>
        <w:tc>
          <w:tcPr>
            <w:tcW w:w="2267" w:type="dxa"/>
          </w:tcPr>
          <w:p w14:paraId="453D7EB7" w14:textId="77777777" w:rsidR="00E27F8F" w:rsidRPr="00ED0CC3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33318D5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A4C81DD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00274C4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</w:tcBorders>
          </w:tcPr>
          <w:p w14:paraId="4E2ADB10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2267" w:type="dxa"/>
          </w:tcPr>
          <w:p w14:paraId="5D22DA44" w14:textId="77777777" w:rsidR="00E27F8F" w:rsidRPr="00ED0CC3" w:rsidRDefault="00E27F8F" w:rsidP="004D6FB2">
            <w:pPr>
              <w:pStyle w:val="TAL"/>
            </w:pPr>
            <w:r w:rsidRPr="00ED0CC3">
              <w:t>notBarred</w:t>
            </w:r>
          </w:p>
        </w:tc>
        <w:tc>
          <w:tcPr>
            <w:tcW w:w="1700" w:type="dxa"/>
          </w:tcPr>
          <w:p w14:paraId="1D1C3A4C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EF5360C" w14:textId="77777777" w:rsidR="00E27F8F" w:rsidRPr="00ED0CC3" w:rsidDel="00EE4D11" w:rsidRDefault="00E27F8F" w:rsidP="004D6FB2">
            <w:pPr>
              <w:pStyle w:val="TAL"/>
            </w:pPr>
            <w:r w:rsidRPr="00ED0CC3">
              <w:rPr>
                <w:lang w:eastAsia="zh-CN"/>
              </w:rPr>
              <w:t>ATG</w:t>
            </w:r>
          </w:p>
        </w:tc>
      </w:tr>
      <w:tr w:rsidR="00E27F8F" w:rsidRPr="00ED0CC3" w:rsidDel="00EE4D11" w14:paraId="53AF9B0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EA69C3A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  cellBarredNES-r18</w:t>
            </w:r>
          </w:p>
        </w:tc>
        <w:tc>
          <w:tcPr>
            <w:tcW w:w="2267" w:type="dxa"/>
          </w:tcPr>
          <w:p w14:paraId="58C46C1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744CF6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B9243A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3922BDB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2DAC00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  mobileIAB-Cell-r18</w:t>
            </w:r>
          </w:p>
        </w:tc>
        <w:tc>
          <w:tcPr>
            <w:tcW w:w="2267" w:type="dxa"/>
          </w:tcPr>
          <w:p w14:paraId="6D064CC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BD100B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1D390E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52178530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04D57B24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  eDRX-AllowedInactive-r18</w:t>
            </w:r>
          </w:p>
        </w:tc>
        <w:tc>
          <w:tcPr>
            <w:tcW w:w="2267" w:type="dxa"/>
          </w:tcPr>
          <w:p w14:paraId="0CE1BD24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B21D63C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249290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66FA061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bottom w:val="nil"/>
            </w:tcBorders>
          </w:tcPr>
          <w:p w14:paraId="6B5D6B69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  intraFreqReselection-eRedCap-r18</w:t>
            </w:r>
          </w:p>
        </w:tc>
        <w:tc>
          <w:tcPr>
            <w:tcW w:w="2267" w:type="dxa"/>
          </w:tcPr>
          <w:p w14:paraId="79EE8756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CAF989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D3CA05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4B4FA38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nil"/>
              <w:bottom w:val="single" w:sz="4" w:space="0" w:color="auto"/>
            </w:tcBorders>
          </w:tcPr>
          <w:p w14:paraId="20C7BBBB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979AA95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1700" w:type="dxa"/>
          </w:tcPr>
          <w:p w14:paraId="3B91F211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004B24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pc_supportOfERedCap_r18</w:t>
            </w:r>
          </w:p>
        </w:tc>
      </w:tr>
      <w:tr w:rsidR="00E27F8F" w:rsidRPr="00ED0CC3" w:rsidDel="00EE4D11" w14:paraId="2FB30E5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  <w:tcBorders>
              <w:top w:val="single" w:sz="4" w:space="0" w:color="auto"/>
            </w:tcBorders>
          </w:tcPr>
          <w:p w14:paraId="4941711F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  nonServingCellMII-r18</w:t>
            </w:r>
          </w:p>
        </w:tc>
        <w:tc>
          <w:tcPr>
            <w:tcW w:w="2267" w:type="dxa"/>
          </w:tcPr>
          <w:p w14:paraId="6E9D8E7F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D708EFB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29FBF0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4D9882F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0339E585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  sdt-BeamFailureRecoveryProhibitTimer-r18</w:t>
            </w:r>
          </w:p>
        </w:tc>
        <w:tc>
          <w:tcPr>
            <w:tcW w:w="2267" w:type="dxa"/>
          </w:tcPr>
          <w:p w14:paraId="5F26BE7C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C668A77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DAEBE5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6B1B773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EE5F2BB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ED0CC3">
              <w:rPr>
                <w:rFonts w:ascii="Arial" w:hAnsi="Arial"/>
                <w:sz w:val="18"/>
              </w:rPr>
              <w:t xml:space="preserve">      eRedCap-ConfigCommon-r18</w:t>
            </w:r>
          </w:p>
        </w:tc>
        <w:tc>
          <w:tcPr>
            <w:tcW w:w="2267" w:type="dxa"/>
          </w:tcPr>
          <w:p w14:paraId="069DF370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490BAC5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5A0269" w14:textId="77777777" w:rsidR="00E27F8F" w:rsidRPr="00ED0CC3" w:rsidDel="00EE4D11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7F8F" w:rsidRPr="00ED0CC3" w:rsidDel="00EE4D11" w14:paraId="28E82BDA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17BA8488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cellBarredFixedVSAT-r18</w:t>
            </w:r>
          </w:p>
        </w:tc>
        <w:tc>
          <w:tcPr>
            <w:tcW w:w="2267" w:type="dxa"/>
          </w:tcPr>
          <w:p w14:paraId="697B0462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2F641F89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F1A8EE1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2F430278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DE70310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cellBarredMobileVSAT-r18</w:t>
            </w:r>
          </w:p>
        </w:tc>
        <w:tc>
          <w:tcPr>
            <w:tcW w:w="2267" w:type="dxa"/>
          </w:tcPr>
          <w:p w14:paraId="526D77D8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C9B7D33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41EDE4E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1DDB2DB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38C28EE9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reselectionMeasurementsNR-r18</w:t>
            </w:r>
          </w:p>
        </w:tc>
        <w:tc>
          <w:tcPr>
            <w:tcW w:w="2267" w:type="dxa"/>
          </w:tcPr>
          <w:p w14:paraId="1AF147E7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356038CB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76F8F59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FD7827B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C766E6B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cellBarred2RxXR-r18</w:t>
            </w:r>
          </w:p>
        </w:tc>
        <w:tc>
          <w:tcPr>
            <w:tcW w:w="2267" w:type="dxa"/>
          </w:tcPr>
          <w:p w14:paraId="6676F901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7D3B7832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D7F1863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8DC38C7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9B56D8B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intraFreqReselection2RxXR-r18</w:t>
            </w:r>
          </w:p>
        </w:tc>
        <w:tc>
          <w:tcPr>
            <w:tcW w:w="2267" w:type="dxa"/>
          </w:tcPr>
          <w:p w14:paraId="50384490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19AB24B4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5ABBF71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7D5F64E1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737B0541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barringExemptEmergencyCall-r18</w:t>
            </w:r>
          </w:p>
        </w:tc>
        <w:tc>
          <w:tcPr>
            <w:tcW w:w="2267" w:type="dxa"/>
          </w:tcPr>
          <w:p w14:paraId="51857C15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8F61A02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450732D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6022D1CF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4FADFC48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n3c-Support-r18</w:t>
            </w:r>
          </w:p>
        </w:tc>
        <w:tc>
          <w:tcPr>
            <w:tcW w:w="2267" w:type="dxa"/>
          </w:tcPr>
          <w:p w14:paraId="60B42966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7AA526B0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2CCA18B6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40FA607E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32D7EE48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nonCriticalExtension</w:t>
            </w:r>
          </w:p>
        </w:tc>
        <w:tc>
          <w:tcPr>
            <w:tcW w:w="2267" w:type="dxa"/>
          </w:tcPr>
          <w:p w14:paraId="20DD1234" w14:textId="77777777" w:rsidR="00E27F8F" w:rsidRPr="00ED0CC3" w:rsidDel="00EE4D11" w:rsidRDefault="00E27F8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C102AC2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73453475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2BF0EAD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6054A281" w14:textId="77777777" w:rsidR="00E27F8F" w:rsidRPr="00ED0CC3" w:rsidRDefault="00E27F8F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rFonts w:eastAsiaTheme="minor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29EB1BD0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3B96B216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1F3AC053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31501B14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gridSpan w:val="2"/>
          </w:tcPr>
          <w:p w14:paraId="546D5CBE" w14:textId="77777777" w:rsidR="00E27F8F" w:rsidRPr="00ED0CC3" w:rsidRDefault="00E27F8F" w:rsidP="004D6FB2">
            <w:pPr>
              <w:pStyle w:val="TAL"/>
            </w:pPr>
            <w:r w:rsidRPr="00ED0CC3">
              <w:rPr>
                <w:rFonts w:eastAsiaTheme="minorEastAsia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28BD8CB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4A088936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4484AF91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4EFE17BD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B9A17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</w:t>
            </w:r>
            <w:r w:rsidRPr="00ED0CC3">
              <w:rPr>
                <w:lang w:eastAsia="zh-CN"/>
              </w:rPr>
              <w:t xml:space="preserve">  </w:t>
            </w:r>
            <w:r w:rsidRPr="00ED0CC3">
              <w:t xml:space="preserve">  }</w:t>
            </w:r>
          </w:p>
        </w:tc>
        <w:tc>
          <w:tcPr>
            <w:tcW w:w="2267" w:type="dxa"/>
          </w:tcPr>
          <w:p w14:paraId="48C35DAA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9ED1F86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68DF0635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EE4D11" w14:paraId="131A14F6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18A80" w14:textId="77777777" w:rsidR="00E27F8F" w:rsidRPr="00ED0CC3" w:rsidDel="00EE4D11" w:rsidRDefault="00E27F8F" w:rsidP="004D6FB2">
            <w:pPr>
              <w:pStyle w:val="TAL"/>
            </w:pPr>
            <w:r w:rsidRPr="00ED0CC3">
              <w:t xml:space="preserve">    }</w:t>
            </w:r>
          </w:p>
        </w:tc>
        <w:tc>
          <w:tcPr>
            <w:tcW w:w="2267" w:type="dxa"/>
          </w:tcPr>
          <w:p w14:paraId="5B8B05FF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7F71FBFF" w14:textId="77777777" w:rsidR="00E27F8F" w:rsidRPr="00ED0CC3" w:rsidDel="00EE4D11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52DD6936" w14:textId="77777777" w:rsidR="00E27F8F" w:rsidRPr="00ED0CC3" w:rsidDel="00EE4D11" w:rsidRDefault="00E27F8F" w:rsidP="004D6FB2">
            <w:pPr>
              <w:pStyle w:val="TAL"/>
            </w:pPr>
          </w:p>
        </w:tc>
      </w:tr>
      <w:tr w:rsidR="00E27F8F" w:rsidRPr="00ED0CC3" w:rsidDel="00C812DE" w14:paraId="05897132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A2DAC3" w14:textId="77777777" w:rsidR="00E27F8F" w:rsidRPr="00ED0CC3" w:rsidRDefault="00E27F8F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04AF49EE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53B3CFD4" w14:textId="77777777" w:rsidR="00E27F8F" w:rsidRPr="00ED0CC3" w:rsidDel="00C812DE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3438E3D7" w14:textId="77777777" w:rsidR="00E27F8F" w:rsidRPr="00ED0CC3" w:rsidDel="00C812DE" w:rsidRDefault="00E27F8F" w:rsidP="004D6FB2">
            <w:pPr>
              <w:pStyle w:val="TAL"/>
            </w:pPr>
          </w:p>
        </w:tc>
      </w:tr>
      <w:tr w:rsidR="00E27F8F" w:rsidRPr="00ED0CC3" w14:paraId="5E1C9BB3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84696" w14:textId="77777777" w:rsidR="00E27F8F" w:rsidRPr="00ED0CC3" w:rsidRDefault="00E27F8F" w:rsidP="004D6FB2">
            <w:pPr>
              <w:pStyle w:val="TAL"/>
            </w:pPr>
            <w:r w:rsidRPr="00ED0CC3">
              <w:t>}</w:t>
            </w:r>
          </w:p>
        </w:tc>
        <w:tc>
          <w:tcPr>
            <w:tcW w:w="2267" w:type="dxa"/>
          </w:tcPr>
          <w:p w14:paraId="12489D8B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700" w:type="dxa"/>
          </w:tcPr>
          <w:p w14:paraId="06D0A80E" w14:textId="77777777" w:rsidR="00E27F8F" w:rsidRPr="00ED0CC3" w:rsidRDefault="00E27F8F" w:rsidP="004D6FB2">
            <w:pPr>
              <w:pStyle w:val="TAL"/>
            </w:pPr>
          </w:p>
        </w:tc>
        <w:tc>
          <w:tcPr>
            <w:tcW w:w="1245" w:type="dxa"/>
          </w:tcPr>
          <w:p w14:paraId="0DCBCA4D" w14:textId="77777777" w:rsidR="00E27F8F" w:rsidRPr="00ED0CC3" w:rsidRDefault="00E27F8F" w:rsidP="004D6FB2">
            <w:pPr>
              <w:pStyle w:val="TAL"/>
            </w:pPr>
          </w:p>
        </w:tc>
      </w:tr>
      <w:tr w:rsidR="00E27F8F" w:rsidRPr="00ED0CC3" w14:paraId="342F86B5" w14:textId="77777777" w:rsidTr="003C0D1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A8E16EB" w14:textId="77777777" w:rsidR="00E27F8F" w:rsidRPr="00ED0CC3" w:rsidRDefault="00E27F8F" w:rsidP="004D6FB2">
            <w:pPr>
              <w:pStyle w:val="TAN"/>
            </w:pPr>
            <w:r w:rsidRPr="00ED0CC3">
              <w:t>NOTE</w:t>
            </w:r>
            <w:r w:rsidRPr="00ED0CC3">
              <w:rPr>
                <w:lang w:eastAsia="zh-CN"/>
              </w:rPr>
              <w:t xml:space="preserve"> 1</w:t>
            </w:r>
            <w:r w:rsidRPr="00ED0CC3">
              <w:t>:</w:t>
            </w:r>
            <w:r w:rsidRPr="00ED0CC3">
              <w:tab/>
              <w:t>Delta(NRfs) is derived based on calibration procedure defined in the clause 6.1.3.3. NRfs is NR frequency on which SIB1 is broadcasted.</w:t>
            </w:r>
          </w:p>
          <w:p w14:paraId="0811F6A3" w14:textId="77777777" w:rsidR="00E27F8F" w:rsidRPr="00ED0CC3" w:rsidRDefault="00E27F8F" w:rsidP="004D6FB2">
            <w:pPr>
              <w:pStyle w:val="TAN"/>
            </w:pPr>
            <w:r w:rsidRPr="00ED0CC3">
              <w:t>NOTE</w:t>
            </w:r>
            <w:r w:rsidRPr="00ED0CC3">
              <w:rPr>
                <w:lang w:eastAsia="zh-CN"/>
              </w:rPr>
              <w:t xml:space="preserve"> 2</w:t>
            </w:r>
            <w:r w:rsidRPr="00ED0CC3">
              <w:t>:</w:t>
            </w:r>
            <w:r w:rsidRPr="00ED0CC3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E4FB023" w14:textId="77777777" w:rsidR="00E27F8F" w:rsidRPr="00ED0CC3" w:rsidRDefault="00E27F8F" w:rsidP="00E27F8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27F8F" w:rsidRPr="00ED0CC3" w14:paraId="62EDF8C2" w14:textId="77777777" w:rsidTr="004D4D17">
        <w:tc>
          <w:tcPr>
            <w:tcW w:w="3936" w:type="dxa"/>
          </w:tcPr>
          <w:p w14:paraId="7224F525" w14:textId="77777777" w:rsidR="00E27F8F" w:rsidRPr="00ED0CC3" w:rsidRDefault="00E27F8F" w:rsidP="004D6FB2">
            <w:pPr>
              <w:pStyle w:val="TAH"/>
            </w:pPr>
            <w:r w:rsidRPr="00ED0CC3">
              <w:t>Condition</w:t>
            </w:r>
          </w:p>
        </w:tc>
        <w:tc>
          <w:tcPr>
            <w:tcW w:w="5811" w:type="dxa"/>
          </w:tcPr>
          <w:p w14:paraId="0EDD82C2" w14:textId="77777777" w:rsidR="00E27F8F" w:rsidRPr="00ED0CC3" w:rsidRDefault="00E27F8F" w:rsidP="004D6FB2">
            <w:pPr>
              <w:pStyle w:val="TAH"/>
            </w:pPr>
            <w:r w:rsidRPr="00ED0CC3">
              <w:t xml:space="preserve">Explanation </w:t>
            </w:r>
          </w:p>
        </w:tc>
      </w:tr>
      <w:tr w:rsidR="00E27F8F" w:rsidRPr="00ED0CC3" w14:paraId="5E47C7E6" w14:textId="77777777" w:rsidTr="004D4D17">
        <w:tc>
          <w:tcPr>
            <w:tcW w:w="3936" w:type="dxa"/>
          </w:tcPr>
          <w:p w14:paraId="5E6D11BA" w14:textId="77777777" w:rsidR="00E27F8F" w:rsidRPr="00ED0CC3" w:rsidRDefault="00E27F8F" w:rsidP="004D6FB2">
            <w:pPr>
              <w:pStyle w:val="TAL"/>
            </w:pPr>
            <w:r w:rsidRPr="00ED0CC3">
              <w:t>SUL</w:t>
            </w:r>
          </w:p>
        </w:tc>
        <w:tc>
          <w:tcPr>
            <w:tcW w:w="5811" w:type="dxa"/>
          </w:tcPr>
          <w:p w14:paraId="194DF1F3" w14:textId="77777777" w:rsidR="00E27F8F" w:rsidRPr="00ED0CC3" w:rsidRDefault="00E27F8F" w:rsidP="004D6FB2">
            <w:pPr>
              <w:pStyle w:val="TAL"/>
            </w:pPr>
            <w:r w:rsidRPr="00ED0CC3">
              <w:rPr>
                <w:rFonts w:cs="Arial"/>
              </w:rPr>
              <w:t xml:space="preserve">For test cases using SUL frequency for the serving cell, Qrxlevmin is obtained from </w:t>
            </w:r>
            <w:r w:rsidRPr="00ED0CC3">
              <w:rPr>
                <w:rFonts w:cs="Arial"/>
                <w:bCs/>
              </w:rPr>
              <w:t>q-RxLevMinSUL.</w:t>
            </w:r>
          </w:p>
        </w:tc>
      </w:tr>
      <w:tr w:rsidR="00E27F8F" w:rsidRPr="00ED0CC3" w14:paraId="7703383F" w14:textId="77777777" w:rsidTr="004D4D17">
        <w:tc>
          <w:tcPr>
            <w:tcW w:w="3936" w:type="dxa"/>
          </w:tcPr>
          <w:p w14:paraId="02CCAD7B" w14:textId="77777777" w:rsidR="00E27F8F" w:rsidRPr="00ED0CC3" w:rsidRDefault="00E27F8F" w:rsidP="004D6FB2">
            <w:pPr>
              <w:pStyle w:val="TAL"/>
            </w:pPr>
            <w:r w:rsidRPr="00ED0CC3">
              <w:t>QBASED</w:t>
            </w:r>
          </w:p>
        </w:tc>
        <w:tc>
          <w:tcPr>
            <w:tcW w:w="5811" w:type="dxa"/>
          </w:tcPr>
          <w:p w14:paraId="012802E2" w14:textId="77777777" w:rsidR="00E27F8F" w:rsidRPr="00ED0CC3" w:rsidRDefault="00E27F8F" w:rsidP="004D6FB2">
            <w:pPr>
              <w:pStyle w:val="TAL"/>
            </w:pPr>
            <w:r w:rsidRPr="00ED0CC3">
              <w:t>This condition applies to Quality based signalling test cases.</w:t>
            </w:r>
          </w:p>
        </w:tc>
      </w:tr>
      <w:tr w:rsidR="00E27F8F" w:rsidRPr="00ED0CC3" w14:paraId="5A30C0CD" w14:textId="77777777" w:rsidTr="004D4D17">
        <w:tc>
          <w:tcPr>
            <w:tcW w:w="3936" w:type="dxa"/>
          </w:tcPr>
          <w:p w14:paraId="5191B6CD" w14:textId="77777777" w:rsidR="00E27F8F" w:rsidRPr="00ED0CC3" w:rsidRDefault="00E27F8F" w:rsidP="004D6FB2">
            <w:pPr>
              <w:pStyle w:val="TAL"/>
            </w:pPr>
            <w:r w:rsidRPr="00ED0CC3">
              <w:t>NR_1</w:t>
            </w:r>
          </w:p>
        </w:tc>
        <w:tc>
          <w:tcPr>
            <w:tcW w:w="5811" w:type="dxa"/>
          </w:tcPr>
          <w:p w14:paraId="5E1EAF1C" w14:textId="77777777" w:rsidR="00E27F8F" w:rsidRPr="00ED0CC3" w:rsidRDefault="00E27F8F" w:rsidP="004D6FB2">
            <w:pPr>
              <w:pStyle w:val="TAL"/>
            </w:pPr>
            <w:r w:rsidRPr="00ED0CC3">
              <w:t>System information combination NR-1 according table 4.4.3.1.2-1 is applied.</w:t>
            </w:r>
          </w:p>
        </w:tc>
      </w:tr>
      <w:tr w:rsidR="00E27F8F" w:rsidRPr="00ED0CC3" w14:paraId="1844FA1C" w14:textId="77777777" w:rsidTr="004D4D17">
        <w:tc>
          <w:tcPr>
            <w:tcW w:w="3936" w:type="dxa"/>
          </w:tcPr>
          <w:p w14:paraId="1B616D70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03B029EC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Used for signalling test cases.</w:t>
            </w:r>
          </w:p>
        </w:tc>
      </w:tr>
      <w:tr w:rsidR="00E27F8F" w:rsidRPr="00ED0CC3" w14:paraId="51E28533" w14:textId="77777777" w:rsidTr="004D4D17">
        <w:tc>
          <w:tcPr>
            <w:tcW w:w="3936" w:type="dxa"/>
          </w:tcPr>
          <w:p w14:paraId="293BC091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t>eCalloverIMSforNR</w:t>
            </w:r>
          </w:p>
        </w:tc>
        <w:tc>
          <w:tcPr>
            <w:tcW w:w="5811" w:type="dxa"/>
          </w:tcPr>
          <w:p w14:paraId="74573D95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Used for eCall over IMS test cases (TS 38.523-1[12], TS 34.229-5[47])</w:t>
            </w:r>
          </w:p>
        </w:tc>
      </w:tr>
      <w:tr w:rsidR="00E27F8F" w:rsidRPr="00ED0CC3" w14:paraId="04DFFBB4" w14:textId="77777777" w:rsidTr="004D4D17">
        <w:tc>
          <w:tcPr>
            <w:tcW w:w="3936" w:type="dxa"/>
          </w:tcPr>
          <w:p w14:paraId="7A1CC9F8" w14:textId="77777777" w:rsidR="00E27F8F" w:rsidRPr="00ED0CC3" w:rsidRDefault="00E27F8F" w:rsidP="004D6FB2">
            <w:pPr>
              <w:pStyle w:val="TAL"/>
            </w:pPr>
            <w:r w:rsidRPr="00ED0CC3"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 w14:paraId="3D7D2422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For test cases using posSIBs in system information.</w:t>
            </w:r>
          </w:p>
        </w:tc>
      </w:tr>
      <w:tr w:rsidR="00E27F8F" w:rsidRPr="00ED0CC3" w14:paraId="0C0AC62C" w14:textId="77777777" w:rsidTr="004D4D17">
        <w:tc>
          <w:tcPr>
            <w:tcW w:w="3936" w:type="dxa"/>
          </w:tcPr>
          <w:p w14:paraId="1FC7E995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5358ADA7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For E-UTRA idle/inactive measurement test cases.</w:t>
            </w:r>
          </w:p>
        </w:tc>
      </w:tr>
      <w:tr w:rsidR="00E27F8F" w:rsidRPr="00ED0CC3" w14:paraId="1ED75D69" w14:textId="77777777" w:rsidTr="004D4D17">
        <w:tc>
          <w:tcPr>
            <w:tcW w:w="3936" w:type="dxa"/>
          </w:tcPr>
          <w:p w14:paraId="14614C0C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73AF1577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For NR idle/inactive measurement test cases.</w:t>
            </w:r>
          </w:p>
        </w:tc>
      </w:tr>
      <w:tr w:rsidR="00E27F8F" w:rsidRPr="00ED0CC3" w14:paraId="371C09F0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D44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356A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For SDT test cases</w:t>
            </w:r>
          </w:p>
        </w:tc>
      </w:tr>
      <w:tr w:rsidR="00E27F8F" w:rsidRPr="00ED0CC3" w14:paraId="6E165867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FB47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A62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For NTN test cases</w:t>
            </w:r>
          </w:p>
        </w:tc>
      </w:tr>
      <w:tr w:rsidR="00E27F8F" w:rsidRPr="00ED0CC3" w14:paraId="1C450FC2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4959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4C2" w14:textId="77777777" w:rsidR="00E27F8F" w:rsidRPr="00ED0CC3" w:rsidRDefault="00E27F8F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Paging Early Indication is configured in the cell.</w:t>
            </w:r>
          </w:p>
        </w:tc>
      </w:tr>
      <w:tr w:rsidR="00E27F8F" w:rsidRPr="00ED0CC3" w14:paraId="7AA7E85E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1AE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4FA3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 xml:space="preserve">For test cases using </w:t>
            </w:r>
            <w:r w:rsidRPr="00ED0CC3">
              <w:rPr>
                <w:rFonts w:ascii="Arial" w:hAnsi="Arial"/>
                <w:sz w:val="18"/>
              </w:rPr>
              <w:t>sibTypes defined in SIB-TypeInfo-v1700.</w:t>
            </w:r>
          </w:p>
        </w:tc>
      </w:tr>
      <w:tr w:rsidR="00E27F8F" w:rsidRPr="00ED0CC3" w14:paraId="2E05DDC3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B48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0CC3">
              <w:rPr>
                <w:rFonts w:ascii="Arial" w:hAnsi="Arial" w:cs="Arial"/>
                <w:sz w:val="18"/>
                <w:szCs w:val="18"/>
                <w:lang w:eastAsia="zh-CN"/>
              </w:rPr>
              <w:t>MT-SDT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9D2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0CC3">
              <w:rPr>
                <w:rFonts w:ascii="Arial" w:hAnsi="Arial" w:cs="Arial"/>
                <w:sz w:val="18"/>
                <w:szCs w:val="18"/>
                <w:lang w:eastAsia="zh-CN"/>
              </w:rPr>
              <w:t>For MT-SDT test cases</w:t>
            </w:r>
          </w:p>
        </w:tc>
      </w:tr>
      <w:tr w:rsidR="00E27F8F" w:rsidRPr="00ED0CC3" w14:paraId="48CC5DE6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ED4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ATG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E74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For ATG test cases</w:t>
            </w:r>
          </w:p>
        </w:tc>
      </w:tr>
      <w:tr w:rsidR="00E27F8F" w:rsidRPr="00ED0CC3" w14:paraId="3D349729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E83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szCs w:val="18"/>
              </w:rPr>
              <w:t>MUSIM_r18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F3F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szCs w:val="18"/>
                <w:lang w:eastAsia="zh-CN"/>
              </w:rPr>
              <w:t>For Rel-18 MUSIM test cases</w:t>
            </w:r>
          </w:p>
        </w:tc>
      </w:tr>
      <w:tr w:rsidR="00E27F8F" w:rsidRPr="00ED0CC3" w14:paraId="4613F05D" w14:textId="77777777" w:rsidTr="004D4D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2BA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SI_Msg1Repetition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373" w14:textId="77777777" w:rsidR="00E27F8F" w:rsidRPr="00ED0CC3" w:rsidRDefault="00E27F8F" w:rsidP="004D6FB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 xml:space="preserve">For test cases using </w:t>
            </w:r>
            <w:r w:rsidRPr="00ED0CC3">
              <w:rPr>
                <w:rFonts w:ascii="Arial" w:hAnsi="Arial"/>
                <w:sz w:val="18"/>
              </w:rPr>
              <w:t>SI request with Msg1 repetition.</w:t>
            </w:r>
          </w:p>
        </w:tc>
      </w:tr>
      <w:tr w:rsidR="004D4D17" w:rsidRPr="00ED0CC3" w14:paraId="58695334" w14:textId="77777777" w:rsidTr="004D4D17">
        <w:trPr>
          <w:ins w:id="255" w:author="wei" w:date="2025-08-14T15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F07" w14:textId="52C68385" w:rsidR="004D4D17" w:rsidRPr="00ED0CC3" w:rsidRDefault="004D4D17" w:rsidP="004D4D17">
            <w:pPr>
              <w:keepNext/>
              <w:keepLines/>
              <w:spacing w:after="0"/>
              <w:rPr>
                <w:ins w:id="256" w:author="wei" w:date="2025-08-14T15:05:00Z"/>
                <w:rFonts w:ascii="Arial" w:hAnsi="Arial"/>
                <w:sz w:val="18"/>
                <w:lang w:eastAsia="zh-CN"/>
              </w:rPr>
            </w:pPr>
            <w:ins w:id="257" w:author="wei" w:date="2025-08-14T15:05:00Z">
              <w:r w:rsidRPr="00ED0CC3">
                <w:rPr>
                  <w:rFonts w:ascii="Arial" w:hAnsi="Arial"/>
                  <w:sz w:val="18"/>
                  <w:lang w:eastAsia="zh-CN"/>
                </w:rPr>
                <w:t>MBS_Multicast_Inactive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1E4" w14:textId="24B063E1" w:rsidR="004D4D17" w:rsidRPr="00ED0CC3" w:rsidRDefault="004D4D17" w:rsidP="004D4D17">
            <w:pPr>
              <w:keepNext/>
              <w:keepLines/>
              <w:spacing w:after="0"/>
              <w:rPr>
                <w:ins w:id="258" w:author="wei" w:date="2025-08-14T15:05:00Z"/>
                <w:rFonts w:ascii="Arial" w:hAnsi="Arial"/>
                <w:sz w:val="18"/>
                <w:lang w:eastAsia="zh-CN"/>
              </w:rPr>
            </w:pPr>
            <w:ins w:id="259" w:author="wei" w:date="2025-08-14T15:05:00Z">
              <w:r w:rsidRPr="00ED0CC3">
                <w:rPr>
                  <w:rFonts w:ascii="Arial" w:hAnsi="Arial"/>
                  <w:sz w:val="18"/>
                  <w:lang w:eastAsia="zh-CN"/>
                </w:rPr>
                <w:t xml:space="preserve">Used for MBS Multicast reception </w:t>
              </w:r>
              <w:r w:rsidRPr="00ED0CC3">
                <w:rPr>
                  <w:rFonts w:ascii="Arial" w:hAnsi="Arial" w:hint="eastAsia"/>
                  <w:sz w:val="18"/>
                  <w:lang w:eastAsia="zh-CN"/>
                </w:rPr>
                <w:t>when</w:t>
              </w:r>
              <w:r w:rsidRPr="00ED0CC3">
                <w:rPr>
                  <w:rFonts w:ascii="Arial" w:hAnsi="Arial"/>
                  <w:sz w:val="18"/>
                  <w:lang w:eastAsia="zh-CN"/>
                </w:rPr>
                <w:t xml:space="preserve"> UE in RRC_INACTIVE state</w:t>
              </w:r>
            </w:ins>
          </w:p>
        </w:tc>
      </w:tr>
    </w:tbl>
    <w:p w14:paraId="05F8F49C" w14:textId="77777777" w:rsidR="00E27F8F" w:rsidRPr="00ED0CC3" w:rsidRDefault="00E27F8F" w:rsidP="00E27F8F"/>
    <w:p w14:paraId="043FCF41" w14:textId="74EF1C99" w:rsidR="00E27F8F" w:rsidRPr="00ED0CC3" w:rsidRDefault="00E27F8F" w:rsidP="007C69A4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42C79B5B" w14:textId="695AFBD3" w:rsidR="007C69A4" w:rsidRPr="00ED0CC3" w:rsidRDefault="007C69A4" w:rsidP="007C69A4">
      <w:pPr>
        <w:pStyle w:val="3"/>
      </w:pPr>
      <w:r w:rsidRPr="00ED0CC3">
        <w:t>4.6.3</w:t>
      </w:r>
      <w:r w:rsidRPr="00ED0CC3">
        <w:tab/>
        <w:t>Radio resource control information elements</w:t>
      </w:r>
    </w:p>
    <w:p w14:paraId="627BC78F" w14:textId="2931C05D" w:rsidR="007C69A4" w:rsidRPr="00ED0CC3" w:rsidRDefault="007C69A4" w:rsidP="007C69A4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3F8E5BEB" w14:textId="77777777" w:rsidR="00220F92" w:rsidRPr="00ED0CC3" w:rsidRDefault="00220F92" w:rsidP="00220F92">
      <w:pPr>
        <w:pStyle w:val="4"/>
      </w:pPr>
      <w:bookmarkStart w:id="260" w:name="_Toc21353786"/>
      <w:bookmarkStart w:id="261" w:name="_Toc27749405"/>
      <w:r w:rsidRPr="00ED0CC3">
        <w:rPr>
          <w:i/>
        </w:rPr>
        <w:lastRenderedPageBreak/>
        <w:t>–</w:t>
      </w:r>
      <w:r w:rsidRPr="00ED0CC3">
        <w:rPr>
          <w:i/>
        </w:rPr>
        <w:tab/>
        <w:t>BWP-DownlinkCommon</w:t>
      </w:r>
      <w:bookmarkEnd w:id="260"/>
      <w:bookmarkEnd w:id="261"/>
    </w:p>
    <w:p w14:paraId="536928E7" w14:textId="77777777" w:rsidR="00220F92" w:rsidRPr="00ED0CC3" w:rsidRDefault="00220F92" w:rsidP="00220F92">
      <w:pPr>
        <w:pStyle w:val="TH"/>
      </w:pPr>
      <w:bookmarkStart w:id="262" w:name="_CRTable4_6_310"/>
      <w:r w:rsidRPr="00ED0CC3">
        <w:t xml:space="preserve">Table </w:t>
      </w:r>
      <w:bookmarkEnd w:id="262"/>
      <w:r w:rsidRPr="00ED0CC3">
        <w:t xml:space="preserve">4.6.3-10: </w:t>
      </w:r>
      <w:r w:rsidRPr="00ED0CC3">
        <w:rPr>
          <w:i/>
        </w:rPr>
        <w:t>BWP-DownlinkCommon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9"/>
        <w:gridCol w:w="2216"/>
        <w:gridCol w:w="1656"/>
        <w:gridCol w:w="1516"/>
      </w:tblGrid>
      <w:tr w:rsidR="00220F92" w:rsidRPr="00ED0CC3" w14:paraId="7E58B096" w14:textId="77777777" w:rsidTr="00877976">
        <w:tc>
          <w:tcPr>
            <w:tcW w:w="9747" w:type="dxa"/>
            <w:gridSpan w:val="4"/>
          </w:tcPr>
          <w:p w14:paraId="0452FA4B" w14:textId="77777777" w:rsidR="00220F92" w:rsidRPr="00ED0CC3" w:rsidRDefault="00220F92" w:rsidP="004D6FB2">
            <w:pPr>
              <w:pStyle w:val="TAH"/>
              <w:jc w:val="left"/>
              <w:rPr>
                <w:b w:val="0"/>
              </w:rPr>
            </w:pPr>
            <w:r w:rsidRPr="00ED0CC3">
              <w:rPr>
                <w:b w:val="0"/>
              </w:rPr>
              <w:t>Derivation Path: TS 38.331 [6], clause 6.3.2</w:t>
            </w:r>
          </w:p>
        </w:tc>
      </w:tr>
      <w:tr w:rsidR="00220F92" w:rsidRPr="00ED0CC3" w14:paraId="669AD6EA" w14:textId="77777777" w:rsidTr="00877976">
        <w:tc>
          <w:tcPr>
            <w:tcW w:w="4359" w:type="dxa"/>
          </w:tcPr>
          <w:p w14:paraId="2B7B642D" w14:textId="77777777" w:rsidR="00220F92" w:rsidRPr="00ED0CC3" w:rsidRDefault="00220F92" w:rsidP="004D6FB2">
            <w:pPr>
              <w:pStyle w:val="TAH"/>
            </w:pPr>
            <w:r w:rsidRPr="00ED0CC3">
              <w:t>Information Element</w:t>
            </w:r>
          </w:p>
        </w:tc>
        <w:tc>
          <w:tcPr>
            <w:tcW w:w="2216" w:type="dxa"/>
          </w:tcPr>
          <w:p w14:paraId="37BEEB97" w14:textId="77777777" w:rsidR="00220F92" w:rsidRPr="00ED0CC3" w:rsidRDefault="00220F92" w:rsidP="004D6FB2">
            <w:pPr>
              <w:pStyle w:val="TAH"/>
            </w:pPr>
            <w:r w:rsidRPr="00ED0CC3">
              <w:t>Value/remark</w:t>
            </w:r>
          </w:p>
        </w:tc>
        <w:tc>
          <w:tcPr>
            <w:tcW w:w="1656" w:type="dxa"/>
          </w:tcPr>
          <w:p w14:paraId="3260C025" w14:textId="77777777" w:rsidR="00220F92" w:rsidRPr="00ED0CC3" w:rsidRDefault="00220F92" w:rsidP="004D6FB2">
            <w:pPr>
              <w:pStyle w:val="TAH"/>
            </w:pPr>
            <w:r w:rsidRPr="00ED0CC3">
              <w:t>Comment</w:t>
            </w:r>
          </w:p>
        </w:tc>
        <w:tc>
          <w:tcPr>
            <w:tcW w:w="1516" w:type="dxa"/>
          </w:tcPr>
          <w:p w14:paraId="44B81F70" w14:textId="77777777" w:rsidR="00220F92" w:rsidRPr="00ED0CC3" w:rsidRDefault="00220F92" w:rsidP="004D6FB2">
            <w:pPr>
              <w:pStyle w:val="TAH"/>
            </w:pPr>
            <w:r w:rsidRPr="00ED0CC3">
              <w:t>Condition</w:t>
            </w:r>
          </w:p>
        </w:tc>
      </w:tr>
      <w:tr w:rsidR="00220F92" w:rsidRPr="00ED0CC3" w14:paraId="3E2EA03B" w14:textId="77777777" w:rsidTr="00877976">
        <w:tc>
          <w:tcPr>
            <w:tcW w:w="4359" w:type="dxa"/>
          </w:tcPr>
          <w:p w14:paraId="5D33B6EF" w14:textId="77777777" w:rsidR="00220F92" w:rsidRPr="00ED0CC3" w:rsidRDefault="00220F92" w:rsidP="004D6FB2">
            <w:pPr>
              <w:pStyle w:val="TAL"/>
            </w:pPr>
            <w:r w:rsidRPr="00ED0CC3">
              <w:t xml:space="preserve">BWP-DownlinkCommon ::=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16" w:type="dxa"/>
          </w:tcPr>
          <w:p w14:paraId="23FDC631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656" w:type="dxa"/>
          </w:tcPr>
          <w:p w14:paraId="59A917B2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46FEF5F5" w14:textId="77777777" w:rsidR="00220F92" w:rsidRPr="00ED0CC3" w:rsidRDefault="00220F92" w:rsidP="004D6FB2">
            <w:pPr>
              <w:pStyle w:val="TAL"/>
            </w:pPr>
          </w:p>
        </w:tc>
      </w:tr>
      <w:tr w:rsidR="00220F92" w:rsidRPr="00ED0CC3" w14:paraId="6715C802" w14:textId="77777777" w:rsidTr="00877976">
        <w:tc>
          <w:tcPr>
            <w:tcW w:w="4359" w:type="dxa"/>
          </w:tcPr>
          <w:p w14:paraId="1DC5C450" w14:textId="77777777" w:rsidR="00220F92" w:rsidRPr="00ED0CC3" w:rsidRDefault="00220F92" w:rsidP="004D6FB2">
            <w:pPr>
              <w:pStyle w:val="TAL"/>
            </w:pPr>
            <w:r w:rsidRPr="00ED0CC3">
              <w:t xml:space="preserve">  genericParameters</w:t>
            </w:r>
          </w:p>
        </w:tc>
        <w:tc>
          <w:tcPr>
            <w:tcW w:w="2216" w:type="dxa"/>
          </w:tcPr>
          <w:p w14:paraId="4708F27A" w14:textId="77777777" w:rsidR="00220F92" w:rsidRPr="00ED0CC3" w:rsidRDefault="00220F92" w:rsidP="004D6FB2">
            <w:pPr>
              <w:pStyle w:val="TAL"/>
            </w:pPr>
            <w:r w:rsidRPr="00ED0CC3">
              <w:t>BWP</w:t>
            </w:r>
          </w:p>
        </w:tc>
        <w:tc>
          <w:tcPr>
            <w:tcW w:w="1656" w:type="dxa"/>
          </w:tcPr>
          <w:p w14:paraId="3D4AFBC0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0A8CEE5" w14:textId="77777777" w:rsidR="00220F92" w:rsidRPr="00ED0CC3" w:rsidRDefault="00220F92" w:rsidP="004D6FB2">
            <w:pPr>
              <w:pStyle w:val="TAL"/>
            </w:pPr>
          </w:p>
        </w:tc>
      </w:tr>
      <w:tr w:rsidR="00220F92" w:rsidRPr="00ED0CC3" w14:paraId="718BD4B4" w14:textId="77777777" w:rsidTr="00877976">
        <w:tc>
          <w:tcPr>
            <w:tcW w:w="4359" w:type="dxa"/>
            <w:tcBorders>
              <w:bottom w:val="single" w:sz="4" w:space="0" w:color="auto"/>
            </w:tcBorders>
          </w:tcPr>
          <w:p w14:paraId="49A6E3FF" w14:textId="77777777" w:rsidR="00220F92" w:rsidRPr="00ED0CC3" w:rsidRDefault="00220F92" w:rsidP="004D6FB2">
            <w:pPr>
              <w:pStyle w:val="TAL"/>
            </w:pPr>
            <w:r w:rsidRPr="00ED0CC3">
              <w:t xml:space="preserve">  pdcch-ConfigCommon CHOICE {</w:t>
            </w:r>
          </w:p>
        </w:tc>
        <w:tc>
          <w:tcPr>
            <w:tcW w:w="2216" w:type="dxa"/>
          </w:tcPr>
          <w:p w14:paraId="228588D4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656" w:type="dxa"/>
          </w:tcPr>
          <w:p w14:paraId="77DEE2A9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3CAA6FB2" w14:textId="77777777" w:rsidR="00220F92" w:rsidRPr="00ED0CC3" w:rsidRDefault="00220F92" w:rsidP="004D6FB2">
            <w:pPr>
              <w:pStyle w:val="TAL"/>
            </w:pPr>
          </w:p>
        </w:tc>
      </w:tr>
      <w:tr w:rsidR="00220F92" w:rsidRPr="00ED0CC3" w14:paraId="334AB391" w14:textId="77777777" w:rsidTr="00877976">
        <w:tc>
          <w:tcPr>
            <w:tcW w:w="4359" w:type="dxa"/>
            <w:vMerge w:val="restart"/>
            <w:tcBorders>
              <w:bottom w:val="nil"/>
            </w:tcBorders>
          </w:tcPr>
          <w:p w14:paraId="1C6C03D1" w14:textId="77777777" w:rsidR="00220F92" w:rsidRPr="00ED0CC3" w:rsidRDefault="00220F92" w:rsidP="004D6FB2">
            <w:pPr>
              <w:pStyle w:val="TAL"/>
            </w:pPr>
            <w:r w:rsidRPr="00ED0CC3">
              <w:t xml:space="preserve">    setup</w:t>
            </w:r>
          </w:p>
        </w:tc>
        <w:tc>
          <w:tcPr>
            <w:tcW w:w="2216" w:type="dxa"/>
          </w:tcPr>
          <w:p w14:paraId="76DB174E" w14:textId="77777777" w:rsidR="00220F92" w:rsidRPr="00ED0CC3" w:rsidRDefault="00220F92" w:rsidP="004D6FB2">
            <w:pPr>
              <w:pStyle w:val="TAL"/>
            </w:pPr>
            <w:r w:rsidRPr="00ED0CC3">
              <w:t>PDCCH-ConfigCommon</w:t>
            </w:r>
          </w:p>
        </w:tc>
        <w:tc>
          <w:tcPr>
            <w:tcW w:w="1656" w:type="dxa"/>
          </w:tcPr>
          <w:p w14:paraId="4E19F5E2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54FAC454" w14:textId="77777777" w:rsidR="00220F92" w:rsidRPr="00ED0CC3" w:rsidRDefault="00220F92" w:rsidP="004D6FB2">
            <w:pPr>
              <w:pStyle w:val="TAL"/>
            </w:pPr>
          </w:p>
        </w:tc>
      </w:tr>
      <w:tr w:rsidR="00220F92" w:rsidRPr="00ED0CC3" w14:paraId="6419FF68" w14:textId="77777777" w:rsidTr="00877976">
        <w:tc>
          <w:tcPr>
            <w:tcW w:w="4359" w:type="dxa"/>
            <w:vMerge/>
            <w:tcBorders>
              <w:top w:val="nil"/>
              <w:bottom w:val="nil"/>
            </w:tcBorders>
          </w:tcPr>
          <w:p w14:paraId="53D78E7A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0F81BF22" w14:textId="77777777" w:rsidR="00220F92" w:rsidRPr="00ED0CC3" w:rsidRDefault="00220F92" w:rsidP="004D6FB2">
            <w:pPr>
              <w:pStyle w:val="TAL"/>
            </w:pPr>
            <w:r w:rsidRPr="00ED0CC3">
              <w:t>PDCCH-ConfigCommon with condition SCell_add</w:t>
            </w:r>
          </w:p>
        </w:tc>
        <w:tc>
          <w:tcPr>
            <w:tcW w:w="1656" w:type="dxa"/>
          </w:tcPr>
          <w:p w14:paraId="7F8E2289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ACFE1E7" w14:textId="77777777" w:rsidR="00220F92" w:rsidRPr="00ED0CC3" w:rsidRDefault="00220F92" w:rsidP="004D6FB2">
            <w:pPr>
              <w:pStyle w:val="TAL"/>
            </w:pPr>
            <w:r w:rsidRPr="00ED0CC3">
              <w:t>SCell_add</w:t>
            </w:r>
          </w:p>
        </w:tc>
      </w:tr>
      <w:tr w:rsidR="00220F92" w:rsidRPr="00ED0CC3" w14:paraId="09CF2F39" w14:textId="77777777" w:rsidTr="00877976">
        <w:tc>
          <w:tcPr>
            <w:tcW w:w="4359" w:type="dxa"/>
            <w:vMerge/>
            <w:tcBorders>
              <w:top w:val="nil"/>
              <w:bottom w:val="nil"/>
            </w:tcBorders>
          </w:tcPr>
          <w:p w14:paraId="5468243A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3A42B10B" w14:textId="77777777" w:rsidR="00220F92" w:rsidRPr="00ED0CC3" w:rsidRDefault="00220F92" w:rsidP="004D6FB2">
            <w:pPr>
              <w:pStyle w:val="TAL"/>
            </w:pPr>
            <w:r w:rsidRPr="00ED0CC3">
              <w:t>PDCCH-ConfigCommon with condition InitialBWP_SIB</w:t>
            </w:r>
          </w:p>
        </w:tc>
        <w:tc>
          <w:tcPr>
            <w:tcW w:w="1656" w:type="dxa"/>
          </w:tcPr>
          <w:p w14:paraId="2B8EC305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1EDC705C" w14:textId="77777777" w:rsidR="00220F92" w:rsidRPr="00ED0CC3" w:rsidRDefault="00220F92" w:rsidP="004D6FB2">
            <w:pPr>
              <w:pStyle w:val="TAL"/>
            </w:pPr>
            <w:r w:rsidRPr="00ED0CC3">
              <w:t>InitialBWP_SIB</w:t>
            </w:r>
          </w:p>
        </w:tc>
      </w:tr>
      <w:tr w:rsidR="00220F92" w:rsidRPr="00ED0CC3" w14:paraId="45D78809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6C536137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55C56E12" w14:textId="77777777" w:rsidR="00220F92" w:rsidRPr="00ED0CC3" w:rsidRDefault="00220F92" w:rsidP="004D6FB2">
            <w:pPr>
              <w:pStyle w:val="TAL"/>
            </w:pPr>
            <w:r w:rsidRPr="00ED0CC3">
              <w:t>PDCCH-ConfigCommon with condition BWP-Id1</w:t>
            </w:r>
          </w:p>
        </w:tc>
        <w:tc>
          <w:tcPr>
            <w:tcW w:w="1656" w:type="dxa"/>
          </w:tcPr>
          <w:p w14:paraId="121C8262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6AC294E8" w14:textId="77777777" w:rsidR="00220F92" w:rsidRPr="00ED0CC3" w:rsidRDefault="00220F92" w:rsidP="004D6FB2">
            <w:pPr>
              <w:pStyle w:val="TAL"/>
            </w:pPr>
            <w:r w:rsidRPr="00ED0CC3">
              <w:t>BWP-Id1</w:t>
            </w:r>
          </w:p>
        </w:tc>
      </w:tr>
      <w:tr w:rsidR="00220F92" w:rsidRPr="00ED0CC3" w14:paraId="4A4C1820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788A8F7E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76AFC6E3" w14:textId="77777777" w:rsidR="00220F92" w:rsidRPr="00ED0CC3" w:rsidRDefault="00220F92" w:rsidP="004D6FB2">
            <w:pPr>
              <w:pStyle w:val="TAL"/>
            </w:pPr>
            <w:r w:rsidRPr="00ED0CC3">
              <w:t>PDCCH-ConfigCommon with condition PEI</w:t>
            </w:r>
          </w:p>
        </w:tc>
        <w:tc>
          <w:tcPr>
            <w:tcW w:w="1656" w:type="dxa"/>
          </w:tcPr>
          <w:p w14:paraId="506DE4E1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22F273AA" w14:textId="77777777" w:rsidR="00220F92" w:rsidRPr="00ED0CC3" w:rsidRDefault="00220F92" w:rsidP="004D6FB2">
            <w:pPr>
              <w:pStyle w:val="TAL"/>
            </w:pPr>
            <w:r w:rsidRPr="00ED0CC3">
              <w:t>PEI</w:t>
            </w:r>
          </w:p>
        </w:tc>
      </w:tr>
      <w:tr w:rsidR="00220F92" w:rsidRPr="00ED0CC3" w14:paraId="212B309C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64465585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794BBD9C" w14:textId="77777777" w:rsidR="00220F92" w:rsidRPr="00ED0CC3" w:rsidRDefault="00220F92" w:rsidP="004D6FB2">
            <w:pPr>
              <w:pStyle w:val="TAL"/>
            </w:pPr>
            <w:r w:rsidRPr="00ED0CC3">
              <w:t>PDCCH-ConfigCommon with condition SDT</w:t>
            </w:r>
          </w:p>
        </w:tc>
        <w:tc>
          <w:tcPr>
            <w:tcW w:w="1656" w:type="dxa"/>
          </w:tcPr>
          <w:p w14:paraId="69B5F1E5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040DD183" w14:textId="77777777" w:rsidR="00220F92" w:rsidRPr="00ED0CC3" w:rsidRDefault="00220F92" w:rsidP="004D6FB2">
            <w:pPr>
              <w:pStyle w:val="TAL"/>
            </w:pPr>
            <w:r w:rsidRPr="00ED0CC3">
              <w:t>SDT</w:t>
            </w:r>
          </w:p>
        </w:tc>
      </w:tr>
      <w:tr w:rsidR="00220F92" w:rsidRPr="00ED0CC3" w14:paraId="2A67B58B" w14:textId="77777777" w:rsidTr="00877976">
        <w:tc>
          <w:tcPr>
            <w:tcW w:w="4359" w:type="dxa"/>
            <w:tcBorders>
              <w:top w:val="nil"/>
              <w:bottom w:val="nil"/>
            </w:tcBorders>
          </w:tcPr>
          <w:p w14:paraId="10F495FC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2216" w:type="dxa"/>
          </w:tcPr>
          <w:p w14:paraId="122A98B3" w14:textId="77777777" w:rsidR="00220F92" w:rsidRPr="00ED0CC3" w:rsidRDefault="00220F92" w:rsidP="004D6FB2">
            <w:pPr>
              <w:pStyle w:val="TAL"/>
            </w:pPr>
            <w:r w:rsidRPr="00ED0CC3">
              <w:t xml:space="preserve">PDCCH-ConfigCommon with condition </w:t>
            </w:r>
            <w:r w:rsidRPr="00ED0CC3">
              <w:rPr>
                <w:rFonts w:cs="Arial"/>
                <w:szCs w:val="18"/>
              </w:rPr>
              <w:t>MBS_Broadcast</w:t>
            </w:r>
          </w:p>
        </w:tc>
        <w:tc>
          <w:tcPr>
            <w:tcW w:w="1656" w:type="dxa"/>
          </w:tcPr>
          <w:p w14:paraId="0730CEB1" w14:textId="77777777" w:rsidR="00220F92" w:rsidRPr="00ED0CC3" w:rsidRDefault="00220F92" w:rsidP="004D6FB2">
            <w:pPr>
              <w:pStyle w:val="TAL"/>
            </w:pPr>
          </w:p>
        </w:tc>
        <w:tc>
          <w:tcPr>
            <w:tcW w:w="1516" w:type="dxa"/>
          </w:tcPr>
          <w:p w14:paraId="76761099" w14:textId="77777777" w:rsidR="00220F92" w:rsidRPr="00ED0CC3" w:rsidRDefault="00220F92" w:rsidP="004D6FB2">
            <w:pPr>
              <w:pStyle w:val="TAL"/>
            </w:pPr>
            <w:r w:rsidRPr="00ED0CC3">
              <w:rPr>
                <w:rFonts w:cs="Arial"/>
                <w:szCs w:val="18"/>
              </w:rPr>
              <w:t>MBS_Broadcast</w:t>
            </w:r>
          </w:p>
        </w:tc>
      </w:tr>
      <w:tr w:rsidR="00877976" w:rsidRPr="00ED0CC3" w14:paraId="72C93CAF" w14:textId="77777777" w:rsidTr="00877976">
        <w:trPr>
          <w:ins w:id="263" w:author="wei" w:date="2025-08-14T15:10:00Z"/>
        </w:trPr>
        <w:tc>
          <w:tcPr>
            <w:tcW w:w="4359" w:type="dxa"/>
            <w:tcBorders>
              <w:top w:val="nil"/>
            </w:tcBorders>
          </w:tcPr>
          <w:p w14:paraId="26BD8D72" w14:textId="77777777" w:rsidR="00877976" w:rsidRPr="00ED0CC3" w:rsidRDefault="00877976" w:rsidP="00877976">
            <w:pPr>
              <w:pStyle w:val="TAL"/>
              <w:rPr>
                <w:ins w:id="264" w:author="wei" w:date="2025-08-14T15:10:00Z"/>
              </w:rPr>
            </w:pPr>
          </w:p>
        </w:tc>
        <w:tc>
          <w:tcPr>
            <w:tcW w:w="2216" w:type="dxa"/>
          </w:tcPr>
          <w:p w14:paraId="50E8166B" w14:textId="2AB82929" w:rsidR="00877976" w:rsidRPr="00ED0CC3" w:rsidRDefault="00877976" w:rsidP="00877976">
            <w:pPr>
              <w:pStyle w:val="TAL"/>
              <w:rPr>
                <w:ins w:id="265" w:author="wei" w:date="2025-08-14T15:10:00Z"/>
              </w:rPr>
            </w:pPr>
            <w:ins w:id="266" w:author="wei" w:date="2025-08-14T15:10:00Z">
              <w:r w:rsidRPr="00ED0CC3">
                <w:t xml:space="preserve">PDCCH-ConfigCommon with condition </w:t>
              </w:r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</w:ins>
          </w:p>
        </w:tc>
        <w:tc>
          <w:tcPr>
            <w:tcW w:w="1656" w:type="dxa"/>
          </w:tcPr>
          <w:p w14:paraId="72B0F610" w14:textId="77777777" w:rsidR="00877976" w:rsidRPr="00ED0CC3" w:rsidRDefault="00877976" w:rsidP="00877976">
            <w:pPr>
              <w:pStyle w:val="TAL"/>
              <w:rPr>
                <w:ins w:id="267" w:author="wei" w:date="2025-08-14T15:10:00Z"/>
              </w:rPr>
            </w:pPr>
          </w:p>
        </w:tc>
        <w:tc>
          <w:tcPr>
            <w:tcW w:w="1516" w:type="dxa"/>
          </w:tcPr>
          <w:p w14:paraId="09DCB2EF" w14:textId="50752F19" w:rsidR="00877976" w:rsidRPr="00ED0CC3" w:rsidRDefault="00877976" w:rsidP="00877976">
            <w:pPr>
              <w:pStyle w:val="TAL"/>
              <w:rPr>
                <w:ins w:id="268" w:author="wei" w:date="2025-08-14T15:10:00Z"/>
                <w:rFonts w:cs="Arial"/>
                <w:szCs w:val="18"/>
              </w:rPr>
            </w:pPr>
            <w:ins w:id="269" w:author="wei" w:date="2025-08-14T15:10:00Z"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</w:ins>
          </w:p>
        </w:tc>
      </w:tr>
      <w:tr w:rsidR="00877976" w:rsidRPr="00ED0CC3" w14:paraId="41145BBF" w14:textId="77777777" w:rsidTr="00877976">
        <w:tc>
          <w:tcPr>
            <w:tcW w:w="4359" w:type="dxa"/>
          </w:tcPr>
          <w:p w14:paraId="67AC67FD" w14:textId="77777777" w:rsidR="00877976" w:rsidRPr="00ED0CC3" w:rsidRDefault="00877976" w:rsidP="00877976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16" w:type="dxa"/>
          </w:tcPr>
          <w:p w14:paraId="5C1E5496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129FEC1E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1C31E469" w14:textId="77777777" w:rsidR="00877976" w:rsidRPr="00ED0CC3" w:rsidRDefault="00877976" w:rsidP="00877976">
            <w:pPr>
              <w:pStyle w:val="TAL"/>
            </w:pPr>
          </w:p>
        </w:tc>
      </w:tr>
      <w:tr w:rsidR="00877976" w:rsidRPr="00ED0CC3" w14:paraId="64797B13" w14:textId="77777777" w:rsidTr="00877976">
        <w:tc>
          <w:tcPr>
            <w:tcW w:w="4359" w:type="dxa"/>
          </w:tcPr>
          <w:p w14:paraId="451092CA" w14:textId="77777777" w:rsidR="00877976" w:rsidRPr="00ED0CC3" w:rsidRDefault="00877976" w:rsidP="00877976">
            <w:pPr>
              <w:pStyle w:val="TAL"/>
            </w:pPr>
            <w:r w:rsidRPr="00ED0CC3">
              <w:t xml:space="preserve">  pdsch-ConfigCommon CHOICE {</w:t>
            </w:r>
          </w:p>
        </w:tc>
        <w:tc>
          <w:tcPr>
            <w:tcW w:w="2216" w:type="dxa"/>
          </w:tcPr>
          <w:p w14:paraId="27DC3882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4670A6FF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6AC36152" w14:textId="77777777" w:rsidR="00877976" w:rsidRPr="00ED0CC3" w:rsidRDefault="00877976" w:rsidP="00877976">
            <w:pPr>
              <w:pStyle w:val="TAL"/>
            </w:pPr>
          </w:p>
        </w:tc>
      </w:tr>
      <w:tr w:rsidR="00877976" w:rsidRPr="00ED0CC3" w14:paraId="6820E807" w14:textId="77777777" w:rsidTr="00877976">
        <w:tc>
          <w:tcPr>
            <w:tcW w:w="4359" w:type="dxa"/>
          </w:tcPr>
          <w:p w14:paraId="23738483" w14:textId="77777777" w:rsidR="00877976" w:rsidRPr="00ED0CC3" w:rsidRDefault="00877976" w:rsidP="00877976">
            <w:pPr>
              <w:pStyle w:val="TAL"/>
            </w:pPr>
            <w:r w:rsidRPr="00ED0CC3">
              <w:t xml:space="preserve">    setup</w:t>
            </w:r>
          </w:p>
        </w:tc>
        <w:tc>
          <w:tcPr>
            <w:tcW w:w="2216" w:type="dxa"/>
          </w:tcPr>
          <w:p w14:paraId="21AF4BB1" w14:textId="77777777" w:rsidR="00877976" w:rsidRPr="00ED0CC3" w:rsidRDefault="00877976" w:rsidP="00877976">
            <w:pPr>
              <w:pStyle w:val="TAL"/>
            </w:pPr>
            <w:r w:rsidRPr="00ED0CC3">
              <w:t>PDSCH-ConfigCommon</w:t>
            </w:r>
          </w:p>
        </w:tc>
        <w:tc>
          <w:tcPr>
            <w:tcW w:w="1656" w:type="dxa"/>
          </w:tcPr>
          <w:p w14:paraId="5CF77E52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1DB5F266" w14:textId="77777777" w:rsidR="00877976" w:rsidRPr="00ED0CC3" w:rsidRDefault="00877976" w:rsidP="00877976">
            <w:pPr>
              <w:pStyle w:val="TAL"/>
            </w:pPr>
          </w:p>
        </w:tc>
      </w:tr>
      <w:tr w:rsidR="00877976" w:rsidRPr="00ED0CC3" w14:paraId="4D8A7B0A" w14:textId="77777777" w:rsidTr="00877976">
        <w:tc>
          <w:tcPr>
            <w:tcW w:w="4359" w:type="dxa"/>
          </w:tcPr>
          <w:p w14:paraId="51723E7E" w14:textId="77777777" w:rsidR="00877976" w:rsidRPr="00ED0CC3" w:rsidRDefault="00877976" w:rsidP="00877976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16" w:type="dxa"/>
          </w:tcPr>
          <w:p w14:paraId="26D43B78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36FA4050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39820F1C" w14:textId="77777777" w:rsidR="00877976" w:rsidRPr="00ED0CC3" w:rsidRDefault="00877976" w:rsidP="00877976">
            <w:pPr>
              <w:pStyle w:val="TAL"/>
            </w:pPr>
          </w:p>
        </w:tc>
      </w:tr>
      <w:tr w:rsidR="00877976" w:rsidRPr="00ED0CC3" w14:paraId="75BAC49C" w14:textId="77777777" w:rsidTr="00877976">
        <w:tc>
          <w:tcPr>
            <w:tcW w:w="4359" w:type="dxa"/>
          </w:tcPr>
          <w:p w14:paraId="549F0E9D" w14:textId="77777777" w:rsidR="00877976" w:rsidRPr="00ED0CC3" w:rsidRDefault="00877976" w:rsidP="00877976">
            <w:pPr>
              <w:pStyle w:val="TAL"/>
            </w:pPr>
            <w:r w:rsidRPr="00ED0CC3">
              <w:t>}</w:t>
            </w:r>
          </w:p>
        </w:tc>
        <w:tc>
          <w:tcPr>
            <w:tcW w:w="2216" w:type="dxa"/>
          </w:tcPr>
          <w:p w14:paraId="75009105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656" w:type="dxa"/>
          </w:tcPr>
          <w:p w14:paraId="31C873EA" w14:textId="77777777" w:rsidR="00877976" w:rsidRPr="00ED0CC3" w:rsidRDefault="00877976" w:rsidP="00877976">
            <w:pPr>
              <w:pStyle w:val="TAL"/>
            </w:pPr>
          </w:p>
        </w:tc>
        <w:tc>
          <w:tcPr>
            <w:tcW w:w="1516" w:type="dxa"/>
          </w:tcPr>
          <w:p w14:paraId="72139EAA" w14:textId="77777777" w:rsidR="00877976" w:rsidRPr="00ED0CC3" w:rsidRDefault="00877976" w:rsidP="00877976">
            <w:pPr>
              <w:pStyle w:val="TAL"/>
            </w:pPr>
          </w:p>
        </w:tc>
      </w:tr>
    </w:tbl>
    <w:p w14:paraId="19158165" w14:textId="77777777" w:rsidR="00220F92" w:rsidRPr="00ED0CC3" w:rsidRDefault="00220F92" w:rsidP="00220F9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20F92" w:rsidRPr="00ED0CC3" w14:paraId="794D1925" w14:textId="77777777" w:rsidTr="00877976">
        <w:tc>
          <w:tcPr>
            <w:tcW w:w="3936" w:type="dxa"/>
          </w:tcPr>
          <w:p w14:paraId="6911C8BF" w14:textId="77777777" w:rsidR="00220F92" w:rsidRPr="00ED0CC3" w:rsidRDefault="00220F92" w:rsidP="004D6FB2">
            <w:pPr>
              <w:pStyle w:val="TAH"/>
            </w:pPr>
            <w:r w:rsidRPr="00ED0CC3">
              <w:t>Condition</w:t>
            </w:r>
          </w:p>
        </w:tc>
        <w:tc>
          <w:tcPr>
            <w:tcW w:w="5811" w:type="dxa"/>
          </w:tcPr>
          <w:p w14:paraId="6A4F250B" w14:textId="77777777" w:rsidR="00220F92" w:rsidRPr="00ED0CC3" w:rsidRDefault="00220F92" w:rsidP="004D6FB2">
            <w:pPr>
              <w:pStyle w:val="TAH"/>
            </w:pPr>
            <w:r w:rsidRPr="00ED0CC3">
              <w:t>Explanation</w:t>
            </w:r>
          </w:p>
        </w:tc>
      </w:tr>
      <w:tr w:rsidR="00220F92" w:rsidRPr="00ED0CC3" w14:paraId="4797ACDE" w14:textId="77777777" w:rsidTr="0087797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DD7" w14:textId="77777777" w:rsidR="00220F92" w:rsidRPr="00ED0CC3" w:rsidRDefault="00220F92" w:rsidP="004D6FB2">
            <w:pPr>
              <w:pStyle w:val="TAL"/>
            </w:pPr>
            <w:r w:rsidRPr="00ED0CC3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C12" w14:textId="77777777" w:rsidR="00220F92" w:rsidRPr="00ED0CC3" w:rsidRDefault="00220F92" w:rsidP="004D6FB2">
            <w:pPr>
              <w:pStyle w:val="TAL"/>
            </w:pPr>
            <w:r w:rsidRPr="00ED0CC3">
              <w:t>Configured via DownlinkConfigCommonSIB</w:t>
            </w:r>
          </w:p>
        </w:tc>
      </w:tr>
      <w:tr w:rsidR="00220F92" w:rsidRPr="00ED0CC3" w14:paraId="355B1406" w14:textId="77777777" w:rsidTr="00877976">
        <w:tc>
          <w:tcPr>
            <w:tcW w:w="3936" w:type="dxa"/>
          </w:tcPr>
          <w:p w14:paraId="20CFA415" w14:textId="77777777" w:rsidR="00220F92" w:rsidRPr="00ED0CC3" w:rsidRDefault="00220F92" w:rsidP="004D6FB2">
            <w:pPr>
              <w:pStyle w:val="TAL"/>
            </w:pPr>
            <w:r w:rsidRPr="00ED0CC3">
              <w:t>BWP-Id1</w:t>
            </w:r>
          </w:p>
        </w:tc>
        <w:tc>
          <w:tcPr>
            <w:tcW w:w="5811" w:type="dxa"/>
          </w:tcPr>
          <w:p w14:paraId="58D66E87" w14:textId="77777777" w:rsidR="00220F92" w:rsidRPr="00ED0CC3" w:rsidRDefault="00220F92" w:rsidP="004D6FB2">
            <w:pPr>
              <w:pStyle w:val="TAL"/>
            </w:pPr>
            <w:r w:rsidRPr="00ED0CC3">
              <w:t>Additional BWP 1</w:t>
            </w:r>
          </w:p>
        </w:tc>
      </w:tr>
      <w:tr w:rsidR="00220F92" w:rsidRPr="00ED0CC3" w14:paraId="24193AC2" w14:textId="77777777" w:rsidTr="00877976">
        <w:tc>
          <w:tcPr>
            <w:tcW w:w="3936" w:type="dxa"/>
          </w:tcPr>
          <w:p w14:paraId="021C0200" w14:textId="77777777" w:rsidR="00220F92" w:rsidRPr="00ED0CC3" w:rsidRDefault="00220F92" w:rsidP="004D6FB2">
            <w:pPr>
              <w:pStyle w:val="TAL"/>
            </w:pPr>
            <w:r w:rsidRPr="00ED0CC3">
              <w:t>PEI</w:t>
            </w:r>
          </w:p>
        </w:tc>
        <w:tc>
          <w:tcPr>
            <w:tcW w:w="5811" w:type="dxa"/>
          </w:tcPr>
          <w:p w14:paraId="078568FC" w14:textId="77777777" w:rsidR="00220F92" w:rsidRPr="00ED0CC3" w:rsidRDefault="00220F92" w:rsidP="004D6FB2">
            <w:pPr>
              <w:pStyle w:val="TAL"/>
            </w:pPr>
            <w:r w:rsidRPr="00ED0CC3">
              <w:rPr>
                <w:lang w:eastAsia="zh-CN"/>
              </w:rPr>
              <w:t>Paging Early Indication is configured in the cell.</w:t>
            </w:r>
          </w:p>
        </w:tc>
      </w:tr>
      <w:tr w:rsidR="00220F92" w:rsidRPr="00ED0CC3" w14:paraId="7284D660" w14:textId="77777777" w:rsidTr="00877976">
        <w:tc>
          <w:tcPr>
            <w:tcW w:w="3936" w:type="dxa"/>
          </w:tcPr>
          <w:p w14:paraId="76EFD937" w14:textId="77777777" w:rsidR="00220F92" w:rsidRPr="00ED0CC3" w:rsidRDefault="00220F92" w:rsidP="004D6FB2">
            <w:pPr>
              <w:pStyle w:val="TAL"/>
            </w:pPr>
            <w:r w:rsidRPr="00ED0CC3">
              <w:t>SCell_add</w:t>
            </w:r>
          </w:p>
        </w:tc>
        <w:tc>
          <w:tcPr>
            <w:tcW w:w="5811" w:type="dxa"/>
          </w:tcPr>
          <w:p w14:paraId="6A6CFF23" w14:textId="77777777" w:rsidR="00220F92" w:rsidRPr="00ED0CC3" w:rsidRDefault="00220F92" w:rsidP="004D6FB2">
            <w:pPr>
              <w:pStyle w:val="TAL"/>
              <w:rPr>
                <w:lang w:eastAsia="zh-CN"/>
              </w:rPr>
            </w:pPr>
            <w:r w:rsidRPr="00ED0CC3">
              <w:t>Add SCell</w:t>
            </w:r>
          </w:p>
        </w:tc>
      </w:tr>
      <w:tr w:rsidR="00220F92" w:rsidRPr="00ED0CC3" w14:paraId="200DFE0B" w14:textId="77777777" w:rsidTr="00877976">
        <w:tc>
          <w:tcPr>
            <w:tcW w:w="3936" w:type="dxa"/>
          </w:tcPr>
          <w:p w14:paraId="6D2119F5" w14:textId="77777777" w:rsidR="00220F92" w:rsidRPr="00ED0CC3" w:rsidRDefault="00220F92" w:rsidP="004D6FB2">
            <w:pPr>
              <w:pStyle w:val="TAL"/>
            </w:pPr>
            <w:r w:rsidRPr="00ED0CC3">
              <w:t>SDT</w:t>
            </w:r>
          </w:p>
        </w:tc>
        <w:tc>
          <w:tcPr>
            <w:tcW w:w="5811" w:type="dxa"/>
          </w:tcPr>
          <w:p w14:paraId="29EDBA3A" w14:textId="77777777" w:rsidR="00220F92" w:rsidRPr="00ED0CC3" w:rsidRDefault="00220F92" w:rsidP="004D6FB2">
            <w:pPr>
              <w:pStyle w:val="TAL"/>
            </w:pPr>
            <w:r w:rsidRPr="00ED0CC3">
              <w:rPr>
                <w:lang w:eastAsia="zh-CN"/>
              </w:rPr>
              <w:t>For SDT test cases</w:t>
            </w:r>
          </w:p>
        </w:tc>
      </w:tr>
      <w:tr w:rsidR="00220F92" w:rsidRPr="00ED0CC3" w14:paraId="6E43C09C" w14:textId="77777777" w:rsidTr="00877976">
        <w:tc>
          <w:tcPr>
            <w:tcW w:w="3936" w:type="dxa"/>
          </w:tcPr>
          <w:p w14:paraId="53D79D99" w14:textId="77777777" w:rsidR="00220F92" w:rsidRPr="00ED0CC3" w:rsidRDefault="00220F92" w:rsidP="004D6FB2">
            <w:pPr>
              <w:pStyle w:val="TAL"/>
            </w:pPr>
            <w:r w:rsidRPr="00ED0CC3">
              <w:rPr>
                <w:rFonts w:cs="Arial"/>
                <w:szCs w:val="18"/>
              </w:rPr>
              <w:t>MBS_Broadcast</w:t>
            </w:r>
          </w:p>
        </w:tc>
        <w:tc>
          <w:tcPr>
            <w:tcW w:w="5811" w:type="dxa"/>
          </w:tcPr>
          <w:p w14:paraId="11C5D9DD" w14:textId="77777777" w:rsidR="00220F92" w:rsidRPr="00ED0CC3" w:rsidRDefault="00220F92" w:rsidP="004D6FB2">
            <w:pPr>
              <w:pStyle w:val="TAL"/>
              <w:rPr>
                <w:lang w:eastAsia="zh-CN"/>
              </w:rPr>
            </w:pPr>
            <w:r w:rsidRPr="00ED0CC3">
              <w:rPr>
                <w:rFonts w:cs="Arial"/>
                <w:szCs w:val="18"/>
              </w:rPr>
              <w:t>NR Cell provide MBS Broadcast service</w:t>
            </w:r>
          </w:p>
        </w:tc>
      </w:tr>
      <w:tr w:rsidR="00877976" w:rsidRPr="00ED0CC3" w14:paraId="60CA1AF8" w14:textId="77777777" w:rsidTr="00877976">
        <w:trPr>
          <w:ins w:id="270" w:author="wei" w:date="2025-08-14T15:09:00Z"/>
        </w:trPr>
        <w:tc>
          <w:tcPr>
            <w:tcW w:w="3936" w:type="dxa"/>
          </w:tcPr>
          <w:p w14:paraId="778BF502" w14:textId="22181A4B" w:rsidR="00877976" w:rsidRPr="00ED0CC3" w:rsidRDefault="00877976" w:rsidP="00877976">
            <w:pPr>
              <w:pStyle w:val="TAL"/>
              <w:rPr>
                <w:ins w:id="271" w:author="wei" w:date="2025-08-14T15:09:00Z"/>
                <w:rFonts w:cs="Arial"/>
                <w:szCs w:val="18"/>
              </w:rPr>
            </w:pPr>
            <w:ins w:id="272" w:author="wei" w:date="2025-08-14T15:09:00Z"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</w:ins>
          </w:p>
        </w:tc>
        <w:tc>
          <w:tcPr>
            <w:tcW w:w="5811" w:type="dxa"/>
          </w:tcPr>
          <w:p w14:paraId="4F43380D" w14:textId="11B5868A" w:rsidR="00877976" w:rsidRPr="00ED0CC3" w:rsidRDefault="00877976" w:rsidP="00877976">
            <w:pPr>
              <w:pStyle w:val="TAL"/>
              <w:rPr>
                <w:ins w:id="273" w:author="wei" w:date="2025-08-14T15:09:00Z"/>
                <w:rFonts w:cs="Arial"/>
                <w:szCs w:val="18"/>
              </w:rPr>
            </w:pPr>
            <w:ins w:id="274" w:author="wei" w:date="2025-08-14T15:09:00Z">
              <w:r w:rsidRPr="00ED0CC3">
                <w:t xml:space="preserve">Used for MBS Multicast reception </w:t>
              </w:r>
              <w:r w:rsidRPr="00ED0CC3">
                <w:rPr>
                  <w:rFonts w:hint="eastAsia"/>
                </w:rPr>
                <w:t>when</w:t>
              </w:r>
              <w:r w:rsidRPr="00ED0CC3">
                <w:t xml:space="preserve"> UE in RRC_INACTIVE state</w:t>
              </w:r>
            </w:ins>
          </w:p>
        </w:tc>
      </w:tr>
    </w:tbl>
    <w:p w14:paraId="38410BE5" w14:textId="77777777" w:rsidR="00220F92" w:rsidRPr="00ED0CC3" w:rsidRDefault="00220F92" w:rsidP="00220F92"/>
    <w:p w14:paraId="74AD832D" w14:textId="218E7A11" w:rsidR="00220F92" w:rsidRPr="00ED0CC3" w:rsidRDefault="00220F92" w:rsidP="007C69A4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473DA8B0" w14:textId="77777777" w:rsidR="00347658" w:rsidRPr="00ED0CC3" w:rsidRDefault="00347658" w:rsidP="00347658">
      <w:pPr>
        <w:pStyle w:val="4"/>
      </w:pPr>
      <w:bookmarkStart w:id="275" w:name="_Toc21353830"/>
      <w:bookmarkStart w:id="276" w:name="_Toc27749449"/>
      <w:r w:rsidRPr="00ED0CC3">
        <w:rPr>
          <w:i/>
        </w:rPr>
        <w:lastRenderedPageBreak/>
        <w:t>–</w:t>
      </w:r>
      <w:r w:rsidRPr="00ED0CC3">
        <w:rPr>
          <w:i/>
        </w:rPr>
        <w:tab/>
        <w:t>DownlinkConfigCommonSIB</w:t>
      </w:r>
      <w:bookmarkEnd w:id="275"/>
      <w:bookmarkEnd w:id="276"/>
    </w:p>
    <w:p w14:paraId="237D32CB" w14:textId="77777777" w:rsidR="00347658" w:rsidRPr="00ED0CC3" w:rsidRDefault="00347658" w:rsidP="00347658">
      <w:pPr>
        <w:pStyle w:val="TH"/>
        <w:rPr>
          <w:i/>
          <w:iCs/>
        </w:rPr>
      </w:pPr>
      <w:bookmarkStart w:id="277" w:name="_CRTable4_6_353"/>
      <w:r w:rsidRPr="00ED0CC3">
        <w:t xml:space="preserve">Table </w:t>
      </w:r>
      <w:bookmarkEnd w:id="277"/>
      <w:r w:rsidRPr="00ED0CC3">
        <w:t xml:space="preserve">4.6.3-53: </w:t>
      </w:r>
      <w:r w:rsidRPr="00ED0CC3">
        <w:rPr>
          <w:i/>
          <w:iCs/>
        </w:rPr>
        <w:t>DownlinkConfigCommonSIB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7658" w:rsidRPr="00ED0CC3" w14:paraId="7C3362FC" w14:textId="77777777" w:rsidTr="008C2905">
        <w:tc>
          <w:tcPr>
            <w:tcW w:w="9747" w:type="dxa"/>
            <w:gridSpan w:val="4"/>
          </w:tcPr>
          <w:p w14:paraId="15125AD5" w14:textId="77777777" w:rsidR="00347658" w:rsidRPr="00ED0CC3" w:rsidRDefault="00347658" w:rsidP="004D6FB2">
            <w:pPr>
              <w:pStyle w:val="TAH"/>
              <w:jc w:val="left"/>
              <w:rPr>
                <w:b w:val="0"/>
              </w:rPr>
            </w:pPr>
            <w:r w:rsidRPr="00ED0CC3">
              <w:rPr>
                <w:b w:val="0"/>
              </w:rPr>
              <w:t>Derivation Path: TS 38.331 [6], clause 6.3.2</w:t>
            </w:r>
          </w:p>
        </w:tc>
      </w:tr>
      <w:tr w:rsidR="00347658" w:rsidRPr="00ED0CC3" w14:paraId="08C3E31D" w14:textId="77777777" w:rsidTr="008C2905">
        <w:tc>
          <w:tcPr>
            <w:tcW w:w="4535" w:type="dxa"/>
          </w:tcPr>
          <w:p w14:paraId="5A6953EF" w14:textId="77777777" w:rsidR="00347658" w:rsidRPr="00ED0CC3" w:rsidRDefault="00347658" w:rsidP="004D6FB2">
            <w:pPr>
              <w:pStyle w:val="TAH"/>
            </w:pPr>
            <w:r w:rsidRPr="00ED0CC3">
              <w:t>Information Element</w:t>
            </w:r>
          </w:p>
        </w:tc>
        <w:tc>
          <w:tcPr>
            <w:tcW w:w="2267" w:type="dxa"/>
          </w:tcPr>
          <w:p w14:paraId="15C5D15E" w14:textId="77777777" w:rsidR="00347658" w:rsidRPr="00ED0CC3" w:rsidRDefault="00347658" w:rsidP="004D6FB2">
            <w:pPr>
              <w:pStyle w:val="TAH"/>
            </w:pPr>
            <w:r w:rsidRPr="00ED0CC3">
              <w:t>Value/remark</w:t>
            </w:r>
          </w:p>
        </w:tc>
        <w:tc>
          <w:tcPr>
            <w:tcW w:w="1700" w:type="dxa"/>
          </w:tcPr>
          <w:p w14:paraId="60FDB8F2" w14:textId="77777777" w:rsidR="00347658" w:rsidRPr="00ED0CC3" w:rsidRDefault="00347658" w:rsidP="004D6FB2">
            <w:pPr>
              <w:pStyle w:val="TAH"/>
            </w:pPr>
            <w:r w:rsidRPr="00ED0CC3">
              <w:t>Comment</w:t>
            </w:r>
          </w:p>
        </w:tc>
        <w:tc>
          <w:tcPr>
            <w:tcW w:w="1245" w:type="dxa"/>
          </w:tcPr>
          <w:p w14:paraId="00AD05CB" w14:textId="77777777" w:rsidR="00347658" w:rsidRPr="00ED0CC3" w:rsidRDefault="00347658" w:rsidP="004D6FB2">
            <w:pPr>
              <w:pStyle w:val="TAH"/>
            </w:pPr>
            <w:r w:rsidRPr="00ED0CC3">
              <w:t>Condition</w:t>
            </w:r>
          </w:p>
        </w:tc>
      </w:tr>
      <w:tr w:rsidR="00347658" w:rsidRPr="00ED0CC3" w14:paraId="24205B54" w14:textId="77777777" w:rsidTr="008C2905">
        <w:tc>
          <w:tcPr>
            <w:tcW w:w="4535" w:type="dxa"/>
          </w:tcPr>
          <w:p w14:paraId="5DEC8303" w14:textId="77777777" w:rsidR="00347658" w:rsidRPr="00ED0CC3" w:rsidRDefault="00347658" w:rsidP="004D6FB2">
            <w:pPr>
              <w:pStyle w:val="TAL"/>
            </w:pPr>
            <w:r w:rsidRPr="00ED0CC3">
              <w:t>DownlinkConfigCommonSIB ::= SEQUENCE {</w:t>
            </w:r>
          </w:p>
        </w:tc>
        <w:tc>
          <w:tcPr>
            <w:tcW w:w="2267" w:type="dxa"/>
          </w:tcPr>
          <w:p w14:paraId="556AE743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0136DD58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0D630F1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36639BB9" w14:textId="77777777" w:rsidTr="008C2905">
        <w:tc>
          <w:tcPr>
            <w:tcW w:w="4535" w:type="dxa"/>
            <w:tcBorders>
              <w:bottom w:val="single" w:sz="4" w:space="0" w:color="auto"/>
            </w:tcBorders>
          </w:tcPr>
          <w:p w14:paraId="085C7954" w14:textId="77777777" w:rsidR="00347658" w:rsidRPr="00ED0CC3" w:rsidRDefault="00347658" w:rsidP="004D6FB2">
            <w:pPr>
              <w:pStyle w:val="TAL"/>
            </w:pPr>
            <w:r w:rsidRPr="00ED0CC3">
              <w:t xml:space="preserve">  frequencyInfoDL</w:t>
            </w:r>
          </w:p>
        </w:tc>
        <w:tc>
          <w:tcPr>
            <w:tcW w:w="2267" w:type="dxa"/>
          </w:tcPr>
          <w:p w14:paraId="5EA73224" w14:textId="77777777" w:rsidR="00347658" w:rsidRPr="00ED0CC3" w:rsidRDefault="00347658" w:rsidP="004D6FB2">
            <w:pPr>
              <w:pStyle w:val="TAL"/>
            </w:pPr>
            <w:r w:rsidRPr="00ED0CC3">
              <w:t>FrequencyInfoDL-SIB</w:t>
            </w:r>
          </w:p>
        </w:tc>
        <w:tc>
          <w:tcPr>
            <w:tcW w:w="1700" w:type="dxa"/>
          </w:tcPr>
          <w:p w14:paraId="4F3B6E20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5FC9818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25FC1FFE" w14:textId="77777777" w:rsidTr="008C2905">
        <w:tc>
          <w:tcPr>
            <w:tcW w:w="4535" w:type="dxa"/>
            <w:tcBorders>
              <w:bottom w:val="nil"/>
            </w:tcBorders>
          </w:tcPr>
          <w:p w14:paraId="2659DB3B" w14:textId="77777777" w:rsidR="00347658" w:rsidRPr="00ED0CC3" w:rsidDel="007D591F" w:rsidRDefault="00347658" w:rsidP="004D6FB2">
            <w:pPr>
              <w:pStyle w:val="TAL"/>
            </w:pPr>
            <w:r w:rsidRPr="00ED0CC3">
              <w:t xml:space="preserve">  initialDownlinkBWP</w:t>
            </w:r>
          </w:p>
        </w:tc>
        <w:tc>
          <w:tcPr>
            <w:tcW w:w="2267" w:type="dxa"/>
          </w:tcPr>
          <w:p w14:paraId="603C23CC" w14:textId="77777777" w:rsidR="00347658" w:rsidRPr="00ED0CC3" w:rsidRDefault="00347658" w:rsidP="004D6FB2">
            <w:pPr>
              <w:pStyle w:val="TAL"/>
            </w:pPr>
            <w:r w:rsidRPr="00ED0CC3">
              <w:t>BWP-DownlinkCommon with condition InitialBWP_SIB</w:t>
            </w:r>
          </w:p>
        </w:tc>
        <w:tc>
          <w:tcPr>
            <w:tcW w:w="1700" w:type="dxa"/>
          </w:tcPr>
          <w:p w14:paraId="7E36403E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24B8363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2F85966E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54642180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0660E42" w14:textId="77777777" w:rsidR="00347658" w:rsidRPr="00ED0CC3" w:rsidRDefault="00347658" w:rsidP="004D6FB2">
            <w:pPr>
              <w:pStyle w:val="TAL"/>
            </w:pPr>
            <w:r w:rsidRPr="00ED0CC3">
              <w:t>BWP-DownlinkCommon with condition PEI</w:t>
            </w:r>
          </w:p>
        </w:tc>
        <w:tc>
          <w:tcPr>
            <w:tcW w:w="1700" w:type="dxa"/>
          </w:tcPr>
          <w:p w14:paraId="063DBCE4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984322D" w14:textId="77777777" w:rsidR="00347658" w:rsidRPr="00ED0CC3" w:rsidRDefault="00347658" w:rsidP="004D6FB2">
            <w:pPr>
              <w:pStyle w:val="TAL"/>
            </w:pPr>
            <w:r w:rsidRPr="00ED0CC3">
              <w:t>PEI</w:t>
            </w:r>
          </w:p>
        </w:tc>
      </w:tr>
      <w:tr w:rsidR="00347658" w:rsidRPr="00ED0CC3" w14:paraId="1A235A15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32E8C8A3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765E46A" w14:textId="77777777" w:rsidR="00347658" w:rsidRPr="00ED0CC3" w:rsidRDefault="00347658" w:rsidP="004D6FB2">
            <w:pPr>
              <w:pStyle w:val="TAL"/>
            </w:pPr>
            <w:r w:rsidRPr="00ED0CC3">
              <w:t>BWP-DownlinkCommon with condition SDT</w:t>
            </w:r>
          </w:p>
        </w:tc>
        <w:tc>
          <w:tcPr>
            <w:tcW w:w="1700" w:type="dxa"/>
          </w:tcPr>
          <w:p w14:paraId="0AF89020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CBDD863" w14:textId="77777777" w:rsidR="00347658" w:rsidRPr="00ED0CC3" w:rsidRDefault="00347658" w:rsidP="004D6FB2">
            <w:pPr>
              <w:pStyle w:val="TAL"/>
            </w:pPr>
            <w:r w:rsidRPr="00ED0CC3">
              <w:t>SDT</w:t>
            </w:r>
          </w:p>
        </w:tc>
      </w:tr>
      <w:tr w:rsidR="00347658" w:rsidRPr="00ED0CC3" w14:paraId="0E7223AE" w14:textId="77777777" w:rsidTr="008C2905">
        <w:tc>
          <w:tcPr>
            <w:tcW w:w="4535" w:type="dxa"/>
            <w:tcBorders>
              <w:top w:val="nil"/>
              <w:bottom w:val="nil"/>
            </w:tcBorders>
          </w:tcPr>
          <w:p w14:paraId="5943A4E1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13192FFF" w14:textId="77777777" w:rsidR="00347658" w:rsidRPr="00ED0CC3" w:rsidRDefault="00347658" w:rsidP="004D6FB2">
            <w:pPr>
              <w:pStyle w:val="TAL"/>
            </w:pPr>
            <w:r w:rsidRPr="00ED0CC3">
              <w:t>BWP-DownlinkCommon with condition MBS_Broadcast</w:t>
            </w:r>
          </w:p>
        </w:tc>
        <w:tc>
          <w:tcPr>
            <w:tcW w:w="1700" w:type="dxa"/>
          </w:tcPr>
          <w:p w14:paraId="4852FE76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2F8D0E1" w14:textId="77777777" w:rsidR="00347658" w:rsidRPr="00ED0CC3" w:rsidRDefault="00347658" w:rsidP="004D6FB2">
            <w:pPr>
              <w:pStyle w:val="TAL"/>
            </w:pPr>
            <w:r w:rsidRPr="00ED0CC3">
              <w:t>MBS_Broadcast</w:t>
            </w:r>
          </w:p>
        </w:tc>
      </w:tr>
      <w:tr w:rsidR="008C2905" w:rsidRPr="00ED0CC3" w14:paraId="78A749AF" w14:textId="77777777" w:rsidTr="008C2905">
        <w:trPr>
          <w:ins w:id="278" w:author="wei" w:date="2025-08-14T15:08:00Z"/>
        </w:trPr>
        <w:tc>
          <w:tcPr>
            <w:tcW w:w="4535" w:type="dxa"/>
            <w:tcBorders>
              <w:top w:val="nil"/>
            </w:tcBorders>
          </w:tcPr>
          <w:p w14:paraId="38F6F9E1" w14:textId="77777777" w:rsidR="008C2905" w:rsidRPr="00ED0CC3" w:rsidRDefault="008C2905" w:rsidP="004D6FB2">
            <w:pPr>
              <w:pStyle w:val="TAL"/>
              <w:rPr>
                <w:ins w:id="279" w:author="wei" w:date="2025-08-14T15:08:00Z"/>
              </w:rPr>
            </w:pPr>
          </w:p>
        </w:tc>
        <w:tc>
          <w:tcPr>
            <w:tcW w:w="2267" w:type="dxa"/>
          </w:tcPr>
          <w:p w14:paraId="75DCF9C3" w14:textId="44AB0E10" w:rsidR="008C2905" w:rsidRPr="00ED0CC3" w:rsidRDefault="008C2905" w:rsidP="004D6FB2">
            <w:pPr>
              <w:pStyle w:val="TAL"/>
              <w:rPr>
                <w:ins w:id="280" w:author="wei" w:date="2025-08-14T15:08:00Z"/>
              </w:rPr>
            </w:pPr>
            <w:ins w:id="281" w:author="wei" w:date="2025-08-14T15:08:00Z">
              <w:r w:rsidRPr="00ED0CC3">
                <w:t xml:space="preserve">BWP-DownlinkCommon with condition </w:t>
              </w:r>
            </w:ins>
            <w:ins w:id="282" w:author="wei" w:date="2025-08-14T15:09:00Z">
              <w:r w:rsidRPr="00ED0CC3">
                <w:rPr>
                  <w:rFonts w:cs="Arial"/>
                  <w:szCs w:val="18"/>
                </w:rPr>
                <w:t>MBS_Multicast_Inactive</w:t>
              </w:r>
            </w:ins>
          </w:p>
        </w:tc>
        <w:tc>
          <w:tcPr>
            <w:tcW w:w="1700" w:type="dxa"/>
          </w:tcPr>
          <w:p w14:paraId="3966A38E" w14:textId="77777777" w:rsidR="008C2905" w:rsidRPr="00ED0CC3" w:rsidRDefault="008C2905" w:rsidP="004D6FB2">
            <w:pPr>
              <w:pStyle w:val="TAL"/>
              <w:rPr>
                <w:ins w:id="283" w:author="wei" w:date="2025-08-14T15:08:00Z"/>
              </w:rPr>
            </w:pPr>
          </w:p>
        </w:tc>
        <w:tc>
          <w:tcPr>
            <w:tcW w:w="1245" w:type="dxa"/>
          </w:tcPr>
          <w:p w14:paraId="319D3FDA" w14:textId="44C2C752" w:rsidR="008C2905" w:rsidRPr="00ED0CC3" w:rsidRDefault="008C2905" w:rsidP="004D6FB2">
            <w:pPr>
              <w:pStyle w:val="TAL"/>
              <w:rPr>
                <w:ins w:id="284" w:author="wei" w:date="2025-08-14T15:08:00Z"/>
              </w:rPr>
            </w:pPr>
            <w:ins w:id="285" w:author="wei" w:date="2025-08-14T15:08:00Z">
              <w:r w:rsidRPr="00ED0CC3">
                <w:rPr>
                  <w:rFonts w:cs="Arial"/>
                  <w:szCs w:val="18"/>
                </w:rPr>
                <w:t>MBS_Multicast_Inactive</w:t>
              </w:r>
            </w:ins>
          </w:p>
        </w:tc>
      </w:tr>
      <w:tr w:rsidR="00347658" w:rsidRPr="00ED0CC3" w14:paraId="5F750C66" w14:textId="77777777" w:rsidTr="008C2905">
        <w:tc>
          <w:tcPr>
            <w:tcW w:w="4535" w:type="dxa"/>
          </w:tcPr>
          <w:p w14:paraId="4BCF78D1" w14:textId="77777777" w:rsidR="00347658" w:rsidRPr="00ED0CC3" w:rsidRDefault="00347658" w:rsidP="004D6FB2">
            <w:pPr>
              <w:pStyle w:val="TAL"/>
            </w:pPr>
            <w:r w:rsidRPr="00ED0CC3">
              <w:t xml:space="preserve">  bcch-Config SEQUENCE {</w:t>
            </w:r>
          </w:p>
        </w:tc>
        <w:tc>
          <w:tcPr>
            <w:tcW w:w="2267" w:type="dxa"/>
          </w:tcPr>
          <w:p w14:paraId="715AC303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1F8492B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D1BD2DB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3214D765" w14:textId="77777777" w:rsidTr="008C2905">
        <w:tc>
          <w:tcPr>
            <w:tcW w:w="4535" w:type="dxa"/>
          </w:tcPr>
          <w:p w14:paraId="2869942D" w14:textId="77777777" w:rsidR="00347658" w:rsidRPr="00ED0CC3" w:rsidRDefault="00347658" w:rsidP="004D6FB2">
            <w:pPr>
              <w:pStyle w:val="TAL"/>
            </w:pPr>
            <w:r w:rsidRPr="00ED0CC3">
              <w:t xml:space="preserve">    modificationPeriodCoeff</w:t>
            </w:r>
          </w:p>
        </w:tc>
        <w:tc>
          <w:tcPr>
            <w:tcW w:w="2267" w:type="dxa"/>
          </w:tcPr>
          <w:p w14:paraId="75664422" w14:textId="77777777" w:rsidR="00347658" w:rsidRPr="00ED0CC3" w:rsidRDefault="00347658" w:rsidP="004D6FB2">
            <w:pPr>
              <w:pStyle w:val="TAL"/>
            </w:pPr>
            <w:r w:rsidRPr="00ED0CC3">
              <w:t>n4</w:t>
            </w:r>
          </w:p>
        </w:tc>
        <w:tc>
          <w:tcPr>
            <w:tcW w:w="1700" w:type="dxa"/>
          </w:tcPr>
          <w:p w14:paraId="6F50B89F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6C797BD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34E21C92" w14:textId="77777777" w:rsidTr="008C2905">
        <w:tc>
          <w:tcPr>
            <w:tcW w:w="4535" w:type="dxa"/>
          </w:tcPr>
          <w:p w14:paraId="64981E32" w14:textId="77777777" w:rsidR="00347658" w:rsidRPr="00ED0CC3" w:rsidRDefault="00347658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3ACB6292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7913EED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A27D34E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029F8845" w14:textId="77777777" w:rsidTr="008C2905">
        <w:tc>
          <w:tcPr>
            <w:tcW w:w="4535" w:type="dxa"/>
          </w:tcPr>
          <w:p w14:paraId="616EE095" w14:textId="77777777" w:rsidR="00347658" w:rsidRPr="00ED0CC3" w:rsidRDefault="00347658" w:rsidP="004D6FB2">
            <w:pPr>
              <w:pStyle w:val="TAL"/>
            </w:pPr>
            <w:r w:rsidRPr="00ED0CC3">
              <w:t xml:space="preserve">  pcch-Config SEQUENCE {</w:t>
            </w:r>
          </w:p>
        </w:tc>
        <w:tc>
          <w:tcPr>
            <w:tcW w:w="2267" w:type="dxa"/>
          </w:tcPr>
          <w:p w14:paraId="75AAA245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E2031B8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2420350A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3D2C4D45" w14:textId="77777777" w:rsidTr="008C2905">
        <w:tc>
          <w:tcPr>
            <w:tcW w:w="4535" w:type="dxa"/>
          </w:tcPr>
          <w:p w14:paraId="3D3B650E" w14:textId="77777777" w:rsidR="00347658" w:rsidRPr="00ED0CC3" w:rsidRDefault="00347658" w:rsidP="004D6FB2">
            <w:pPr>
              <w:pStyle w:val="TAL"/>
            </w:pPr>
            <w:r w:rsidRPr="00ED0CC3">
              <w:t xml:space="preserve">    defaultPagingCycle</w:t>
            </w:r>
          </w:p>
        </w:tc>
        <w:tc>
          <w:tcPr>
            <w:tcW w:w="2267" w:type="dxa"/>
          </w:tcPr>
          <w:p w14:paraId="2AA0A773" w14:textId="77777777" w:rsidR="00347658" w:rsidRPr="00ED0CC3" w:rsidRDefault="00347658" w:rsidP="004D6FB2">
            <w:pPr>
              <w:pStyle w:val="TAL"/>
            </w:pPr>
            <w:r w:rsidRPr="00ED0CC3">
              <w:t>rf128</w:t>
            </w:r>
          </w:p>
        </w:tc>
        <w:tc>
          <w:tcPr>
            <w:tcW w:w="1700" w:type="dxa"/>
          </w:tcPr>
          <w:p w14:paraId="7044BDB1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82E241E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3D07A746" w14:textId="77777777" w:rsidTr="008C2905">
        <w:tc>
          <w:tcPr>
            <w:tcW w:w="4535" w:type="dxa"/>
          </w:tcPr>
          <w:p w14:paraId="679D16A6" w14:textId="77777777" w:rsidR="00347658" w:rsidRPr="00ED0CC3" w:rsidRDefault="00347658" w:rsidP="004D6FB2">
            <w:pPr>
              <w:pStyle w:val="TAL"/>
            </w:pPr>
            <w:r w:rsidRPr="00ED0CC3">
              <w:t xml:space="preserve">    nAndPagingFrameOffset CHOICE {</w:t>
            </w:r>
          </w:p>
        </w:tc>
        <w:tc>
          <w:tcPr>
            <w:tcW w:w="2267" w:type="dxa"/>
          </w:tcPr>
          <w:p w14:paraId="107ABC31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F926E21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F97C905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7A0D44C6" w14:textId="77777777" w:rsidTr="008C2905">
        <w:tc>
          <w:tcPr>
            <w:tcW w:w="4535" w:type="dxa"/>
            <w:tcBorders>
              <w:bottom w:val="nil"/>
            </w:tcBorders>
          </w:tcPr>
          <w:p w14:paraId="69A8F5D4" w14:textId="77777777" w:rsidR="00347658" w:rsidRPr="00ED0CC3" w:rsidRDefault="00347658" w:rsidP="004D6FB2">
            <w:pPr>
              <w:pStyle w:val="TAL"/>
            </w:pPr>
            <w:r w:rsidRPr="00ED0CC3">
              <w:t xml:space="preserve">      halfT</w:t>
            </w:r>
          </w:p>
        </w:tc>
        <w:tc>
          <w:tcPr>
            <w:tcW w:w="2267" w:type="dxa"/>
          </w:tcPr>
          <w:p w14:paraId="11EBB836" w14:textId="77777777" w:rsidR="00347658" w:rsidRPr="00ED0CC3" w:rsidRDefault="00347658" w:rsidP="004D6FB2">
            <w:pPr>
              <w:pStyle w:val="TAL"/>
            </w:pPr>
            <w:r w:rsidRPr="00ED0CC3">
              <w:t>0</w:t>
            </w:r>
          </w:p>
        </w:tc>
        <w:tc>
          <w:tcPr>
            <w:tcW w:w="1700" w:type="dxa"/>
          </w:tcPr>
          <w:p w14:paraId="1B069C34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7A32D49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082DD174" w14:textId="77777777" w:rsidTr="008C2905">
        <w:tc>
          <w:tcPr>
            <w:tcW w:w="4535" w:type="dxa"/>
            <w:tcBorders>
              <w:top w:val="nil"/>
            </w:tcBorders>
          </w:tcPr>
          <w:p w14:paraId="6A14586A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2990B758" w14:textId="77777777" w:rsidR="00347658" w:rsidRPr="00ED0CC3" w:rsidRDefault="00347658" w:rsidP="004D6FB2">
            <w:pPr>
              <w:pStyle w:val="TAL"/>
            </w:pPr>
            <w:r w:rsidRPr="00ED0CC3">
              <w:t>1</w:t>
            </w:r>
          </w:p>
        </w:tc>
        <w:tc>
          <w:tcPr>
            <w:tcW w:w="1700" w:type="dxa"/>
          </w:tcPr>
          <w:p w14:paraId="2FD686D5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3FF6761" w14:textId="77777777" w:rsidR="00347658" w:rsidRPr="00ED0CC3" w:rsidRDefault="00347658" w:rsidP="004D6FB2">
            <w:pPr>
              <w:pStyle w:val="TAL"/>
            </w:pPr>
            <w:r w:rsidRPr="00ED0CC3">
              <w:t>PEI</w:t>
            </w:r>
          </w:p>
        </w:tc>
      </w:tr>
      <w:tr w:rsidR="00347658" w:rsidRPr="00ED0CC3" w14:paraId="72AC304F" w14:textId="77777777" w:rsidTr="008C2905">
        <w:tc>
          <w:tcPr>
            <w:tcW w:w="4535" w:type="dxa"/>
          </w:tcPr>
          <w:p w14:paraId="60C9011E" w14:textId="77777777" w:rsidR="00347658" w:rsidRPr="00ED0CC3" w:rsidRDefault="00347658" w:rsidP="004D6FB2">
            <w:pPr>
              <w:pStyle w:val="TAL"/>
            </w:pPr>
            <w:r w:rsidRPr="00ED0CC3">
              <w:t xml:space="preserve">    }</w:t>
            </w:r>
          </w:p>
        </w:tc>
        <w:tc>
          <w:tcPr>
            <w:tcW w:w="2267" w:type="dxa"/>
          </w:tcPr>
          <w:p w14:paraId="1A3CBBA9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26F7FB1E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26974A2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448912B9" w14:textId="77777777" w:rsidTr="008C2905">
        <w:tc>
          <w:tcPr>
            <w:tcW w:w="4535" w:type="dxa"/>
            <w:tcBorders>
              <w:bottom w:val="nil"/>
            </w:tcBorders>
          </w:tcPr>
          <w:p w14:paraId="52C62F26" w14:textId="77777777" w:rsidR="00347658" w:rsidRPr="00ED0CC3" w:rsidRDefault="00347658" w:rsidP="004D6FB2">
            <w:pPr>
              <w:pStyle w:val="TAL"/>
            </w:pPr>
            <w:r w:rsidRPr="00ED0CC3">
              <w:t xml:space="preserve">    ns</w:t>
            </w:r>
          </w:p>
        </w:tc>
        <w:tc>
          <w:tcPr>
            <w:tcW w:w="2267" w:type="dxa"/>
          </w:tcPr>
          <w:p w14:paraId="180BA6BD" w14:textId="77777777" w:rsidR="00347658" w:rsidRPr="00ED0CC3" w:rsidRDefault="00347658" w:rsidP="004D6FB2">
            <w:pPr>
              <w:pStyle w:val="TAL"/>
            </w:pPr>
            <w:r w:rsidRPr="00ED0CC3">
              <w:t>one</w:t>
            </w:r>
          </w:p>
        </w:tc>
        <w:tc>
          <w:tcPr>
            <w:tcW w:w="1700" w:type="dxa"/>
          </w:tcPr>
          <w:p w14:paraId="120863A6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6E3999D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44C5943B" w14:textId="77777777" w:rsidTr="008C2905">
        <w:tc>
          <w:tcPr>
            <w:tcW w:w="4535" w:type="dxa"/>
            <w:tcBorders>
              <w:top w:val="nil"/>
            </w:tcBorders>
          </w:tcPr>
          <w:p w14:paraId="59A01241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2267" w:type="dxa"/>
          </w:tcPr>
          <w:p w14:paraId="6CE939A7" w14:textId="77777777" w:rsidR="00347658" w:rsidRPr="00ED0CC3" w:rsidRDefault="00347658" w:rsidP="004D6FB2">
            <w:pPr>
              <w:pStyle w:val="TAL"/>
            </w:pPr>
            <w:r w:rsidRPr="00ED0CC3">
              <w:t>two</w:t>
            </w:r>
          </w:p>
        </w:tc>
        <w:tc>
          <w:tcPr>
            <w:tcW w:w="1700" w:type="dxa"/>
          </w:tcPr>
          <w:p w14:paraId="4A55A70A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2F60FB6" w14:textId="77777777" w:rsidR="00347658" w:rsidRPr="00ED0CC3" w:rsidRDefault="00347658" w:rsidP="004D6FB2">
            <w:pPr>
              <w:pStyle w:val="TAL"/>
            </w:pPr>
            <w:r w:rsidRPr="00ED0CC3">
              <w:t>PEI</w:t>
            </w:r>
          </w:p>
        </w:tc>
      </w:tr>
      <w:tr w:rsidR="00347658" w:rsidRPr="00ED0CC3" w14:paraId="631112E1" w14:textId="77777777" w:rsidTr="008C2905">
        <w:tc>
          <w:tcPr>
            <w:tcW w:w="4535" w:type="dxa"/>
          </w:tcPr>
          <w:p w14:paraId="6AD4707A" w14:textId="77777777" w:rsidR="00347658" w:rsidRPr="00ED0CC3" w:rsidRDefault="00347658" w:rsidP="004D6FB2">
            <w:pPr>
              <w:pStyle w:val="TAL"/>
            </w:pPr>
            <w:r w:rsidRPr="00ED0CC3">
              <w:t xml:space="preserve">    firstPDCCH-MonitoringOccasionOfPO</w:t>
            </w:r>
          </w:p>
        </w:tc>
        <w:tc>
          <w:tcPr>
            <w:tcW w:w="2267" w:type="dxa"/>
          </w:tcPr>
          <w:p w14:paraId="72EBD860" w14:textId="77777777" w:rsidR="00347658" w:rsidRPr="00ED0CC3" w:rsidRDefault="00347658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5CD8D5FB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595E8CF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2C40236E" w14:textId="77777777" w:rsidTr="008C2905">
        <w:tc>
          <w:tcPr>
            <w:tcW w:w="4535" w:type="dxa"/>
          </w:tcPr>
          <w:p w14:paraId="210E3F18" w14:textId="77777777" w:rsidR="00347658" w:rsidRPr="00ED0CC3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3A975123" w14:textId="77777777" w:rsidR="00347658" w:rsidRPr="00ED0CC3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108840" w14:textId="77777777" w:rsidR="00347658" w:rsidRPr="00ED0CC3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47E59A" w14:textId="77777777" w:rsidR="00347658" w:rsidRPr="00ED0CC3" w:rsidRDefault="00347658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47658" w:rsidRPr="00ED0CC3" w14:paraId="69B64549" w14:textId="77777777" w:rsidTr="008C2905">
        <w:tc>
          <w:tcPr>
            <w:tcW w:w="4535" w:type="dxa"/>
          </w:tcPr>
          <w:p w14:paraId="339C0EAD" w14:textId="77777777" w:rsidR="00347658" w:rsidRPr="00ED0CC3" w:rsidRDefault="00347658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04EBC2EA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63A14A18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DA478AC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54F044A8" w14:textId="77777777" w:rsidTr="008C2905">
        <w:tc>
          <w:tcPr>
            <w:tcW w:w="4535" w:type="dxa"/>
          </w:tcPr>
          <w:p w14:paraId="108CE374" w14:textId="77777777" w:rsidR="00347658" w:rsidRPr="00ED0CC3" w:rsidRDefault="00347658" w:rsidP="004D6FB2">
            <w:pPr>
              <w:pStyle w:val="TAL"/>
            </w:pPr>
            <w:r w:rsidRPr="00ED0CC3">
              <w:t xml:space="preserve">  pei-Config-r17</w:t>
            </w:r>
          </w:p>
        </w:tc>
        <w:tc>
          <w:tcPr>
            <w:tcW w:w="2267" w:type="dxa"/>
          </w:tcPr>
          <w:p w14:paraId="07FE9C21" w14:textId="77777777" w:rsidR="00347658" w:rsidRPr="00ED0CC3" w:rsidRDefault="00347658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DB8604D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5533A4C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73D253F0" w14:textId="77777777" w:rsidTr="008C2905">
        <w:tc>
          <w:tcPr>
            <w:tcW w:w="4535" w:type="dxa"/>
          </w:tcPr>
          <w:p w14:paraId="2086D313" w14:textId="77777777" w:rsidR="00347658" w:rsidRPr="00ED0CC3" w:rsidRDefault="00347658" w:rsidP="004D6FB2">
            <w:pPr>
              <w:pStyle w:val="TAL"/>
            </w:pPr>
            <w:r w:rsidRPr="00ED0CC3">
              <w:t xml:space="preserve">  pei-Config-r17 SEQUENCE {</w:t>
            </w:r>
          </w:p>
        </w:tc>
        <w:tc>
          <w:tcPr>
            <w:tcW w:w="2267" w:type="dxa"/>
          </w:tcPr>
          <w:p w14:paraId="6F5C44E9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1CC83A6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5DE34B73" w14:textId="77777777" w:rsidR="00347658" w:rsidRPr="00ED0CC3" w:rsidRDefault="00347658" w:rsidP="004D6FB2">
            <w:pPr>
              <w:pStyle w:val="TAL"/>
            </w:pPr>
            <w:r w:rsidRPr="00ED0CC3">
              <w:t>PEI</w:t>
            </w:r>
          </w:p>
        </w:tc>
      </w:tr>
      <w:tr w:rsidR="00347658" w:rsidRPr="00ED0CC3" w14:paraId="26504966" w14:textId="77777777" w:rsidTr="008C2905">
        <w:tc>
          <w:tcPr>
            <w:tcW w:w="4535" w:type="dxa"/>
          </w:tcPr>
          <w:p w14:paraId="66EB243B" w14:textId="77777777" w:rsidR="00347658" w:rsidRPr="00ED0CC3" w:rsidRDefault="00347658" w:rsidP="004D6FB2">
            <w:pPr>
              <w:pStyle w:val="TAL"/>
            </w:pPr>
            <w:r w:rsidRPr="00ED0CC3">
              <w:t xml:space="preserve">    po-NumPerPEI-r17</w:t>
            </w:r>
          </w:p>
        </w:tc>
        <w:tc>
          <w:tcPr>
            <w:tcW w:w="2267" w:type="dxa"/>
          </w:tcPr>
          <w:p w14:paraId="65D9E9FC" w14:textId="77777777" w:rsidR="00347658" w:rsidRPr="00ED0CC3" w:rsidRDefault="00347658" w:rsidP="004D6FB2">
            <w:pPr>
              <w:pStyle w:val="TAL"/>
            </w:pPr>
            <w:r w:rsidRPr="00ED0CC3">
              <w:t>po2</w:t>
            </w:r>
          </w:p>
        </w:tc>
        <w:tc>
          <w:tcPr>
            <w:tcW w:w="1700" w:type="dxa"/>
          </w:tcPr>
          <w:p w14:paraId="73F260BB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475CD43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22484B21" w14:textId="77777777" w:rsidTr="008C2905">
        <w:tc>
          <w:tcPr>
            <w:tcW w:w="4535" w:type="dxa"/>
          </w:tcPr>
          <w:p w14:paraId="711CA186" w14:textId="77777777" w:rsidR="00347658" w:rsidRPr="00ED0CC3" w:rsidRDefault="00347658" w:rsidP="004D6FB2">
            <w:pPr>
              <w:pStyle w:val="TAL"/>
            </w:pPr>
            <w:r w:rsidRPr="00ED0CC3">
              <w:t xml:space="preserve">    payloadSizeDCI-2-7-r17</w:t>
            </w:r>
          </w:p>
        </w:tc>
        <w:tc>
          <w:tcPr>
            <w:tcW w:w="2267" w:type="dxa"/>
          </w:tcPr>
          <w:p w14:paraId="726D78DA" w14:textId="77777777" w:rsidR="00347658" w:rsidRPr="00ED0CC3" w:rsidRDefault="00347658" w:rsidP="004D6FB2">
            <w:pPr>
              <w:pStyle w:val="TAL"/>
            </w:pPr>
            <w:r w:rsidRPr="00ED0CC3">
              <w:t>22</w:t>
            </w:r>
          </w:p>
        </w:tc>
        <w:tc>
          <w:tcPr>
            <w:tcW w:w="1700" w:type="dxa"/>
          </w:tcPr>
          <w:p w14:paraId="6CC2480A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452A9C8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3993EA96" w14:textId="77777777" w:rsidTr="008C2905">
        <w:tc>
          <w:tcPr>
            <w:tcW w:w="4535" w:type="dxa"/>
          </w:tcPr>
          <w:p w14:paraId="4A76F300" w14:textId="77777777" w:rsidR="00347658" w:rsidRPr="00ED0CC3" w:rsidRDefault="00347658" w:rsidP="004D6FB2">
            <w:pPr>
              <w:pStyle w:val="TAL"/>
            </w:pPr>
            <w:r w:rsidRPr="00ED0CC3">
              <w:t xml:space="preserve">    pei-FrameOffset-r17</w:t>
            </w:r>
          </w:p>
        </w:tc>
        <w:tc>
          <w:tcPr>
            <w:tcW w:w="2267" w:type="dxa"/>
          </w:tcPr>
          <w:p w14:paraId="505521D0" w14:textId="77777777" w:rsidR="00347658" w:rsidRPr="00ED0CC3" w:rsidRDefault="00347658" w:rsidP="004D6FB2">
            <w:pPr>
              <w:pStyle w:val="TAL"/>
            </w:pPr>
            <w:r w:rsidRPr="00ED0CC3">
              <w:t>3</w:t>
            </w:r>
          </w:p>
        </w:tc>
        <w:tc>
          <w:tcPr>
            <w:tcW w:w="1700" w:type="dxa"/>
          </w:tcPr>
          <w:p w14:paraId="6CFF0818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EE67144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76D36EB6" w14:textId="77777777" w:rsidTr="008C2905">
        <w:tc>
          <w:tcPr>
            <w:tcW w:w="4535" w:type="dxa"/>
          </w:tcPr>
          <w:p w14:paraId="7A9B4EC3" w14:textId="77777777" w:rsidR="00347658" w:rsidRPr="00ED0CC3" w:rsidRDefault="00347658" w:rsidP="004D6FB2">
            <w:pPr>
              <w:pStyle w:val="TAL"/>
            </w:pPr>
            <w:r w:rsidRPr="00ED0CC3">
              <w:t xml:space="preserve">    subgroupConfig-r17 SEQUENCE {</w:t>
            </w:r>
          </w:p>
        </w:tc>
        <w:tc>
          <w:tcPr>
            <w:tcW w:w="2267" w:type="dxa"/>
          </w:tcPr>
          <w:p w14:paraId="3329799D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592B4FBB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D9E8EA6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58E61CA8" w14:textId="77777777" w:rsidTr="008C2905">
        <w:tc>
          <w:tcPr>
            <w:tcW w:w="4535" w:type="dxa"/>
          </w:tcPr>
          <w:p w14:paraId="284B386D" w14:textId="77777777" w:rsidR="00347658" w:rsidRPr="00ED0CC3" w:rsidRDefault="00347658" w:rsidP="004D6FB2">
            <w:pPr>
              <w:pStyle w:val="TAL"/>
            </w:pPr>
            <w:r w:rsidRPr="00ED0CC3">
              <w:t xml:space="preserve">      subgroupsNumPerPO-r17</w:t>
            </w:r>
          </w:p>
        </w:tc>
        <w:tc>
          <w:tcPr>
            <w:tcW w:w="2267" w:type="dxa"/>
          </w:tcPr>
          <w:p w14:paraId="68C06E42" w14:textId="77777777" w:rsidR="00347658" w:rsidRPr="00ED0CC3" w:rsidRDefault="00347658" w:rsidP="004D6FB2">
            <w:pPr>
              <w:pStyle w:val="TAL"/>
            </w:pPr>
            <w:r w:rsidRPr="00ED0CC3">
              <w:t>2</w:t>
            </w:r>
          </w:p>
        </w:tc>
        <w:tc>
          <w:tcPr>
            <w:tcW w:w="1700" w:type="dxa"/>
          </w:tcPr>
          <w:p w14:paraId="3952D0D0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3921988D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6D68D5CA" w14:textId="77777777" w:rsidTr="008C2905">
        <w:tc>
          <w:tcPr>
            <w:tcW w:w="4535" w:type="dxa"/>
          </w:tcPr>
          <w:p w14:paraId="0EE64528" w14:textId="77777777" w:rsidR="00347658" w:rsidRPr="00ED0CC3" w:rsidRDefault="00347658" w:rsidP="004D6FB2">
            <w:pPr>
              <w:pStyle w:val="TAL"/>
            </w:pPr>
            <w:r w:rsidRPr="00ED0CC3">
              <w:t xml:space="preserve">      subgroupsNumForUEID-r17</w:t>
            </w:r>
          </w:p>
        </w:tc>
        <w:tc>
          <w:tcPr>
            <w:tcW w:w="2267" w:type="dxa"/>
          </w:tcPr>
          <w:p w14:paraId="32F7C721" w14:textId="77777777" w:rsidR="00347658" w:rsidRPr="00ED0CC3" w:rsidRDefault="00347658" w:rsidP="004D6FB2">
            <w:pPr>
              <w:pStyle w:val="TAL"/>
            </w:pPr>
            <w:r w:rsidRPr="00ED0CC3">
              <w:t>2</w:t>
            </w:r>
          </w:p>
        </w:tc>
        <w:tc>
          <w:tcPr>
            <w:tcW w:w="1700" w:type="dxa"/>
          </w:tcPr>
          <w:p w14:paraId="669F0E49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7EF3E36D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57FA9F22" w14:textId="77777777" w:rsidTr="008C2905">
        <w:tc>
          <w:tcPr>
            <w:tcW w:w="4535" w:type="dxa"/>
          </w:tcPr>
          <w:p w14:paraId="69DE96B3" w14:textId="77777777" w:rsidR="00347658" w:rsidRPr="00ED0CC3" w:rsidRDefault="00347658" w:rsidP="004D6FB2">
            <w:pPr>
              <w:pStyle w:val="TAL"/>
            </w:pPr>
            <w:r w:rsidRPr="00ED0CC3">
              <w:t xml:space="preserve">    }</w:t>
            </w:r>
          </w:p>
        </w:tc>
        <w:tc>
          <w:tcPr>
            <w:tcW w:w="2267" w:type="dxa"/>
          </w:tcPr>
          <w:p w14:paraId="1B4835A9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3C3F45B3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6261AB6F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78084CED" w14:textId="77777777" w:rsidTr="008C2905">
        <w:tc>
          <w:tcPr>
            <w:tcW w:w="4535" w:type="dxa"/>
          </w:tcPr>
          <w:p w14:paraId="44B7C513" w14:textId="77777777" w:rsidR="00347658" w:rsidRPr="00ED0CC3" w:rsidRDefault="00347658" w:rsidP="004D6FB2">
            <w:pPr>
              <w:pStyle w:val="TAL"/>
            </w:pPr>
            <w:r w:rsidRPr="00ED0CC3">
              <w:t xml:space="preserve">    lastUsedCellOnly-r17</w:t>
            </w:r>
          </w:p>
        </w:tc>
        <w:tc>
          <w:tcPr>
            <w:tcW w:w="2267" w:type="dxa"/>
          </w:tcPr>
          <w:p w14:paraId="59104F0E" w14:textId="77777777" w:rsidR="00347658" w:rsidRPr="00ED0CC3" w:rsidRDefault="00347658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1B5AE2A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1E7788C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0D2644B0" w14:textId="77777777" w:rsidTr="008C2905">
        <w:tc>
          <w:tcPr>
            <w:tcW w:w="4535" w:type="dxa"/>
          </w:tcPr>
          <w:p w14:paraId="717C1788" w14:textId="77777777" w:rsidR="00347658" w:rsidRPr="00ED0CC3" w:rsidRDefault="00347658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409FAAED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486D1CF0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CFC1109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254BD72C" w14:textId="77777777" w:rsidTr="008C2905">
        <w:tc>
          <w:tcPr>
            <w:tcW w:w="4535" w:type="dxa"/>
          </w:tcPr>
          <w:p w14:paraId="1025D32E" w14:textId="77777777" w:rsidR="00347658" w:rsidRPr="00ED0CC3" w:rsidRDefault="00347658" w:rsidP="004D6FB2">
            <w:pPr>
              <w:pStyle w:val="TAL"/>
            </w:pPr>
            <w:r w:rsidRPr="00ED0CC3">
              <w:t xml:space="preserve">  initialDownlinkBWP-RedCap-r17</w:t>
            </w:r>
          </w:p>
        </w:tc>
        <w:tc>
          <w:tcPr>
            <w:tcW w:w="2267" w:type="dxa"/>
          </w:tcPr>
          <w:p w14:paraId="16234AE1" w14:textId="77777777" w:rsidR="00347658" w:rsidRPr="00ED0CC3" w:rsidRDefault="00347658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2FC51EF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04E02082" w14:textId="77777777" w:rsidR="00347658" w:rsidRPr="00ED0CC3" w:rsidRDefault="00347658" w:rsidP="004D6FB2">
            <w:pPr>
              <w:pStyle w:val="TAL"/>
            </w:pPr>
          </w:p>
        </w:tc>
      </w:tr>
      <w:tr w:rsidR="00347658" w:rsidRPr="00ED0CC3" w14:paraId="37D4E9F2" w14:textId="77777777" w:rsidTr="008C2905">
        <w:tc>
          <w:tcPr>
            <w:tcW w:w="4535" w:type="dxa"/>
          </w:tcPr>
          <w:p w14:paraId="698A7272" w14:textId="77777777" w:rsidR="00347658" w:rsidRPr="00ED0CC3" w:rsidRDefault="00347658" w:rsidP="004D6FB2">
            <w:pPr>
              <w:pStyle w:val="TAL"/>
            </w:pPr>
            <w:r w:rsidRPr="00ED0CC3">
              <w:t>}</w:t>
            </w:r>
          </w:p>
        </w:tc>
        <w:tc>
          <w:tcPr>
            <w:tcW w:w="2267" w:type="dxa"/>
          </w:tcPr>
          <w:p w14:paraId="7F5579D8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700" w:type="dxa"/>
          </w:tcPr>
          <w:p w14:paraId="0D304C08" w14:textId="77777777" w:rsidR="00347658" w:rsidRPr="00ED0CC3" w:rsidRDefault="00347658" w:rsidP="004D6FB2">
            <w:pPr>
              <w:pStyle w:val="TAL"/>
            </w:pPr>
          </w:p>
        </w:tc>
        <w:tc>
          <w:tcPr>
            <w:tcW w:w="1245" w:type="dxa"/>
          </w:tcPr>
          <w:p w14:paraId="10E18C6D" w14:textId="77777777" w:rsidR="00347658" w:rsidRPr="00ED0CC3" w:rsidRDefault="00347658" w:rsidP="004D6FB2">
            <w:pPr>
              <w:pStyle w:val="TAL"/>
            </w:pPr>
          </w:p>
        </w:tc>
      </w:tr>
    </w:tbl>
    <w:p w14:paraId="7E1FB32A" w14:textId="77777777" w:rsidR="00347658" w:rsidRPr="00ED0CC3" w:rsidRDefault="00347658" w:rsidP="0034765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47658" w:rsidRPr="00ED0CC3" w14:paraId="000A66F1" w14:textId="77777777" w:rsidTr="00877976">
        <w:tc>
          <w:tcPr>
            <w:tcW w:w="3936" w:type="dxa"/>
          </w:tcPr>
          <w:p w14:paraId="212952B0" w14:textId="77777777" w:rsidR="00347658" w:rsidRPr="00ED0CC3" w:rsidRDefault="00347658" w:rsidP="004D6FB2">
            <w:pPr>
              <w:pStyle w:val="TAH"/>
            </w:pPr>
            <w:r w:rsidRPr="00ED0CC3">
              <w:t>Condition</w:t>
            </w:r>
          </w:p>
        </w:tc>
        <w:tc>
          <w:tcPr>
            <w:tcW w:w="5811" w:type="dxa"/>
          </w:tcPr>
          <w:p w14:paraId="4955EA4D" w14:textId="77777777" w:rsidR="00347658" w:rsidRPr="00ED0CC3" w:rsidRDefault="00347658" w:rsidP="004D6FB2">
            <w:pPr>
              <w:pStyle w:val="TAH"/>
            </w:pPr>
            <w:r w:rsidRPr="00ED0CC3">
              <w:t>Explanation</w:t>
            </w:r>
          </w:p>
        </w:tc>
      </w:tr>
      <w:tr w:rsidR="00347658" w:rsidRPr="00ED0CC3" w14:paraId="51D47957" w14:textId="77777777" w:rsidTr="00877976">
        <w:tc>
          <w:tcPr>
            <w:tcW w:w="3936" w:type="dxa"/>
          </w:tcPr>
          <w:p w14:paraId="2A1BCC4C" w14:textId="77777777" w:rsidR="00347658" w:rsidRPr="00ED0CC3" w:rsidRDefault="00347658" w:rsidP="004D6FB2">
            <w:pPr>
              <w:pStyle w:val="TAL"/>
            </w:pPr>
            <w:r w:rsidRPr="00ED0CC3">
              <w:t>PEI</w:t>
            </w:r>
          </w:p>
        </w:tc>
        <w:tc>
          <w:tcPr>
            <w:tcW w:w="5811" w:type="dxa"/>
          </w:tcPr>
          <w:p w14:paraId="0779418D" w14:textId="77777777" w:rsidR="00347658" w:rsidRPr="00ED0CC3" w:rsidRDefault="00347658" w:rsidP="004D6FB2">
            <w:pPr>
              <w:pStyle w:val="TAL"/>
            </w:pPr>
            <w:r w:rsidRPr="00ED0CC3">
              <w:rPr>
                <w:lang w:eastAsia="zh-CN"/>
              </w:rPr>
              <w:t>Paging Early Indication is configured in the cell.</w:t>
            </w:r>
          </w:p>
        </w:tc>
      </w:tr>
      <w:tr w:rsidR="00347658" w:rsidRPr="00ED0CC3" w14:paraId="531840C7" w14:textId="77777777" w:rsidTr="00877976">
        <w:tc>
          <w:tcPr>
            <w:tcW w:w="3936" w:type="dxa"/>
          </w:tcPr>
          <w:p w14:paraId="5F3FE482" w14:textId="77777777" w:rsidR="00347658" w:rsidRPr="00ED0CC3" w:rsidRDefault="00347658" w:rsidP="004D6FB2">
            <w:pPr>
              <w:pStyle w:val="TAL"/>
            </w:pPr>
            <w:r w:rsidRPr="00ED0CC3">
              <w:t>SDT</w:t>
            </w:r>
          </w:p>
        </w:tc>
        <w:tc>
          <w:tcPr>
            <w:tcW w:w="5811" w:type="dxa"/>
          </w:tcPr>
          <w:p w14:paraId="312E2A44" w14:textId="77777777" w:rsidR="00347658" w:rsidRPr="00ED0CC3" w:rsidRDefault="00347658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For SDT test cases.</w:t>
            </w:r>
          </w:p>
        </w:tc>
      </w:tr>
      <w:tr w:rsidR="00347658" w:rsidRPr="00ED0CC3" w14:paraId="0637227C" w14:textId="77777777" w:rsidTr="00877976">
        <w:tc>
          <w:tcPr>
            <w:tcW w:w="3936" w:type="dxa"/>
          </w:tcPr>
          <w:p w14:paraId="6479F678" w14:textId="77777777" w:rsidR="00347658" w:rsidRPr="00ED0CC3" w:rsidRDefault="00347658" w:rsidP="004D6FB2">
            <w:pPr>
              <w:pStyle w:val="TAL"/>
            </w:pPr>
            <w:r w:rsidRPr="00ED0CC3">
              <w:rPr>
                <w:rFonts w:cs="Arial"/>
                <w:szCs w:val="18"/>
              </w:rPr>
              <w:t>MBS_Broadcast</w:t>
            </w:r>
          </w:p>
        </w:tc>
        <w:tc>
          <w:tcPr>
            <w:tcW w:w="5811" w:type="dxa"/>
          </w:tcPr>
          <w:p w14:paraId="35F1542D" w14:textId="77777777" w:rsidR="00347658" w:rsidRPr="00ED0CC3" w:rsidRDefault="00347658" w:rsidP="004D6FB2">
            <w:pPr>
              <w:pStyle w:val="TAL"/>
              <w:rPr>
                <w:lang w:eastAsia="zh-CN"/>
              </w:rPr>
            </w:pPr>
            <w:r w:rsidRPr="00ED0CC3">
              <w:rPr>
                <w:rFonts w:cs="Arial"/>
                <w:szCs w:val="18"/>
              </w:rPr>
              <w:t>NR Cell provide MBS Broadcast service</w:t>
            </w:r>
          </w:p>
        </w:tc>
      </w:tr>
      <w:tr w:rsidR="00877976" w:rsidRPr="00ED0CC3" w14:paraId="5DBADF17" w14:textId="77777777" w:rsidTr="00877976">
        <w:trPr>
          <w:ins w:id="286" w:author="wei" w:date="2025-08-14T15:09:00Z"/>
        </w:trPr>
        <w:tc>
          <w:tcPr>
            <w:tcW w:w="3936" w:type="dxa"/>
          </w:tcPr>
          <w:p w14:paraId="12AF0808" w14:textId="367FF3D8" w:rsidR="00877976" w:rsidRPr="00ED0CC3" w:rsidRDefault="00877976" w:rsidP="00877976">
            <w:pPr>
              <w:pStyle w:val="TAL"/>
              <w:rPr>
                <w:ins w:id="287" w:author="wei" w:date="2025-08-14T15:09:00Z"/>
                <w:rFonts w:cs="Arial"/>
                <w:szCs w:val="18"/>
              </w:rPr>
            </w:pPr>
            <w:ins w:id="288" w:author="wei" w:date="2025-08-14T15:09:00Z"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</w:ins>
          </w:p>
        </w:tc>
        <w:tc>
          <w:tcPr>
            <w:tcW w:w="5811" w:type="dxa"/>
          </w:tcPr>
          <w:p w14:paraId="5FD3DC64" w14:textId="65BA811B" w:rsidR="00877976" w:rsidRPr="00ED0CC3" w:rsidRDefault="00877976" w:rsidP="00877976">
            <w:pPr>
              <w:pStyle w:val="TAL"/>
              <w:rPr>
                <w:ins w:id="289" w:author="wei" w:date="2025-08-14T15:09:00Z"/>
                <w:rFonts w:cs="Arial"/>
                <w:szCs w:val="18"/>
              </w:rPr>
            </w:pPr>
            <w:ins w:id="290" w:author="wei" w:date="2025-08-14T15:09:00Z">
              <w:r w:rsidRPr="00ED0CC3">
                <w:t xml:space="preserve">Used for MBS Multicast reception </w:t>
              </w:r>
              <w:r w:rsidRPr="00ED0CC3">
                <w:rPr>
                  <w:rFonts w:hint="eastAsia"/>
                </w:rPr>
                <w:t>when</w:t>
              </w:r>
              <w:r w:rsidRPr="00ED0CC3">
                <w:t xml:space="preserve"> UE in RRC_INACTIVE state</w:t>
              </w:r>
            </w:ins>
          </w:p>
        </w:tc>
      </w:tr>
    </w:tbl>
    <w:p w14:paraId="0C32A440" w14:textId="77777777" w:rsidR="00347658" w:rsidRPr="00ED0CC3" w:rsidRDefault="00347658" w:rsidP="00347658"/>
    <w:p w14:paraId="71EDB4CA" w14:textId="379C9B0E" w:rsidR="00347658" w:rsidRPr="00ED0CC3" w:rsidRDefault="00347658" w:rsidP="007C69A4">
      <w:pPr>
        <w:rPr>
          <w:b/>
          <w:color w:val="00B0F0"/>
          <w:sz w:val="32"/>
          <w:szCs w:val="36"/>
        </w:rPr>
      </w:pPr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51F434B6" w14:textId="77777777" w:rsidR="007C69A4" w:rsidRPr="00ED0CC3" w:rsidRDefault="007C69A4" w:rsidP="007C69A4">
      <w:pPr>
        <w:pStyle w:val="4"/>
      </w:pPr>
      <w:bookmarkStart w:id="291" w:name="_Toc21353878"/>
      <w:bookmarkStart w:id="292" w:name="_Toc27749497"/>
      <w:r w:rsidRPr="00ED0CC3">
        <w:rPr>
          <w:i/>
        </w:rPr>
        <w:lastRenderedPageBreak/>
        <w:t>–</w:t>
      </w:r>
      <w:r w:rsidRPr="00ED0CC3">
        <w:rPr>
          <w:i/>
        </w:rPr>
        <w:tab/>
        <w:t>PDCCH-ConfigCommon</w:t>
      </w:r>
      <w:bookmarkEnd w:id="291"/>
      <w:bookmarkEnd w:id="292"/>
    </w:p>
    <w:p w14:paraId="20971172" w14:textId="77777777" w:rsidR="007C69A4" w:rsidRPr="00ED0CC3" w:rsidRDefault="007C69A4" w:rsidP="007C69A4">
      <w:pPr>
        <w:pStyle w:val="TH"/>
      </w:pPr>
      <w:bookmarkStart w:id="293" w:name="_CRTable4_6_396"/>
      <w:r w:rsidRPr="00ED0CC3">
        <w:t xml:space="preserve">Table </w:t>
      </w:r>
      <w:bookmarkEnd w:id="293"/>
      <w:r w:rsidRPr="00ED0CC3">
        <w:t xml:space="preserve">4.6.3-96: </w:t>
      </w:r>
      <w:r w:rsidRPr="00ED0CC3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7"/>
        <w:gridCol w:w="2240"/>
        <w:gridCol w:w="1414"/>
        <w:gridCol w:w="2136"/>
      </w:tblGrid>
      <w:tr w:rsidR="007C69A4" w:rsidRPr="00ED0CC3" w14:paraId="309FFD8F" w14:textId="77777777" w:rsidTr="00C632C4">
        <w:tc>
          <w:tcPr>
            <w:tcW w:w="9747" w:type="dxa"/>
            <w:gridSpan w:val="4"/>
          </w:tcPr>
          <w:p w14:paraId="5E850865" w14:textId="77777777" w:rsidR="007C69A4" w:rsidRPr="00ED0CC3" w:rsidRDefault="007C69A4" w:rsidP="004D6FB2">
            <w:pPr>
              <w:pStyle w:val="TAH"/>
              <w:jc w:val="left"/>
              <w:rPr>
                <w:b w:val="0"/>
              </w:rPr>
            </w:pPr>
            <w:r w:rsidRPr="00ED0CC3">
              <w:rPr>
                <w:b w:val="0"/>
              </w:rPr>
              <w:t>Derivation Path: TS 38.331 [6], clause 6.3.2</w:t>
            </w:r>
          </w:p>
        </w:tc>
      </w:tr>
      <w:tr w:rsidR="007C69A4" w:rsidRPr="00ED0CC3" w14:paraId="1F11B1AA" w14:textId="77777777" w:rsidTr="00CC20F0">
        <w:tc>
          <w:tcPr>
            <w:tcW w:w="3957" w:type="dxa"/>
          </w:tcPr>
          <w:p w14:paraId="04CF1BE3" w14:textId="77777777" w:rsidR="007C69A4" w:rsidRPr="00ED0CC3" w:rsidRDefault="007C69A4" w:rsidP="004D6FB2">
            <w:pPr>
              <w:pStyle w:val="TAH"/>
            </w:pPr>
            <w:r w:rsidRPr="00ED0CC3">
              <w:t>Information Element</w:t>
            </w:r>
          </w:p>
        </w:tc>
        <w:tc>
          <w:tcPr>
            <w:tcW w:w="2240" w:type="dxa"/>
          </w:tcPr>
          <w:p w14:paraId="186D8B24" w14:textId="77777777" w:rsidR="007C69A4" w:rsidRPr="00ED0CC3" w:rsidRDefault="007C69A4" w:rsidP="004D6FB2">
            <w:pPr>
              <w:pStyle w:val="TAH"/>
            </w:pPr>
            <w:r w:rsidRPr="00ED0CC3">
              <w:t>Value/remark</w:t>
            </w:r>
          </w:p>
        </w:tc>
        <w:tc>
          <w:tcPr>
            <w:tcW w:w="1414" w:type="dxa"/>
          </w:tcPr>
          <w:p w14:paraId="3D7F95FB" w14:textId="77777777" w:rsidR="007C69A4" w:rsidRPr="00ED0CC3" w:rsidRDefault="007C69A4" w:rsidP="004D6FB2">
            <w:pPr>
              <w:pStyle w:val="TAH"/>
            </w:pPr>
            <w:r w:rsidRPr="00ED0CC3">
              <w:t>Comment</w:t>
            </w:r>
          </w:p>
        </w:tc>
        <w:tc>
          <w:tcPr>
            <w:tcW w:w="2136" w:type="dxa"/>
          </w:tcPr>
          <w:p w14:paraId="62A996F9" w14:textId="77777777" w:rsidR="007C69A4" w:rsidRPr="00ED0CC3" w:rsidRDefault="007C69A4" w:rsidP="004D6FB2">
            <w:pPr>
              <w:pStyle w:val="TAH"/>
            </w:pPr>
            <w:r w:rsidRPr="00ED0CC3">
              <w:t>Condition</w:t>
            </w:r>
          </w:p>
        </w:tc>
      </w:tr>
      <w:tr w:rsidR="007C69A4" w:rsidRPr="00ED0CC3" w14:paraId="21E33EAC" w14:textId="77777777" w:rsidTr="00CC20F0">
        <w:tc>
          <w:tcPr>
            <w:tcW w:w="3957" w:type="dxa"/>
          </w:tcPr>
          <w:p w14:paraId="04D98D1F" w14:textId="77777777" w:rsidR="007C69A4" w:rsidRPr="00ED0CC3" w:rsidRDefault="007C69A4" w:rsidP="004D6FB2">
            <w:pPr>
              <w:pStyle w:val="TAL"/>
            </w:pPr>
            <w:r w:rsidRPr="00ED0CC3">
              <w:t xml:space="preserve">PDCCH-ConfigCommon ::=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40" w:type="dxa"/>
          </w:tcPr>
          <w:p w14:paraId="290780E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FE80E6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47E71DF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2D3EBDA" w14:textId="77777777" w:rsidTr="00CC20F0">
        <w:tc>
          <w:tcPr>
            <w:tcW w:w="3957" w:type="dxa"/>
            <w:tcBorders>
              <w:bottom w:val="nil"/>
            </w:tcBorders>
          </w:tcPr>
          <w:p w14:paraId="25E80AFA" w14:textId="77777777" w:rsidR="007C69A4" w:rsidRPr="00ED0CC3" w:rsidRDefault="007C69A4" w:rsidP="004D6FB2">
            <w:pPr>
              <w:pStyle w:val="TAL"/>
            </w:pPr>
            <w:r w:rsidRPr="00ED0CC3">
              <w:t xml:space="preserve">  controlResourceSetZero</w:t>
            </w:r>
          </w:p>
        </w:tc>
        <w:tc>
          <w:tcPr>
            <w:tcW w:w="2240" w:type="dxa"/>
          </w:tcPr>
          <w:p w14:paraId="51F9DF07" w14:textId="77777777" w:rsidR="007C69A4" w:rsidRPr="00ED0CC3" w:rsidRDefault="007C69A4" w:rsidP="004D6FB2">
            <w:pPr>
              <w:pStyle w:val="TAL"/>
            </w:pPr>
            <w:r w:rsidRPr="00ED0CC3">
              <w:t>ControlResourceSetZero</w:t>
            </w:r>
          </w:p>
        </w:tc>
        <w:tc>
          <w:tcPr>
            <w:tcW w:w="1414" w:type="dxa"/>
          </w:tcPr>
          <w:p w14:paraId="79EDF0F2" w14:textId="77777777" w:rsidR="007C69A4" w:rsidRPr="00ED0CC3" w:rsidRDefault="007C69A4" w:rsidP="004D6FB2">
            <w:pPr>
              <w:pStyle w:val="TAL"/>
            </w:pPr>
            <w:r w:rsidRPr="00ED0CC3">
              <w:t>Initial BWP</w:t>
            </w:r>
          </w:p>
        </w:tc>
        <w:tc>
          <w:tcPr>
            <w:tcW w:w="2136" w:type="dxa"/>
          </w:tcPr>
          <w:p w14:paraId="38417936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7262A4CA" w14:textId="77777777" w:rsidTr="00CC20F0">
        <w:tc>
          <w:tcPr>
            <w:tcW w:w="3957" w:type="dxa"/>
            <w:tcBorders>
              <w:top w:val="nil"/>
              <w:bottom w:val="single" w:sz="4" w:space="0" w:color="auto"/>
            </w:tcBorders>
          </w:tcPr>
          <w:p w14:paraId="570BDED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D71A7DD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0C41B27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F6919C9" w14:textId="77777777" w:rsidR="007C69A4" w:rsidRPr="00ED0CC3" w:rsidRDefault="007C69A4" w:rsidP="004D6FB2">
            <w:pPr>
              <w:pStyle w:val="TAL"/>
            </w:pPr>
            <w:r w:rsidRPr="00ED0CC3">
              <w:t>SCell_add</w:t>
            </w:r>
          </w:p>
          <w:p w14:paraId="0E0F0C97" w14:textId="77777777" w:rsidR="007C69A4" w:rsidRPr="00ED0CC3" w:rsidRDefault="007C69A4" w:rsidP="004D6FB2">
            <w:pPr>
              <w:pStyle w:val="TAL"/>
            </w:pPr>
            <w:r w:rsidRPr="00ED0CC3">
              <w:t>InitialBWP_SIB, BWP-Id1</w:t>
            </w:r>
          </w:p>
        </w:tc>
      </w:tr>
      <w:tr w:rsidR="007C69A4" w:rsidRPr="00ED0CC3" w14:paraId="1D79601C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4D58D277" w14:textId="77777777" w:rsidR="007C69A4" w:rsidRPr="00ED0CC3" w:rsidRDefault="007C69A4" w:rsidP="004D6FB2">
            <w:pPr>
              <w:pStyle w:val="TAL"/>
            </w:pPr>
            <w:r w:rsidRPr="00ED0CC3">
              <w:t xml:space="preserve">  commonControlResourceSet</w:t>
            </w:r>
          </w:p>
        </w:tc>
        <w:tc>
          <w:tcPr>
            <w:tcW w:w="2240" w:type="dxa"/>
          </w:tcPr>
          <w:p w14:paraId="638F0D73" w14:textId="77777777" w:rsidR="007C69A4" w:rsidRPr="00ED0CC3" w:rsidRDefault="007C69A4" w:rsidP="004D6FB2">
            <w:pPr>
              <w:pStyle w:val="TAL"/>
            </w:pPr>
            <w:r w:rsidRPr="00ED0CC3">
              <w:t>ControlResourceSet</w:t>
            </w:r>
          </w:p>
        </w:tc>
        <w:tc>
          <w:tcPr>
            <w:tcW w:w="1414" w:type="dxa"/>
          </w:tcPr>
          <w:p w14:paraId="0203D60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836E844" w14:textId="77777777" w:rsidR="007C69A4" w:rsidRPr="00ED0CC3" w:rsidRDefault="007C69A4" w:rsidP="004D6FB2">
            <w:pPr>
              <w:pStyle w:val="TAL"/>
            </w:pPr>
            <w:r w:rsidRPr="00ED0CC3">
              <w:t>EN-DC</w:t>
            </w:r>
          </w:p>
        </w:tc>
      </w:tr>
      <w:tr w:rsidR="007C69A4" w:rsidRPr="00ED0CC3" w14:paraId="47F50809" w14:textId="77777777" w:rsidTr="00CC20F0">
        <w:tc>
          <w:tcPr>
            <w:tcW w:w="3957" w:type="dxa"/>
            <w:tcBorders>
              <w:top w:val="nil"/>
            </w:tcBorders>
          </w:tcPr>
          <w:p w14:paraId="5468CFC3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40" w:type="dxa"/>
          </w:tcPr>
          <w:p w14:paraId="53F7518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D0CC3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1FF2173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136" w:type="dxa"/>
          </w:tcPr>
          <w:p w14:paraId="43B31337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7C69A4" w:rsidRPr="00ED0CC3" w14:paraId="342C3AE9" w14:textId="77777777" w:rsidTr="00CC20F0">
        <w:tc>
          <w:tcPr>
            <w:tcW w:w="3957" w:type="dxa"/>
            <w:tcBorders>
              <w:bottom w:val="nil"/>
            </w:tcBorders>
          </w:tcPr>
          <w:p w14:paraId="1E42200E" w14:textId="77777777" w:rsidR="007C69A4" w:rsidRPr="00ED0CC3" w:rsidRDefault="007C69A4" w:rsidP="004D6FB2">
            <w:pPr>
              <w:pStyle w:val="TAL"/>
            </w:pPr>
            <w:r w:rsidRPr="00ED0CC3">
              <w:t xml:space="preserve">  searchSpaceZero</w:t>
            </w:r>
          </w:p>
        </w:tc>
        <w:tc>
          <w:tcPr>
            <w:tcW w:w="2240" w:type="dxa"/>
          </w:tcPr>
          <w:p w14:paraId="69D48A4E" w14:textId="77777777" w:rsidR="007C69A4" w:rsidRPr="00ED0CC3" w:rsidRDefault="007C69A4" w:rsidP="004D6FB2">
            <w:pPr>
              <w:pStyle w:val="TAL"/>
            </w:pPr>
            <w:r w:rsidRPr="00ED0CC3">
              <w:t>SearchSpaceZero</w:t>
            </w:r>
          </w:p>
        </w:tc>
        <w:tc>
          <w:tcPr>
            <w:tcW w:w="1414" w:type="dxa"/>
          </w:tcPr>
          <w:p w14:paraId="19CACEA5" w14:textId="77777777" w:rsidR="007C69A4" w:rsidRPr="00ED0CC3" w:rsidRDefault="007C69A4" w:rsidP="004D6FB2">
            <w:pPr>
              <w:pStyle w:val="TAL"/>
            </w:pPr>
            <w:r w:rsidRPr="00ED0CC3">
              <w:t>Initial BWP</w:t>
            </w:r>
          </w:p>
        </w:tc>
        <w:tc>
          <w:tcPr>
            <w:tcW w:w="2136" w:type="dxa"/>
          </w:tcPr>
          <w:p w14:paraId="14665088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9E5C383" w14:textId="77777777" w:rsidTr="00CC20F0">
        <w:tc>
          <w:tcPr>
            <w:tcW w:w="3957" w:type="dxa"/>
            <w:tcBorders>
              <w:top w:val="nil"/>
              <w:bottom w:val="single" w:sz="4" w:space="0" w:color="auto"/>
            </w:tcBorders>
          </w:tcPr>
          <w:p w14:paraId="1FDCDDC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733F82C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1FC49FA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52CAFD7" w14:textId="77777777" w:rsidR="007C69A4" w:rsidRPr="00ED0CC3" w:rsidRDefault="007C69A4" w:rsidP="004D6FB2">
            <w:pPr>
              <w:pStyle w:val="TAL"/>
            </w:pPr>
            <w:r w:rsidRPr="00ED0CC3">
              <w:t>SCell_add</w:t>
            </w:r>
          </w:p>
          <w:p w14:paraId="2E62A878" w14:textId="77777777" w:rsidR="007C69A4" w:rsidRPr="00ED0CC3" w:rsidRDefault="007C69A4" w:rsidP="004D6FB2">
            <w:pPr>
              <w:pStyle w:val="TAL"/>
            </w:pPr>
            <w:r w:rsidRPr="00ED0CC3">
              <w:t>InitialBWP_SIB, BWP-Id1</w:t>
            </w:r>
          </w:p>
        </w:tc>
      </w:tr>
      <w:tr w:rsidR="007C69A4" w:rsidRPr="00ED0CC3" w14:paraId="7C030B22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1E8A29BF" w14:textId="77777777" w:rsidR="007C69A4" w:rsidRPr="00ED0CC3" w:rsidRDefault="007C69A4" w:rsidP="004D6FB2">
            <w:pPr>
              <w:pStyle w:val="TAL"/>
            </w:pPr>
            <w:r w:rsidRPr="00ED0CC3">
              <w:t xml:space="preserve">  commonSearchSpaceList SEQUENCE (SIZE (1..4)) OF SearchSpace {</w:t>
            </w:r>
          </w:p>
        </w:tc>
        <w:tc>
          <w:tcPr>
            <w:tcW w:w="2240" w:type="dxa"/>
          </w:tcPr>
          <w:p w14:paraId="35703DDC" w14:textId="77777777" w:rsidR="007C69A4" w:rsidRPr="00ED0CC3" w:rsidRDefault="007C69A4" w:rsidP="004D6FB2">
            <w:pPr>
              <w:pStyle w:val="TAL"/>
            </w:pPr>
            <w:r w:rsidRPr="00ED0CC3">
              <w:t>2 entries</w:t>
            </w:r>
          </w:p>
        </w:tc>
        <w:tc>
          <w:tcPr>
            <w:tcW w:w="1414" w:type="dxa"/>
          </w:tcPr>
          <w:p w14:paraId="2E01E09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912A9A6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7EF3E30" w14:textId="77777777" w:rsidTr="00CC20F0">
        <w:tc>
          <w:tcPr>
            <w:tcW w:w="3957" w:type="dxa"/>
            <w:tcBorders>
              <w:top w:val="nil"/>
            </w:tcBorders>
          </w:tcPr>
          <w:p w14:paraId="1BCF22A5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7470E131" w14:textId="77777777" w:rsidR="007C69A4" w:rsidRPr="00ED0CC3" w:rsidRDefault="007C69A4" w:rsidP="004D6FB2">
            <w:pPr>
              <w:pStyle w:val="TAL"/>
            </w:pPr>
            <w:r w:rsidRPr="00ED0CC3">
              <w:t>3 entries</w:t>
            </w:r>
          </w:p>
        </w:tc>
        <w:tc>
          <w:tcPr>
            <w:tcW w:w="1414" w:type="dxa"/>
          </w:tcPr>
          <w:p w14:paraId="297BF90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0E696D" w14:textId="77777777" w:rsidR="007C69A4" w:rsidRPr="00ED0CC3" w:rsidRDefault="007C69A4" w:rsidP="004D6FB2">
            <w:pPr>
              <w:pStyle w:val="TAL"/>
            </w:pPr>
            <w:r w:rsidRPr="00ED0CC3">
              <w:t>PEI</w:t>
            </w:r>
          </w:p>
        </w:tc>
      </w:tr>
      <w:tr w:rsidR="007C69A4" w:rsidRPr="00ED0CC3" w14:paraId="4F9335B5" w14:textId="77777777" w:rsidTr="00CC20F0">
        <w:tc>
          <w:tcPr>
            <w:tcW w:w="3957" w:type="dxa"/>
          </w:tcPr>
          <w:p w14:paraId="003164C6" w14:textId="77777777" w:rsidR="007C69A4" w:rsidRPr="00ED0CC3" w:rsidRDefault="007C69A4" w:rsidP="004D6FB2">
            <w:pPr>
              <w:pStyle w:val="TAL"/>
            </w:pPr>
            <w:r w:rsidRPr="00ED0CC3">
              <w:t xml:space="preserve">    SearchSpace[1]</w:t>
            </w:r>
          </w:p>
        </w:tc>
        <w:tc>
          <w:tcPr>
            <w:tcW w:w="2240" w:type="dxa"/>
          </w:tcPr>
          <w:p w14:paraId="01F3AF4A" w14:textId="77777777" w:rsidR="007C69A4" w:rsidRPr="00ED0CC3" w:rsidRDefault="007C69A4" w:rsidP="004D6FB2">
            <w:pPr>
              <w:pStyle w:val="TAL"/>
            </w:pPr>
            <w:r w:rsidRPr="00ED0CC3">
              <w:t>SearchSpace with condition CSS</w:t>
            </w:r>
          </w:p>
        </w:tc>
        <w:tc>
          <w:tcPr>
            <w:tcW w:w="1414" w:type="dxa"/>
          </w:tcPr>
          <w:p w14:paraId="7C985590" w14:textId="77777777" w:rsidR="007C69A4" w:rsidRPr="00ED0CC3" w:rsidRDefault="007C69A4" w:rsidP="004D6FB2">
            <w:pPr>
              <w:pStyle w:val="TAL"/>
            </w:pPr>
            <w:r w:rsidRPr="00ED0CC3">
              <w:t>entry 1</w:t>
            </w:r>
          </w:p>
        </w:tc>
        <w:tc>
          <w:tcPr>
            <w:tcW w:w="2136" w:type="dxa"/>
          </w:tcPr>
          <w:p w14:paraId="7B177FEA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44D0480" w14:textId="77777777" w:rsidTr="00CC20F0">
        <w:tc>
          <w:tcPr>
            <w:tcW w:w="3957" w:type="dxa"/>
          </w:tcPr>
          <w:p w14:paraId="5D804AC7" w14:textId="77777777" w:rsidR="007C69A4" w:rsidRPr="00ED0CC3" w:rsidRDefault="007C69A4" w:rsidP="004D6FB2">
            <w:pPr>
              <w:pStyle w:val="TAL"/>
            </w:pPr>
            <w:r w:rsidRPr="00ED0CC3">
              <w:t xml:space="preserve">    SearchSpace[2]</w:t>
            </w:r>
          </w:p>
        </w:tc>
        <w:tc>
          <w:tcPr>
            <w:tcW w:w="2240" w:type="dxa"/>
          </w:tcPr>
          <w:p w14:paraId="1DC18EF5" w14:textId="77777777" w:rsidR="007C69A4" w:rsidRPr="00ED0CC3" w:rsidRDefault="007C69A4" w:rsidP="004D6FB2">
            <w:pPr>
              <w:pStyle w:val="TAL"/>
            </w:pPr>
            <w:r w:rsidRPr="00ED0CC3">
              <w:t>SearchSpace with condition SISS</w:t>
            </w:r>
          </w:p>
        </w:tc>
        <w:tc>
          <w:tcPr>
            <w:tcW w:w="1414" w:type="dxa"/>
          </w:tcPr>
          <w:p w14:paraId="25961E9A" w14:textId="77777777" w:rsidR="007C69A4" w:rsidRPr="00ED0CC3" w:rsidRDefault="007C69A4" w:rsidP="004D6FB2">
            <w:pPr>
              <w:pStyle w:val="TAL"/>
            </w:pPr>
            <w:r w:rsidRPr="00ED0CC3">
              <w:t>entry 2</w:t>
            </w:r>
          </w:p>
        </w:tc>
        <w:tc>
          <w:tcPr>
            <w:tcW w:w="2136" w:type="dxa"/>
          </w:tcPr>
          <w:p w14:paraId="0B20CC5F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881B796" w14:textId="77777777" w:rsidTr="00CC20F0">
        <w:tc>
          <w:tcPr>
            <w:tcW w:w="3957" w:type="dxa"/>
          </w:tcPr>
          <w:p w14:paraId="19B24784" w14:textId="77777777" w:rsidR="007C69A4" w:rsidRPr="00ED0CC3" w:rsidRDefault="007C69A4" w:rsidP="004D6FB2">
            <w:pPr>
              <w:pStyle w:val="TAL"/>
            </w:pPr>
            <w:r w:rsidRPr="00ED0CC3">
              <w:t xml:space="preserve">    SearchSpace[3]</w:t>
            </w:r>
          </w:p>
        </w:tc>
        <w:tc>
          <w:tcPr>
            <w:tcW w:w="2240" w:type="dxa"/>
          </w:tcPr>
          <w:p w14:paraId="676E6273" w14:textId="77777777" w:rsidR="007C69A4" w:rsidRPr="00ED0CC3" w:rsidRDefault="007C69A4" w:rsidP="004D6FB2">
            <w:pPr>
              <w:pStyle w:val="TAL"/>
            </w:pPr>
            <w:r w:rsidRPr="00ED0CC3">
              <w:t>SearchSpace with condition PEI</w:t>
            </w:r>
          </w:p>
        </w:tc>
        <w:tc>
          <w:tcPr>
            <w:tcW w:w="1414" w:type="dxa"/>
          </w:tcPr>
          <w:p w14:paraId="10C3CB45" w14:textId="77777777" w:rsidR="007C69A4" w:rsidRPr="00ED0CC3" w:rsidRDefault="007C69A4" w:rsidP="004D6FB2">
            <w:pPr>
              <w:pStyle w:val="TAL"/>
            </w:pPr>
            <w:r w:rsidRPr="00ED0CC3">
              <w:t>entry 3</w:t>
            </w:r>
          </w:p>
        </w:tc>
        <w:tc>
          <w:tcPr>
            <w:tcW w:w="2136" w:type="dxa"/>
          </w:tcPr>
          <w:p w14:paraId="4259C259" w14:textId="77777777" w:rsidR="007C69A4" w:rsidRPr="00ED0CC3" w:rsidRDefault="007C69A4" w:rsidP="004D6FB2">
            <w:pPr>
              <w:pStyle w:val="TAL"/>
            </w:pPr>
            <w:r w:rsidRPr="00ED0CC3">
              <w:t>PEI</w:t>
            </w:r>
          </w:p>
        </w:tc>
      </w:tr>
      <w:tr w:rsidR="007C69A4" w:rsidRPr="00ED0CC3" w14:paraId="6BC79824" w14:textId="77777777" w:rsidTr="00CC20F0">
        <w:tc>
          <w:tcPr>
            <w:tcW w:w="3957" w:type="dxa"/>
          </w:tcPr>
          <w:p w14:paraId="736CB481" w14:textId="77777777" w:rsidR="007C69A4" w:rsidRPr="00ED0CC3" w:rsidRDefault="007C69A4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40" w:type="dxa"/>
          </w:tcPr>
          <w:p w14:paraId="2C55AFD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E4802C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B9E87AB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CC63D33" w14:textId="77777777" w:rsidTr="00CC20F0">
        <w:tc>
          <w:tcPr>
            <w:tcW w:w="3957" w:type="dxa"/>
          </w:tcPr>
          <w:p w14:paraId="632481EE" w14:textId="77777777" w:rsidR="007C69A4" w:rsidRPr="00ED0CC3" w:rsidRDefault="007C69A4" w:rsidP="004D6FB2">
            <w:pPr>
              <w:pStyle w:val="TAL"/>
            </w:pPr>
            <w:r w:rsidRPr="00ED0CC3">
              <w:t xml:space="preserve">  commonSearchSpaceList SEQUENCE (SIZE (1..4)) OF SearchSpace {</w:t>
            </w:r>
          </w:p>
        </w:tc>
        <w:tc>
          <w:tcPr>
            <w:tcW w:w="2240" w:type="dxa"/>
          </w:tcPr>
          <w:p w14:paraId="0A99742F" w14:textId="77777777" w:rsidR="007C69A4" w:rsidRPr="00ED0CC3" w:rsidRDefault="007C69A4" w:rsidP="004D6FB2">
            <w:pPr>
              <w:pStyle w:val="TAL"/>
            </w:pPr>
            <w:r w:rsidRPr="00ED0CC3">
              <w:t>1 entry</w:t>
            </w:r>
          </w:p>
        </w:tc>
        <w:tc>
          <w:tcPr>
            <w:tcW w:w="1414" w:type="dxa"/>
          </w:tcPr>
          <w:p w14:paraId="3C0AF80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BDB07C8" w14:textId="77777777" w:rsidR="007C69A4" w:rsidRPr="00ED0CC3" w:rsidRDefault="007C69A4" w:rsidP="004D6FB2">
            <w:pPr>
              <w:pStyle w:val="TAL"/>
            </w:pPr>
            <w:r w:rsidRPr="00ED0CC3">
              <w:t>EN-DC</w:t>
            </w:r>
          </w:p>
        </w:tc>
      </w:tr>
      <w:tr w:rsidR="007C69A4" w:rsidRPr="00ED0CC3" w14:paraId="281D731C" w14:textId="77777777" w:rsidTr="00CC20F0">
        <w:tc>
          <w:tcPr>
            <w:tcW w:w="3957" w:type="dxa"/>
          </w:tcPr>
          <w:p w14:paraId="0C26BA8D" w14:textId="77777777" w:rsidR="007C69A4" w:rsidRPr="00ED0CC3" w:rsidRDefault="007C69A4" w:rsidP="004D6FB2">
            <w:pPr>
              <w:pStyle w:val="TAL"/>
            </w:pPr>
            <w:r w:rsidRPr="00ED0CC3">
              <w:t xml:space="preserve">    SearchSpace[1]</w:t>
            </w:r>
          </w:p>
        </w:tc>
        <w:tc>
          <w:tcPr>
            <w:tcW w:w="2240" w:type="dxa"/>
          </w:tcPr>
          <w:p w14:paraId="44CF71CA" w14:textId="77777777" w:rsidR="007C69A4" w:rsidRPr="00ED0CC3" w:rsidRDefault="007C69A4" w:rsidP="004D6FB2">
            <w:pPr>
              <w:pStyle w:val="TAL"/>
            </w:pPr>
            <w:r w:rsidRPr="00ED0CC3">
              <w:t>SearchSpace with condition CSS</w:t>
            </w:r>
          </w:p>
        </w:tc>
        <w:tc>
          <w:tcPr>
            <w:tcW w:w="1414" w:type="dxa"/>
          </w:tcPr>
          <w:p w14:paraId="654D1F8F" w14:textId="77777777" w:rsidR="007C69A4" w:rsidRPr="00ED0CC3" w:rsidRDefault="007C69A4" w:rsidP="004D6FB2">
            <w:pPr>
              <w:pStyle w:val="TAL"/>
            </w:pPr>
            <w:r w:rsidRPr="00ED0CC3">
              <w:t>entry 1</w:t>
            </w:r>
          </w:p>
        </w:tc>
        <w:tc>
          <w:tcPr>
            <w:tcW w:w="2136" w:type="dxa"/>
          </w:tcPr>
          <w:p w14:paraId="5AC08E3C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2A141CF3" w14:textId="77777777" w:rsidTr="00CC20F0">
        <w:tc>
          <w:tcPr>
            <w:tcW w:w="3957" w:type="dxa"/>
          </w:tcPr>
          <w:p w14:paraId="0CD5AE73" w14:textId="77777777" w:rsidR="007C69A4" w:rsidRPr="00ED0CC3" w:rsidRDefault="007C69A4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40" w:type="dxa"/>
          </w:tcPr>
          <w:p w14:paraId="7C922AD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0E83969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934CFC8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6481D4C" w14:textId="77777777" w:rsidTr="00CC20F0">
        <w:tc>
          <w:tcPr>
            <w:tcW w:w="3957" w:type="dxa"/>
          </w:tcPr>
          <w:p w14:paraId="60A7625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commonSearchSpaceList</w:t>
            </w:r>
          </w:p>
        </w:tc>
        <w:tc>
          <w:tcPr>
            <w:tcW w:w="2240" w:type="dxa"/>
          </w:tcPr>
          <w:p w14:paraId="1074185F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0D79E8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7AEA36E0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SCell_add</w:t>
            </w:r>
          </w:p>
        </w:tc>
      </w:tr>
      <w:tr w:rsidR="007C69A4" w:rsidRPr="00ED0CC3" w14:paraId="20E1C338" w14:textId="77777777" w:rsidTr="00CC20F0">
        <w:tc>
          <w:tcPr>
            <w:tcW w:w="3957" w:type="dxa"/>
            <w:tcBorders>
              <w:bottom w:val="nil"/>
            </w:tcBorders>
          </w:tcPr>
          <w:p w14:paraId="1798B212" w14:textId="77777777" w:rsidR="007C69A4" w:rsidRPr="00ED0CC3" w:rsidRDefault="007C69A4" w:rsidP="004D6FB2">
            <w:pPr>
              <w:pStyle w:val="TAL"/>
            </w:pPr>
            <w:r w:rsidRPr="00ED0CC3">
              <w:t xml:space="preserve">  searchSpaceSIB1</w:t>
            </w:r>
          </w:p>
        </w:tc>
        <w:tc>
          <w:tcPr>
            <w:tcW w:w="2240" w:type="dxa"/>
          </w:tcPr>
          <w:p w14:paraId="57F41EA0" w14:textId="77777777" w:rsidR="007C69A4" w:rsidRPr="00ED0CC3" w:rsidRDefault="007C69A4" w:rsidP="004D6FB2">
            <w:pPr>
              <w:pStyle w:val="TAL"/>
            </w:pPr>
            <w:r w:rsidRPr="00ED0CC3">
              <w:t>0</w:t>
            </w:r>
          </w:p>
        </w:tc>
        <w:tc>
          <w:tcPr>
            <w:tcW w:w="1414" w:type="dxa"/>
          </w:tcPr>
          <w:p w14:paraId="4B47C1E8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AE6BCB2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8334184" w14:textId="77777777" w:rsidTr="00CC20F0">
        <w:tc>
          <w:tcPr>
            <w:tcW w:w="3957" w:type="dxa"/>
            <w:tcBorders>
              <w:top w:val="nil"/>
            </w:tcBorders>
          </w:tcPr>
          <w:p w14:paraId="100B0AEC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12AEAF77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528E36C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4D771BD" w14:textId="77777777" w:rsidR="007C69A4" w:rsidRPr="00ED0CC3" w:rsidRDefault="007C69A4" w:rsidP="004D6FB2">
            <w:pPr>
              <w:pStyle w:val="TAL"/>
            </w:pPr>
            <w:r w:rsidRPr="00ED0CC3">
              <w:t>EN-DC, SCell_add</w:t>
            </w:r>
          </w:p>
        </w:tc>
      </w:tr>
      <w:tr w:rsidR="007C69A4" w:rsidRPr="00ED0CC3" w14:paraId="2AC0277F" w14:textId="77777777" w:rsidTr="00CC20F0">
        <w:tc>
          <w:tcPr>
            <w:tcW w:w="3957" w:type="dxa"/>
            <w:tcBorders>
              <w:bottom w:val="nil"/>
            </w:tcBorders>
          </w:tcPr>
          <w:p w14:paraId="71654755" w14:textId="77777777" w:rsidR="007C69A4" w:rsidRPr="00ED0CC3" w:rsidRDefault="007C69A4" w:rsidP="004D6FB2">
            <w:pPr>
              <w:pStyle w:val="TAL"/>
            </w:pPr>
            <w:r w:rsidRPr="00ED0CC3">
              <w:t xml:space="preserve">  searchSpaceOtherSystemInformation</w:t>
            </w:r>
          </w:p>
        </w:tc>
        <w:tc>
          <w:tcPr>
            <w:tcW w:w="2240" w:type="dxa"/>
          </w:tcPr>
          <w:p w14:paraId="556E74AC" w14:textId="77777777" w:rsidR="007C69A4" w:rsidRPr="00ED0CC3" w:rsidRDefault="007C69A4" w:rsidP="004D6FB2">
            <w:pPr>
              <w:pStyle w:val="TAL"/>
            </w:pPr>
            <w:r w:rsidRPr="00ED0CC3">
              <w:t>SearchSpaceId with condition SISS</w:t>
            </w:r>
          </w:p>
        </w:tc>
        <w:tc>
          <w:tcPr>
            <w:tcW w:w="1414" w:type="dxa"/>
          </w:tcPr>
          <w:p w14:paraId="097EE0C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382C4AE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FB093F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F646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46FABAE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3B19FA4B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EA3DF0B" w14:textId="77777777" w:rsidR="007C69A4" w:rsidRPr="00ED0CC3" w:rsidRDefault="007C69A4" w:rsidP="004D6FB2">
            <w:pPr>
              <w:pStyle w:val="TAL"/>
            </w:pPr>
            <w:r w:rsidRPr="00ED0CC3">
              <w:t>EN-DC, SCell_add</w:t>
            </w:r>
          </w:p>
        </w:tc>
      </w:tr>
      <w:tr w:rsidR="007C69A4" w:rsidRPr="00ED0CC3" w14:paraId="5ACAF691" w14:textId="77777777" w:rsidTr="00CC20F0"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542A5FCC" w14:textId="77777777" w:rsidR="007C69A4" w:rsidRPr="00ED0CC3" w:rsidRDefault="007C69A4" w:rsidP="004D6FB2">
            <w:pPr>
              <w:pStyle w:val="TAL"/>
            </w:pPr>
            <w:r w:rsidRPr="00ED0CC3">
              <w:t xml:space="preserve">  pagingSearchSpace</w:t>
            </w:r>
          </w:p>
        </w:tc>
        <w:tc>
          <w:tcPr>
            <w:tcW w:w="2240" w:type="dxa"/>
          </w:tcPr>
          <w:p w14:paraId="78A9FDDB" w14:textId="77777777" w:rsidR="007C69A4" w:rsidRPr="00ED0CC3" w:rsidRDefault="007C69A4" w:rsidP="004D6FB2">
            <w:pPr>
              <w:pStyle w:val="TAL"/>
            </w:pPr>
            <w:r w:rsidRPr="00ED0CC3">
              <w:t>0</w:t>
            </w:r>
          </w:p>
        </w:tc>
        <w:tc>
          <w:tcPr>
            <w:tcW w:w="1414" w:type="dxa"/>
          </w:tcPr>
          <w:p w14:paraId="2C7CB83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7B3E0FC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D4D752D" w14:textId="77777777" w:rsidTr="00CC20F0">
        <w:tc>
          <w:tcPr>
            <w:tcW w:w="3957" w:type="dxa"/>
            <w:tcBorders>
              <w:top w:val="nil"/>
            </w:tcBorders>
          </w:tcPr>
          <w:p w14:paraId="3761FC68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240" w:type="dxa"/>
          </w:tcPr>
          <w:p w14:paraId="451CF28E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02920416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6B372F2" w14:textId="77777777" w:rsidR="007C69A4" w:rsidRPr="00ED0CC3" w:rsidRDefault="007C69A4" w:rsidP="004D6FB2">
            <w:pPr>
              <w:pStyle w:val="TAL"/>
            </w:pPr>
            <w:r w:rsidRPr="00ED0CC3">
              <w:t>EN-DC, SCell_add</w:t>
            </w:r>
          </w:p>
        </w:tc>
      </w:tr>
      <w:tr w:rsidR="007C69A4" w:rsidRPr="00ED0CC3" w14:paraId="03D3D452" w14:textId="77777777" w:rsidTr="00CC20F0">
        <w:tc>
          <w:tcPr>
            <w:tcW w:w="3957" w:type="dxa"/>
            <w:tcBorders>
              <w:bottom w:val="nil"/>
            </w:tcBorders>
          </w:tcPr>
          <w:p w14:paraId="3F94FFDC" w14:textId="77777777" w:rsidR="007C69A4" w:rsidRPr="00ED0CC3" w:rsidRDefault="007C69A4" w:rsidP="004D6FB2">
            <w:pPr>
              <w:pStyle w:val="TAL"/>
            </w:pPr>
            <w:r w:rsidRPr="00ED0CC3">
              <w:t xml:space="preserve">  ra-SearchSpace</w:t>
            </w:r>
          </w:p>
        </w:tc>
        <w:tc>
          <w:tcPr>
            <w:tcW w:w="2240" w:type="dxa"/>
          </w:tcPr>
          <w:p w14:paraId="522883D2" w14:textId="77777777" w:rsidR="007C69A4" w:rsidRPr="00ED0CC3" w:rsidRDefault="007C69A4" w:rsidP="004D6FB2">
            <w:pPr>
              <w:pStyle w:val="TAL"/>
            </w:pPr>
            <w:r w:rsidRPr="00ED0CC3">
              <w:t>SearchSpaceId with condition CSS</w:t>
            </w:r>
          </w:p>
        </w:tc>
        <w:tc>
          <w:tcPr>
            <w:tcW w:w="1414" w:type="dxa"/>
          </w:tcPr>
          <w:p w14:paraId="7755F484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7925501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0CF182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FC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6F09D82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47D75ED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C5D428E" w14:textId="77777777" w:rsidR="007C69A4" w:rsidRPr="00ED0CC3" w:rsidRDefault="007C69A4" w:rsidP="004D6FB2">
            <w:pPr>
              <w:pStyle w:val="TAL"/>
            </w:pPr>
            <w:r w:rsidRPr="00ED0CC3">
              <w:t>SCell_add</w:t>
            </w:r>
          </w:p>
        </w:tc>
      </w:tr>
      <w:tr w:rsidR="007C69A4" w:rsidRPr="00ED0CC3" w14:paraId="53054EE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BF5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 xml:space="preserve">  firstPDCCH-MonitoringOccasionOfPO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2E95B45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1D5F23E2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5F06952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A92623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F4D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FD32F19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13C2BFC8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1440C23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1301C6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CF0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sdt-SearchSpace-r17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56D8F28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5719B0B2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F9C7B3A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8BAC2D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446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sdt-SearchSpace-r17 CHOICE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8EB10E5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CF400C4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7CE19A5" w14:textId="77777777" w:rsidR="007C69A4" w:rsidRPr="00ED0CC3" w:rsidRDefault="007C69A4" w:rsidP="004D6FB2">
            <w:pPr>
              <w:pStyle w:val="TAL"/>
            </w:pPr>
            <w:r w:rsidRPr="00ED0CC3">
              <w:t>SDT</w:t>
            </w:r>
          </w:p>
        </w:tc>
      </w:tr>
      <w:tr w:rsidR="007C69A4" w:rsidRPr="00ED0CC3" w14:paraId="4110099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2552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  </w:t>
            </w:r>
            <w:r w:rsidRPr="00ED0CC3">
              <w:t>existingSearchSpace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BEEABDB" w14:textId="77777777" w:rsidR="007C69A4" w:rsidRPr="00ED0CC3" w:rsidRDefault="007C69A4" w:rsidP="004D6FB2">
            <w:pPr>
              <w:pStyle w:val="TAL"/>
            </w:pPr>
            <w:r w:rsidRPr="00ED0CC3">
              <w:t>SearchSpaceId with condition CSS</w:t>
            </w:r>
          </w:p>
        </w:tc>
        <w:tc>
          <w:tcPr>
            <w:tcW w:w="1414" w:type="dxa"/>
          </w:tcPr>
          <w:p w14:paraId="1E43CE12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A455664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27F83AF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988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0A4CF0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7DA80BD9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2DB73DA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2061C89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646D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searchSpaceMCCH-r17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8EB95DF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40E1519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F0510CA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7536D0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F21C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searchSpaceMCCH-r17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2F0060B" w14:textId="77777777" w:rsidR="007C69A4" w:rsidRPr="00ED0CC3" w:rsidRDefault="007C69A4" w:rsidP="004D6FB2">
            <w:pPr>
              <w:pStyle w:val="TAL"/>
            </w:pPr>
            <w:r w:rsidRPr="00ED0CC3">
              <w:t>SearchSpaceId with condition CSS</w:t>
            </w:r>
          </w:p>
        </w:tc>
        <w:tc>
          <w:tcPr>
            <w:tcW w:w="1414" w:type="dxa"/>
          </w:tcPr>
          <w:p w14:paraId="2D24C716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6F670D4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MBS_Broadcast</w:t>
            </w:r>
          </w:p>
        </w:tc>
      </w:tr>
      <w:tr w:rsidR="007C69A4" w:rsidRPr="00ED0CC3" w14:paraId="6D7BCBC8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544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searchSpaceMTCH-r17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B89781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4098F360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6BD769A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34D5DA7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AFB1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commonSearchSpaceListExt2-r17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971F2D7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137DFE45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63906093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25EB76E0" w14:textId="77777777" w:rsidTr="00CC20F0"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ED9E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 xml:space="preserve">commonSearchSpaceListExt2-r17 </w:t>
            </w:r>
            <w:r w:rsidRPr="00ED0CC3">
              <w:rPr>
                <w:color w:val="000000" w:themeColor="text1"/>
              </w:rPr>
              <w:t>SEQUENCE(SIZE (1..4)) OF</w:t>
            </w:r>
            <w:r w:rsidRPr="00ED0CC3">
              <w:t xml:space="preserve"> SearchSpaceExt-v1700 </w:t>
            </w:r>
            <w:r w:rsidRPr="00ED0CC3">
              <w:rPr>
                <w:lang w:eastAsia="zh-CN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F4771B5" w14:textId="77777777" w:rsidR="007C69A4" w:rsidRPr="00ED0CC3" w:rsidRDefault="007C69A4" w:rsidP="004D6FB2">
            <w:pPr>
              <w:pStyle w:val="TAL"/>
            </w:pPr>
            <w:r w:rsidRPr="00ED0CC3">
              <w:t>2 entries</w:t>
            </w:r>
          </w:p>
        </w:tc>
        <w:tc>
          <w:tcPr>
            <w:tcW w:w="1414" w:type="dxa"/>
          </w:tcPr>
          <w:p w14:paraId="62E20624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1287AB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>MBS_Broadcast</w:t>
            </w:r>
          </w:p>
        </w:tc>
      </w:tr>
      <w:tr w:rsidR="007C69A4" w:rsidRPr="00ED0CC3" w14:paraId="1825A95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B5A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2BDCC95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414" w:type="dxa"/>
          </w:tcPr>
          <w:p w14:paraId="465E1E49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3BCAC2B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7C69A4" w:rsidRPr="00ED0CC3" w14:paraId="3CB59EC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F86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SearchSpaceExt-v1700[1]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437FE7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32A5F79" w14:textId="77777777" w:rsidR="007C69A4" w:rsidRPr="00ED0CC3" w:rsidRDefault="007C69A4" w:rsidP="004D6FB2">
            <w:pPr>
              <w:pStyle w:val="TAL"/>
            </w:pPr>
            <w:r w:rsidRPr="00ED0CC3">
              <w:t>entry 1</w:t>
            </w:r>
          </w:p>
        </w:tc>
        <w:tc>
          <w:tcPr>
            <w:tcW w:w="2136" w:type="dxa"/>
          </w:tcPr>
          <w:p w14:paraId="5B9D4D91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>MBS_Broadcast, PEI</w:t>
            </w:r>
          </w:p>
        </w:tc>
      </w:tr>
      <w:tr w:rsidR="007C69A4" w:rsidRPr="00ED0CC3" w14:paraId="24F504B1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4E2" w14:textId="77777777" w:rsidR="007C69A4" w:rsidRPr="00ED0CC3" w:rsidRDefault="007C69A4" w:rsidP="004D6FB2">
            <w:pPr>
              <w:pStyle w:val="TAL"/>
            </w:pPr>
            <w:r w:rsidRPr="00ED0CC3"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69A405E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26A42DD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37E7256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32F0996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DA9" w14:textId="77777777" w:rsidR="007C69A4" w:rsidRPr="00ED0CC3" w:rsidRDefault="007C69A4" w:rsidP="004D6FB2">
            <w:pPr>
              <w:pStyle w:val="TAL"/>
            </w:pPr>
            <w:r w:rsidRPr="00ED0CC3"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195E18D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5DFA99F0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1F08378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2E51830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627A" w14:textId="77777777" w:rsidR="007C69A4" w:rsidRPr="00ED0CC3" w:rsidRDefault="007C69A4" w:rsidP="004D6FB2">
            <w:pPr>
              <w:pStyle w:val="TAL"/>
            </w:pPr>
            <w:r w:rsidRPr="00ED0CC3"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B83B14B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6635755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BE293EC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3749898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6EAB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searchSpaceType-r17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F715D88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5B1DE1DA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46E51E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PEI</w:t>
            </w:r>
          </w:p>
        </w:tc>
      </w:tr>
      <w:tr w:rsidR="007C69A4" w:rsidRPr="00ED0CC3" w14:paraId="381AEBD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BC3" w14:textId="77777777" w:rsidR="007C69A4" w:rsidRPr="00ED0CC3" w:rsidRDefault="007C69A4" w:rsidP="004D6FB2">
            <w:pPr>
              <w:pStyle w:val="TAL"/>
            </w:pPr>
            <w:r w:rsidRPr="00ED0CC3">
              <w:t xml:space="preserve">      searchSpaceType-r17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488F8C3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55BC3146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FBB1B81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>MBS_Broadcast</w:t>
            </w:r>
          </w:p>
        </w:tc>
      </w:tr>
      <w:tr w:rsidR="007C69A4" w:rsidRPr="00ED0CC3" w14:paraId="64353AF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92D7" w14:textId="77777777" w:rsidR="007C69A4" w:rsidRPr="00ED0CC3" w:rsidRDefault="007C69A4" w:rsidP="004D6FB2">
            <w:pPr>
              <w:pStyle w:val="TAL"/>
            </w:pPr>
            <w:r w:rsidRPr="00ED0CC3">
              <w:t xml:space="preserve">        common-r17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829313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7F523FE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16B80B4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3786A8F1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A01" w14:textId="77777777" w:rsidR="007C69A4" w:rsidRPr="00ED0CC3" w:rsidRDefault="007C69A4" w:rsidP="004D6FB2">
            <w:pPr>
              <w:pStyle w:val="TAL"/>
            </w:pPr>
            <w:r w:rsidRPr="00ED0CC3">
              <w:lastRenderedPageBreak/>
              <w:t xml:space="preserve">          dci-Format4-0-r17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10C70A0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2549720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DA96B51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F8EC90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6F7" w14:textId="77777777" w:rsidR="007C69A4" w:rsidRPr="00ED0CC3" w:rsidRDefault="007C69A4" w:rsidP="004D6FB2">
            <w:pPr>
              <w:pStyle w:val="TAL"/>
            </w:pPr>
            <w:r w:rsidRPr="00ED0CC3">
              <w:t xml:space="preserve">          </w:t>
            </w:r>
            <w:r w:rsidRPr="00ED0CC3">
              <w:rPr>
                <w:lang w:eastAsia="zh-CN"/>
              </w:rPr>
              <w:t>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7A85B2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0BE0E09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62D3675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4496F6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115" w14:textId="77777777" w:rsidR="007C69A4" w:rsidRPr="00ED0CC3" w:rsidRDefault="007C69A4" w:rsidP="004D6FB2">
            <w:pPr>
              <w:pStyle w:val="TAL"/>
            </w:pPr>
            <w:r w:rsidRPr="00ED0CC3">
              <w:t xml:space="preserve">          dci-Format4-1-r17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30786A9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42C5C7C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88D0018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0E70D5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F0D" w14:textId="77777777" w:rsidR="007C69A4" w:rsidRPr="00ED0CC3" w:rsidRDefault="007C69A4" w:rsidP="004D6FB2">
            <w:pPr>
              <w:pStyle w:val="TAL"/>
            </w:pPr>
            <w:r w:rsidRPr="00ED0CC3">
              <w:t xml:space="preserve">          dci-Format4-2-r17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936B2BF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327407E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85F08F3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35FC6A3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1BA" w14:textId="77777777" w:rsidR="007C69A4" w:rsidRPr="00ED0CC3" w:rsidRDefault="007C69A4" w:rsidP="004D6FB2">
            <w:pPr>
              <w:pStyle w:val="TAL"/>
            </w:pPr>
            <w:r w:rsidRPr="00ED0CC3">
              <w:t xml:space="preserve">          dci-Format4-1-AndFormat4-2-r17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3E555F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4E5DC4D9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E55A088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558AED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7C5" w14:textId="77777777" w:rsidR="007C69A4" w:rsidRPr="00ED0CC3" w:rsidRDefault="007C69A4" w:rsidP="004D6FB2">
            <w:pPr>
              <w:pStyle w:val="TAL"/>
            </w:pPr>
            <w:r w:rsidRPr="00ED0CC3">
              <w:t xml:space="preserve">          dci-Format2-7-r17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5C4E57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36364E4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C65B835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5DC479D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D15" w14:textId="77777777" w:rsidR="007C69A4" w:rsidRPr="00ED0CC3" w:rsidRDefault="007C69A4" w:rsidP="004D6FB2">
            <w:pPr>
              <w:pStyle w:val="TAL"/>
            </w:pPr>
            <w:r w:rsidRPr="00ED0CC3">
              <w:t xml:space="preserve">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0EC438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02E85B0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6F9F1F8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7C2C765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364" w14:textId="77777777" w:rsidR="007C69A4" w:rsidRPr="00ED0CC3" w:rsidRDefault="007C69A4" w:rsidP="004D6FB2">
            <w:pPr>
              <w:pStyle w:val="TAL"/>
            </w:pPr>
            <w:r w:rsidRPr="00ED0CC3">
              <w:t xml:space="preserve">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A2EB7F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D55953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74A4842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070178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491B" w14:textId="77777777" w:rsidR="007C69A4" w:rsidRPr="00ED0CC3" w:rsidRDefault="007C69A4" w:rsidP="004D6FB2">
            <w:pPr>
              <w:pStyle w:val="TAL"/>
            </w:pPr>
            <w:r w:rsidRPr="00ED0CC3">
              <w:t xml:space="preserve">      searchSpaceGroupIdList-r17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9C95B5D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7CC2CE5B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8737583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3C80AF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AD1" w14:textId="77777777" w:rsidR="007C69A4" w:rsidRPr="00ED0CC3" w:rsidRDefault="007C69A4" w:rsidP="004D6FB2">
            <w:pPr>
              <w:pStyle w:val="TAL"/>
            </w:pPr>
            <w:r w:rsidRPr="00ED0CC3">
              <w:t xml:space="preserve">      searchSpaceLinkingId-r17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6C2B1AA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1626832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E823214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5A6EDF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6E6" w14:textId="77777777" w:rsidR="007C69A4" w:rsidRPr="00ED0CC3" w:rsidRDefault="007C69A4" w:rsidP="004D6FB2">
            <w:pPr>
              <w:pStyle w:val="TAL"/>
            </w:pPr>
            <w:r w:rsidRPr="00ED0CC3"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B305A98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9104892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0BCCA3B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21C774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681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SearchSpaceExt-v1700[2]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97D5F49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9BD4711" w14:textId="77777777" w:rsidR="007C69A4" w:rsidRPr="00ED0CC3" w:rsidRDefault="007C69A4" w:rsidP="004D6FB2">
            <w:pPr>
              <w:pStyle w:val="TAL"/>
            </w:pPr>
            <w:r w:rsidRPr="00ED0CC3">
              <w:t>entry 2</w:t>
            </w:r>
          </w:p>
        </w:tc>
        <w:tc>
          <w:tcPr>
            <w:tcW w:w="2136" w:type="dxa"/>
          </w:tcPr>
          <w:p w14:paraId="2D5C1EF5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>MBS_Broadcast, PEI</w:t>
            </w:r>
          </w:p>
        </w:tc>
      </w:tr>
      <w:tr w:rsidR="007C69A4" w:rsidRPr="00ED0CC3" w14:paraId="4A322C6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4D5D" w14:textId="77777777" w:rsidR="007C69A4" w:rsidRPr="00ED0CC3" w:rsidRDefault="007C69A4" w:rsidP="004D6FB2">
            <w:pPr>
              <w:pStyle w:val="TAL"/>
            </w:pPr>
            <w:r w:rsidRPr="00ED0CC3"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AB9CFD0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05662F0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C274942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6059FC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445" w14:textId="77777777" w:rsidR="007C69A4" w:rsidRPr="00ED0CC3" w:rsidRDefault="007C69A4" w:rsidP="004D6FB2">
            <w:pPr>
              <w:pStyle w:val="TAL"/>
            </w:pPr>
            <w:r w:rsidRPr="00ED0CC3"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550A2AA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117D250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9037E01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667CC4A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ECE9" w14:textId="77777777" w:rsidR="007C69A4" w:rsidRPr="00ED0CC3" w:rsidRDefault="007C69A4" w:rsidP="004D6FB2">
            <w:pPr>
              <w:pStyle w:val="TAL"/>
            </w:pPr>
            <w:r w:rsidRPr="00ED0CC3"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D635DCB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0812029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5FA825C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D613968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258" w14:textId="77777777" w:rsidR="007C69A4" w:rsidRPr="00ED0CC3" w:rsidRDefault="007C69A4" w:rsidP="004D6FB2">
            <w:pPr>
              <w:pStyle w:val="TAL"/>
            </w:pPr>
            <w:r w:rsidRPr="00ED0CC3">
              <w:t xml:space="preserve">      searchSpaceType-r17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E6D7D2E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096824E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B5D826B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94CF96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269" w14:textId="77777777" w:rsidR="007C69A4" w:rsidRPr="00ED0CC3" w:rsidRDefault="007C69A4" w:rsidP="004D6FB2">
            <w:pPr>
              <w:pStyle w:val="TAL"/>
            </w:pPr>
            <w:r w:rsidRPr="00ED0CC3">
              <w:t xml:space="preserve">      searchSpaceGroupIdList-r17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E6EA1A3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353BCC99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224D004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5B5295C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B6FD" w14:textId="77777777" w:rsidR="007C69A4" w:rsidRPr="00ED0CC3" w:rsidRDefault="007C69A4" w:rsidP="004D6FB2">
            <w:pPr>
              <w:pStyle w:val="TAL"/>
            </w:pPr>
            <w:r w:rsidRPr="00ED0CC3">
              <w:t xml:space="preserve">      searchSpaceLinkingId-r17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E60E831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16B8894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0781F39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0267F0C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62F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5B06DB6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C6DA14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24D1098B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99B7D3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04F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bookmarkStart w:id="294" w:name="_Hlk142495569"/>
            <w:r w:rsidRPr="00ED0CC3">
              <w:rPr>
                <w:rFonts w:ascii="Arial" w:hAnsi="Arial"/>
                <w:sz w:val="18"/>
              </w:rPr>
              <w:t>SearchSpaceExt-v1700</w:t>
            </w:r>
            <w:bookmarkEnd w:id="294"/>
            <w:r w:rsidRPr="00ED0CC3">
              <w:rPr>
                <w:rFonts w:ascii="Arial" w:hAnsi="Arial"/>
                <w:sz w:val="18"/>
              </w:rPr>
              <w:t xml:space="preserve">[3] </w:t>
            </w:r>
            <w:r w:rsidRPr="00ED0CC3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ED0CC3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DE9091F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00F9C6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2136" w:type="dxa"/>
          </w:tcPr>
          <w:p w14:paraId="31EF6FA9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7C69A4" w:rsidRPr="00ED0CC3" w14:paraId="3791B22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4A4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monitoringSlotPeriodicityAndOffset-v1710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5BFC5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3FED14BD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5415CC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4914060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821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monitoringSlotsWithinSlotGroup-r17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67208C5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3FC7653A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F833EFB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22B0F85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9156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duration-r17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ECF4778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40F5750D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3983EE1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34A47D0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05D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searchSpaceType-r17 </w:t>
            </w:r>
            <w:r w:rsidRPr="00ED0CC3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ED0CC3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01D7A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DBBACF0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3E649A9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21E376FB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54B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common-r17 </w:t>
            </w:r>
            <w:r w:rsidRPr="00ED0CC3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ED0CC3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2351B9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1A7126CF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1EAA5B3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3D1AAD5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272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dci-Format4-0-r17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AF9CFE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2CAAA000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8C8DED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7DF6FDA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90B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dci-Format4-1-r17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22E4BCF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451EEB63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E390EBB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5F4CA6C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107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dci-Format4-2-r17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7CA21EF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70847DA0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25D45EF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5EA1753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00B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dci-Format4-1-AndFormat4-2-r17 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250A5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6E0BB713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27B48B7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4695C43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858F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dci-Format2-7-r17 </w:t>
            </w:r>
            <w:r w:rsidRPr="00ED0CC3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ED0CC3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B82C332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28745E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A92A376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570B73D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CAA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   nrofCandidates-PEI-r17 </w:t>
            </w:r>
            <w:r w:rsidRPr="00ED0CC3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ED0CC3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97C846D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78F12E60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78CFE7A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14DEAE4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A64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      aggregationLevel4-r17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2F2102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414" w:type="dxa"/>
          </w:tcPr>
          <w:p w14:paraId="3B122C1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4332F49B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39E1D88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EC8C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      aggregationLevel8-r17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CB2972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1A5D299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0310E305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13632DD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CF93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      aggregationLevel16-r17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3FF3EFAD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414" w:type="dxa"/>
          </w:tcPr>
          <w:p w14:paraId="0C3E9F4F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9725CE9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3217C21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B3E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64B00F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07C316E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6253560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08F2B67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EF3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3E4C74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ABD777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319DAC96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141B152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B2B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BCF2C56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75E49F4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5EC058CA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245376E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AFF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01248B2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87B721C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12D584C7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55C86DF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1127" w14:textId="77777777" w:rsidR="007C69A4" w:rsidRPr="00ED0CC3" w:rsidRDefault="007C69A4" w:rsidP="004D6FB2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CCE1B4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5EFB9CBE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36" w:type="dxa"/>
          </w:tcPr>
          <w:p w14:paraId="75B90381" w14:textId="77777777" w:rsidR="007C69A4" w:rsidRPr="00ED0CC3" w:rsidRDefault="007C69A4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69A4" w:rsidRPr="00ED0CC3" w14:paraId="4DCF056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69E" w14:textId="77777777" w:rsidR="007C69A4" w:rsidRPr="00ED0CC3" w:rsidRDefault="007C69A4" w:rsidP="004D6FB2">
            <w:pPr>
              <w:pStyle w:val="TAL"/>
              <w:ind w:firstLineChars="50" w:firstLine="90"/>
              <w:rPr>
                <w:lang w:eastAsia="zh-CN"/>
              </w:rPr>
            </w:pPr>
            <w:r w:rsidRPr="00ED0CC3">
              <w:t>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2894A7C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7FB7500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4C467CE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F87720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9C5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firstPDCCH-MonitoringOccasionOfPO-v1710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2C22CE1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7E40840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C1728DE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312490A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59C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pei-ConfigBWP-r17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2CFA02B5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0E4695DA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4EF733C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3DC864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D12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 xml:space="preserve">pei-ConfigBWP-r17 </w:t>
            </w:r>
            <w:r w:rsidRPr="00ED0CC3">
              <w:rPr>
                <w:snapToGrid w:val="0"/>
              </w:rPr>
              <w:t xml:space="preserve">SEQUENCE </w:t>
            </w:r>
            <w:r w:rsidRPr="00ED0CC3">
              <w:t>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1E1184C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36E16D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17014D9" w14:textId="77777777" w:rsidR="007C69A4" w:rsidRPr="00ED0CC3" w:rsidRDefault="007C69A4" w:rsidP="004D6FB2">
            <w:pPr>
              <w:pStyle w:val="TAL"/>
            </w:pPr>
            <w:r w:rsidRPr="00ED0CC3">
              <w:t>PEI</w:t>
            </w:r>
          </w:p>
        </w:tc>
      </w:tr>
      <w:tr w:rsidR="007C69A4" w:rsidRPr="00ED0CC3" w14:paraId="5597D0B2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032D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  </w:t>
            </w:r>
            <w:r w:rsidRPr="00ED0CC3">
              <w:t>pei-SearchSpace-r17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A3E7D5C" w14:textId="77777777" w:rsidR="007C69A4" w:rsidRPr="00ED0CC3" w:rsidRDefault="007C69A4" w:rsidP="004D6FB2">
            <w:pPr>
              <w:pStyle w:val="TAL"/>
            </w:pPr>
            <w:r w:rsidRPr="00ED0CC3">
              <w:t>SearchSpaceId with condition PEI</w:t>
            </w:r>
          </w:p>
        </w:tc>
        <w:tc>
          <w:tcPr>
            <w:tcW w:w="1414" w:type="dxa"/>
          </w:tcPr>
          <w:p w14:paraId="5A5C0C1C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8497846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71A6820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081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  </w:t>
            </w:r>
            <w:r w:rsidRPr="00ED0CC3">
              <w:t>firstPDCCH-MonitoringOccasionOfPEI-O-r17 CHOICE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30797A9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551FD38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56C2A7C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D8162D6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36F8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sCS15KHZoneT </w:t>
            </w:r>
            <w:r w:rsidRPr="00ED0CC3">
              <w:rPr>
                <w:color w:val="993366"/>
              </w:rPr>
              <w:t>SEQUENCE</w:t>
            </w:r>
            <w:r w:rsidRPr="00ED0CC3">
              <w:t xml:space="preserve"> (</w:t>
            </w:r>
            <w:r w:rsidRPr="00ED0CC3">
              <w:rPr>
                <w:color w:val="993366"/>
              </w:rPr>
              <w:t>SIZE</w:t>
            </w:r>
            <w:r w:rsidRPr="00ED0CC3">
              <w:t xml:space="preserve"> (1..maxPEI-perPF-r17))</w:t>
            </w:r>
            <w:r w:rsidRPr="00ED0CC3">
              <w:rPr>
                <w:color w:val="993366"/>
              </w:rPr>
              <w:t xml:space="preserve"> OF</w:t>
            </w:r>
            <w:r w:rsidRPr="00ED0CC3">
              <w:t xml:space="preserve"> </w:t>
            </w:r>
            <w:r w:rsidRPr="00ED0CC3">
              <w:rPr>
                <w:color w:val="993366"/>
              </w:rPr>
              <w:t>INTEGER</w:t>
            </w:r>
            <w:r w:rsidRPr="00ED0CC3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50C18084" w14:textId="77777777" w:rsidR="007C69A4" w:rsidRPr="00ED0CC3" w:rsidRDefault="007C69A4" w:rsidP="004D6FB2">
            <w:pPr>
              <w:pStyle w:val="TAL"/>
            </w:pPr>
            <w:r w:rsidRPr="00ED0CC3">
              <w:t>2 entries</w:t>
            </w:r>
          </w:p>
        </w:tc>
        <w:tc>
          <w:tcPr>
            <w:tcW w:w="1414" w:type="dxa"/>
          </w:tcPr>
          <w:p w14:paraId="2A6C192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00EA94B" w14:textId="77777777" w:rsidR="007C69A4" w:rsidRPr="00ED0CC3" w:rsidRDefault="007C69A4" w:rsidP="004D6FB2">
            <w:pPr>
              <w:pStyle w:val="TAL"/>
            </w:pPr>
            <w:r w:rsidRPr="00ED0CC3">
              <w:t>SCS15</w:t>
            </w:r>
          </w:p>
        </w:tc>
      </w:tr>
      <w:tr w:rsidR="007C69A4" w:rsidRPr="00ED0CC3" w14:paraId="63B4C9C5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540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0D3D2FE" w14:textId="77777777" w:rsidR="007C69A4" w:rsidRPr="00ED0CC3" w:rsidRDefault="007C69A4" w:rsidP="004D6FB2">
            <w:pPr>
              <w:pStyle w:val="TAL"/>
            </w:pPr>
            <w:r w:rsidRPr="00ED0CC3">
              <w:t>0</w:t>
            </w:r>
          </w:p>
        </w:tc>
        <w:tc>
          <w:tcPr>
            <w:tcW w:w="1414" w:type="dxa"/>
          </w:tcPr>
          <w:p w14:paraId="095243B4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3FBF362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271786E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C3C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  INTEGER[2]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F83D253" w14:textId="77777777" w:rsidR="007C69A4" w:rsidRPr="00ED0CC3" w:rsidRDefault="007C69A4" w:rsidP="004D6FB2">
            <w:pPr>
              <w:pStyle w:val="TAL"/>
            </w:pPr>
            <w:r w:rsidRPr="00ED0CC3">
              <w:t>1</w:t>
            </w:r>
          </w:p>
        </w:tc>
        <w:tc>
          <w:tcPr>
            <w:tcW w:w="1414" w:type="dxa"/>
          </w:tcPr>
          <w:p w14:paraId="7F28B3C2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5785122F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0611DB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F4C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  1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EB7C19C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A8B770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36337D2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44A728C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E85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AEA3FF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22D634E5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EB80511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568EB39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EB2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sCS30KHZoneT-SCS15KHZhalfT </w:t>
            </w:r>
            <w:r w:rsidRPr="00ED0CC3">
              <w:rPr>
                <w:color w:val="993366"/>
              </w:rPr>
              <w:t>SEQUENCE</w:t>
            </w:r>
            <w:r w:rsidRPr="00ED0CC3">
              <w:t xml:space="preserve"> (</w:t>
            </w:r>
            <w:r w:rsidRPr="00ED0CC3">
              <w:rPr>
                <w:color w:val="993366"/>
              </w:rPr>
              <w:t>SIZE</w:t>
            </w:r>
            <w:r w:rsidRPr="00ED0CC3">
              <w:t xml:space="preserve"> (1..maxPEI-perPF-r17))</w:t>
            </w:r>
            <w:r w:rsidRPr="00ED0CC3">
              <w:rPr>
                <w:color w:val="993366"/>
              </w:rPr>
              <w:t xml:space="preserve"> OF</w:t>
            </w:r>
            <w:r w:rsidRPr="00ED0CC3">
              <w:t xml:space="preserve"> </w:t>
            </w:r>
            <w:r w:rsidRPr="00ED0CC3">
              <w:rPr>
                <w:color w:val="993366"/>
              </w:rPr>
              <w:t>INTEGER</w:t>
            </w:r>
            <w:r w:rsidRPr="00ED0CC3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8761BC9" w14:textId="77777777" w:rsidR="007C69A4" w:rsidRPr="00ED0CC3" w:rsidRDefault="007C69A4" w:rsidP="004D6FB2">
            <w:pPr>
              <w:pStyle w:val="TAL"/>
            </w:pPr>
            <w:r w:rsidRPr="00ED0CC3">
              <w:t>1 entry</w:t>
            </w:r>
          </w:p>
        </w:tc>
        <w:tc>
          <w:tcPr>
            <w:tcW w:w="1414" w:type="dxa"/>
          </w:tcPr>
          <w:p w14:paraId="6614E82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B1AFD01" w14:textId="77777777" w:rsidR="007C69A4" w:rsidRPr="00ED0CC3" w:rsidRDefault="007C69A4" w:rsidP="004D6FB2">
            <w:pPr>
              <w:pStyle w:val="TAL"/>
            </w:pPr>
            <w:r w:rsidRPr="00ED0CC3">
              <w:t>SCS30</w:t>
            </w:r>
          </w:p>
        </w:tc>
      </w:tr>
      <w:tr w:rsidR="007C69A4" w:rsidRPr="00ED0CC3" w14:paraId="22DF189F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E13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C9835C1" w14:textId="77777777" w:rsidR="007C69A4" w:rsidRPr="00ED0CC3" w:rsidRDefault="007C69A4" w:rsidP="004D6FB2">
            <w:pPr>
              <w:pStyle w:val="TAL"/>
            </w:pPr>
            <w:r w:rsidRPr="00ED0CC3">
              <w:t>0</w:t>
            </w:r>
          </w:p>
        </w:tc>
        <w:tc>
          <w:tcPr>
            <w:tcW w:w="1414" w:type="dxa"/>
          </w:tcPr>
          <w:p w14:paraId="4652DF1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7445551C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55F287B3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291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42C7777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8EFF490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885F41B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66C801D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A57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   </w:t>
            </w:r>
            <w:r w:rsidRPr="00ED0CC3">
              <w:t xml:space="preserve">sCS120KHZoneT-SCS60KHZhalfT-SCS30KHZquarterT-SCS15KHZoneEighthT </w:t>
            </w:r>
            <w:r w:rsidRPr="00ED0CC3">
              <w:rPr>
                <w:color w:val="993366"/>
              </w:rPr>
              <w:t>SEQUENCE</w:t>
            </w:r>
            <w:r w:rsidRPr="00ED0CC3">
              <w:t xml:space="preserve"> (</w:t>
            </w:r>
            <w:r w:rsidRPr="00ED0CC3">
              <w:rPr>
                <w:color w:val="993366"/>
              </w:rPr>
              <w:t>SIZE</w:t>
            </w:r>
            <w:r w:rsidRPr="00ED0CC3">
              <w:t xml:space="preserve"> (1..maxPEI-perPF-r17))</w:t>
            </w:r>
            <w:r w:rsidRPr="00ED0CC3">
              <w:rPr>
                <w:color w:val="993366"/>
              </w:rPr>
              <w:t xml:space="preserve"> OF</w:t>
            </w:r>
            <w:r w:rsidRPr="00ED0CC3">
              <w:t xml:space="preserve"> </w:t>
            </w:r>
            <w:r w:rsidRPr="00ED0CC3">
              <w:rPr>
                <w:color w:val="993366"/>
              </w:rPr>
              <w:t>INTEGER</w:t>
            </w:r>
            <w:r w:rsidRPr="00ED0CC3">
              <w:t xml:space="preserve"> {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1E956D0E" w14:textId="77777777" w:rsidR="007C69A4" w:rsidRPr="00ED0CC3" w:rsidRDefault="007C69A4" w:rsidP="004D6FB2">
            <w:pPr>
              <w:pStyle w:val="TAL"/>
            </w:pPr>
            <w:r w:rsidRPr="00ED0CC3">
              <w:t>1 entry</w:t>
            </w:r>
          </w:p>
        </w:tc>
        <w:tc>
          <w:tcPr>
            <w:tcW w:w="1414" w:type="dxa"/>
          </w:tcPr>
          <w:p w14:paraId="65857692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4C2299A0" w14:textId="77777777" w:rsidR="007C69A4" w:rsidRPr="00ED0CC3" w:rsidRDefault="007C69A4" w:rsidP="004D6FB2">
            <w:pPr>
              <w:pStyle w:val="TAL"/>
            </w:pPr>
            <w:r w:rsidRPr="00ED0CC3">
              <w:t>SCS120</w:t>
            </w:r>
          </w:p>
        </w:tc>
      </w:tr>
      <w:tr w:rsidR="007C69A4" w:rsidRPr="00ED0CC3" w14:paraId="1BAC1B8C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D570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t xml:space="preserve">       INTEGER[1]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8B82207" w14:textId="77777777" w:rsidR="007C69A4" w:rsidRPr="00ED0CC3" w:rsidRDefault="007C69A4" w:rsidP="004D6FB2">
            <w:pPr>
              <w:pStyle w:val="TAL"/>
            </w:pPr>
            <w:r w:rsidRPr="00ED0CC3">
              <w:t>0</w:t>
            </w:r>
          </w:p>
        </w:tc>
        <w:tc>
          <w:tcPr>
            <w:tcW w:w="1414" w:type="dxa"/>
          </w:tcPr>
          <w:p w14:paraId="1AFE0F3B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1F9B161D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117E95E4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880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66E66AA4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3096151B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8B48C7F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6F6B9A80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6AF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F7FCA8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1AA4A501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95AE763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74AD227E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307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lastRenderedPageBreak/>
              <w:t xml:space="preserve">  }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F338735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46D6B08E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540092F" w14:textId="77777777" w:rsidR="007C69A4" w:rsidRPr="00ED0CC3" w:rsidRDefault="007C69A4" w:rsidP="004D6FB2">
            <w:pPr>
              <w:pStyle w:val="TAL"/>
            </w:pPr>
          </w:p>
        </w:tc>
      </w:tr>
      <w:tr w:rsidR="007C69A4" w:rsidRPr="00ED0CC3" w14:paraId="7745CAD7" w14:textId="77777777" w:rsidTr="00CC20F0"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347C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 xml:space="preserve">  </w:t>
            </w:r>
            <w:r w:rsidRPr="00ED0CC3">
              <w:t>followUnifiedTCIstate-v1720</w:t>
            </w:r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C17447F" w14:textId="77777777" w:rsidR="007C69A4" w:rsidRPr="00ED0CC3" w:rsidRDefault="007C69A4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414" w:type="dxa"/>
          </w:tcPr>
          <w:p w14:paraId="23ABB8F8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0DE3CD40" w14:textId="77777777" w:rsidR="007C69A4" w:rsidRPr="00ED0CC3" w:rsidRDefault="007C69A4" w:rsidP="004D6FB2">
            <w:pPr>
              <w:pStyle w:val="TAL"/>
            </w:pPr>
          </w:p>
        </w:tc>
      </w:tr>
      <w:tr w:rsidR="00C632C4" w:rsidRPr="00ED0CC3" w14:paraId="3D5992E4" w14:textId="77777777" w:rsidTr="00CC20F0">
        <w:trPr>
          <w:ins w:id="295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6F8" w14:textId="174E6CBD" w:rsidR="00C632C4" w:rsidRPr="00ED0CC3" w:rsidRDefault="00C632C4" w:rsidP="004D6FB2">
            <w:pPr>
              <w:pStyle w:val="TAL"/>
              <w:rPr>
                <w:ins w:id="296" w:author="wei" w:date="2025-08-14T13:50:00Z"/>
                <w:lang w:eastAsia="zh-CN"/>
              </w:rPr>
            </w:pPr>
            <w:ins w:id="297" w:author="wei" w:date="2025-08-14T13:51:00Z">
              <w:r w:rsidRPr="00ED0CC3">
                <w:rPr>
                  <w:lang w:eastAsia="zh-CN"/>
                </w:rPr>
                <w:t xml:space="preserve">  </w:t>
              </w:r>
              <w:r w:rsidRPr="00ED0CC3">
                <w:t>applyIndicatedTCI-State-r18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E7EC247" w14:textId="3EC77DED" w:rsidR="00C632C4" w:rsidRPr="00ED0CC3" w:rsidRDefault="00E217F8" w:rsidP="004D6FB2">
            <w:pPr>
              <w:pStyle w:val="TAL"/>
              <w:rPr>
                <w:ins w:id="298" w:author="wei" w:date="2025-08-14T13:50:00Z"/>
              </w:rPr>
            </w:pPr>
            <w:ins w:id="299" w:author="wei" w:date="2025-08-14T13:54:00Z">
              <w:r w:rsidRPr="00ED0CC3">
                <w:t>Not present</w:t>
              </w:r>
            </w:ins>
          </w:p>
        </w:tc>
        <w:tc>
          <w:tcPr>
            <w:tcW w:w="1414" w:type="dxa"/>
          </w:tcPr>
          <w:p w14:paraId="2FEFCA87" w14:textId="77777777" w:rsidR="00C632C4" w:rsidRPr="00ED0CC3" w:rsidRDefault="00C632C4" w:rsidP="004D6FB2">
            <w:pPr>
              <w:pStyle w:val="TAL"/>
              <w:rPr>
                <w:ins w:id="300" w:author="wei" w:date="2025-08-14T13:50:00Z"/>
              </w:rPr>
            </w:pPr>
          </w:p>
        </w:tc>
        <w:tc>
          <w:tcPr>
            <w:tcW w:w="2136" w:type="dxa"/>
          </w:tcPr>
          <w:p w14:paraId="1D396161" w14:textId="77777777" w:rsidR="00C632C4" w:rsidRPr="00ED0CC3" w:rsidRDefault="00C632C4" w:rsidP="004D6FB2">
            <w:pPr>
              <w:pStyle w:val="TAL"/>
              <w:rPr>
                <w:ins w:id="301" w:author="wei" w:date="2025-08-14T13:50:00Z"/>
              </w:rPr>
            </w:pPr>
          </w:p>
        </w:tc>
      </w:tr>
      <w:tr w:rsidR="00C632C4" w:rsidRPr="00ED0CC3" w14:paraId="16ACCAC6" w14:textId="77777777" w:rsidTr="00CC20F0">
        <w:trPr>
          <w:ins w:id="302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7FD" w14:textId="1EAD1FB0" w:rsidR="00C632C4" w:rsidRPr="00ED0CC3" w:rsidRDefault="00C632C4" w:rsidP="004D6FB2">
            <w:pPr>
              <w:pStyle w:val="TAL"/>
              <w:rPr>
                <w:ins w:id="303" w:author="wei" w:date="2025-08-14T13:50:00Z"/>
                <w:lang w:eastAsia="zh-CN"/>
              </w:rPr>
            </w:pPr>
            <w:ins w:id="304" w:author="wei" w:date="2025-08-14T13:51:00Z">
              <w:r w:rsidRPr="00ED0CC3">
                <w:rPr>
                  <w:lang w:eastAsia="zh-CN"/>
                </w:rPr>
                <w:t xml:space="preserve">  </w:t>
              </w:r>
              <w:r w:rsidRPr="00ED0CC3">
                <w:t>commonSearchSpaceListExt-r18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77C3CF03" w14:textId="0636D421" w:rsidR="00C632C4" w:rsidRPr="00ED0CC3" w:rsidRDefault="00E217F8" w:rsidP="004D6FB2">
            <w:pPr>
              <w:pStyle w:val="TAL"/>
              <w:rPr>
                <w:ins w:id="305" w:author="wei" w:date="2025-08-14T13:50:00Z"/>
              </w:rPr>
            </w:pPr>
            <w:ins w:id="306" w:author="wei" w:date="2025-08-14T13:54:00Z">
              <w:r w:rsidRPr="00ED0CC3">
                <w:t>Not present</w:t>
              </w:r>
            </w:ins>
          </w:p>
        </w:tc>
        <w:tc>
          <w:tcPr>
            <w:tcW w:w="1414" w:type="dxa"/>
          </w:tcPr>
          <w:p w14:paraId="2DE99895" w14:textId="77777777" w:rsidR="00C632C4" w:rsidRPr="00ED0CC3" w:rsidRDefault="00C632C4" w:rsidP="004D6FB2">
            <w:pPr>
              <w:pStyle w:val="TAL"/>
              <w:rPr>
                <w:ins w:id="307" w:author="wei" w:date="2025-08-14T13:50:00Z"/>
              </w:rPr>
            </w:pPr>
          </w:p>
        </w:tc>
        <w:tc>
          <w:tcPr>
            <w:tcW w:w="2136" w:type="dxa"/>
          </w:tcPr>
          <w:p w14:paraId="758F5495" w14:textId="77777777" w:rsidR="00C632C4" w:rsidRPr="00ED0CC3" w:rsidRDefault="00C632C4" w:rsidP="004D6FB2">
            <w:pPr>
              <w:pStyle w:val="TAL"/>
              <w:rPr>
                <w:ins w:id="308" w:author="wei" w:date="2025-08-14T13:50:00Z"/>
              </w:rPr>
            </w:pPr>
          </w:p>
        </w:tc>
      </w:tr>
      <w:tr w:rsidR="005D59B0" w:rsidRPr="00ED0CC3" w14:paraId="5DD6EB2A" w14:textId="77777777" w:rsidTr="00CC20F0">
        <w:trPr>
          <w:ins w:id="309" w:author="wei" w:date="2025-08-14T14:22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BD66" w14:textId="1D65DA12" w:rsidR="005D59B0" w:rsidRPr="00ED0CC3" w:rsidRDefault="005D59B0" w:rsidP="004D6FB2">
            <w:pPr>
              <w:pStyle w:val="TAL"/>
              <w:rPr>
                <w:ins w:id="310" w:author="wei" w:date="2025-08-14T14:22:00Z"/>
                <w:lang w:eastAsia="zh-CN"/>
              </w:rPr>
            </w:pPr>
            <w:ins w:id="311" w:author="wei" w:date="2025-08-14T14:23:00Z">
              <w:r w:rsidRPr="00ED0CC3">
                <w:rPr>
                  <w:lang w:eastAsia="zh-CN"/>
                </w:rPr>
                <w:t xml:space="preserve">  </w:t>
              </w:r>
              <w:r w:rsidRPr="00ED0CC3">
                <w:t>searchSpaceMulticastMCCH-r18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EFCB8B6" w14:textId="0CB1809A" w:rsidR="005D59B0" w:rsidRPr="00ED0CC3" w:rsidRDefault="005D59B0" w:rsidP="004D6FB2">
            <w:pPr>
              <w:pStyle w:val="TAL"/>
              <w:rPr>
                <w:ins w:id="312" w:author="wei" w:date="2025-08-14T14:22:00Z"/>
              </w:rPr>
            </w:pPr>
            <w:ins w:id="313" w:author="wei" w:date="2025-08-14T14:23:00Z">
              <w:r w:rsidRPr="00ED0CC3">
                <w:t>Not present</w:t>
              </w:r>
            </w:ins>
          </w:p>
        </w:tc>
        <w:tc>
          <w:tcPr>
            <w:tcW w:w="1414" w:type="dxa"/>
          </w:tcPr>
          <w:p w14:paraId="504702F8" w14:textId="77777777" w:rsidR="005D59B0" w:rsidRPr="00ED0CC3" w:rsidRDefault="005D59B0" w:rsidP="004D6FB2">
            <w:pPr>
              <w:pStyle w:val="TAL"/>
              <w:rPr>
                <w:ins w:id="314" w:author="wei" w:date="2025-08-14T14:22:00Z"/>
              </w:rPr>
            </w:pPr>
          </w:p>
        </w:tc>
        <w:tc>
          <w:tcPr>
            <w:tcW w:w="2136" w:type="dxa"/>
          </w:tcPr>
          <w:p w14:paraId="4F49D0AA" w14:textId="77777777" w:rsidR="005D59B0" w:rsidRPr="00ED0CC3" w:rsidRDefault="005D59B0" w:rsidP="004D6FB2">
            <w:pPr>
              <w:pStyle w:val="TAL"/>
              <w:rPr>
                <w:ins w:id="315" w:author="wei" w:date="2025-08-14T14:22:00Z"/>
              </w:rPr>
            </w:pPr>
          </w:p>
        </w:tc>
      </w:tr>
      <w:tr w:rsidR="00C632C4" w:rsidRPr="00ED0CC3" w14:paraId="25D92809" w14:textId="77777777" w:rsidTr="00CC20F0">
        <w:trPr>
          <w:ins w:id="316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C27" w14:textId="3A48E243" w:rsidR="00C632C4" w:rsidRPr="00ED0CC3" w:rsidRDefault="00C632C4" w:rsidP="004D6FB2">
            <w:pPr>
              <w:pStyle w:val="TAL"/>
              <w:rPr>
                <w:ins w:id="317" w:author="wei" w:date="2025-08-14T13:50:00Z"/>
                <w:lang w:eastAsia="zh-CN"/>
              </w:rPr>
            </w:pPr>
            <w:ins w:id="318" w:author="wei" w:date="2025-08-14T13:51:00Z">
              <w:r w:rsidRPr="00ED0CC3">
                <w:rPr>
                  <w:lang w:eastAsia="zh-CN"/>
                </w:rPr>
                <w:t xml:space="preserve">  </w:t>
              </w:r>
              <w:r w:rsidRPr="00ED0CC3">
                <w:t>searchSpaceMulticastMCCH-r18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045B82D0" w14:textId="44D04FCC" w:rsidR="00C632C4" w:rsidRPr="00ED0CC3" w:rsidRDefault="00526185" w:rsidP="004D6FB2">
            <w:pPr>
              <w:pStyle w:val="TAL"/>
              <w:rPr>
                <w:ins w:id="319" w:author="wei" w:date="2025-08-14T13:50:00Z"/>
              </w:rPr>
            </w:pPr>
            <w:ins w:id="320" w:author="wei" w:date="2025-08-14T14:22:00Z">
              <w:r w:rsidRPr="00ED0CC3">
                <w:t xml:space="preserve">SearchSpaceId with condition </w:t>
              </w:r>
            </w:ins>
            <w:ins w:id="321" w:author="wei" w:date="2025-08-14T14:39:00Z">
              <w:r w:rsidRPr="00ED0CC3">
                <w:t>M</w:t>
              </w:r>
            </w:ins>
            <w:ins w:id="322" w:author="wei" w:date="2025-08-14T14:22:00Z">
              <w:r w:rsidR="005D59B0" w:rsidRPr="00ED0CC3">
                <w:t>SS</w:t>
              </w:r>
            </w:ins>
          </w:p>
        </w:tc>
        <w:tc>
          <w:tcPr>
            <w:tcW w:w="1414" w:type="dxa"/>
          </w:tcPr>
          <w:p w14:paraId="45B61358" w14:textId="77777777" w:rsidR="00C632C4" w:rsidRPr="00ED0CC3" w:rsidRDefault="00C632C4" w:rsidP="004D6FB2">
            <w:pPr>
              <w:pStyle w:val="TAL"/>
              <w:rPr>
                <w:ins w:id="323" w:author="wei" w:date="2025-08-14T13:50:00Z"/>
              </w:rPr>
            </w:pPr>
          </w:p>
        </w:tc>
        <w:tc>
          <w:tcPr>
            <w:tcW w:w="2136" w:type="dxa"/>
          </w:tcPr>
          <w:p w14:paraId="7510F021" w14:textId="4BC826BC" w:rsidR="00C632C4" w:rsidRPr="00ED0CC3" w:rsidRDefault="005D59B0" w:rsidP="004D6FB2">
            <w:pPr>
              <w:pStyle w:val="TAL"/>
              <w:rPr>
                <w:ins w:id="324" w:author="wei" w:date="2025-08-14T13:50:00Z"/>
              </w:rPr>
            </w:pPr>
            <w:ins w:id="325" w:author="wei" w:date="2025-08-14T14:22:00Z"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</w:ins>
          </w:p>
        </w:tc>
      </w:tr>
      <w:tr w:rsidR="00C632C4" w:rsidRPr="00ED0CC3" w14:paraId="2EC867E4" w14:textId="77777777" w:rsidTr="00CC20F0">
        <w:trPr>
          <w:ins w:id="326" w:author="wei" w:date="2025-08-14T13:50:00Z"/>
        </w:trPr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C40" w14:textId="05E252B9" w:rsidR="00C632C4" w:rsidRPr="00ED0CC3" w:rsidRDefault="00C632C4" w:rsidP="004D6FB2">
            <w:pPr>
              <w:pStyle w:val="TAL"/>
              <w:rPr>
                <w:ins w:id="327" w:author="wei" w:date="2025-08-14T13:50:00Z"/>
                <w:lang w:eastAsia="zh-CN"/>
              </w:rPr>
            </w:pPr>
            <w:ins w:id="328" w:author="wei" w:date="2025-08-14T13:51:00Z">
              <w:r w:rsidRPr="00ED0CC3">
                <w:rPr>
                  <w:lang w:eastAsia="zh-CN"/>
                </w:rPr>
                <w:t xml:space="preserve">  </w:t>
              </w:r>
            </w:ins>
            <w:ins w:id="329" w:author="wei" w:date="2025-08-14T13:52:00Z">
              <w:r w:rsidRPr="00ED0CC3">
                <w:t>searchSpaceMulticastMTCH-r18</w:t>
              </w:r>
            </w:ins>
          </w:p>
        </w:tc>
        <w:tc>
          <w:tcPr>
            <w:tcW w:w="2240" w:type="dxa"/>
            <w:tcBorders>
              <w:left w:val="single" w:sz="4" w:space="0" w:color="auto"/>
            </w:tcBorders>
          </w:tcPr>
          <w:p w14:paraId="47265E23" w14:textId="152EBC12" w:rsidR="00C632C4" w:rsidRPr="00ED0CC3" w:rsidRDefault="00E217F8" w:rsidP="004D6FB2">
            <w:pPr>
              <w:pStyle w:val="TAL"/>
              <w:rPr>
                <w:ins w:id="330" w:author="wei" w:date="2025-08-14T13:50:00Z"/>
              </w:rPr>
            </w:pPr>
            <w:ins w:id="331" w:author="wei" w:date="2025-08-14T13:54:00Z">
              <w:r w:rsidRPr="00ED0CC3">
                <w:t>Not present</w:t>
              </w:r>
            </w:ins>
          </w:p>
        </w:tc>
        <w:tc>
          <w:tcPr>
            <w:tcW w:w="1414" w:type="dxa"/>
          </w:tcPr>
          <w:p w14:paraId="25F64B38" w14:textId="77777777" w:rsidR="00C632C4" w:rsidRPr="00ED0CC3" w:rsidRDefault="00C632C4" w:rsidP="004D6FB2">
            <w:pPr>
              <w:pStyle w:val="TAL"/>
              <w:rPr>
                <w:ins w:id="332" w:author="wei" w:date="2025-08-14T13:50:00Z"/>
              </w:rPr>
            </w:pPr>
          </w:p>
        </w:tc>
        <w:tc>
          <w:tcPr>
            <w:tcW w:w="2136" w:type="dxa"/>
          </w:tcPr>
          <w:p w14:paraId="74B06966" w14:textId="77777777" w:rsidR="00C632C4" w:rsidRPr="00ED0CC3" w:rsidRDefault="00C632C4" w:rsidP="004D6FB2">
            <w:pPr>
              <w:pStyle w:val="TAL"/>
              <w:rPr>
                <w:ins w:id="333" w:author="wei" w:date="2025-08-14T13:50:00Z"/>
              </w:rPr>
            </w:pPr>
          </w:p>
        </w:tc>
      </w:tr>
      <w:tr w:rsidR="007C69A4" w:rsidRPr="00ED0CC3" w14:paraId="2859E497" w14:textId="77777777" w:rsidTr="00CC20F0">
        <w:tc>
          <w:tcPr>
            <w:tcW w:w="3957" w:type="dxa"/>
            <w:tcBorders>
              <w:top w:val="single" w:sz="4" w:space="0" w:color="auto"/>
            </w:tcBorders>
          </w:tcPr>
          <w:p w14:paraId="4B839BF5" w14:textId="77777777" w:rsidR="007C69A4" w:rsidRPr="00ED0CC3" w:rsidRDefault="007C69A4" w:rsidP="004D6FB2">
            <w:pPr>
              <w:pStyle w:val="TAL"/>
            </w:pPr>
            <w:r w:rsidRPr="00ED0CC3">
              <w:t>}</w:t>
            </w:r>
          </w:p>
        </w:tc>
        <w:tc>
          <w:tcPr>
            <w:tcW w:w="2240" w:type="dxa"/>
          </w:tcPr>
          <w:p w14:paraId="1302D79B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1414" w:type="dxa"/>
          </w:tcPr>
          <w:p w14:paraId="6F16015D" w14:textId="77777777" w:rsidR="007C69A4" w:rsidRPr="00ED0CC3" w:rsidRDefault="007C69A4" w:rsidP="004D6FB2">
            <w:pPr>
              <w:pStyle w:val="TAL"/>
            </w:pPr>
          </w:p>
        </w:tc>
        <w:tc>
          <w:tcPr>
            <w:tcW w:w="2136" w:type="dxa"/>
          </w:tcPr>
          <w:p w14:paraId="3A3F457F" w14:textId="77777777" w:rsidR="007C69A4" w:rsidRPr="00ED0CC3" w:rsidRDefault="007C69A4" w:rsidP="004D6FB2">
            <w:pPr>
              <w:pStyle w:val="TAL"/>
            </w:pPr>
          </w:p>
        </w:tc>
      </w:tr>
    </w:tbl>
    <w:p w14:paraId="1BA34B53" w14:textId="77777777" w:rsidR="007C69A4" w:rsidRPr="00ED0CC3" w:rsidRDefault="007C69A4" w:rsidP="007C69A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69A4" w:rsidRPr="00ED0CC3" w14:paraId="1624BBF5" w14:textId="77777777" w:rsidTr="0060775C">
        <w:tc>
          <w:tcPr>
            <w:tcW w:w="3936" w:type="dxa"/>
          </w:tcPr>
          <w:p w14:paraId="628D7A27" w14:textId="77777777" w:rsidR="007C69A4" w:rsidRPr="00ED0CC3" w:rsidRDefault="007C69A4" w:rsidP="004D6FB2">
            <w:pPr>
              <w:pStyle w:val="TAH"/>
            </w:pPr>
            <w:r w:rsidRPr="00ED0CC3">
              <w:t>Condition</w:t>
            </w:r>
          </w:p>
        </w:tc>
        <w:tc>
          <w:tcPr>
            <w:tcW w:w="5811" w:type="dxa"/>
          </w:tcPr>
          <w:p w14:paraId="6894238D" w14:textId="77777777" w:rsidR="007C69A4" w:rsidRPr="00ED0CC3" w:rsidRDefault="007C69A4" w:rsidP="004D6FB2">
            <w:pPr>
              <w:pStyle w:val="TAH"/>
            </w:pPr>
            <w:r w:rsidRPr="00ED0CC3">
              <w:t>Explanation</w:t>
            </w:r>
          </w:p>
        </w:tc>
      </w:tr>
      <w:tr w:rsidR="007C69A4" w:rsidRPr="00ED0CC3" w14:paraId="268A90AE" w14:textId="77777777" w:rsidTr="0060775C">
        <w:tc>
          <w:tcPr>
            <w:tcW w:w="3936" w:type="dxa"/>
          </w:tcPr>
          <w:p w14:paraId="1A4B506A" w14:textId="77777777" w:rsidR="007C69A4" w:rsidRPr="00ED0CC3" w:rsidRDefault="007C69A4" w:rsidP="004D6FB2">
            <w:pPr>
              <w:pStyle w:val="TAL"/>
            </w:pPr>
            <w:r w:rsidRPr="00ED0CC3">
              <w:t>EN-DC</w:t>
            </w:r>
          </w:p>
        </w:tc>
        <w:tc>
          <w:tcPr>
            <w:tcW w:w="5811" w:type="dxa"/>
          </w:tcPr>
          <w:p w14:paraId="5658C501" w14:textId="77777777" w:rsidR="007C69A4" w:rsidRPr="00ED0CC3" w:rsidRDefault="007C69A4" w:rsidP="004D6FB2">
            <w:pPr>
              <w:pStyle w:val="TAL"/>
            </w:pPr>
            <w:r w:rsidRPr="00ED0CC3">
              <w:t>E-UTRA-NR Dual Connectivity with E-UTRA connected to EPC</w:t>
            </w:r>
          </w:p>
        </w:tc>
      </w:tr>
      <w:tr w:rsidR="007C69A4" w:rsidRPr="00ED0CC3" w14:paraId="5F188032" w14:textId="77777777" w:rsidTr="0060775C">
        <w:tc>
          <w:tcPr>
            <w:tcW w:w="3936" w:type="dxa"/>
          </w:tcPr>
          <w:p w14:paraId="2CDD2A78" w14:textId="77777777" w:rsidR="007C69A4" w:rsidRPr="00ED0CC3" w:rsidRDefault="007C69A4" w:rsidP="004D6FB2">
            <w:pPr>
              <w:pStyle w:val="TAL"/>
            </w:pPr>
            <w:r w:rsidRPr="00ED0CC3">
              <w:t>SCell_add</w:t>
            </w:r>
          </w:p>
        </w:tc>
        <w:tc>
          <w:tcPr>
            <w:tcW w:w="5811" w:type="dxa"/>
          </w:tcPr>
          <w:p w14:paraId="3BB30D78" w14:textId="77777777" w:rsidR="007C69A4" w:rsidRPr="00ED0CC3" w:rsidRDefault="007C69A4" w:rsidP="004D6FB2">
            <w:pPr>
              <w:pStyle w:val="TAL"/>
            </w:pPr>
            <w:r w:rsidRPr="00ED0CC3">
              <w:t>Add SCell</w:t>
            </w:r>
          </w:p>
        </w:tc>
      </w:tr>
      <w:tr w:rsidR="007C69A4" w:rsidRPr="00ED0CC3" w14:paraId="07C8353F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E291" w14:textId="77777777" w:rsidR="007C69A4" w:rsidRPr="00ED0CC3" w:rsidRDefault="007C69A4" w:rsidP="004D6FB2">
            <w:pPr>
              <w:pStyle w:val="TAL"/>
            </w:pPr>
            <w:r w:rsidRPr="00ED0CC3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DCD" w14:textId="77777777" w:rsidR="007C69A4" w:rsidRPr="00ED0CC3" w:rsidRDefault="007C69A4" w:rsidP="004D6FB2">
            <w:pPr>
              <w:pStyle w:val="TAL"/>
            </w:pPr>
            <w:r w:rsidRPr="00ED0CC3">
              <w:t>Configured via DownlinkConfigCommonSIB</w:t>
            </w:r>
          </w:p>
        </w:tc>
      </w:tr>
      <w:tr w:rsidR="007C69A4" w:rsidRPr="00ED0CC3" w14:paraId="033783BE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836" w14:textId="77777777" w:rsidR="007C69A4" w:rsidRPr="00ED0CC3" w:rsidRDefault="007C69A4" w:rsidP="004D6FB2">
            <w:pPr>
              <w:pStyle w:val="TAL"/>
            </w:pPr>
            <w:r w:rsidRPr="00ED0CC3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D8B" w14:textId="77777777" w:rsidR="007C69A4" w:rsidRPr="00ED0CC3" w:rsidRDefault="007C69A4" w:rsidP="004D6FB2">
            <w:pPr>
              <w:pStyle w:val="TAL"/>
            </w:pPr>
            <w:r w:rsidRPr="00ED0CC3">
              <w:t>Additional BWP 1</w:t>
            </w:r>
          </w:p>
        </w:tc>
      </w:tr>
      <w:tr w:rsidR="007C69A4" w:rsidRPr="00ED0CC3" w14:paraId="3D911D8B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620" w14:textId="77777777" w:rsidR="007C69A4" w:rsidRPr="00ED0CC3" w:rsidRDefault="007C69A4" w:rsidP="004D6FB2">
            <w:pPr>
              <w:pStyle w:val="TAL"/>
            </w:pPr>
            <w:r w:rsidRPr="00ED0CC3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2A6" w14:textId="77777777" w:rsidR="007C69A4" w:rsidRPr="00ED0CC3" w:rsidRDefault="007C69A4" w:rsidP="004D6FB2">
            <w:pPr>
              <w:pStyle w:val="TAL"/>
            </w:pPr>
            <w:r w:rsidRPr="00ED0CC3">
              <w:t xml:space="preserve">For SDT test cases </w:t>
            </w:r>
          </w:p>
        </w:tc>
      </w:tr>
      <w:tr w:rsidR="007C69A4" w:rsidRPr="00ED0CC3" w14:paraId="58BF54BF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07C" w14:textId="77777777" w:rsidR="007C69A4" w:rsidRPr="00ED0CC3" w:rsidRDefault="007C69A4" w:rsidP="004D6FB2">
            <w:pPr>
              <w:pStyle w:val="TAL"/>
            </w:pPr>
            <w:r w:rsidRPr="00ED0CC3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75D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>Paging Early Indication is configured in the cell.</w:t>
            </w:r>
          </w:p>
        </w:tc>
      </w:tr>
      <w:tr w:rsidR="007C69A4" w:rsidRPr="00ED0CC3" w14:paraId="045C9D98" w14:textId="77777777" w:rsidTr="006077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970" w14:textId="77777777" w:rsidR="007C69A4" w:rsidRPr="00ED0CC3" w:rsidRDefault="007C69A4" w:rsidP="004D6FB2">
            <w:pPr>
              <w:pStyle w:val="TAL"/>
            </w:pPr>
            <w:r w:rsidRPr="00ED0CC3">
              <w:rPr>
                <w:lang w:eastAsia="zh-CN"/>
              </w:rPr>
              <w:t>MBS_Broadcast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6AA" w14:textId="77777777" w:rsidR="007C69A4" w:rsidRPr="00ED0CC3" w:rsidRDefault="007C69A4" w:rsidP="004D6FB2">
            <w:pPr>
              <w:pStyle w:val="TAL"/>
              <w:rPr>
                <w:lang w:eastAsia="zh-CN"/>
              </w:rPr>
            </w:pPr>
            <w:r w:rsidRPr="00ED0CC3">
              <w:rPr>
                <w:lang w:eastAsia="zh-CN"/>
              </w:rPr>
              <w:t>NR Cell provide MBS Broadcast service</w:t>
            </w:r>
          </w:p>
        </w:tc>
      </w:tr>
      <w:tr w:rsidR="0060775C" w:rsidRPr="00ED0CC3" w14:paraId="17216221" w14:textId="77777777" w:rsidTr="0060775C">
        <w:trPr>
          <w:ins w:id="334" w:author="wei" w:date="2025-08-14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6EA" w14:textId="3F9C5DCD" w:rsidR="0060775C" w:rsidRPr="00ED0CC3" w:rsidRDefault="0060775C" w:rsidP="0060775C">
            <w:pPr>
              <w:pStyle w:val="TAL"/>
              <w:rPr>
                <w:ins w:id="335" w:author="wei" w:date="2025-08-14T14:22:00Z"/>
                <w:lang w:eastAsia="zh-CN"/>
              </w:rPr>
            </w:pPr>
            <w:ins w:id="336" w:author="wei" w:date="2025-08-14T14:22:00Z"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955" w14:textId="6CC74E6C" w:rsidR="0060775C" w:rsidRPr="00ED0CC3" w:rsidRDefault="0060775C" w:rsidP="0060775C">
            <w:pPr>
              <w:pStyle w:val="TAL"/>
              <w:rPr>
                <w:ins w:id="337" w:author="wei" w:date="2025-08-14T14:22:00Z"/>
                <w:lang w:eastAsia="zh-CN"/>
              </w:rPr>
            </w:pPr>
            <w:ins w:id="338" w:author="wei" w:date="2025-08-14T14:22:00Z">
              <w:r w:rsidRPr="00ED0CC3">
                <w:t xml:space="preserve">Used for MBS Multicast reception </w:t>
              </w:r>
              <w:r w:rsidRPr="00ED0CC3">
                <w:rPr>
                  <w:rFonts w:hint="eastAsia"/>
                </w:rPr>
                <w:t>when</w:t>
              </w:r>
              <w:r w:rsidRPr="00ED0CC3">
                <w:t xml:space="preserve"> UE in RRC_INACTIVE state</w:t>
              </w:r>
            </w:ins>
          </w:p>
        </w:tc>
      </w:tr>
    </w:tbl>
    <w:p w14:paraId="70168EC8" w14:textId="78F4BE91" w:rsidR="007C69A4" w:rsidRPr="00ED0CC3" w:rsidRDefault="007C69A4" w:rsidP="007C69A4"/>
    <w:p w14:paraId="603FBB1B" w14:textId="0DF52B4D" w:rsidR="00AC1A0F" w:rsidRPr="00ED0CC3" w:rsidRDefault="00AC1A0F" w:rsidP="007C69A4">
      <w:r w:rsidRPr="00ED0CC3">
        <w:rPr>
          <w:b/>
          <w:color w:val="00B0F0"/>
          <w:sz w:val="32"/>
          <w:szCs w:val="36"/>
        </w:rPr>
        <w:t>&lt;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ED0CC3">
        <w:rPr>
          <w:b/>
          <w:color w:val="00B0F0"/>
          <w:sz w:val="32"/>
          <w:szCs w:val="36"/>
        </w:rPr>
        <w:t>hanged Section</w:t>
      </w:r>
      <w:r w:rsidRPr="00ED0CC3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Pr="00ED0CC3">
        <w:rPr>
          <w:b/>
          <w:color w:val="00B0F0"/>
          <w:sz w:val="32"/>
          <w:szCs w:val="36"/>
          <w:lang w:eastAsia="zh-CN"/>
        </w:rPr>
        <w:t>skips</w:t>
      </w:r>
      <w:r w:rsidRPr="00ED0CC3">
        <w:rPr>
          <w:b/>
          <w:color w:val="00B0F0"/>
          <w:sz w:val="32"/>
          <w:szCs w:val="36"/>
        </w:rPr>
        <w:t>&gt;</w:t>
      </w:r>
    </w:p>
    <w:p w14:paraId="6144242D" w14:textId="77777777" w:rsidR="00AC1A0F" w:rsidRPr="00ED0CC3" w:rsidRDefault="00AC1A0F" w:rsidP="00AC1A0F">
      <w:pPr>
        <w:pStyle w:val="4"/>
      </w:pPr>
      <w:bookmarkStart w:id="339" w:name="_Toc21353951"/>
      <w:bookmarkStart w:id="340" w:name="_Toc27749570"/>
      <w:r w:rsidRPr="00ED0CC3">
        <w:rPr>
          <w:i/>
        </w:rPr>
        <w:lastRenderedPageBreak/>
        <w:t>–</w:t>
      </w:r>
      <w:r w:rsidRPr="00ED0CC3">
        <w:rPr>
          <w:i/>
        </w:rPr>
        <w:tab/>
        <w:t>ServingCellConfigCommonSIB</w:t>
      </w:r>
      <w:bookmarkEnd w:id="339"/>
      <w:bookmarkEnd w:id="340"/>
    </w:p>
    <w:p w14:paraId="0E2CC032" w14:textId="77777777" w:rsidR="00AC1A0F" w:rsidRPr="00ED0CC3" w:rsidRDefault="00AC1A0F" w:rsidP="00AC1A0F">
      <w:pPr>
        <w:pStyle w:val="TH"/>
        <w:rPr>
          <w:i/>
          <w:iCs/>
        </w:rPr>
      </w:pPr>
      <w:bookmarkStart w:id="341" w:name="_CRTable4_6_3169"/>
      <w:r w:rsidRPr="00ED0CC3">
        <w:t xml:space="preserve">Table </w:t>
      </w:r>
      <w:bookmarkEnd w:id="341"/>
      <w:r w:rsidRPr="00ED0CC3">
        <w:t xml:space="preserve">4.6.3-169: </w:t>
      </w:r>
      <w:r w:rsidRPr="00ED0CC3">
        <w:rPr>
          <w:i/>
          <w:iCs/>
        </w:rPr>
        <w:t>ServingCellConfigCommonSIB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1A0F" w:rsidRPr="00ED0CC3" w14:paraId="5D479F5E" w14:textId="77777777" w:rsidTr="00280FDE">
        <w:tc>
          <w:tcPr>
            <w:tcW w:w="9747" w:type="dxa"/>
            <w:gridSpan w:val="4"/>
          </w:tcPr>
          <w:p w14:paraId="65D5FC94" w14:textId="77777777" w:rsidR="00AC1A0F" w:rsidRPr="00ED0CC3" w:rsidRDefault="00AC1A0F" w:rsidP="004D6FB2">
            <w:pPr>
              <w:pStyle w:val="TAH"/>
              <w:jc w:val="left"/>
              <w:rPr>
                <w:b w:val="0"/>
              </w:rPr>
            </w:pPr>
            <w:r w:rsidRPr="00ED0CC3">
              <w:rPr>
                <w:b w:val="0"/>
              </w:rPr>
              <w:t>Derivation Path: TS 38.331 [6], clause 6.3.2</w:t>
            </w:r>
          </w:p>
        </w:tc>
      </w:tr>
      <w:tr w:rsidR="00AC1A0F" w:rsidRPr="00ED0CC3" w14:paraId="5E1677CF" w14:textId="77777777" w:rsidTr="00280FDE">
        <w:tc>
          <w:tcPr>
            <w:tcW w:w="4535" w:type="dxa"/>
          </w:tcPr>
          <w:p w14:paraId="1FB9BEAE" w14:textId="77777777" w:rsidR="00AC1A0F" w:rsidRPr="00ED0CC3" w:rsidRDefault="00AC1A0F" w:rsidP="004D6FB2">
            <w:pPr>
              <w:pStyle w:val="TAH"/>
            </w:pPr>
            <w:r w:rsidRPr="00ED0CC3">
              <w:t>Information Element</w:t>
            </w:r>
          </w:p>
        </w:tc>
        <w:tc>
          <w:tcPr>
            <w:tcW w:w="2267" w:type="dxa"/>
          </w:tcPr>
          <w:p w14:paraId="33D4D169" w14:textId="77777777" w:rsidR="00AC1A0F" w:rsidRPr="00ED0CC3" w:rsidRDefault="00AC1A0F" w:rsidP="004D6FB2">
            <w:pPr>
              <w:pStyle w:val="TAH"/>
            </w:pPr>
            <w:r w:rsidRPr="00ED0CC3">
              <w:t>Value/remark</w:t>
            </w:r>
          </w:p>
        </w:tc>
        <w:tc>
          <w:tcPr>
            <w:tcW w:w="1700" w:type="dxa"/>
          </w:tcPr>
          <w:p w14:paraId="06726577" w14:textId="77777777" w:rsidR="00AC1A0F" w:rsidRPr="00ED0CC3" w:rsidRDefault="00AC1A0F" w:rsidP="004D6FB2">
            <w:pPr>
              <w:pStyle w:val="TAH"/>
            </w:pPr>
            <w:r w:rsidRPr="00ED0CC3">
              <w:t>Comment</w:t>
            </w:r>
          </w:p>
        </w:tc>
        <w:tc>
          <w:tcPr>
            <w:tcW w:w="1245" w:type="dxa"/>
          </w:tcPr>
          <w:p w14:paraId="6DAB422C" w14:textId="77777777" w:rsidR="00AC1A0F" w:rsidRPr="00ED0CC3" w:rsidRDefault="00AC1A0F" w:rsidP="004D6FB2">
            <w:pPr>
              <w:pStyle w:val="TAH"/>
            </w:pPr>
            <w:r w:rsidRPr="00ED0CC3">
              <w:t>Condition</w:t>
            </w:r>
          </w:p>
        </w:tc>
      </w:tr>
      <w:tr w:rsidR="00AC1A0F" w:rsidRPr="00ED0CC3" w14:paraId="124163BF" w14:textId="77777777" w:rsidTr="00280FDE">
        <w:tc>
          <w:tcPr>
            <w:tcW w:w="4535" w:type="dxa"/>
          </w:tcPr>
          <w:p w14:paraId="1EFF3AB6" w14:textId="77777777" w:rsidR="00AC1A0F" w:rsidRPr="00ED0CC3" w:rsidRDefault="00AC1A0F" w:rsidP="004D6FB2">
            <w:pPr>
              <w:pStyle w:val="TAL"/>
            </w:pPr>
            <w:r w:rsidRPr="00ED0CC3">
              <w:t>ServingCellConfigCommonSIB ::= SEQUENCE {</w:t>
            </w:r>
          </w:p>
        </w:tc>
        <w:tc>
          <w:tcPr>
            <w:tcW w:w="2267" w:type="dxa"/>
          </w:tcPr>
          <w:p w14:paraId="407C0AEB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1BBB90D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9B72634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28B0A4BB" w14:textId="77777777" w:rsidTr="00280FDE">
        <w:tc>
          <w:tcPr>
            <w:tcW w:w="4535" w:type="dxa"/>
            <w:tcBorders>
              <w:bottom w:val="nil"/>
            </w:tcBorders>
          </w:tcPr>
          <w:p w14:paraId="719C5B78" w14:textId="77777777" w:rsidR="00AC1A0F" w:rsidRPr="00ED0CC3" w:rsidRDefault="00AC1A0F" w:rsidP="004D6FB2">
            <w:pPr>
              <w:pStyle w:val="TAL"/>
            </w:pPr>
            <w:r w:rsidRPr="00ED0CC3">
              <w:t xml:space="preserve">  downlinkConfigCommon</w:t>
            </w:r>
          </w:p>
        </w:tc>
        <w:tc>
          <w:tcPr>
            <w:tcW w:w="2267" w:type="dxa"/>
          </w:tcPr>
          <w:p w14:paraId="166DF691" w14:textId="77777777" w:rsidR="00AC1A0F" w:rsidRPr="00ED0CC3" w:rsidRDefault="00AC1A0F" w:rsidP="004D6FB2">
            <w:pPr>
              <w:pStyle w:val="TAL"/>
            </w:pPr>
            <w:r w:rsidRPr="00ED0CC3">
              <w:t>DownlinkConfigCommonSIB</w:t>
            </w:r>
          </w:p>
        </w:tc>
        <w:tc>
          <w:tcPr>
            <w:tcW w:w="1700" w:type="dxa"/>
          </w:tcPr>
          <w:p w14:paraId="1398E8C7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C26D46F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76FDD599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1BAC5DE5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3E9AEA5D" w14:textId="77777777" w:rsidR="00AC1A0F" w:rsidRPr="00ED0CC3" w:rsidRDefault="00AC1A0F" w:rsidP="004D6FB2">
            <w:pPr>
              <w:pStyle w:val="TAL"/>
            </w:pPr>
            <w:r w:rsidRPr="00ED0CC3">
              <w:t>DownlinkConfigCommonSIB with condition PEI</w:t>
            </w:r>
          </w:p>
        </w:tc>
        <w:tc>
          <w:tcPr>
            <w:tcW w:w="1700" w:type="dxa"/>
          </w:tcPr>
          <w:p w14:paraId="581DD943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C24B343" w14:textId="77777777" w:rsidR="00AC1A0F" w:rsidRPr="00ED0CC3" w:rsidRDefault="00AC1A0F" w:rsidP="004D6FB2">
            <w:pPr>
              <w:pStyle w:val="TAL"/>
            </w:pPr>
            <w:r w:rsidRPr="00ED0CC3">
              <w:t>PEI</w:t>
            </w:r>
          </w:p>
        </w:tc>
      </w:tr>
      <w:tr w:rsidR="00AC1A0F" w:rsidRPr="00ED0CC3" w14:paraId="1D67EE3B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02F83AA2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7EE09A2" w14:textId="77777777" w:rsidR="00AC1A0F" w:rsidRPr="00ED0CC3" w:rsidRDefault="00AC1A0F" w:rsidP="004D6FB2">
            <w:pPr>
              <w:pStyle w:val="TAL"/>
            </w:pPr>
            <w:r w:rsidRPr="00ED0CC3">
              <w:t>DownlinkConfigCommonSIB with condition SDT</w:t>
            </w:r>
          </w:p>
        </w:tc>
        <w:tc>
          <w:tcPr>
            <w:tcW w:w="1700" w:type="dxa"/>
          </w:tcPr>
          <w:p w14:paraId="51F448D8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39B71C2" w14:textId="77777777" w:rsidR="00AC1A0F" w:rsidRPr="00ED0CC3" w:rsidRDefault="00AC1A0F" w:rsidP="004D6FB2">
            <w:pPr>
              <w:pStyle w:val="TAL"/>
            </w:pPr>
            <w:r w:rsidRPr="00ED0CC3">
              <w:t>SDT</w:t>
            </w:r>
          </w:p>
        </w:tc>
      </w:tr>
      <w:tr w:rsidR="00AC1A0F" w:rsidRPr="00ED0CC3" w14:paraId="1CA492D8" w14:textId="77777777" w:rsidTr="00280FDE">
        <w:tc>
          <w:tcPr>
            <w:tcW w:w="4535" w:type="dxa"/>
            <w:tcBorders>
              <w:top w:val="nil"/>
              <w:bottom w:val="nil"/>
            </w:tcBorders>
          </w:tcPr>
          <w:p w14:paraId="372AFD3D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741E2A8" w14:textId="77777777" w:rsidR="00AC1A0F" w:rsidRPr="00ED0CC3" w:rsidRDefault="00AC1A0F" w:rsidP="004D6FB2">
            <w:pPr>
              <w:pStyle w:val="TAL"/>
            </w:pPr>
            <w:r w:rsidRPr="00ED0CC3">
              <w:t>DownlinkConfigCommonSIB with condition MBS_Broadcast</w:t>
            </w:r>
          </w:p>
        </w:tc>
        <w:tc>
          <w:tcPr>
            <w:tcW w:w="1700" w:type="dxa"/>
          </w:tcPr>
          <w:p w14:paraId="05A1042D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D29EE38" w14:textId="77777777" w:rsidR="00AC1A0F" w:rsidRPr="00ED0CC3" w:rsidRDefault="00AC1A0F" w:rsidP="004D6FB2">
            <w:pPr>
              <w:pStyle w:val="TAL"/>
            </w:pPr>
            <w:r w:rsidRPr="00ED0CC3">
              <w:t>MBS_Broadcast</w:t>
            </w:r>
          </w:p>
        </w:tc>
      </w:tr>
      <w:tr w:rsidR="00280FDE" w:rsidRPr="00ED0CC3" w14:paraId="3D43BCA2" w14:textId="77777777" w:rsidTr="00280FDE">
        <w:trPr>
          <w:ins w:id="342" w:author="wei" w:date="2025-08-14T15:07:00Z"/>
        </w:trPr>
        <w:tc>
          <w:tcPr>
            <w:tcW w:w="4535" w:type="dxa"/>
            <w:tcBorders>
              <w:top w:val="nil"/>
            </w:tcBorders>
          </w:tcPr>
          <w:p w14:paraId="4130D606" w14:textId="77777777" w:rsidR="00280FDE" w:rsidRPr="00ED0CC3" w:rsidRDefault="00280FDE" w:rsidP="004D6FB2">
            <w:pPr>
              <w:pStyle w:val="TAL"/>
              <w:rPr>
                <w:ins w:id="343" w:author="wei" w:date="2025-08-14T15:07:00Z"/>
              </w:rPr>
            </w:pPr>
          </w:p>
        </w:tc>
        <w:tc>
          <w:tcPr>
            <w:tcW w:w="2267" w:type="dxa"/>
          </w:tcPr>
          <w:p w14:paraId="098F7CFA" w14:textId="3C15B70F" w:rsidR="00280FDE" w:rsidRPr="00ED0CC3" w:rsidRDefault="00280FDE" w:rsidP="004D6FB2">
            <w:pPr>
              <w:pStyle w:val="TAL"/>
              <w:rPr>
                <w:ins w:id="344" w:author="wei" w:date="2025-08-14T15:07:00Z"/>
              </w:rPr>
            </w:pPr>
            <w:ins w:id="345" w:author="wei" w:date="2025-08-14T15:08:00Z">
              <w:r w:rsidRPr="00ED0CC3">
                <w:t xml:space="preserve">DownlinkConfigCommonSIB with condition </w:t>
              </w:r>
              <w:r w:rsidRPr="00ED0CC3">
                <w:rPr>
                  <w:rFonts w:cs="Arial"/>
                  <w:szCs w:val="18"/>
                </w:rPr>
                <w:t>MBS_Multicast_Inactive</w:t>
              </w:r>
            </w:ins>
          </w:p>
        </w:tc>
        <w:tc>
          <w:tcPr>
            <w:tcW w:w="1700" w:type="dxa"/>
          </w:tcPr>
          <w:p w14:paraId="60BA2729" w14:textId="77777777" w:rsidR="00280FDE" w:rsidRPr="00ED0CC3" w:rsidRDefault="00280FDE" w:rsidP="004D6FB2">
            <w:pPr>
              <w:pStyle w:val="TAL"/>
              <w:rPr>
                <w:ins w:id="346" w:author="wei" w:date="2025-08-14T15:07:00Z"/>
              </w:rPr>
            </w:pPr>
          </w:p>
        </w:tc>
        <w:tc>
          <w:tcPr>
            <w:tcW w:w="1245" w:type="dxa"/>
          </w:tcPr>
          <w:p w14:paraId="607D2D67" w14:textId="281C9FC1" w:rsidR="00280FDE" w:rsidRPr="00ED0CC3" w:rsidRDefault="00280FDE" w:rsidP="004D6FB2">
            <w:pPr>
              <w:pStyle w:val="TAL"/>
              <w:rPr>
                <w:ins w:id="347" w:author="wei" w:date="2025-08-14T15:07:00Z"/>
              </w:rPr>
            </w:pPr>
            <w:ins w:id="348" w:author="wei" w:date="2025-08-14T15:08:00Z">
              <w:r w:rsidRPr="00ED0CC3">
                <w:rPr>
                  <w:rFonts w:cs="Arial"/>
                  <w:szCs w:val="18"/>
                </w:rPr>
                <w:t>MBS_Multicast_Inactive</w:t>
              </w:r>
            </w:ins>
          </w:p>
        </w:tc>
      </w:tr>
      <w:tr w:rsidR="00AC1A0F" w:rsidRPr="00ED0CC3" w14:paraId="6358FB26" w14:textId="77777777" w:rsidTr="00280FDE">
        <w:tc>
          <w:tcPr>
            <w:tcW w:w="4535" w:type="dxa"/>
            <w:tcBorders>
              <w:bottom w:val="nil"/>
            </w:tcBorders>
          </w:tcPr>
          <w:p w14:paraId="70A21A4B" w14:textId="77777777" w:rsidR="00AC1A0F" w:rsidRPr="00ED0CC3" w:rsidDel="003E109C" w:rsidRDefault="00AC1A0F" w:rsidP="004D6FB2">
            <w:pPr>
              <w:pStyle w:val="TAL"/>
            </w:pPr>
            <w:r w:rsidRPr="00ED0CC3">
              <w:t xml:space="preserve">  uplinkConfigCommon</w:t>
            </w:r>
          </w:p>
        </w:tc>
        <w:tc>
          <w:tcPr>
            <w:tcW w:w="2267" w:type="dxa"/>
          </w:tcPr>
          <w:p w14:paraId="15D7A76F" w14:textId="77777777" w:rsidR="00AC1A0F" w:rsidRPr="00ED0CC3" w:rsidRDefault="00AC1A0F" w:rsidP="004D6FB2">
            <w:pPr>
              <w:pStyle w:val="TAL"/>
            </w:pPr>
            <w:r w:rsidRPr="00ED0CC3">
              <w:t>UplinkConfigCommonSIB</w:t>
            </w:r>
          </w:p>
        </w:tc>
        <w:tc>
          <w:tcPr>
            <w:tcW w:w="1700" w:type="dxa"/>
          </w:tcPr>
          <w:p w14:paraId="0D3F0E4A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713F2DE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63E01761" w14:textId="77777777" w:rsidTr="00280FDE">
        <w:tc>
          <w:tcPr>
            <w:tcW w:w="4535" w:type="dxa"/>
            <w:tcBorders>
              <w:bottom w:val="nil"/>
            </w:tcBorders>
          </w:tcPr>
          <w:p w14:paraId="67A7CC1A" w14:textId="77777777" w:rsidR="00AC1A0F" w:rsidRPr="00ED0CC3" w:rsidRDefault="00AC1A0F" w:rsidP="004D6FB2">
            <w:pPr>
              <w:pStyle w:val="TAL"/>
            </w:pPr>
            <w:r w:rsidRPr="00ED0CC3">
              <w:t xml:space="preserve">  supplementaryUplink</w:t>
            </w:r>
          </w:p>
        </w:tc>
        <w:tc>
          <w:tcPr>
            <w:tcW w:w="2267" w:type="dxa"/>
          </w:tcPr>
          <w:p w14:paraId="2B4DDF7B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58349F2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8B8C810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42BA8A03" w14:textId="77777777" w:rsidTr="00280FDE">
        <w:tc>
          <w:tcPr>
            <w:tcW w:w="4535" w:type="dxa"/>
            <w:tcBorders>
              <w:top w:val="nil"/>
            </w:tcBorders>
          </w:tcPr>
          <w:p w14:paraId="26EDD0F6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C76365A" w14:textId="77777777" w:rsidR="00AC1A0F" w:rsidRPr="00ED0CC3" w:rsidRDefault="00AC1A0F" w:rsidP="004D6FB2">
            <w:pPr>
              <w:pStyle w:val="TAL"/>
            </w:pPr>
            <w:r w:rsidRPr="00ED0CC3">
              <w:t>UplinkConfigCommonSIB with condition SUL_SUL</w:t>
            </w:r>
          </w:p>
        </w:tc>
        <w:tc>
          <w:tcPr>
            <w:tcW w:w="1700" w:type="dxa"/>
          </w:tcPr>
          <w:p w14:paraId="2E0FCB07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EEC8517" w14:textId="77777777" w:rsidR="00AC1A0F" w:rsidRPr="00ED0CC3" w:rsidRDefault="00AC1A0F" w:rsidP="004D6FB2">
            <w:pPr>
              <w:pStyle w:val="TAL"/>
            </w:pPr>
            <w:r w:rsidRPr="00ED0CC3">
              <w:t>SUL</w:t>
            </w:r>
          </w:p>
        </w:tc>
      </w:tr>
      <w:tr w:rsidR="00AC1A0F" w:rsidRPr="00ED0CC3" w14:paraId="53494C3E" w14:textId="77777777" w:rsidTr="00280FDE">
        <w:tc>
          <w:tcPr>
            <w:tcW w:w="4535" w:type="dxa"/>
          </w:tcPr>
          <w:p w14:paraId="094D79F2" w14:textId="77777777" w:rsidR="00AC1A0F" w:rsidRPr="00ED0CC3" w:rsidRDefault="00AC1A0F" w:rsidP="004D6FB2">
            <w:pPr>
              <w:pStyle w:val="TAL"/>
            </w:pPr>
            <w:r w:rsidRPr="00ED0CC3">
              <w:t xml:space="preserve">  n-TimingAdvanceOffset</w:t>
            </w:r>
          </w:p>
        </w:tc>
        <w:tc>
          <w:tcPr>
            <w:tcW w:w="2267" w:type="dxa"/>
          </w:tcPr>
          <w:p w14:paraId="7C4BFF1E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A8729AC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E56640D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4BFFC761" w14:textId="77777777" w:rsidTr="00280FDE">
        <w:tc>
          <w:tcPr>
            <w:tcW w:w="4535" w:type="dxa"/>
          </w:tcPr>
          <w:p w14:paraId="3DFEDABD" w14:textId="77777777" w:rsidR="00AC1A0F" w:rsidRPr="00ED0CC3" w:rsidRDefault="00AC1A0F" w:rsidP="004D6FB2">
            <w:pPr>
              <w:pStyle w:val="TAL"/>
            </w:pPr>
            <w:r w:rsidRPr="00ED0CC3">
              <w:t xml:space="preserve">  ssb-PositionsInBurst SEQUENCE {</w:t>
            </w:r>
          </w:p>
        </w:tc>
        <w:tc>
          <w:tcPr>
            <w:tcW w:w="2267" w:type="dxa"/>
          </w:tcPr>
          <w:p w14:paraId="751A53EE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0E12D869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404ECDF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3DC67897" w14:textId="77777777" w:rsidTr="00280FDE">
        <w:tc>
          <w:tcPr>
            <w:tcW w:w="4535" w:type="dxa"/>
            <w:tcBorders>
              <w:bottom w:val="nil"/>
            </w:tcBorders>
          </w:tcPr>
          <w:p w14:paraId="2E90C010" w14:textId="77777777" w:rsidR="00AC1A0F" w:rsidRPr="00ED0CC3" w:rsidRDefault="00AC1A0F" w:rsidP="004D6FB2">
            <w:pPr>
              <w:pStyle w:val="TAL"/>
            </w:pPr>
            <w:r w:rsidRPr="00ED0CC3">
              <w:t xml:space="preserve">    inOneGroup</w:t>
            </w:r>
          </w:p>
        </w:tc>
        <w:tc>
          <w:tcPr>
            <w:tcW w:w="2267" w:type="dxa"/>
          </w:tcPr>
          <w:p w14:paraId="0224E7E7" w14:textId="77777777" w:rsidR="00AC1A0F" w:rsidRPr="00ED0CC3" w:rsidRDefault="00AC1A0F" w:rsidP="004D6FB2">
            <w:pPr>
              <w:pStyle w:val="TAL"/>
            </w:pPr>
            <w:r w:rsidRPr="00ED0CC3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5CE14456" w14:textId="77777777" w:rsidR="00AC1A0F" w:rsidRPr="00ED0CC3" w:rsidRDefault="00AC1A0F" w:rsidP="004D6FB2">
            <w:pPr>
              <w:pStyle w:val="TAL"/>
            </w:pPr>
            <w:r w:rsidRPr="00ED0CC3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490772A8" w14:textId="77777777" w:rsidR="00AC1A0F" w:rsidRPr="00ED0CC3" w:rsidRDefault="00AC1A0F" w:rsidP="004D6FB2">
            <w:pPr>
              <w:pStyle w:val="TAL"/>
            </w:pPr>
            <w:r w:rsidRPr="00ED0CC3">
              <w:t>SSB#1</w:t>
            </w:r>
          </w:p>
        </w:tc>
      </w:tr>
      <w:tr w:rsidR="00AC1A0F" w:rsidRPr="00ED0CC3" w14:paraId="441F9B1D" w14:textId="77777777" w:rsidTr="00280FDE">
        <w:tc>
          <w:tcPr>
            <w:tcW w:w="4535" w:type="dxa"/>
            <w:tcBorders>
              <w:top w:val="nil"/>
            </w:tcBorders>
          </w:tcPr>
          <w:p w14:paraId="020CFF5E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47AD69B4" w14:textId="77777777" w:rsidR="00AC1A0F" w:rsidRPr="00ED0CC3" w:rsidRDefault="00AC1A0F" w:rsidP="004D6FB2">
            <w:pPr>
              <w:pStyle w:val="TAL"/>
            </w:pPr>
            <w:r w:rsidRPr="00ED0CC3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62BCECD7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4D6EBC5" w14:textId="77777777" w:rsidR="00AC1A0F" w:rsidRPr="00ED0CC3" w:rsidRDefault="00AC1A0F" w:rsidP="004D6FB2">
            <w:pPr>
              <w:pStyle w:val="TAL"/>
            </w:pPr>
            <w:r w:rsidRPr="00ED0CC3">
              <w:t>SSB#0</w:t>
            </w:r>
          </w:p>
        </w:tc>
      </w:tr>
      <w:tr w:rsidR="00AC1A0F" w:rsidRPr="00ED0CC3" w14:paraId="5D216239" w14:textId="77777777" w:rsidTr="00280FDE">
        <w:tc>
          <w:tcPr>
            <w:tcW w:w="4535" w:type="dxa"/>
            <w:tcBorders>
              <w:bottom w:val="nil"/>
            </w:tcBorders>
          </w:tcPr>
          <w:p w14:paraId="0B8E8A5E" w14:textId="77777777" w:rsidR="00AC1A0F" w:rsidRPr="00ED0CC3" w:rsidRDefault="00AC1A0F" w:rsidP="004D6FB2">
            <w:pPr>
              <w:pStyle w:val="TAL"/>
            </w:pPr>
            <w:r w:rsidRPr="00ED0CC3">
              <w:t xml:space="preserve">    groupPresence</w:t>
            </w:r>
          </w:p>
        </w:tc>
        <w:tc>
          <w:tcPr>
            <w:tcW w:w="2267" w:type="dxa"/>
          </w:tcPr>
          <w:p w14:paraId="765F0206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35DDA421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12EE5AE3" w14:textId="77777777" w:rsidR="00AC1A0F" w:rsidRPr="00ED0CC3" w:rsidRDefault="00AC1A0F" w:rsidP="004D6FB2">
            <w:pPr>
              <w:pStyle w:val="TAL"/>
            </w:pPr>
            <w:r w:rsidRPr="00ED0CC3">
              <w:t>FR1</w:t>
            </w:r>
          </w:p>
        </w:tc>
      </w:tr>
      <w:tr w:rsidR="00AC1A0F" w:rsidRPr="00ED0CC3" w14:paraId="30C130C0" w14:textId="77777777" w:rsidTr="00280FDE">
        <w:tc>
          <w:tcPr>
            <w:tcW w:w="4535" w:type="dxa"/>
            <w:tcBorders>
              <w:top w:val="nil"/>
            </w:tcBorders>
          </w:tcPr>
          <w:p w14:paraId="64C2018B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01C20D5D" w14:textId="77777777" w:rsidR="00AC1A0F" w:rsidRPr="00ED0CC3" w:rsidRDefault="00AC1A0F" w:rsidP="004D6FB2">
            <w:pPr>
              <w:pStyle w:val="TAL"/>
            </w:pPr>
            <w:r w:rsidRPr="00ED0CC3">
              <w:t>’1000 0000’B</w:t>
            </w:r>
          </w:p>
        </w:tc>
        <w:tc>
          <w:tcPr>
            <w:tcW w:w="1700" w:type="dxa"/>
          </w:tcPr>
          <w:p w14:paraId="0C87506D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E251C73" w14:textId="77777777" w:rsidR="00AC1A0F" w:rsidRPr="00ED0CC3" w:rsidRDefault="00AC1A0F" w:rsidP="004D6FB2">
            <w:pPr>
              <w:pStyle w:val="TAL"/>
            </w:pPr>
            <w:r w:rsidRPr="00ED0CC3">
              <w:t>FR2</w:t>
            </w:r>
          </w:p>
        </w:tc>
      </w:tr>
      <w:tr w:rsidR="00AC1A0F" w:rsidRPr="00ED0CC3" w14:paraId="366FD534" w14:textId="77777777" w:rsidTr="00280FDE">
        <w:tc>
          <w:tcPr>
            <w:tcW w:w="4535" w:type="dxa"/>
          </w:tcPr>
          <w:p w14:paraId="7E77FD27" w14:textId="77777777" w:rsidR="00AC1A0F" w:rsidRPr="00ED0CC3" w:rsidRDefault="00AC1A0F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5C37C557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629A8454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5CD36FAB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2CCC8659" w14:textId="77777777" w:rsidTr="00280FDE">
        <w:tc>
          <w:tcPr>
            <w:tcW w:w="4535" w:type="dxa"/>
          </w:tcPr>
          <w:p w14:paraId="7B52FCCF" w14:textId="77777777" w:rsidR="00AC1A0F" w:rsidRPr="00ED0CC3" w:rsidRDefault="00AC1A0F" w:rsidP="004D6FB2">
            <w:pPr>
              <w:pStyle w:val="TAL"/>
            </w:pPr>
            <w:r w:rsidRPr="00ED0CC3">
              <w:t xml:space="preserve">  ssb-PeriodicityServingCell</w:t>
            </w:r>
          </w:p>
        </w:tc>
        <w:tc>
          <w:tcPr>
            <w:tcW w:w="2267" w:type="dxa"/>
          </w:tcPr>
          <w:p w14:paraId="39B997FF" w14:textId="77777777" w:rsidR="00AC1A0F" w:rsidRPr="00ED0CC3" w:rsidRDefault="00AC1A0F" w:rsidP="004D6FB2">
            <w:pPr>
              <w:pStyle w:val="TAL"/>
            </w:pPr>
            <w:r w:rsidRPr="00ED0CC3">
              <w:t>ms20</w:t>
            </w:r>
          </w:p>
        </w:tc>
        <w:tc>
          <w:tcPr>
            <w:tcW w:w="1700" w:type="dxa"/>
          </w:tcPr>
          <w:p w14:paraId="2008E2C9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FF107FF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7F418912" w14:textId="77777777" w:rsidTr="00280FDE">
        <w:tc>
          <w:tcPr>
            <w:tcW w:w="4535" w:type="dxa"/>
            <w:tcBorders>
              <w:bottom w:val="nil"/>
            </w:tcBorders>
          </w:tcPr>
          <w:p w14:paraId="3D4ACD76" w14:textId="77777777" w:rsidR="00AC1A0F" w:rsidRPr="00ED0CC3" w:rsidRDefault="00AC1A0F" w:rsidP="004D6FB2">
            <w:pPr>
              <w:pStyle w:val="TAL"/>
            </w:pPr>
            <w:r w:rsidRPr="00ED0CC3">
              <w:t xml:space="preserve">  tdd-UL-DL-ConfigurationCommon</w:t>
            </w:r>
          </w:p>
        </w:tc>
        <w:tc>
          <w:tcPr>
            <w:tcW w:w="2267" w:type="dxa"/>
          </w:tcPr>
          <w:p w14:paraId="79B90C7E" w14:textId="77777777" w:rsidR="00AC1A0F" w:rsidRPr="00ED0CC3" w:rsidRDefault="00AC1A0F" w:rsidP="004D6FB2">
            <w:pPr>
              <w:pStyle w:val="TAL"/>
            </w:pPr>
            <w:r w:rsidRPr="00ED0CC3">
              <w:t>TDD-UL-DL-ConfigCommon</w:t>
            </w:r>
          </w:p>
        </w:tc>
        <w:tc>
          <w:tcPr>
            <w:tcW w:w="1700" w:type="dxa"/>
          </w:tcPr>
          <w:p w14:paraId="4B213BCD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55001564" w14:textId="77777777" w:rsidR="00AC1A0F" w:rsidRPr="00ED0CC3" w:rsidRDefault="00AC1A0F" w:rsidP="004D6FB2">
            <w:pPr>
              <w:pStyle w:val="TAL"/>
            </w:pPr>
            <w:r w:rsidRPr="00ED0CC3">
              <w:t>TDD</w:t>
            </w:r>
          </w:p>
        </w:tc>
      </w:tr>
      <w:tr w:rsidR="00AC1A0F" w:rsidRPr="00ED0CC3" w14:paraId="4579A2A8" w14:textId="77777777" w:rsidTr="00280FD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F63" w14:textId="77777777" w:rsidR="00AC1A0F" w:rsidRPr="00ED0CC3" w:rsidRDefault="00AC1A0F" w:rsidP="004D6FB2">
            <w:pPr>
              <w:pStyle w:val="TAL"/>
            </w:pPr>
            <w:r w:rsidRPr="00ED0CC3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894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E7C6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60E1" w14:textId="77777777" w:rsidR="00AC1A0F" w:rsidRPr="00ED0CC3" w:rsidRDefault="00AC1A0F" w:rsidP="004D6FB2">
            <w:pPr>
              <w:pStyle w:val="TAL"/>
            </w:pPr>
            <w:r w:rsidRPr="00ED0CC3">
              <w:t>FDD</w:t>
            </w:r>
          </w:p>
        </w:tc>
      </w:tr>
      <w:tr w:rsidR="00AC1A0F" w:rsidRPr="00ED0CC3" w14:paraId="6FB1A979" w14:textId="77777777" w:rsidTr="00280FDE">
        <w:tc>
          <w:tcPr>
            <w:tcW w:w="4535" w:type="dxa"/>
          </w:tcPr>
          <w:p w14:paraId="6661D7E0" w14:textId="77777777" w:rsidR="00AC1A0F" w:rsidRPr="00ED0CC3" w:rsidRDefault="00AC1A0F" w:rsidP="004D6FB2">
            <w:pPr>
              <w:pStyle w:val="TAL"/>
            </w:pPr>
            <w:r w:rsidRPr="00ED0CC3">
              <w:t xml:space="preserve">  ss-PBCH-BlockPower</w:t>
            </w:r>
          </w:p>
        </w:tc>
        <w:tc>
          <w:tcPr>
            <w:tcW w:w="2267" w:type="dxa"/>
          </w:tcPr>
          <w:p w14:paraId="52A3AC34" w14:textId="77777777" w:rsidR="00AC1A0F" w:rsidRPr="00ED0CC3" w:rsidRDefault="00AC1A0F" w:rsidP="004D6FB2">
            <w:pPr>
              <w:pStyle w:val="TAL"/>
            </w:pPr>
            <w:r w:rsidRPr="00ED0CC3">
              <w:t>0</w:t>
            </w:r>
          </w:p>
        </w:tc>
        <w:tc>
          <w:tcPr>
            <w:tcW w:w="1700" w:type="dxa"/>
          </w:tcPr>
          <w:p w14:paraId="6C121C15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DCC3FA1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78D350FE" w14:textId="77777777" w:rsidTr="00280FDE">
        <w:tc>
          <w:tcPr>
            <w:tcW w:w="4535" w:type="dxa"/>
          </w:tcPr>
          <w:p w14:paraId="0DBF8AAF" w14:textId="77777777" w:rsidR="00AC1A0F" w:rsidRPr="00ED0CC3" w:rsidRDefault="00AC1A0F" w:rsidP="004D6FB2">
            <w:pPr>
              <w:pStyle w:val="TAL"/>
            </w:pPr>
            <w:r w:rsidRPr="00ED0CC3">
              <w:t xml:space="preserve">  channelAccessMode-r16</w:t>
            </w:r>
          </w:p>
        </w:tc>
        <w:tc>
          <w:tcPr>
            <w:tcW w:w="2267" w:type="dxa"/>
          </w:tcPr>
          <w:p w14:paraId="08381BA4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6B8921AA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6DD74B7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79E1449D" w14:textId="77777777" w:rsidTr="00280FDE">
        <w:tc>
          <w:tcPr>
            <w:tcW w:w="4535" w:type="dxa"/>
          </w:tcPr>
          <w:p w14:paraId="5DD7092C" w14:textId="77777777" w:rsidR="00AC1A0F" w:rsidRPr="00ED0CC3" w:rsidRDefault="00AC1A0F" w:rsidP="004D6FB2">
            <w:pPr>
              <w:pStyle w:val="TAL"/>
            </w:pPr>
            <w:r w:rsidRPr="00ED0CC3">
              <w:t xml:space="preserve">  channelAccessMode-r16 CHOICE {</w:t>
            </w:r>
          </w:p>
        </w:tc>
        <w:tc>
          <w:tcPr>
            <w:tcW w:w="2267" w:type="dxa"/>
          </w:tcPr>
          <w:p w14:paraId="1D87C237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C327AAA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798BEEC" w14:textId="77777777" w:rsidR="00AC1A0F" w:rsidRPr="00ED0CC3" w:rsidRDefault="00AC1A0F" w:rsidP="004D6FB2">
            <w:pPr>
              <w:pStyle w:val="TAL"/>
            </w:pPr>
            <w:r w:rsidRPr="00ED0CC3">
              <w:t>SharedSpectrum</w:t>
            </w:r>
          </w:p>
        </w:tc>
      </w:tr>
      <w:tr w:rsidR="00AC1A0F" w:rsidRPr="00ED0CC3" w14:paraId="5E907B4C" w14:textId="77777777" w:rsidTr="00280FDE">
        <w:tc>
          <w:tcPr>
            <w:tcW w:w="4535" w:type="dxa"/>
          </w:tcPr>
          <w:p w14:paraId="521235EB" w14:textId="77777777" w:rsidR="00AC1A0F" w:rsidRPr="00ED0CC3" w:rsidRDefault="00AC1A0F" w:rsidP="004D6FB2">
            <w:pPr>
              <w:pStyle w:val="TAL"/>
            </w:pPr>
            <w:r w:rsidRPr="00ED0CC3">
              <w:t xml:space="preserve">    semiStatic</w:t>
            </w:r>
          </w:p>
        </w:tc>
        <w:tc>
          <w:tcPr>
            <w:tcW w:w="2267" w:type="dxa"/>
          </w:tcPr>
          <w:p w14:paraId="1FAB4E04" w14:textId="77777777" w:rsidR="00AC1A0F" w:rsidRPr="00ED0CC3" w:rsidRDefault="00AC1A0F" w:rsidP="004D6FB2">
            <w:pPr>
              <w:pStyle w:val="TAL"/>
            </w:pPr>
            <w:r w:rsidRPr="00ED0CC3">
              <w:t>SemiStaticChannelAccessConfig-r16</w:t>
            </w:r>
          </w:p>
        </w:tc>
        <w:tc>
          <w:tcPr>
            <w:tcW w:w="1700" w:type="dxa"/>
          </w:tcPr>
          <w:p w14:paraId="09DCBA89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3ECCD64" w14:textId="77777777" w:rsidR="00AC1A0F" w:rsidRPr="00ED0CC3" w:rsidRDefault="00AC1A0F" w:rsidP="004D6FB2">
            <w:pPr>
              <w:pStyle w:val="TAL"/>
            </w:pPr>
            <w:r w:rsidRPr="00ED0CC3">
              <w:t>pc_ul_Semi_StaticChAccess_r16</w:t>
            </w:r>
          </w:p>
        </w:tc>
      </w:tr>
      <w:tr w:rsidR="00AC1A0F" w:rsidRPr="00ED0CC3" w14:paraId="309AC3B5" w14:textId="77777777" w:rsidTr="00280FDE">
        <w:tc>
          <w:tcPr>
            <w:tcW w:w="4535" w:type="dxa"/>
          </w:tcPr>
          <w:p w14:paraId="67D70A1E" w14:textId="77777777" w:rsidR="00AC1A0F" w:rsidRPr="00ED0CC3" w:rsidRDefault="00AC1A0F" w:rsidP="004D6FB2">
            <w:pPr>
              <w:pStyle w:val="TAL"/>
            </w:pPr>
            <w:r w:rsidRPr="00ED0CC3">
              <w:t xml:space="preserve">    dynamic</w:t>
            </w:r>
          </w:p>
        </w:tc>
        <w:tc>
          <w:tcPr>
            <w:tcW w:w="2267" w:type="dxa"/>
          </w:tcPr>
          <w:p w14:paraId="3FAC163D" w14:textId="77777777" w:rsidR="00AC1A0F" w:rsidRPr="00ED0CC3" w:rsidRDefault="00AC1A0F" w:rsidP="004D6FB2">
            <w:pPr>
              <w:pStyle w:val="TAL"/>
            </w:pPr>
            <w:r w:rsidRPr="00ED0CC3">
              <w:t>NULL</w:t>
            </w:r>
          </w:p>
        </w:tc>
        <w:tc>
          <w:tcPr>
            <w:tcW w:w="1700" w:type="dxa"/>
          </w:tcPr>
          <w:p w14:paraId="47DDE6DF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6EEC225" w14:textId="77777777" w:rsidR="00AC1A0F" w:rsidRPr="00ED0CC3" w:rsidRDefault="00AC1A0F" w:rsidP="004D6FB2">
            <w:pPr>
              <w:pStyle w:val="TAL"/>
            </w:pPr>
            <w:r w:rsidRPr="00ED0CC3">
              <w:t>NOT pc_ul_Semi_StaticChAccess_r16</w:t>
            </w:r>
          </w:p>
        </w:tc>
      </w:tr>
      <w:tr w:rsidR="00AC1A0F" w:rsidRPr="00ED0CC3" w14:paraId="10A55D2B" w14:textId="77777777" w:rsidTr="00280FDE">
        <w:tc>
          <w:tcPr>
            <w:tcW w:w="4535" w:type="dxa"/>
          </w:tcPr>
          <w:p w14:paraId="3C52CE6C" w14:textId="77777777" w:rsidR="00AC1A0F" w:rsidRPr="00ED0CC3" w:rsidRDefault="00AC1A0F" w:rsidP="004D6FB2">
            <w:pPr>
              <w:pStyle w:val="TAL"/>
            </w:pPr>
            <w:r w:rsidRPr="00ED0CC3">
              <w:t xml:space="preserve">  }</w:t>
            </w:r>
          </w:p>
        </w:tc>
        <w:tc>
          <w:tcPr>
            <w:tcW w:w="2267" w:type="dxa"/>
          </w:tcPr>
          <w:p w14:paraId="4FC5CCA4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72488D63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464F8B0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47708804" w14:textId="77777777" w:rsidTr="00280FDE">
        <w:tc>
          <w:tcPr>
            <w:tcW w:w="4535" w:type="dxa"/>
          </w:tcPr>
          <w:p w14:paraId="32F3FD4F" w14:textId="77777777" w:rsidR="00AC1A0F" w:rsidRPr="00ED0CC3" w:rsidRDefault="00AC1A0F" w:rsidP="004D6FB2">
            <w:pPr>
              <w:pStyle w:val="TAL"/>
            </w:pPr>
            <w:r w:rsidRPr="00ED0CC3">
              <w:t xml:space="preserve">  discoveryBurstWindowLength-r16</w:t>
            </w:r>
          </w:p>
        </w:tc>
        <w:tc>
          <w:tcPr>
            <w:tcW w:w="2267" w:type="dxa"/>
          </w:tcPr>
          <w:p w14:paraId="55498C80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019FEB50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F13033F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2F782238" w14:textId="77777777" w:rsidTr="00280FDE">
        <w:tc>
          <w:tcPr>
            <w:tcW w:w="4535" w:type="dxa"/>
            <w:vMerge w:val="restart"/>
          </w:tcPr>
          <w:p w14:paraId="431ED7B2" w14:textId="77777777" w:rsidR="00AC1A0F" w:rsidRPr="00ED0CC3" w:rsidRDefault="00AC1A0F" w:rsidP="004D6FB2">
            <w:pPr>
              <w:pStyle w:val="TAL"/>
            </w:pPr>
            <w:r w:rsidRPr="00ED0CC3">
              <w:t xml:space="preserve">  highSpeedConfig-r16</w:t>
            </w:r>
          </w:p>
        </w:tc>
        <w:tc>
          <w:tcPr>
            <w:tcW w:w="2267" w:type="dxa"/>
          </w:tcPr>
          <w:p w14:paraId="1145A421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37B63F02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59C1255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24A6998E" w14:textId="77777777" w:rsidTr="00280FDE">
        <w:tc>
          <w:tcPr>
            <w:tcW w:w="4535" w:type="dxa"/>
            <w:vMerge/>
          </w:tcPr>
          <w:p w14:paraId="2EC581EE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6A165B27" w14:textId="77777777" w:rsidR="00AC1A0F" w:rsidRPr="00ED0CC3" w:rsidRDefault="00AC1A0F" w:rsidP="004D6FB2">
            <w:pPr>
              <w:pStyle w:val="TAL"/>
            </w:pPr>
            <w:r w:rsidRPr="00ED0CC3">
              <w:t>HighSpeedConfig-r16</w:t>
            </w:r>
          </w:p>
        </w:tc>
        <w:tc>
          <w:tcPr>
            <w:tcW w:w="1700" w:type="dxa"/>
          </w:tcPr>
          <w:p w14:paraId="76B3E33F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6E21E04B" w14:textId="77777777" w:rsidR="00AC1A0F" w:rsidRPr="00ED0CC3" w:rsidRDefault="00AC1A0F" w:rsidP="004D6FB2">
            <w:pPr>
              <w:pStyle w:val="TAL"/>
            </w:pPr>
            <w:r w:rsidRPr="00ED0CC3">
              <w:rPr>
                <w:lang w:eastAsia="zh-CN"/>
              </w:rPr>
              <w:t xml:space="preserve">R16 </w:t>
            </w:r>
            <w:r w:rsidRPr="00ED0CC3">
              <w:t>HST OR R17 HST</w:t>
            </w:r>
          </w:p>
        </w:tc>
      </w:tr>
      <w:tr w:rsidR="00AC1A0F" w:rsidRPr="00ED0CC3" w14:paraId="30444C93" w14:textId="77777777" w:rsidTr="00280FDE">
        <w:tc>
          <w:tcPr>
            <w:tcW w:w="4535" w:type="dxa"/>
          </w:tcPr>
          <w:p w14:paraId="265D9D40" w14:textId="77777777" w:rsidR="00AC1A0F" w:rsidRPr="00ED0CC3" w:rsidRDefault="00AC1A0F" w:rsidP="004D6FB2">
            <w:pPr>
              <w:pStyle w:val="TAL"/>
            </w:pPr>
            <w:r w:rsidRPr="00ED0CC3">
              <w:t xml:space="preserve">  channelAccessMode2-r17</w:t>
            </w:r>
          </w:p>
        </w:tc>
        <w:tc>
          <w:tcPr>
            <w:tcW w:w="2267" w:type="dxa"/>
          </w:tcPr>
          <w:p w14:paraId="706670B8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24FF4632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7034AFAC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66388050" w14:textId="77777777" w:rsidTr="00280FDE">
        <w:tc>
          <w:tcPr>
            <w:tcW w:w="4535" w:type="dxa"/>
          </w:tcPr>
          <w:p w14:paraId="473A7D3E" w14:textId="77777777" w:rsidR="00AC1A0F" w:rsidRPr="00ED0CC3" w:rsidRDefault="00AC1A0F" w:rsidP="004D6FB2">
            <w:pPr>
              <w:pStyle w:val="TAL"/>
            </w:pPr>
            <w:r w:rsidRPr="00ED0CC3">
              <w:t xml:space="preserve">  discoveryBurstWindowLength-v1700</w:t>
            </w:r>
          </w:p>
        </w:tc>
        <w:tc>
          <w:tcPr>
            <w:tcW w:w="2267" w:type="dxa"/>
          </w:tcPr>
          <w:p w14:paraId="29E38532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1879A88E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0E441DD0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4E344BF3" w14:textId="77777777" w:rsidTr="00280FDE">
        <w:tc>
          <w:tcPr>
            <w:tcW w:w="4535" w:type="dxa"/>
          </w:tcPr>
          <w:p w14:paraId="209F6F68" w14:textId="77777777" w:rsidR="00AC1A0F" w:rsidRPr="00ED0CC3" w:rsidRDefault="00AC1A0F" w:rsidP="004D6FB2">
            <w:pPr>
              <w:pStyle w:val="TAL"/>
            </w:pPr>
            <w:r w:rsidRPr="00ED0CC3">
              <w:t xml:space="preserve">  highSpeedConfigFR2-r17</w:t>
            </w:r>
          </w:p>
        </w:tc>
        <w:tc>
          <w:tcPr>
            <w:tcW w:w="2267" w:type="dxa"/>
          </w:tcPr>
          <w:p w14:paraId="1F81A34D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4B62957E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00DD86B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5D741AED" w14:textId="77777777" w:rsidTr="00280FDE">
        <w:tc>
          <w:tcPr>
            <w:tcW w:w="4535" w:type="dxa"/>
          </w:tcPr>
          <w:p w14:paraId="47528344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2267" w:type="dxa"/>
          </w:tcPr>
          <w:p w14:paraId="4382A750" w14:textId="77777777" w:rsidR="00AC1A0F" w:rsidRPr="00ED0CC3" w:rsidRDefault="00AC1A0F" w:rsidP="004D6FB2">
            <w:pPr>
              <w:pStyle w:val="TAL"/>
            </w:pPr>
            <w:r w:rsidRPr="00ED0CC3">
              <w:t>HighSpeedConfigFR2-r17</w:t>
            </w:r>
          </w:p>
        </w:tc>
        <w:tc>
          <w:tcPr>
            <w:tcW w:w="1700" w:type="dxa"/>
          </w:tcPr>
          <w:p w14:paraId="06597937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318BDB98" w14:textId="77777777" w:rsidR="00AC1A0F" w:rsidRPr="00ED0CC3" w:rsidRDefault="00AC1A0F" w:rsidP="004D6FB2">
            <w:pPr>
              <w:pStyle w:val="TAL"/>
            </w:pPr>
            <w:r w:rsidRPr="00ED0CC3">
              <w:t>R17 HST AND FR2</w:t>
            </w:r>
          </w:p>
        </w:tc>
      </w:tr>
      <w:tr w:rsidR="00AC1A0F" w:rsidRPr="00ED0CC3" w14:paraId="6DC3C346" w14:textId="77777777" w:rsidTr="00280FDE">
        <w:tc>
          <w:tcPr>
            <w:tcW w:w="4535" w:type="dxa"/>
          </w:tcPr>
          <w:p w14:paraId="4A39E597" w14:textId="77777777" w:rsidR="00AC1A0F" w:rsidRPr="00ED0CC3" w:rsidRDefault="00AC1A0F" w:rsidP="004D6FB2">
            <w:pPr>
              <w:pStyle w:val="TAL"/>
            </w:pPr>
            <w:r w:rsidRPr="00ED0CC3">
              <w:t xml:space="preserve">  uplinkConfigCommon-v1700</w:t>
            </w:r>
          </w:p>
        </w:tc>
        <w:tc>
          <w:tcPr>
            <w:tcW w:w="2267" w:type="dxa"/>
          </w:tcPr>
          <w:p w14:paraId="2A29B67C" w14:textId="77777777" w:rsidR="00AC1A0F" w:rsidRPr="00ED0CC3" w:rsidRDefault="00AC1A0F" w:rsidP="004D6FB2">
            <w:pPr>
              <w:pStyle w:val="TAL"/>
            </w:pPr>
            <w:r w:rsidRPr="00ED0CC3">
              <w:t>Not present</w:t>
            </w:r>
          </w:p>
        </w:tc>
        <w:tc>
          <w:tcPr>
            <w:tcW w:w="1700" w:type="dxa"/>
          </w:tcPr>
          <w:p w14:paraId="1D4A8AB7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4FB855E3" w14:textId="77777777" w:rsidR="00AC1A0F" w:rsidRPr="00ED0CC3" w:rsidRDefault="00AC1A0F" w:rsidP="004D6FB2">
            <w:pPr>
              <w:pStyle w:val="TAL"/>
            </w:pPr>
          </w:p>
        </w:tc>
      </w:tr>
      <w:tr w:rsidR="00AC1A0F" w:rsidRPr="00ED0CC3" w14:paraId="118D828A" w14:textId="77777777" w:rsidTr="00280FDE">
        <w:tc>
          <w:tcPr>
            <w:tcW w:w="4535" w:type="dxa"/>
          </w:tcPr>
          <w:p w14:paraId="0A273E28" w14:textId="77777777" w:rsidR="00AC1A0F" w:rsidRPr="00ED0CC3" w:rsidRDefault="00AC1A0F" w:rsidP="004D6FB2">
            <w:pPr>
              <w:pStyle w:val="TAL"/>
            </w:pPr>
            <w:r w:rsidRPr="00ED0CC3">
              <w:t>}</w:t>
            </w:r>
          </w:p>
        </w:tc>
        <w:tc>
          <w:tcPr>
            <w:tcW w:w="2267" w:type="dxa"/>
          </w:tcPr>
          <w:p w14:paraId="1E884366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700" w:type="dxa"/>
          </w:tcPr>
          <w:p w14:paraId="6C8E62BD" w14:textId="77777777" w:rsidR="00AC1A0F" w:rsidRPr="00ED0CC3" w:rsidRDefault="00AC1A0F" w:rsidP="004D6FB2">
            <w:pPr>
              <w:pStyle w:val="TAL"/>
            </w:pPr>
          </w:p>
        </w:tc>
        <w:tc>
          <w:tcPr>
            <w:tcW w:w="1245" w:type="dxa"/>
          </w:tcPr>
          <w:p w14:paraId="2D6EDFD4" w14:textId="77777777" w:rsidR="00AC1A0F" w:rsidRPr="00ED0CC3" w:rsidRDefault="00AC1A0F" w:rsidP="004D6FB2">
            <w:pPr>
              <w:pStyle w:val="TAL"/>
            </w:pPr>
          </w:p>
        </w:tc>
      </w:tr>
    </w:tbl>
    <w:p w14:paraId="7CD59649" w14:textId="77777777" w:rsidR="00AC1A0F" w:rsidRPr="00ED0CC3" w:rsidRDefault="00AC1A0F" w:rsidP="00AC1A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C1A0F" w:rsidRPr="00ED0CC3" w14:paraId="4F57C71F" w14:textId="77777777" w:rsidTr="006556AC">
        <w:tc>
          <w:tcPr>
            <w:tcW w:w="3936" w:type="dxa"/>
          </w:tcPr>
          <w:p w14:paraId="28F36A87" w14:textId="77777777" w:rsidR="00AC1A0F" w:rsidRPr="00ED0CC3" w:rsidRDefault="00AC1A0F" w:rsidP="004D6F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CC3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1D4A8833" w14:textId="77777777" w:rsidR="00AC1A0F" w:rsidRPr="00ED0CC3" w:rsidRDefault="00AC1A0F" w:rsidP="004D6F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CC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C1A0F" w:rsidRPr="00ED0CC3" w14:paraId="770986E1" w14:textId="77777777" w:rsidTr="006556AC">
        <w:tc>
          <w:tcPr>
            <w:tcW w:w="3936" w:type="dxa"/>
          </w:tcPr>
          <w:p w14:paraId="757ECBBF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1C5B5646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Supplementary uplink</w:t>
            </w:r>
          </w:p>
        </w:tc>
      </w:tr>
      <w:tr w:rsidR="00AC1A0F" w:rsidRPr="00ED0CC3" w14:paraId="70A3A6C1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292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631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AC1A0F" w:rsidRPr="00ED0CC3" w14:paraId="5B981CEF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3BF7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454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AC1A0F" w:rsidRPr="00ED0CC3" w14:paraId="710B0573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588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425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For R16 HST test</w:t>
            </w:r>
          </w:p>
        </w:tc>
      </w:tr>
      <w:tr w:rsidR="00AC1A0F" w:rsidRPr="00ED0CC3" w14:paraId="101795FE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033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ED0CC3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573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 xml:space="preserve">For </w:t>
            </w:r>
            <w:r w:rsidRPr="00ED0CC3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ED0CC3">
              <w:rPr>
                <w:rFonts w:ascii="Arial" w:hAnsi="Arial"/>
                <w:sz w:val="18"/>
              </w:rPr>
              <w:t>HST test</w:t>
            </w:r>
          </w:p>
        </w:tc>
      </w:tr>
      <w:tr w:rsidR="00AC1A0F" w:rsidRPr="00ED0CC3" w14:paraId="79923916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100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1E4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0CC3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  <w:tr w:rsidR="00AC1A0F" w:rsidRPr="00ED0CC3" w14:paraId="20066940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0935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0CC3">
              <w:rPr>
                <w:rFonts w:ascii="Arial" w:hAnsi="Arial" w:cs="Arial"/>
                <w:sz w:val="18"/>
                <w:szCs w:val="18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26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0CC3">
              <w:rPr>
                <w:rFonts w:ascii="Arial" w:hAnsi="Arial" w:cs="Arial"/>
                <w:sz w:val="18"/>
                <w:szCs w:val="18"/>
              </w:rPr>
              <w:t>For SDT test cases</w:t>
            </w:r>
          </w:p>
        </w:tc>
      </w:tr>
      <w:tr w:rsidR="00AC1A0F" w:rsidRPr="00ED0CC3" w14:paraId="7D46BE38" w14:textId="77777777" w:rsidTr="006556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AED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0CC3">
              <w:rPr>
                <w:rFonts w:ascii="Arial" w:hAnsi="Arial" w:cs="Arial"/>
                <w:sz w:val="18"/>
                <w:szCs w:val="18"/>
              </w:rPr>
              <w:t>MBS_Broadcast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54B" w14:textId="77777777" w:rsidR="00AC1A0F" w:rsidRPr="00ED0CC3" w:rsidRDefault="00AC1A0F" w:rsidP="004D6F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0CC3">
              <w:rPr>
                <w:rFonts w:ascii="Arial" w:hAnsi="Arial" w:cs="Arial"/>
                <w:sz w:val="18"/>
                <w:szCs w:val="18"/>
              </w:rPr>
              <w:t>NR Cell provide MBS Broadcast service</w:t>
            </w:r>
          </w:p>
        </w:tc>
      </w:tr>
      <w:tr w:rsidR="006556AC" w:rsidRPr="00ED0CC3" w14:paraId="18452DCA" w14:textId="77777777" w:rsidTr="006556AC">
        <w:trPr>
          <w:ins w:id="349" w:author="wei" w:date="2025-08-14T15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83C" w14:textId="2F0AE7E4" w:rsidR="006556AC" w:rsidRPr="00ED0CC3" w:rsidRDefault="006556AC" w:rsidP="006556AC">
            <w:pPr>
              <w:keepNext/>
              <w:keepLines/>
              <w:spacing w:after="0"/>
              <w:rPr>
                <w:ins w:id="350" w:author="wei" w:date="2025-08-14T15:07:00Z"/>
                <w:rFonts w:ascii="Arial" w:hAnsi="Arial" w:cs="Arial"/>
                <w:sz w:val="18"/>
                <w:szCs w:val="18"/>
              </w:rPr>
            </w:pPr>
            <w:ins w:id="351" w:author="wei" w:date="2025-08-14T15:07:00Z">
              <w:r w:rsidRPr="00ED0CC3">
                <w:rPr>
                  <w:rFonts w:ascii="Arial" w:hAnsi="Arial" w:cs="Arial"/>
                  <w:sz w:val="18"/>
                  <w:szCs w:val="18"/>
                </w:rPr>
                <w:t>MBS_Multicast_Inactive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8BF" w14:textId="506EE0FB" w:rsidR="006556AC" w:rsidRPr="00ED0CC3" w:rsidRDefault="006556AC" w:rsidP="006556AC">
            <w:pPr>
              <w:keepNext/>
              <w:keepLines/>
              <w:spacing w:after="0"/>
              <w:rPr>
                <w:ins w:id="352" w:author="wei" w:date="2025-08-14T15:07:00Z"/>
                <w:rFonts w:ascii="Arial" w:hAnsi="Arial" w:cs="Arial"/>
                <w:sz w:val="18"/>
                <w:szCs w:val="18"/>
              </w:rPr>
            </w:pPr>
            <w:ins w:id="353" w:author="wei" w:date="2025-08-14T15:07:00Z">
              <w:r w:rsidRPr="00ED0CC3">
                <w:rPr>
                  <w:rFonts w:ascii="Arial" w:hAnsi="Arial" w:cs="Arial"/>
                  <w:sz w:val="18"/>
                  <w:szCs w:val="18"/>
                </w:rPr>
                <w:t>Used for MBS Multicast reception when UE in RRC_INACTIVE state</w:t>
              </w:r>
            </w:ins>
          </w:p>
        </w:tc>
      </w:tr>
    </w:tbl>
    <w:p w14:paraId="4B46414E" w14:textId="77777777" w:rsidR="00AC1A0F" w:rsidRPr="00ED0CC3" w:rsidRDefault="00AC1A0F" w:rsidP="007C69A4"/>
    <w:p w14:paraId="3A6FDFEA" w14:textId="74543DC9" w:rsidR="0064158E" w:rsidRPr="0064158E" w:rsidRDefault="0064158E" w:rsidP="00395A27">
      <w:pPr>
        <w:rPr>
          <w:lang w:eastAsia="zh-CN"/>
        </w:rPr>
      </w:pPr>
      <w:r w:rsidRPr="00ED0CC3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D08A8A" w16cex:dateUtc="2025-08-21T12:52:00Z"/>
  <w16cex:commentExtensible w16cex:durableId="38A987CF" w16cex:dateUtc="2025-08-21T12:53:00Z"/>
  <w16cex:commentExtensible w16cex:durableId="109CF7BC" w16cex:dateUtc="2025-08-21T12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AD0923" w16cid:durableId="40D08A8A"/>
  <w16cid:commentId w16cid:paraId="339147E2" w16cid:durableId="38A987CF"/>
  <w16cid:commentId w16cid:paraId="12D01999" w16cid:durableId="109CF7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0F528" w14:textId="77777777" w:rsidR="002B1FA4" w:rsidRDefault="002B1FA4">
      <w:r>
        <w:separator/>
      </w:r>
    </w:p>
  </w:endnote>
  <w:endnote w:type="continuationSeparator" w:id="0">
    <w:p w14:paraId="4676D4B3" w14:textId="77777777" w:rsidR="002B1FA4" w:rsidRDefault="002B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8C088" w14:textId="77777777" w:rsidR="002B1FA4" w:rsidRDefault="002B1FA4">
      <w:r>
        <w:separator/>
      </w:r>
    </w:p>
  </w:footnote>
  <w:footnote w:type="continuationSeparator" w:id="0">
    <w:p w14:paraId="60D43458" w14:textId="77777777" w:rsidR="002B1FA4" w:rsidRDefault="002B1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379F6"/>
    <w:rsid w:val="00040040"/>
    <w:rsid w:val="00040BA2"/>
    <w:rsid w:val="00044BAE"/>
    <w:rsid w:val="00045383"/>
    <w:rsid w:val="000506C3"/>
    <w:rsid w:val="000509D0"/>
    <w:rsid w:val="000533E0"/>
    <w:rsid w:val="000534DE"/>
    <w:rsid w:val="00054BB1"/>
    <w:rsid w:val="00061970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83663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5433"/>
    <w:rsid w:val="001139D5"/>
    <w:rsid w:val="001148FD"/>
    <w:rsid w:val="0012501D"/>
    <w:rsid w:val="00125F77"/>
    <w:rsid w:val="00132E12"/>
    <w:rsid w:val="00132F35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5BE5"/>
    <w:rsid w:val="001B691D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2BBC"/>
    <w:rsid w:val="00206DF6"/>
    <w:rsid w:val="002075F1"/>
    <w:rsid w:val="00213F96"/>
    <w:rsid w:val="00220231"/>
    <w:rsid w:val="00220F92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4F2F"/>
    <w:rsid w:val="00295BF7"/>
    <w:rsid w:val="002A0423"/>
    <w:rsid w:val="002A3660"/>
    <w:rsid w:val="002A5B25"/>
    <w:rsid w:val="002B1FA4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ED0"/>
    <w:rsid w:val="002D474B"/>
    <w:rsid w:val="002D4B6C"/>
    <w:rsid w:val="002E19EC"/>
    <w:rsid w:val="002E472E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1194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67584"/>
    <w:rsid w:val="003712A0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41F5"/>
    <w:rsid w:val="004478F6"/>
    <w:rsid w:val="00451AC9"/>
    <w:rsid w:val="00456412"/>
    <w:rsid w:val="00465499"/>
    <w:rsid w:val="00470B0E"/>
    <w:rsid w:val="00476D6C"/>
    <w:rsid w:val="00485C69"/>
    <w:rsid w:val="00492E57"/>
    <w:rsid w:val="00494922"/>
    <w:rsid w:val="004B1565"/>
    <w:rsid w:val="004B18E1"/>
    <w:rsid w:val="004B5F01"/>
    <w:rsid w:val="004B75B7"/>
    <w:rsid w:val="004B7E7F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18AB"/>
    <w:rsid w:val="00523D1D"/>
    <w:rsid w:val="00526185"/>
    <w:rsid w:val="00527554"/>
    <w:rsid w:val="00531F12"/>
    <w:rsid w:val="00533EA2"/>
    <w:rsid w:val="00533FC0"/>
    <w:rsid w:val="00535F3A"/>
    <w:rsid w:val="00540F92"/>
    <w:rsid w:val="005439AB"/>
    <w:rsid w:val="005442C3"/>
    <w:rsid w:val="00547111"/>
    <w:rsid w:val="00553247"/>
    <w:rsid w:val="00554C01"/>
    <w:rsid w:val="005556A7"/>
    <w:rsid w:val="00555D97"/>
    <w:rsid w:val="00556BA1"/>
    <w:rsid w:val="00560C51"/>
    <w:rsid w:val="00567D05"/>
    <w:rsid w:val="00573E11"/>
    <w:rsid w:val="00574A43"/>
    <w:rsid w:val="005865E2"/>
    <w:rsid w:val="00587CC5"/>
    <w:rsid w:val="00590464"/>
    <w:rsid w:val="00592D74"/>
    <w:rsid w:val="005937EE"/>
    <w:rsid w:val="005A2081"/>
    <w:rsid w:val="005A24EC"/>
    <w:rsid w:val="005A2E42"/>
    <w:rsid w:val="005A6387"/>
    <w:rsid w:val="005B3657"/>
    <w:rsid w:val="005B72D2"/>
    <w:rsid w:val="005C0172"/>
    <w:rsid w:val="005C06F8"/>
    <w:rsid w:val="005C6D97"/>
    <w:rsid w:val="005D2E00"/>
    <w:rsid w:val="005D59B0"/>
    <w:rsid w:val="005E2AFD"/>
    <w:rsid w:val="005E2C44"/>
    <w:rsid w:val="005E6795"/>
    <w:rsid w:val="005F4FEE"/>
    <w:rsid w:val="005F7D36"/>
    <w:rsid w:val="00600FA7"/>
    <w:rsid w:val="0060775C"/>
    <w:rsid w:val="00612675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4158E"/>
    <w:rsid w:val="00642294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4DFE"/>
    <w:rsid w:val="00695808"/>
    <w:rsid w:val="00695E6D"/>
    <w:rsid w:val="006A5C5A"/>
    <w:rsid w:val="006A7BEE"/>
    <w:rsid w:val="006B46FB"/>
    <w:rsid w:val="006B7CD0"/>
    <w:rsid w:val="006C215E"/>
    <w:rsid w:val="006C4A2C"/>
    <w:rsid w:val="006C51F0"/>
    <w:rsid w:val="006C7497"/>
    <w:rsid w:val="006D0791"/>
    <w:rsid w:val="006D21F5"/>
    <w:rsid w:val="006D6CF4"/>
    <w:rsid w:val="006E21FB"/>
    <w:rsid w:val="006E31FC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65143"/>
    <w:rsid w:val="007658BB"/>
    <w:rsid w:val="0076658E"/>
    <w:rsid w:val="0076672A"/>
    <w:rsid w:val="00767BE5"/>
    <w:rsid w:val="00770318"/>
    <w:rsid w:val="00771C84"/>
    <w:rsid w:val="0077697C"/>
    <w:rsid w:val="00781E1B"/>
    <w:rsid w:val="00786321"/>
    <w:rsid w:val="007867E6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69A4"/>
    <w:rsid w:val="007C7C0D"/>
    <w:rsid w:val="007D10E1"/>
    <w:rsid w:val="007D6A07"/>
    <w:rsid w:val="007E39DC"/>
    <w:rsid w:val="007F0D4F"/>
    <w:rsid w:val="007F216C"/>
    <w:rsid w:val="007F57D9"/>
    <w:rsid w:val="007F7259"/>
    <w:rsid w:val="007F7B99"/>
    <w:rsid w:val="008040A8"/>
    <w:rsid w:val="0080574B"/>
    <w:rsid w:val="00806029"/>
    <w:rsid w:val="008115B2"/>
    <w:rsid w:val="0081745E"/>
    <w:rsid w:val="00817EE1"/>
    <w:rsid w:val="008272E3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494D"/>
    <w:rsid w:val="00877061"/>
    <w:rsid w:val="00877976"/>
    <w:rsid w:val="00877E12"/>
    <w:rsid w:val="008801F7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01C6"/>
    <w:rsid w:val="008C2905"/>
    <w:rsid w:val="008C6731"/>
    <w:rsid w:val="008D1742"/>
    <w:rsid w:val="008D1C8B"/>
    <w:rsid w:val="008D305C"/>
    <w:rsid w:val="008D3CCC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4DAC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70064"/>
    <w:rsid w:val="00A72C9E"/>
    <w:rsid w:val="00A742A0"/>
    <w:rsid w:val="00A7641F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024"/>
    <w:rsid w:val="00AE1294"/>
    <w:rsid w:val="00AE269A"/>
    <w:rsid w:val="00AE52EB"/>
    <w:rsid w:val="00AE72E8"/>
    <w:rsid w:val="00AE7A87"/>
    <w:rsid w:val="00AF2D2C"/>
    <w:rsid w:val="00AF6E54"/>
    <w:rsid w:val="00B015E0"/>
    <w:rsid w:val="00B050FE"/>
    <w:rsid w:val="00B07346"/>
    <w:rsid w:val="00B1177D"/>
    <w:rsid w:val="00B1337D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C5801"/>
    <w:rsid w:val="00BD279D"/>
    <w:rsid w:val="00BD6206"/>
    <w:rsid w:val="00BD6BB8"/>
    <w:rsid w:val="00BE6FED"/>
    <w:rsid w:val="00BF6314"/>
    <w:rsid w:val="00C052D7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666B"/>
    <w:rsid w:val="00CE2A7E"/>
    <w:rsid w:val="00CE5183"/>
    <w:rsid w:val="00CE57DC"/>
    <w:rsid w:val="00CE6998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66F3E"/>
    <w:rsid w:val="00D712EC"/>
    <w:rsid w:val="00D7241F"/>
    <w:rsid w:val="00D779CD"/>
    <w:rsid w:val="00D80340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7F8F"/>
    <w:rsid w:val="00E319D1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77246"/>
    <w:rsid w:val="00E81480"/>
    <w:rsid w:val="00E85E67"/>
    <w:rsid w:val="00E866A2"/>
    <w:rsid w:val="00E92A70"/>
    <w:rsid w:val="00EA0A01"/>
    <w:rsid w:val="00EA1633"/>
    <w:rsid w:val="00EA36D9"/>
    <w:rsid w:val="00EA4834"/>
    <w:rsid w:val="00EA4D02"/>
    <w:rsid w:val="00EB09B7"/>
    <w:rsid w:val="00EB0BDF"/>
    <w:rsid w:val="00EB6C01"/>
    <w:rsid w:val="00EC32F6"/>
    <w:rsid w:val="00EC790F"/>
    <w:rsid w:val="00ED0CC3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231FB"/>
    <w:rsid w:val="00F250ED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E5CC9-54FA-42FC-A2F6-DA87D872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F8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EDBD5-F9E8-44C9-964A-194A2174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3770</Words>
  <Characters>21489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1900-12-31T16:00:00Z</cp:lastPrinted>
  <dcterms:created xsi:type="dcterms:W3CDTF">2025-08-29T13:14:00Z</dcterms:created>
  <dcterms:modified xsi:type="dcterms:W3CDTF">2025-08-29T13:14:00Z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