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B37C" w14:textId="405C1B07" w:rsidR="004F75E5" w:rsidRDefault="00000000">
      <w:pPr>
        <w:tabs>
          <w:tab w:val="center" w:pos="4536"/>
          <w:tab w:val="right" w:pos="9072"/>
        </w:tabs>
        <w:jc w:val="both"/>
        <w:rPr>
          <w:rFonts w:eastAsiaTheme="minorEastAsia"/>
          <w:b/>
          <w:bCs/>
          <w:sz w:val="28"/>
          <w:lang w:val="en-US" w:eastAsia="zh-CN"/>
        </w:rPr>
      </w:pPr>
      <w:bookmarkStart w:id="0" w:name="_Hlk528502858"/>
      <w:r>
        <w:rPr>
          <w:rFonts w:eastAsiaTheme="minorEastAsia"/>
          <w:b/>
          <w:bCs/>
          <w:sz w:val="28"/>
          <w:lang w:val="en-US" w:eastAsia="zh-CN"/>
        </w:rPr>
        <w:t>3GPP TSG RAN Meeting #10</w:t>
      </w:r>
      <w:r>
        <w:rPr>
          <w:rFonts w:eastAsiaTheme="minorEastAsia" w:hint="eastAsia"/>
          <w:b/>
          <w:bCs/>
          <w:sz w:val="28"/>
          <w:lang w:val="en-US" w:eastAsia="zh-CN"/>
        </w:rPr>
        <w:t>9</w:t>
      </w:r>
      <w:r>
        <w:rPr>
          <w:b/>
          <w:bCs/>
          <w:sz w:val="28"/>
        </w:rPr>
        <w:t xml:space="preserve">                                </w:t>
      </w:r>
      <w:r>
        <w:rPr>
          <w:rFonts w:hint="eastAsia"/>
          <w:b/>
          <w:bCs/>
          <w:sz w:val="28"/>
          <w:lang w:eastAsia="zh-CN"/>
        </w:rPr>
        <w:t xml:space="preserve"> </w:t>
      </w:r>
      <w:r>
        <w:rPr>
          <w:b/>
          <w:bCs/>
          <w:sz w:val="28"/>
        </w:rPr>
        <w:t>RP-25</w:t>
      </w:r>
      <w:r w:rsidR="00423871">
        <w:rPr>
          <w:rFonts w:hint="eastAsia"/>
          <w:b/>
          <w:bCs/>
          <w:sz w:val="28"/>
          <w:lang w:eastAsia="zh-CN"/>
        </w:rPr>
        <w:t>2086</w:t>
      </w:r>
    </w:p>
    <w:bookmarkEnd w:id="0"/>
    <w:p w14:paraId="0ACE5885" w14:textId="77777777" w:rsidR="004F75E5" w:rsidRDefault="00000000">
      <w:pPr>
        <w:tabs>
          <w:tab w:val="center" w:pos="4536"/>
          <w:tab w:val="right" w:pos="9072"/>
        </w:tabs>
        <w:jc w:val="both"/>
        <w:rPr>
          <w:rFonts w:eastAsiaTheme="minorEastAsia"/>
          <w:b/>
          <w:bCs/>
          <w:sz w:val="28"/>
          <w:lang w:val="en-US" w:eastAsia="zh-CN"/>
        </w:rPr>
      </w:pPr>
      <w:r>
        <w:rPr>
          <w:rFonts w:eastAsiaTheme="minorEastAsia"/>
          <w:b/>
          <w:bCs/>
          <w:sz w:val="28"/>
          <w:lang w:val="en-US" w:eastAsia="zh-CN"/>
        </w:rPr>
        <w:t>Beijing, China, September 15-18, 202</w:t>
      </w:r>
      <w:r>
        <w:rPr>
          <w:rFonts w:eastAsiaTheme="minorEastAsia" w:hint="eastAsia"/>
          <w:b/>
          <w:bCs/>
          <w:sz w:val="28"/>
          <w:lang w:val="en-US" w:eastAsia="zh-CN"/>
        </w:rPr>
        <w:t>5</w:t>
      </w:r>
    </w:p>
    <w:p w14:paraId="292689D6" w14:textId="77777777" w:rsidR="004F75E5" w:rsidRDefault="004F75E5">
      <w:pPr>
        <w:jc w:val="both"/>
        <w:rPr>
          <w:rFonts w:eastAsiaTheme="minorEastAsia"/>
          <w:lang w:eastAsia="zh-CN"/>
        </w:rPr>
      </w:pPr>
    </w:p>
    <w:p w14:paraId="46828DF7" w14:textId="77777777" w:rsidR="004F75E5" w:rsidRDefault="00000000">
      <w:pPr>
        <w:pStyle w:val="TdocHeader2"/>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198D118D" w14:textId="77777777" w:rsidR="004F75E5"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bookmarkStart w:id="4" w:name="_Hlk207206025"/>
      <w:r>
        <w:rPr>
          <w:rFonts w:ascii="Times New Roman" w:hAnsi="Times New Roman" w:hint="eastAsia"/>
          <w:sz w:val="24"/>
          <w:szCs w:val="24"/>
          <w:lang w:val="en-US" w:eastAsia="zh"/>
        </w:rPr>
        <w:t>Discussion</w:t>
      </w:r>
      <w:r>
        <w:rPr>
          <w:rFonts w:ascii="Times New Roman" w:hAnsi="Times New Roman"/>
          <w:sz w:val="24"/>
          <w:szCs w:val="24"/>
          <w:lang w:val="en-US"/>
        </w:rPr>
        <w:t xml:space="preserve"> on </w:t>
      </w:r>
      <w:r>
        <w:rPr>
          <w:rFonts w:ascii="Times New Roman" w:hAnsi="Times New Roman" w:hint="eastAsia"/>
          <w:sz w:val="24"/>
          <w:szCs w:val="24"/>
          <w:lang w:val="en-US" w:eastAsia="zh"/>
        </w:rPr>
        <w:t>IMT-2030 TPRs</w:t>
      </w:r>
      <w:bookmarkEnd w:id="4"/>
    </w:p>
    <w:p w14:paraId="53E71960" w14:textId="77777777" w:rsidR="004F75E5"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8.2.1.2</w:t>
      </w:r>
    </w:p>
    <w:p w14:paraId="63C558D5" w14:textId="77777777" w:rsidR="004F75E5"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24EDBEDE" w14:textId="77777777" w:rsidR="004F75E5" w:rsidRDefault="00000000">
      <w:pPr>
        <w:pStyle w:val="1"/>
        <w:jc w:val="both"/>
        <w:rPr>
          <w:rFonts w:ascii="Times New Roman" w:hAnsi="Times New Roman"/>
        </w:rPr>
      </w:pPr>
      <w:r>
        <w:rPr>
          <w:rFonts w:ascii="Times New Roman" w:hAnsi="Times New Roman"/>
          <w:lang w:eastAsia="zh-CN"/>
        </w:rPr>
        <w:t>Background</w:t>
      </w:r>
    </w:p>
    <w:p w14:paraId="4FC01C2B" w14:textId="77777777" w:rsidR="004F75E5" w:rsidRDefault="00000000">
      <w:pPr>
        <w:spacing w:beforeLines="50" w:afterLines="50" w:after="120"/>
        <w:jc w:val="both"/>
        <w:rPr>
          <w:lang w:eastAsia="zh-CN"/>
        </w:rPr>
      </w:pPr>
      <w:bookmarkStart w:id="6" w:name="_Hlk155342702"/>
      <w:r>
        <w:rPr>
          <w:lang w:eastAsia="zh-CN"/>
        </w:rPr>
        <w:t xml:space="preserve">In response to the Liaison Statement (LS) from ITU-R WP5D (Document 5D/TEMP/167) on </w:t>
      </w:r>
      <w:r>
        <w:rPr>
          <w:rFonts w:hint="eastAsia"/>
          <w:lang w:eastAsia="zh-CN"/>
        </w:rPr>
        <w:t>m</w:t>
      </w:r>
      <w:r>
        <w:rPr>
          <w:lang w:eastAsia="zh-CN"/>
        </w:rPr>
        <w:t xml:space="preserve">inimum requirements related to technical performance (TPR) for IMT-2030 radio interface(s) </w:t>
      </w:r>
      <w:r>
        <w:rPr>
          <w:lang w:eastAsia="zh-CN"/>
        </w:rPr>
        <w:fldChar w:fldCharType="begin"/>
      </w:r>
      <w:r>
        <w:rPr>
          <w:lang w:eastAsia="zh-CN"/>
        </w:rPr>
        <w:instrText xml:space="preserve"> REF _Ref190447882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3GPP TSG RAN#106 plenary initiated a study on 6G </w:t>
      </w:r>
      <w:r>
        <w:rPr>
          <w:lang w:val="en-US" w:eastAsia="zh-CN"/>
        </w:rPr>
        <w:t xml:space="preserve">scenarios/use cases and requirements </w:t>
      </w:r>
      <w:r>
        <w:rPr>
          <w:lang w:eastAsia="zh-CN"/>
        </w:rPr>
        <w:fldChar w:fldCharType="begin"/>
      </w:r>
      <w:r>
        <w:rPr>
          <w:lang w:eastAsia="zh-CN"/>
        </w:rPr>
        <w:instrText xml:space="preserve"> REF _Ref190445337 \r \h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and focused on investigating a candidate set of items for minimum TPRs </w:t>
      </w:r>
      <w:r>
        <w:rPr>
          <w:lang w:eastAsia="zh-CN"/>
        </w:rPr>
        <w:t xml:space="preserve">for IMT-2030 radio interfaces based on the Recommendation ITU-R M.2160 </w:t>
      </w:r>
      <w:r>
        <w:rPr>
          <w:lang w:eastAsia="zh-CN"/>
        </w:rPr>
        <w:fldChar w:fldCharType="begin"/>
      </w:r>
      <w:r>
        <w:rPr>
          <w:lang w:eastAsia="zh-CN"/>
        </w:rPr>
        <w:instrText xml:space="preserve"> REF _Ref190454814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 In RAN</w:t>
      </w:r>
      <w:bookmarkStart w:id="7" w:name="OLE_LINK15"/>
      <w:r>
        <w:rPr>
          <w:rFonts w:hint="eastAsia"/>
          <w:lang w:eastAsia="zh-CN"/>
        </w:rPr>
        <w:t>#107</w:t>
      </w:r>
      <w:bookmarkEnd w:id="7"/>
      <w:r>
        <w:rPr>
          <w:rFonts w:hint="eastAsia"/>
          <w:lang w:eastAsia="zh-CN"/>
        </w:rPr>
        <w:t xml:space="preserve">, an </w:t>
      </w:r>
      <w:r>
        <w:rPr>
          <w:lang w:eastAsia="zh-CN"/>
        </w:rPr>
        <w:t>additional part on general 6G RAN study</w:t>
      </w:r>
      <w:r>
        <w:rPr>
          <w:rFonts w:hint="eastAsia"/>
          <w:lang w:eastAsia="zh-CN"/>
        </w:rPr>
        <w:t xml:space="preserve"> was added to the RAN 6G SI </w:t>
      </w:r>
      <w:r>
        <w:rPr>
          <w:lang w:eastAsia="zh-CN"/>
        </w:rPr>
        <w:fldChar w:fldCharType="begin"/>
      </w:r>
      <w:r>
        <w:rPr>
          <w:lang w:eastAsia="zh-CN"/>
        </w:rPr>
        <w:instrText xml:space="preserve"> </w:instrText>
      </w:r>
      <w:r>
        <w:rPr>
          <w:rFonts w:hint="eastAsia"/>
          <w:lang w:eastAsia="zh-CN"/>
        </w:rPr>
        <w:instrText>REF _Ref198739313 \r \h</w:instrText>
      </w:r>
      <w:r>
        <w:rPr>
          <w:lang w:eastAsia="zh-CN"/>
        </w:rPr>
        <w:instrText xml:space="preserve">  \* MERGEFORMAT </w:instrText>
      </w:r>
      <w:r>
        <w:rPr>
          <w:lang w:eastAsia="zh-CN"/>
        </w:rPr>
      </w:r>
      <w:r>
        <w:rPr>
          <w:lang w:eastAsia="zh-CN"/>
        </w:rPr>
        <w:fldChar w:fldCharType="separate"/>
      </w:r>
      <w:r>
        <w:rPr>
          <w:lang w:eastAsia="zh-CN"/>
        </w:rPr>
        <w:t>[4]</w:t>
      </w:r>
      <w:r>
        <w:rPr>
          <w:lang w:eastAsia="zh-CN"/>
        </w:rPr>
        <w:fldChar w:fldCharType="end"/>
      </w:r>
      <w:r>
        <w:rPr>
          <w:rFonts w:hint="eastAsia"/>
          <w:lang w:eastAsia="zh-CN"/>
        </w:rPr>
        <w:t xml:space="preserve">. </w:t>
      </w:r>
    </w:p>
    <w:p w14:paraId="18058F71" w14:textId="77777777" w:rsidR="004F75E5" w:rsidRDefault="00000000">
      <w:pPr>
        <w:spacing w:beforeLines="50" w:afterLines="50" w:after="120"/>
        <w:jc w:val="both"/>
        <w:rPr>
          <w:lang w:eastAsia="zh-CN"/>
        </w:rPr>
      </w:pPr>
      <w:r>
        <w:rPr>
          <w:lang w:eastAsia="zh-CN"/>
        </w:rPr>
        <w:t xml:space="preserve">During </w:t>
      </w:r>
      <w:r>
        <w:rPr>
          <w:rFonts w:hint="eastAsia"/>
          <w:lang w:eastAsia="zh-CN"/>
        </w:rPr>
        <w:t>the previous RAN plenary meetings</w:t>
      </w:r>
      <w:r>
        <w:rPr>
          <w:lang w:eastAsia="zh-CN"/>
        </w:rPr>
        <w:t>, the</w:t>
      </w:r>
      <w:r>
        <w:rPr>
          <w:rFonts w:hint="eastAsia"/>
          <w:lang w:eastAsia="zh-CN"/>
        </w:rPr>
        <w:t xml:space="preserve"> following set of items was endorsed for IMT-2030 TPRs from RAN</w:t>
      </w:r>
      <w:r>
        <w:rPr>
          <w:lang w:eastAsia="zh-CN"/>
        </w:rPr>
        <w:t>’</w:t>
      </w:r>
      <w:r>
        <w:rPr>
          <w:rFonts w:hint="eastAsia"/>
          <w:lang w:eastAsia="zh-CN"/>
        </w:rPr>
        <w:t xml:space="preserve">s perspective. Furthermore, the last RAN meeting made agreements on the requirement values of some TPR items and provided further inputs to ITU-R in the reply LS </w:t>
      </w:r>
      <w:r>
        <w:rPr>
          <w:highlight w:val="yellow"/>
          <w:lang w:eastAsia="zh-CN"/>
        </w:rPr>
        <w:fldChar w:fldCharType="begin"/>
      </w:r>
      <w:r>
        <w:rPr>
          <w:lang w:eastAsia="zh-CN"/>
        </w:rPr>
        <w:instrText xml:space="preserve"> </w:instrText>
      </w:r>
      <w:r>
        <w:rPr>
          <w:rFonts w:hint="eastAsia"/>
          <w:lang w:eastAsia="zh-CN"/>
        </w:rPr>
        <w:instrText>REF _Ref207207805 \r \h</w:instrText>
      </w:r>
      <w:r>
        <w:rPr>
          <w:lang w:eastAsia="zh-CN"/>
        </w:rPr>
        <w:instrText xml:space="preserve"> </w:instrText>
      </w:r>
      <w:r>
        <w:rPr>
          <w:highlight w:val="yellow"/>
          <w:lang w:eastAsia="zh-CN"/>
        </w:rPr>
        <w:instrText xml:space="preserve"> \* MERGEFORMAT </w:instrText>
      </w:r>
      <w:r>
        <w:rPr>
          <w:highlight w:val="yellow"/>
          <w:lang w:eastAsia="zh-CN"/>
        </w:rPr>
      </w:r>
      <w:r>
        <w:rPr>
          <w:highlight w:val="yellow"/>
          <w:lang w:eastAsia="zh-CN"/>
        </w:rPr>
        <w:fldChar w:fldCharType="separate"/>
      </w:r>
      <w:r>
        <w:rPr>
          <w:lang w:eastAsia="zh-CN"/>
        </w:rPr>
        <w:t>[7]</w:t>
      </w:r>
      <w:r>
        <w:rPr>
          <w:highlight w:val="yellow"/>
          <w:lang w:eastAsia="zh-CN"/>
        </w:rPr>
        <w:fldChar w:fldCharType="end"/>
      </w:r>
      <w:r>
        <w:rPr>
          <w:rFonts w:hint="eastAsia"/>
          <w:lang w:eastAsia="zh-CN"/>
        </w:rPr>
        <w:t>.</w:t>
      </w:r>
    </w:p>
    <w:tbl>
      <w:tblPr>
        <w:tblStyle w:val="afc"/>
        <w:tblW w:w="9634" w:type="dxa"/>
        <w:tblLook w:val="04A0" w:firstRow="1" w:lastRow="0" w:firstColumn="1" w:lastColumn="0" w:noHBand="0" w:noVBand="1"/>
      </w:tblPr>
      <w:tblGrid>
        <w:gridCol w:w="3681"/>
        <w:gridCol w:w="5953"/>
      </w:tblGrid>
      <w:tr w:rsidR="004F75E5" w14:paraId="314301CB" w14:textId="77777777">
        <w:tc>
          <w:tcPr>
            <w:tcW w:w="3681" w:type="dxa"/>
          </w:tcPr>
          <w:p w14:paraId="285C9228" w14:textId="77777777" w:rsidR="004F75E5" w:rsidRDefault="00000000">
            <w:pPr>
              <w:jc w:val="center"/>
              <w:rPr>
                <w:rFonts w:eastAsia="等线"/>
                <w:b/>
                <w:lang w:val="en-US" w:eastAsia="zh-CN"/>
              </w:rPr>
            </w:pPr>
            <w:r>
              <w:rPr>
                <w:rFonts w:eastAsia="等线"/>
                <w:b/>
                <w:lang w:val="en-US" w:eastAsia="zh-CN"/>
              </w:rPr>
              <w:t>Proposed TPR items</w:t>
            </w:r>
          </w:p>
        </w:tc>
        <w:tc>
          <w:tcPr>
            <w:tcW w:w="5953" w:type="dxa"/>
          </w:tcPr>
          <w:p w14:paraId="025FD38A" w14:textId="77777777" w:rsidR="004F75E5" w:rsidRDefault="00000000">
            <w:pPr>
              <w:jc w:val="center"/>
              <w:rPr>
                <w:rFonts w:eastAsia="等线"/>
                <w:b/>
                <w:lang w:val="en-US" w:eastAsia="zh-CN"/>
              </w:rPr>
            </w:pPr>
            <w:r>
              <w:rPr>
                <w:rFonts w:eastAsia="等线"/>
                <w:b/>
                <w:lang w:val="en-US" w:eastAsia="zh-CN"/>
              </w:rPr>
              <w:t>Proposed requirement values</w:t>
            </w:r>
          </w:p>
        </w:tc>
      </w:tr>
      <w:tr w:rsidR="004F75E5" w14:paraId="6B1C3C91" w14:textId="77777777">
        <w:tc>
          <w:tcPr>
            <w:tcW w:w="3681" w:type="dxa"/>
          </w:tcPr>
          <w:p w14:paraId="72A8861D"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Peak Data Rate</w:t>
            </w:r>
          </w:p>
        </w:tc>
        <w:tc>
          <w:tcPr>
            <w:tcW w:w="5953" w:type="dxa"/>
          </w:tcPr>
          <w:p w14:paraId="462DEE50" w14:textId="77777777" w:rsidR="004F75E5" w:rsidRDefault="00000000">
            <w:pPr>
              <w:jc w:val="center"/>
              <w:rPr>
                <w:rFonts w:eastAsia="等线"/>
                <w:lang w:val="en-US" w:eastAsia="zh-CN"/>
              </w:rPr>
            </w:pPr>
            <w:r>
              <w:rPr>
                <w:rFonts w:eastAsia="等线"/>
                <w:lang w:val="en-US" w:eastAsia="zh-CN"/>
              </w:rPr>
              <w:t>TBD</w:t>
            </w:r>
          </w:p>
        </w:tc>
      </w:tr>
      <w:tr w:rsidR="004F75E5" w14:paraId="7137E7E8" w14:textId="77777777">
        <w:tc>
          <w:tcPr>
            <w:tcW w:w="3681" w:type="dxa"/>
          </w:tcPr>
          <w:p w14:paraId="354C67C9"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 xml:space="preserve">Peak Spectral Efficiency </w:t>
            </w:r>
          </w:p>
        </w:tc>
        <w:tc>
          <w:tcPr>
            <w:tcW w:w="5953" w:type="dxa"/>
          </w:tcPr>
          <w:p w14:paraId="4F364D14" w14:textId="77777777" w:rsidR="004F75E5" w:rsidRDefault="00000000">
            <w:pPr>
              <w:jc w:val="center"/>
              <w:rPr>
                <w:rFonts w:eastAsia="等线"/>
                <w:lang w:val="en-US" w:eastAsia="zh-CN"/>
              </w:rPr>
            </w:pPr>
            <w:r>
              <w:rPr>
                <w:rFonts w:eastAsia="等线"/>
                <w:lang w:val="en-US" w:eastAsia="zh-CN"/>
              </w:rPr>
              <w:t>TBD on the values</w:t>
            </w:r>
          </w:p>
        </w:tc>
      </w:tr>
      <w:tr w:rsidR="004F75E5" w14:paraId="546AEE02" w14:textId="77777777">
        <w:tc>
          <w:tcPr>
            <w:tcW w:w="3681" w:type="dxa"/>
          </w:tcPr>
          <w:p w14:paraId="08C8A1DA"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User Experienced Data Rate</w:t>
            </w:r>
          </w:p>
        </w:tc>
        <w:tc>
          <w:tcPr>
            <w:tcW w:w="5953" w:type="dxa"/>
          </w:tcPr>
          <w:p w14:paraId="13F5D155" w14:textId="77777777" w:rsidR="004F75E5" w:rsidRDefault="00000000">
            <w:pPr>
              <w:ind w:left="284" w:hanging="284"/>
              <w:jc w:val="center"/>
              <w:rPr>
                <w:rFonts w:eastAsia="等线"/>
                <w:lang w:val="en-US" w:eastAsia="zh-CN"/>
              </w:rPr>
            </w:pPr>
            <w:r>
              <w:rPr>
                <w:rFonts w:eastAsia="等线"/>
                <w:lang w:val="en-US" w:eastAsia="zh-CN"/>
              </w:rPr>
              <w:t>TBD on the values</w:t>
            </w:r>
          </w:p>
          <w:p w14:paraId="586C7901" w14:textId="77777777" w:rsidR="004F75E5" w:rsidRDefault="00000000">
            <w:pPr>
              <w:ind w:leftChars="100" w:left="200"/>
              <w:rPr>
                <w:rFonts w:eastAsia="等线"/>
                <w:lang w:val="en-US" w:eastAsia="zh-CN"/>
              </w:rPr>
            </w:pPr>
            <w:r>
              <w:rPr>
                <w:rFonts w:eastAsia="等线"/>
                <w:lang w:val="en-US" w:eastAsia="zh-CN"/>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Pr>
                <w:rFonts w:eastAsia="等线"/>
                <w:lang w:eastAsia="zh-CN"/>
              </w:rPr>
              <w:t>the confusion with previous IMT-2020 values.</w:t>
            </w:r>
          </w:p>
        </w:tc>
      </w:tr>
      <w:tr w:rsidR="004F75E5" w14:paraId="79BE416D" w14:textId="77777777">
        <w:tc>
          <w:tcPr>
            <w:tcW w:w="3681" w:type="dxa"/>
          </w:tcPr>
          <w:p w14:paraId="2539A9FB" w14:textId="77777777" w:rsidR="004F75E5" w:rsidRDefault="00000000">
            <w:pPr>
              <w:pStyle w:val="aff3"/>
              <w:numPr>
                <w:ilvl w:val="0"/>
                <w:numId w:val="8"/>
              </w:numPr>
              <w:spacing w:before="0"/>
              <w:ind w:leftChars="0"/>
              <w:rPr>
                <w:rFonts w:ascii="Times New Roman" w:eastAsia="Tahoma" w:hAnsi="Times New Roman"/>
                <w:szCs w:val="20"/>
                <w:lang w:val="en-US"/>
              </w:rPr>
            </w:pPr>
            <w:bookmarkStart w:id="8" w:name="_Hlk200387693"/>
            <w:r>
              <w:rPr>
                <w:rFonts w:ascii="Times New Roman" w:eastAsia="Tahoma" w:hAnsi="Times New Roman"/>
                <w:szCs w:val="20"/>
                <w:lang w:val="en-US"/>
              </w:rPr>
              <w:t>5</w:t>
            </w:r>
            <w:r>
              <w:rPr>
                <w:rFonts w:ascii="Times New Roman" w:eastAsia="Tahoma" w:hAnsi="Times New Roman"/>
                <w:szCs w:val="20"/>
                <w:vertAlign w:val="superscript"/>
                <w:lang w:val="en-US"/>
              </w:rPr>
              <w:t>th</w:t>
            </w:r>
            <w:r>
              <w:rPr>
                <w:rFonts w:ascii="Times New Roman" w:eastAsia="Tahoma" w:hAnsi="Times New Roman"/>
                <w:szCs w:val="20"/>
                <w:lang w:val="en-US"/>
              </w:rPr>
              <w:t xml:space="preserve"> percentile user Spectral Efficiency </w:t>
            </w:r>
          </w:p>
        </w:tc>
        <w:tc>
          <w:tcPr>
            <w:tcW w:w="5953" w:type="dxa"/>
          </w:tcPr>
          <w:p w14:paraId="303AC133" w14:textId="77777777" w:rsidR="004F75E5" w:rsidRDefault="00000000">
            <w:pPr>
              <w:rPr>
                <w:rFonts w:eastAsia="等线"/>
                <w:lang w:eastAsia="zh-CN"/>
              </w:rPr>
            </w:pPr>
            <w:r>
              <w:t xml:space="preserve">Indoor hotspot-IC/Dense urban-IC: </w:t>
            </w:r>
          </w:p>
          <w:p w14:paraId="59129226" w14:textId="77777777" w:rsidR="004F75E5" w:rsidRDefault="00000000">
            <w:pPr>
              <w:pStyle w:val="aff3"/>
              <w:numPr>
                <w:ilvl w:val="0"/>
                <w:numId w:val="9"/>
              </w:numPr>
              <w:spacing w:before="0"/>
              <w:ind w:leftChars="0"/>
              <w:rPr>
                <w:rFonts w:ascii="Times New Roman" w:eastAsia="等线" w:hAnsi="Times New Roman"/>
                <w:szCs w:val="20"/>
                <w:lang w:eastAsia="zh-CN"/>
              </w:rPr>
            </w:pPr>
            <w:r>
              <w:rPr>
                <w:rFonts w:ascii="Times New Roman" w:hAnsi="Times New Roman"/>
                <w:szCs w:val="20"/>
              </w:rPr>
              <w:t>3x of IMT-20</w:t>
            </w:r>
            <w:r>
              <w:rPr>
                <w:rFonts w:ascii="Times New Roman" w:eastAsia="等线" w:hAnsi="Times New Roman"/>
                <w:szCs w:val="20"/>
                <w:lang w:eastAsia="zh-CN"/>
              </w:rPr>
              <w:t>2</w:t>
            </w:r>
            <w:r>
              <w:rPr>
                <w:rFonts w:ascii="Times New Roman" w:hAnsi="Times New Roman"/>
                <w:szCs w:val="20"/>
              </w:rPr>
              <w:t>0 for DL</w:t>
            </w:r>
          </w:p>
          <w:p w14:paraId="387DA6BA" w14:textId="77777777" w:rsidR="004F75E5" w:rsidRDefault="00000000">
            <w:pPr>
              <w:pStyle w:val="aff3"/>
              <w:numPr>
                <w:ilvl w:val="0"/>
                <w:numId w:val="9"/>
              </w:numPr>
              <w:spacing w:before="0"/>
              <w:ind w:leftChars="0"/>
              <w:rPr>
                <w:rFonts w:ascii="Times New Roman" w:eastAsia="等线" w:hAnsi="Times New Roman"/>
                <w:szCs w:val="20"/>
                <w:lang w:eastAsia="zh-CN"/>
              </w:rPr>
            </w:pPr>
            <w:r>
              <w:rPr>
                <w:rFonts w:ascii="Times New Roman" w:eastAsia="等线" w:hAnsi="Times New Roman"/>
                <w:szCs w:val="20"/>
                <w:lang w:eastAsia="zh-CN"/>
              </w:rPr>
              <w:t>TBD for UL</w:t>
            </w:r>
          </w:p>
          <w:p w14:paraId="47720F20" w14:textId="77777777" w:rsidR="004F75E5" w:rsidRDefault="00000000">
            <w:r>
              <w:t>Assuming 7GHz with:</w:t>
            </w:r>
          </w:p>
          <w:p w14:paraId="7DBB2B7E" w14:textId="77777777" w:rsidR="004F75E5" w:rsidRDefault="00000000">
            <w:pPr>
              <w:pStyle w:val="aff3"/>
              <w:widowControl w:val="0"/>
              <w:numPr>
                <w:ilvl w:val="0"/>
                <w:numId w:val="10"/>
              </w:numPr>
              <w:spacing w:before="0"/>
              <w:ind w:leftChars="0"/>
              <w:contextualSpacing/>
              <w:jc w:val="both"/>
              <w:rPr>
                <w:rFonts w:ascii="Times New Roman" w:hAnsi="Times New Roman"/>
                <w:szCs w:val="20"/>
              </w:rPr>
            </w:pPr>
            <w:r>
              <w:rPr>
                <w:rFonts w:ascii="Times New Roman" w:hAnsi="Times New Roman"/>
                <w:szCs w:val="20"/>
              </w:rPr>
              <w:t>BS: up to 1024 elements</w:t>
            </w:r>
          </w:p>
          <w:p w14:paraId="10807E0F" w14:textId="77777777" w:rsidR="004F75E5" w:rsidRDefault="00000000">
            <w:pPr>
              <w:pStyle w:val="aff3"/>
              <w:widowControl w:val="0"/>
              <w:numPr>
                <w:ilvl w:val="0"/>
                <w:numId w:val="10"/>
              </w:numPr>
              <w:spacing w:before="0"/>
              <w:ind w:leftChars="0"/>
              <w:contextualSpacing/>
              <w:jc w:val="both"/>
              <w:rPr>
                <w:rFonts w:ascii="Times New Roman" w:hAnsi="Times New Roman"/>
                <w:szCs w:val="20"/>
              </w:rPr>
            </w:pPr>
            <w:r>
              <w:rPr>
                <w:rFonts w:ascii="Times New Roman" w:hAnsi="Times New Roman"/>
                <w:szCs w:val="20"/>
              </w:rPr>
              <w:t xml:space="preserve">UE: </w:t>
            </w:r>
            <w:r>
              <w:rPr>
                <w:rFonts w:ascii="Times New Roman" w:eastAsia="等线" w:hAnsi="Times New Roman"/>
                <w:szCs w:val="20"/>
                <w:lang w:eastAsia="zh-CN"/>
              </w:rPr>
              <w:t>4Rx or 6Rx or 8Rx</w:t>
            </w:r>
          </w:p>
          <w:p w14:paraId="2C70AD8A" w14:textId="77777777" w:rsidR="004F75E5" w:rsidRDefault="00000000">
            <w:pPr>
              <w:widowControl w:val="0"/>
              <w:contextualSpacing/>
              <w:jc w:val="both"/>
              <w:rPr>
                <w:rFonts w:eastAsia="等线"/>
                <w:lang w:eastAsia="zh-CN"/>
              </w:rPr>
            </w:pPr>
            <w:r>
              <w:rPr>
                <w:rFonts w:eastAsia="等线"/>
                <w:lang w:eastAsia="zh-CN"/>
              </w:rPr>
              <w:t>Form factor and other operational considerations may limit the number of receiver antennas of UE</w:t>
            </w:r>
          </w:p>
        </w:tc>
      </w:tr>
      <w:tr w:rsidR="004F75E5" w14:paraId="40F958ED" w14:textId="77777777">
        <w:tc>
          <w:tcPr>
            <w:tcW w:w="3681" w:type="dxa"/>
          </w:tcPr>
          <w:p w14:paraId="12E0D894"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Average Spectral Efficiency</w:t>
            </w:r>
            <w:r>
              <w:rPr>
                <w:rFonts w:ascii="Times New Roman" w:eastAsia="等线" w:hAnsi="Times New Roman"/>
                <w:szCs w:val="20"/>
                <w:lang w:val="en-US" w:eastAsia="zh-CN"/>
              </w:rPr>
              <w:t xml:space="preserve"> </w:t>
            </w:r>
          </w:p>
        </w:tc>
        <w:tc>
          <w:tcPr>
            <w:tcW w:w="5953" w:type="dxa"/>
          </w:tcPr>
          <w:p w14:paraId="56E1617B" w14:textId="77777777" w:rsidR="004F75E5" w:rsidRDefault="00000000">
            <w:r>
              <w:t xml:space="preserve">Indoor hotspot-IC/Dense urban-IC: </w:t>
            </w:r>
          </w:p>
          <w:p w14:paraId="1F65A2F9" w14:textId="77777777" w:rsidR="004F75E5" w:rsidRDefault="00000000">
            <w:pPr>
              <w:pStyle w:val="aff3"/>
              <w:numPr>
                <w:ilvl w:val="0"/>
                <w:numId w:val="11"/>
              </w:numPr>
              <w:spacing w:before="0"/>
              <w:ind w:leftChars="0"/>
              <w:rPr>
                <w:rFonts w:ascii="Times New Roman" w:eastAsia="等线" w:hAnsi="Times New Roman"/>
                <w:color w:val="000000" w:themeColor="text1"/>
                <w:szCs w:val="20"/>
                <w:lang w:val="en-US" w:eastAsia="zh-CN"/>
              </w:rPr>
            </w:pPr>
            <w:r>
              <w:rPr>
                <w:rFonts w:ascii="Times New Roman" w:eastAsia="等线" w:hAnsi="Times New Roman"/>
                <w:color w:val="000000" w:themeColor="text1"/>
                <w:szCs w:val="20"/>
                <w:lang w:val="en-US" w:eastAsia="zh-CN"/>
              </w:rPr>
              <w:t>3x of IMT-2020 for DL</w:t>
            </w:r>
          </w:p>
          <w:p w14:paraId="1929E487" w14:textId="77777777" w:rsidR="004F75E5" w:rsidRDefault="00000000">
            <w:pPr>
              <w:pStyle w:val="aff3"/>
              <w:numPr>
                <w:ilvl w:val="0"/>
                <w:numId w:val="11"/>
              </w:numPr>
              <w:spacing w:before="0"/>
              <w:ind w:leftChars="0"/>
              <w:rPr>
                <w:rFonts w:ascii="Times New Roman" w:eastAsia="等线" w:hAnsi="Times New Roman"/>
                <w:color w:val="000000" w:themeColor="text1"/>
                <w:szCs w:val="20"/>
                <w:lang w:val="en-US" w:eastAsia="zh-CN"/>
              </w:rPr>
            </w:pPr>
            <w:r>
              <w:rPr>
                <w:rFonts w:ascii="Times New Roman" w:eastAsia="等线" w:hAnsi="Times New Roman"/>
                <w:color w:val="000000" w:themeColor="text1"/>
                <w:szCs w:val="20"/>
                <w:lang w:val="en-US" w:eastAsia="zh-CN"/>
              </w:rPr>
              <w:t>TBD for UL</w:t>
            </w:r>
          </w:p>
          <w:p w14:paraId="7730E01D" w14:textId="77777777" w:rsidR="004F75E5" w:rsidRDefault="00000000">
            <w:r>
              <w:t>Assuming 7GHz with:</w:t>
            </w:r>
          </w:p>
          <w:p w14:paraId="2912A6E8" w14:textId="77777777" w:rsidR="004F75E5" w:rsidRDefault="00000000">
            <w:pPr>
              <w:pStyle w:val="aff3"/>
              <w:widowControl w:val="0"/>
              <w:numPr>
                <w:ilvl w:val="0"/>
                <w:numId w:val="10"/>
              </w:numPr>
              <w:spacing w:before="0"/>
              <w:ind w:leftChars="0"/>
              <w:contextualSpacing/>
              <w:jc w:val="both"/>
              <w:rPr>
                <w:rFonts w:ascii="Times New Roman" w:hAnsi="Times New Roman"/>
                <w:szCs w:val="20"/>
              </w:rPr>
            </w:pPr>
            <w:r>
              <w:rPr>
                <w:rFonts w:ascii="Times New Roman" w:hAnsi="Times New Roman"/>
                <w:szCs w:val="20"/>
              </w:rPr>
              <w:t>BS: up to 1024 elements</w:t>
            </w:r>
          </w:p>
          <w:p w14:paraId="4B99DB30" w14:textId="77777777" w:rsidR="004F75E5" w:rsidRDefault="00000000">
            <w:pPr>
              <w:pStyle w:val="aff3"/>
              <w:widowControl w:val="0"/>
              <w:numPr>
                <w:ilvl w:val="0"/>
                <w:numId w:val="10"/>
              </w:numPr>
              <w:spacing w:before="0"/>
              <w:ind w:leftChars="0"/>
              <w:contextualSpacing/>
              <w:jc w:val="both"/>
              <w:rPr>
                <w:rFonts w:ascii="Times New Roman" w:hAnsi="Times New Roman"/>
                <w:szCs w:val="20"/>
              </w:rPr>
            </w:pPr>
            <w:r>
              <w:rPr>
                <w:rFonts w:ascii="Times New Roman" w:hAnsi="Times New Roman"/>
                <w:szCs w:val="20"/>
              </w:rPr>
              <w:t xml:space="preserve">UE: </w:t>
            </w:r>
            <w:r>
              <w:rPr>
                <w:rFonts w:ascii="Times New Roman" w:eastAsia="等线" w:hAnsi="Times New Roman"/>
                <w:szCs w:val="20"/>
                <w:lang w:eastAsia="zh-CN"/>
              </w:rPr>
              <w:t>4Rx or 6Rx or 8Rx</w:t>
            </w:r>
          </w:p>
          <w:p w14:paraId="687A9029" w14:textId="77777777" w:rsidR="004F75E5" w:rsidRDefault="00000000">
            <w:pPr>
              <w:widowControl w:val="0"/>
              <w:contextualSpacing/>
              <w:jc w:val="both"/>
              <w:rPr>
                <w:rFonts w:eastAsia="等线"/>
                <w:lang w:eastAsia="zh-CN"/>
              </w:rPr>
            </w:pPr>
            <w:r>
              <w:rPr>
                <w:rFonts w:eastAsia="等线"/>
                <w:lang w:eastAsia="zh-CN"/>
              </w:rPr>
              <w:lastRenderedPageBreak/>
              <w:t>Form factor and other operational considerations may limit the number of receiver antennas of UE</w:t>
            </w:r>
          </w:p>
        </w:tc>
      </w:tr>
      <w:bookmarkEnd w:id="8"/>
      <w:tr w:rsidR="004F75E5" w14:paraId="560D40D9" w14:textId="77777777">
        <w:tc>
          <w:tcPr>
            <w:tcW w:w="3681" w:type="dxa"/>
          </w:tcPr>
          <w:p w14:paraId="38D54262"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lastRenderedPageBreak/>
              <w:t>Sustainability / Energy Efficiency</w:t>
            </w:r>
          </w:p>
        </w:tc>
        <w:tc>
          <w:tcPr>
            <w:tcW w:w="5953" w:type="dxa"/>
          </w:tcPr>
          <w:p w14:paraId="68606B9C" w14:textId="77777777" w:rsidR="004F75E5" w:rsidRDefault="00000000">
            <w:pPr>
              <w:jc w:val="center"/>
              <w:rPr>
                <w:rFonts w:eastAsia="等线"/>
                <w:lang w:val="en-US" w:eastAsia="zh-CN"/>
              </w:rPr>
            </w:pPr>
            <w:r>
              <w:rPr>
                <w:rFonts w:eastAsia="等线"/>
                <w:lang w:val="en-US" w:eastAsia="zh-CN"/>
              </w:rPr>
              <w:t>TBD</w:t>
            </w:r>
          </w:p>
        </w:tc>
      </w:tr>
      <w:tr w:rsidR="004F75E5" w14:paraId="2ED68D9D" w14:textId="77777777">
        <w:tc>
          <w:tcPr>
            <w:tcW w:w="3681" w:type="dxa"/>
          </w:tcPr>
          <w:p w14:paraId="557DA45D"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Area Traffic Capacity</w:t>
            </w:r>
          </w:p>
        </w:tc>
        <w:tc>
          <w:tcPr>
            <w:tcW w:w="5953" w:type="dxa"/>
          </w:tcPr>
          <w:p w14:paraId="50177454" w14:textId="77777777" w:rsidR="004F75E5" w:rsidRDefault="00000000">
            <w:pPr>
              <w:jc w:val="center"/>
              <w:rPr>
                <w:rFonts w:eastAsia="等线"/>
                <w:lang w:val="en-US"/>
              </w:rPr>
            </w:pPr>
            <w:r>
              <w:rPr>
                <w:color w:val="000000" w:themeColor="text1"/>
                <w:lang w:val="en-US" w:eastAsia="zh-CN"/>
              </w:rPr>
              <w:t>TBD</w:t>
            </w:r>
            <w:r>
              <w:rPr>
                <w:rFonts w:eastAsia="等线"/>
                <w:color w:val="000000" w:themeColor="text1"/>
                <w:lang w:val="en-US" w:eastAsia="zh-CN"/>
              </w:rPr>
              <w:t xml:space="preserve"> on values</w:t>
            </w:r>
          </w:p>
        </w:tc>
      </w:tr>
      <w:tr w:rsidR="004F75E5" w14:paraId="1F8B32A7" w14:textId="77777777">
        <w:tc>
          <w:tcPr>
            <w:tcW w:w="3681" w:type="dxa"/>
          </w:tcPr>
          <w:p w14:paraId="7803845E"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User Plane Latency</w:t>
            </w:r>
          </w:p>
        </w:tc>
        <w:tc>
          <w:tcPr>
            <w:tcW w:w="5953" w:type="dxa"/>
          </w:tcPr>
          <w:p w14:paraId="39F9FD2A" w14:textId="77777777" w:rsidR="004F75E5" w:rsidRDefault="00000000">
            <w:pPr>
              <w:jc w:val="center"/>
              <w:rPr>
                <w:rFonts w:eastAsia="等线"/>
                <w:lang w:eastAsia="zh-CN"/>
              </w:rPr>
            </w:pPr>
            <w:r>
              <w:t>IC: 4ms</w:t>
            </w:r>
          </w:p>
          <w:p w14:paraId="46720734" w14:textId="77777777" w:rsidR="004F75E5" w:rsidRDefault="00000000">
            <w:pPr>
              <w:jc w:val="center"/>
              <w:rPr>
                <w:rFonts w:eastAsia="等线"/>
                <w:lang w:eastAsia="zh-CN"/>
              </w:rPr>
            </w:pPr>
            <w:r>
              <w:t>HRLLC: 1ms</w:t>
            </w:r>
          </w:p>
        </w:tc>
      </w:tr>
      <w:tr w:rsidR="004F75E5" w14:paraId="4CF07A29" w14:textId="77777777">
        <w:tc>
          <w:tcPr>
            <w:tcW w:w="3681" w:type="dxa"/>
          </w:tcPr>
          <w:p w14:paraId="3A230590"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Control Plane Latency</w:t>
            </w:r>
          </w:p>
        </w:tc>
        <w:tc>
          <w:tcPr>
            <w:tcW w:w="5953" w:type="dxa"/>
          </w:tcPr>
          <w:p w14:paraId="6C99376E" w14:textId="77777777" w:rsidR="004F75E5" w:rsidRDefault="00000000">
            <w:pPr>
              <w:jc w:val="center"/>
              <w:rPr>
                <w:rFonts w:eastAsia="等线"/>
                <w:lang w:val="en-US" w:eastAsia="zh-CN"/>
              </w:rPr>
            </w:pPr>
            <w:r>
              <w:rPr>
                <w:rFonts w:eastAsia="等线"/>
                <w:lang w:eastAsia="zh-CN"/>
              </w:rPr>
              <w:t>20ms</w:t>
            </w:r>
          </w:p>
        </w:tc>
      </w:tr>
      <w:tr w:rsidR="004F75E5" w14:paraId="55C9516C" w14:textId="77777777">
        <w:tc>
          <w:tcPr>
            <w:tcW w:w="3681" w:type="dxa"/>
          </w:tcPr>
          <w:p w14:paraId="408B52D5"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Connection Density</w:t>
            </w:r>
          </w:p>
        </w:tc>
        <w:tc>
          <w:tcPr>
            <w:tcW w:w="5953" w:type="dxa"/>
          </w:tcPr>
          <w:p w14:paraId="3BF58A59" w14:textId="77777777" w:rsidR="004F75E5" w:rsidRDefault="00000000">
            <w:pPr>
              <w:jc w:val="center"/>
              <w:rPr>
                <w:rFonts w:eastAsia="等线"/>
                <w:lang w:val="en-US" w:eastAsia="zh-CN"/>
              </w:rPr>
            </w:pPr>
            <w:r>
              <w:t>10⁶</w:t>
            </w:r>
            <w:r>
              <w:rPr>
                <w:rFonts w:eastAsia="等线"/>
                <w:lang w:val="en-US" w:eastAsia="zh-CN"/>
              </w:rPr>
              <w:t xml:space="preserve"> (</w:t>
            </w:r>
            <w:r>
              <w:rPr>
                <w:rFonts w:eastAsia="等线"/>
                <w:lang w:eastAsia="zh-CN"/>
              </w:rPr>
              <w:t>devices/km</w:t>
            </w:r>
            <w:r>
              <w:rPr>
                <w:rFonts w:eastAsia="等线"/>
                <w:vertAlign w:val="superscript"/>
                <w:lang w:eastAsia="zh-CN"/>
              </w:rPr>
              <w:t>2</w:t>
            </w:r>
            <w:r>
              <w:rPr>
                <w:rFonts w:eastAsia="等线"/>
                <w:lang w:eastAsia="zh-CN"/>
              </w:rPr>
              <w:t>)</w:t>
            </w:r>
            <w:r>
              <w:rPr>
                <w:rFonts w:eastAsia="等线"/>
                <w:lang w:val="en-US" w:eastAsia="zh-CN"/>
              </w:rPr>
              <w:t xml:space="preserve"> for massive communication</w:t>
            </w:r>
          </w:p>
        </w:tc>
      </w:tr>
      <w:tr w:rsidR="004F75E5" w14:paraId="7497146E" w14:textId="77777777">
        <w:tc>
          <w:tcPr>
            <w:tcW w:w="3681" w:type="dxa"/>
          </w:tcPr>
          <w:p w14:paraId="274574F4" w14:textId="77777777" w:rsidR="004F75E5" w:rsidRDefault="00000000">
            <w:pPr>
              <w:pStyle w:val="aff3"/>
              <w:numPr>
                <w:ilvl w:val="0"/>
                <w:numId w:val="8"/>
              </w:numPr>
              <w:spacing w:before="0"/>
              <w:ind w:leftChars="0"/>
              <w:rPr>
                <w:rFonts w:ascii="Times New Roman" w:eastAsia="Tahoma" w:hAnsi="Times New Roman"/>
                <w:szCs w:val="20"/>
                <w:lang w:val="en-US"/>
              </w:rPr>
            </w:pPr>
            <w:r>
              <w:rPr>
                <w:rFonts w:ascii="Times New Roman" w:eastAsia="Tahoma" w:hAnsi="Times New Roman"/>
                <w:szCs w:val="20"/>
                <w:lang w:val="en-US"/>
              </w:rPr>
              <w:t>Reliability</w:t>
            </w:r>
          </w:p>
        </w:tc>
        <w:tc>
          <w:tcPr>
            <w:tcW w:w="5953" w:type="dxa"/>
          </w:tcPr>
          <w:p w14:paraId="2EA46A84" w14:textId="77777777" w:rsidR="004F75E5" w:rsidRDefault="00000000">
            <w:pPr>
              <w:jc w:val="center"/>
              <w:rPr>
                <w:rFonts w:eastAsia="等线"/>
                <w:lang w:eastAsia="zh-CN"/>
              </w:rPr>
            </w:pPr>
            <w:r>
              <w:t>1</w:t>
            </w:r>
            <w:r>
              <w:rPr>
                <w:bCs/>
              </w:rPr>
              <w:t>-10</w:t>
            </w:r>
            <w:r>
              <w:rPr>
                <w:bCs/>
                <w:vertAlign w:val="superscript"/>
              </w:rPr>
              <w:t>-5</w:t>
            </w:r>
            <w:r>
              <w:t xml:space="preserve"> with same IMT-2020 assumptions</w:t>
            </w:r>
          </w:p>
        </w:tc>
      </w:tr>
      <w:tr w:rsidR="004F75E5" w14:paraId="5B0D3481" w14:textId="77777777">
        <w:tc>
          <w:tcPr>
            <w:tcW w:w="3681" w:type="dxa"/>
          </w:tcPr>
          <w:p w14:paraId="62F7AEEE" w14:textId="77777777" w:rsidR="004F75E5" w:rsidRDefault="00000000">
            <w:pPr>
              <w:rPr>
                <w:rFonts w:eastAsia="Tahoma"/>
                <w:lang w:val="en-US"/>
              </w:rPr>
            </w:pPr>
            <w:r>
              <w:rPr>
                <w:rFonts w:eastAsia="Tahoma"/>
                <w:lang w:val="en-US"/>
              </w:rPr>
              <w:t>12. Mobility</w:t>
            </w:r>
          </w:p>
        </w:tc>
        <w:tc>
          <w:tcPr>
            <w:tcW w:w="5953" w:type="dxa"/>
          </w:tcPr>
          <w:p w14:paraId="52FEBAC0" w14:textId="77777777" w:rsidR="004F75E5" w:rsidRDefault="00000000">
            <w:pPr>
              <w:pStyle w:val="Default"/>
              <w:rPr>
                <w:rFonts w:eastAsia="Calibri"/>
                <w:color w:val="auto"/>
                <w:sz w:val="20"/>
                <w:szCs w:val="20"/>
                <w:lang w:eastAsia="en-US" w:bidi="ar-SA"/>
              </w:rPr>
            </w:pPr>
            <w:r>
              <w:rPr>
                <w:rFonts w:eastAsia="Calibri"/>
                <w:color w:val="auto"/>
                <w:sz w:val="20"/>
                <w:szCs w:val="20"/>
                <w:lang w:eastAsia="en-US" w:bidi="ar-SA"/>
              </w:rPr>
              <w:t>Indoor Hotspot-IC:</w:t>
            </w:r>
          </w:p>
          <w:p w14:paraId="114F2CDF" w14:textId="77777777" w:rsidR="004F75E5" w:rsidRDefault="00000000">
            <w:pPr>
              <w:pStyle w:val="Default"/>
              <w:rPr>
                <w:rFonts w:eastAsia="Calibri"/>
                <w:color w:val="auto"/>
                <w:sz w:val="20"/>
                <w:szCs w:val="20"/>
                <w:lang w:eastAsia="en-US" w:bidi="ar-SA"/>
              </w:rPr>
            </w:pPr>
            <w:r>
              <w:rPr>
                <w:rFonts w:eastAsia="Calibri"/>
                <w:color w:val="auto"/>
                <w:sz w:val="20"/>
                <w:szCs w:val="20"/>
                <w:lang w:eastAsia="en-US" w:bidi="ar-SA"/>
              </w:rPr>
              <w:t>2.25 (bit/s/Hz) @10 km/h</w:t>
            </w:r>
          </w:p>
          <w:p w14:paraId="257927AD" w14:textId="77777777" w:rsidR="004F75E5" w:rsidRDefault="004F75E5">
            <w:pPr>
              <w:pStyle w:val="Default"/>
              <w:rPr>
                <w:rFonts w:eastAsia="Calibri"/>
                <w:color w:val="auto"/>
                <w:sz w:val="20"/>
                <w:szCs w:val="20"/>
                <w:lang w:eastAsia="en-US" w:bidi="ar-SA"/>
              </w:rPr>
            </w:pPr>
          </w:p>
          <w:p w14:paraId="33F3E852" w14:textId="77777777" w:rsidR="004F75E5" w:rsidRDefault="00000000">
            <w:pPr>
              <w:pStyle w:val="Default"/>
              <w:rPr>
                <w:rFonts w:eastAsia="Calibri"/>
                <w:color w:val="auto"/>
                <w:sz w:val="20"/>
                <w:szCs w:val="20"/>
                <w:lang w:eastAsia="en-US" w:bidi="ar-SA"/>
              </w:rPr>
            </w:pPr>
            <w:r>
              <w:rPr>
                <w:rFonts w:eastAsia="Calibri"/>
                <w:color w:val="auto"/>
                <w:sz w:val="20"/>
                <w:szCs w:val="20"/>
                <w:lang w:eastAsia="en-US" w:bidi="ar-SA"/>
              </w:rPr>
              <w:t>Dense Urban- IC:</w:t>
            </w:r>
          </w:p>
          <w:p w14:paraId="2F246EC7" w14:textId="77777777" w:rsidR="004F75E5" w:rsidRDefault="00000000">
            <w:pPr>
              <w:pStyle w:val="Default"/>
              <w:rPr>
                <w:rFonts w:eastAsia="Calibri"/>
                <w:color w:val="auto"/>
                <w:sz w:val="20"/>
                <w:szCs w:val="20"/>
                <w:lang w:eastAsia="en-US" w:bidi="ar-SA"/>
              </w:rPr>
            </w:pPr>
            <w:r>
              <w:rPr>
                <w:rFonts w:eastAsia="Calibri"/>
                <w:color w:val="auto"/>
                <w:sz w:val="20"/>
                <w:szCs w:val="20"/>
                <w:lang w:eastAsia="en-US" w:bidi="ar-SA"/>
              </w:rPr>
              <w:t>1.68 (bit/s/Hz) @30 km/h</w:t>
            </w:r>
          </w:p>
          <w:p w14:paraId="23BA8BBB" w14:textId="77777777" w:rsidR="004F75E5" w:rsidRDefault="004F75E5">
            <w:pPr>
              <w:pStyle w:val="Default"/>
              <w:rPr>
                <w:sz w:val="20"/>
                <w:szCs w:val="20"/>
              </w:rPr>
            </w:pPr>
          </w:p>
          <w:p w14:paraId="468F4AB1" w14:textId="77777777" w:rsidR="004F75E5" w:rsidRDefault="00000000">
            <w:pPr>
              <w:pStyle w:val="Default"/>
              <w:rPr>
                <w:rFonts w:eastAsia="Calibri"/>
                <w:color w:val="auto"/>
                <w:sz w:val="20"/>
                <w:szCs w:val="20"/>
                <w:lang w:eastAsia="en-US" w:bidi="ar-SA"/>
              </w:rPr>
            </w:pPr>
            <w:r>
              <w:rPr>
                <w:rFonts w:eastAsia="Calibri"/>
                <w:color w:val="auto"/>
                <w:sz w:val="20"/>
                <w:szCs w:val="20"/>
                <w:lang w:eastAsia="en-US" w:bidi="ar-SA"/>
              </w:rPr>
              <w:t>Rural-IC:</w:t>
            </w:r>
          </w:p>
          <w:p w14:paraId="02314644" w14:textId="77777777" w:rsidR="004F75E5" w:rsidRDefault="00000000">
            <w:pPr>
              <w:pStyle w:val="Default"/>
              <w:rPr>
                <w:rFonts w:eastAsia="Calibri"/>
                <w:color w:val="auto"/>
                <w:sz w:val="20"/>
                <w:szCs w:val="20"/>
                <w:lang w:eastAsia="en-US" w:bidi="ar-SA"/>
              </w:rPr>
            </w:pPr>
            <w:r>
              <w:rPr>
                <w:rFonts w:eastAsia="Calibri"/>
                <w:color w:val="auto"/>
                <w:sz w:val="20"/>
                <w:szCs w:val="20"/>
                <w:lang w:eastAsia="en-US" w:bidi="ar-SA"/>
              </w:rPr>
              <w:t>[0.8~1.2] (bit/s/Hz)@120 km/h</w:t>
            </w:r>
          </w:p>
          <w:p w14:paraId="376149A3" w14:textId="77777777" w:rsidR="004F75E5" w:rsidRDefault="00000000">
            <w:pPr>
              <w:rPr>
                <w:rFonts w:eastAsia="等线"/>
                <w:lang w:eastAsia="zh-CN"/>
              </w:rPr>
            </w:pPr>
            <w:r>
              <w:t>[0.45~0.675] (bit/s/Hz) @500 km/h</w:t>
            </w:r>
          </w:p>
          <w:p w14:paraId="2A52CF21" w14:textId="77777777" w:rsidR="004F75E5" w:rsidRDefault="004F75E5">
            <w:pPr>
              <w:pStyle w:val="Default"/>
              <w:rPr>
                <w:rFonts w:eastAsia="等线"/>
                <w:sz w:val="20"/>
                <w:szCs w:val="20"/>
                <w:lang w:eastAsia="zh-CN"/>
              </w:rPr>
            </w:pPr>
          </w:p>
          <w:p w14:paraId="45E0F875" w14:textId="77777777" w:rsidR="004F75E5" w:rsidRDefault="00000000">
            <w:pPr>
              <w:rPr>
                <w:rFonts w:eastAsia="等线"/>
                <w:lang w:eastAsia="zh-CN"/>
              </w:rPr>
            </w:pPr>
            <w:r>
              <w:rPr>
                <w:rFonts w:eastAsia="等线"/>
                <w:lang w:eastAsia="zh-CN"/>
              </w:rPr>
              <w:t>NOTE1: M</w:t>
            </w:r>
            <w:r>
              <w:t>aximum velocity is up to 1000/1200km/h. Do not set spectrum efficiency target for this velocity for ITU TPRs.</w:t>
            </w:r>
          </w:p>
          <w:p w14:paraId="62A887AE" w14:textId="77777777" w:rsidR="004F75E5" w:rsidRDefault="004F75E5">
            <w:pPr>
              <w:pStyle w:val="Default"/>
              <w:rPr>
                <w:rFonts w:eastAsia="等线"/>
                <w:sz w:val="20"/>
                <w:szCs w:val="20"/>
                <w:lang w:eastAsia="zh-CN"/>
              </w:rPr>
            </w:pPr>
          </w:p>
          <w:p w14:paraId="7669FC9E" w14:textId="77777777" w:rsidR="004F75E5" w:rsidRDefault="00000000">
            <w:pPr>
              <w:rPr>
                <w:lang w:eastAsia="zh-CN"/>
              </w:rPr>
            </w:pPr>
            <w:r>
              <w:rPr>
                <w:rFonts w:eastAsia="等线"/>
                <w:lang w:eastAsia="zh-CN"/>
              </w:rPr>
              <w:t xml:space="preserve">NOTE2: For Rural-IC, </w:t>
            </w:r>
            <w:r>
              <w:t>TBD on whether to include other velocities, e.g. 30km/h, 60km/h</w:t>
            </w:r>
          </w:p>
        </w:tc>
      </w:tr>
      <w:tr w:rsidR="004F75E5" w14:paraId="325EC7B6" w14:textId="77777777">
        <w:trPr>
          <w:trHeight w:val="256"/>
        </w:trPr>
        <w:tc>
          <w:tcPr>
            <w:tcW w:w="3681" w:type="dxa"/>
          </w:tcPr>
          <w:p w14:paraId="24A4237D" w14:textId="77777777" w:rsidR="004F75E5" w:rsidRDefault="00000000">
            <w:pPr>
              <w:pStyle w:val="aff3"/>
              <w:numPr>
                <w:ilvl w:val="0"/>
                <w:numId w:val="12"/>
              </w:numPr>
              <w:spacing w:before="0"/>
              <w:ind w:leftChars="0"/>
              <w:rPr>
                <w:rFonts w:ascii="Times New Roman" w:eastAsia="Tahoma" w:hAnsi="Times New Roman"/>
                <w:szCs w:val="20"/>
                <w:lang w:val="en-US"/>
              </w:rPr>
            </w:pPr>
            <w:r>
              <w:rPr>
                <w:rFonts w:ascii="Times New Roman" w:eastAsia="Tahoma" w:hAnsi="Times New Roman"/>
                <w:szCs w:val="20"/>
                <w:lang w:val="en-US"/>
              </w:rPr>
              <w:t>Mobility Interruption Time</w:t>
            </w:r>
          </w:p>
        </w:tc>
        <w:tc>
          <w:tcPr>
            <w:tcW w:w="5953" w:type="dxa"/>
          </w:tcPr>
          <w:p w14:paraId="47F23818" w14:textId="77777777" w:rsidR="004F75E5" w:rsidRDefault="00000000">
            <w:pPr>
              <w:jc w:val="center"/>
              <w:rPr>
                <w:rFonts w:eastAsia="等线"/>
                <w:lang w:val="en-US" w:eastAsia="zh-CN"/>
              </w:rPr>
            </w:pPr>
            <w:r>
              <w:rPr>
                <w:rFonts w:eastAsia="等线"/>
                <w:lang w:val="en-US" w:eastAsia="zh-CN"/>
              </w:rPr>
              <w:t>TBD</w:t>
            </w:r>
          </w:p>
        </w:tc>
      </w:tr>
      <w:tr w:rsidR="004F75E5" w14:paraId="0AD000C4" w14:textId="77777777">
        <w:tc>
          <w:tcPr>
            <w:tcW w:w="3681" w:type="dxa"/>
          </w:tcPr>
          <w:p w14:paraId="79206688" w14:textId="77777777" w:rsidR="004F75E5" w:rsidRDefault="00000000">
            <w:pPr>
              <w:pStyle w:val="aff3"/>
              <w:numPr>
                <w:ilvl w:val="0"/>
                <w:numId w:val="12"/>
              </w:numPr>
              <w:spacing w:before="0"/>
              <w:ind w:leftChars="0"/>
              <w:rPr>
                <w:rFonts w:ascii="Times New Roman" w:eastAsia="Tahoma" w:hAnsi="Times New Roman"/>
                <w:szCs w:val="20"/>
                <w:lang w:val="en-US"/>
              </w:rPr>
            </w:pPr>
            <w:r>
              <w:rPr>
                <w:rFonts w:ascii="Times New Roman" w:eastAsia="Tahoma" w:hAnsi="Times New Roman"/>
                <w:szCs w:val="20"/>
                <w:lang w:val="en-US"/>
              </w:rPr>
              <w:t xml:space="preserve">Bandwidth </w:t>
            </w:r>
          </w:p>
        </w:tc>
        <w:tc>
          <w:tcPr>
            <w:tcW w:w="5953" w:type="dxa"/>
          </w:tcPr>
          <w:p w14:paraId="6B0A724E" w14:textId="77777777" w:rsidR="004F75E5" w:rsidRDefault="00000000">
            <w:pPr>
              <w:jc w:val="center"/>
              <w:rPr>
                <w:rFonts w:eastAsia="等线"/>
                <w:lang w:val="en-US" w:eastAsia="zh-CN"/>
              </w:rPr>
            </w:pPr>
            <w:r>
              <w:rPr>
                <w:rFonts w:eastAsia="等线"/>
                <w:lang w:val="en-US" w:eastAsia="zh-CN"/>
              </w:rPr>
              <w:t>400MHz (same definition as IMT-2020)</w:t>
            </w:r>
          </w:p>
        </w:tc>
      </w:tr>
      <w:tr w:rsidR="004F75E5" w14:paraId="7872346E" w14:textId="77777777">
        <w:tc>
          <w:tcPr>
            <w:tcW w:w="3681" w:type="dxa"/>
          </w:tcPr>
          <w:p w14:paraId="68BA1E5E" w14:textId="77777777" w:rsidR="004F75E5" w:rsidRDefault="00000000">
            <w:pPr>
              <w:pStyle w:val="aff3"/>
              <w:numPr>
                <w:ilvl w:val="0"/>
                <w:numId w:val="12"/>
              </w:numPr>
              <w:spacing w:before="0"/>
              <w:ind w:leftChars="0"/>
              <w:rPr>
                <w:rFonts w:ascii="Times New Roman" w:eastAsia="Tahoma" w:hAnsi="Times New Roman"/>
                <w:szCs w:val="20"/>
                <w:lang w:val="en-US"/>
              </w:rPr>
            </w:pPr>
            <w:r>
              <w:rPr>
                <w:rFonts w:ascii="Times New Roman" w:eastAsia="等线" w:hAnsi="Times New Roman"/>
                <w:szCs w:val="20"/>
                <w:lang w:val="en-US" w:eastAsia="zh-CN"/>
              </w:rPr>
              <w:t xml:space="preserve">Positioning </w:t>
            </w:r>
          </w:p>
        </w:tc>
        <w:tc>
          <w:tcPr>
            <w:tcW w:w="5953" w:type="dxa"/>
          </w:tcPr>
          <w:p w14:paraId="472BDAB5" w14:textId="77777777" w:rsidR="004F75E5" w:rsidRDefault="00000000">
            <w:pPr>
              <w:jc w:val="center"/>
              <w:rPr>
                <w:rFonts w:eastAsia="等线"/>
                <w:lang w:val="en-US" w:eastAsia="zh-CN"/>
              </w:rPr>
            </w:pPr>
            <w:r>
              <w:rPr>
                <w:rFonts w:eastAsia="等线"/>
                <w:lang w:val="en-US" w:eastAsia="zh-CN"/>
              </w:rPr>
              <w:t>Quantitative TPR, TBD on the values</w:t>
            </w:r>
          </w:p>
        </w:tc>
      </w:tr>
      <w:tr w:rsidR="004F75E5" w14:paraId="75EBCD7E" w14:textId="77777777">
        <w:tc>
          <w:tcPr>
            <w:tcW w:w="3681" w:type="dxa"/>
          </w:tcPr>
          <w:p w14:paraId="505268A1" w14:textId="77777777" w:rsidR="004F75E5" w:rsidRDefault="00000000">
            <w:pPr>
              <w:pStyle w:val="aff3"/>
              <w:numPr>
                <w:ilvl w:val="0"/>
                <w:numId w:val="12"/>
              </w:numPr>
              <w:spacing w:before="0"/>
              <w:ind w:leftChars="0"/>
              <w:rPr>
                <w:rFonts w:ascii="Times New Roman" w:eastAsia="Tahoma" w:hAnsi="Times New Roman"/>
                <w:szCs w:val="20"/>
                <w:lang w:val="en-US"/>
              </w:rPr>
            </w:pPr>
            <w:r>
              <w:rPr>
                <w:rFonts w:ascii="Times New Roman" w:eastAsia="等线" w:hAnsi="Times New Roman"/>
                <w:szCs w:val="20"/>
                <w:lang w:val="en-US" w:eastAsia="zh-CN"/>
              </w:rPr>
              <w:t xml:space="preserve">Sensing-related capabilities </w:t>
            </w:r>
          </w:p>
        </w:tc>
        <w:tc>
          <w:tcPr>
            <w:tcW w:w="5953" w:type="dxa"/>
          </w:tcPr>
          <w:p w14:paraId="0484CE52" w14:textId="77777777" w:rsidR="004F75E5" w:rsidRDefault="00000000">
            <w:pPr>
              <w:jc w:val="center"/>
              <w:rPr>
                <w:rFonts w:eastAsia="等线"/>
                <w:lang w:val="en-US" w:eastAsia="zh-CN"/>
              </w:rPr>
            </w:pPr>
            <w:r>
              <w:rPr>
                <w:rFonts w:eastAsia="等线"/>
                <w:lang w:val="en-US" w:eastAsia="zh-CN"/>
              </w:rPr>
              <w:t>TBD</w:t>
            </w:r>
          </w:p>
        </w:tc>
      </w:tr>
      <w:tr w:rsidR="004F75E5" w14:paraId="33F03C43" w14:textId="77777777">
        <w:tc>
          <w:tcPr>
            <w:tcW w:w="3681" w:type="dxa"/>
          </w:tcPr>
          <w:p w14:paraId="72375355" w14:textId="77777777" w:rsidR="004F75E5" w:rsidRDefault="00000000">
            <w:pPr>
              <w:pStyle w:val="aff3"/>
              <w:numPr>
                <w:ilvl w:val="0"/>
                <w:numId w:val="12"/>
              </w:numPr>
              <w:spacing w:before="0"/>
              <w:ind w:leftChars="0"/>
              <w:rPr>
                <w:rFonts w:ascii="Times New Roman" w:eastAsia="Tahoma" w:hAnsi="Times New Roman"/>
                <w:szCs w:val="20"/>
                <w:lang w:val="en-US"/>
              </w:rPr>
            </w:pPr>
            <w:r>
              <w:rPr>
                <w:rFonts w:ascii="Times New Roman" w:eastAsia="等线" w:hAnsi="Times New Roman"/>
                <w:szCs w:val="20"/>
                <w:lang w:val="en-US" w:eastAsia="zh-CN"/>
              </w:rPr>
              <w:t>AI-related capabilities</w:t>
            </w:r>
          </w:p>
        </w:tc>
        <w:tc>
          <w:tcPr>
            <w:tcW w:w="5953" w:type="dxa"/>
          </w:tcPr>
          <w:p w14:paraId="4F84C7C2" w14:textId="77777777" w:rsidR="004F75E5" w:rsidRDefault="00000000">
            <w:pPr>
              <w:jc w:val="center"/>
              <w:rPr>
                <w:rFonts w:eastAsia="等线"/>
                <w:lang w:val="en-US" w:eastAsia="zh-CN"/>
              </w:rPr>
            </w:pPr>
            <w:r>
              <w:rPr>
                <w:rFonts w:eastAsia="等线"/>
                <w:lang w:val="en-US" w:eastAsia="zh-CN"/>
              </w:rPr>
              <w:t>Qualitative TPR</w:t>
            </w:r>
          </w:p>
        </w:tc>
      </w:tr>
      <w:tr w:rsidR="004F75E5" w14:paraId="0DCA952F" w14:textId="77777777">
        <w:tc>
          <w:tcPr>
            <w:tcW w:w="3681" w:type="dxa"/>
          </w:tcPr>
          <w:p w14:paraId="2244A790" w14:textId="77777777" w:rsidR="004F75E5" w:rsidRDefault="00000000">
            <w:pPr>
              <w:pStyle w:val="aff3"/>
              <w:numPr>
                <w:ilvl w:val="0"/>
                <w:numId w:val="12"/>
              </w:numPr>
              <w:spacing w:before="0"/>
              <w:ind w:leftChars="0"/>
              <w:rPr>
                <w:rFonts w:ascii="Times New Roman" w:eastAsia="等线" w:hAnsi="Times New Roman"/>
                <w:szCs w:val="20"/>
                <w:lang w:val="en-US" w:eastAsia="zh-CN"/>
              </w:rPr>
            </w:pPr>
            <w:r>
              <w:rPr>
                <w:rFonts w:ascii="Times New Roman" w:eastAsia="等线" w:hAnsi="Times New Roman"/>
                <w:szCs w:val="20"/>
                <w:lang w:val="en-US" w:eastAsia="zh-CN"/>
              </w:rPr>
              <w:t>Joint/composite requirement</w:t>
            </w:r>
          </w:p>
        </w:tc>
        <w:tc>
          <w:tcPr>
            <w:tcW w:w="5953" w:type="dxa"/>
          </w:tcPr>
          <w:p w14:paraId="3EDD1541" w14:textId="77777777" w:rsidR="004F75E5" w:rsidRDefault="00000000">
            <w:pPr>
              <w:rPr>
                <w:rFonts w:eastAsia="等线"/>
                <w:lang w:val="en-US" w:eastAsia="zh-CN"/>
              </w:rPr>
            </w:pPr>
            <w:r>
              <w:rPr>
                <w:rFonts w:eastAsia="等线"/>
                <w:lang w:val="en-US" w:eastAsia="zh-CN"/>
              </w:rPr>
              <w:t>TPR related to data rate, latency, reliability, capacity etc.</w:t>
            </w:r>
          </w:p>
          <w:p w14:paraId="42854591" w14:textId="77777777" w:rsidR="004F75E5" w:rsidRDefault="00000000">
            <w:pPr>
              <w:rPr>
                <w:rFonts w:eastAsia="等线"/>
                <w:lang w:val="en-US" w:eastAsia="zh-CN"/>
              </w:rPr>
            </w:pPr>
            <w:r>
              <w:rPr>
                <w:rFonts w:eastAsia="等线"/>
                <w:lang w:val="en-US" w:eastAsia="zh-CN"/>
              </w:rPr>
              <w:t>Applicable usage scenario: immersive communication</w:t>
            </w:r>
          </w:p>
        </w:tc>
      </w:tr>
    </w:tbl>
    <w:p w14:paraId="2FC9E6D2" w14:textId="77777777" w:rsidR="004F75E5" w:rsidRDefault="00000000">
      <w:pPr>
        <w:spacing w:beforeLines="50" w:afterLines="50" w:after="120"/>
        <w:jc w:val="both"/>
        <w:rPr>
          <w:lang w:eastAsia="zh-CN"/>
        </w:rPr>
      </w:pPr>
      <w:r>
        <w:rPr>
          <w:rFonts w:hint="eastAsia"/>
          <w:lang w:val="en-US" w:eastAsia="zh-CN"/>
        </w:rPr>
        <w:t>Based on the above progress, t</w:t>
      </w:r>
      <w:r>
        <w:rPr>
          <w:lang w:eastAsia="zh-CN"/>
        </w:rPr>
        <w:t xml:space="preserve">his contribution continues to discuss </w:t>
      </w:r>
      <w:r>
        <w:rPr>
          <w:rFonts w:hint="eastAsia"/>
          <w:lang w:eastAsia="zh-CN"/>
        </w:rPr>
        <w:t>definitions</w:t>
      </w:r>
      <w:r>
        <w:rPr>
          <w:lang w:val="en-US" w:eastAsia="zh-CN"/>
        </w:rPr>
        <w:t>, associated target values and evaluation methods</w:t>
      </w:r>
      <w:r>
        <w:rPr>
          <w:rFonts w:hint="eastAsia"/>
          <w:lang w:val="en-US" w:eastAsia="zh-CN"/>
        </w:rPr>
        <w:t xml:space="preserve"> for the proposed TPR items</w:t>
      </w:r>
      <w:r>
        <w:rPr>
          <w:lang w:val="en-US" w:eastAsia="zh-CN"/>
        </w:rPr>
        <w:t xml:space="preserve">. </w:t>
      </w:r>
    </w:p>
    <w:bookmarkEnd w:id="6"/>
    <w:p w14:paraId="6FA8C959" w14:textId="77777777" w:rsidR="004F75E5" w:rsidRDefault="00000000">
      <w:pPr>
        <w:pStyle w:val="1"/>
        <w:jc w:val="both"/>
        <w:rPr>
          <w:rFonts w:ascii="Times New Roman" w:hAnsi="Times New Roman"/>
          <w:lang w:val="en-US" w:eastAsia="zh-CN"/>
        </w:rPr>
      </w:pPr>
      <w:r>
        <w:rPr>
          <w:rFonts w:ascii="Times New Roman" w:hAnsi="Times New Roman"/>
          <w:lang w:val="en-US" w:eastAsia="zh-CN"/>
        </w:rPr>
        <w:t xml:space="preserve">TPRs </w:t>
      </w:r>
      <w:r>
        <w:rPr>
          <w:rFonts w:ascii="Times New Roman" w:hAnsi="Times New Roman" w:hint="eastAsia"/>
          <w:lang w:val="en-US" w:eastAsia="zh-CN"/>
        </w:rPr>
        <w:t>for</w:t>
      </w:r>
      <w:r>
        <w:rPr>
          <w:rFonts w:ascii="Times New Roman" w:hAnsi="Times New Roman"/>
          <w:lang w:val="en-US" w:eastAsia="zh-CN"/>
        </w:rPr>
        <w:t xml:space="preserve"> IMT-20</w:t>
      </w:r>
      <w:r>
        <w:rPr>
          <w:rFonts w:ascii="Times New Roman" w:hAnsi="Times New Roman" w:hint="eastAsia"/>
          <w:lang w:val="en-US" w:eastAsia="zh-CN"/>
        </w:rPr>
        <w:t>3</w:t>
      </w:r>
      <w:r>
        <w:rPr>
          <w:rFonts w:ascii="Times New Roman" w:hAnsi="Times New Roman"/>
          <w:lang w:val="en-US" w:eastAsia="zh-CN"/>
        </w:rPr>
        <w:t>0</w:t>
      </w:r>
    </w:p>
    <w:p w14:paraId="39414AFA" w14:textId="77777777" w:rsidR="004F75E5" w:rsidRDefault="00000000">
      <w:pPr>
        <w:jc w:val="both"/>
        <w:rPr>
          <w:lang w:val="en-US" w:eastAsia="zh-CN"/>
        </w:rPr>
      </w:pPr>
      <w:r>
        <w:rPr>
          <w:rFonts w:hint="eastAsia"/>
          <w:lang w:val="en-US" w:eastAsia="zh-CN"/>
        </w:rPr>
        <w:t xml:space="preserve">In this section, we </w:t>
      </w:r>
      <w:r>
        <w:rPr>
          <w:rFonts w:hint="eastAsia"/>
          <w:lang w:eastAsia="zh-CN"/>
        </w:rPr>
        <w:t>discuss</w:t>
      </w:r>
      <w:r>
        <w:rPr>
          <w:lang w:eastAsia="zh-CN"/>
        </w:rPr>
        <w:t xml:space="preserve"> </w:t>
      </w:r>
      <w:r>
        <w:rPr>
          <w:rFonts w:hint="eastAsia"/>
          <w:lang w:eastAsia="zh-CN"/>
        </w:rPr>
        <w:t>definitions</w:t>
      </w:r>
      <w:r>
        <w:rPr>
          <w:lang w:val="en-US" w:eastAsia="zh-CN"/>
        </w:rPr>
        <w:t>, associated target values and evaluation methods</w:t>
      </w:r>
      <w:r>
        <w:rPr>
          <w:rFonts w:hint="eastAsia"/>
          <w:lang w:val="en-US" w:eastAsia="zh-CN"/>
        </w:rPr>
        <w:t xml:space="preserve"> for the proposed TPR items. </w:t>
      </w:r>
    </w:p>
    <w:p w14:paraId="18E6252D" w14:textId="77777777" w:rsidR="004F75E5" w:rsidRDefault="00000000">
      <w:pPr>
        <w:jc w:val="both"/>
        <w:rPr>
          <w:lang w:val="en-US" w:eastAsia="zh-CN"/>
        </w:rPr>
      </w:pPr>
      <w:r>
        <w:rPr>
          <w:lang w:eastAsia="zh-CN"/>
        </w:rPr>
        <w:lastRenderedPageBreak/>
        <w:t xml:space="preserve">For the following </w:t>
      </w:r>
      <w:r>
        <w:rPr>
          <w:rFonts w:hint="eastAsia"/>
          <w:lang w:eastAsia="zh-CN"/>
        </w:rPr>
        <w:t>thirteen</w:t>
      </w:r>
      <w:r>
        <w:rPr>
          <w:lang w:eastAsia="zh-CN"/>
        </w:rPr>
        <w:t xml:space="preserve"> </w:t>
      </w:r>
      <w:r>
        <w:rPr>
          <w:rFonts w:hint="eastAsia"/>
          <w:lang w:eastAsia="zh-CN"/>
        </w:rPr>
        <w:t>proposed</w:t>
      </w:r>
      <w:r>
        <w:rPr>
          <w:lang w:eastAsia="zh-CN"/>
        </w:rPr>
        <w:t xml:space="preserve"> TPRs inherited from IMT-2020 TPRs shown in Table 1, the definitions captured </w:t>
      </w:r>
      <w:r>
        <w:rPr>
          <w:rFonts w:hint="eastAsia"/>
          <w:lang w:eastAsia="zh-CN"/>
        </w:rPr>
        <w:t xml:space="preserve">in the latest ITU working document </w:t>
      </w:r>
      <w:bookmarkStart w:id="9" w:name="_Hlk207209799"/>
      <w:r>
        <w:rPr>
          <w:rFonts w:hint="eastAsia"/>
          <w:lang w:eastAsia="zh-CN"/>
        </w:rPr>
        <w:t xml:space="preserve">of </w:t>
      </w:r>
      <w:r>
        <w:t>49</w:t>
      </w:r>
      <w:r>
        <w:rPr>
          <w:vertAlign w:val="superscript"/>
        </w:rPr>
        <w:t>th</w:t>
      </w:r>
      <w:r>
        <w:rPr>
          <w:rFonts w:hint="eastAsia"/>
          <w:lang w:eastAsia="zh-CN"/>
        </w:rPr>
        <w:t xml:space="preserve"> WP5D</w:t>
      </w:r>
      <w:r>
        <w:t xml:space="preserve"> meeting</w:t>
      </w:r>
      <w:bookmarkEnd w:id="9"/>
      <w:r>
        <w:rPr>
          <w:lang w:eastAsia="zh-CN"/>
        </w:rPr>
        <w:t xml:space="preserve"> can be </w:t>
      </w:r>
      <w:r>
        <w:rPr>
          <w:rFonts w:hint="eastAsia"/>
          <w:lang w:eastAsia="zh-CN"/>
        </w:rPr>
        <w:t>re</w:t>
      </w:r>
      <w:r>
        <w:rPr>
          <w:lang w:eastAsia="zh-CN"/>
        </w:rPr>
        <w:t xml:space="preserve">used. </w:t>
      </w:r>
      <w:r>
        <w:rPr>
          <w:rFonts w:hint="eastAsia"/>
          <w:lang w:eastAsia="zh-CN"/>
        </w:rPr>
        <w:t xml:space="preserve">It is worthy to notice that a </w:t>
      </w:r>
      <w:r>
        <w:rPr>
          <w:lang w:eastAsia="zh-CN"/>
        </w:rPr>
        <w:t>new title</w:t>
      </w:r>
      <w:r>
        <w:rPr>
          <w:rFonts w:hint="eastAsia"/>
          <w:lang w:eastAsia="zh-CN"/>
        </w:rPr>
        <w:t xml:space="preserve"> </w:t>
      </w:r>
      <w:r>
        <w:rPr>
          <w:lang w:eastAsia="zh-CN"/>
        </w:rPr>
        <w:t>“5</w:t>
      </w:r>
      <w:r>
        <w:rPr>
          <w:vertAlign w:val="superscript"/>
          <w:lang w:eastAsia="zh-CN"/>
        </w:rPr>
        <w:t>th</w:t>
      </w:r>
      <w:r>
        <w:rPr>
          <w:lang w:eastAsia="zh-CN"/>
        </w:rPr>
        <w:t xml:space="preserve"> percentile user data rate”</w:t>
      </w:r>
      <w:r>
        <w:rPr>
          <w:rFonts w:hint="eastAsia"/>
          <w:lang w:eastAsia="zh-CN"/>
        </w:rPr>
        <w:t xml:space="preserve"> is</w:t>
      </w:r>
      <w:r>
        <w:rPr>
          <w:lang w:eastAsia="zh-CN"/>
        </w:rPr>
        <w:t xml:space="preserve"> considered</w:t>
      </w:r>
      <w:r>
        <w:rPr>
          <w:rFonts w:hint="eastAsia"/>
          <w:lang w:eastAsia="zh-CN"/>
        </w:rPr>
        <w:t xml:space="preserve"> in ITU to substitute the user experienced data rate. According to the agreement made in the last RAN plenary, the new title should also be adopted in 3GPP </w:t>
      </w:r>
      <w:r>
        <w:rPr>
          <w:lang w:eastAsia="zh-CN"/>
        </w:rPr>
        <w:t>to avoid the confusion with previous IMT-2020 values</w:t>
      </w:r>
      <w:r>
        <w:rPr>
          <w:rFonts w:hint="eastAsia"/>
          <w:lang w:eastAsia="zh-CN"/>
        </w:rPr>
        <w:t xml:space="preserve">. Therefore, the new title </w:t>
      </w:r>
      <w:r>
        <w:rPr>
          <w:lang w:eastAsia="zh-CN"/>
        </w:rPr>
        <w:t>“5</w:t>
      </w:r>
      <w:r>
        <w:rPr>
          <w:vertAlign w:val="superscript"/>
          <w:lang w:eastAsia="zh-CN"/>
        </w:rPr>
        <w:t>th</w:t>
      </w:r>
      <w:r>
        <w:rPr>
          <w:lang w:eastAsia="zh-CN"/>
        </w:rPr>
        <w:t xml:space="preserve"> percentile user data rate”</w:t>
      </w:r>
      <w:r>
        <w:rPr>
          <w:rFonts w:hint="eastAsia"/>
          <w:lang w:eastAsia="zh-CN"/>
        </w:rPr>
        <w:t xml:space="preserve"> instead of user experienced data rate will be used for </w:t>
      </w:r>
      <w:r>
        <w:rPr>
          <w:lang w:eastAsia="zh-CN"/>
        </w:rPr>
        <w:t>IMT-20</w:t>
      </w:r>
      <w:r>
        <w:rPr>
          <w:rFonts w:hint="eastAsia"/>
          <w:lang w:eastAsia="zh-CN"/>
        </w:rPr>
        <w:t>3</w:t>
      </w:r>
      <w:r>
        <w:rPr>
          <w:lang w:eastAsia="zh-CN"/>
        </w:rPr>
        <w:t>0 TPR</w:t>
      </w:r>
      <w:r>
        <w:rPr>
          <w:rFonts w:hint="eastAsia"/>
          <w:lang w:eastAsia="zh-CN"/>
        </w:rPr>
        <w:t xml:space="preserve"> in the following text of this contribution.</w:t>
      </w:r>
    </w:p>
    <w:p w14:paraId="502CE658" w14:textId="77777777" w:rsidR="004F75E5" w:rsidRDefault="00000000">
      <w:pPr>
        <w:jc w:val="both"/>
        <w:rPr>
          <w:b/>
          <w:bCs/>
          <w:lang w:eastAsia="zh-CN"/>
        </w:rPr>
      </w:pPr>
      <w:bookmarkStart w:id="10" w:name="OLE_LINK33"/>
      <w:r>
        <w:rPr>
          <w:b/>
          <w:bCs/>
          <w:lang w:eastAsia="zh-CN"/>
        </w:rPr>
        <w:t xml:space="preserve">Proposal 1: For the </w:t>
      </w:r>
      <w:r>
        <w:rPr>
          <w:rFonts w:hint="eastAsia"/>
          <w:b/>
          <w:bCs/>
          <w:lang w:eastAsia="zh-CN"/>
        </w:rPr>
        <w:t xml:space="preserve">proposed </w:t>
      </w:r>
      <w:r>
        <w:rPr>
          <w:b/>
          <w:bCs/>
          <w:lang w:eastAsia="zh-CN"/>
        </w:rPr>
        <w:t>IMT-2030 TPRs</w:t>
      </w:r>
      <w:r>
        <w:rPr>
          <w:rFonts w:hint="eastAsia"/>
          <w:b/>
          <w:bCs/>
          <w:lang w:eastAsia="zh-CN"/>
        </w:rPr>
        <w:t xml:space="preserve"> inherited from IMT-2020 </w:t>
      </w:r>
      <w:r>
        <w:rPr>
          <w:b/>
          <w:bCs/>
          <w:lang w:eastAsia="zh-CN"/>
        </w:rPr>
        <w:t xml:space="preserve">(except for energy efficiency), the definitions captured </w:t>
      </w:r>
      <w:r>
        <w:rPr>
          <w:rFonts w:hint="eastAsia"/>
          <w:b/>
          <w:bCs/>
          <w:lang w:eastAsia="zh-CN"/>
        </w:rPr>
        <w:t>in the latest ITU working document</w:t>
      </w:r>
      <w:r>
        <w:rPr>
          <w:b/>
          <w:bCs/>
          <w:lang w:eastAsia="zh-CN"/>
        </w:rPr>
        <w:t xml:space="preserve"> </w:t>
      </w:r>
      <w:r>
        <w:rPr>
          <w:rFonts w:hint="eastAsia"/>
          <w:b/>
          <w:bCs/>
          <w:lang w:eastAsia="zh-CN"/>
        </w:rPr>
        <w:t xml:space="preserve">of </w:t>
      </w:r>
      <w:r>
        <w:rPr>
          <w:b/>
          <w:bCs/>
          <w:lang w:eastAsia="zh-CN"/>
        </w:rPr>
        <w:t>49</w:t>
      </w:r>
      <w:r>
        <w:rPr>
          <w:b/>
          <w:bCs/>
          <w:vertAlign w:val="superscript"/>
          <w:lang w:eastAsia="zh-CN"/>
        </w:rPr>
        <w:t>th</w:t>
      </w:r>
      <w:r>
        <w:rPr>
          <w:rFonts w:hint="eastAsia"/>
          <w:b/>
          <w:bCs/>
          <w:lang w:eastAsia="zh-CN"/>
        </w:rPr>
        <w:t xml:space="preserve"> WP5D</w:t>
      </w:r>
      <w:r>
        <w:rPr>
          <w:b/>
          <w:bCs/>
          <w:lang w:eastAsia="zh-CN"/>
        </w:rPr>
        <w:t xml:space="preserve"> meeting can be </w:t>
      </w:r>
      <w:r>
        <w:rPr>
          <w:rFonts w:hint="eastAsia"/>
          <w:b/>
          <w:bCs/>
          <w:lang w:eastAsia="zh-CN"/>
        </w:rPr>
        <w:t>re</w:t>
      </w:r>
      <w:r>
        <w:rPr>
          <w:b/>
          <w:bCs/>
          <w:lang w:eastAsia="zh-CN"/>
        </w:rPr>
        <w:t xml:space="preserve">used, as shown in </w:t>
      </w:r>
      <w:r>
        <w:rPr>
          <w:rFonts w:hint="eastAsia"/>
          <w:b/>
          <w:bCs/>
          <w:lang w:eastAsia="zh-CN"/>
        </w:rPr>
        <w:t xml:space="preserve">the following </w:t>
      </w:r>
      <w:r>
        <w:rPr>
          <w:b/>
          <w:bCs/>
          <w:lang w:eastAsia="zh-CN"/>
        </w:rPr>
        <w:t>Table 1.</w:t>
      </w:r>
    </w:p>
    <w:bookmarkEnd w:id="10"/>
    <w:p w14:paraId="658DA43E" w14:textId="77777777" w:rsidR="004F75E5" w:rsidRDefault="00000000">
      <w:pPr>
        <w:jc w:val="center"/>
        <w:rPr>
          <w:b/>
          <w:bCs/>
          <w:lang w:eastAsia="zh-CN"/>
        </w:rPr>
      </w:pPr>
      <w:r>
        <w:rPr>
          <w:b/>
          <w:bCs/>
          <w:lang w:eastAsia="zh-CN"/>
        </w:rPr>
        <w:t xml:space="preserve">Table 1: </w:t>
      </w:r>
      <w:r>
        <w:rPr>
          <w:rFonts w:hint="eastAsia"/>
          <w:b/>
          <w:bCs/>
          <w:lang w:eastAsia="zh-CN"/>
        </w:rPr>
        <w:t xml:space="preserve">Definitions of </w:t>
      </w:r>
      <w:r>
        <w:rPr>
          <w:b/>
          <w:bCs/>
          <w:lang w:eastAsia="zh-CN"/>
        </w:rPr>
        <w:t>TPRs inherited from IMT-2020 TPRs</w:t>
      </w:r>
      <w:r>
        <w:rPr>
          <w:rFonts w:hint="eastAsia"/>
          <w:b/>
          <w:bCs/>
          <w:lang w:eastAsia="zh-CN"/>
        </w:rPr>
        <w:t xml:space="preserve"> </w:t>
      </w:r>
      <w:r>
        <w:rPr>
          <w:b/>
          <w:bCs/>
          <w:lang w:eastAsia="zh-CN"/>
        </w:rPr>
        <w:t>except for energy efficiency</w:t>
      </w:r>
    </w:p>
    <w:tbl>
      <w:tblPr>
        <w:tblStyle w:val="afc"/>
        <w:tblW w:w="9634" w:type="dxa"/>
        <w:tblLayout w:type="fixed"/>
        <w:tblLook w:val="04A0" w:firstRow="1" w:lastRow="0" w:firstColumn="1" w:lastColumn="0" w:noHBand="0" w:noVBand="1"/>
      </w:tblPr>
      <w:tblGrid>
        <w:gridCol w:w="555"/>
        <w:gridCol w:w="1823"/>
        <w:gridCol w:w="7256"/>
      </w:tblGrid>
      <w:tr w:rsidR="004F75E5" w14:paraId="16AD2F1A" w14:textId="77777777">
        <w:tc>
          <w:tcPr>
            <w:tcW w:w="555" w:type="dxa"/>
            <w:vAlign w:val="bottom"/>
          </w:tcPr>
          <w:p w14:paraId="05E2DC68" w14:textId="77777777" w:rsidR="004F75E5" w:rsidRDefault="004F75E5">
            <w:pPr>
              <w:jc w:val="both"/>
              <w:rPr>
                <w:lang w:eastAsia="zh-CN"/>
              </w:rPr>
            </w:pPr>
          </w:p>
        </w:tc>
        <w:tc>
          <w:tcPr>
            <w:tcW w:w="1823" w:type="dxa"/>
            <w:vAlign w:val="bottom"/>
          </w:tcPr>
          <w:p w14:paraId="6B2E3B40" w14:textId="77777777" w:rsidR="004F75E5" w:rsidRDefault="00000000">
            <w:pPr>
              <w:rPr>
                <w:lang w:eastAsia="zh-CN"/>
              </w:rPr>
            </w:pPr>
            <w:bookmarkStart w:id="11" w:name="OLE_LINK1"/>
            <w:r>
              <w:rPr>
                <w:rFonts w:hint="eastAsia"/>
                <w:lang w:eastAsia="zh-CN"/>
              </w:rPr>
              <w:t>TPR Items</w:t>
            </w:r>
            <w:bookmarkEnd w:id="11"/>
          </w:p>
        </w:tc>
        <w:tc>
          <w:tcPr>
            <w:tcW w:w="7256" w:type="dxa"/>
            <w:vAlign w:val="bottom"/>
          </w:tcPr>
          <w:p w14:paraId="67A3EC4D" w14:textId="77777777" w:rsidR="004F75E5" w:rsidRDefault="00000000">
            <w:pPr>
              <w:jc w:val="both"/>
              <w:rPr>
                <w:lang w:eastAsia="zh-CN"/>
              </w:rPr>
            </w:pPr>
            <w:r>
              <w:rPr>
                <w:rFonts w:hint="eastAsia"/>
                <w:lang w:eastAsia="zh-CN"/>
              </w:rPr>
              <w:t>Definition</w:t>
            </w:r>
          </w:p>
        </w:tc>
      </w:tr>
      <w:tr w:rsidR="004F75E5" w14:paraId="75A396C8" w14:textId="77777777">
        <w:tc>
          <w:tcPr>
            <w:tcW w:w="555" w:type="dxa"/>
            <w:vAlign w:val="center"/>
          </w:tcPr>
          <w:p w14:paraId="0CF4A5DB" w14:textId="77777777" w:rsidR="004F75E5" w:rsidRDefault="00000000">
            <w:pPr>
              <w:jc w:val="both"/>
              <w:rPr>
                <w:lang w:eastAsia="zh-CN"/>
              </w:rPr>
            </w:pPr>
            <w:r>
              <w:rPr>
                <w:rFonts w:hint="eastAsia"/>
                <w:lang w:eastAsia="zh-CN"/>
              </w:rPr>
              <w:t>1</w:t>
            </w:r>
          </w:p>
        </w:tc>
        <w:tc>
          <w:tcPr>
            <w:tcW w:w="1823" w:type="dxa"/>
            <w:vAlign w:val="center"/>
          </w:tcPr>
          <w:p w14:paraId="208B78E2" w14:textId="77777777" w:rsidR="004F75E5" w:rsidRDefault="00000000">
            <w:r>
              <w:rPr>
                <w:rFonts w:hint="eastAsia"/>
              </w:rPr>
              <w:t>Peak data rate</w:t>
            </w:r>
          </w:p>
        </w:tc>
        <w:tc>
          <w:tcPr>
            <w:tcW w:w="7256" w:type="dxa"/>
            <w:vAlign w:val="center"/>
          </w:tcPr>
          <w:p w14:paraId="21A94407" w14:textId="77777777" w:rsidR="004F75E5" w:rsidRDefault="00000000">
            <w:pPr>
              <w:tabs>
                <w:tab w:val="left" w:pos="794"/>
                <w:tab w:val="left" w:pos="1191"/>
                <w:tab w:val="left" w:pos="1588"/>
                <w:tab w:val="left" w:pos="1985"/>
              </w:tabs>
              <w:jc w:val="both"/>
              <w:rPr>
                <w:lang w:eastAsia="zh-CN"/>
              </w:rPr>
            </w:pPr>
            <w:r>
              <w:t>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Pr>
                <w:rFonts w:hint="eastAsia"/>
                <w:lang w:eastAsia="zh-CN"/>
              </w:rPr>
              <w:t>.</w:t>
            </w:r>
          </w:p>
        </w:tc>
      </w:tr>
      <w:tr w:rsidR="004F75E5" w14:paraId="49A738C6" w14:textId="77777777">
        <w:tc>
          <w:tcPr>
            <w:tcW w:w="555" w:type="dxa"/>
            <w:vAlign w:val="center"/>
          </w:tcPr>
          <w:p w14:paraId="1FDC797C" w14:textId="77777777" w:rsidR="004F75E5" w:rsidRDefault="00000000">
            <w:pPr>
              <w:jc w:val="both"/>
              <w:rPr>
                <w:lang w:eastAsia="zh-CN"/>
              </w:rPr>
            </w:pPr>
            <w:r>
              <w:rPr>
                <w:rFonts w:hint="eastAsia"/>
                <w:lang w:eastAsia="zh-CN"/>
              </w:rPr>
              <w:t>2</w:t>
            </w:r>
          </w:p>
        </w:tc>
        <w:tc>
          <w:tcPr>
            <w:tcW w:w="1823" w:type="dxa"/>
            <w:vAlign w:val="center"/>
          </w:tcPr>
          <w:p w14:paraId="682D4337" w14:textId="77777777" w:rsidR="004F75E5" w:rsidRDefault="00000000">
            <w:r>
              <w:rPr>
                <w:rFonts w:hint="eastAsia"/>
              </w:rPr>
              <w:t>Peak spectral efficiency</w:t>
            </w:r>
          </w:p>
        </w:tc>
        <w:tc>
          <w:tcPr>
            <w:tcW w:w="7256" w:type="dxa"/>
            <w:vAlign w:val="center"/>
          </w:tcPr>
          <w:p w14:paraId="2B788586" w14:textId="77777777" w:rsidR="004F75E5" w:rsidRDefault="00000000">
            <w:pPr>
              <w:tabs>
                <w:tab w:val="left" w:pos="794"/>
                <w:tab w:val="left" w:pos="1191"/>
                <w:tab w:val="left" w:pos="1588"/>
                <w:tab w:val="left" w:pos="1985"/>
              </w:tabs>
              <w:jc w:val="both"/>
              <w:rPr>
                <w:lang w:eastAsia="zh-CN"/>
              </w:rPr>
            </w:pPr>
            <w:r>
              <w:t>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tc>
      </w:tr>
      <w:tr w:rsidR="004F75E5" w14:paraId="6301F612" w14:textId="77777777">
        <w:tc>
          <w:tcPr>
            <w:tcW w:w="555" w:type="dxa"/>
            <w:vAlign w:val="center"/>
          </w:tcPr>
          <w:p w14:paraId="2F39EEA1" w14:textId="77777777" w:rsidR="004F75E5" w:rsidRDefault="00000000">
            <w:pPr>
              <w:jc w:val="both"/>
              <w:rPr>
                <w:lang w:eastAsia="zh-CN"/>
              </w:rPr>
            </w:pPr>
            <w:r>
              <w:rPr>
                <w:rFonts w:hint="eastAsia"/>
                <w:lang w:eastAsia="zh-CN"/>
              </w:rPr>
              <w:t>3</w:t>
            </w:r>
          </w:p>
        </w:tc>
        <w:tc>
          <w:tcPr>
            <w:tcW w:w="1823" w:type="dxa"/>
            <w:vAlign w:val="center"/>
          </w:tcPr>
          <w:p w14:paraId="5C846323" w14:textId="77777777" w:rsidR="004F75E5" w:rsidRDefault="00000000">
            <w:r>
              <w:t>5th percentile user data rate</w:t>
            </w:r>
          </w:p>
        </w:tc>
        <w:tc>
          <w:tcPr>
            <w:tcW w:w="7256" w:type="dxa"/>
            <w:vAlign w:val="center"/>
          </w:tcPr>
          <w:p w14:paraId="5DDC2EF3" w14:textId="77777777" w:rsidR="004F75E5" w:rsidRDefault="00000000">
            <w:pPr>
              <w:tabs>
                <w:tab w:val="left" w:pos="794"/>
                <w:tab w:val="left" w:pos="1191"/>
                <w:tab w:val="left" w:pos="1588"/>
                <w:tab w:val="left" w:pos="1985"/>
              </w:tabs>
              <w:jc w:val="both"/>
              <w:rPr>
                <w:lang w:eastAsia="zh-CN"/>
              </w:rPr>
            </w:pPr>
            <w:r>
              <w:t>The 5</w:t>
            </w:r>
            <w:r>
              <w:rPr>
                <w:vertAlign w:val="superscript"/>
              </w:rPr>
              <w:t>th</w:t>
            </w:r>
            <w:r>
              <w:t xml:space="preserve"> percentile user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 </w:t>
            </w:r>
          </w:p>
        </w:tc>
      </w:tr>
      <w:tr w:rsidR="004F75E5" w14:paraId="52B62D92" w14:textId="77777777">
        <w:tc>
          <w:tcPr>
            <w:tcW w:w="555" w:type="dxa"/>
          </w:tcPr>
          <w:p w14:paraId="5D49E98D" w14:textId="77777777" w:rsidR="004F75E5" w:rsidRDefault="00000000">
            <w:pPr>
              <w:jc w:val="both"/>
              <w:rPr>
                <w:lang w:eastAsia="zh-CN"/>
              </w:rPr>
            </w:pPr>
            <w:r>
              <w:rPr>
                <w:rFonts w:hint="eastAsia"/>
                <w:lang w:eastAsia="zh-CN"/>
              </w:rPr>
              <w:t>4</w:t>
            </w:r>
          </w:p>
        </w:tc>
        <w:tc>
          <w:tcPr>
            <w:tcW w:w="1823" w:type="dxa"/>
          </w:tcPr>
          <w:p w14:paraId="7791BE54" w14:textId="77777777" w:rsidR="004F75E5" w:rsidRDefault="00000000">
            <w:r>
              <w:rPr>
                <w:rFonts w:hint="eastAsia"/>
              </w:rPr>
              <w:t>5th percentile user spectral efficiency</w:t>
            </w:r>
          </w:p>
        </w:tc>
        <w:tc>
          <w:tcPr>
            <w:tcW w:w="7256" w:type="dxa"/>
          </w:tcPr>
          <w:p w14:paraId="2D3FA33D" w14:textId="77777777" w:rsidR="004F75E5" w:rsidRDefault="00000000">
            <w:pPr>
              <w:tabs>
                <w:tab w:val="left" w:pos="794"/>
                <w:tab w:val="left" w:pos="1191"/>
                <w:tab w:val="left" w:pos="1588"/>
                <w:tab w:val="left" w:pos="1985"/>
              </w:tabs>
              <w:jc w:val="both"/>
            </w:pPr>
            <w:r>
              <w:t>The 5</w:t>
            </w:r>
            <w:r>
              <w:rPr>
                <w:vertAlign w:val="superscript"/>
              </w:rPr>
              <w:t>th</w:t>
            </w:r>
            <w: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7D662569" w14:textId="77777777" w:rsidR="004F75E5" w:rsidRDefault="00000000">
            <w:pPr>
              <w:tabs>
                <w:tab w:val="left" w:pos="794"/>
                <w:tab w:val="left" w:pos="1191"/>
                <w:tab w:val="left" w:pos="1588"/>
                <w:tab w:val="left" w:pos="1985"/>
              </w:tabs>
              <w:jc w:val="both"/>
              <w:rPr>
                <w:lang w:eastAsia="zh-CN"/>
              </w:rPr>
            </w:pPr>
            <w:r>
              <w:t>The channel bandwidth for this purpose is defined as the effective bandwidth times the frequency reuse factor, where the effective bandwidth is the operating bandwidth normalized appropriately considering the uplink/downlink ratio.</w:t>
            </w:r>
          </w:p>
        </w:tc>
      </w:tr>
      <w:tr w:rsidR="004F75E5" w14:paraId="0B43C3DC" w14:textId="77777777">
        <w:tc>
          <w:tcPr>
            <w:tcW w:w="555" w:type="dxa"/>
          </w:tcPr>
          <w:p w14:paraId="31FF20C4" w14:textId="77777777" w:rsidR="004F75E5" w:rsidRDefault="00000000">
            <w:pPr>
              <w:jc w:val="both"/>
              <w:rPr>
                <w:lang w:eastAsia="zh-CN"/>
              </w:rPr>
            </w:pPr>
            <w:r>
              <w:rPr>
                <w:rFonts w:hint="eastAsia"/>
                <w:lang w:eastAsia="zh-CN"/>
              </w:rPr>
              <w:t>5</w:t>
            </w:r>
          </w:p>
        </w:tc>
        <w:tc>
          <w:tcPr>
            <w:tcW w:w="1823" w:type="dxa"/>
          </w:tcPr>
          <w:p w14:paraId="2398DA2B" w14:textId="77777777" w:rsidR="004F75E5" w:rsidRDefault="00000000">
            <w:r>
              <w:rPr>
                <w:rFonts w:hint="eastAsia"/>
              </w:rPr>
              <w:t>Average spectral efficiency</w:t>
            </w:r>
          </w:p>
        </w:tc>
        <w:tc>
          <w:tcPr>
            <w:tcW w:w="7256" w:type="dxa"/>
          </w:tcPr>
          <w:p w14:paraId="39F66ABB" w14:textId="77777777" w:rsidR="004F75E5" w:rsidRDefault="00000000">
            <w:pPr>
              <w:jc w:val="both"/>
              <w:rPr>
                <w:lang w:eastAsia="zh-CN"/>
              </w:rPr>
            </w:pPr>
            <w:r>
              <w:rPr>
                <w:lang w:eastAsia="zh-CN"/>
              </w:rPr>
              <w:t>Average Spectral efficiency</w:t>
            </w:r>
            <w:r>
              <w:rPr>
                <w:rFonts w:hint="eastAsia"/>
                <w:lang w:eastAsia="zh-CN"/>
              </w:rPr>
              <w:t xml:space="preserve"> </w:t>
            </w:r>
            <w:r>
              <w:rPr>
                <w:lang w:eastAsia="zh-CN"/>
              </w:rPr>
              <w:t xml:space="preserve">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 </w:t>
            </w:r>
          </w:p>
          <w:p w14:paraId="3D6949DF" w14:textId="77777777" w:rsidR="004F75E5" w:rsidRDefault="00000000">
            <w:pPr>
              <w:jc w:val="both"/>
              <w:rPr>
                <w:lang w:eastAsia="zh-CN"/>
              </w:rPr>
            </w:pPr>
            <w:r>
              <w:rPr>
                <w:lang w:eastAsia="zh-CN"/>
              </w:rPr>
              <w:t xml:space="preserve">The channel bandwidth for this purpose is defined as the effective bandwidth times the frequency reuse factor, where the effective bandwidth is the operating bandwidth normalized appropriately considering the uplink/downlink ratio. </w:t>
            </w:r>
          </w:p>
        </w:tc>
      </w:tr>
      <w:tr w:rsidR="004F75E5" w14:paraId="1EDF8228" w14:textId="77777777">
        <w:tc>
          <w:tcPr>
            <w:tcW w:w="555" w:type="dxa"/>
          </w:tcPr>
          <w:p w14:paraId="41BD8C37" w14:textId="77777777" w:rsidR="004F75E5" w:rsidRDefault="00000000">
            <w:pPr>
              <w:jc w:val="both"/>
              <w:rPr>
                <w:lang w:eastAsia="zh-CN"/>
              </w:rPr>
            </w:pPr>
            <w:r>
              <w:rPr>
                <w:rFonts w:hint="eastAsia"/>
                <w:lang w:eastAsia="zh-CN"/>
              </w:rPr>
              <w:t>6</w:t>
            </w:r>
          </w:p>
        </w:tc>
        <w:tc>
          <w:tcPr>
            <w:tcW w:w="1823" w:type="dxa"/>
          </w:tcPr>
          <w:p w14:paraId="1FB8E3CA" w14:textId="77777777" w:rsidR="004F75E5" w:rsidRDefault="00000000">
            <w:bookmarkStart w:id="12" w:name="OLE_LINK2"/>
            <w:r>
              <w:rPr>
                <w:rFonts w:hint="eastAsia"/>
              </w:rPr>
              <w:t>Area traffic capacity</w:t>
            </w:r>
            <w:bookmarkEnd w:id="12"/>
          </w:p>
        </w:tc>
        <w:tc>
          <w:tcPr>
            <w:tcW w:w="7256" w:type="dxa"/>
          </w:tcPr>
          <w:p w14:paraId="13076CA4" w14:textId="77777777" w:rsidR="004F75E5" w:rsidRDefault="00000000">
            <w:pPr>
              <w:tabs>
                <w:tab w:val="left" w:pos="794"/>
                <w:tab w:val="left" w:pos="1191"/>
                <w:tab w:val="left" w:pos="1588"/>
                <w:tab w:val="left" w:pos="1985"/>
              </w:tabs>
              <w:jc w:val="both"/>
              <w:rPr>
                <w:lang w:eastAsia="zh-CN"/>
              </w:rPr>
            </w:pPr>
            <w:r>
              <w:t>Area traffic capacity is the total traffic throughput served per geographic area (in Mbit/s/m</w:t>
            </w:r>
            <w:r>
              <w:rPr>
                <w:vertAlign w:val="superscript"/>
              </w:rPr>
              <w:t>2</w:t>
            </w:r>
            <w:r>
              <w:t>). The throughput is the number of correctly received bits, i.e. the number of bits contained in the SDUs delivered to Layer 3, over a certain period of time.</w:t>
            </w:r>
          </w:p>
        </w:tc>
      </w:tr>
      <w:tr w:rsidR="004F75E5" w14:paraId="2BC1B6A6" w14:textId="77777777">
        <w:tc>
          <w:tcPr>
            <w:tcW w:w="555" w:type="dxa"/>
          </w:tcPr>
          <w:p w14:paraId="7F91034E" w14:textId="77777777" w:rsidR="004F75E5" w:rsidRDefault="00000000">
            <w:pPr>
              <w:jc w:val="both"/>
              <w:rPr>
                <w:lang w:eastAsia="zh-CN"/>
              </w:rPr>
            </w:pPr>
            <w:r>
              <w:rPr>
                <w:rFonts w:hint="eastAsia"/>
                <w:lang w:eastAsia="zh-CN"/>
              </w:rPr>
              <w:t>7</w:t>
            </w:r>
          </w:p>
        </w:tc>
        <w:tc>
          <w:tcPr>
            <w:tcW w:w="1823" w:type="dxa"/>
          </w:tcPr>
          <w:p w14:paraId="7938D22D" w14:textId="77777777" w:rsidR="004F75E5" w:rsidRDefault="00000000">
            <w:r>
              <w:rPr>
                <w:rFonts w:hint="eastAsia"/>
              </w:rPr>
              <w:t>User plane latency</w:t>
            </w:r>
          </w:p>
        </w:tc>
        <w:tc>
          <w:tcPr>
            <w:tcW w:w="7256" w:type="dxa"/>
          </w:tcPr>
          <w:p w14:paraId="13E3F885" w14:textId="77777777" w:rsidR="004F75E5" w:rsidRDefault="00000000">
            <w:pPr>
              <w:tabs>
                <w:tab w:val="left" w:pos="794"/>
                <w:tab w:val="left" w:pos="1191"/>
                <w:tab w:val="left" w:pos="1588"/>
                <w:tab w:val="left" w:pos="1985"/>
              </w:tabs>
              <w:jc w:val="both"/>
              <w:rPr>
                <w:lang w:eastAsia="zh-CN"/>
              </w:rPr>
            </w:pPr>
            <w:r>
              <w:rPr>
                <w:lang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w:t>
            </w:r>
            <w:r>
              <w:rPr>
                <w:lang w:eastAsia="zh-CN"/>
              </w:rPr>
              <w:lastRenderedPageBreak/>
              <w:t xml:space="preserve">point of the radio interface in either uplink or downlink in the network for a given service in unloaded conditions, assuming the mobile station is in the active [or battery efficient (e.g. inactive)] state. </w:t>
            </w:r>
          </w:p>
        </w:tc>
      </w:tr>
      <w:tr w:rsidR="004F75E5" w14:paraId="5BBA54EE" w14:textId="77777777">
        <w:tc>
          <w:tcPr>
            <w:tcW w:w="555" w:type="dxa"/>
          </w:tcPr>
          <w:p w14:paraId="4188B7DA" w14:textId="77777777" w:rsidR="004F75E5" w:rsidRDefault="00000000">
            <w:pPr>
              <w:jc w:val="both"/>
              <w:rPr>
                <w:lang w:eastAsia="zh-CN"/>
              </w:rPr>
            </w:pPr>
            <w:r>
              <w:rPr>
                <w:rFonts w:hint="eastAsia"/>
                <w:lang w:eastAsia="zh-CN"/>
              </w:rPr>
              <w:lastRenderedPageBreak/>
              <w:t>8</w:t>
            </w:r>
          </w:p>
        </w:tc>
        <w:tc>
          <w:tcPr>
            <w:tcW w:w="1823" w:type="dxa"/>
          </w:tcPr>
          <w:p w14:paraId="3501ECDB" w14:textId="77777777" w:rsidR="004F75E5" w:rsidRDefault="00000000">
            <w:r>
              <w:rPr>
                <w:rFonts w:hint="eastAsia"/>
              </w:rPr>
              <w:t>Control plane latency</w:t>
            </w:r>
          </w:p>
        </w:tc>
        <w:tc>
          <w:tcPr>
            <w:tcW w:w="7256" w:type="dxa"/>
          </w:tcPr>
          <w:p w14:paraId="25E84C0D" w14:textId="77777777" w:rsidR="004F75E5" w:rsidRDefault="00000000">
            <w:pPr>
              <w:tabs>
                <w:tab w:val="left" w:pos="794"/>
                <w:tab w:val="left" w:pos="1191"/>
                <w:tab w:val="left" w:pos="1588"/>
                <w:tab w:val="left" w:pos="1985"/>
              </w:tabs>
              <w:jc w:val="both"/>
              <w:rPr>
                <w:lang w:eastAsia="zh-CN"/>
              </w:rPr>
            </w:pPr>
            <w:r>
              <w:rPr>
                <w:lang w:eastAsia="zh-CN"/>
              </w:rPr>
              <w:t>Control plane latency refers to the transition time from a most “battery efficient” state (e.g. Idle state) to the start of continuous data transfer (e.g. Active state).</w:t>
            </w:r>
          </w:p>
        </w:tc>
      </w:tr>
      <w:tr w:rsidR="004F75E5" w14:paraId="14F931BC" w14:textId="77777777">
        <w:tc>
          <w:tcPr>
            <w:tcW w:w="555" w:type="dxa"/>
          </w:tcPr>
          <w:p w14:paraId="16590FDF" w14:textId="77777777" w:rsidR="004F75E5" w:rsidRDefault="00000000">
            <w:pPr>
              <w:jc w:val="both"/>
              <w:rPr>
                <w:lang w:eastAsia="zh-CN"/>
              </w:rPr>
            </w:pPr>
            <w:r>
              <w:rPr>
                <w:rFonts w:hint="eastAsia"/>
                <w:lang w:eastAsia="zh-CN"/>
              </w:rPr>
              <w:t>9</w:t>
            </w:r>
          </w:p>
        </w:tc>
        <w:tc>
          <w:tcPr>
            <w:tcW w:w="1823" w:type="dxa"/>
          </w:tcPr>
          <w:p w14:paraId="71C29694" w14:textId="77777777" w:rsidR="004F75E5" w:rsidRDefault="00000000">
            <w:r>
              <w:rPr>
                <w:rFonts w:hint="eastAsia"/>
                <w:lang w:eastAsia="zh-CN"/>
              </w:rPr>
              <w:t>Connection density</w:t>
            </w:r>
          </w:p>
        </w:tc>
        <w:tc>
          <w:tcPr>
            <w:tcW w:w="7256" w:type="dxa"/>
          </w:tcPr>
          <w:p w14:paraId="5117B14A" w14:textId="77777777" w:rsidR="004F75E5" w:rsidRDefault="00000000">
            <w:pPr>
              <w:tabs>
                <w:tab w:val="left" w:pos="794"/>
                <w:tab w:val="left" w:pos="1191"/>
                <w:tab w:val="left" w:pos="1588"/>
                <w:tab w:val="left" w:pos="1985"/>
              </w:tabs>
              <w:jc w:val="both"/>
              <w:rPr>
                <w:lang w:eastAsia="zh-CN"/>
              </w:rPr>
            </w:pPr>
            <w:r>
              <w:rPr>
                <w:rFonts w:hint="eastAsia"/>
                <w:lang w:val="en-US" w:eastAsia="ko-KR"/>
              </w:rPr>
              <w:t>Connection density is the total number of devices fulfilling a specific quality of service (QoS) per unit area (per km2).</w:t>
            </w:r>
          </w:p>
        </w:tc>
      </w:tr>
      <w:tr w:rsidR="004F75E5" w14:paraId="7E422451" w14:textId="77777777">
        <w:tc>
          <w:tcPr>
            <w:tcW w:w="555" w:type="dxa"/>
          </w:tcPr>
          <w:p w14:paraId="36F5C892" w14:textId="77777777" w:rsidR="004F75E5" w:rsidRDefault="00000000">
            <w:pPr>
              <w:jc w:val="both"/>
              <w:rPr>
                <w:lang w:eastAsia="zh-CN"/>
              </w:rPr>
            </w:pPr>
            <w:r>
              <w:rPr>
                <w:rFonts w:hint="eastAsia"/>
                <w:lang w:eastAsia="zh-CN"/>
              </w:rPr>
              <w:t>10</w:t>
            </w:r>
          </w:p>
        </w:tc>
        <w:tc>
          <w:tcPr>
            <w:tcW w:w="1823" w:type="dxa"/>
          </w:tcPr>
          <w:p w14:paraId="0E1C69A0" w14:textId="77777777" w:rsidR="004F75E5" w:rsidRDefault="00000000">
            <w:pPr>
              <w:rPr>
                <w:lang w:eastAsia="zh-CN"/>
              </w:rPr>
            </w:pPr>
            <w:r>
              <w:rPr>
                <w:rFonts w:hint="eastAsia"/>
              </w:rPr>
              <w:t>Reliability</w:t>
            </w:r>
          </w:p>
        </w:tc>
        <w:tc>
          <w:tcPr>
            <w:tcW w:w="7256" w:type="dxa"/>
          </w:tcPr>
          <w:p w14:paraId="730CD7C5" w14:textId="77777777" w:rsidR="004F75E5" w:rsidRDefault="00000000">
            <w:pPr>
              <w:jc w:val="both"/>
              <w:rPr>
                <w:lang w:eastAsia="zh-CN"/>
              </w:rPr>
            </w:pPr>
            <w:r>
              <w:rPr>
                <w:lang w:eastAsia="zh-CN"/>
              </w:rPr>
              <w:t>Reliability relates to the capability of transmitting a given amount of traffic within a predetermined time duration with high success probability.</w:t>
            </w:r>
          </w:p>
          <w:p w14:paraId="4EBE86B1" w14:textId="77777777" w:rsidR="004F75E5" w:rsidRDefault="00000000">
            <w:pPr>
              <w:jc w:val="both"/>
              <w:rPr>
                <w:lang w:eastAsia="zh-CN"/>
              </w:rPr>
            </w:pPr>
            <w:r>
              <w:rPr>
                <w:lang w:eastAsia="zh-CN"/>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tc>
      </w:tr>
      <w:tr w:rsidR="004F75E5" w14:paraId="04F82F3F" w14:textId="77777777">
        <w:tc>
          <w:tcPr>
            <w:tcW w:w="555" w:type="dxa"/>
          </w:tcPr>
          <w:p w14:paraId="4A782678" w14:textId="77777777" w:rsidR="004F75E5" w:rsidRDefault="00000000">
            <w:pPr>
              <w:jc w:val="both"/>
              <w:rPr>
                <w:lang w:eastAsia="zh-CN"/>
              </w:rPr>
            </w:pPr>
            <w:r>
              <w:rPr>
                <w:rFonts w:hint="eastAsia"/>
                <w:lang w:eastAsia="zh-CN"/>
              </w:rPr>
              <w:t>11</w:t>
            </w:r>
          </w:p>
        </w:tc>
        <w:tc>
          <w:tcPr>
            <w:tcW w:w="1823" w:type="dxa"/>
          </w:tcPr>
          <w:p w14:paraId="7E68AAEC" w14:textId="77777777" w:rsidR="004F75E5" w:rsidRDefault="00000000">
            <w:r>
              <w:rPr>
                <w:rFonts w:hint="eastAsia"/>
              </w:rPr>
              <w:t>Mobility</w:t>
            </w:r>
          </w:p>
        </w:tc>
        <w:tc>
          <w:tcPr>
            <w:tcW w:w="7256" w:type="dxa"/>
          </w:tcPr>
          <w:p w14:paraId="10721E11" w14:textId="77777777" w:rsidR="004F75E5" w:rsidRDefault="00000000">
            <w:pPr>
              <w:tabs>
                <w:tab w:val="left" w:pos="794"/>
                <w:tab w:val="left" w:pos="1191"/>
                <w:tab w:val="left" w:pos="1588"/>
                <w:tab w:val="left" w:pos="1985"/>
              </w:tabs>
              <w:jc w:val="both"/>
              <w:rPr>
                <w:lang w:eastAsia="zh-CN"/>
              </w:rPr>
            </w:pPr>
            <w:r>
              <w:t>Mobility is the maximum mobile station speed at which a defined QoS can be achieved (in km/h).</w:t>
            </w:r>
          </w:p>
        </w:tc>
      </w:tr>
      <w:tr w:rsidR="004F75E5" w14:paraId="06DCEC46" w14:textId="77777777">
        <w:tc>
          <w:tcPr>
            <w:tcW w:w="555" w:type="dxa"/>
          </w:tcPr>
          <w:p w14:paraId="403938C9" w14:textId="77777777" w:rsidR="004F75E5" w:rsidRDefault="00000000">
            <w:pPr>
              <w:jc w:val="both"/>
              <w:rPr>
                <w:lang w:eastAsia="zh-CN"/>
              </w:rPr>
            </w:pPr>
            <w:r>
              <w:rPr>
                <w:rFonts w:hint="eastAsia"/>
                <w:lang w:eastAsia="zh-CN"/>
              </w:rPr>
              <w:t>12</w:t>
            </w:r>
          </w:p>
        </w:tc>
        <w:tc>
          <w:tcPr>
            <w:tcW w:w="1823" w:type="dxa"/>
          </w:tcPr>
          <w:p w14:paraId="6E4459FF" w14:textId="77777777" w:rsidR="004F75E5" w:rsidRDefault="00000000">
            <w:r>
              <w:rPr>
                <w:rFonts w:hint="eastAsia"/>
              </w:rPr>
              <w:t>Mobility interruption time</w:t>
            </w:r>
          </w:p>
        </w:tc>
        <w:tc>
          <w:tcPr>
            <w:tcW w:w="7256" w:type="dxa"/>
          </w:tcPr>
          <w:p w14:paraId="4F3D89D1" w14:textId="77777777" w:rsidR="004F75E5" w:rsidRDefault="00000000">
            <w:pPr>
              <w:tabs>
                <w:tab w:val="left" w:pos="794"/>
                <w:tab w:val="left" w:pos="1191"/>
                <w:tab w:val="left" w:pos="1588"/>
                <w:tab w:val="left" w:pos="1985"/>
              </w:tabs>
              <w:jc w:val="both"/>
              <w:rPr>
                <w:lang w:eastAsia="zh-CN"/>
              </w:rPr>
            </w:pPr>
            <w:r>
              <w:t>Mobility interruption time is the shortest time duration supported by the system during which a user terminal cannot exchange user plane packets with any base station during transitions.</w:t>
            </w:r>
          </w:p>
        </w:tc>
      </w:tr>
      <w:tr w:rsidR="004F75E5" w14:paraId="6C614092" w14:textId="77777777">
        <w:tc>
          <w:tcPr>
            <w:tcW w:w="555" w:type="dxa"/>
          </w:tcPr>
          <w:p w14:paraId="6460E8A2" w14:textId="77777777" w:rsidR="004F75E5" w:rsidRDefault="00000000">
            <w:pPr>
              <w:jc w:val="both"/>
              <w:rPr>
                <w:lang w:eastAsia="zh-CN"/>
              </w:rPr>
            </w:pPr>
            <w:r>
              <w:rPr>
                <w:rFonts w:hint="eastAsia"/>
                <w:lang w:eastAsia="zh-CN"/>
              </w:rPr>
              <w:t>13</w:t>
            </w:r>
          </w:p>
        </w:tc>
        <w:tc>
          <w:tcPr>
            <w:tcW w:w="1823" w:type="dxa"/>
          </w:tcPr>
          <w:p w14:paraId="74C97952" w14:textId="77777777" w:rsidR="004F75E5" w:rsidRDefault="00000000">
            <w:r>
              <w:rPr>
                <w:rFonts w:hint="eastAsia"/>
              </w:rPr>
              <w:t>Bandwidth</w:t>
            </w:r>
          </w:p>
        </w:tc>
        <w:tc>
          <w:tcPr>
            <w:tcW w:w="7256" w:type="dxa"/>
          </w:tcPr>
          <w:p w14:paraId="70404342" w14:textId="77777777" w:rsidR="004F75E5" w:rsidRDefault="00000000">
            <w:pPr>
              <w:tabs>
                <w:tab w:val="left" w:pos="794"/>
                <w:tab w:val="left" w:pos="1191"/>
                <w:tab w:val="left" w:pos="1588"/>
                <w:tab w:val="left" w:pos="1985"/>
              </w:tabs>
              <w:jc w:val="both"/>
              <w:rPr>
                <w:lang w:eastAsia="zh-CN"/>
              </w:rPr>
            </w:pPr>
            <w:r>
              <w:t xml:space="preserve">Bandwidth </w:t>
            </w:r>
            <w:r>
              <w:rPr>
                <w:bCs/>
              </w:rPr>
              <w:t xml:space="preserve">is </w:t>
            </w:r>
            <w:r>
              <w:t>the maximum aggregated system bandwidth. The bandwidth may be supported by single or multiple radio frequency (RF) carriers. The bandwidth capability of the RIT/SRIT is defined for the purpose of IMT-2030 evaluation.</w:t>
            </w:r>
          </w:p>
        </w:tc>
      </w:tr>
    </w:tbl>
    <w:p w14:paraId="69F71C25" w14:textId="77777777" w:rsidR="004F75E5" w:rsidRDefault="00000000">
      <w:pPr>
        <w:jc w:val="both"/>
        <w:rPr>
          <w:lang w:eastAsia="zh-CN"/>
        </w:rPr>
      </w:pPr>
      <w:r>
        <w:rPr>
          <w:lang w:eastAsia="zh-CN"/>
        </w:rPr>
        <w:t xml:space="preserve">Then, regarding target values associated with the above candidate </w:t>
      </w:r>
      <w:bookmarkStart w:id="13" w:name="OLE_LINK7"/>
      <w:r>
        <w:rPr>
          <w:lang w:eastAsia="zh-CN"/>
        </w:rPr>
        <w:t xml:space="preserve">IMT-2030 </w:t>
      </w:r>
      <w:bookmarkEnd w:id="13"/>
      <w:r>
        <w:rPr>
          <w:lang w:eastAsia="zh-CN"/>
        </w:rPr>
        <w:t>TPRs, we have the following aspects of consideration:</w:t>
      </w:r>
    </w:p>
    <w:p w14:paraId="47FFA210" w14:textId="77777777" w:rsidR="004F75E5" w:rsidRDefault="00000000">
      <w:pPr>
        <w:pStyle w:val="aff3"/>
        <w:numPr>
          <w:ilvl w:val="0"/>
          <w:numId w:val="13"/>
        </w:numPr>
        <w:ind w:leftChars="0"/>
        <w:jc w:val="both"/>
        <w:rPr>
          <w:rFonts w:ascii="Times New Roman" w:hAnsi="Times New Roman"/>
          <w:szCs w:val="20"/>
          <w:lang w:eastAsia="zh-CN"/>
        </w:rPr>
      </w:pPr>
      <w:r>
        <w:rPr>
          <w:rFonts w:ascii="Times New Roman" w:eastAsiaTheme="minorEastAsia" w:hAnsi="Times New Roman"/>
          <w:szCs w:val="20"/>
          <w:lang w:eastAsia="zh-CN"/>
        </w:rPr>
        <w:t xml:space="preserve">In contrast to those of IMT-2020 TPRs, the values of </w:t>
      </w:r>
      <w:r>
        <w:rPr>
          <w:rFonts w:ascii="Times New Roman" w:hAnsi="Times New Roman"/>
          <w:szCs w:val="20"/>
          <w:lang w:eastAsia="zh-CN"/>
        </w:rPr>
        <w:t>IMT-2030</w:t>
      </w:r>
      <w:r>
        <w:rPr>
          <w:rFonts w:ascii="Times New Roman" w:eastAsiaTheme="minorEastAsia" w:hAnsi="Times New Roman"/>
          <w:szCs w:val="20"/>
          <w:lang w:eastAsia="zh-CN"/>
        </w:rPr>
        <w:t xml:space="preserve"> TPRs should reflect the advanced capabilities </w:t>
      </w:r>
      <w:r>
        <w:rPr>
          <w:rFonts w:ascii="Times New Roman" w:eastAsiaTheme="minorEastAsia" w:hAnsi="Times New Roman" w:hint="eastAsia"/>
          <w:szCs w:val="20"/>
          <w:lang w:eastAsia="zh-CN"/>
        </w:rPr>
        <w:t xml:space="preserve">of </w:t>
      </w:r>
      <w:r>
        <w:rPr>
          <w:rFonts w:ascii="Times New Roman" w:eastAsiaTheme="minorEastAsia" w:hAnsi="Times New Roman"/>
          <w:szCs w:val="20"/>
          <w:lang w:eastAsia="zh-CN"/>
        </w:rPr>
        <w:t>a new generation of mobile communication technology.</w:t>
      </w:r>
    </w:p>
    <w:p w14:paraId="34F92BDC" w14:textId="77777777" w:rsidR="004F75E5" w:rsidRDefault="00000000">
      <w:pPr>
        <w:pStyle w:val="aff3"/>
        <w:numPr>
          <w:ilvl w:val="0"/>
          <w:numId w:val="13"/>
        </w:numPr>
        <w:ind w:leftChars="0"/>
        <w:jc w:val="both"/>
        <w:rPr>
          <w:rFonts w:ascii="Times New Roman" w:hAnsi="Times New Roman"/>
          <w:szCs w:val="20"/>
          <w:lang w:eastAsia="zh-CN"/>
        </w:rPr>
      </w:pPr>
      <w:r>
        <w:rPr>
          <w:rFonts w:ascii="Times New Roman" w:eastAsiaTheme="minorEastAsia" w:hAnsi="Times New Roman" w:hint="eastAsia"/>
          <w:szCs w:val="20"/>
          <w:lang w:eastAsia="zh-CN"/>
        </w:rPr>
        <w:t>For the p</w:t>
      </w:r>
      <w:r>
        <w:rPr>
          <w:rFonts w:ascii="Times New Roman" w:eastAsiaTheme="minorEastAsia" w:hAnsi="Times New Roman"/>
          <w:szCs w:val="20"/>
          <w:lang w:eastAsia="zh-CN"/>
        </w:rPr>
        <w:t>eak data rate</w:t>
      </w:r>
      <w:r>
        <w:rPr>
          <w:rFonts w:ascii="Times New Roman" w:eastAsiaTheme="minorEastAsia" w:hAnsi="Times New Roman" w:hint="eastAsia"/>
          <w:szCs w:val="20"/>
          <w:lang w:eastAsia="zh-CN"/>
        </w:rPr>
        <w:t xml:space="preserve">, the following two alternatives were provided during the CC#1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eastAsiaTheme="minorEastAsia" w:hAnsi="Times New Roman" w:hint="eastAsia"/>
          <w:szCs w:val="20"/>
          <w:lang w:eastAsia="zh-CN"/>
        </w:rPr>
        <w:instrText>REF _Ref198742190 \r \h</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[8]</w:t>
      </w:r>
      <w:r>
        <w:rPr>
          <w:rFonts w:ascii="Times New Roman" w:eastAsiaTheme="minorEastAsia" w:hAnsi="Times New Roman"/>
          <w:szCs w:val="20"/>
          <w:lang w:eastAsia="zh-CN"/>
        </w:rPr>
        <w:fldChar w:fldCharType="end"/>
      </w:r>
      <w:r>
        <w:rPr>
          <w:rFonts w:ascii="Times New Roman" w:eastAsiaTheme="minorEastAsia" w:hAnsi="Times New Roman" w:hint="eastAsia"/>
          <w:szCs w:val="20"/>
          <w:lang w:eastAsia="zh-CN"/>
        </w:rPr>
        <w:t>:</w:t>
      </w:r>
    </w:p>
    <w:p w14:paraId="56146DEA" w14:textId="77777777" w:rsidR="004F75E5" w:rsidRDefault="00000000">
      <w:pPr>
        <w:pStyle w:val="aff3"/>
        <w:numPr>
          <w:ilvl w:val="1"/>
          <w:numId w:val="13"/>
        </w:numPr>
        <w:ind w:leftChars="0"/>
        <w:jc w:val="both"/>
        <w:rPr>
          <w:rFonts w:ascii="Times New Roman" w:hAnsi="Times New Roman"/>
          <w:szCs w:val="20"/>
          <w:lang w:eastAsia="zh-CN"/>
        </w:rPr>
      </w:pPr>
      <w:r>
        <w:rPr>
          <w:rFonts w:ascii="Times New Roman" w:hAnsi="Times New Roman"/>
          <w:szCs w:val="20"/>
          <w:lang w:eastAsia="zh-CN"/>
        </w:rPr>
        <w:t xml:space="preserve">Alternative 1: Not to define a requirement, e.g. </w:t>
      </w:r>
      <w:r>
        <w:rPr>
          <w:rFonts w:ascii="Times New Roman" w:eastAsiaTheme="minorEastAsia" w:hAnsi="Times New Roman" w:hint="eastAsia"/>
          <w:szCs w:val="20"/>
          <w:lang w:eastAsia="zh-CN"/>
        </w:rPr>
        <w:t>l</w:t>
      </w:r>
      <w:r>
        <w:rPr>
          <w:rFonts w:ascii="Times New Roman" w:hAnsi="Times New Roman"/>
          <w:szCs w:val="20"/>
          <w:lang w:eastAsia="zh-CN"/>
        </w:rPr>
        <w:t>eave the value for peak data rate for the technology proponent to provide</w:t>
      </w:r>
    </w:p>
    <w:p w14:paraId="68C97F6D" w14:textId="77777777" w:rsidR="004F75E5" w:rsidRDefault="00000000">
      <w:pPr>
        <w:pStyle w:val="aff3"/>
        <w:numPr>
          <w:ilvl w:val="1"/>
          <w:numId w:val="13"/>
        </w:numPr>
        <w:ind w:leftChars="0"/>
        <w:jc w:val="both"/>
        <w:rPr>
          <w:rFonts w:ascii="Times New Roman" w:hAnsi="Times New Roman"/>
          <w:szCs w:val="20"/>
          <w:lang w:eastAsia="zh-CN"/>
        </w:rPr>
      </w:pPr>
      <w:r>
        <w:rPr>
          <w:rFonts w:ascii="Times New Roman" w:hAnsi="Times New Roman"/>
          <w:szCs w:val="20"/>
          <w:lang w:eastAsia="zh-CN"/>
        </w:rPr>
        <w:t>Alternative 2: Define a requirement with reasonable value</w:t>
      </w:r>
    </w:p>
    <w:p w14:paraId="152A5523" w14:textId="77777777" w:rsidR="004F75E5" w:rsidRDefault="00000000">
      <w:pPr>
        <w:ind w:left="440"/>
        <w:jc w:val="both"/>
        <w:rPr>
          <w:lang w:eastAsia="zh-CN"/>
        </w:rPr>
      </w:pPr>
      <w:r>
        <w:rPr>
          <w:rFonts w:hint="eastAsia"/>
          <w:lang w:eastAsia="zh-CN"/>
        </w:rPr>
        <w:t xml:space="preserve">Based on the principle reflected in the first bullet, Alternative 2 is </w:t>
      </w:r>
      <w:r>
        <w:rPr>
          <w:lang w:eastAsia="zh-CN"/>
        </w:rPr>
        <w:t>preferred</w:t>
      </w:r>
      <w:r>
        <w:rPr>
          <w:rFonts w:hint="eastAsia"/>
          <w:lang w:eastAsia="zh-CN"/>
        </w:rPr>
        <w:t xml:space="preserve"> and </w:t>
      </w:r>
      <w:r>
        <w:rPr>
          <w:rFonts w:eastAsia="仿宋" w:hint="eastAsia"/>
          <w:b/>
          <w:lang w:val="en-US" w:eastAsia="zh-CN"/>
        </w:rPr>
        <w:t>3-5</w:t>
      </w:r>
      <w:r>
        <w:rPr>
          <w:rFonts w:eastAsia="仿宋" w:hint="eastAsia"/>
          <w:b/>
          <w:lang w:eastAsia="zh-CN"/>
        </w:rPr>
        <w:t xml:space="preserve"> x IMT-2020</w:t>
      </w:r>
      <w:r>
        <w:rPr>
          <w:rFonts w:eastAsia="仿宋" w:hint="eastAsia"/>
          <w:bCs/>
          <w:lang w:eastAsia="zh-CN"/>
        </w:rPr>
        <w:t xml:space="preserve"> can be considered as a requirement with </w:t>
      </w:r>
      <w:r>
        <w:rPr>
          <w:rFonts w:eastAsia="仿宋"/>
          <w:bCs/>
          <w:lang w:eastAsia="zh-CN"/>
        </w:rPr>
        <w:t>reasonable</w:t>
      </w:r>
      <w:r>
        <w:rPr>
          <w:rFonts w:eastAsia="仿宋" w:hint="eastAsia"/>
          <w:bCs/>
          <w:lang w:eastAsia="zh-CN"/>
        </w:rPr>
        <w:t xml:space="preserve"> value.</w:t>
      </w:r>
    </w:p>
    <w:p w14:paraId="1410DFB5" w14:textId="77777777" w:rsidR="004F75E5" w:rsidRDefault="00000000">
      <w:pPr>
        <w:pStyle w:val="aff3"/>
        <w:numPr>
          <w:ilvl w:val="0"/>
          <w:numId w:val="13"/>
        </w:numPr>
        <w:ind w:leftChars="0"/>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eastAsiaTheme="minorEastAsia" w:hAnsi="Times New Roman" w:hint="eastAsia"/>
          <w:szCs w:val="20"/>
          <w:lang w:eastAsia="zh-CN"/>
        </w:rPr>
        <w:t xml:space="preserve">the </w:t>
      </w:r>
      <w:r>
        <w:rPr>
          <w:rFonts w:ascii="Times New Roman" w:hAnsi="Times New Roman"/>
          <w:szCs w:val="20"/>
          <w:lang w:eastAsia="zh-CN"/>
        </w:rPr>
        <w:t>spectral efficiency of IMT-2030, this contribution provides simulation results</w:t>
      </w:r>
      <w:r>
        <w:rPr>
          <w:rFonts w:ascii="Times New Roman" w:eastAsiaTheme="minorEastAsia" w:hAnsi="Times New Roman"/>
          <w:szCs w:val="20"/>
          <w:lang w:eastAsia="zh-CN"/>
        </w:rPr>
        <w:t xml:space="preserve"> of</w:t>
      </w:r>
      <w:r>
        <w:rPr>
          <w:rFonts w:ascii="Times New Roman" w:hAnsi="Times New Roman"/>
          <w:szCs w:val="20"/>
          <w:lang w:eastAsia="zh-CN"/>
        </w:rPr>
        <w:t xml:space="preserve"> massive MIMO systems (64 TXRU</w:t>
      </w:r>
      <w:r>
        <w:rPr>
          <w:rFonts w:ascii="Times New Roman" w:eastAsiaTheme="minorEastAsia" w:hAnsi="Times New Roman" w:hint="eastAsia"/>
          <w:szCs w:val="20"/>
          <w:lang w:eastAsia="zh-CN"/>
        </w:rPr>
        <w:t>s</w:t>
      </w:r>
      <w:r>
        <w:rPr>
          <w:rFonts w:ascii="Times New Roman" w:hAnsi="Times New Roman"/>
          <w:szCs w:val="20"/>
          <w:lang w:eastAsia="zh-CN"/>
        </w:rPr>
        <w:t xml:space="preserve"> with 128/256/512 antenna elements and 128 TXRU</w:t>
      </w:r>
      <w:r>
        <w:rPr>
          <w:rFonts w:ascii="Times New Roman" w:eastAsiaTheme="minorEastAsia" w:hAnsi="Times New Roman" w:hint="eastAsia"/>
          <w:szCs w:val="20"/>
          <w:lang w:eastAsia="zh-CN"/>
        </w:rPr>
        <w:t>s</w:t>
      </w:r>
      <w:r>
        <w:rPr>
          <w:rFonts w:ascii="Times New Roman" w:hAnsi="Times New Roman"/>
          <w:szCs w:val="20"/>
          <w:lang w:eastAsia="zh-CN"/>
        </w:rPr>
        <w:t xml:space="preserve"> with 512/1024 antenna elements) based on </w:t>
      </w:r>
      <w:r>
        <w:rPr>
          <w:rFonts w:ascii="Times New Roman" w:eastAsiaTheme="minorEastAsia" w:hAnsi="Times New Roman" w:hint="eastAsia"/>
          <w:szCs w:val="20"/>
          <w:lang w:eastAsia="zh-CN"/>
        </w:rPr>
        <w:t>7</w:t>
      </w:r>
      <w:r>
        <w:rPr>
          <w:rFonts w:ascii="Times New Roman" w:hAnsi="Times New Roman"/>
          <w:szCs w:val="20"/>
          <w:lang w:eastAsia="zh-CN"/>
        </w:rPr>
        <w:t xml:space="preserve">GHz carrier frequency. The detailed evaluation assumptions are given in Table </w:t>
      </w:r>
      <w:r>
        <w:rPr>
          <w:rFonts w:ascii="Times New Roman" w:eastAsiaTheme="minorEastAsia" w:hAnsi="Times New Roman"/>
          <w:szCs w:val="20"/>
          <w:lang w:eastAsia="zh-CN"/>
        </w:rPr>
        <w:t>A-</w:t>
      </w:r>
      <w:r>
        <w:rPr>
          <w:rFonts w:ascii="Times New Roman" w:hAnsi="Times New Roman"/>
          <w:szCs w:val="20"/>
          <w:lang w:eastAsia="zh-CN"/>
        </w:rPr>
        <w:t xml:space="preserve">1 and the detailed simulation results for spectral efficiency are shown in Table </w:t>
      </w:r>
      <w:r>
        <w:rPr>
          <w:rFonts w:ascii="Times New Roman" w:eastAsiaTheme="minorEastAsia" w:hAnsi="Times New Roman"/>
          <w:szCs w:val="20"/>
          <w:lang w:eastAsia="zh-CN"/>
        </w:rPr>
        <w:t>A-</w:t>
      </w:r>
      <w:r>
        <w:rPr>
          <w:rFonts w:ascii="Times New Roman" w:hAnsi="Times New Roman"/>
          <w:szCs w:val="20"/>
          <w:lang w:eastAsia="zh-CN"/>
        </w:rPr>
        <w:t>2</w:t>
      </w:r>
      <w:r>
        <w:rPr>
          <w:rFonts w:ascii="Times New Roman" w:eastAsiaTheme="minorEastAsia" w:hAnsi="Times New Roman" w:hint="eastAsia"/>
          <w:szCs w:val="20"/>
          <w:lang w:eastAsia="zh-CN"/>
        </w:rPr>
        <w:t xml:space="preserve"> to</w:t>
      </w:r>
      <w:r>
        <w:rPr>
          <w:rFonts w:ascii="Times New Roman" w:hAnsi="Times New Roman"/>
          <w:szCs w:val="20"/>
          <w:lang w:eastAsia="zh-CN"/>
        </w:rPr>
        <w:t xml:space="preserve"> Table </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5</w:t>
      </w:r>
      <w:r>
        <w:rPr>
          <w:rFonts w:ascii="Times New Roman" w:hAnsi="Times New Roman"/>
          <w:szCs w:val="20"/>
          <w:lang w:eastAsia="zh-CN"/>
        </w:rPr>
        <w:t xml:space="preserve"> under the scenarios of 10 users per TRP and 1</w:t>
      </w:r>
      <w:r>
        <w:rPr>
          <w:rFonts w:ascii="Times New Roman" w:eastAsiaTheme="minorEastAsia" w:hAnsi="Times New Roman" w:hint="eastAsia"/>
          <w:szCs w:val="20"/>
          <w:lang w:eastAsia="zh-CN"/>
        </w:rPr>
        <w:t>5</w:t>
      </w:r>
      <w:r>
        <w:rPr>
          <w:rFonts w:ascii="Times New Roman" w:hAnsi="Times New Roman"/>
          <w:szCs w:val="20"/>
          <w:lang w:eastAsia="zh-CN"/>
        </w:rPr>
        <w:t xml:space="preserve"> users per TRP, respectively</w:t>
      </w:r>
      <w:r>
        <w:rPr>
          <w:rFonts w:ascii="Times New Roman" w:eastAsiaTheme="minorEastAsia" w:hAnsi="Times New Roman"/>
          <w:szCs w:val="20"/>
          <w:lang w:eastAsia="zh-CN"/>
        </w:rPr>
        <w:t xml:space="preserve"> (See Appendix)</w:t>
      </w:r>
      <w:r>
        <w:rPr>
          <w:rFonts w:ascii="Times New Roman" w:hAnsi="Times New Roman"/>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 xml:space="preserve">To be more intuitive, the </w:t>
      </w:r>
      <w:r>
        <w:rPr>
          <w:rFonts w:ascii="Times New Roman" w:eastAsiaTheme="minorEastAsia" w:hAnsi="Times New Roman"/>
          <w:szCs w:val="20"/>
          <w:lang w:eastAsia="zh-CN"/>
        </w:rPr>
        <w:t>multiple relationship between the simulated values of</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spectral efficiency </w:t>
      </w:r>
      <w:r>
        <w:rPr>
          <w:rFonts w:ascii="Times New Roman" w:eastAsiaTheme="minorEastAsia" w:hAnsi="Times New Roman" w:hint="eastAsia"/>
          <w:szCs w:val="20"/>
          <w:lang w:eastAsia="zh-CN"/>
        </w:rPr>
        <w:t xml:space="preserve">and </w:t>
      </w:r>
      <w:r>
        <w:rPr>
          <w:rFonts w:ascii="Times New Roman" w:eastAsiaTheme="minorEastAsia" w:hAnsi="Times New Roman"/>
          <w:szCs w:val="20"/>
          <w:lang w:eastAsia="zh-CN"/>
        </w:rPr>
        <w:t>the corresponding target values in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IMT-2020</w:t>
      </w:r>
      <w:r>
        <w:rPr>
          <w:rFonts w:ascii="Times New Roman" w:eastAsiaTheme="minorEastAsia" w:hAnsi="Times New Roman" w:hint="eastAsia"/>
          <w:szCs w:val="20"/>
          <w:lang w:eastAsia="zh-CN"/>
        </w:rPr>
        <w:t xml:space="preserve"> is depicted in Figure 1 (DL, </w:t>
      </w:r>
      <w:r>
        <w:rPr>
          <w:rFonts w:ascii="Times New Roman" w:hAnsi="Times New Roman"/>
          <w:szCs w:val="20"/>
          <w:lang w:eastAsia="zh-CN"/>
        </w:rPr>
        <w:t>64 TXRU</w:t>
      </w:r>
      <w:r>
        <w:rPr>
          <w:rFonts w:ascii="Times New Roman" w:eastAsiaTheme="minorEastAsia" w:hAnsi="Times New Roman" w:hint="eastAsia"/>
          <w:szCs w:val="20"/>
          <w:lang w:eastAsia="zh-CN"/>
        </w:rPr>
        <w:t xml:space="preserve">s), Figure 2 </w:t>
      </w:r>
      <w:r>
        <w:rPr>
          <w:rFonts w:ascii="Times New Roman" w:hAnsi="Times New Roman"/>
          <w:szCs w:val="20"/>
          <w:lang w:eastAsia="zh-CN"/>
        </w:rPr>
        <w:t>(</w:t>
      </w:r>
      <w:r>
        <w:rPr>
          <w:rFonts w:ascii="Times New Roman" w:eastAsiaTheme="minorEastAsia" w:hAnsi="Times New Roman" w:hint="eastAsia"/>
          <w:szCs w:val="20"/>
          <w:lang w:eastAsia="zh-CN"/>
        </w:rPr>
        <w:t>DL, 128</w:t>
      </w:r>
      <w:r>
        <w:rPr>
          <w:rFonts w:ascii="Times New Roman" w:hAnsi="Times New Roman"/>
          <w:szCs w:val="20"/>
          <w:lang w:eastAsia="zh-CN"/>
        </w:rPr>
        <w:t xml:space="preserve"> TXRU</w:t>
      </w:r>
      <w:r>
        <w:rPr>
          <w:rFonts w:ascii="Times New Roman" w:eastAsiaTheme="minorEastAsia" w:hAnsi="Times New Roman" w:hint="eastAsia"/>
          <w:szCs w:val="20"/>
          <w:lang w:eastAsia="zh-CN"/>
        </w:rPr>
        <w:t xml:space="preserve">s) and Figure 3 </w:t>
      </w:r>
      <w:r>
        <w:rPr>
          <w:rFonts w:ascii="Times New Roman" w:hAnsi="Times New Roman"/>
          <w:szCs w:val="20"/>
          <w:lang w:eastAsia="zh-CN"/>
        </w:rPr>
        <w:t>(</w:t>
      </w:r>
      <w:r>
        <w:rPr>
          <w:rFonts w:ascii="Times New Roman" w:eastAsiaTheme="minorEastAsia" w:hAnsi="Times New Roman" w:hint="eastAsia"/>
          <w:szCs w:val="20"/>
          <w:lang w:eastAsia="zh-CN"/>
        </w:rPr>
        <w:t>UL, 128</w:t>
      </w:r>
      <w:r>
        <w:rPr>
          <w:rFonts w:ascii="Times New Roman" w:hAnsi="Times New Roman"/>
          <w:szCs w:val="20"/>
          <w:lang w:eastAsia="zh-CN"/>
        </w:rPr>
        <w:t xml:space="preserve"> TXRU</w:t>
      </w:r>
      <w:r>
        <w:rPr>
          <w:rFonts w:ascii="Times New Roman" w:eastAsiaTheme="minorEastAsia" w:hAnsi="Times New Roman" w:hint="eastAsia"/>
          <w:szCs w:val="20"/>
          <w:lang w:eastAsia="zh-CN"/>
        </w:rPr>
        <w:t xml:space="preserve">s). </w:t>
      </w:r>
      <w:r>
        <w:rPr>
          <w:rFonts w:ascii="Times New Roman" w:eastAsiaTheme="minorEastAsia" w:hAnsi="Times New Roman"/>
          <w:szCs w:val="20"/>
          <w:lang w:eastAsia="zh-CN"/>
        </w:rPr>
        <w:t>It</w:t>
      </w:r>
      <w:r>
        <w:rPr>
          <w:rFonts w:ascii="Times New Roman" w:eastAsiaTheme="minorEastAsia" w:hAnsi="Times New Roman" w:hint="eastAsia"/>
          <w:szCs w:val="20"/>
          <w:lang w:eastAsia="zh-CN"/>
        </w:rPr>
        <w:t xml:space="preserve"> was agreed in the last RAN plenary that the target values of </w:t>
      </w:r>
      <w:r>
        <w:rPr>
          <w:rFonts w:ascii="Times New Roman" w:eastAsiaTheme="minorEastAsia" w:hAnsi="Times New Roman"/>
          <w:szCs w:val="20"/>
          <w:lang w:eastAsia="zh-CN"/>
        </w:rPr>
        <w:t>5</w:t>
      </w:r>
      <w:r>
        <w:rPr>
          <w:rFonts w:ascii="Times New Roman" w:eastAsiaTheme="minorEastAsia" w:hAnsi="Times New Roman"/>
          <w:szCs w:val="20"/>
          <w:vertAlign w:val="superscript"/>
          <w:lang w:eastAsia="zh-CN"/>
        </w:rPr>
        <w:t>th</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percentile user spectral efficiency and average spectral efficiency </w:t>
      </w:r>
      <w:r>
        <w:rPr>
          <w:rFonts w:ascii="Times New Roman" w:eastAsiaTheme="minorEastAsia" w:hAnsi="Times New Roman" w:hint="eastAsia"/>
          <w:szCs w:val="20"/>
          <w:lang w:eastAsia="zh-CN"/>
        </w:rPr>
        <w:t xml:space="preserve">is 3 x IMT-2020 </w:t>
      </w:r>
      <w:r>
        <w:rPr>
          <w:rFonts w:ascii="Times New Roman" w:eastAsiaTheme="minorEastAsia" w:hAnsi="Times New Roman"/>
          <w:szCs w:val="20"/>
          <w:lang w:eastAsia="zh-CN"/>
        </w:rPr>
        <w:t>for downlink</w:t>
      </w:r>
      <w:r>
        <w:rPr>
          <w:rFonts w:ascii="Times New Roman" w:eastAsiaTheme="minorEastAsia" w:hAnsi="Times New Roman" w:hint="eastAsia"/>
          <w:szCs w:val="20"/>
          <w:lang w:eastAsia="zh-CN"/>
        </w:rPr>
        <w:t xml:space="preserve">. </w:t>
      </w:r>
      <w:r>
        <w:rPr>
          <w:rFonts w:eastAsiaTheme="minorEastAsia"/>
          <w:lang w:eastAsia="zh-CN"/>
        </w:rPr>
        <w:t xml:space="preserve">According to the simulation results, </w:t>
      </w:r>
      <w:r>
        <w:rPr>
          <w:rFonts w:eastAsia="仿宋"/>
          <w:b/>
          <w:iCs/>
          <w:lang w:eastAsia="zh-CN"/>
        </w:rPr>
        <w:t>3 x IMT-2020</w:t>
      </w:r>
      <w:r>
        <w:rPr>
          <w:rFonts w:eastAsia="仿宋"/>
          <w:bCs/>
          <w:iCs/>
          <w:lang w:eastAsia="zh-CN"/>
        </w:rPr>
        <w:t xml:space="preserve"> is </w:t>
      </w:r>
      <w:r>
        <w:rPr>
          <w:rFonts w:eastAsia="仿宋" w:hint="eastAsia"/>
          <w:bCs/>
          <w:iCs/>
          <w:lang w:eastAsia="zh-CN"/>
        </w:rPr>
        <w:t xml:space="preserve">also </w:t>
      </w:r>
      <w:r>
        <w:rPr>
          <w:rFonts w:eastAsia="仿宋"/>
          <w:bCs/>
          <w:iCs/>
          <w:lang w:eastAsia="zh-CN"/>
        </w:rPr>
        <w:t xml:space="preserve">recommended for the target values of </w:t>
      </w:r>
      <w:r>
        <w:rPr>
          <w:lang w:val="en-US" w:eastAsia="zh-CN"/>
        </w:rPr>
        <w:t>5</w:t>
      </w:r>
      <w:r>
        <w:rPr>
          <w:vertAlign w:val="superscript"/>
          <w:lang w:val="en-US" w:eastAsia="zh-CN"/>
        </w:rPr>
        <w:t>th</w:t>
      </w:r>
      <w:r>
        <w:rPr>
          <w:lang w:val="en-US" w:eastAsia="zh-CN"/>
        </w:rPr>
        <w:t xml:space="preserve"> percentile user spectral efficiency</w:t>
      </w:r>
      <w:r>
        <w:rPr>
          <w:rFonts w:eastAsiaTheme="minorEastAsia"/>
          <w:lang w:val="en-US" w:eastAsia="zh-CN"/>
        </w:rPr>
        <w:t xml:space="preserve"> and a</w:t>
      </w:r>
      <w:r>
        <w:rPr>
          <w:lang w:val="en-US" w:eastAsia="zh-CN"/>
        </w:rPr>
        <w:t>verage spectral efficiency</w:t>
      </w:r>
      <w:r>
        <w:rPr>
          <w:rFonts w:eastAsiaTheme="minorEastAsia" w:hint="eastAsia"/>
          <w:lang w:val="en-US" w:eastAsia="zh-CN"/>
        </w:rPr>
        <w:t xml:space="preserve"> for uplink </w:t>
      </w:r>
      <w:r>
        <w:rPr>
          <w:rFonts w:eastAsiaTheme="minorEastAsia"/>
          <w:lang w:val="en-US" w:eastAsia="zh-CN"/>
        </w:rPr>
        <w:t>assuming 7GHz with UE 4Tx.</w:t>
      </w:r>
    </w:p>
    <w:p w14:paraId="6662DAE0" w14:textId="77777777" w:rsidR="004F75E5" w:rsidRDefault="00000000">
      <w:pPr>
        <w:pStyle w:val="aff3"/>
        <w:numPr>
          <w:ilvl w:val="0"/>
          <w:numId w:val="13"/>
        </w:numPr>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 xml:space="preserve">the </w:t>
      </w:r>
      <w:r>
        <w:rPr>
          <w:lang w:eastAsia="zh-CN"/>
        </w:rPr>
        <w:t>5</w:t>
      </w:r>
      <w:r>
        <w:rPr>
          <w:vertAlign w:val="superscript"/>
          <w:lang w:eastAsia="zh-CN"/>
        </w:rPr>
        <w:t>th</w:t>
      </w:r>
      <w:r>
        <w:rPr>
          <w:lang w:eastAsia="zh-CN"/>
        </w:rPr>
        <w:t xml:space="preserve"> percentile user data rate</w:t>
      </w:r>
      <w:r>
        <w:rPr>
          <w:rFonts w:ascii="Times New Roman" w:eastAsiaTheme="minorEastAsia" w:hAnsi="Times New Roman"/>
          <w:szCs w:val="20"/>
          <w:lang w:eastAsia="zh-CN"/>
        </w:rPr>
        <w:t xml:space="preserve">, according to the NR self-evaluation in 3GPP TR 37.910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_Ref191389010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[10]</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it can be observed that to satisfy the requirement on DL user experienced data rate defined for IMT-2020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_Ref190684087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[9]</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i.e., 100Mbit/s, the assumed DL system bandwidth is at least 160MHz. So, when determining the values of </w:t>
      </w:r>
      <w:r>
        <w:rPr>
          <w:lang w:eastAsia="zh-CN"/>
        </w:rPr>
        <w:t>5</w:t>
      </w:r>
      <w:r>
        <w:rPr>
          <w:vertAlign w:val="superscript"/>
          <w:lang w:eastAsia="zh-CN"/>
        </w:rPr>
        <w:t>th</w:t>
      </w:r>
      <w:r>
        <w:rPr>
          <w:lang w:eastAsia="zh-CN"/>
        </w:rPr>
        <w:t xml:space="preserve"> percentile user data rate</w:t>
      </w:r>
      <w:r>
        <w:rPr>
          <w:rFonts w:ascii="Times New Roman" w:eastAsiaTheme="minorEastAsia" w:hAnsi="Times New Roman"/>
          <w:szCs w:val="20"/>
          <w:lang w:eastAsia="zh-CN"/>
        </w:rPr>
        <w:t xml:space="preserve"> for </w:t>
      </w:r>
      <w:r>
        <w:rPr>
          <w:rFonts w:ascii="Times New Roman" w:hAnsi="Times New Roman"/>
          <w:szCs w:val="20"/>
          <w:lang w:eastAsia="zh-CN"/>
        </w:rPr>
        <w:t>IMT-2030</w:t>
      </w:r>
      <w:r>
        <w:rPr>
          <w:rFonts w:ascii="Times New Roman" w:eastAsiaTheme="minorEastAsia" w:hAnsi="Times New Roman"/>
          <w:szCs w:val="20"/>
          <w:lang w:eastAsia="zh-CN"/>
        </w:rPr>
        <w:t xml:space="preserve">, the operators’ spectrum bandwidth should also be taken into account. A similar principle also applies to </w:t>
      </w:r>
      <w:bookmarkStart w:id="14" w:name="OLE_LINK8"/>
      <w:r>
        <w:rPr>
          <w:rFonts w:ascii="Times New Roman" w:eastAsiaTheme="minorEastAsia" w:hAnsi="Times New Roman"/>
          <w:szCs w:val="20"/>
          <w:lang w:eastAsia="zh-CN"/>
        </w:rPr>
        <w:t>a</w:t>
      </w:r>
      <w:r>
        <w:rPr>
          <w:rFonts w:ascii="Times New Roman" w:hAnsi="Times New Roman"/>
          <w:szCs w:val="20"/>
        </w:rPr>
        <w:t>rea traffic capacity</w:t>
      </w:r>
      <w:bookmarkEnd w:id="14"/>
      <w:r>
        <w:rPr>
          <w:rFonts w:ascii="Times New Roman" w:eastAsiaTheme="minorEastAsia" w:hAnsi="Times New Roman"/>
          <w:szCs w:val="20"/>
          <w:lang w:eastAsia="zh-CN"/>
        </w:rPr>
        <w:t xml:space="preserve">. Based on these observations, </w:t>
      </w:r>
      <w:r w:rsidRPr="00A35F9D">
        <w:rPr>
          <w:rFonts w:ascii="Times New Roman" w:eastAsiaTheme="minorEastAsia" w:hAnsi="Times New Roman" w:hint="eastAsia"/>
          <w:b/>
          <w:bCs/>
          <w:szCs w:val="20"/>
          <w:lang w:eastAsia="zh-CN"/>
        </w:rPr>
        <w:t>3</w:t>
      </w:r>
      <w:r w:rsidRPr="00A35F9D">
        <w:rPr>
          <w:rFonts w:ascii="Times New Roman" w:eastAsia="仿宋" w:hAnsi="Times New Roman"/>
          <w:b/>
          <w:bCs/>
          <w:iCs/>
          <w:szCs w:val="20"/>
          <w:lang w:eastAsia="zh-CN"/>
        </w:rPr>
        <w:t xml:space="preserve"> x IMT-2020</w:t>
      </w:r>
      <w:r w:rsidRPr="00A35F9D">
        <w:rPr>
          <w:rFonts w:ascii="Times New Roman" w:eastAsia="仿宋" w:hAnsi="Times New Roman"/>
          <w:bCs/>
          <w:iCs/>
          <w:szCs w:val="20"/>
          <w:lang w:eastAsia="zh-CN"/>
        </w:rPr>
        <w:t xml:space="preserve"> is recommended for the target values of </w:t>
      </w:r>
      <w:bookmarkStart w:id="15" w:name="OLE_LINK9"/>
      <w:r w:rsidRPr="00A35F9D">
        <w:rPr>
          <w:rFonts w:ascii="Times New Roman" w:eastAsia="仿宋" w:hAnsi="Times New Roman" w:hint="eastAsia"/>
          <w:bCs/>
          <w:iCs/>
          <w:szCs w:val="20"/>
          <w:lang w:eastAsia="zh-CN"/>
        </w:rPr>
        <w:t xml:space="preserve">DL </w:t>
      </w:r>
      <w:r w:rsidRPr="00A35F9D">
        <w:rPr>
          <w:lang w:eastAsia="zh-CN"/>
        </w:rPr>
        <w:t>5</w:t>
      </w:r>
      <w:r w:rsidRPr="00A35F9D">
        <w:rPr>
          <w:vertAlign w:val="superscript"/>
          <w:lang w:eastAsia="zh-CN"/>
        </w:rPr>
        <w:t>th</w:t>
      </w:r>
      <w:r w:rsidRPr="00A35F9D">
        <w:rPr>
          <w:lang w:eastAsia="zh-CN"/>
        </w:rPr>
        <w:t xml:space="preserve"> </w:t>
      </w:r>
      <w:r w:rsidRPr="00A35F9D">
        <w:rPr>
          <w:lang w:eastAsia="zh-CN"/>
        </w:rPr>
        <w:lastRenderedPageBreak/>
        <w:t>percentile user data rate</w:t>
      </w:r>
      <w:r w:rsidRPr="00A35F9D">
        <w:rPr>
          <w:rFonts w:ascii="Times New Roman" w:eastAsiaTheme="minorEastAsia" w:hAnsi="Times New Roman"/>
          <w:szCs w:val="20"/>
          <w:lang w:val="en-US" w:eastAsia="zh-CN"/>
        </w:rPr>
        <w:t xml:space="preserve"> and</w:t>
      </w:r>
      <w:r w:rsidRPr="00A35F9D">
        <w:rPr>
          <w:rFonts w:ascii="Times New Roman" w:eastAsiaTheme="minorEastAsia" w:hAnsi="Times New Roman"/>
          <w:szCs w:val="20"/>
          <w:lang w:eastAsia="zh-CN"/>
        </w:rPr>
        <w:t xml:space="preserve"> a</w:t>
      </w:r>
      <w:r w:rsidRPr="00A35F9D">
        <w:rPr>
          <w:rFonts w:ascii="Times New Roman" w:hAnsi="Times New Roman"/>
          <w:szCs w:val="20"/>
        </w:rPr>
        <w:t>rea traffic capacity</w:t>
      </w:r>
      <w:bookmarkEnd w:id="15"/>
      <w:r w:rsidRPr="00A35F9D">
        <w:rPr>
          <w:rFonts w:ascii="Times New Roman" w:eastAsiaTheme="minorEastAsia" w:hAnsi="Times New Roman"/>
          <w:szCs w:val="20"/>
          <w:lang w:val="en-US" w:eastAsia="zh-CN"/>
        </w:rPr>
        <w:t>.</w:t>
      </w:r>
      <w:r w:rsidRPr="00A35F9D">
        <w:rPr>
          <w:rFonts w:ascii="Times New Roman" w:eastAsiaTheme="minorEastAsia" w:hAnsi="Times New Roman" w:hint="eastAsia"/>
          <w:szCs w:val="20"/>
          <w:lang w:val="en-US" w:eastAsia="zh-CN"/>
        </w:rPr>
        <w:t xml:space="preserve"> For the evaluation of UL </w:t>
      </w:r>
      <w:r w:rsidRPr="00A35F9D">
        <w:rPr>
          <w:lang w:eastAsia="zh-CN"/>
        </w:rPr>
        <w:t>5</w:t>
      </w:r>
      <w:r w:rsidRPr="00A35F9D">
        <w:rPr>
          <w:vertAlign w:val="superscript"/>
          <w:lang w:eastAsia="zh-CN"/>
        </w:rPr>
        <w:t>th</w:t>
      </w:r>
      <w:r w:rsidRPr="00A35F9D">
        <w:rPr>
          <w:lang w:eastAsia="zh-CN"/>
        </w:rPr>
        <w:t xml:space="preserve"> percentile user data rate</w:t>
      </w:r>
      <w:r w:rsidRPr="00A35F9D">
        <w:rPr>
          <w:rFonts w:ascii="Times New Roman" w:eastAsiaTheme="minorEastAsia" w:hAnsi="Times New Roman" w:hint="eastAsia"/>
          <w:szCs w:val="20"/>
          <w:lang w:eastAsia="zh-CN"/>
        </w:rPr>
        <w:t>, it was agreed to u</w:t>
      </w:r>
      <w:r w:rsidRPr="00A35F9D">
        <w:rPr>
          <w:rFonts w:ascii="Times New Roman" w:eastAsiaTheme="minorEastAsia" w:hAnsi="Times New Roman"/>
          <w:szCs w:val="20"/>
          <w:lang w:eastAsia="zh-CN"/>
        </w:rPr>
        <w:t>se system level simulation with no bandwidth scaling taking UE maximum output power into account</w:t>
      </w:r>
      <w:r w:rsidRPr="00A35F9D">
        <w:rPr>
          <w:rFonts w:ascii="Times New Roman" w:eastAsiaTheme="minorEastAsia" w:hAnsi="Times New Roman" w:hint="eastAsia"/>
          <w:szCs w:val="20"/>
          <w:lang w:eastAsia="zh-CN"/>
        </w:rPr>
        <w:t>.</w:t>
      </w:r>
      <w:r>
        <w:rPr>
          <w:rFonts w:ascii="Times New Roman" w:eastAsiaTheme="minorEastAsia" w:hAnsi="Times New Roman" w:hint="eastAsia"/>
          <w:szCs w:val="20"/>
          <w:lang w:val="en-US" w:eastAsia="zh-CN"/>
        </w:rPr>
        <w:t xml:space="preserve"> </w:t>
      </w:r>
    </w:p>
    <w:p w14:paraId="63AAF56B" w14:textId="77777777" w:rsidR="004F75E5" w:rsidRDefault="004F75E5">
      <w:pPr>
        <w:jc w:val="both"/>
        <w:rPr>
          <w:rFonts w:eastAsiaTheme="minorEastAsia"/>
          <w:lang w:eastAsia="zh-CN"/>
        </w:rPr>
      </w:pPr>
    </w:p>
    <w:p w14:paraId="3095EF66" w14:textId="77777777" w:rsidR="004F75E5" w:rsidRDefault="00000000">
      <w:pPr>
        <w:spacing w:after="120"/>
        <w:jc w:val="both"/>
        <w:rPr>
          <w:b/>
          <w:bCs/>
          <w:lang w:eastAsia="zh-CN"/>
        </w:rPr>
      </w:pPr>
      <w:r>
        <w:rPr>
          <w:b/>
          <w:bCs/>
          <w:lang w:eastAsia="zh-CN"/>
        </w:rPr>
        <w:t>Proposal 2:</w:t>
      </w:r>
      <w:r>
        <w:rPr>
          <w:rFonts w:hint="eastAsia"/>
          <w:b/>
          <w:bCs/>
          <w:lang w:eastAsia="zh-CN"/>
        </w:rPr>
        <w:t xml:space="preserve"> </w:t>
      </w:r>
      <w:r>
        <w:rPr>
          <w:b/>
          <w:bCs/>
          <w:lang w:eastAsia="zh-CN"/>
        </w:rPr>
        <w:t>For</w:t>
      </w:r>
      <w:r>
        <w:rPr>
          <w:rFonts w:hint="eastAsia"/>
          <w:b/>
          <w:bCs/>
          <w:lang w:eastAsia="zh-CN"/>
        </w:rPr>
        <w:t xml:space="preserve"> the peak data rate, support to define a </w:t>
      </w:r>
      <w:r>
        <w:rPr>
          <w:rFonts w:eastAsiaTheme="minorEastAsia"/>
          <w:b/>
          <w:bCs/>
          <w:lang w:eastAsia="zh-CN"/>
        </w:rPr>
        <w:t>requirement with reasonable value</w:t>
      </w:r>
      <w:r>
        <w:rPr>
          <w:rFonts w:eastAsiaTheme="minorEastAsia" w:hint="eastAsia"/>
          <w:b/>
          <w:bCs/>
          <w:lang w:eastAsia="zh-CN"/>
        </w:rPr>
        <w:t>, e.g., 3-5 x IMT-2020.</w:t>
      </w:r>
    </w:p>
    <w:p w14:paraId="030DFA9E" w14:textId="77777777" w:rsidR="004F75E5" w:rsidRDefault="004F75E5">
      <w:pPr>
        <w:jc w:val="both"/>
        <w:rPr>
          <w:rFonts w:eastAsiaTheme="minorEastAsia"/>
          <w:lang w:eastAsia="zh-CN"/>
        </w:rPr>
      </w:pPr>
    </w:p>
    <w:p w14:paraId="4A543BB7" w14:textId="77777777" w:rsidR="004F75E5" w:rsidRDefault="00000000">
      <w:pPr>
        <w:jc w:val="both"/>
        <w:rPr>
          <w:rFonts w:eastAsiaTheme="minorEastAsia"/>
          <w:lang w:eastAsia="zh-CN"/>
        </w:rPr>
      </w:pPr>
      <w:r>
        <w:rPr>
          <w:rFonts w:eastAsiaTheme="minorEastAsia"/>
          <w:noProof/>
          <w:lang w:val="en-US" w:eastAsia="zh-CN"/>
        </w:rPr>
        <w:drawing>
          <wp:inline distT="0" distB="0" distL="0" distR="0" wp14:anchorId="0759BD9B" wp14:editId="18CB9750">
            <wp:extent cx="6120765" cy="1756410"/>
            <wp:effectExtent l="0" t="0" r="0" b="0"/>
            <wp:docPr id="20951834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83468"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1756410"/>
                    </a:xfrm>
                    <a:prstGeom prst="rect">
                      <a:avLst/>
                    </a:prstGeom>
                    <a:noFill/>
                    <a:ln>
                      <a:noFill/>
                    </a:ln>
                  </pic:spPr>
                </pic:pic>
              </a:graphicData>
            </a:graphic>
          </wp:inline>
        </w:drawing>
      </w:r>
    </w:p>
    <w:p w14:paraId="1C83BDCB" w14:textId="77777777" w:rsidR="004F75E5" w:rsidRDefault="00000000">
      <w:pPr>
        <w:ind w:hanging="840"/>
        <w:jc w:val="center"/>
        <w:rPr>
          <w:rFonts w:eastAsiaTheme="minorEastAsia"/>
          <w:b/>
          <w:bCs/>
          <w:lang w:eastAsia="zh-CN"/>
        </w:rPr>
      </w:pPr>
      <w:r>
        <w:rPr>
          <w:rFonts w:eastAsiaTheme="minorEastAsia" w:hint="eastAsia"/>
          <w:lang w:eastAsia="zh-CN"/>
        </w:rPr>
        <w:t xml:space="preserve">        </w:t>
      </w:r>
      <w:r>
        <w:rPr>
          <w:rFonts w:eastAsiaTheme="minorEastAsia" w:hint="eastAsia"/>
          <w:b/>
          <w:bCs/>
          <w:lang w:eastAsia="zh-CN"/>
        </w:rPr>
        <w:t xml:space="preserve">Figure 1: </w:t>
      </w:r>
      <w:r>
        <w:rPr>
          <w:rFonts w:eastAsiaTheme="minorEastAsia"/>
          <w:b/>
          <w:bCs/>
          <w:lang w:eastAsia="zh-CN"/>
        </w:rPr>
        <w:t>The multiple relationship between the simulated values of spectral efficiency and the corresponding target values in IMT-2020 (</w:t>
      </w:r>
      <w:r>
        <w:rPr>
          <w:rFonts w:eastAsiaTheme="minorEastAsia" w:hint="eastAsia"/>
          <w:b/>
          <w:bCs/>
          <w:lang w:eastAsia="zh-CN"/>
        </w:rPr>
        <w:t xml:space="preserve">DL, </w:t>
      </w:r>
      <w:r>
        <w:rPr>
          <w:rFonts w:eastAsiaTheme="minorEastAsia"/>
          <w:b/>
          <w:bCs/>
          <w:lang w:eastAsia="zh-CN"/>
        </w:rPr>
        <w:t>64 TXRUs)</w:t>
      </w:r>
    </w:p>
    <w:p w14:paraId="0514C4DB" w14:textId="77777777" w:rsidR="004F75E5" w:rsidRDefault="00000000">
      <w:pPr>
        <w:jc w:val="center"/>
        <w:rPr>
          <w:rFonts w:eastAsiaTheme="minorEastAsia"/>
          <w:b/>
          <w:bCs/>
          <w:lang w:val="en-US" w:eastAsia="zh-CN"/>
        </w:rPr>
      </w:pPr>
      <w:r>
        <w:rPr>
          <w:rFonts w:eastAsiaTheme="minorEastAsia"/>
          <w:b/>
          <w:bCs/>
          <w:noProof/>
          <w:lang w:val="en-US" w:eastAsia="zh-CN"/>
        </w:rPr>
        <w:drawing>
          <wp:inline distT="0" distB="0" distL="0" distR="0" wp14:anchorId="55788DC9" wp14:editId="0CE43AEE">
            <wp:extent cx="6120765" cy="1812925"/>
            <wp:effectExtent l="0" t="0" r="0" b="0"/>
            <wp:docPr id="7018391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39167"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1812925"/>
                    </a:xfrm>
                    <a:prstGeom prst="rect">
                      <a:avLst/>
                    </a:prstGeom>
                    <a:noFill/>
                    <a:ln>
                      <a:noFill/>
                    </a:ln>
                  </pic:spPr>
                </pic:pic>
              </a:graphicData>
            </a:graphic>
          </wp:inline>
        </w:drawing>
      </w:r>
    </w:p>
    <w:p w14:paraId="08D0AA34" w14:textId="77777777" w:rsidR="004F75E5" w:rsidRDefault="00000000">
      <w:pPr>
        <w:jc w:val="center"/>
        <w:rPr>
          <w:rFonts w:eastAsiaTheme="minorEastAsia"/>
          <w:b/>
          <w:bCs/>
          <w:lang w:val="en-US" w:eastAsia="zh-CN"/>
        </w:rPr>
      </w:pPr>
      <w:r>
        <w:rPr>
          <w:rFonts w:eastAsiaTheme="minorEastAsia" w:hint="eastAsia"/>
          <w:b/>
          <w:bCs/>
          <w:lang w:eastAsia="zh-CN"/>
        </w:rPr>
        <w:t xml:space="preserve">Figure 2: </w:t>
      </w:r>
      <w:r>
        <w:rPr>
          <w:rFonts w:eastAsiaTheme="minorEastAsia"/>
          <w:b/>
          <w:bCs/>
          <w:lang w:eastAsia="zh-CN"/>
        </w:rPr>
        <w:t>The multiple relationship between the simulated values of spectral efficiency and the corresponding target values in IMT-2020 (</w:t>
      </w:r>
      <w:r>
        <w:rPr>
          <w:rFonts w:eastAsiaTheme="minorEastAsia" w:hint="eastAsia"/>
          <w:b/>
          <w:bCs/>
          <w:lang w:eastAsia="zh-CN"/>
        </w:rPr>
        <w:t>DL, 128</w:t>
      </w:r>
      <w:r>
        <w:rPr>
          <w:rFonts w:eastAsiaTheme="minorEastAsia"/>
          <w:b/>
          <w:bCs/>
          <w:lang w:eastAsia="zh-CN"/>
        </w:rPr>
        <w:t xml:space="preserve"> TXRUs)</w:t>
      </w:r>
    </w:p>
    <w:p w14:paraId="481E398C" w14:textId="77777777" w:rsidR="004F75E5" w:rsidRDefault="00000000">
      <w:pPr>
        <w:jc w:val="both"/>
        <w:rPr>
          <w:b/>
          <w:bCs/>
          <w:lang w:eastAsia="zh-CN"/>
        </w:rPr>
      </w:pPr>
      <w:r>
        <w:rPr>
          <w:b/>
          <w:bCs/>
          <w:noProof/>
          <w:lang w:val="en-US" w:eastAsia="zh-CN"/>
        </w:rPr>
        <w:drawing>
          <wp:inline distT="0" distB="0" distL="0" distR="0" wp14:anchorId="2AB566F2" wp14:editId="0C3B2B62">
            <wp:extent cx="6120765" cy="1843405"/>
            <wp:effectExtent l="0" t="0" r="0" b="4445"/>
            <wp:docPr id="14143734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37342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1843405"/>
                    </a:xfrm>
                    <a:prstGeom prst="rect">
                      <a:avLst/>
                    </a:prstGeom>
                    <a:noFill/>
                    <a:ln>
                      <a:noFill/>
                    </a:ln>
                  </pic:spPr>
                </pic:pic>
              </a:graphicData>
            </a:graphic>
          </wp:inline>
        </w:drawing>
      </w:r>
    </w:p>
    <w:p w14:paraId="4A929397" w14:textId="77777777" w:rsidR="004F75E5" w:rsidRDefault="00000000">
      <w:pPr>
        <w:jc w:val="center"/>
        <w:rPr>
          <w:rFonts w:eastAsiaTheme="minorEastAsia"/>
          <w:b/>
          <w:bCs/>
          <w:lang w:val="en-US" w:eastAsia="zh-CN"/>
        </w:rPr>
      </w:pPr>
      <w:r>
        <w:rPr>
          <w:rFonts w:eastAsiaTheme="minorEastAsia" w:hint="eastAsia"/>
          <w:b/>
          <w:bCs/>
          <w:lang w:eastAsia="zh-CN"/>
        </w:rPr>
        <w:t xml:space="preserve">Figure 3: </w:t>
      </w:r>
      <w:r>
        <w:rPr>
          <w:rFonts w:eastAsiaTheme="minorEastAsia"/>
          <w:b/>
          <w:bCs/>
          <w:lang w:eastAsia="zh-CN"/>
        </w:rPr>
        <w:t>The multiple relationship between the simulated values of spectral efficiency and the corresponding target values in IMT-2020 (</w:t>
      </w:r>
      <w:r>
        <w:rPr>
          <w:rFonts w:eastAsiaTheme="minorEastAsia" w:hint="eastAsia"/>
          <w:b/>
          <w:bCs/>
          <w:lang w:eastAsia="zh-CN"/>
        </w:rPr>
        <w:t>UL, 128</w:t>
      </w:r>
      <w:r>
        <w:rPr>
          <w:rFonts w:eastAsiaTheme="minorEastAsia"/>
          <w:b/>
          <w:bCs/>
          <w:lang w:eastAsia="zh-CN"/>
        </w:rPr>
        <w:t xml:space="preserve"> TXRUs)</w:t>
      </w:r>
    </w:p>
    <w:p w14:paraId="7434D8A0" w14:textId="77777777" w:rsidR="004F75E5" w:rsidRDefault="00000000">
      <w:pPr>
        <w:pStyle w:val="2"/>
        <w:jc w:val="both"/>
        <w:rPr>
          <w:rFonts w:ascii="Times New Roman" w:hAnsi="Times New Roman"/>
          <w:i w:val="0"/>
          <w:iCs w:val="0"/>
          <w:lang w:eastAsia="zh-CN"/>
        </w:rPr>
      </w:pPr>
      <w:r>
        <w:rPr>
          <w:rFonts w:ascii="Times New Roman" w:hAnsi="Times New Roman"/>
          <w:i w:val="0"/>
          <w:iCs w:val="0"/>
          <w:lang w:eastAsia="zh-CN"/>
        </w:rPr>
        <w:t>Energy efficiency</w:t>
      </w:r>
    </w:p>
    <w:p w14:paraId="2A676AFC" w14:textId="77777777" w:rsidR="004F75E5" w:rsidRDefault="00000000">
      <w:pPr>
        <w:jc w:val="both"/>
        <w:rPr>
          <w:lang w:val="en-US" w:eastAsia="zh-CN" w:bidi="ar"/>
        </w:rPr>
      </w:pPr>
      <w:r>
        <w:rPr>
          <w:lang w:val="en-US" w:eastAsia="zh-CN" w:bidi="ar"/>
        </w:rPr>
        <w:t xml:space="preserve">In IMT-2020 </w:t>
      </w:r>
      <w:r>
        <w:rPr>
          <w:lang w:val="en-US" w:eastAsia="zh-CN" w:bidi="ar"/>
        </w:rPr>
        <w:fldChar w:fldCharType="begin"/>
      </w:r>
      <w:r>
        <w:rPr>
          <w:lang w:val="en-US" w:eastAsia="zh-CN" w:bidi="ar"/>
        </w:rPr>
        <w:instrText xml:space="preserve"> REF _Ref190684087 \r \h </w:instrText>
      </w:r>
      <w:r>
        <w:rPr>
          <w:lang w:val="en-US" w:eastAsia="zh-CN" w:bidi="ar"/>
        </w:rPr>
      </w:r>
      <w:r>
        <w:rPr>
          <w:lang w:val="en-US" w:eastAsia="zh-CN" w:bidi="ar"/>
        </w:rPr>
        <w:fldChar w:fldCharType="separate"/>
      </w:r>
      <w:r>
        <w:rPr>
          <w:lang w:val="en-US" w:eastAsia="zh-CN" w:bidi="ar"/>
        </w:rPr>
        <w:t>[9]</w:t>
      </w:r>
      <w:r>
        <w:rPr>
          <w:lang w:val="en-US" w:eastAsia="zh-CN" w:bidi="ar"/>
        </w:rPr>
        <w:fldChar w:fldCharType="end"/>
      </w:r>
      <w:r>
        <w:rPr>
          <w:lang w:val="en-US" w:eastAsia="zh-CN" w:bidi="ar"/>
        </w:rPr>
        <w:t>, Energy efficiency is defined as an inspection TPR while current ITU-R WP5D is discussing whether it can be a quantitative TPR in IMT-2030. Simultaneously, compare with 5G, 6G:</w:t>
      </w:r>
    </w:p>
    <w:p w14:paraId="5C801EEF" w14:textId="77777777" w:rsidR="004F75E5" w:rsidRDefault="00000000">
      <w:pPr>
        <w:widowControl w:val="0"/>
        <w:numPr>
          <w:ilvl w:val="0"/>
          <w:numId w:val="14"/>
        </w:numPr>
        <w:spacing w:before="0" w:after="0" w:line="278" w:lineRule="auto"/>
        <w:jc w:val="both"/>
        <w:rPr>
          <w:rFonts w:ascii="Times" w:hAnsi="Times"/>
          <w:szCs w:val="24"/>
          <w:lang w:val="en-US" w:eastAsia="zh-CN"/>
        </w:rPr>
      </w:pPr>
      <w:r>
        <w:rPr>
          <w:rFonts w:ascii="Times" w:hAnsi="Times"/>
          <w:szCs w:val="24"/>
          <w:lang w:val="en-US" w:eastAsia="zh-CN"/>
        </w:rPr>
        <w:t xml:space="preserve">Introduces higher frequency range (e.g. 6.425-7.125 GHz), which results in higher requirement on accuracy and </w:t>
      </w:r>
      <w:r>
        <w:rPr>
          <w:rFonts w:ascii="Times" w:hAnsi="Times"/>
          <w:szCs w:val="24"/>
          <w:lang w:val="en-US" w:eastAsia="zh-CN"/>
        </w:rPr>
        <w:lastRenderedPageBreak/>
        <w:t>power consumption for RF component.</w:t>
      </w:r>
    </w:p>
    <w:p w14:paraId="3A2FAB6A" w14:textId="77777777" w:rsidR="004F75E5" w:rsidRDefault="00000000">
      <w:pPr>
        <w:widowControl w:val="0"/>
        <w:numPr>
          <w:ilvl w:val="0"/>
          <w:numId w:val="14"/>
        </w:numPr>
        <w:spacing w:before="0" w:after="0" w:line="278" w:lineRule="auto"/>
        <w:jc w:val="both"/>
        <w:rPr>
          <w:rFonts w:ascii="Times" w:eastAsia="Batang" w:hAnsi="Times"/>
          <w:szCs w:val="24"/>
          <w:lang w:val="en-US" w:eastAsia="zh-CN"/>
        </w:rPr>
      </w:pPr>
      <w:r>
        <w:rPr>
          <w:rFonts w:ascii="Times" w:hAnsi="Times"/>
          <w:szCs w:val="24"/>
          <w:lang w:val="en-US" w:eastAsia="zh-CN"/>
        </w:rPr>
        <w:t>Introduces larger bandwidth (e.g. up to 200/400 MHz), which</w:t>
      </w:r>
      <w:r>
        <w:rPr>
          <w:rFonts w:ascii="Times" w:eastAsia="Batang" w:hAnsi="Times"/>
          <w:szCs w:val="24"/>
          <w:lang w:val="en-US" w:eastAsia="zh-CN"/>
        </w:rPr>
        <w:t xml:space="preserve"> </w:t>
      </w:r>
      <w:r>
        <w:rPr>
          <w:rFonts w:ascii="Times" w:hAnsi="Times"/>
          <w:szCs w:val="24"/>
          <w:lang w:val="en-US" w:eastAsia="zh-CN"/>
        </w:rPr>
        <w:t>results in higher requirement (e.g. FFT size) and power consumption for BB component.</w:t>
      </w:r>
    </w:p>
    <w:p w14:paraId="51CFCD42" w14:textId="77777777" w:rsidR="004F75E5" w:rsidRDefault="00000000">
      <w:pPr>
        <w:widowControl w:val="0"/>
        <w:numPr>
          <w:ilvl w:val="0"/>
          <w:numId w:val="14"/>
        </w:numPr>
        <w:spacing w:before="0" w:after="0" w:line="278" w:lineRule="auto"/>
        <w:jc w:val="both"/>
        <w:rPr>
          <w:rFonts w:ascii="Times" w:eastAsia="Batang" w:hAnsi="Times"/>
          <w:szCs w:val="24"/>
          <w:lang w:val="en-US" w:eastAsia="zh-CN"/>
        </w:rPr>
      </w:pPr>
      <w:r>
        <w:rPr>
          <w:rFonts w:ascii="Times" w:hAnsi="Times"/>
          <w:szCs w:val="24"/>
          <w:lang w:val="en-US" w:eastAsia="zh-CN"/>
        </w:rPr>
        <w:t>Introduces larger TRX number (e.g. up to 128/256 TRX), which results more complexity (e.g. beamforming operation in analog/digital domain) and higher power consumption for BB/IF/RF component.</w:t>
      </w:r>
    </w:p>
    <w:p w14:paraId="2C024F52" w14:textId="77777777" w:rsidR="004F75E5" w:rsidRDefault="00000000">
      <w:pPr>
        <w:jc w:val="both"/>
        <w:rPr>
          <w:lang w:val="en-US" w:eastAsia="zh-CN"/>
        </w:rPr>
      </w:pPr>
      <w:r>
        <w:rPr>
          <w:lang w:val="en-US" w:eastAsia="zh-CN" w:bidi="ar"/>
        </w:rPr>
        <w:t>Based on the above analysis, 6G has a higher demand for energy and energy efficiency should be given special attention. Therefore, it is recommended that sustainability/energy efficiency should be considered as a quantitative TPR (i.e. the evaluation method is simulation).</w:t>
      </w:r>
    </w:p>
    <w:p w14:paraId="6FA9B74E" w14:textId="77777777" w:rsidR="004F75E5" w:rsidRDefault="00000000">
      <w:pPr>
        <w:spacing w:before="240"/>
        <w:jc w:val="both"/>
        <w:rPr>
          <w:b/>
          <w:bCs/>
          <w:lang w:val="en-US" w:eastAsia="zh-CN"/>
        </w:rPr>
      </w:pPr>
      <w:bookmarkStart w:id="16" w:name="OLE_LINK32"/>
      <w:r>
        <w:rPr>
          <w:b/>
          <w:bCs/>
          <w:lang w:val="en-US" w:eastAsia="zh-CN" w:bidi="ar"/>
        </w:rPr>
        <w:t xml:space="preserve">Proposal </w:t>
      </w:r>
      <w:r>
        <w:rPr>
          <w:rFonts w:hint="eastAsia"/>
          <w:b/>
          <w:bCs/>
          <w:lang w:val="en-US" w:eastAsia="zh-CN" w:bidi="ar"/>
        </w:rPr>
        <w:t>3</w:t>
      </w:r>
      <w:r>
        <w:rPr>
          <w:b/>
          <w:bCs/>
          <w:lang w:val="en-US" w:eastAsia="zh-CN" w:bidi="ar"/>
        </w:rPr>
        <w:t>: Support to define</w:t>
      </w:r>
      <w:r>
        <w:rPr>
          <w:lang w:val="en-US" w:eastAsia="zh-CN" w:bidi="ar"/>
        </w:rPr>
        <w:t xml:space="preserve"> </w:t>
      </w:r>
      <w:r>
        <w:rPr>
          <w:b/>
          <w:bCs/>
          <w:lang w:val="en-US" w:eastAsia="zh-CN" w:bidi="ar"/>
        </w:rPr>
        <w:t xml:space="preserve">energy efficiency as a quantitative TPR (i.e. the evaluation method is simulation). </w:t>
      </w:r>
    </w:p>
    <w:bookmarkEnd w:id="16"/>
    <w:p w14:paraId="5CEA2638" w14:textId="77777777" w:rsidR="004F75E5" w:rsidRDefault="00000000">
      <w:pPr>
        <w:jc w:val="both"/>
        <w:rPr>
          <w:lang w:val="en-US" w:eastAsia="zh-CN"/>
        </w:rPr>
      </w:pPr>
      <w:r>
        <w:rPr>
          <w:lang w:val="en-US" w:eastAsia="zh-CN" w:bidi="ar"/>
        </w:rPr>
        <w:t>Furthermore, ITU-WP5D is discussing the evaluation method for energy efficiency and is considering to define the relative power saving ratio under different load cases. From our point of view, such mechanism is a good starting point and can be further considered with the following aspects:</w:t>
      </w:r>
    </w:p>
    <w:p w14:paraId="1DC907FD" w14:textId="77777777" w:rsidR="004F75E5" w:rsidRDefault="00000000">
      <w:pPr>
        <w:widowControl w:val="0"/>
        <w:numPr>
          <w:ilvl w:val="0"/>
          <w:numId w:val="14"/>
        </w:numPr>
        <w:spacing w:before="0" w:after="0" w:line="278" w:lineRule="auto"/>
        <w:jc w:val="both"/>
        <w:rPr>
          <w:rFonts w:ascii="Times" w:eastAsia="Batang" w:hAnsi="Times"/>
          <w:szCs w:val="24"/>
          <w:lang w:val="en-US" w:eastAsia="zh-CN"/>
        </w:rPr>
      </w:pPr>
      <w:r>
        <w:rPr>
          <w:rFonts w:ascii="Times" w:hAnsi="Times"/>
          <w:szCs w:val="24"/>
          <w:lang w:val="en-US" w:eastAsia="zh-CN"/>
        </w:rPr>
        <w:t xml:space="preserve">The first point is how to calculate the power consumption for the network and UE. Thanks to the hard work during Rel-18/19 NES and Rel-15/16/17/18/19 UE power saving, the comprehensive power models for BS and UE are provided in TR 38.864 </w:t>
      </w:r>
      <w:r>
        <w:rPr>
          <w:rFonts w:ascii="Times" w:hAnsi="Times"/>
          <w:szCs w:val="24"/>
          <w:lang w:val="en-US" w:eastAsia="zh-CN"/>
        </w:rPr>
        <w:fldChar w:fldCharType="begin"/>
      </w:r>
      <w:r>
        <w:rPr>
          <w:rFonts w:ascii="Times" w:hAnsi="Times"/>
          <w:szCs w:val="24"/>
          <w:lang w:val="en-US" w:eastAsia="zh-CN"/>
        </w:rPr>
        <w:instrText xml:space="preserve"> REF _Ref165901009 \r \h </w:instrText>
      </w:r>
      <w:r>
        <w:rPr>
          <w:rFonts w:ascii="Times" w:hAnsi="Times"/>
          <w:szCs w:val="24"/>
          <w:lang w:val="en-US" w:eastAsia="zh-CN"/>
        </w:rPr>
      </w:r>
      <w:r>
        <w:rPr>
          <w:rFonts w:ascii="Times" w:hAnsi="Times"/>
          <w:szCs w:val="24"/>
          <w:lang w:val="en-US" w:eastAsia="zh-CN"/>
        </w:rPr>
        <w:fldChar w:fldCharType="separate"/>
      </w:r>
      <w:r>
        <w:rPr>
          <w:rFonts w:ascii="Times" w:hAnsi="Times"/>
          <w:szCs w:val="24"/>
          <w:lang w:val="en-US" w:eastAsia="zh-CN"/>
        </w:rPr>
        <w:t>[13]</w:t>
      </w:r>
      <w:r>
        <w:rPr>
          <w:rFonts w:ascii="Times" w:hAnsi="Times"/>
          <w:szCs w:val="24"/>
          <w:lang w:val="en-US" w:eastAsia="zh-CN"/>
        </w:rPr>
        <w:fldChar w:fldCharType="end"/>
      </w:r>
      <w:r>
        <w:rPr>
          <w:rFonts w:ascii="Times" w:hAnsi="Times"/>
          <w:szCs w:val="24"/>
          <w:lang w:val="en-US" w:eastAsia="zh-CN"/>
        </w:rPr>
        <w:t xml:space="preserve">, TR 38.840 </w:t>
      </w:r>
      <w:r>
        <w:rPr>
          <w:rFonts w:ascii="Times" w:hAnsi="Times"/>
          <w:szCs w:val="24"/>
          <w:lang w:val="en-US" w:eastAsia="zh-CN"/>
        </w:rPr>
        <w:fldChar w:fldCharType="begin"/>
      </w:r>
      <w:r>
        <w:rPr>
          <w:rFonts w:ascii="Times" w:hAnsi="Times"/>
          <w:szCs w:val="24"/>
          <w:lang w:val="en-US" w:eastAsia="zh-CN"/>
        </w:rPr>
        <w:instrText xml:space="preserve"> REF _Ref199520169 \r \h </w:instrText>
      </w:r>
      <w:r>
        <w:rPr>
          <w:rFonts w:ascii="Times" w:hAnsi="Times"/>
          <w:szCs w:val="24"/>
          <w:lang w:val="en-US" w:eastAsia="zh-CN"/>
        </w:rPr>
      </w:r>
      <w:r>
        <w:rPr>
          <w:rFonts w:ascii="Times" w:hAnsi="Times"/>
          <w:szCs w:val="24"/>
          <w:lang w:val="en-US" w:eastAsia="zh-CN"/>
        </w:rPr>
        <w:fldChar w:fldCharType="separate"/>
      </w:r>
      <w:r>
        <w:rPr>
          <w:rFonts w:ascii="Times" w:hAnsi="Times"/>
          <w:szCs w:val="24"/>
          <w:lang w:val="en-US" w:eastAsia="zh-CN"/>
        </w:rPr>
        <w:t>[14]</w:t>
      </w:r>
      <w:r>
        <w:rPr>
          <w:rFonts w:ascii="Times" w:hAnsi="Times"/>
          <w:szCs w:val="24"/>
          <w:lang w:val="en-US" w:eastAsia="zh-CN"/>
        </w:rPr>
        <w:fldChar w:fldCharType="end"/>
      </w:r>
      <w:r>
        <w:rPr>
          <w:rFonts w:ascii="Times" w:hAnsi="Times"/>
          <w:szCs w:val="24"/>
          <w:lang w:val="en-US" w:eastAsia="zh-CN"/>
        </w:rPr>
        <w:t xml:space="preserve">, TR 38.869 </w:t>
      </w:r>
      <w:r>
        <w:rPr>
          <w:rFonts w:ascii="Times" w:hAnsi="Times"/>
          <w:szCs w:val="24"/>
          <w:lang w:val="en-US" w:eastAsia="zh-CN"/>
        </w:rPr>
        <w:fldChar w:fldCharType="begin"/>
      </w:r>
      <w:r>
        <w:rPr>
          <w:rFonts w:ascii="Times" w:hAnsi="Times"/>
          <w:szCs w:val="24"/>
          <w:lang w:val="en-US" w:eastAsia="zh-CN"/>
        </w:rPr>
        <w:instrText xml:space="preserve"> REF _Ref207213485 \r \h </w:instrText>
      </w:r>
      <w:r>
        <w:rPr>
          <w:rFonts w:ascii="Times" w:hAnsi="Times"/>
          <w:szCs w:val="24"/>
          <w:lang w:val="en-US" w:eastAsia="zh-CN"/>
        </w:rPr>
      </w:r>
      <w:r>
        <w:rPr>
          <w:rFonts w:ascii="Times" w:hAnsi="Times"/>
          <w:szCs w:val="24"/>
          <w:lang w:val="en-US" w:eastAsia="zh-CN"/>
        </w:rPr>
        <w:fldChar w:fldCharType="separate"/>
      </w:r>
      <w:r>
        <w:rPr>
          <w:rFonts w:ascii="Times" w:hAnsi="Times"/>
          <w:szCs w:val="24"/>
          <w:lang w:val="en-US" w:eastAsia="zh-CN"/>
        </w:rPr>
        <w:t>[15]</w:t>
      </w:r>
      <w:r>
        <w:rPr>
          <w:rFonts w:ascii="Times" w:hAnsi="Times"/>
          <w:szCs w:val="24"/>
          <w:lang w:val="en-US" w:eastAsia="zh-CN"/>
        </w:rPr>
        <w:fldChar w:fldCharType="end"/>
      </w:r>
      <w:r>
        <w:rPr>
          <w:rFonts w:ascii="Times" w:hAnsi="Times"/>
          <w:szCs w:val="24"/>
          <w:lang w:val="en-US" w:eastAsia="zh-CN"/>
        </w:rPr>
        <w:t xml:space="preserve"> and TR 38.865 </w:t>
      </w:r>
      <w:r>
        <w:rPr>
          <w:rFonts w:ascii="Times" w:hAnsi="Times"/>
          <w:szCs w:val="24"/>
          <w:lang w:val="en-US" w:eastAsia="zh-CN"/>
        </w:rPr>
        <w:fldChar w:fldCharType="begin"/>
      </w:r>
      <w:r>
        <w:rPr>
          <w:rFonts w:ascii="Times" w:hAnsi="Times"/>
          <w:szCs w:val="24"/>
          <w:lang w:val="en-US" w:eastAsia="zh-CN"/>
        </w:rPr>
        <w:instrText xml:space="preserve"> REF _Ref207213498 \r \h  \* MERGEFORMAT </w:instrText>
      </w:r>
      <w:r>
        <w:rPr>
          <w:rFonts w:ascii="Times" w:hAnsi="Times"/>
          <w:szCs w:val="24"/>
          <w:lang w:val="en-US" w:eastAsia="zh-CN"/>
        </w:rPr>
      </w:r>
      <w:r>
        <w:rPr>
          <w:rFonts w:ascii="Times" w:hAnsi="Times"/>
          <w:szCs w:val="24"/>
          <w:lang w:val="en-US" w:eastAsia="zh-CN"/>
        </w:rPr>
        <w:fldChar w:fldCharType="separate"/>
      </w:r>
      <w:r>
        <w:rPr>
          <w:rFonts w:ascii="Times" w:hAnsi="Times"/>
          <w:szCs w:val="24"/>
          <w:lang w:val="en-US" w:eastAsia="zh-CN"/>
        </w:rPr>
        <w:t>[16]</w:t>
      </w:r>
      <w:r>
        <w:rPr>
          <w:rFonts w:ascii="Times" w:hAnsi="Times"/>
          <w:szCs w:val="24"/>
          <w:lang w:val="en-US" w:eastAsia="zh-CN"/>
        </w:rPr>
        <w:fldChar w:fldCharType="end"/>
      </w:r>
      <w:r>
        <w:rPr>
          <w:rFonts w:ascii="Times" w:hAnsi="Times"/>
          <w:szCs w:val="24"/>
          <w:lang w:val="en-US" w:eastAsia="zh-CN"/>
        </w:rPr>
        <w:t>, respectively. Such mechanism can be considered as baseline, or other power model should be clarified/reported by the companies, if any.</w:t>
      </w:r>
    </w:p>
    <w:p w14:paraId="44443FFD" w14:textId="77777777" w:rsidR="004F75E5" w:rsidRDefault="00000000">
      <w:pPr>
        <w:widowControl w:val="0"/>
        <w:numPr>
          <w:ilvl w:val="0"/>
          <w:numId w:val="14"/>
        </w:numPr>
        <w:spacing w:before="0" w:after="0" w:line="278" w:lineRule="auto"/>
        <w:jc w:val="both"/>
        <w:rPr>
          <w:rFonts w:ascii="Times" w:eastAsia="Batang" w:hAnsi="Times"/>
          <w:szCs w:val="24"/>
          <w:lang w:val="en-US" w:eastAsia="zh-CN"/>
        </w:rPr>
      </w:pPr>
      <w:r>
        <w:rPr>
          <w:rFonts w:ascii="Times" w:hAnsi="Times"/>
          <w:szCs w:val="24"/>
          <w:lang w:val="en-US" w:eastAsia="zh-CN"/>
        </w:rPr>
        <w:t>The second point is how to ensure the experience while enhancing the energy efficiency. Regarding such issue, we prefer to introduce the constraint on certain metric while evaluate the network EE or Device EE. To be specific:</w:t>
      </w:r>
    </w:p>
    <w:p w14:paraId="0957A6E7" w14:textId="77777777" w:rsidR="004F75E5" w:rsidRDefault="00000000">
      <w:pPr>
        <w:widowControl w:val="0"/>
        <w:numPr>
          <w:ilvl w:val="1"/>
          <w:numId w:val="14"/>
        </w:numPr>
        <w:spacing w:before="0" w:after="0" w:line="278" w:lineRule="auto"/>
        <w:jc w:val="both"/>
        <w:rPr>
          <w:rFonts w:ascii="Times" w:eastAsia="Batang" w:hAnsi="Times"/>
          <w:szCs w:val="24"/>
          <w:lang w:val="en-US" w:eastAsia="zh-CN"/>
        </w:rPr>
      </w:pPr>
      <w:r>
        <w:rPr>
          <w:rFonts w:ascii="Times" w:hAnsi="Times"/>
          <w:szCs w:val="24"/>
          <w:lang w:val="en-US" w:eastAsia="zh-CN"/>
        </w:rPr>
        <w:t>The relative target of certain metric</w:t>
      </w:r>
      <w:r>
        <w:rPr>
          <w:szCs w:val="19"/>
          <w:lang w:val="en-US" w:eastAsia="zh-CN" w:bidi="ar"/>
        </w:rPr>
        <w:t xml:space="preserve"> (e.g. threshold value for the metric, or certain performance loss compared with the benchmark) can be set</w:t>
      </w:r>
      <w:r>
        <w:rPr>
          <w:rFonts w:ascii="Times" w:hAnsi="Times"/>
          <w:szCs w:val="24"/>
          <w:lang w:val="en-US" w:eastAsia="zh-CN"/>
        </w:rPr>
        <w:t>. Constant like certain percent (e.g. 90%) of the UE fulfils the target should be achieved while evaluating the relative power saving for each load case.</w:t>
      </w:r>
    </w:p>
    <w:p w14:paraId="02AAA52B" w14:textId="77777777" w:rsidR="004F75E5" w:rsidRDefault="00000000">
      <w:pPr>
        <w:widowControl w:val="0"/>
        <w:numPr>
          <w:ilvl w:val="1"/>
          <w:numId w:val="14"/>
        </w:numPr>
        <w:spacing w:before="0" w:after="0" w:line="278" w:lineRule="auto"/>
        <w:jc w:val="both"/>
        <w:rPr>
          <w:rFonts w:ascii="Times" w:eastAsia="Batang" w:hAnsi="Times"/>
          <w:szCs w:val="24"/>
          <w:lang w:val="en-US" w:eastAsia="zh-CN"/>
        </w:rPr>
      </w:pPr>
      <w:r>
        <w:rPr>
          <w:rFonts w:ascii="Times" w:hAnsi="Times"/>
          <w:szCs w:val="24"/>
          <w:lang w:val="en-US" w:eastAsia="zh-CN"/>
        </w:rPr>
        <w:t>In addition, since different service may sensitive to different type of metric, it is recommended that the certain metric can be selected according to the service type, for instance:</w:t>
      </w:r>
    </w:p>
    <w:p w14:paraId="678F0D67" w14:textId="77777777" w:rsidR="004F75E5" w:rsidRDefault="00000000">
      <w:pPr>
        <w:widowControl w:val="0"/>
        <w:numPr>
          <w:ilvl w:val="2"/>
          <w:numId w:val="14"/>
        </w:numPr>
        <w:spacing w:before="0" w:after="0" w:line="278" w:lineRule="auto"/>
        <w:jc w:val="both"/>
        <w:rPr>
          <w:rFonts w:ascii="Times" w:hAnsi="Times"/>
          <w:szCs w:val="24"/>
          <w:lang w:val="en-US" w:eastAsia="zh-CN"/>
        </w:rPr>
      </w:pPr>
      <w:r>
        <w:rPr>
          <w:rFonts w:ascii="Times" w:hAnsi="Times"/>
          <w:szCs w:val="24"/>
          <w:lang w:val="en-US" w:eastAsia="zh-CN"/>
        </w:rPr>
        <w:t xml:space="preserve">For Vo6G (i.e. VoNR-like) service, the certain metric is latency </w:t>
      </w:r>
    </w:p>
    <w:p w14:paraId="76021DC1" w14:textId="77777777" w:rsidR="004F75E5" w:rsidRDefault="00000000">
      <w:pPr>
        <w:widowControl w:val="0"/>
        <w:numPr>
          <w:ilvl w:val="2"/>
          <w:numId w:val="14"/>
        </w:numPr>
        <w:spacing w:before="0" w:after="0" w:line="278" w:lineRule="auto"/>
        <w:jc w:val="both"/>
        <w:rPr>
          <w:rFonts w:ascii="Times" w:hAnsi="Times"/>
          <w:szCs w:val="24"/>
          <w:lang w:val="en-US" w:eastAsia="zh-CN"/>
        </w:rPr>
      </w:pPr>
      <w:r>
        <w:rPr>
          <w:rFonts w:ascii="Times" w:hAnsi="Times"/>
          <w:szCs w:val="24"/>
          <w:lang w:val="en-US" w:eastAsia="zh-CN"/>
        </w:rPr>
        <w:t>For burst-buffer service, the certain metric is QoS or UPT</w:t>
      </w:r>
    </w:p>
    <w:p w14:paraId="4A3C7730" w14:textId="77777777" w:rsidR="004F75E5" w:rsidRDefault="00000000">
      <w:pPr>
        <w:widowControl w:val="0"/>
        <w:numPr>
          <w:ilvl w:val="2"/>
          <w:numId w:val="14"/>
        </w:numPr>
        <w:spacing w:before="0" w:after="0" w:line="278" w:lineRule="auto"/>
        <w:jc w:val="both"/>
        <w:rPr>
          <w:rFonts w:ascii="Times" w:hAnsi="Times"/>
          <w:szCs w:val="24"/>
          <w:lang w:val="en-US" w:eastAsia="zh-CN"/>
        </w:rPr>
      </w:pPr>
      <w:r>
        <w:rPr>
          <w:rFonts w:ascii="Times" w:hAnsi="Times"/>
          <w:szCs w:val="24"/>
          <w:lang w:val="en-US" w:eastAsia="zh-CN"/>
        </w:rPr>
        <w:t>For XR service, the certain metric is latency</w:t>
      </w:r>
    </w:p>
    <w:p w14:paraId="0CB552DE" w14:textId="77777777" w:rsidR="004F75E5" w:rsidRDefault="00000000">
      <w:pPr>
        <w:widowControl w:val="0"/>
        <w:numPr>
          <w:ilvl w:val="0"/>
          <w:numId w:val="14"/>
        </w:numPr>
        <w:spacing w:before="0" w:after="0" w:line="278" w:lineRule="auto"/>
        <w:jc w:val="both"/>
        <w:rPr>
          <w:rFonts w:asciiTheme="minorHAnsi" w:eastAsia="Batang" w:hAnsiTheme="minorHAnsi" w:cstheme="minorHAnsi"/>
          <w:szCs w:val="24"/>
          <w:lang w:val="en-US" w:eastAsia="zh-CN"/>
        </w:rPr>
      </w:pPr>
      <w:r>
        <w:rPr>
          <w:rFonts w:asciiTheme="minorHAnsi" w:hAnsiTheme="minorHAnsi" w:cstheme="minorHAnsi"/>
          <w:szCs w:val="24"/>
          <w:lang w:val="en-US" w:eastAsia="zh-CN"/>
        </w:rPr>
        <w:t>The third point is the definition for reference case of relative power saving under UE EE. From our understanding, when NW is fully loaded, a certain UE may not be fully loaded due to there is more than one UE under each BS. Moreover, the load of UE under NW fully loaded case is strongly relevant to the number of UEs under a certain BS, and simply reuse the definition of reference cases under NW EE will cause ambiguity. Therefore, it is better to clarify that the reference case of UE EE is when UE is fully-loaded/has full-buffer service, and it is also necessary to report the number of UE per BS and the traffic model.</w:t>
      </w:r>
    </w:p>
    <w:p w14:paraId="2338CDBD" w14:textId="77777777" w:rsidR="004F75E5" w:rsidRDefault="00000000">
      <w:pPr>
        <w:spacing w:before="240"/>
        <w:jc w:val="both"/>
        <w:rPr>
          <w:b/>
          <w:bCs/>
          <w:lang w:val="en-US" w:eastAsia="zh-CN" w:bidi="ar"/>
        </w:rPr>
      </w:pPr>
      <w:r>
        <w:rPr>
          <w:b/>
          <w:bCs/>
          <w:lang w:val="en-US" w:eastAsia="zh-CN" w:bidi="ar"/>
        </w:rPr>
        <w:t xml:space="preserve">Proposal </w:t>
      </w:r>
      <w:r>
        <w:rPr>
          <w:rFonts w:hint="eastAsia"/>
          <w:b/>
          <w:bCs/>
          <w:lang w:val="en-US" w:eastAsia="zh-CN" w:bidi="ar"/>
        </w:rPr>
        <w:t>4</w:t>
      </w:r>
      <w:r>
        <w:rPr>
          <w:b/>
          <w:bCs/>
          <w:lang w:val="en-US" w:eastAsia="zh-CN" w:bidi="ar"/>
        </w:rPr>
        <w:t>: For energy efficiency, support the following definition to be captured in TR 38.914 and the LS reply:</w:t>
      </w:r>
    </w:p>
    <w:tbl>
      <w:tblPr>
        <w:tblStyle w:val="19"/>
        <w:tblW w:w="0" w:type="auto"/>
        <w:tblLook w:val="04A0" w:firstRow="1" w:lastRow="0" w:firstColumn="1" w:lastColumn="0" w:noHBand="0" w:noVBand="1"/>
      </w:tblPr>
      <w:tblGrid>
        <w:gridCol w:w="9629"/>
      </w:tblGrid>
      <w:tr w:rsidR="004F75E5" w:rsidRPr="00F43B49" w14:paraId="065C6DBC" w14:textId="77777777">
        <w:tc>
          <w:tcPr>
            <w:tcW w:w="9629" w:type="dxa"/>
          </w:tcPr>
          <w:p w14:paraId="5539A340" w14:textId="77777777" w:rsidR="004F75E5" w:rsidRDefault="00000000">
            <w:pPr>
              <w:textAlignment w:val="baseline"/>
              <w:rPr>
                <w:rFonts w:ascii="Arial" w:eastAsiaTheme="minorEastAsia" w:hAnsi="Arial" w:cs="Arial" w:hint="default"/>
                <w:sz w:val="32"/>
                <w:szCs w:val="19"/>
                <w:lang w:eastAsia="zh-CN" w:bidi="ar"/>
              </w:rPr>
            </w:pPr>
            <w:r>
              <w:rPr>
                <w:rFonts w:ascii="Arial" w:hAnsi="Arial" w:cs="Arial"/>
                <w:sz w:val="32"/>
                <w:szCs w:val="19"/>
                <w:lang w:bidi="ar"/>
              </w:rPr>
              <w:t>5.1.15 Energy efficiency</w:t>
            </w:r>
          </w:p>
          <w:p w14:paraId="6A937866" w14:textId="77777777" w:rsidR="00702A3C" w:rsidRDefault="00702A3C" w:rsidP="00702A3C">
            <w:pPr>
              <w:tabs>
                <w:tab w:val="left" w:pos="1134"/>
                <w:tab w:val="left" w:pos="1871"/>
                <w:tab w:val="left" w:pos="2268"/>
              </w:tabs>
              <w:spacing w:after="0"/>
              <w:jc w:val="both"/>
              <w:textAlignment w:val="baseline"/>
              <w:rPr>
                <w:rFonts w:asciiTheme="minorHAnsi" w:hAnsiTheme="minorHAnsi" w:cstheme="minorHAnsi" w:hint="default"/>
                <w:lang w:eastAsia="zh-CN"/>
              </w:rPr>
            </w:pPr>
            <w:r>
              <w:rPr>
                <w:rFonts w:asciiTheme="minorHAnsi" w:hAnsiTheme="minorHAnsi" w:cstheme="minorHAnsi" w:hint="default"/>
                <w:lang w:eastAsia="zh-CN"/>
              </w:rPr>
              <w:t xml:space="preserve">Energy efficiency is an important </w:t>
            </w:r>
            <w:r>
              <w:rPr>
                <w:rFonts w:asciiTheme="minorHAnsi" w:hAnsiTheme="minorHAnsi" w:cstheme="minorHAnsi" w:hint="default"/>
                <w:lang w:eastAsia="en-US"/>
              </w:rPr>
              <w:t xml:space="preserve">metric </w:t>
            </w:r>
            <w:r>
              <w:rPr>
                <w:rFonts w:asciiTheme="minorHAnsi" w:hAnsiTheme="minorHAnsi" w:cstheme="minorHAnsi" w:hint="default"/>
                <w:lang w:eastAsia="zh-CN"/>
              </w:rPr>
              <w:t xml:space="preserve">of sustainability. </w:t>
            </w:r>
            <w:r>
              <w:rPr>
                <w:rFonts w:asciiTheme="minorHAnsi" w:hAnsiTheme="minorHAnsi" w:cstheme="minorHAnsi" w:hint="default"/>
                <w:lang w:eastAsia="en-US"/>
              </w:rPr>
              <w:t>This requirement of the candidate RIT</w:t>
            </w:r>
            <w:r>
              <w:rPr>
                <w:rFonts w:asciiTheme="minorHAnsi" w:hAnsiTheme="minorHAnsi" w:cstheme="minorHAnsi" w:hint="default"/>
                <w:lang w:eastAsia="zh-CN"/>
              </w:rPr>
              <w:t>/SRIT</w:t>
            </w:r>
            <w:r>
              <w:rPr>
                <w:rFonts w:asciiTheme="minorHAnsi" w:hAnsiTheme="minorHAnsi" w:cstheme="minorHAnsi" w:hint="default"/>
                <w:lang w:eastAsia="en-US"/>
              </w:rPr>
              <w:t xml:space="preserve"> is characterized by evaluating network and device energy efficiency. </w:t>
            </w:r>
            <w:r>
              <w:rPr>
                <w:rFonts w:asciiTheme="minorHAnsi" w:hAnsiTheme="minorHAnsi" w:cstheme="minorHAnsi" w:hint="default"/>
                <w:lang w:eastAsia="zh-CN"/>
              </w:rPr>
              <w:t xml:space="preserve">Network energy efficiency is the capability of a RIT/SRIT to support radio access network energy saving [in relation to the traffic capacity provided]. Device energy efficiency is the capability of the RIT/SRIT to support device modem power saving </w:t>
            </w:r>
            <w:del w:id="17" w:author="Yan Li" w:date="2025-09-03T15:46:00Z" w16du:dateUtc="2025-09-03T07:46:00Z">
              <w:r w:rsidDel="001049CA">
                <w:rPr>
                  <w:rFonts w:asciiTheme="minorHAnsi" w:hAnsiTheme="minorHAnsi" w:cstheme="minorHAnsi" w:hint="default"/>
                  <w:lang w:eastAsia="zh-CN"/>
                </w:rPr>
                <w:delText>[</w:delText>
              </w:r>
            </w:del>
            <w:r>
              <w:rPr>
                <w:rFonts w:asciiTheme="minorHAnsi" w:hAnsiTheme="minorHAnsi" w:cstheme="minorHAnsi" w:hint="default"/>
                <w:lang w:eastAsia="zh-CN"/>
              </w:rPr>
              <w:t>in relation to the traffic characteristics</w:t>
            </w:r>
            <w:del w:id="18" w:author="Yan Li" w:date="2025-09-03T15:46:00Z" w16du:dateUtc="2025-09-03T07:46:00Z">
              <w:r w:rsidDel="001049CA">
                <w:rPr>
                  <w:rFonts w:asciiTheme="minorHAnsi" w:hAnsiTheme="minorHAnsi" w:cstheme="minorHAnsi" w:hint="default"/>
                  <w:lang w:eastAsia="zh-CN"/>
                </w:rPr>
                <w:delText>]</w:delText>
              </w:r>
            </w:del>
            <w:r>
              <w:rPr>
                <w:rFonts w:asciiTheme="minorHAnsi" w:hAnsiTheme="minorHAnsi" w:cstheme="minorHAnsi" w:hint="default"/>
                <w:lang w:eastAsia="zh-CN"/>
              </w:rPr>
              <w:t>.</w:t>
            </w:r>
          </w:p>
          <w:p w14:paraId="367EE3BB" w14:textId="77777777" w:rsidR="00702A3C" w:rsidRPr="004F75E5" w:rsidRDefault="00702A3C" w:rsidP="00702A3C">
            <w:pPr>
              <w:tabs>
                <w:tab w:val="left" w:pos="1134"/>
                <w:tab w:val="left" w:pos="1871"/>
                <w:tab w:val="left" w:pos="2268"/>
              </w:tabs>
              <w:spacing w:after="0"/>
              <w:jc w:val="both"/>
              <w:textAlignment w:val="baseline"/>
              <w:rPr>
                <w:rFonts w:eastAsiaTheme="minorEastAsia" w:hint="default"/>
                <w:lang w:eastAsia="zh-CN"/>
                <w:rPrChange w:id="19" w:author="Yan Li" w:date="2025-09-01T11:36:00Z">
                  <w:rPr>
                    <w:rFonts w:asciiTheme="minorHAnsi" w:hAnsiTheme="minorHAnsi" w:cstheme="minorHAnsi" w:hint="default"/>
                    <w:lang w:eastAsia="en-US"/>
                  </w:rPr>
                </w:rPrChange>
              </w:rPr>
            </w:pPr>
            <w:r>
              <w:rPr>
                <w:rFonts w:asciiTheme="minorHAnsi" w:hAnsiTheme="minorHAnsi" w:cstheme="minorHAnsi" w:hint="default"/>
                <w:lang w:eastAsia="en-US"/>
              </w:rPr>
              <w:t xml:space="preserve">The requirement is defined as the </w:t>
            </w:r>
            <w:r>
              <w:rPr>
                <w:rFonts w:asciiTheme="minorHAnsi" w:hAnsiTheme="minorHAnsi" w:cstheme="minorHAnsi" w:hint="default"/>
                <w:lang w:eastAsia="zh-CN"/>
              </w:rPr>
              <w:t>relative</w:t>
            </w:r>
            <w:r>
              <w:rPr>
                <w:rFonts w:asciiTheme="minorHAnsi" w:hAnsiTheme="minorHAnsi" w:cstheme="minorHAnsi" w:hint="default"/>
                <w:lang w:eastAsia="en-US"/>
              </w:rPr>
              <w:t xml:space="preserve"> energy </w:t>
            </w:r>
            <w:del w:id="20" w:author="Yan Li" w:date="2025-09-01T11:35:00Z">
              <w:r>
                <w:rPr>
                  <w:rFonts w:asciiTheme="minorHAnsi" w:hAnsiTheme="minorHAnsi" w:cstheme="minorHAnsi" w:hint="default"/>
                  <w:lang w:eastAsia="en-US"/>
                </w:rPr>
                <w:delText>[</w:delText>
              </w:r>
            </w:del>
            <w:r>
              <w:rPr>
                <w:rFonts w:asciiTheme="minorHAnsi" w:hAnsiTheme="minorHAnsi" w:cstheme="minorHAnsi" w:hint="default"/>
                <w:lang w:eastAsia="en-US"/>
              </w:rPr>
              <w:t>savings</w:t>
            </w:r>
            <w:del w:id="21" w:author="Yan Li" w:date="2025-09-01T11:35:00Z">
              <w:r>
                <w:rPr>
                  <w:rFonts w:asciiTheme="minorHAnsi" w:hAnsiTheme="minorHAnsi" w:cstheme="minorHAnsi" w:hint="default"/>
                  <w:lang w:eastAsia="zh-CN"/>
                </w:rPr>
                <w:delText>/consumption]</w:delText>
              </w:r>
            </w:del>
            <w:r>
              <w:rPr>
                <w:rFonts w:asciiTheme="minorHAnsi" w:hAnsiTheme="minorHAnsi" w:cstheme="minorHAnsi" w:hint="default"/>
                <w:lang w:eastAsia="en-US"/>
              </w:rPr>
              <w:t xml:space="preserve"> (in terms of percentage) for the selected load case(s) relative to a fully loaded reference case.</w:t>
            </w:r>
            <w:ins w:id="22" w:author="Yan Li" w:date="2025-09-01T11:36:00Z">
              <w:r>
                <w:rPr>
                  <w:rFonts w:asciiTheme="minorHAnsi" w:eastAsiaTheme="minorEastAsia" w:hAnsiTheme="minorHAnsi" w:cstheme="minorHAnsi"/>
                  <w:lang w:eastAsia="zh-CN"/>
                </w:rPr>
                <w:t xml:space="preserve"> For network energy efficiency, the reference case is when network is fully loaded. For UE energy efficiency, the reference case is when UE is fully-loaded/has full-buffer service.</w:t>
              </w:r>
            </w:ins>
          </w:p>
          <w:p w14:paraId="608BB45F" w14:textId="02E93AD7" w:rsidR="00702A3C" w:rsidRPr="00702A3C" w:rsidRDefault="00702A3C">
            <w:pPr>
              <w:tabs>
                <w:tab w:val="left" w:pos="1134"/>
                <w:tab w:val="left" w:pos="1871"/>
                <w:tab w:val="left" w:pos="2268"/>
              </w:tabs>
              <w:spacing w:after="0"/>
              <w:jc w:val="both"/>
              <w:textAlignment w:val="baseline"/>
              <w:rPr>
                <w:rFonts w:asciiTheme="minorHAnsi" w:eastAsiaTheme="minorEastAsia" w:hAnsiTheme="minorHAnsi" w:cstheme="minorHAnsi" w:hint="default"/>
                <w:lang w:eastAsia="zh-CN"/>
              </w:rPr>
            </w:pPr>
            <w:r>
              <w:rPr>
                <w:rFonts w:asciiTheme="minorHAnsi" w:hAnsiTheme="minorHAnsi" w:cstheme="minorHAnsi" w:hint="default"/>
                <w:lang w:eastAsia="en-US"/>
              </w:rPr>
              <w:t xml:space="preserve">This requirement is defined for the purpose of evaluation in the </w:t>
            </w:r>
            <w:r>
              <w:rPr>
                <w:rFonts w:asciiTheme="minorHAnsi" w:hAnsiTheme="minorHAnsi" w:cstheme="minorHAnsi" w:hint="default"/>
                <w:lang w:eastAsia="zh-CN"/>
              </w:rPr>
              <w:t>Immersive</w:t>
            </w:r>
            <w:r>
              <w:rPr>
                <w:rFonts w:asciiTheme="minorHAnsi" w:hAnsiTheme="minorHAnsi" w:cstheme="minorHAnsi" w:hint="default"/>
                <w:lang w:eastAsia="en-US"/>
              </w:rPr>
              <w:t xml:space="preserve"> </w:t>
            </w:r>
            <w:r>
              <w:rPr>
                <w:rFonts w:asciiTheme="minorHAnsi" w:hAnsiTheme="minorHAnsi" w:cstheme="minorHAnsi" w:hint="default"/>
                <w:lang w:eastAsia="zh-CN"/>
              </w:rPr>
              <w:t>communication</w:t>
            </w:r>
            <w:r>
              <w:rPr>
                <w:rFonts w:asciiTheme="minorHAnsi" w:hAnsiTheme="minorHAnsi" w:cstheme="minorHAnsi" w:hint="default"/>
                <w:lang w:eastAsia="en-US"/>
              </w:rPr>
              <w:t xml:space="preserve"> usage scenario.</w:t>
            </w:r>
          </w:p>
          <w:p w14:paraId="0F21AF22" w14:textId="7205B8B4" w:rsidR="004F75E5" w:rsidRDefault="00000000">
            <w:pPr>
              <w:tabs>
                <w:tab w:val="left" w:pos="1134"/>
                <w:tab w:val="left" w:pos="1871"/>
                <w:tab w:val="left" w:pos="2268"/>
              </w:tabs>
              <w:spacing w:after="0"/>
              <w:jc w:val="both"/>
              <w:textAlignment w:val="baseline"/>
              <w:rPr>
                <w:rFonts w:asciiTheme="minorHAnsi" w:hAnsiTheme="minorHAnsi" w:cstheme="minorHAnsi" w:hint="default"/>
                <w:lang w:eastAsia="zh-CN"/>
              </w:rPr>
            </w:pPr>
            <w:r>
              <w:rPr>
                <w:rFonts w:asciiTheme="minorHAnsi" w:hAnsiTheme="minorHAnsi" w:cstheme="minorHAnsi" w:hint="default"/>
                <w:lang w:eastAsia="en-US"/>
              </w:rPr>
              <w:t xml:space="preserve">Proponents should report the power model used for the evaluation, as well as impacts on communication performance associated with the evaluated energy saving technologies. </w:t>
            </w:r>
          </w:p>
          <w:p w14:paraId="1A485550" w14:textId="77777777" w:rsidR="004F75E5" w:rsidRDefault="00000000">
            <w:pPr>
              <w:tabs>
                <w:tab w:val="left" w:pos="1134"/>
                <w:tab w:val="left" w:pos="1871"/>
                <w:tab w:val="left" w:pos="2268"/>
              </w:tabs>
              <w:spacing w:after="0"/>
              <w:jc w:val="both"/>
              <w:textAlignment w:val="baseline"/>
              <w:rPr>
                <w:rFonts w:asciiTheme="minorHAnsi" w:hAnsiTheme="minorHAnsi" w:cstheme="minorHAnsi" w:hint="default"/>
                <w:lang w:eastAsia="en-US"/>
              </w:rPr>
            </w:pPr>
            <w:r>
              <w:rPr>
                <w:rFonts w:asciiTheme="minorHAnsi" w:hAnsiTheme="minorHAnsi" w:cstheme="minorHAnsi" w:hint="default"/>
                <w:lang w:eastAsia="en-US"/>
              </w:rPr>
              <w:t>The minimum requirements for Energy efficiency are summarized in Tables below.</w:t>
            </w:r>
          </w:p>
          <w:p w14:paraId="63FDAD1C" w14:textId="77777777" w:rsidR="004F75E5" w:rsidRPr="00314FD5" w:rsidRDefault="00000000" w:rsidP="00BB623A">
            <w:pPr>
              <w:pStyle w:val="af7"/>
              <w:keepNext/>
              <w:tabs>
                <w:tab w:val="left" w:pos="1135"/>
                <w:tab w:val="left" w:pos="1871"/>
                <w:tab w:val="left" w:pos="2270"/>
              </w:tabs>
              <w:spacing w:before="360" w:beforeAutospacing="0" w:after="120" w:afterAutospacing="0"/>
              <w:jc w:val="center"/>
              <w:textAlignment w:val="baseline"/>
              <w:rPr>
                <w:rFonts w:asciiTheme="minorHAnsi" w:eastAsiaTheme="minorEastAsia" w:hAnsiTheme="minorHAnsi" w:cstheme="minorHAnsi" w:hint="default"/>
                <w:b/>
                <w:sz w:val="20"/>
                <w:szCs w:val="20"/>
                <w:lang w:val="en-GB"/>
              </w:rPr>
            </w:pPr>
            <w:r w:rsidRPr="00314FD5">
              <w:rPr>
                <w:rFonts w:asciiTheme="minorHAnsi" w:hAnsiTheme="minorHAnsi" w:cstheme="minorHAnsi"/>
                <w:b/>
                <w:sz w:val="20"/>
                <w:szCs w:val="20"/>
                <w:lang w:val="en-GB"/>
              </w:rPr>
              <w:lastRenderedPageBreak/>
              <w:t>Table</w:t>
            </w:r>
            <w:r w:rsidRPr="00314FD5">
              <w:rPr>
                <w:rFonts w:asciiTheme="minorHAnsi" w:eastAsia="宋体" w:hAnsiTheme="minorHAnsi" w:cstheme="minorHAnsi"/>
                <w:b/>
                <w:sz w:val="20"/>
                <w:szCs w:val="20"/>
                <w:lang w:val="en-GB"/>
              </w:rPr>
              <w:t xml:space="preserve"> 5.1.15-1</w:t>
            </w:r>
            <w:r w:rsidRPr="00314FD5">
              <w:rPr>
                <w:rFonts w:asciiTheme="minorHAnsi" w:hAnsiTheme="minorHAnsi" w:cstheme="minorHAnsi"/>
                <w:b/>
                <w:sz w:val="20"/>
                <w:szCs w:val="20"/>
                <w:lang w:val="en-GB"/>
              </w:rPr>
              <w:t>: The minimum requirements for Network Energy efficiency</w:t>
            </w:r>
          </w:p>
          <w:tbl>
            <w:tblPr>
              <w:tblStyle w:val="afc"/>
              <w:tblW w:w="0" w:type="auto"/>
              <w:jc w:val="center"/>
              <w:tblLook w:val="04A0" w:firstRow="1" w:lastRow="0" w:firstColumn="1" w:lastColumn="0" w:noHBand="0" w:noVBand="1"/>
            </w:tblPr>
            <w:tblGrid>
              <w:gridCol w:w="2350"/>
              <w:gridCol w:w="2351"/>
              <w:gridCol w:w="2351"/>
              <w:gridCol w:w="2351"/>
            </w:tblGrid>
            <w:tr w:rsidR="00D05E3B" w:rsidRPr="00314FD5" w14:paraId="15FA6C94" w14:textId="77777777" w:rsidTr="00D05E3B">
              <w:trPr>
                <w:jc w:val="center"/>
              </w:trPr>
              <w:tc>
                <w:tcPr>
                  <w:tcW w:w="2350" w:type="dxa"/>
                  <w:vAlign w:val="center"/>
                </w:tcPr>
                <w:p w14:paraId="4BA7255A" w14:textId="0776CC52" w:rsidR="00D05E3B" w:rsidRPr="00314FD5" w:rsidRDefault="00D05E3B" w:rsidP="00D05E3B">
                  <w:pPr>
                    <w:jc w:val="both"/>
                    <w:rPr>
                      <w:lang w:eastAsia="zh-CN"/>
                    </w:rPr>
                  </w:pPr>
                  <w:del w:id="23" w:author="Yan Li" w:date="2025-09-03T15:47:00Z" w16du:dateUtc="2025-09-03T07:47:00Z">
                    <w:r w:rsidRPr="00314FD5" w:rsidDel="001049CA">
                      <w:rPr>
                        <w:rFonts w:asciiTheme="minorHAnsi" w:hAnsiTheme="minorHAnsi" w:cstheme="minorHAnsi"/>
                        <w:b/>
                        <w:lang w:eastAsia="en-US"/>
                      </w:rPr>
                      <w:delText>[</w:delText>
                    </w:r>
                  </w:del>
                  <w:r w:rsidRPr="00314FD5">
                    <w:rPr>
                      <w:rFonts w:asciiTheme="minorHAnsi" w:hAnsiTheme="minorHAnsi" w:cstheme="minorHAnsi"/>
                      <w:b/>
                      <w:lang w:eastAsia="en-US"/>
                    </w:rPr>
                    <w:t>Test environment(s)</w:t>
                  </w:r>
                  <w:del w:id="24" w:author="Yan Li" w:date="2025-09-03T15:47:00Z" w16du:dateUtc="2025-09-03T07:47:00Z">
                    <w:r w:rsidRPr="00314FD5" w:rsidDel="001049CA">
                      <w:rPr>
                        <w:rFonts w:asciiTheme="minorHAnsi" w:hAnsiTheme="minorHAnsi" w:cstheme="minorHAnsi"/>
                        <w:b/>
                        <w:lang w:eastAsia="en-US"/>
                      </w:rPr>
                      <w:delText>]</w:delText>
                    </w:r>
                  </w:del>
                  <w:r w:rsidRPr="00314FD5">
                    <w:rPr>
                      <w:rFonts w:asciiTheme="minorHAnsi" w:hAnsiTheme="minorHAnsi" w:cstheme="minorHAnsi"/>
                      <w:b/>
                      <w:vertAlign w:val="superscript"/>
                      <w:lang w:eastAsia="zh-CN"/>
                    </w:rPr>
                    <w:t>**</w:t>
                  </w:r>
                </w:p>
              </w:tc>
              <w:tc>
                <w:tcPr>
                  <w:tcW w:w="2351" w:type="dxa"/>
                  <w:vAlign w:val="center"/>
                </w:tcPr>
                <w:p w14:paraId="6650DA7D" w14:textId="73890D46" w:rsidR="00D05E3B" w:rsidRPr="00314FD5" w:rsidRDefault="00D05E3B" w:rsidP="00D05E3B">
                  <w:pPr>
                    <w:jc w:val="both"/>
                    <w:rPr>
                      <w:lang w:eastAsia="zh-CN"/>
                    </w:rPr>
                  </w:pPr>
                  <w:r w:rsidRPr="00314FD5">
                    <w:rPr>
                      <w:rFonts w:asciiTheme="minorHAnsi" w:hAnsiTheme="minorHAnsi" w:cstheme="minorHAnsi"/>
                      <w:b/>
                      <w:lang w:eastAsia="zh-CN"/>
                    </w:rPr>
                    <w:t>Selected load</w:t>
                  </w:r>
                  <w:r w:rsidRPr="00314FD5">
                    <w:rPr>
                      <w:rFonts w:asciiTheme="minorHAnsi" w:hAnsiTheme="minorHAnsi" w:cstheme="minorHAnsi"/>
                      <w:b/>
                      <w:lang w:eastAsia="en-US"/>
                    </w:rPr>
                    <w:t xml:space="preserve"> case</w:t>
                  </w:r>
                  <w:r w:rsidRPr="00314FD5">
                    <w:rPr>
                      <w:rFonts w:asciiTheme="minorHAnsi" w:hAnsiTheme="minorHAnsi" w:cstheme="minorHAnsi"/>
                      <w:b/>
                      <w:lang w:eastAsia="zh-CN"/>
                    </w:rPr>
                    <w:t>(s)*</w:t>
                  </w:r>
                </w:p>
              </w:tc>
              <w:tc>
                <w:tcPr>
                  <w:tcW w:w="2351" w:type="dxa"/>
                  <w:vAlign w:val="center"/>
                </w:tcPr>
                <w:p w14:paraId="46DAE3B9" w14:textId="6BCF2C11" w:rsidR="00D05E3B" w:rsidRPr="00314FD5" w:rsidRDefault="00D05E3B" w:rsidP="00D05E3B">
                  <w:pPr>
                    <w:jc w:val="both"/>
                    <w:rPr>
                      <w:lang w:eastAsia="zh-CN"/>
                    </w:rPr>
                  </w:pPr>
                  <w:r w:rsidRPr="00314FD5">
                    <w:rPr>
                      <w:rFonts w:asciiTheme="minorHAnsi" w:hAnsiTheme="minorHAnsi" w:cstheme="minorHAnsi"/>
                      <w:b/>
                      <w:lang w:eastAsia="en-US"/>
                    </w:rPr>
                    <w:t>The reference case</w:t>
                  </w:r>
                </w:p>
              </w:tc>
              <w:tc>
                <w:tcPr>
                  <w:tcW w:w="2351" w:type="dxa"/>
                  <w:vAlign w:val="center"/>
                </w:tcPr>
                <w:p w14:paraId="565F02C7" w14:textId="05DA68E9" w:rsidR="00D05E3B" w:rsidRPr="00314FD5" w:rsidRDefault="00D05E3B" w:rsidP="00D05E3B">
                  <w:pPr>
                    <w:jc w:val="both"/>
                    <w:rPr>
                      <w:lang w:eastAsia="zh-CN"/>
                    </w:rPr>
                  </w:pPr>
                  <w:r w:rsidRPr="00314FD5">
                    <w:rPr>
                      <w:rFonts w:asciiTheme="minorHAnsi" w:hAnsiTheme="minorHAnsi" w:cstheme="minorHAnsi"/>
                      <w:b/>
                      <w:lang w:eastAsia="en-US"/>
                    </w:rPr>
                    <w:t xml:space="preserve">Relative energy </w:t>
                  </w:r>
                  <w:del w:id="25" w:author="Yan Li" w:date="2025-09-01T11:43:00Z">
                    <w:r w:rsidRPr="00314FD5">
                      <w:rPr>
                        <w:rFonts w:asciiTheme="minorHAnsi" w:hAnsiTheme="minorHAnsi" w:cstheme="minorHAnsi"/>
                        <w:b/>
                        <w:lang w:eastAsia="en-US"/>
                      </w:rPr>
                      <w:delText>[</w:delText>
                    </w:r>
                  </w:del>
                  <w:r w:rsidRPr="00314FD5">
                    <w:rPr>
                      <w:rFonts w:asciiTheme="minorHAnsi" w:hAnsiTheme="minorHAnsi" w:cstheme="minorHAnsi"/>
                      <w:b/>
                      <w:lang w:eastAsia="en-US"/>
                    </w:rPr>
                    <w:t>saving</w:t>
                  </w:r>
                  <w:del w:id="26" w:author="Yan Li" w:date="2025-09-01T11:43:00Z">
                    <w:r w:rsidRPr="00314FD5">
                      <w:rPr>
                        <w:rFonts w:asciiTheme="minorHAnsi" w:hAnsiTheme="minorHAnsi" w:cstheme="minorHAnsi"/>
                        <w:b/>
                        <w:lang w:eastAsia="en-US"/>
                      </w:rPr>
                      <w:delText>/consumption]</w:delText>
                    </w:r>
                  </w:del>
                  <w:r w:rsidRPr="00314FD5">
                    <w:rPr>
                      <w:rFonts w:asciiTheme="minorHAnsi" w:hAnsiTheme="minorHAnsi" w:cstheme="minorHAnsi"/>
                      <w:b/>
                      <w:lang w:eastAsia="en-US"/>
                    </w:rPr>
                    <w:t xml:space="preserve"> (%)</w:t>
                  </w:r>
                </w:p>
              </w:tc>
            </w:tr>
            <w:tr w:rsidR="00D05E3B" w:rsidRPr="00314FD5" w14:paraId="78A3F46F" w14:textId="77777777" w:rsidTr="00D05E3B">
              <w:trPr>
                <w:jc w:val="center"/>
              </w:trPr>
              <w:tc>
                <w:tcPr>
                  <w:tcW w:w="2350" w:type="dxa"/>
                  <w:vAlign w:val="center"/>
                </w:tcPr>
                <w:p w14:paraId="43242CE7" w14:textId="1D0171BB" w:rsidR="00D05E3B" w:rsidRPr="00314FD5" w:rsidRDefault="00D05E3B" w:rsidP="00D05E3B">
                  <w:pPr>
                    <w:jc w:val="both"/>
                    <w:rPr>
                      <w:lang w:eastAsia="zh-CN"/>
                    </w:rPr>
                  </w:pPr>
                  <w:r w:rsidRPr="00314FD5">
                    <w:t>N. A</w:t>
                  </w:r>
                </w:p>
              </w:tc>
              <w:tc>
                <w:tcPr>
                  <w:tcW w:w="2351" w:type="dxa"/>
                  <w:vAlign w:val="center"/>
                </w:tcPr>
                <w:p w14:paraId="5DDB6A2A" w14:textId="5B74E7AD" w:rsidR="00D05E3B" w:rsidRPr="00314FD5" w:rsidRDefault="00D05E3B" w:rsidP="00D05E3B">
                  <w:pPr>
                    <w:jc w:val="both"/>
                    <w:rPr>
                      <w:lang w:eastAsia="zh-CN"/>
                    </w:rPr>
                  </w:pPr>
                  <w:r w:rsidRPr="00314FD5">
                    <w:t>empty load</w:t>
                  </w:r>
                </w:p>
              </w:tc>
              <w:tc>
                <w:tcPr>
                  <w:tcW w:w="2351" w:type="dxa"/>
                  <w:vMerge w:val="restart"/>
                  <w:vAlign w:val="center"/>
                </w:tcPr>
                <w:p w14:paraId="4584BBB4" w14:textId="0321184E" w:rsidR="00D05E3B" w:rsidRPr="00314FD5" w:rsidRDefault="00D05E3B" w:rsidP="00D05E3B">
                  <w:pPr>
                    <w:jc w:val="both"/>
                    <w:rPr>
                      <w:lang w:eastAsia="zh-CN"/>
                    </w:rPr>
                  </w:pPr>
                  <w:r w:rsidRPr="00314FD5">
                    <w:rPr>
                      <w:lang w:eastAsia="zh-CN"/>
                    </w:rPr>
                    <w:t>F</w:t>
                  </w:r>
                  <w:r w:rsidRPr="00314FD5">
                    <w:t>ully loaded case</w:t>
                  </w:r>
                  <w:r w:rsidRPr="00314FD5">
                    <w:rPr>
                      <w:vertAlign w:val="superscript"/>
                    </w:rPr>
                    <w:t>*</w:t>
                  </w:r>
                </w:p>
              </w:tc>
              <w:tc>
                <w:tcPr>
                  <w:tcW w:w="2351" w:type="dxa"/>
                  <w:vAlign w:val="center"/>
                </w:tcPr>
                <w:p w14:paraId="1021B831" w14:textId="278D9B15" w:rsidR="00D05E3B" w:rsidRPr="00314FD5" w:rsidRDefault="00D05E3B" w:rsidP="00D05E3B">
                  <w:pPr>
                    <w:jc w:val="both"/>
                    <w:rPr>
                      <w:lang w:eastAsia="zh-CN"/>
                    </w:rPr>
                  </w:pPr>
                  <w:ins w:id="27" w:author="Yan Li" w:date="2025-09-03T15:10:00Z" w16du:dateUtc="2025-09-03T07:10:00Z">
                    <w:r w:rsidRPr="00314FD5">
                      <w:t>[X</w:t>
                    </w:r>
                    <w:r w:rsidRPr="00314FD5">
                      <w:rPr>
                        <w:rFonts w:hint="eastAsia"/>
                        <w:lang w:eastAsia="zh-CN"/>
                      </w:rPr>
                      <w:t>0</w:t>
                    </w:r>
                    <w:r w:rsidRPr="00314FD5">
                      <w:t>%]</w:t>
                    </w:r>
                    <w:r w:rsidRPr="00314FD5" w:rsidDel="008361BB">
                      <w:t xml:space="preserve"> </w:t>
                    </w:r>
                  </w:ins>
                  <w:del w:id="28" w:author="Yan Li" w:date="2025-09-03T15:10:00Z" w16du:dateUtc="2025-09-03T07:10:00Z">
                    <w:r w:rsidRPr="00314FD5" w:rsidDel="008361BB">
                      <w:delText>[X1%]</w:delText>
                    </w:r>
                  </w:del>
                </w:p>
              </w:tc>
            </w:tr>
            <w:tr w:rsidR="00D05E3B" w:rsidRPr="00314FD5" w14:paraId="3005AB84" w14:textId="77777777" w:rsidTr="00D05E3B">
              <w:trPr>
                <w:jc w:val="center"/>
              </w:trPr>
              <w:tc>
                <w:tcPr>
                  <w:tcW w:w="2350" w:type="dxa"/>
                  <w:vAlign w:val="center"/>
                </w:tcPr>
                <w:p w14:paraId="44E52ED9" w14:textId="78FE0F23" w:rsidR="00D05E3B" w:rsidRPr="00314FD5" w:rsidRDefault="00D05E3B" w:rsidP="00D05E3B">
                  <w:pPr>
                    <w:jc w:val="both"/>
                    <w:rPr>
                      <w:lang w:eastAsia="zh-CN"/>
                    </w:rPr>
                  </w:pPr>
                  <w:del w:id="29" w:author="Yan Li" w:date="2025-09-03T15:09:00Z" w16du:dateUtc="2025-09-03T07:09:00Z">
                    <w:r w:rsidRPr="00314FD5" w:rsidDel="008361BB">
                      <w:delText>[</w:delText>
                    </w:r>
                  </w:del>
                  <w:r w:rsidRPr="00314FD5">
                    <w:t>Dense urban-IC</w:t>
                  </w:r>
                  <w:del w:id="30" w:author="Yan Li" w:date="2025-09-03T15:09:00Z" w16du:dateUtc="2025-09-03T07:09:00Z">
                    <w:r w:rsidRPr="00314FD5" w:rsidDel="008361BB">
                      <w:delText>]</w:delText>
                    </w:r>
                  </w:del>
                  <w:r w:rsidRPr="00314FD5">
                    <w:rPr>
                      <w:rFonts w:asciiTheme="minorEastAsia" w:hAnsiTheme="minorEastAsia"/>
                      <w:vertAlign w:val="superscript"/>
                      <w:lang w:eastAsia="zh-CN"/>
                    </w:rPr>
                    <w:t>**</w:t>
                  </w:r>
                </w:p>
              </w:tc>
              <w:tc>
                <w:tcPr>
                  <w:tcW w:w="2351" w:type="dxa"/>
                  <w:vAlign w:val="center"/>
                </w:tcPr>
                <w:p w14:paraId="274323A9" w14:textId="0742A7DB" w:rsidR="00D05E3B" w:rsidRPr="00314FD5" w:rsidRDefault="00D05E3B" w:rsidP="00D05E3B">
                  <w:pPr>
                    <w:jc w:val="both"/>
                    <w:rPr>
                      <w:lang w:eastAsia="zh-CN"/>
                    </w:rPr>
                  </w:pPr>
                  <w:ins w:id="31" w:author="Yan Li" w:date="2025-09-03T15:09:00Z">
                    <w:r w:rsidRPr="00314FD5">
                      <w:rPr>
                        <w:lang w:eastAsia="zh-CN"/>
                      </w:rPr>
                      <w:t>low load, light load and/or medium load *</w:t>
                    </w:r>
                    <w:r w:rsidRPr="00314FD5" w:rsidDel="008361BB">
                      <w:rPr>
                        <w:lang w:eastAsia="zh-CN"/>
                      </w:rPr>
                      <w:t xml:space="preserve"> </w:t>
                    </w:r>
                  </w:ins>
                  <w:del w:id="32" w:author="Yan Li" w:date="2025-09-03T15:09:00Z" w16du:dateUtc="2025-09-03T07:09:00Z">
                    <w:r w:rsidRPr="00314FD5" w:rsidDel="008361BB">
                      <w:rPr>
                        <w:lang w:eastAsia="zh-CN"/>
                      </w:rPr>
                      <w:delText>[A%]</w:delText>
                    </w:r>
                  </w:del>
                </w:p>
              </w:tc>
              <w:tc>
                <w:tcPr>
                  <w:tcW w:w="2351" w:type="dxa"/>
                  <w:vMerge/>
                  <w:vAlign w:val="center"/>
                </w:tcPr>
                <w:p w14:paraId="55BBC24A" w14:textId="77777777" w:rsidR="00D05E3B" w:rsidRPr="00314FD5" w:rsidRDefault="00D05E3B" w:rsidP="00D05E3B">
                  <w:pPr>
                    <w:jc w:val="both"/>
                    <w:rPr>
                      <w:lang w:eastAsia="zh-CN"/>
                    </w:rPr>
                  </w:pPr>
                </w:p>
              </w:tc>
              <w:tc>
                <w:tcPr>
                  <w:tcW w:w="2351" w:type="dxa"/>
                  <w:vAlign w:val="center"/>
                </w:tcPr>
                <w:p w14:paraId="1F197E0E" w14:textId="1B512877" w:rsidR="00D05E3B" w:rsidRPr="00314FD5" w:rsidRDefault="00D05E3B" w:rsidP="00D05E3B">
                  <w:pPr>
                    <w:jc w:val="both"/>
                    <w:rPr>
                      <w:lang w:eastAsia="zh-CN"/>
                    </w:rPr>
                  </w:pPr>
                  <w:ins w:id="33" w:author="Yan Li" w:date="2025-09-03T15:10:00Z" w16du:dateUtc="2025-09-03T07:10:00Z">
                    <w:r w:rsidRPr="00314FD5">
                      <w:rPr>
                        <w:rFonts w:eastAsiaTheme="minorEastAsia" w:cs="Calibri"/>
                      </w:rPr>
                      <w:t>[X1, X2, X3%]</w:t>
                    </w:r>
                    <w:r w:rsidRPr="00314FD5" w:rsidDel="008361BB">
                      <w:t xml:space="preserve"> </w:t>
                    </w:r>
                  </w:ins>
                  <w:del w:id="34" w:author="Yan Li" w:date="2025-09-03T15:10:00Z" w16du:dateUtc="2025-09-03T07:10:00Z">
                    <w:r w:rsidRPr="00314FD5" w:rsidDel="008361BB">
                      <w:delText>[X</w:delText>
                    </w:r>
                    <w:r w:rsidRPr="00314FD5" w:rsidDel="008361BB">
                      <w:rPr>
                        <w:lang w:eastAsia="zh-CN"/>
                      </w:rPr>
                      <w:delText>2</w:delText>
                    </w:r>
                    <w:r w:rsidRPr="00314FD5" w:rsidDel="008361BB">
                      <w:delText>%]</w:delText>
                    </w:r>
                  </w:del>
                </w:p>
              </w:tc>
            </w:tr>
            <w:tr w:rsidR="00D05E3B" w:rsidRPr="00314FD5" w14:paraId="450B6C29" w14:textId="77777777" w:rsidTr="00D05E3B">
              <w:trPr>
                <w:jc w:val="center"/>
              </w:trPr>
              <w:tc>
                <w:tcPr>
                  <w:tcW w:w="2350" w:type="dxa"/>
                  <w:tcBorders>
                    <w:bottom w:val="single" w:sz="4" w:space="0" w:color="auto"/>
                  </w:tcBorders>
                  <w:vAlign w:val="center"/>
                </w:tcPr>
                <w:p w14:paraId="6491A4EB" w14:textId="05457CDE" w:rsidR="00D05E3B" w:rsidRPr="00314FD5" w:rsidRDefault="00D05E3B" w:rsidP="00D05E3B">
                  <w:pPr>
                    <w:jc w:val="both"/>
                    <w:rPr>
                      <w:lang w:eastAsia="zh-CN"/>
                    </w:rPr>
                  </w:pPr>
                  <w:del w:id="35" w:author="Yan Li" w:date="2025-09-03T15:09:00Z" w16du:dateUtc="2025-09-03T07:09:00Z">
                    <w:r w:rsidRPr="00314FD5" w:rsidDel="008361BB">
                      <w:delText>[</w:delText>
                    </w:r>
                  </w:del>
                  <w:r w:rsidRPr="00314FD5">
                    <w:t>Rural-IC</w:t>
                  </w:r>
                  <w:del w:id="36" w:author="Yan Li" w:date="2025-09-03T15:09:00Z" w16du:dateUtc="2025-09-03T07:09:00Z">
                    <w:r w:rsidRPr="00314FD5" w:rsidDel="008361BB">
                      <w:delText>]</w:delText>
                    </w:r>
                  </w:del>
                  <w:r w:rsidRPr="00314FD5">
                    <w:rPr>
                      <w:rFonts w:asciiTheme="minorEastAsia" w:hAnsiTheme="minorEastAsia"/>
                      <w:vertAlign w:val="superscript"/>
                      <w:lang w:eastAsia="zh-CN"/>
                    </w:rPr>
                    <w:t>**</w:t>
                  </w:r>
                </w:p>
              </w:tc>
              <w:tc>
                <w:tcPr>
                  <w:tcW w:w="2351" w:type="dxa"/>
                  <w:tcBorders>
                    <w:bottom w:val="single" w:sz="4" w:space="0" w:color="auto"/>
                  </w:tcBorders>
                  <w:vAlign w:val="center"/>
                </w:tcPr>
                <w:p w14:paraId="4270AD87" w14:textId="2CCA150C" w:rsidR="00D05E3B" w:rsidRPr="00314FD5" w:rsidRDefault="00D05E3B" w:rsidP="00D05E3B">
                  <w:pPr>
                    <w:jc w:val="both"/>
                    <w:rPr>
                      <w:lang w:eastAsia="zh-CN"/>
                    </w:rPr>
                  </w:pPr>
                  <w:ins w:id="37" w:author="Yan Li" w:date="2025-09-03T15:09:00Z" w16du:dateUtc="2025-09-03T07:09:00Z">
                    <w:r w:rsidRPr="00314FD5">
                      <w:rPr>
                        <w:rFonts w:eastAsiaTheme="minorEastAsia" w:cs="Calibri"/>
                      </w:rPr>
                      <w:t>low load, light load and/or medium load *</w:t>
                    </w:r>
                    <w:r w:rsidRPr="00314FD5" w:rsidDel="008361BB">
                      <w:rPr>
                        <w:lang w:eastAsia="zh-CN"/>
                      </w:rPr>
                      <w:t xml:space="preserve"> </w:t>
                    </w:r>
                  </w:ins>
                  <w:del w:id="38" w:author="Yan Li" w:date="2025-09-03T15:09:00Z" w16du:dateUtc="2025-09-03T07:09:00Z">
                    <w:r w:rsidRPr="00314FD5" w:rsidDel="008361BB">
                      <w:rPr>
                        <w:lang w:eastAsia="zh-CN"/>
                      </w:rPr>
                      <w:delText>[B%]</w:delText>
                    </w:r>
                  </w:del>
                </w:p>
              </w:tc>
              <w:tc>
                <w:tcPr>
                  <w:tcW w:w="2351" w:type="dxa"/>
                  <w:vMerge/>
                  <w:tcBorders>
                    <w:bottom w:val="single" w:sz="4" w:space="0" w:color="auto"/>
                  </w:tcBorders>
                  <w:vAlign w:val="center"/>
                </w:tcPr>
                <w:p w14:paraId="77BDEBEE" w14:textId="77777777" w:rsidR="00D05E3B" w:rsidRPr="00314FD5" w:rsidRDefault="00D05E3B" w:rsidP="00D05E3B">
                  <w:pPr>
                    <w:jc w:val="both"/>
                    <w:rPr>
                      <w:lang w:eastAsia="zh-CN"/>
                    </w:rPr>
                  </w:pPr>
                </w:p>
              </w:tc>
              <w:tc>
                <w:tcPr>
                  <w:tcW w:w="2351" w:type="dxa"/>
                  <w:tcBorders>
                    <w:bottom w:val="single" w:sz="4" w:space="0" w:color="auto"/>
                  </w:tcBorders>
                  <w:vAlign w:val="center"/>
                </w:tcPr>
                <w:p w14:paraId="4C110C23" w14:textId="5CEA20C7" w:rsidR="00D05E3B" w:rsidRPr="00314FD5" w:rsidRDefault="001049CA" w:rsidP="00D05E3B">
                  <w:pPr>
                    <w:jc w:val="both"/>
                    <w:rPr>
                      <w:lang w:eastAsia="zh-CN"/>
                    </w:rPr>
                  </w:pPr>
                  <w:ins w:id="39" w:author="Yan Li" w:date="2025-09-03T15:49:00Z" w16du:dateUtc="2025-09-03T07:49:00Z">
                    <w:r w:rsidRPr="00314FD5">
                      <w:t>[Y1, Y</w:t>
                    </w:r>
                    <w:r w:rsidRPr="00314FD5">
                      <w:rPr>
                        <w:lang w:eastAsia="zh-CN"/>
                      </w:rPr>
                      <w:t>2, Y3</w:t>
                    </w:r>
                    <w:r w:rsidRPr="00314FD5">
                      <w:t>%]</w:t>
                    </w:r>
                  </w:ins>
                  <w:del w:id="40" w:author="Yan Li" w:date="2025-09-03T15:49:00Z" w16du:dateUtc="2025-09-03T07:49:00Z">
                    <w:r w:rsidRPr="00314FD5" w:rsidDel="001049CA">
                      <w:rPr>
                        <w:rFonts w:hint="eastAsia"/>
                        <w:lang w:eastAsia="zh-CN"/>
                      </w:rPr>
                      <w:delText>X3%</w:delText>
                    </w:r>
                  </w:del>
                </w:p>
              </w:tc>
            </w:tr>
            <w:tr w:rsidR="00D05E3B" w:rsidRPr="00314FD5" w14:paraId="4C55DEF2" w14:textId="77777777" w:rsidTr="00D05E3B">
              <w:trPr>
                <w:jc w:val="center"/>
              </w:trPr>
              <w:tc>
                <w:tcPr>
                  <w:tcW w:w="2350" w:type="dxa"/>
                  <w:tcBorders>
                    <w:bottom w:val="single" w:sz="4" w:space="0" w:color="auto"/>
                  </w:tcBorders>
                  <w:vAlign w:val="center"/>
                </w:tcPr>
                <w:p w14:paraId="62414BBE" w14:textId="66D529B1" w:rsidR="00D05E3B" w:rsidRPr="00314FD5" w:rsidRDefault="00D05E3B" w:rsidP="00D05E3B">
                  <w:pPr>
                    <w:jc w:val="both"/>
                    <w:rPr>
                      <w:lang w:eastAsia="zh-CN"/>
                    </w:rPr>
                  </w:pPr>
                  <w:ins w:id="41" w:author="Yan Li" w:date="2025-09-03T15:10:00Z" w16du:dateUtc="2025-09-03T07:10:00Z">
                    <w:r w:rsidRPr="00314FD5">
                      <w:rPr>
                        <w:rFonts w:eastAsiaTheme="minorEastAsia" w:cs="Calibri"/>
                      </w:rPr>
                      <w:t>Indoor Hotspot-IC**</w:t>
                    </w:r>
                  </w:ins>
                </w:p>
              </w:tc>
              <w:tc>
                <w:tcPr>
                  <w:tcW w:w="2351" w:type="dxa"/>
                  <w:tcBorders>
                    <w:bottom w:val="single" w:sz="4" w:space="0" w:color="auto"/>
                  </w:tcBorders>
                  <w:vAlign w:val="center"/>
                </w:tcPr>
                <w:p w14:paraId="7E03929C" w14:textId="033596F3" w:rsidR="00D05E3B" w:rsidRPr="00314FD5" w:rsidRDefault="00D05E3B" w:rsidP="00D05E3B">
                  <w:pPr>
                    <w:jc w:val="both"/>
                    <w:rPr>
                      <w:lang w:eastAsia="zh-CN"/>
                    </w:rPr>
                  </w:pPr>
                  <w:ins w:id="42" w:author="Yan Li" w:date="2025-09-03T15:10:00Z" w16du:dateUtc="2025-09-03T07:10:00Z">
                    <w:r w:rsidRPr="00314FD5">
                      <w:rPr>
                        <w:rFonts w:eastAsiaTheme="minorEastAsia" w:cs="Calibri"/>
                      </w:rPr>
                      <w:t>low load, light load and/or medium load *</w:t>
                    </w:r>
                  </w:ins>
                </w:p>
              </w:tc>
              <w:tc>
                <w:tcPr>
                  <w:tcW w:w="2351" w:type="dxa"/>
                  <w:vMerge/>
                  <w:tcBorders>
                    <w:bottom w:val="single" w:sz="4" w:space="0" w:color="auto"/>
                  </w:tcBorders>
                  <w:vAlign w:val="center"/>
                </w:tcPr>
                <w:p w14:paraId="6A1C5BA9" w14:textId="77777777" w:rsidR="00D05E3B" w:rsidRPr="00314FD5" w:rsidRDefault="00D05E3B" w:rsidP="00D05E3B">
                  <w:pPr>
                    <w:jc w:val="both"/>
                    <w:rPr>
                      <w:lang w:eastAsia="zh-CN"/>
                    </w:rPr>
                  </w:pPr>
                </w:p>
              </w:tc>
              <w:tc>
                <w:tcPr>
                  <w:tcW w:w="2351" w:type="dxa"/>
                  <w:tcBorders>
                    <w:bottom w:val="single" w:sz="4" w:space="0" w:color="auto"/>
                  </w:tcBorders>
                  <w:vAlign w:val="center"/>
                </w:tcPr>
                <w:p w14:paraId="5CF55F4C" w14:textId="25760B18" w:rsidR="00D05E3B" w:rsidRPr="00314FD5" w:rsidRDefault="00D05E3B" w:rsidP="00D05E3B">
                  <w:pPr>
                    <w:jc w:val="both"/>
                    <w:rPr>
                      <w:lang w:eastAsia="zh-CN"/>
                    </w:rPr>
                  </w:pPr>
                  <w:ins w:id="43" w:author="Yan Li" w:date="2025-09-03T15:10:00Z" w16du:dateUtc="2025-09-03T07:10:00Z">
                    <w:r w:rsidRPr="00314FD5">
                      <w:rPr>
                        <w:rFonts w:eastAsiaTheme="minorEastAsia" w:cs="Calibri"/>
                      </w:rPr>
                      <w:t>[Z1, Z2, Z3%]</w:t>
                    </w:r>
                  </w:ins>
                </w:p>
              </w:tc>
            </w:tr>
            <w:tr w:rsidR="00D05E3B" w:rsidRPr="00314FD5" w14:paraId="4C21B2A0" w14:textId="77777777" w:rsidTr="00186CBA">
              <w:trPr>
                <w:jc w:val="center"/>
              </w:trPr>
              <w:tc>
                <w:tcPr>
                  <w:tcW w:w="9403" w:type="dxa"/>
                  <w:gridSpan w:val="4"/>
                  <w:tcBorders>
                    <w:top w:val="single" w:sz="4" w:space="0" w:color="auto"/>
                    <w:left w:val="nil"/>
                    <w:bottom w:val="nil"/>
                    <w:right w:val="nil"/>
                  </w:tcBorders>
                  <w:vAlign w:val="center"/>
                </w:tcPr>
                <w:p w14:paraId="1A96CE41" w14:textId="77777777" w:rsidR="00D05E3B" w:rsidRPr="00314FD5" w:rsidRDefault="00D05E3B" w:rsidP="00D05E3B">
                  <w:pPr>
                    <w:jc w:val="both"/>
                    <w:rPr>
                      <w:rFonts w:eastAsiaTheme="minorEastAsia" w:cs="Calibri"/>
                    </w:rPr>
                  </w:pPr>
                  <w:r w:rsidRPr="00314FD5">
                    <w:rPr>
                      <w:rFonts w:eastAsiaTheme="minorEastAsia" w:cs="Calibri" w:hint="eastAsia"/>
                    </w:rPr>
                    <w:t>*</w:t>
                  </w:r>
                  <w:r w:rsidRPr="00314FD5">
                    <w:rPr>
                      <w:rFonts w:eastAsiaTheme="minorEastAsia" w:cs="Calibri" w:hint="eastAsia"/>
                    </w:rPr>
                    <w:tab/>
                    <w:t>empty load: L=0, low load: 0 &lt; L</w:t>
                  </w:r>
                  <w:r w:rsidRPr="00314FD5">
                    <w:rPr>
                      <w:rFonts w:eastAsiaTheme="minorEastAsia" w:cs="Calibri" w:hint="eastAsia"/>
                    </w:rPr>
                    <w:t>≤</w:t>
                  </w:r>
                  <w:r w:rsidRPr="00314FD5">
                    <w:rPr>
                      <w:rFonts w:eastAsiaTheme="minorEastAsia" w:cs="Calibri" w:hint="eastAsia"/>
                    </w:rPr>
                    <w:t>15, light load: 15 &lt; L</w:t>
                  </w:r>
                  <w:r w:rsidRPr="00314FD5">
                    <w:rPr>
                      <w:rFonts w:eastAsiaTheme="minorEastAsia" w:cs="Calibri" w:hint="eastAsia"/>
                    </w:rPr>
                    <w:t>≤</w:t>
                  </w:r>
                  <w:r w:rsidRPr="00314FD5">
                    <w:rPr>
                      <w:rFonts w:eastAsiaTheme="minorEastAsia" w:cs="Calibri" w:hint="eastAsia"/>
                    </w:rPr>
                    <w:t>30, medium load: 30 &lt; L</w:t>
                  </w:r>
                  <w:r w:rsidRPr="00314FD5">
                    <w:rPr>
                      <w:rFonts w:eastAsiaTheme="minorEastAsia" w:cs="Calibri" w:hint="eastAsia"/>
                    </w:rPr>
                    <w:t>≤</w:t>
                  </w:r>
                  <w:r w:rsidRPr="00314FD5">
                    <w:rPr>
                      <w:rFonts w:eastAsiaTheme="minorEastAsia" w:cs="Calibri" w:hint="eastAsia"/>
                    </w:rPr>
                    <w:t xml:space="preserve">50, fully loaded case: L=100 </w:t>
                  </w:r>
                </w:p>
                <w:p w14:paraId="6996755F" w14:textId="267361B1" w:rsidR="00D05E3B" w:rsidRPr="00314FD5" w:rsidRDefault="00D05E3B" w:rsidP="00D05E3B">
                  <w:pPr>
                    <w:jc w:val="both"/>
                    <w:rPr>
                      <w:rFonts w:eastAsiaTheme="minorEastAsia" w:cs="Calibri"/>
                    </w:rPr>
                  </w:pPr>
                  <w:r w:rsidRPr="00314FD5">
                    <w:rPr>
                      <w:rFonts w:eastAsiaTheme="minorEastAsia" w:cs="Calibri"/>
                    </w:rPr>
                    <w:t>**</w:t>
                  </w:r>
                  <w:r w:rsidRPr="00314FD5">
                    <w:rPr>
                      <w:rFonts w:eastAsiaTheme="minorEastAsia" w:cs="Calibri"/>
                    </w:rPr>
                    <w:tab/>
                    <w:t>needed only in case of simulation</w:t>
                  </w:r>
                </w:p>
              </w:tc>
            </w:tr>
          </w:tbl>
          <w:p w14:paraId="6A4A7354" w14:textId="2A429620" w:rsidR="004F75E5" w:rsidRPr="00314FD5" w:rsidRDefault="00000000" w:rsidP="00BB623A">
            <w:pPr>
              <w:pStyle w:val="af7"/>
              <w:keepNext/>
              <w:tabs>
                <w:tab w:val="left" w:pos="1135"/>
                <w:tab w:val="left" w:pos="1871"/>
                <w:tab w:val="left" w:pos="2270"/>
              </w:tabs>
              <w:spacing w:before="360" w:beforeAutospacing="0" w:after="120" w:afterAutospacing="0"/>
              <w:jc w:val="center"/>
              <w:textAlignment w:val="baseline"/>
              <w:rPr>
                <w:rFonts w:asciiTheme="minorHAnsi" w:eastAsiaTheme="minorEastAsia" w:hAnsiTheme="minorHAnsi" w:cstheme="minorHAnsi" w:hint="default"/>
                <w:b/>
                <w:sz w:val="20"/>
                <w:szCs w:val="20"/>
                <w:lang w:val="en-GB"/>
              </w:rPr>
            </w:pPr>
            <w:r w:rsidRPr="00314FD5">
              <w:rPr>
                <w:rFonts w:asciiTheme="minorHAnsi" w:hAnsiTheme="minorHAnsi" w:cstheme="minorHAnsi"/>
                <w:b/>
                <w:sz w:val="20"/>
                <w:szCs w:val="20"/>
                <w:lang w:val="en-GB"/>
              </w:rPr>
              <w:t>Table</w:t>
            </w:r>
            <w:r w:rsidRPr="00314FD5">
              <w:rPr>
                <w:rFonts w:asciiTheme="minorHAnsi" w:eastAsia="宋体" w:hAnsiTheme="minorHAnsi" w:cstheme="minorHAnsi"/>
                <w:b/>
                <w:sz w:val="20"/>
                <w:szCs w:val="20"/>
                <w:lang w:val="en-GB"/>
              </w:rPr>
              <w:t xml:space="preserve"> 5.1.15-2</w:t>
            </w:r>
            <w:r w:rsidRPr="00314FD5">
              <w:rPr>
                <w:rFonts w:asciiTheme="minorHAnsi" w:hAnsiTheme="minorHAnsi" w:cstheme="minorHAnsi"/>
                <w:b/>
                <w:sz w:val="20"/>
                <w:szCs w:val="20"/>
                <w:lang w:val="en-GB"/>
              </w:rPr>
              <w:t>: The minimum requirements for Device Energy efficiency</w:t>
            </w:r>
          </w:p>
          <w:tbl>
            <w:tblPr>
              <w:tblStyle w:val="afc"/>
              <w:tblW w:w="0" w:type="auto"/>
              <w:jc w:val="center"/>
              <w:tblLook w:val="04A0" w:firstRow="1" w:lastRow="0" w:firstColumn="1" w:lastColumn="0" w:noHBand="0" w:noVBand="1"/>
            </w:tblPr>
            <w:tblGrid>
              <w:gridCol w:w="2350"/>
              <w:gridCol w:w="2351"/>
              <w:gridCol w:w="2351"/>
              <w:gridCol w:w="2351"/>
            </w:tblGrid>
            <w:tr w:rsidR="00D05E3B" w:rsidRPr="00314FD5" w14:paraId="055CED8C" w14:textId="77777777" w:rsidTr="00D05E3B">
              <w:trPr>
                <w:jc w:val="center"/>
              </w:trPr>
              <w:tc>
                <w:tcPr>
                  <w:tcW w:w="2350" w:type="dxa"/>
                  <w:vAlign w:val="center"/>
                </w:tcPr>
                <w:p w14:paraId="21E10BEE" w14:textId="4870A784" w:rsidR="00D05E3B" w:rsidRPr="00314FD5" w:rsidRDefault="00D05E3B" w:rsidP="00D05E3B">
                  <w:pPr>
                    <w:jc w:val="both"/>
                    <w:rPr>
                      <w:rFonts w:asciiTheme="minorHAnsi" w:hAnsiTheme="minorHAnsi" w:cstheme="minorHAnsi"/>
                      <w:b/>
                      <w:lang w:eastAsia="en-US"/>
                    </w:rPr>
                  </w:pPr>
                  <w:del w:id="44" w:author="Yan Li" w:date="2025-09-03T15:51:00Z" w16du:dateUtc="2025-09-03T07:51:00Z">
                    <w:r w:rsidRPr="00314FD5" w:rsidDel="00FD5904">
                      <w:rPr>
                        <w:rFonts w:asciiTheme="minorHAnsi" w:hAnsiTheme="minorHAnsi" w:cstheme="minorHAnsi"/>
                        <w:b/>
                        <w:lang w:eastAsia="en-US"/>
                      </w:rPr>
                      <w:delText>[</w:delText>
                    </w:r>
                  </w:del>
                  <w:r w:rsidRPr="00314FD5">
                    <w:rPr>
                      <w:rFonts w:asciiTheme="minorHAnsi" w:hAnsiTheme="minorHAnsi" w:cstheme="minorHAnsi"/>
                      <w:b/>
                      <w:lang w:eastAsia="en-US"/>
                    </w:rPr>
                    <w:t>Test environment(s)</w:t>
                  </w:r>
                  <w:del w:id="45" w:author="Yan Li" w:date="2025-09-03T15:51:00Z" w16du:dateUtc="2025-09-03T07:51:00Z">
                    <w:r w:rsidRPr="00314FD5" w:rsidDel="00FD5904">
                      <w:rPr>
                        <w:rFonts w:asciiTheme="minorHAnsi" w:hAnsiTheme="minorHAnsi" w:cstheme="minorHAnsi"/>
                        <w:b/>
                        <w:lang w:eastAsia="en-US"/>
                      </w:rPr>
                      <w:delText>]</w:delText>
                    </w:r>
                  </w:del>
                  <w:r w:rsidRPr="00314FD5">
                    <w:rPr>
                      <w:rFonts w:asciiTheme="minorHAnsi" w:hAnsiTheme="minorHAnsi" w:cstheme="minorHAnsi"/>
                      <w:b/>
                      <w:lang w:eastAsia="en-US"/>
                    </w:rPr>
                    <w:t>**</w:t>
                  </w:r>
                </w:p>
              </w:tc>
              <w:tc>
                <w:tcPr>
                  <w:tcW w:w="2351" w:type="dxa"/>
                  <w:vAlign w:val="center"/>
                </w:tcPr>
                <w:p w14:paraId="51936939" w14:textId="24D7442D" w:rsidR="00D05E3B" w:rsidRPr="00314FD5" w:rsidRDefault="00D05E3B" w:rsidP="00D05E3B">
                  <w:pPr>
                    <w:jc w:val="both"/>
                    <w:rPr>
                      <w:rFonts w:asciiTheme="minorHAnsi" w:hAnsiTheme="minorHAnsi" w:cstheme="minorHAnsi"/>
                      <w:b/>
                      <w:lang w:eastAsia="en-US"/>
                    </w:rPr>
                  </w:pPr>
                  <w:r w:rsidRPr="00314FD5">
                    <w:rPr>
                      <w:rFonts w:asciiTheme="minorHAnsi" w:hAnsiTheme="minorHAnsi" w:cstheme="minorHAnsi"/>
                      <w:b/>
                      <w:lang w:eastAsia="en-US"/>
                    </w:rPr>
                    <w:t>Selected load case(s)*</w:t>
                  </w:r>
                </w:p>
              </w:tc>
              <w:tc>
                <w:tcPr>
                  <w:tcW w:w="2351" w:type="dxa"/>
                  <w:vAlign w:val="center"/>
                </w:tcPr>
                <w:p w14:paraId="1F389FA7" w14:textId="715F484A" w:rsidR="00D05E3B" w:rsidRPr="00314FD5" w:rsidRDefault="00D05E3B" w:rsidP="00D05E3B">
                  <w:pPr>
                    <w:jc w:val="both"/>
                    <w:rPr>
                      <w:rFonts w:asciiTheme="minorHAnsi" w:hAnsiTheme="minorHAnsi" w:cstheme="minorHAnsi"/>
                      <w:b/>
                      <w:lang w:eastAsia="en-US"/>
                    </w:rPr>
                  </w:pPr>
                  <w:r w:rsidRPr="00314FD5">
                    <w:rPr>
                      <w:rFonts w:asciiTheme="minorHAnsi" w:hAnsiTheme="minorHAnsi" w:cstheme="minorHAnsi"/>
                      <w:b/>
                      <w:lang w:eastAsia="en-US"/>
                    </w:rPr>
                    <w:t>The reference case</w:t>
                  </w:r>
                </w:p>
              </w:tc>
              <w:tc>
                <w:tcPr>
                  <w:tcW w:w="2351" w:type="dxa"/>
                  <w:vAlign w:val="center"/>
                </w:tcPr>
                <w:p w14:paraId="5A518B61" w14:textId="6F6525D5" w:rsidR="00D05E3B" w:rsidRPr="00314FD5" w:rsidRDefault="00D05E3B" w:rsidP="00D05E3B">
                  <w:pPr>
                    <w:jc w:val="both"/>
                    <w:rPr>
                      <w:rFonts w:asciiTheme="minorHAnsi" w:hAnsiTheme="minorHAnsi" w:cstheme="minorHAnsi"/>
                      <w:b/>
                      <w:lang w:eastAsia="en-US"/>
                    </w:rPr>
                  </w:pPr>
                  <w:r w:rsidRPr="00314FD5">
                    <w:rPr>
                      <w:rFonts w:asciiTheme="minorHAnsi" w:hAnsiTheme="minorHAnsi" w:cstheme="minorHAnsi"/>
                      <w:b/>
                      <w:lang w:eastAsia="en-US"/>
                    </w:rPr>
                    <w:t xml:space="preserve">Relative energy </w:t>
                  </w:r>
                  <w:del w:id="46" w:author="Yan Li" w:date="2025-09-01T11:43:00Z">
                    <w:r w:rsidRPr="00314FD5">
                      <w:rPr>
                        <w:rFonts w:asciiTheme="minorHAnsi" w:hAnsiTheme="minorHAnsi" w:cstheme="minorHAnsi"/>
                        <w:b/>
                        <w:lang w:eastAsia="en-US"/>
                      </w:rPr>
                      <w:delText>[</w:delText>
                    </w:r>
                  </w:del>
                  <w:r w:rsidRPr="00314FD5">
                    <w:rPr>
                      <w:rFonts w:asciiTheme="minorHAnsi" w:hAnsiTheme="minorHAnsi" w:cstheme="minorHAnsi"/>
                      <w:b/>
                      <w:lang w:eastAsia="en-US"/>
                    </w:rPr>
                    <w:t>saving</w:t>
                  </w:r>
                  <w:del w:id="47" w:author="Yan Li" w:date="2025-09-01T11:43:00Z">
                    <w:r w:rsidRPr="00314FD5">
                      <w:rPr>
                        <w:rFonts w:asciiTheme="minorHAnsi" w:hAnsiTheme="minorHAnsi" w:cstheme="minorHAnsi"/>
                        <w:b/>
                        <w:lang w:eastAsia="en-US"/>
                      </w:rPr>
                      <w:delText>/consumption]</w:delText>
                    </w:r>
                  </w:del>
                  <w:r w:rsidRPr="00314FD5">
                    <w:rPr>
                      <w:rFonts w:asciiTheme="minorHAnsi" w:hAnsiTheme="minorHAnsi" w:cstheme="minorHAnsi"/>
                      <w:b/>
                      <w:lang w:eastAsia="en-US"/>
                    </w:rPr>
                    <w:t xml:space="preserve"> (%)</w:t>
                  </w:r>
                </w:p>
              </w:tc>
            </w:tr>
            <w:tr w:rsidR="00D05E3B" w:rsidRPr="00314FD5" w14:paraId="0D15EE36" w14:textId="77777777" w:rsidTr="00D05E3B">
              <w:trPr>
                <w:jc w:val="center"/>
              </w:trPr>
              <w:tc>
                <w:tcPr>
                  <w:tcW w:w="2350" w:type="dxa"/>
                  <w:vAlign w:val="center"/>
                </w:tcPr>
                <w:p w14:paraId="5911B726" w14:textId="776B4F3D" w:rsidR="00D05E3B" w:rsidRPr="00314FD5" w:rsidRDefault="00D05E3B" w:rsidP="00D05E3B">
                  <w:pPr>
                    <w:jc w:val="both"/>
                  </w:pPr>
                  <w:r w:rsidRPr="00314FD5">
                    <w:t>N. A</w:t>
                  </w:r>
                </w:p>
              </w:tc>
              <w:tc>
                <w:tcPr>
                  <w:tcW w:w="2351" w:type="dxa"/>
                  <w:vAlign w:val="center"/>
                </w:tcPr>
                <w:p w14:paraId="17AC1BDA" w14:textId="6ACBC1DB" w:rsidR="00D05E3B" w:rsidRPr="00314FD5" w:rsidRDefault="00D05E3B" w:rsidP="00D05E3B">
                  <w:pPr>
                    <w:jc w:val="both"/>
                  </w:pPr>
                  <w:r w:rsidRPr="00314FD5">
                    <w:t>empty load</w:t>
                  </w:r>
                </w:p>
              </w:tc>
              <w:tc>
                <w:tcPr>
                  <w:tcW w:w="2351" w:type="dxa"/>
                  <w:vMerge w:val="restart"/>
                  <w:vAlign w:val="center"/>
                </w:tcPr>
                <w:p w14:paraId="40B53504" w14:textId="2A457BDC" w:rsidR="00D05E3B" w:rsidRPr="00314FD5" w:rsidRDefault="00D05E3B" w:rsidP="00D05E3B">
                  <w:pPr>
                    <w:jc w:val="both"/>
                  </w:pPr>
                  <w:ins w:id="48" w:author="Yan Li" w:date="2025-09-03T15:11:00Z" w16du:dateUtc="2025-09-03T07:11:00Z">
                    <w:r w:rsidRPr="00314FD5">
                      <w:rPr>
                        <w:rFonts w:eastAsiaTheme="minorEastAsia" w:cs="Calibri"/>
                      </w:rPr>
                      <w:t>Device is fully-loaded/has full-buffer service</w:t>
                    </w:r>
                  </w:ins>
                  <w:del w:id="49" w:author="Yan Li" w:date="2025-09-03T15:11:00Z" w16du:dateUtc="2025-09-03T07:11:00Z">
                    <w:r w:rsidRPr="00314FD5" w:rsidDel="008361BB">
                      <w:rPr>
                        <w:lang w:eastAsia="zh-CN"/>
                      </w:rPr>
                      <w:delText>F</w:delText>
                    </w:r>
                    <w:r w:rsidRPr="00314FD5" w:rsidDel="008361BB">
                      <w:delText>ully loaded case</w:delText>
                    </w:r>
                  </w:del>
                </w:p>
              </w:tc>
              <w:tc>
                <w:tcPr>
                  <w:tcW w:w="2351" w:type="dxa"/>
                  <w:vAlign w:val="center"/>
                </w:tcPr>
                <w:p w14:paraId="02BFA47D" w14:textId="4C2A4922" w:rsidR="00D05E3B" w:rsidRPr="00314FD5" w:rsidRDefault="00D05E3B" w:rsidP="00D05E3B">
                  <w:pPr>
                    <w:jc w:val="both"/>
                  </w:pPr>
                  <w:ins w:id="50" w:author="Yan Li" w:date="2025-09-03T15:11:00Z" w16du:dateUtc="2025-09-03T07:11:00Z">
                    <w:r w:rsidRPr="00314FD5">
                      <w:rPr>
                        <w:rFonts w:eastAsiaTheme="minorEastAsia" w:cs="Calibri"/>
                      </w:rPr>
                      <w:t>[A0%]</w:t>
                    </w:r>
                    <w:r w:rsidRPr="00314FD5" w:rsidDel="008361BB">
                      <w:t xml:space="preserve"> </w:t>
                    </w:r>
                  </w:ins>
                  <w:del w:id="51" w:author="Yan Li" w:date="2025-09-03T15:11:00Z" w16du:dateUtc="2025-09-03T07:11:00Z">
                    <w:r w:rsidRPr="00314FD5" w:rsidDel="008361BB">
                      <w:delText>[</w:delText>
                    </w:r>
                    <w:r w:rsidRPr="00314FD5" w:rsidDel="008361BB">
                      <w:rPr>
                        <w:lang w:eastAsia="zh-CN"/>
                      </w:rPr>
                      <w:delText>Y</w:delText>
                    </w:r>
                    <w:r w:rsidRPr="00314FD5" w:rsidDel="008361BB">
                      <w:delText>1%]</w:delText>
                    </w:r>
                  </w:del>
                </w:p>
              </w:tc>
            </w:tr>
            <w:tr w:rsidR="00D05E3B" w:rsidRPr="00314FD5" w14:paraId="61C8A47A" w14:textId="77777777" w:rsidTr="00D05E3B">
              <w:trPr>
                <w:jc w:val="center"/>
              </w:trPr>
              <w:tc>
                <w:tcPr>
                  <w:tcW w:w="2350" w:type="dxa"/>
                  <w:vAlign w:val="center"/>
                </w:tcPr>
                <w:p w14:paraId="1D6033D6" w14:textId="018294B7" w:rsidR="00D05E3B" w:rsidRPr="00314FD5" w:rsidRDefault="00D05E3B" w:rsidP="00D05E3B">
                  <w:pPr>
                    <w:jc w:val="both"/>
                  </w:pPr>
                  <w:del w:id="52" w:author="Yan Li" w:date="2025-09-03T15:10:00Z" w16du:dateUtc="2025-09-03T07:10:00Z">
                    <w:r w:rsidRPr="00314FD5" w:rsidDel="008361BB">
                      <w:delText>[</w:delText>
                    </w:r>
                  </w:del>
                  <w:r w:rsidRPr="00314FD5">
                    <w:t>Dense urban-IC</w:t>
                  </w:r>
                  <w:del w:id="53" w:author="Yan Li" w:date="2025-09-03T15:10:00Z" w16du:dateUtc="2025-09-03T07:10:00Z">
                    <w:r w:rsidRPr="00314FD5" w:rsidDel="008361BB">
                      <w:delText>]</w:delText>
                    </w:r>
                  </w:del>
                  <w:r w:rsidRPr="00314FD5">
                    <w:rPr>
                      <w:rFonts w:asciiTheme="minorEastAsia" w:hAnsiTheme="minorEastAsia"/>
                      <w:vertAlign w:val="superscript"/>
                      <w:lang w:eastAsia="zh-CN"/>
                    </w:rPr>
                    <w:t>**</w:t>
                  </w:r>
                </w:p>
              </w:tc>
              <w:tc>
                <w:tcPr>
                  <w:tcW w:w="2351" w:type="dxa"/>
                  <w:vAlign w:val="center"/>
                </w:tcPr>
                <w:p w14:paraId="0EB15547" w14:textId="2B79D30C" w:rsidR="00D05E3B" w:rsidRPr="00314FD5" w:rsidRDefault="00D05E3B" w:rsidP="00D05E3B">
                  <w:pPr>
                    <w:jc w:val="both"/>
                  </w:pPr>
                  <w:ins w:id="54" w:author="Yan Li" w:date="2025-09-03T15:11:00Z" w16du:dateUtc="2025-09-03T07:11:00Z">
                    <w:r w:rsidRPr="00314FD5">
                      <w:rPr>
                        <w:rFonts w:eastAsiaTheme="minorEastAsia" w:cs="Calibri"/>
                      </w:rPr>
                      <w:t>low load, light load and/or medium load *</w:t>
                    </w:r>
                    <w:r w:rsidRPr="00314FD5" w:rsidDel="008361BB">
                      <w:rPr>
                        <w:lang w:eastAsia="zh-CN"/>
                      </w:rPr>
                      <w:t xml:space="preserve"> </w:t>
                    </w:r>
                  </w:ins>
                  <w:del w:id="55" w:author="Yan Li" w:date="2025-09-03T15:11:00Z" w16du:dateUtc="2025-09-03T07:11:00Z">
                    <w:r w:rsidRPr="00314FD5" w:rsidDel="008361BB">
                      <w:rPr>
                        <w:lang w:eastAsia="zh-CN"/>
                      </w:rPr>
                      <w:delText>[C%]</w:delText>
                    </w:r>
                  </w:del>
                </w:p>
              </w:tc>
              <w:tc>
                <w:tcPr>
                  <w:tcW w:w="2351" w:type="dxa"/>
                  <w:vMerge/>
                  <w:vAlign w:val="center"/>
                </w:tcPr>
                <w:p w14:paraId="44214665" w14:textId="77777777" w:rsidR="00D05E3B" w:rsidRPr="00314FD5" w:rsidRDefault="00D05E3B" w:rsidP="00D05E3B">
                  <w:pPr>
                    <w:jc w:val="both"/>
                  </w:pPr>
                </w:p>
              </w:tc>
              <w:tc>
                <w:tcPr>
                  <w:tcW w:w="2351" w:type="dxa"/>
                  <w:vAlign w:val="center"/>
                </w:tcPr>
                <w:p w14:paraId="4B96585C" w14:textId="74CE13FE" w:rsidR="00D05E3B" w:rsidRPr="00314FD5" w:rsidRDefault="00D05E3B" w:rsidP="00D05E3B">
                  <w:pPr>
                    <w:jc w:val="both"/>
                  </w:pPr>
                  <w:ins w:id="56" w:author="Yan Li" w:date="2025-09-03T15:11:00Z" w16du:dateUtc="2025-09-03T07:11:00Z">
                    <w:r w:rsidRPr="00314FD5">
                      <w:rPr>
                        <w:rFonts w:eastAsiaTheme="minorEastAsia" w:cs="Calibri"/>
                      </w:rPr>
                      <w:t xml:space="preserve">[A1, A2, A3%] </w:t>
                    </w:r>
                  </w:ins>
                  <w:del w:id="57" w:author="Yan Li" w:date="2025-09-03T15:11:00Z" w16du:dateUtc="2025-09-03T07:11:00Z">
                    <w:r w:rsidRPr="00314FD5" w:rsidDel="008361BB">
                      <w:delText>[</w:delText>
                    </w:r>
                    <w:r w:rsidRPr="00314FD5" w:rsidDel="008361BB">
                      <w:rPr>
                        <w:lang w:eastAsia="zh-CN"/>
                      </w:rPr>
                      <w:delText>Y2</w:delText>
                    </w:r>
                    <w:r w:rsidRPr="00314FD5" w:rsidDel="008361BB">
                      <w:delText>%]</w:delText>
                    </w:r>
                  </w:del>
                </w:p>
              </w:tc>
            </w:tr>
            <w:tr w:rsidR="00D05E3B" w:rsidRPr="00314FD5" w14:paraId="09C50B87" w14:textId="77777777" w:rsidTr="00D05E3B">
              <w:trPr>
                <w:jc w:val="center"/>
              </w:trPr>
              <w:tc>
                <w:tcPr>
                  <w:tcW w:w="2350" w:type="dxa"/>
                  <w:tcBorders>
                    <w:bottom w:val="single" w:sz="4" w:space="0" w:color="auto"/>
                  </w:tcBorders>
                  <w:vAlign w:val="center"/>
                </w:tcPr>
                <w:p w14:paraId="695ABB1A" w14:textId="2DE86427" w:rsidR="00D05E3B" w:rsidRPr="00314FD5" w:rsidRDefault="00D05E3B" w:rsidP="00D05E3B">
                  <w:pPr>
                    <w:jc w:val="both"/>
                  </w:pPr>
                  <w:ins w:id="58" w:author="Yan Li" w:date="2025-09-03T15:11:00Z" w16du:dateUtc="2025-09-03T07:11:00Z">
                    <w:r w:rsidRPr="00314FD5">
                      <w:rPr>
                        <w:rFonts w:eastAsiaTheme="minorEastAsia" w:cs="Calibri"/>
                      </w:rPr>
                      <w:t>Rural-IC**</w:t>
                    </w:r>
                  </w:ins>
                </w:p>
              </w:tc>
              <w:tc>
                <w:tcPr>
                  <w:tcW w:w="2351" w:type="dxa"/>
                  <w:tcBorders>
                    <w:bottom w:val="single" w:sz="4" w:space="0" w:color="auto"/>
                  </w:tcBorders>
                  <w:vAlign w:val="center"/>
                </w:tcPr>
                <w:p w14:paraId="58C8CC08" w14:textId="2177C006" w:rsidR="00D05E3B" w:rsidRPr="00314FD5" w:rsidRDefault="00D05E3B" w:rsidP="00D05E3B">
                  <w:pPr>
                    <w:jc w:val="both"/>
                  </w:pPr>
                  <w:ins w:id="59" w:author="Yan Li" w:date="2025-09-03T15:11:00Z" w16du:dateUtc="2025-09-03T07:11:00Z">
                    <w:r w:rsidRPr="00314FD5">
                      <w:rPr>
                        <w:rFonts w:eastAsiaTheme="minorEastAsia" w:cs="Calibri"/>
                      </w:rPr>
                      <w:t>low load, light load and/or medium load *</w:t>
                    </w:r>
                  </w:ins>
                </w:p>
              </w:tc>
              <w:tc>
                <w:tcPr>
                  <w:tcW w:w="2351" w:type="dxa"/>
                  <w:vMerge/>
                  <w:tcBorders>
                    <w:bottom w:val="single" w:sz="4" w:space="0" w:color="auto"/>
                  </w:tcBorders>
                  <w:vAlign w:val="center"/>
                </w:tcPr>
                <w:p w14:paraId="2A4824DA" w14:textId="77777777" w:rsidR="00D05E3B" w:rsidRPr="00314FD5" w:rsidRDefault="00D05E3B" w:rsidP="00D05E3B">
                  <w:pPr>
                    <w:jc w:val="both"/>
                  </w:pPr>
                </w:p>
              </w:tc>
              <w:tc>
                <w:tcPr>
                  <w:tcW w:w="2351" w:type="dxa"/>
                  <w:tcBorders>
                    <w:bottom w:val="single" w:sz="4" w:space="0" w:color="auto"/>
                  </w:tcBorders>
                  <w:vAlign w:val="center"/>
                </w:tcPr>
                <w:p w14:paraId="2CBA7FC9" w14:textId="7A7D7F50" w:rsidR="00D05E3B" w:rsidRPr="00314FD5" w:rsidRDefault="00D05E3B" w:rsidP="00D05E3B">
                  <w:pPr>
                    <w:jc w:val="both"/>
                  </w:pPr>
                  <w:ins w:id="60" w:author="Yan Li" w:date="2025-09-03T15:11:00Z" w16du:dateUtc="2025-09-03T07:11:00Z">
                    <w:r w:rsidRPr="00314FD5">
                      <w:rPr>
                        <w:rFonts w:eastAsiaTheme="minorEastAsia" w:cs="Calibri"/>
                      </w:rPr>
                      <w:t>[B1, B2, B3%]</w:t>
                    </w:r>
                  </w:ins>
                </w:p>
              </w:tc>
            </w:tr>
            <w:tr w:rsidR="00D05E3B" w:rsidRPr="00314FD5" w14:paraId="4069717E" w14:textId="77777777" w:rsidTr="00D05E3B">
              <w:trPr>
                <w:jc w:val="center"/>
              </w:trPr>
              <w:tc>
                <w:tcPr>
                  <w:tcW w:w="2350" w:type="dxa"/>
                  <w:tcBorders>
                    <w:bottom w:val="single" w:sz="4" w:space="0" w:color="auto"/>
                  </w:tcBorders>
                  <w:vAlign w:val="center"/>
                </w:tcPr>
                <w:p w14:paraId="76268F67" w14:textId="49AAC785" w:rsidR="00D05E3B" w:rsidRPr="00314FD5" w:rsidRDefault="00D05E3B" w:rsidP="00D05E3B">
                  <w:pPr>
                    <w:jc w:val="both"/>
                    <w:rPr>
                      <w:rFonts w:eastAsiaTheme="minorEastAsia" w:cs="Calibri"/>
                    </w:rPr>
                  </w:pPr>
                  <w:ins w:id="61" w:author="Yan Li" w:date="2025-09-03T15:11:00Z" w16du:dateUtc="2025-09-03T07:11:00Z">
                    <w:r w:rsidRPr="00314FD5">
                      <w:rPr>
                        <w:rFonts w:eastAsiaTheme="minorEastAsia" w:cs="Calibri"/>
                      </w:rPr>
                      <w:t>Indoor Hotspot-IC**</w:t>
                    </w:r>
                  </w:ins>
                </w:p>
              </w:tc>
              <w:tc>
                <w:tcPr>
                  <w:tcW w:w="2351" w:type="dxa"/>
                  <w:tcBorders>
                    <w:bottom w:val="single" w:sz="4" w:space="0" w:color="auto"/>
                  </w:tcBorders>
                  <w:vAlign w:val="center"/>
                </w:tcPr>
                <w:p w14:paraId="4058652B" w14:textId="751FC0E8" w:rsidR="00D05E3B" w:rsidRPr="00314FD5" w:rsidRDefault="00D05E3B" w:rsidP="00D05E3B">
                  <w:pPr>
                    <w:jc w:val="both"/>
                  </w:pPr>
                  <w:ins w:id="62" w:author="Yan Li" w:date="2025-09-03T15:11:00Z" w16du:dateUtc="2025-09-03T07:11:00Z">
                    <w:r w:rsidRPr="00314FD5">
                      <w:rPr>
                        <w:rFonts w:eastAsiaTheme="minorEastAsia" w:cs="Calibri"/>
                      </w:rPr>
                      <w:t>low load, light load and/or medium load *</w:t>
                    </w:r>
                  </w:ins>
                </w:p>
              </w:tc>
              <w:tc>
                <w:tcPr>
                  <w:tcW w:w="2351" w:type="dxa"/>
                  <w:vMerge/>
                  <w:tcBorders>
                    <w:bottom w:val="single" w:sz="4" w:space="0" w:color="auto"/>
                  </w:tcBorders>
                  <w:vAlign w:val="center"/>
                </w:tcPr>
                <w:p w14:paraId="1A2DFB1D" w14:textId="77777777" w:rsidR="00D05E3B" w:rsidRPr="00314FD5" w:rsidRDefault="00D05E3B" w:rsidP="00D05E3B">
                  <w:pPr>
                    <w:jc w:val="both"/>
                  </w:pPr>
                </w:p>
              </w:tc>
              <w:tc>
                <w:tcPr>
                  <w:tcW w:w="2351" w:type="dxa"/>
                  <w:tcBorders>
                    <w:bottom w:val="single" w:sz="4" w:space="0" w:color="auto"/>
                  </w:tcBorders>
                  <w:vAlign w:val="center"/>
                </w:tcPr>
                <w:p w14:paraId="71074EDD" w14:textId="7B4D6AD0" w:rsidR="00D05E3B" w:rsidRPr="00314FD5" w:rsidRDefault="00D05E3B" w:rsidP="00D05E3B">
                  <w:pPr>
                    <w:jc w:val="both"/>
                  </w:pPr>
                  <w:ins w:id="63" w:author="Yan Li" w:date="2025-09-03T15:11:00Z" w16du:dateUtc="2025-09-03T07:11:00Z">
                    <w:r w:rsidRPr="00314FD5">
                      <w:rPr>
                        <w:rFonts w:eastAsiaTheme="minorEastAsia" w:cs="Calibri"/>
                      </w:rPr>
                      <w:t>[C1, C2, C3%]</w:t>
                    </w:r>
                  </w:ins>
                </w:p>
              </w:tc>
            </w:tr>
            <w:tr w:rsidR="00D05E3B" w:rsidRPr="00314FD5" w14:paraId="122018F8" w14:textId="77777777" w:rsidTr="00D05E3B">
              <w:trPr>
                <w:jc w:val="center"/>
              </w:trPr>
              <w:tc>
                <w:tcPr>
                  <w:tcW w:w="9403" w:type="dxa"/>
                  <w:gridSpan w:val="4"/>
                  <w:tcBorders>
                    <w:top w:val="single" w:sz="4" w:space="0" w:color="auto"/>
                    <w:left w:val="nil"/>
                    <w:bottom w:val="nil"/>
                    <w:right w:val="nil"/>
                  </w:tcBorders>
                  <w:vAlign w:val="center"/>
                </w:tcPr>
                <w:p w14:paraId="07AF1B42" w14:textId="77777777" w:rsidR="00D05E3B" w:rsidRPr="00314FD5" w:rsidRDefault="00D05E3B" w:rsidP="00D05E3B">
                  <w:pPr>
                    <w:jc w:val="both"/>
                    <w:rPr>
                      <w:rFonts w:eastAsiaTheme="minorEastAsia" w:cs="Calibri"/>
                    </w:rPr>
                  </w:pPr>
                  <w:r w:rsidRPr="00314FD5">
                    <w:rPr>
                      <w:rFonts w:eastAsiaTheme="minorEastAsia" w:cs="Calibri" w:hint="eastAsia"/>
                    </w:rPr>
                    <w:t>*</w:t>
                  </w:r>
                  <w:r w:rsidRPr="00314FD5">
                    <w:rPr>
                      <w:rFonts w:eastAsiaTheme="minorEastAsia" w:cs="Calibri" w:hint="eastAsia"/>
                    </w:rPr>
                    <w:tab/>
                    <w:t>empty load: L=0, low load: 0 &lt; L</w:t>
                  </w:r>
                  <w:r w:rsidRPr="00314FD5">
                    <w:rPr>
                      <w:rFonts w:eastAsiaTheme="minorEastAsia" w:cs="Calibri" w:hint="eastAsia"/>
                    </w:rPr>
                    <w:t>≤</w:t>
                  </w:r>
                  <w:r w:rsidRPr="00314FD5">
                    <w:rPr>
                      <w:rFonts w:eastAsiaTheme="minorEastAsia" w:cs="Calibri" w:hint="eastAsia"/>
                    </w:rPr>
                    <w:t>15, light load: 15 &lt; L</w:t>
                  </w:r>
                  <w:r w:rsidRPr="00314FD5">
                    <w:rPr>
                      <w:rFonts w:eastAsiaTheme="minorEastAsia" w:cs="Calibri" w:hint="eastAsia"/>
                    </w:rPr>
                    <w:t>≤</w:t>
                  </w:r>
                  <w:r w:rsidRPr="00314FD5">
                    <w:rPr>
                      <w:rFonts w:eastAsiaTheme="minorEastAsia" w:cs="Calibri" w:hint="eastAsia"/>
                    </w:rPr>
                    <w:t>30, medium load: 30 &lt; L</w:t>
                  </w:r>
                  <w:r w:rsidRPr="00314FD5">
                    <w:rPr>
                      <w:rFonts w:eastAsiaTheme="minorEastAsia" w:cs="Calibri" w:hint="eastAsia"/>
                    </w:rPr>
                    <w:t>≤</w:t>
                  </w:r>
                  <w:r w:rsidRPr="00314FD5">
                    <w:rPr>
                      <w:rFonts w:eastAsiaTheme="minorEastAsia" w:cs="Calibri" w:hint="eastAsia"/>
                    </w:rPr>
                    <w:t xml:space="preserve">50, fully loaded case: L=100 </w:t>
                  </w:r>
                </w:p>
                <w:p w14:paraId="014A154F" w14:textId="63B55A9D" w:rsidR="00D05E3B" w:rsidRPr="00314FD5" w:rsidRDefault="00D05E3B" w:rsidP="00D05E3B">
                  <w:pPr>
                    <w:jc w:val="both"/>
                    <w:rPr>
                      <w:rFonts w:eastAsiaTheme="minorEastAsia" w:cs="Calibri"/>
                    </w:rPr>
                  </w:pPr>
                  <w:r w:rsidRPr="00314FD5">
                    <w:rPr>
                      <w:rFonts w:eastAsiaTheme="minorEastAsia" w:cs="Calibri"/>
                    </w:rPr>
                    <w:t>**</w:t>
                  </w:r>
                  <w:r w:rsidRPr="00314FD5">
                    <w:rPr>
                      <w:rFonts w:eastAsiaTheme="minorEastAsia" w:cs="Calibri"/>
                    </w:rPr>
                    <w:tab/>
                    <w:t>needed only in case of simulation</w:t>
                  </w:r>
                </w:p>
              </w:tc>
            </w:tr>
          </w:tbl>
          <w:p w14:paraId="0F4C8A25" w14:textId="66067BCE" w:rsidR="004F75E5" w:rsidRDefault="00000000">
            <w:pPr>
              <w:tabs>
                <w:tab w:val="left" w:pos="1134"/>
                <w:tab w:val="left" w:pos="1871"/>
                <w:tab w:val="left" w:pos="2268"/>
              </w:tabs>
              <w:spacing w:after="0"/>
              <w:jc w:val="both"/>
              <w:textAlignment w:val="baseline"/>
              <w:rPr>
                <w:rFonts w:asciiTheme="minorHAnsi" w:eastAsiaTheme="minorEastAsia" w:hAnsiTheme="minorHAnsi" w:cstheme="minorHAnsi" w:hint="default"/>
                <w:lang w:eastAsia="zh-CN"/>
              </w:rPr>
            </w:pPr>
            <w:r w:rsidRPr="00314FD5">
              <w:rPr>
                <w:rFonts w:asciiTheme="minorHAnsi" w:hAnsiTheme="minorHAnsi" w:cstheme="minorHAnsi" w:hint="default"/>
                <w:lang w:eastAsia="en-IN"/>
              </w:rPr>
              <w:t>Conditions for evaluation are included in Report ITU-R M.[IMT</w:t>
            </w:r>
            <w:r w:rsidRPr="00314FD5">
              <w:rPr>
                <w:rFonts w:asciiTheme="minorHAnsi" w:hAnsiTheme="minorHAnsi" w:cstheme="minorHAnsi" w:hint="default"/>
                <w:lang w:eastAsia="en-IN"/>
              </w:rPr>
              <w:noBreakHyphen/>
              <w:t xml:space="preserve">2030.EVAL]. </w:t>
            </w:r>
          </w:p>
        </w:tc>
      </w:tr>
    </w:tbl>
    <w:p w14:paraId="2FA71506" w14:textId="77777777" w:rsidR="00D05E3B" w:rsidRDefault="00D05E3B">
      <w:pPr>
        <w:jc w:val="both"/>
        <w:rPr>
          <w:lang w:eastAsia="zh-CN"/>
        </w:rPr>
      </w:pPr>
    </w:p>
    <w:p w14:paraId="1747DFB1" w14:textId="77777777" w:rsidR="004F75E5" w:rsidRDefault="00000000">
      <w:pPr>
        <w:pStyle w:val="2"/>
        <w:jc w:val="both"/>
        <w:rPr>
          <w:rFonts w:ascii="Times New Roman" w:hAnsi="Times New Roman"/>
          <w:i w:val="0"/>
          <w:iCs w:val="0"/>
          <w:lang w:eastAsia="zh-CN"/>
        </w:rPr>
      </w:pPr>
      <w:r>
        <w:rPr>
          <w:rFonts w:ascii="Times New Roman" w:hAnsi="Times New Roman" w:hint="eastAsia"/>
          <w:i w:val="0"/>
          <w:iCs w:val="0"/>
          <w:lang w:eastAsia="zh-CN"/>
        </w:rPr>
        <w:t>Composite requirement</w:t>
      </w:r>
    </w:p>
    <w:p w14:paraId="3B5D4ADD" w14:textId="77777777" w:rsidR="004F75E5" w:rsidRDefault="00000000">
      <w:pPr>
        <w:jc w:val="both"/>
        <w:rPr>
          <w:lang w:val="en-US" w:eastAsia="zh-CN"/>
        </w:rPr>
      </w:pPr>
      <w:r>
        <w:rPr>
          <w:rFonts w:hint="eastAsia"/>
          <w:lang w:eastAsia="zh-CN"/>
        </w:rPr>
        <w:t xml:space="preserve">To evaluate the performance of immersive communication services, e.g., XR, a new </w:t>
      </w:r>
      <w:r>
        <w:rPr>
          <w:lang w:eastAsia="zh-CN"/>
        </w:rPr>
        <w:t>TPR considering joint requirements of</w:t>
      </w:r>
      <w:r>
        <w:rPr>
          <w:rFonts w:hint="eastAsia"/>
          <w:lang w:eastAsia="zh-CN"/>
        </w:rPr>
        <w:t xml:space="preserve"> latency, reliability, data rate, and capacity was discussed in ITU-R. </w:t>
      </w:r>
      <w:r>
        <w:rPr>
          <w:rFonts w:hint="eastAsia"/>
          <w:lang w:val="en-US" w:eastAsia="zh-CN"/>
        </w:rPr>
        <w:t>The previous RAN plenary meeting agreed to d</w:t>
      </w:r>
      <w:r>
        <w:rPr>
          <w:lang w:val="en-US" w:eastAsia="zh-CN"/>
        </w:rPr>
        <w:t>efine joint/composite requirement</w:t>
      </w:r>
      <w:r>
        <w:rPr>
          <w:rFonts w:hint="eastAsia"/>
          <w:lang w:val="en-US" w:eastAsia="zh-CN"/>
        </w:rPr>
        <w:t xml:space="preserve"> </w:t>
      </w:r>
      <w:r>
        <w:rPr>
          <w:lang w:val="en-US" w:eastAsia="zh-CN"/>
        </w:rPr>
        <w:t>related to data rate, latency, reliability, capacity etc. as a candidate IMT-2030 TPR</w:t>
      </w:r>
      <w:r>
        <w:rPr>
          <w:rFonts w:hint="eastAsia"/>
          <w:lang w:val="en-US" w:eastAsia="zh-CN"/>
        </w:rPr>
        <w:t xml:space="preserve"> for immersive communication </w:t>
      </w:r>
      <w:r>
        <w:rPr>
          <w:lang w:val="en-US" w:eastAsia="zh-CN"/>
        </w:rPr>
        <w:fldChar w:fldCharType="begin"/>
      </w:r>
      <w:r>
        <w:rPr>
          <w:lang w:val="en-US" w:eastAsia="zh-CN"/>
        </w:rPr>
        <w:instrText xml:space="preserve"> </w:instrText>
      </w:r>
      <w:r>
        <w:rPr>
          <w:rFonts w:hint="eastAsia"/>
          <w:lang w:val="en-US" w:eastAsia="zh-CN"/>
        </w:rPr>
        <w:instrText>REF _Ref198740126 \r \h</w:instrText>
      </w:r>
      <w:r>
        <w:rPr>
          <w:lang w:val="en-US" w:eastAsia="zh-CN"/>
        </w:rPr>
        <w:instrText xml:space="preserve"> </w:instrText>
      </w:r>
      <w:r>
        <w:rPr>
          <w:lang w:val="en-US" w:eastAsia="zh-CN"/>
        </w:rPr>
      </w:r>
      <w:r>
        <w:rPr>
          <w:lang w:val="en-US" w:eastAsia="zh-CN"/>
        </w:rPr>
        <w:fldChar w:fldCharType="separate"/>
      </w:r>
      <w:r>
        <w:rPr>
          <w:lang w:val="en-US" w:eastAsia="zh-CN"/>
        </w:rPr>
        <w:t>[6]</w:t>
      </w:r>
      <w:r>
        <w:rPr>
          <w:lang w:val="en-US" w:eastAsia="zh-CN"/>
        </w:rPr>
        <w:fldChar w:fldCharType="end"/>
      </w:r>
      <w:r>
        <w:rPr>
          <w:rFonts w:hint="eastAsia"/>
          <w:lang w:val="en-US" w:eastAsia="zh-CN"/>
        </w:rPr>
        <w:t>.</w:t>
      </w:r>
    </w:p>
    <w:p w14:paraId="050DD7A8" w14:textId="77777777" w:rsidR="004F75E5" w:rsidRDefault="00000000">
      <w:pPr>
        <w:jc w:val="both"/>
        <w:rPr>
          <w:lang w:val="en-US" w:eastAsia="zh-CN"/>
        </w:rPr>
      </w:pPr>
      <w:r>
        <w:rPr>
          <w:rFonts w:hint="eastAsia"/>
          <w:lang w:eastAsia="zh-CN"/>
        </w:rPr>
        <w:t xml:space="preserve">In the most recent ITU-R </w:t>
      </w:r>
      <w:r>
        <w:rPr>
          <w:lang w:val="en-US" w:eastAsia="zh-CN"/>
        </w:rPr>
        <w:t>4</w:t>
      </w:r>
      <w:r>
        <w:rPr>
          <w:rFonts w:hint="eastAsia"/>
          <w:lang w:val="en-US" w:eastAsia="zh-CN"/>
        </w:rPr>
        <w:t>9</w:t>
      </w:r>
      <w:r>
        <w:rPr>
          <w:lang w:val="en-US" w:eastAsia="zh-CN"/>
        </w:rPr>
        <w:t>th meeting of Working Party 5D</w:t>
      </w:r>
      <w:r>
        <w:rPr>
          <w:rFonts w:hint="eastAsia"/>
          <w:lang w:val="en-US" w:eastAsia="zh-CN"/>
        </w:rPr>
        <w:t xml:space="preserve">, the following definition of </w:t>
      </w:r>
      <w:r>
        <w:rPr>
          <w:lang w:val="en-US" w:eastAsia="zh-CN"/>
        </w:rPr>
        <w:t>composite requirement</w:t>
      </w:r>
      <w:r>
        <w:rPr>
          <w:rFonts w:hint="eastAsia"/>
          <w:lang w:val="en-US" w:eastAsia="zh-CN"/>
        </w:rPr>
        <w:t xml:space="preserve"> is provided in the working document </w:t>
      </w:r>
      <w:r>
        <w:rPr>
          <w:lang w:val="en-US" w:eastAsia="zh-CN"/>
        </w:rPr>
        <w:fldChar w:fldCharType="begin"/>
      </w:r>
      <w:r>
        <w:rPr>
          <w:lang w:val="en-US" w:eastAsia="zh-CN"/>
        </w:rPr>
        <w:instrText xml:space="preserve"> </w:instrText>
      </w:r>
      <w:r>
        <w:rPr>
          <w:rFonts w:hint="eastAsia"/>
          <w:lang w:val="en-US" w:eastAsia="zh-CN"/>
        </w:rPr>
        <w:instrText>REF _Ref199146073 \r \h</w:instrText>
      </w:r>
      <w:r>
        <w:rPr>
          <w:lang w:val="en-US" w:eastAsia="zh-CN"/>
        </w:rPr>
        <w:instrText xml:space="preserve"> </w:instrText>
      </w:r>
      <w:r>
        <w:rPr>
          <w:lang w:val="en-US" w:eastAsia="zh-CN"/>
        </w:rPr>
      </w:r>
      <w:r>
        <w:rPr>
          <w:lang w:val="en-US" w:eastAsia="zh-CN"/>
        </w:rPr>
        <w:fldChar w:fldCharType="separate"/>
      </w:r>
      <w:r>
        <w:rPr>
          <w:lang w:val="en-US" w:eastAsia="zh-CN"/>
        </w:rPr>
        <w:t>[12]</w:t>
      </w:r>
      <w:r>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4F75E5" w14:paraId="10A71154" w14:textId="77777777">
        <w:tc>
          <w:tcPr>
            <w:tcW w:w="9629" w:type="dxa"/>
          </w:tcPr>
          <w:p w14:paraId="7F16F390" w14:textId="77777777" w:rsidR="004F75E5" w:rsidRDefault="00000000">
            <w:pPr>
              <w:rPr>
                <w:rFonts w:asciiTheme="minorHAnsi" w:hAnsiTheme="minorHAnsi" w:cstheme="minorHAnsi"/>
                <w:lang w:eastAsia="zh-CN"/>
              </w:rPr>
            </w:pPr>
            <w:r>
              <w:rPr>
                <w:rFonts w:asciiTheme="minorHAnsi" w:hAnsiTheme="minorHAnsi" w:cstheme="minorHAnsi"/>
                <w:lang w:eastAsia="zh-CN"/>
              </w:rPr>
              <w:lastRenderedPageBreak/>
              <w:t>The composite requirement refers to simultaneously satisfying data rate, latency, packet success probability, and the number of users per [km</w:t>
            </w:r>
            <w:r>
              <w:rPr>
                <w:rFonts w:asciiTheme="minorHAnsi" w:hAnsiTheme="minorHAnsi" w:cstheme="minorHAnsi"/>
                <w:vertAlign w:val="superscript"/>
                <w:lang w:eastAsia="zh-CN"/>
              </w:rPr>
              <w:t>2</w:t>
            </w:r>
            <w:r>
              <w:rPr>
                <w:rFonts w:asciiTheme="minorHAnsi" w:hAnsiTheme="minorHAnsi" w:cstheme="minorHAnsi"/>
                <w:lang w:eastAsia="zh-CN"/>
              </w:rPr>
              <w:t xml:space="preserve"> or TRxP].</w:t>
            </w:r>
          </w:p>
          <w:p w14:paraId="2E8AC99C" w14:textId="77777777" w:rsidR="004F75E5" w:rsidRDefault="00000000">
            <w:pPr>
              <w:rPr>
                <w:rFonts w:asciiTheme="minorHAnsi" w:hAnsiTheme="minorHAnsi" w:cstheme="minorHAnsi"/>
              </w:rPr>
            </w:pPr>
            <w:r>
              <w:rPr>
                <w:rFonts w:asciiTheme="minorHAnsi" w:hAnsiTheme="minorHAnsi" w:cstheme="minorHAnsi"/>
              </w:rPr>
              <w:t>This requirement is defined as the number of users</w:t>
            </w:r>
            <w:r>
              <w:rPr>
                <w:rFonts w:asciiTheme="minorHAnsi" w:hAnsiTheme="minorHAnsi" w:cstheme="minorHAnsi"/>
                <w:lang w:eastAsia="zh-CN"/>
              </w:rPr>
              <w:t xml:space="preserve"> per [km</w:t>
            </w:r>
            <w:r>
              <w:rPr>
                <w:rFonts w:asciiTheme="minorHAnsi" w:hAnsiTheme="minorHAnsi" w:cstheme="minorHAnsi"/>
                <w:vertAlign w:val="superscript"/>
                <w:lang w:eastAsia="zh-CN"/>
              </w:rPr>
              <w:t>2</w:t>
            </w:r>
            <w:r>
              <w:rPr>
                <w:rFonts w:asciiTheme="minorHAnsi" w:hAnsiTheme="minorHAnsi" w:cstheme="minorHAnsi"/>
                <w:lang w:eastAsia="zh-CN"/>
              </w:rPr>
              <w:t xml:space="preserve"> or TRxP]</w:t>
            </w:r>
            <w:r>
              <w:rPr>
                <w:rFonts w:asciiTheme="minorHAnsi" w:hAnsiTheme="minorHAnsi" w:cstheme="minorHAnsi"/>
              </w:rPr>
              <w:t xml:space="preserve"> </w:t>
            </w:r>
            <w:r>
              <w:rPr>
                <w:rFonts w:asciiTheme="minorHAnsi" w:hAnsiTheme="minorHAnsi" w:cstheme="minorHAnsi"/>
                <w:lang w:eastAsia="zh-CN"/>
              </w:rPr>
              <w:t>of which at least [90%/95%] are satisfied, where each satisfied user achieves</w:t>
            </w:r>
            <w:r>
              <w:rPr>
                <w:rFonts w:asciiTheme="minorHAnsi" w:hAnsiTheme="minorHAnsi" w:cstheme="minorHAnsi"/>
              </w:rPr>
              <w:t xml:space="preserve"> the required </w:t>
            </w:r>
            <w:r>
              <w:rPr>
                <w:rFonts w:asciiTheme="minorHAnsi" w:hAnsiTheme="minorHAnsi" w:cstheme="minorHAnsi"/>
                <w:lang w:eastAsia="zh-CN"/>
              </w:rPr>
              <w:t xml:space="preserve">packet </w:t>
            </w:r>
            <w:r>
              <w:rPr>
                <w:rFonts w:asciiTheme="minorHAnsi" w:hAnsiTheme="minorHAnsi" w:cstheme="minorHAnsi"/>
              </w:rPr>
              <w:t>success probability of</w:t>
            </w:r>
            <w:r>
              <w:rPr>
                <w:rFonts w:asciiTheme="minorHAnsi" w:hAnsiTheme="minorHAnsi" w:cstheme="minorHAnsi"/>
                <w:lang w:eastAsia="zh-CN"/>
              </w:rPr>
              <w:t xml:space="preserve"> </w:t>
            </w:r>
            <w:r>
              <w:rPr>
                <w:rFonts w:asciiTheme="minorHAnsi" w:hAnsiTheme="minorHAnsi" w:cstheme="minorHAnsi"/>
              </w:rPr>
              <w:t>transmitting a layer 2/3 packet within a required latency</w:t>
            </w:r>
            <w:r>
              <w:rPr>
                <w:rFonts w:asciiTheme="minorHAnsi" w:hAnsiTheme="minorHAnsi" w:cstheme="minorHAnsi"/>
                <w:lang w:eastAsia="zh-CN"/>
              </w:rPr>
              <w:t>.</w:t>
            </w:r>
            <w:r>
              <w:rPr>
                <w:rFonts w:asciiTheme="minorHAnsi" w:hAnsiTheme="minorHAnsi" w:cstheme="minorHAnsi"/>
              </w:rPr>
              <w:t xml:space="preserve"> </w:t>
            </w:r>
            <w:r>
              <w:rPr>
                <w:rFonts w:asciiTheme="minorHAnsi" w:hAnsiTheme="minorHAnsi" w:cstheme="minorHAnsi"/>
                <w:lang w:eastAsia="zh-CN"/>
              </w:rPr>
              <w:t>The</w:t>
            </w:r>
            <w:r>
              <w:rPr>
                <w:rFonts w:asciiTheme="minorHAnsi" w:hAnsiTheme="minorHAnsi" w:cstheme="minorHAnsi"/>
              </w:rPr>
              <w:t xml:space="preserve"> latency is the time it takes to deliver a</w:t>
            </w:r>
            <w:r>
              <w:rPr>
                <w:rFonts w:asciiTheme="minorHAnsi" w:hAnsiTheme="minorHAnsi" w:cstheme="minorHAnsi"/>
                <w:lang w:eastAsia="zh-CN"/>
              </w:rPr>
              <w:t xml:space="preserve"> </w:t>
            </w:r>
            <w:r>
              <w:rPr>
                <w:rFonts w:asciiTheme="minorHAnsi" w:hAnsiTheme="minorHAnsi" w:cstheme="minorHAnsi"/>
              </w:rPr>
              <w:t xml:space="preserve">data packet for a given </w:t>
            </w:r>
            <w:r>
              <w:rPr>
                <w:rFonts w:asciiTheme="minorHAnsi" w:hAnsiTheme="minorHAnsi" w:cstheme="minorHAnsi"/>
                <w:lang w:eastAsia="zh-CN"/>
              </w:rPr>
              <w:t>data</w:t>
            </w:r>
            <w:r>
              <w:rPr>
                <w:rFonts w:asciiTheme="minorHAnsi" w:hAnsiTheme="minorHAnsi" w:cstheme="minorHAnsi"/>
              </w:rPr>
              <w:t xml:space="preserve"> rate from the radio protocol layer 2/3 SDU ingress point to the radio protocol layer</w:t>
            </w:r>
            <w:r>
              <w:rPr>
                <w:rFonts w:asciiTheme="minorHAnsi" w:hAnsiTheme="minorHAnsi" w:cstheme="minorHAnsi"/>
                <w:lang w:eastAsia="zh-CN"/>
              </w:rPr>
              <w:t xml:space="preserve"> </w:t>
            </w:r>
            <w:r>
              <w:rPr>
                <w:rFonts w:asciiTheme="minorHAnsi" w:hAnsiTheme="minorHAnsi" w:cstheme="minorHAnsi"/>
              </w:rPr>
              <w:t>2/3 SDU egress point of</w:t>
            </w:r>
            <w:r>
              <w:rPr>
                <w:rFonts w:asciiTheme="minorHAnsi" w:hAnsiTheme="minorHAnsi" w:cstheme="minorHAnsi"/>
                <w:lang w:eastAsia="zh-CN"/>
              </w:rPr>
              <w:t xml:space="preserve"> </w:t>
            </w:r>
            <w:r>
              <w:rPr>
                <w:rFonts w:asciiTheme="minorHAnsi" w:hAnsiTheme="minorHAnsi" w:cstheme="minorHAnsi"/>
              </w:rPr>
              <w:t>the radio interface.</w:t>
            </w:r>
          </w:p>
          <w:p w14:paraId="1D652789" w14:textId="77777777" w:rsidR="004F75E5" w:rsidRDefault="00000000">
            <w:pPr>
              <w:rPr>
                <w:rFonts w:asciiTheme="minorHAnsi" w:hAnsiTheme="minorHAnsi" w:cstheme="minorHAnsi"/>
              </w:rPr>
            </w:pPr>
            <w:r>
              <w:rPr>
                <w:rFonts w:asciiTheme="minorHAnsi" w:hAnsiTheme="minorHAnsi" w:cstheme="minorHAnsi"/>
              </w:rPr>
              <w:t xml:space="preserve">This requirement is defined for the purpose of evaluation in the Immersive Communication [and Hyper-Reliable Low Latency Communication] usage scenario. </w:t>
            </w:r>
          </w:p>
          <w:p w14:paraId="4CAA7FA5" w14:textId="77777777" w:rsidR="004F75E5" w:rsidRDefault="00000000">
            <w:pPr>
              <w:spacing w:after="120"/>
              <w:outlineLvl w:val="0"/>
              <w:rPr>
                <w:rFonts w:asciiTheme="minorHAnsi" w:hAnsiTheme="minorHAnsi" w:cstheme="minorHAnsi"/>
              </w:rPr>
            </w:pPr>
            <w:bookmarkStart w:id="64" w:name="_Toc202345151"/>
            <w:bookmarkStart w:id="65" w:name="_Toc202345237"/>
            <w:r>
              <w:rPr>
                <w:rFonts w:asciiTheme="minorHAnsi" w:hAnsiTheme="minorHAnsi" w:cstheme="minorHAnsi"/>
              </w:rPr>
              <w:t xml:space="preserve">The minimum performance requirement </w:t>
            </w:r>
            <w:r>
              <w:rPr>
                <w:rFonts w:asciiTheme="minorHAnsi" w:hAnsiTheme="minorHAnsi" w:cstheme="minorHAnsi"/>
                <w:lang w:eastAsia="zh-CN"/>
              </w:rPr>
              <w:t>of composite requirement</w:t>
            </w:r>
            <w:r>
              <w:rPr>
                <w:rFonts w:asciiTheme="minorHAnsi" w:hAnsiTheme="minorHAnsi" w:cstheme="minorHAnsi"/>
              </w:rPr>
              <w:t xml:space="preserve"> is summarized in Table X.</w:t>
            </w:r>
            <w:bookmarkEnd w:id="64"/>
            <w:bookmarkEnd w:id="65"/>
          </w:p>
          <w:p w14:paraId="43EFC4B8" w14:textId="77777777" w:rsidR="004F75E5" w:rsidRDefault="00000000">
            <w:pPr>
              <w:pStyle w:val="TableNo"/>
              <w:rPr>
                <w:rFonts w:asciiTheme="minorHAnsi" w:hAnsiTheme="minorHAnsi" w:cstheme="minorHAnsi"/>
                <w:lang w:eastAsia="zh-CN"/>
              </w:rPr>
            </w:pPr>
            <w:r>
              <w:rPr>
                <w:rFonts w:asciiTheme="minorHAnsi" w:hAnsiTheme="minorHAnsi" w:cstheme="minorHAnsi"/>
                <w:lang w:eastAsia="zh-CN"/>
              </w:rPr>
              <w:t>TABLE X Composite requirement</w:t>
            </w:r>
          </w:p>
          <w:tbl>
            <w:tblPr>
              <w:tblStyle w:val="19"/>
              <w:tblW w:w="4885" w:type="pct"/>
              <w:tblLook w:val="04A0" w:firstRow="1" w:lastRow="0" w:firstColumn="1" w:lastColumn="0" w:noHBand="0" w:noVBand="1"/>
            </w:tblPr>
            <w:tblGrid>
              <w:gridCol w:w="1917"/>
              <w:gridCol w:w="1491"/>
              <w:gridCol w:w="1443"/>
              <w:gridCol w:w="1332"/>
              <w:gridCol w:w="3004"/>
            </w:tblGrid>
            <w:tr w:rsidR="004F75E5" w14:paraId="55B9FE81" w14:textId="77777777">
              <w:trPr>
                <w:trHeight w:val="521"/>
              </w:trPr>
              <w:tc>
                <w:tcPr>
                  <w:tcW w:w="1043" w:type="pct"/>
                  <w:vMerge w:val="restart"/>
                </w:tcPr>
                <w:p w14:paraId="605A9046" w14:textId="77777777" w:rsidR="004F75E5" w:rsidRDefault="00000000">
                  <w:pPr>
                    <w:pStyle w:val="Tablehead"/>
                    <w:rPr>
                      <w:rFonts w:asciiTheme="minorHAnsi" w:hAnsiTheme="minorHAnsi" w:cstheme="minorHAnsi" w:hint="default"/>
                      <w:lang w:eastAsia="zh-CN"/>
                    </w:rPr>
                  </w:pPr>
                  <w:r>
                    <w:rPr>
                      <w:rFonts w:asciiTheme="minorHAnsi" w:hAnsiTheme="minorHAnsi" w:cstheme="minorHAnsi" w:hint="default"/>
                      <w:lang w:eastAsia="zh-CN"/>
                    </w:rPr>
                    <w:t>Test environment</w:t>
                  </w:r>
                </w:p>
              </w:tc>
              <w:tc>
                <w:tcPr>
                  <w:tcW w:w="811" w:type="pct"/>
                  <w:vMerge w:val="restart"/>
                </w:tcPr>
                <w:p w14:paraId="0D5DA792" w14:textId="77777777" w:rsidR="004F75E5" w:rsidRDefault="00000000">
                  <w:pPr>
                    <w:pStyle w:val="Tablehead"/>
                    <w:rPr>
                      <w:rFonts w:asciiTheme="minorHAnsi" w:hAnsiTheme="minorHAnsi" w:cstheme="minorHAnsi" w:hint="default"/>
                      <w:lang w:eastAsia="zh-CN"/>
                    </w:rPr>
                  </w:pPr>
                  <w:r>
                    <w:rPr>
                      <w:rFonts w:asciiTheme="minorHAnsi" w:hAnsiTheme="minorHAnsi" w:cstheme="minorHAnsi" w:hint="default"/>
                      <w:lang w:eastAsia="zh-CN"/>
                    </w:rPr>
                    <w:t>Data rate (Mbits/s)</w:t>
                  </w:r>
                </w:p>
              </w:tc>
              <w:tc>
                <w:tcPr>
                  <w:tcW w:w="785" w:type="pct"/>
                  <w:vMerge w:val="restart"/>
                </w:tcPr>
                <w:p w14:paraId="5CF25338" w14:textId="77777777" w:rsidR="004F75E5" w:rsidRDefault="00000000">
                  <w:pPr>
                    <w:pStyle w:val="Tablehead"/>
                    <w:rPr>
                      <w:rFonts w:asciiTheme="minorHAnsi" w:hAnsiTheme="minorHAnsi" w:cstheme="minorHAnsi" w:hint="default"/>
                      <w:lang w:eastAsia="zh-CN"/>
                    </w:rPr>
                  </w:pPr>
                  <w:r>
                    <w:rPr>
                      <w:rFonts w:asciiTheme="minorHAnsi" w:hAnsiTheme="minorHAnsi" w:cstheme="minorHAnsi" w:hint="default"/>
                      <w:lang w:eastAsia="zh-CN"/>
                    </w:rPr>
                    <w:t xml:space="preserve">Latency </w:t>
                  </w:r>
                  <w:r>
                    <w:rPr>
                      <w:rFonts w:asciiTheme="minorHAnsi" w:hAnsiTheme="minorHAnsi" w:cstheme="minorHAnsi" w:hint="default"/>
                      <w:lang w:eastAsia="zh-CN"/>
                    </w:rPr>
                    <w:br/>
                    <w:t>(ms)</w:t>
                  </w:r>
                </w:p>
              </w:tc>
              <w:tc>
                <w:tcPr>
                  <w:tcW w:w="725" w:type="pct"/>
                  <w:vMerge w:val="restart"/>
                </w:tcPr>
                <w:p w14:paraId="576F7A9C" w14:textId="77777777" w:rsidR="004F75E5" w:rsidRDefault="00000000">
                  <w:pPr>
                    <w:pStyle w:val="Tablehead"/>
                    <w:rPr>
                      <w:rFonts w:asciiTheme="minorHAnsi" w:hAnsiTheme="minorHAnsi" w:cstheme="minorHAnsi" w:hint="default"/>
                      <w:lang w:eastAsia="zh-CN"/>
                    </w:rPr>
                  </w:pPr>
                  <w:r>
                    <w:rPr>
                      <w:rFonts w:asciiTheme="minorHAnsi" w:hAnsiTheme="minorHAnsi" w:cstheme="minorHAnsi" w:hint="default"/>
                      <w:lang w:eastAsia="zh-CN"/>
                    </w:rPr>
                    <w:t>Packet success probability</w:t>
                  </w:r>
                </w:p>
              </w:tc>
              <w:tc>
                <w:tcPr>
                  <w:tcW w:w="1635" w:type="pct"/>
                  <w:vMerge w:val="restart"/>
                </w:tcPr>
                <w:p w14:paraId="6ABFA8C2" w14:textId="77777777" w:rsidR="004F75E5" w:rsidRDefault="00000000">
                  <w:pPr>
                    <w:pStyle w:val="Tablehead"/>
                    <w:rPr>
                      <w:rFonts w:asciiTheme="minorHAnsi" w:hAnsiTheme="minorHAnsi" w:cstheme="minorHAnsi" w:hint="default"/>
                      <w:lang w:eastAsia="zh-CN"/>
                    </w:rPr>
                  </w:pPr>
                  <w:r>
                    <w:rPr>
                      <w:rFonts w:asciiTheme="minorHAnsi" w:hAnsiTheme="minorHAnsi" w:cstheme="minorHAnsi" w:hint="default"/>
                      <w:lang w:eastAsia="zh-CN"/>
                    </w:rPr>
                    <w:t>Number of users ([/km2 or /TRxP])</w:t>
                  </w:r>
                </w:p>
              </w:tc>
            </w:tr>
            <w:tr w:rsidR="004F75E5" w14:paraId="7E98C929" w14:textId="77777777">
              <w:trPr>
                <w:trHeight w:val="327"/>
              </w:trPr>
              <w:tc>
                <w:tcPr>
                  <w:tcW w:w="0" w:type="auto"/>
                  <w:vMerge/>
                </w:tcPr>
                <w:p w14:paraId="5B658782" w14:textId="77777777" w:rsidR="004F75E5" w:rsidRDefault="004F75E5">
                  <w:pPr>
                    <w:pStyle w:val="Tabletext"/>
                    <w:rPr>
                      <w:rFonts w:asciiTheme="minorHAnsi" w:hAnsiTheme="minorHAnsi" w:cstheme="minorHAnsi" w:hint="default"/>
                      <w:lang w:eastAsia="zh-CN"/>
                    </w:rPr>
                  </w:pPr>
                </w:p>
              </w:tc>
              <w:tc>
                <w:tcPr>
                  <w:tcW w:w="0" w:type="auto"/>
                  <w:vMerge/>
                </w:tcPr>
                <w:p w14:paraId="610C6E9A" w14:textId="77777777" w:rsidR="004F75E5" w:rsidRDefault="004F75E5">
                  <w:pPr>
                    <w:pStyle w:val="Tabletext"/>
                    <w:rPr>
                      <w:rFonts w:asciiTheme="minorHAnsi" w:hAnsiTheme="minorHAnsi" w:cstheme="minorHAnsi" w:hint="default"/>
                      <w:lang w:eastAsia="zh-CN"/>
                    </w:rPr>
                  </w:pPr>
                </w:p>
              </w:tc>
              <w:tc>
                <w:tcPr>
                  <w:tcW w:w="785" w:type="pct"/>
                  <w:vMerge/>
                </w:tcPr>
                <w:p w14:paraId="34FBE4C2" w14:textId="77777777" w:rsidR="004F75E5" w:rsidRDefault="004F75E5">
                  <w:pPr>
                    <w:pStyle w:val="Tabletext"/>
                    <w:rPr>
                      <w:rFonts w:asciiTheme="minorHAnsi" w:hAnsiTheme="minorHAnsi" w:cstheme="minorHAnsi" w:hint="default"/>
                      <w:lang w:eastAsia="zh-CN"/>
                    </w:rPr>
                  </w:pPr>
                </w:p>
              </w:tc>
              <w:tc>
                <w:tcPr>
                  <w:tcW w:w="725" w:type="pct"/>
                  <w:vMerge/>
                </w:tcPr>
                <w:p w14:paraId="3E83C603" w14:textId="77777777" w:rsidR="004F75E5" w:rsidRDefault="004F75E5">
                  <w:pPr>
                    <w:pStyle w:val="Tabletext"/>
                    <w:rPr>
                      <w:rFonts w:asciiTheme="minorHAnsi" w:hAnsiTheme="minorHAnsi" w:cstheme="minorHAnsi" w:hint="default"/>
                      <w:lang w:eastAsia="zh-CN"/>
                    </w:rPr>
                  </w:pPr>
                </w:p>
              </w:tc>
              <w:tc>
                <w:tcPr>
                  <w:tcW w:w="0" w:type="auto"/>
                  <w:vMerge/>
                </w:tcPr>
                <w:p w14:paraId="60502B44" w14:textId="77777777" w:rsidR="004F75E5" w:rsidRDefault="004F75E5">
                  <w:pPr>
                    <w:pStyle w:val="Tabletext"/>
                    <w:rPr>
                      <w:rFonts w:asciiTheme="minorHAnsi" w:hAnsiTheme="minorHAnsi" w:cstheme="minorHAnsi" w:hint="default"/>
                      <w:lang w:eastAsia="zh-CN"/>
                    </w:rPr>
                  </w:pPr>
                </w:p>
              </w:tc>
            </w:tr>
            <w:tr w:rsidR="004F75E5" w14:paraId="2C751BC9" w14:textId="77777777">
              <w:trPr>
                <w:trHeight w:val="700"/>
              </w:trPr>
              <w:tc>
                <w:tcPr>
                  <w:tcW w:w="1043" w:type="pct"/>
                </w:tcPr>
                <w:p w14:paraId="466A1498" w14:textId="77777777" w:rsidR="004F75E5" w:rsidRDefault="00000000">
                  <w:pPr>
                    <w:pStyle w:val="Tabletext"/>
                    <w:rPr>
                      <w:rFonts w:asciiTheme="minorHAnsi" w:hAnsiTheme="minorHAnsi" w:cstheme="minorHAnsi" w:hint="default"/>
                      <w:lang w:eastAsia="zh-CN"/>
                    </w:rPr>
                  </w:pPr>
                  <w:r>
                    <w:rPr>
                      <w:rFonts w:asciiTheme="minorHAnsi" w:hAnsiTheme="minorHAnsi" w:cstheme="minorHAnsi" w:hint="default"/>
                      <w:lang w:eastAsia="zh-CN"/>
                    </w:rPr>
                    <w:t>Dense Urban - Immersive Communication</w:t>
                  </w:r>
                </w:p>
              </w:tc>
              <w:tc>
                <w:tcPr>
                  <w:tcW w:w="811" w:type="pct"/>
                </w:tcPr>
                <w:p w14:paraId="6EA4D7DE" w14:textId="77777777" w:rsidR="004F75E5" w:rsidRDefault="00000000">
                  <w:pPr>
                    <w:pStyle w:val="Tabletext"/>
                    <w:jc w:val="center"/>
                    <w:rPr>
                      <w:rFonts w:asciiTheme="minorHAnsi" w:hAnsiTheme="minorHAnsi" w:cstheme="minorHAnsi" w:hint="default"/>
                      <w:lang w:eastAsia="zh-CN"/>
                    </w:rPr>
                  </w:pPr>
                  <w:r>
                    <w:rPr>
                      <w:rFonts w:asciiTheme="minorHAnsi" w:hAnsiTheme="minorHAnsi" w:cstheme="minorHAnsi" w:hint="default"/>
                      <w:lang w:eastAsia="zh-CN"/>
                    </w:rPr>
                    <w:t>[DL = 30 Mbps/UL=10 Mbps]</w:t>
                  </w:r>
                </w:p>
              </w:tc>
              <w:tc>
                <w:tcPr>
                  <w:tcW w:w="785" w:type="pct"/>
                </w:tcPr>
                <w:p w14:paraId="44FA58E2" w14:textId="77777777" w:rsidR="004F75E5" w:rsidRDefault="00000000">
                  <w:pPr>
                    <w:pStyle w:val="Tabletext"/>
                    <w:jc w:val="center"/>
                    <w:rPr>
                      <w:rFonts w:asciiTheme="minorHAnsi" w:hAnsiTheme="minorHAnsi" w:cstheme="minorHAnsi" w:hint="default"/>
                      <w:lang w:eastAsia="zh-CN"/>
                    </w:rPr>
                  </w:pPr>
                  <w:r>
                    <w:rPr>
                      <w:rFonts w:asciiTheme="minorHAnsi" w:hAnsiTheme="minorHAnsi" w:cstheme="minorHAnsi" w:hint="default"/>
                      <w:lang w:eastAsia="zh-CN"/>
                    </w:rPr>
                    <w:t>[DL=10 ms / UL=30 ms / In total 40 ms]</w:t>
                  </w:r>
                </w:p>
              </w:tc>
              <w:tc>
                <w:tcPr>
                  <w:tcW w:w="725" w:type="pct"/>
                </w:tcPr>
                <w:p w14:paraId="5330AC0B" w14:textId="77777777" w:rsidR="004F75E5" w:rsidRDefault="00000000">
                  <w:pPr>
                    <w:pStyle w:val="Tabletext"/>
                    <w:jc w:val="center"/>
                    <w:rPr>
                      <w:rFonts w:asciiTheme="minorHAnsi" w:hAnsiTheme="minorHAnsi" w:cstheme="minorHAnsi" w:hint="default"/>
                      <w:lang w:eastAsia="zh-CN"/>
                    </w:rPr>
                  </w:pPr>
                  <w:r>
                    <w:rPr>
                      <w:rFonts w:asciiTheme="minorHAnsi" w:hAnsiTheme="minorHAnsi" w:cstheme="minorHAnsi" w:hint="default"/>
                      <w:lang w:eastAsia="zh-CN"/>
                    </w:rPr>
                    <w:t>[99%]</w:t>
                  </w:r>
                </w:p>
              </w:tc>
              <w:tc>
                <w:tcPr>
                  <w:tcW w:w="1635" w:type="pct"/>
                </w:tcPr>
                <w:p w14:paraId="0D4508F3" w14:textId="77777777" w:rsidR="004F75E5" w:rsidRDefault="00000000">
                  <w:pPr>
                    <w:pStyle w:val="Tabletext"/>
                    <w:jc w:val="center"/>
                    <w:rPr>
                      <w:rFonts w:asciiTheme="minorHAnsi" w:hAnsiTheme="minorHAnsi" w:cstheme="minorHAnsi" w:hint="default"/>
                      <w:lang w:eastAsia="zh-CN"/>
                    </w:rPr>
                  </w:pPr>
                  <w:r>
                    <w:rPr>
                      <w:rFonts w:asciiTheme="minorHAnsi" w:hAnsiTheme="minorHAnsi" w:cstheme="minorHAnsi" w:hint="default"/>
                      <w:lang w:eastAsia="zh-CN"/>
                    </w:rPr>
                    <w:t>TBD</w:t>
                  </w:r>
                </w:p>
              </w:tc>
            </w:tr>
            <w:tr w:rsidR="004F75E5" w14:paraId="3B071581" w14:textId="77777777">
              <w:trPr>
                <w:trHeight w:val="470"/>
              </w:trPr>
              <w:tc>
                <w:tcPr>
                  <w:tcW w:w="1043" w:type="pct"/>
                </w:tcPr>
                <w:p w14:paraId="23B7A8C4" w14:textId="77777777" w:rsidR="004F75E5" w:rsidRDefault="00000000">
                  <w:pPr>
                    <w:pStyle w:val="Tabletext"/>
                    <w:rPr>
                      <w:rFonts w:asciiTheme="minorHAnsi" w:hAnsiTheme="minorHAnsi" w:cstheme="minorHAnsi" w:hint="default"/>
                      <w:lang w:eastAsia="zh-CN"/>
                    </w:rPr>
                  </w:pPr>
                  <w:r>
                    <w:rPr>
                      <w:rFonts w:asciiTheme="minorHAnsi" w:hAnsiTheme="minorHAnsi" w:cstheme="minorHAnsi" w:hint="default"/>
                      <w:lang w:eastAsia="zh-CN"/>
                    </w:rPr>
                    <w:t>[Indoor Factory – HRLLC]</w:t>
                  </w:r>
                </w:p>
              </w:tc>
              <w:tc>
                <w:tcPr>
                  <w:tcW w:w="811" w:type="pct"/>
                </w:tcPr>
                <w:p w14:paraId="57D22A43" w14:textId="77777777" w:rsidR="004F75E5" w:rsidRDefault="004F75E5">
                  <w:pPr>
                    <w:pStyle w:val="Tabletext"/>
                    <w:jc w:val="center"/>
                    <w:rPr>
                      <w:rFonts w:asciiTheme="minorHAnsi" w:hAnsiTheme="minorHAnsi" w:cstheme="minorHAnsi" w:hint="default"/>
                      <w:lang w:eastAsia="zh-CN"/>
                    </w:rPr>
                  </w:pPr>
                </w:p>
              </w:tc>
              <w:tc>
                <w:tcPr>
                  <w:tcW w:w="785" w:type="pct"/>
                </w:tcPr>
                <w:p w14:paraId="34AC3BFC" w14:textId="77777777" w:rsidR="004F75E5" w:rsidRDefault="004F75E5">
                  <w:pPr>
                    <w:pStyle w:val="Tabletext"/>
                    <w:jc w:val="center"/>
                    <w:rPr>
                      <w:rFonts w:asciiTheme="minorHAnsi" w:hAnsiTheme="minorHAnsi" w:cstheme="minorHAnsi" w:hint="default"/>
                      <w:lang w:eastAsia="zh-CN"/>
                    </w:rPr>
                  </w:pPr>
                </w:p>
              </w:tc>
              <w:tc>
                <w:tcPr>
                  <w:tcW w:w="725" w:type="pct"/>
                </w:tcPr>
                <w:p w14:paraId="4E85FEC0" w14:textId="77777777" w:rsidR="004F75E5" w:rsidRDefault="004F75E5">
                  <w:pPr>
                    <w:pStyle w:val="Tabletext"/>
                    <w:jc w:val="center"/>
                    <w:rPr>
                      <w:rFonts w:asciiTheme="minorHAnsi" w:hAnsiTheme="minorHAnsi" w:cstheme="minorHAnsi" w:hint="default"/>
                      <w:vertAlign w:val="superscript"/>
                      <w:lang w:eastAsia="zh-CN"/>
                    </w:rPr>
                  </w:pPr>
                </w:p>
              </w:tc>
              <w:tc>
                <w:tcPr>
                  <w:tcW w:w="1635" w:type="pct"/>
                </w:tcPr>
                <w:p w14:paraId="058ADB2E" w14:textId="77777777" w:rsidR="004F75E5" w:rsidRDefault="004F75E5">
                  <w:pPr>
                    <w:pStyle w:val="Tabletext"/>
                    <w:jc w:val="center"/>
                    <w:rPr>
                      <w:rFonts w:asciiTheme="minorHAnsi" w:hAnsiTheme="minorHAnsi" w:cstheme="minorHAnsi" w:hint="default"/>
                      <w:lang w:eastAsia="zh-CN"/>
                    </w:rPr>
                  </w:pPr>
                </w:p>
              </w:tc>
            </w:tr>
            <w:tr w:rsidR="004F75E5" w14:paraId="642BB77B" w14:textId="77777777">
              <w:trPr>
                <w:trHeight w:val="470"/>
              </w:trPr>
              <w:tc>
                <w:tcPr>
                  <w:tcW w:w="1043" w:type="pct"/>
                </w:tcPr>
                <w:p w14:paraId="19D0CCA2" w14:textId="77777777" w:rsidR="004F75E5" w:rsidRDefault="00000000">
                  <w:pPr>
                    <w:pStyle w:val="Tabletext"/>
                    <w:rPr>
                      <w:rFonts w:asciiTheme="minorHAnsi" w:hAnsiTheme="minorHAnsi" w:cstheme="minorHAnsi" w:hint="default"/>
                      <w:lang w:eastAsia="zh-CN"/>
                    </w:rPr>
                  </w:pPr>
                  <w:r>
                    <w:rPr>
                      <w:rFonts w:asciiTheme="minorHAnsi" w:hAnsiTheme="minorHAnsi" w:cstheme="minorHAnsi" w:hint="default"/>
                      <w:lang w:eastAsia="zh-CN"/>
                    </w:rPr>
                    <w:t>Others if any, are FFS</w:t>
                  </w:r>
                </w:p>
              </w:tc>
              <w:tc>
                <w:tcPr>
                  <w:tcW w:w="811" w:type="pct"/>
                </w:tcPr>
                <w:p w14:paraId="7A47235D" w14:textId="77777777" w:rsidR="004F75E5" w:rsidRDefault="004F75E5">
                  <w:pPr>
                    <w:pStyle w:val="Tabletext"/>
                    <w:jc w:val="center"/>
                    <w:rPr>
                      <w:rFonts w:asciiTheme="minorHAnsi" w:hAnsiTheme="minorHAnsi" w:cstheme="minorHAnsi" w:hint="default"/>
                      <w:lang w:eastAsia="zh-CN"/>
                    </w:rPr>
                  </w:pPr>
                </w:p>
              </w:tc>
              <w:tc>
                <w:tcPr>
                  <w:tcW w:w="785" w:type="pct"/>
                </w:tcPr>
                <w:p w14:paraId="16248FB0" w14:textId="77777777" w:rsidR="004F75E5" w:rsidRDefault="004F75E5">
                  <w:pPr>
                    <w:pStyle w:val="Tabletext"/>
                    <w:jc w:val="center"/>
                    <w:rPr>
                      <w:rFonts w:asciiTheme="minorHAnsi" w:hAnsiTheme="minorHAnsi" w:cstheme="minorHAnsi" w:hint="default"/>
                      <w:lang w:eastAsia="zh-CN"/>
                    </w:rPr>
                  </w:pPr>
                </w:p>
              </w:tc>
              <w:tc>
                <w:tcPr>
                  <w:tcW w:w="725" w:type="pct"/>
                </w:tcPr>
                <w:p w14:paraId="13A911CE" w14:textId="77777777" w:rsidR="004F75E5" w:rsidRDefault="004F75E5">
                  <w:pPr>
                    <w:pStyle w:val="Tabletext"/>
                    <w:jc w:val="center"/>
                    <w:rPr>
                      <w:rFonts w:asciiTheme="minorHAnsi" w:hAnsiTheme="minorHAnsi" w:cstheme="minorHAnsi" w:hint="default"/>
                      <w:lang w:eastAsia="zh-CN"/>
                    </w:rPr>
                  </w:pPr>
                </w:p>
              </w:tc>
              <w:tc>
                <w:tcPr>
                  <w:tcW w:w="1635" w:type="pct"/>
                </w:tcPr>
                <w:p w14:paraId="581CCE85" w14:textId="77777777" w:rsidR="004F75E5" w:rsidRDefault="004F75E5">
                  <w:pPr>
                    <w:pStyle w:val="Tabletext"/>
                    <w:jc w:val="center"/>
                    <w:rPr>
                      <w:rFonts w:asciiTheme="minorHAnsi" w:hAnsiTheme="minorHAnsi" w:cstheme="minorHAnsi" w:hint="default"/>
                      <w:lang w:eastAsia="zh-CN"/>
                    </w:rPr>
                  </w:pPr>
                </w:p>
              </w:tc>
            </w:tr>
          </w:tbl>
          <w:p w14:paraId="7C2ACA7D" w14:textId="77777777" w:rsidR="004F75E5" w:rsidRDefault="00000000">
            <w:pPr>
              <w:jc w:val="both"/>
              <w:rPr>
                <w:lang w:eastAsia="zh-CN"/>
              </w:rPr>
            </w:pPr>
            <w:r>
              <w:rPr>
                <w:rFonts w:asciiTheme="minorHAnsi" w:hAnsiTheme="minorHAnsi" w:cstheme="minorHAnsi"/>
              </w:rPr>
              <w:t xml:space="preserve"> </w:t>
            </w:r>
          </w:p>
        </w:tc>
      </w:tr>
    </w:tbl>
    <w:p w14:paraId="745076FD" w14:textId="77777777" w:rsidR="004F75E5" w:rsidRDefault="00000000">
      <w:pPr>
        <w:jc w:val="both"/>
        <w:rPr>
          <w:lang w:eastAsia="zh-CN"/>
        </w:rPr>
      </w:pPr>
      <w:r>
        <w:rPr>
          <w:rFonts w:hint="eastAsia"/>
          <w:lang w:val="en-US" w:eastAsia="zh-CN"/>
        </w:rPr>
        <w:t xml:space="preserve">By reviewing </w:t>
      </w:r>
      <w:r>
        <w:rPr>
          <w:lang w:eastAsia="zh-CN"/>
        </w:rPr>
        <w:t>the</w:t>
      </w:r>
      <w:r>
        <w:rPr>
          <w:rFonts w:hint="eastAsia"/>
          <w:lang w:val="en-US" w:eastAsia="zh-CN"/>
        </w:rPr>
        <w:t xml:space="preserve"> 3GPP study item (SI) on XR evaluations for NR in Rel-17 (</w:t>
      </w:r>
      <w:r>
        <w:rPr>
          <w:lang w:eastAsia="zh-CN"/>
        </w:rPr>
        <w:t xml:space="preserve">TR 38.838 </w:t>
      </w:r>
      <w:r>
        <w:rPr>
          <w:lang w:eastAsia="zh-CN"/>
        </w:rPr>
        <w:fldChar w:fldCharType="begin"/>
      </w:r>
      <w:r>
        <w:rPr>
          <w:lang w:eastAsia="zh-CN"/>
        </w:rPr>
        <w:instrText xml:space="preserve"> REF _Ref190709467 \r \h  \* MERGEFORMAT </w:instrText>
      </w:r>
      <w:r>
        <w:rPr>
          <w:lang w:eastAsia="zh-CN"/>
        </w:rPr>
      </w:r>
      <w:r>
        <w:rPr>
          <w:lang w:eastAsia="zh-CN"/>
        </w:rPr>
        <w:fldChar w:fldCharType="separate"/>
      </w:r>
      <w:r>
        <w:rPr>
          <w:lang w:eastAsia="zh-CN"/>
        </w:rPr>
        <w:t>[11]</w:t>
      </w:r>
      <w:r>
        <w:rPr>
          <w:lang w:eastAsia="zh-CN"/>
        </w:rPr>
        <w:fldChar w:fldCharType="end"/>
      </w:r>
      <w:r>
        <w:rPr>
          <w:rFonts w:hint="eastAsia"/>
          <w:lang w:val="en-US" w:eastAsia="zh-CN"/>
        </w:rPr>
        <w:t xml:space="preserve">), it </w:t>
      </w:r>
      <w:r>
        <w:rPr>
          <w:lang w:val="en-US" w:eastAsia="zh-CN"/>
        </w:rPr>
        <w:t>can</w:t>
      </w:r>
      <w:r>
        <w:rPr>
          <w:rFonts w:hint="eastAsia"/>
          <w:lang w:val="en-US" w:eastAsia="zh-CN"/>
        </w:rPr>
        <w:t xml:space="preserve"> be observed that the KPI identified for XR capacity study is system capacity, which is </w:t>
      </w:r>
      <w:r>
        <w:rPr>
          <w:lang w:val="en-US" w:eastAsia="zh-CN"/>
        </w:rPr>
        <w:t>defined as the maximum number of users per cell with at least Y% of UEs being satisfied</w:t>
      </w:r>
      <w:r>
        <w:rPr>
          <w:rFonts w:hint="eastAsia"/>
          <w:lang w:val="en-US" w:eastAsia="zh-CN"/>
        </w:rPr>
        <w:t xml:space="preserve"> (Y=90 is baseline)</w:t>
      </w:r>
      <w:r>
        <w:rPr>
          <w:lang w:val="en-US" w:eastAsia="zh-CN"/>
        </w:rPr>
        <w:t>.</w:t>
      </w:r>
      <w:r>
        <w:rPr>
          <w:rFonts w:hint="eastAsia"/>
          <w:lang w:val="en-US" w:eastAsia="zh-CN"/>
        </w:rPr>
        <w:t xml:space="preserve"> A</w:t>
      </w:r>
      <w:r>
        <w:rPr>
          <w:lang w:val="en-US" w:eastAsia="zh-CN"/>
        </w:rPr>
        <w:t xml:space="preserve"> UE is declared as a satisfied UE if all the considered streams meet their own </w:t>
      </w:r>
      <w:r>
        <w:rPr>
          <w:rFonts w:hint="eastAsia"/>
          <w:lang w:val="en-US" w:eastAsia="zh-CN"/>
        </w:rPr>
        <w:t>packet error rate (</w:t>
      </w:r>
      <w:r>
        <w:rPr>
          <w:lang w:val="en-US" w:eastAsia="zh-CN"/>
        </w:rPr>
        <w:t>PER</w:t>
      </w:r>
      <w:r>
        <w:rPr>
          <w:rFonts w:hint="eastAsia"/>
          <w:lang w:val="en-US" w:eastAsia="zh-CN"/>
        </w:rPr>
        <w:t>)</w:t>
      </w:r>
      <w:r>
        <w:rPr>
          <w:lang w:val="en-US" w:eastAsia="zh-CN"/>
        </w:rPr>
        <w:t xml:space="preserve"> and </w:t>
      </w:r>
      <w:r>
        <w:rPr>
          <w:rFonts w:hint="eastAsia"/>
          <w:lang w:val="en-US" w:eastAsia="zh-CN"/>
        </w:rPr>
        <w:t>p</w:t>
      </w:r>
      <w:r>
        <w:rPr>
          <w:lang w:val="en-US" w:eastAsia="zh-CN"/>
        </w:rPr>
        <w:t xml:space="preserve">acket </w:t>
      </w:r>
      <w:r>
        <w:rPr>
          <w:rFonts w:hint="eastAsia"/>
          <w:lang w:val="en-US" w:eastAsia="zh-CN"/>
        </w:rPr>
        <w:t>d</w:t>
      </w:r>
      <w:r>
        <w:rPr>
          <w:lang w:val="en-US" w:eastAsia="zh-CN"/>
        </w:rPr>
        <w:t xml:space="preserve">elay </w:t>
      </w:r>
      <w:r>
        <w:rPr>
          <w:rFonts w:hint="eastAsia"/>
          <w:lang w:val="en-US" w:eastAsia="zh-CN"/>
        </w:rPr>
        <w:t>b</w:t>
      </w:r>
      <w:r>
        <w:rPr>
          <w:lang w:val="en-US" w:eastAsia="zh-CN"/>
        </w:rPr>
        <w:t>udget</w:t>
      </w:r>
      <w:r>
        <w:rPr>
          <w:rFonts w:hint="eastAsia"/>
          <w:lang w:val="en-US" w:eastAsia="zh-CN"/>
        </w:rPr>
        <w:t xml:space="preserve"> (</w:t>
      </w:r>
      <w:r>
        <w:rPr>
          <w:lang w:val="en-US" w:eastAsia="zh-CN"/>
        </w:rPr>
        <w:t>PDB</w:t>
      </w:r>
      <w:r>
        <w:rPr>
          <w:rFonts w:hint="eastAsia"/>
          <w:lang w:val="en-US" w:eastAsia="zh-CN"/>
        </w:rPr>
        <w:t>)</w:t>
      </w:r>
      <w:r>
        <w:rPr>
          <w:lang w:val="en-US" w:eastAsia="zh-CN"/>
        </w:rPr>
        <w:t xml:space="preserve"> requirements, i.e., more than </w:t>
      </w:r>
      <w:r>
        <w:rPr>
          <w:rFonts w:hint="eastAsia"/>
          <w:lang w:val="en-US" w:eastAsia="zh-CN"/>
        </w:rPr>
        <w:t>X%</w:t>
      </w:r>
      <w:r>
        <w:rPr>
          <w:lang w:val="en-US" w:eastAsia="zh-CN"/>
        </w:rPr>
        <w:t xml:space="preserve"> of packets are successfully transmitted within a given air interface PDB. </w:t>
      </w:r>
      <w:r>
        <w:rPr>
          <w:rFonts w:hint="eastAsia"/>
          <w:lang w:val="en-US" w:eastAsia="zh-CN"/>
        </w:rPr>
        <w:t xml:space="preserve">More specifically, PDB indicates the </w:t>
      </w:r>
      <w:r>
        <w:t>latency requirement of XR traffic in RAN side (i.e., air interface)</w:t>
      </w:r>
      <w:r>
        <w:rPr>
          <w:rFonts w:hint="eastAsia"/>
          <w:lang w:eastAsia="zh-CN"/>
        </w:rPr>
        <w:t>, and f</w:t>
      </w:r>
      <w:r>
        <w:rPr>
          <w:lang w:eastAsia="zh-CN"/>
        </w:rPr>
        <w:t>or a given packet,</w:t>
      </w:r>
      <w:r>
        <w:rPr>
          <w:rFonts w:hint="eastAsia"/>
          <w:lang w:eastAsia="zh-CN"/>
        </w:rPr>
        <w:t xml:space="preserve"> it is counted as failure if its</w:t>
      </w:r>
      <w:r>
        <w:t xml:space="preserve"> delivery delay exceed</w:t>
      </w:r>
      <w:r>
        <w:rPr>
          <w:rFonts w:hint="eastAsia"/>
          <w:lang w:eastAsia="zh-CN"/>
        </w:rPr>
        <w:t>s</w:t>
      </w:r>
      <w:r>
        <w:t xml:space="preserve"> </w:t>
      </w:r>
      <w:r>
        <w:rPr>
          <w:rFonts w:hint="eastAsia"/>
          <w:lang w:eastAsia="zh-CN"/>
        </w:rPr>
        <w:t>the</w:t>
      </w:r>
      <w:r>
        <w:t xml:space="preserve"> given PDB</w:t>
      </w:r>
      <w:r>
        <w:rPr>
          <w:rFonts w:hint="eastAsia"/>
          <w:lang w:eastAsia="zh-CN"/>
        </w:rPr>
        <w:t>. The p</w:t>
      </w:r>
      <w:r>
        <w:t>acket success rate requirement for DL single stream</w:t>
      </w:r>
      <w:r>
        <w:rPr>
          <w:rFonts w:hint="eastAsia"/>
          <w:lang w:eastAsia="zh-CN"/>
        </w:rPr>
        <w:t xml:space="preserve"> is 99% as a baseline. </w:t>
      </w:r>
    </w:p>
    <w:p w14:paraId="4DF1BFF2" w14:textId="77777777" w:rsidR="004F75E5" w:rsidRDefault="00000000">
      <w:pPr>
        <w:jc w:val="both"/>
        <w:rPr>
          <w:szCs w:val="24"/>
          <w:lang w:eastAsia="zh-CN"/>
        </w:rPr>
      </w:pPr>
      <w:r>
        <w:rPr>
          <w:rFonts w:hint="eastAsia"/>
          <w:lang w:eastAsia="zh-CN"/>
        </w:rPr>
        <w:t xml:space="preserve">Considering that XR is a typical service for </w:t>
      </w:r>
      <w:r>
        <w:t>Immersive Communication</w:t>
      </w:r>
      <w:r>
        <w:rPr>
          <w:rFonts w:hint="eastAsia"/>
          <w:lang w:eastAsia="zh-CN"/>
        </w:rPr>
        <w:t xml:space="preserve"> </w:t>
      </w:r>
      <w:r>
        <w:t>usage scenario</w:t>
      </w:r>
      <w:r>
        <w:rPr>
          <w:rFonts w:hint="eastAsia"/>
          <w:lang w:eastAsia="zh-CN"/>
        </w:rPr>
        <w:t xml:space="preserve">, the existing XR capacity </w:t>
      </w:r>
      <w:r>
        <w:rPr>
          <w:lang w:eastAsia="zh-CN"/>
        </w:rPr>
        <w:t>evaluation</w:t>
      </w:r>
      <w:r>
        <w:rPr>
          <w:rFonts w:hint="eastAsia"/>
          <w:lang w:eastAsia="zh-CN"/>
        </w:rPr>
        <w:t xml:space="preserve"> can be reused for IMT-2030. Actually, the system capacity identified for Rel-17 XR SI also reveals a joint requirement on latency (PDB), data rate, capacity (</w:t>
      </w:r>
      <w:r>
        <w:rPr>
          <w:lang w:val="en-US" w:eastAsia="zh-CN"/>
        </w:rPr>
        <w:t>number of users</w:t>
      </w:r>
      <w:r>
        <w:rPr>
          <w:rFonts w:hint="eastAsia"/>
          <w:lang w:eastAsia="zh-CN"/>
        </w:rPr>
        <w:t>), and p</w:t>
      </w:r>
      <w:r>
        <w:t>acket success rate</w:t>
      </w:r>
      <w:r>
        <w:rPr>
          <w:rFonts w:hint="eastAsia"/>
          <w:lang w:eastAsia="zh-CN"/>
        </w:rPr>
        <w:t>. It should be noted that the p</w:t>
      </w:r>
      <w:r>
        <w:t>acket success rate</w:t>
      </w:r>
      <w:r>
        <w:rPr>
          <w:rFonts w:hint="eastAsia"/>
          <w:lang w:eastAsia="zh-CN"/>
        </w:rPr>
        <w:t xml:space="preserve"> here is different from the reliability defined in IMT-2020, where the definition of reliability is </w:t>
      </w:r>
      <w:r>
        <w:rPr>
          <w:szCs w:val="24"/>
        </w:rPr>
        <w:t xml:space="preserve">the success probability of transmitting a packet within a required maximum </w:t>
      </w:r>
      <w:r>
        <w:rPr>
          <w:rFonts w:hint="eastAsia"/>
          <w:szCs w:val="24"/>
          <w:lang w:eastAsia="zh-CN"/>
        </w:rPr>
        <w:t xml:space="preserve">delivery </w:t>
      </w:r>
      <w:r>
        <w:rPr>
          <w:szCs w:val="24"/>
        </w:rPr>
        <w:t>time</w:t>
      </w:r>
      <w:r>
        <w:rPr>
          <w:rFonts w:hint="eastAsia"/>
          <w:szCs w:val="24"/>
          <w:lang w:eastAsia="zh-CN"/>
        </w:rPr>
        <w:t xml:space="preserve">, but the </w:t>
      </w:r>
      <w:r>
        <w:rPr>
          <w:rFonts w:hint="eastAsia"/>
          <w:lang w:eastAsia="zh-CN"/>
        </w:rPr>
        <w:t>p</w:t>
      </w:r>
      <w:r>
        <w:t>acket success rate</w:t>
      </w:r>
      <w:r>
        <w:rPr>
          <w:rFonts w:hint="eastAsia"/>
          <w:lang w:eastAsia="zh-CN"/>
        </w:rPr>
        <w:t xml:space="preserve"> is the percentage </w:t>
      </w:r>
      <w:r>
        <w:rPr>
          <w:lang w:eastAsia="zh-CN"/>
        </w:rPr>
        <w:t xml:space="preserve">of packets </w:t>
      </w:r>
      <w:r>
        <w:rPr>
          <w:rFonts w:hint="eastAsia"/>
          <w:lang w:eastAsia="zh-CN"/>
        </w:rPr>
        <w:t>which are</w:t>
      </w:r>
      <w:r>
        <w:rPr>
          <w:lang w:eastAsia="zh-CN"/>
        </w:rPr>
        <w:t xml:space="preserve"> successfully transmitted within a </w:t>
      </w:r>
      <w:r>
        <w:rPr>
          <w:szCs w:val="24"/>
        </w:rPr>
        <w:t xml:space="preserve">required </w:t>
      </w:r>
      <w:r>
        <w:rPr>
          <w:rFonts w:hint="eastAsia"/>
          <w:szCs w:val="24"/>
          <w:lang w:eastAsia="zh-CN"/>
        </w:rPr>
        <w:t xml:space="preserve">PDB. That is to say, the </w:t>
      </w:r>
      <w:r>
        <w:rPr>
          <w:rFonts w:hint="eastAsia"/>
          <w:lang w:val="en-US" w:eastAsia="zh-CN"/>
        </w:rPr>
        <w:t xml:space="preserve">KPI identified for XR capacity in Rel-17 is not concerned with the </w:t>
      </w:r>
      <w:r>
        <w:rPr>
          <w:szCs w:val="24"/>
        </w:rPr>
        <w:t>success probability</w:t>
      </w:r>
      <w:r>
        <w:rPr>
          <w:rFonts w:hint="eastAsia"/>
          <w:szCs w:val="24"/>
          <w:lang w:eastAsia="zh-CN"/>
        </w:rPr>
        <w:t xml:space="preserve"> of </w:t>
      </w:r>
      <w:r>
        <w:rPr>
          <w:szCs w:val="24"/>
        </w:rPr>
        <w:t xml:space="preserve">transmitting </w:t>
      </w:r>
      <w:r>
        <w:rPr>
          <w:rFonts w:hint="eastAsia"/>
          <w:szCs w:val="24"/>
          <w:lang w:eastAsia="zh-CN"/>
        </w:rPr>
        <w:t>one</w:t>
      </w:r>
      <w:r>
        <w:rPr>
          <w:szCs w:val="24"/>
        </w:rPr>
        <w:t xml:space="preserve"> packet</w:t>
      </w:r>
      <w:r>
        <w:rPr>
          <w:rFonts w:hint="eastAsia"/>
          <w:szCs w:val="24"/>
          <w:lang w:eastAsia="zh-CN"/>
        </w:rPr>
        <w:t xml:space="preserve">. For a given packet, no matter whether re-transmission is needed, it is counted as a </w:t>
      </w:r>
      <w:r>
        <w:rPr>
          <w:lang w:val="en-US" w:eastAsia="zh-CN"/>
        </w:rPr>
        <w:t>successfully transmitted</w:t>
      </w:r>
      <w:r>
        <w:rPr>
          <w:rFonts w:hint="eastAsia"/>
          <w:lang w:val="en-US" w:eastAsia="zh-CN"/>
        </w:rPr>
        <w:t xml:space="preserve"> packet as long as its </w:t>
      </w:r>
      <w:r>
        <w:rPr>
          <w:rFonts w:hint="eastAsia"/>
          <w:szCs w:val="24"/>
          <w:lang w:eastAsia="zh-CN"/>
        </w:rPr>
        <w:t xml:space="preserve">delivery </w:t>
      </w:r>
      <w:r>
        <w:rPr>
          <w:szCs w:val="24"/>
        </w:rPr>
        <w:t>time</w:t>
      </w:r>
      <w:r>
        <w:rPr>
          <w:rFonts w:hint="eastAsia"/>
          <w:szCs w:val="24"/>
          <w:lang w:eastAsia="zh-CN"/>
        </w:rPr>
        <w:t xml:space="preserve"> satisfies the PDB requirement. </w:t>
      </w:r>
    </w:p>
    <w:p w14:paraId="4E5D8074" w14:textId="77777777" w:rsidR="004F75E5" w:rsidRDefault="00000000">
      <w:pPr>
        <w:jc w:val="both"/>
        <w:rPr>
          <w:szCs w:val="24"/>
          <w:lang w:eastAsia="zh-CN"/>
        </w:rPr>
      </w:pPr>
      <w:r>
        <w:rPr>
          <w:rFonts w:hint="eastAsia"/>
          <w:szCs w:val="24"/>
          <w:lang w:eastAsia="zh-CN"/>
        </w:rPr>
        <w:t xml:space="preserve">Considering that the definition </w:t>
      </w:r>
      <w:r>
        <w:rPr>
          <w:rFonts w:hint="eastAsia"/>
          <w:lang w:val="en-US" w:eastAsia="zh-CN"/>
        </w:rPr>
        <w:t>captured in the latest ITU working document</w:t>
      </w:r>
      <w:r>
        <w:rPr>
          <w:rFonts w:hint="eastAsia"/>
          <w:szCs w:val="24"/>
          <w:lang w:eastAsia="zh-CN"/>
        </w:rPr>
        <w:t xml:space="preserve"> can well reflect the above observations, we think it can be </w:t>
      </w:r>
      <w:r>
        <w:rPr>
          <w:rFonts w:hint="eastAsia"/>
          <w:lang w:val="en-US" w:eastAsia="zh-CN"/>
        </w:rPr>
        <w:t xml:space="preserve">reused in </w:t>
      </w:r>
      <w:r>
        <w:rPr>
          <w:lang w:val="en-US" w:eastAsia="zh-CN"/>
        </w:rPr>
        <w:t>TR 38.914</w:t>
      </w:r>
      <w:r>
        <w:rPr>
          <w:rFonts w:hint="eastAsia"/>
          <w:lang w:val="en-US" w:eastAsia="zh-CN"/>
        </w:rPr>
        <w:t>.</w:t>
      </w:r>
    </w:p>
    <w:p w14:paraId="7415BE4D" w14:textId="77777777" w:rsidR="004F75E5" w:rsidRDefault="00000000">
      <w:pPr>
        <w:jc w:val="both"/>
        <w:rPr>
          <w:b/>
          <w:bCs/>
          <w:lang w:val="en-US" w:eastAsia="zh-CN"/>
        </w:rPr>
      </w:pPr>
      <w:bookmarkStart w:id="66" w:name="OLE_LINK30"/>
      <w:r>
        <w:rPr>
          <w:rFonts w:hint="eastAsia"/>
          <w:b/>
          <w:bCs/>
          <w:lang w:eastAsia="zh-CN"/>
        </w:rPr>
        <w:t xml:space="preserve">Proposal 5: </w:t>
      </w:r>
      <w:r>
        <w:rPr>
          <w:b/>
          <w:bCs/>
          <w:lang w:eastAsia="zh-CN"/>
        </w:rPr>
        <w:t xml:space="preserve">For the </w:t>
      </w:r>
      <w:r>
        <w:rPr>
          <w:rFonts w:hint="eastAsia"/>
          <w:b/>
          <w:bCs/>
          <w:lang w:eastAsia="zh-CN"/>
        </w:rPr>
        <w:t>c</w:t>
      </w:r>
      <w:r>
        <w:rPr>
          <w:b/>
          <w:bCs/>
          <w:lang w:eastAsia="zh-CN"/>
        </w:rPr>
        <w:t xml:space="preserve">omposite requirement, </w:t>
      </w:r>
      <w:r>
        <w:rPr>
          <w:rFonts w:hint="eastAsia"/>
          <w:b/>
          <w:bCs/>
          <w:lang w:eastAsia="zh-CN"/>
        </w:rPr>
        <w:t xml:space="preserve">suggest </w:t>
      </w:r>
      <w:r>
        <w:rPr>
          <w:b/>
          <w:bCs/>
          <w:lang w:val="en-US" w:eastAsia="zh-CN" w:bidi="ar"/>
        </w:rPr>
        <w:t>the following definition to be captured in TR 38.914</w:t>
      </w:r>
      <w:r>
        <w:rPr>
          <w:rFonts w:hint="eastAsia"/>
          <w:b/>
          <w:bCs/>
          <w:lang w:val="en-US" w:eastAsia="zh-CN" w:bidi="ar"/>
        </w:rPr>
        <w:t xml:space="preserve"> based on that </w:t>
      </w:r>
      <w:r>
        <w:rPr>
          <w:b/>
          <w:bCs/>
          <w:lang w:eastAsia="zh-CN"/>
        </w:rPr>
        <w:t xml:space="preserve">captured </w:t>
      </w:r>
      <w:r>
        <w:rPr>
          <w:rFonts w:hint="eastAsia"/>
          <w:b/>
          <w:bCs/>
          <w:lang w:eastAsia="zh-CN"/>
        </w:rPr>
        <w:t>in the latest ITU working document</w:t>
      </w:r>
      <w:r>
        <w:rPr>
          <w:b/>
          <w:bCs/>
          <w:lang w:eastAsia="zh-CN"/>
        </w:rPr>
        <w:t xml:space="preserve"> </w:t>
      </w:r>
      <w:r>
        <w:rPr>
          <w:rFonts w:hint="eastAsia"/>
          <w:b/>
          <w:bCs/>
          <w:lang w:eastAsia="zh-CN"/>
        </w:rPr>
        <w:t xml:space="preserve">of </w:t>
      </w:r>
      <w:r>
        <w:rPr>
          <w:b/>
          <w:bCs/>
          <w:lang w:eastAsia="zh-CN"/>
        </w:rPr>
        <w:t>49</w:t>
      </w:r>
      <w:r>
        <w:rPr>
          <w:b/>
          <w:bCs/>
          <w:vertAlign w:val="superscript"/>
          <w:lang w:eastAsia="zh-CN"/>
        </w:rPr>
        <w:t>th</w:t>
      </w:r>
      <w:r>
        <w:rPr>
          <w:rFonts w:hint="eastAsia"/>
          <w:b/>
          <w:bCs/>
          <w:lang w:eastAsia="zh-CN"/>
        </w:rPr>
        <w:t xml:space="preserve"> WP5D</w:t>
      </w:r>
      <w:r>
        <w:rPr>
          <w:b/>
          <w:bCs/>
          <w:lang w:eastAsia="zh-CN"/>
        </w:rPr>
        <w:t xml:space="preserve"> meeting</w:t>
      </w:r>
      <w:r>
        <w:rPr>
          <w:rFonts w:hint="eastAsia"/>
          <w:b/>
          <w:bCs/>
          <w:lang w:val="en-US" w:eastAsia="zh-CN"/>
        </w:rPr>
        <w:t>:</w:t>
      </w:r>
    </w:p>
    <w:tbl>
      <w:tblPr>
        <w:tblStyle w:val="afc"/>
        <w:tblW w:w="0" w:type="auto"/>
        <w:tblLook w:val="04A0" w:firstRow="1" w:lastRow="0" w:firstColumn="1" w:lastColumn="0" w:noHBand="0" w:noVBand="1"/>
      </w:tblPr>
      <w:tblGrid>
        <w:gridCol w:w="9629"/>
      </w:tblGrid>
      <w:tr w:rsidR="004F75E5" w14:paraId="44241A35" w14:textId="77777777">
        <w:tc>
          <w:tcPr>
            <w:tcW w:w="9629" w:type="dxa"/>
          </w:tcPr>
          <w:p w14:paraId="013279DA" w14:textId="77777777" w:rsidR="004F75E5" w:rsidRDefault="00000000">
            <w:pPr>
              <w:rPr>
                <w:rFonts w:ascii="Arial" w:hAnsi="Arial" w:cs="Arial"/>
                <w:sz w:val="32"/>
                <w:szCs w:val="19"/>
                <w:lang w:eastAsia="zh-CN" w:bidi="ar"/>
              </w:rPr>
            </w:pPr>
            <w:r>
              <w:rPr>
                <w:rFonts w:ascii="Arial" w:hAnsi="Arial" w:cs="Arial" w:hint="eastAsia"/>
                <w:sz w:val="32"/>
                <w:szCs w:val="19"/>
                <w:lang w:bidi="ar"/>
              </w:rPr>
              <w:t>5.1.16</w:t>
            </w:r>
            <w:r>
              <w:rPr>
                <w:rFonts w:ascii="Arial" w:hAnsi="Arial" w:cs="Arial" w:hint="eastAsia"/>
                <w:sz w:val="32"/>
                <w:szCs w:val="19"/>
                <w:lang w:eastAsia="zh-CN" w:bidi="ar"/>
              </w:rPr>
              <w:t xml:space="preserve"> </w:t>
            </w:r>
            <w:r>
              <w:rPr>
                <w:rFonts w:ascii="Arial" w:hAnsi="Arial" w:cs="Arial"/>
                <w:sz w:val="32"/>
                <w:szCs w:val="19"/>
                <w:lang w:bidi="ar"/>
              </w:rPr>
              <w:t>Composite requirement</w:t>
            </w:r>
          </w:p>
          <w:p w14:paraId="6A735860" w14:textId="77777777" w:rsidR="00B172C4" w:rsidRDefault="00B172C4" w:rsidP="00B172C4">
            <w:pPr>
              <w:rPr>
                <w:rFonts w:asciiTheme="minorHAnsi" w:hAnsiTheme="minorHAnsi" w:cstheme="minorHAnsi"/>
                <w:lang w:eastAsia="zh-CN"/>
              </w:rPr>
            </w:pPr>
            <w:r>
              <w:rPr>
                <w:rFonts w:asciiTheme="minorHAnsi" w:hAnsiTheme="minorHAnsi" w:cstheme="minorHAnsi"/>
                <w:lang w:eastAsia="zh-CN"/>
              </w:rPr>
              <w:t xml:space="preserve">The composite requirement refers to simultaneously satisfying data rate, latency, packet success probability, and the number of users per </w:t>
            </w:r>
            <w:del w:id="67" w:author="Yan Li" w:date="2025-09-03T15:15:00Z" w16du:dateUtc="2025-09-03T07:15:00Z">
              <w:r w:rsidDel="00B172C4">
                <w:rPr>
                  <w:rFonts w:asciiTheme="minorHAnsi" w:hAnsiTheme="minorHAnsi" w:cstheme="minorHAnsi"/>
                  <w:lang w:eastAsia="zh-CN"/>
                </w:rPr>
                <w:delText>[km</w:delText>
              </w:r>
              <w:r w:rsidDel="00B172C4">
                <w:rPr>
                  <w:rFonts w:asciiTheme="minorHAnsi" w:hAnsiTheme="minorHAnsi" w:cstheme="minorHAnsi"/>
                  <w:vertAlign w:val="superscript"/>
                  <w:lang w:eastAsia="zh-CN"/>
                </w:rPr>
                <w:delText>2</w:delText>
              </w:r>
              <w:r w:rsidDel="00B172C4">
                <w:rPr>
                  <w:rFonts w:asciiTheme="minorHAnsi" w:hAnsiTheme="minorHAnsi" w:cstheme="minorHAnsi"/>
                  <w:lang w:eastAsia="zh-CN"/>
                </w:rPr>
                <w:delText xml:space="preserve"> or </w:delText>
              </w:r>
            </w:del>
            <w:r>
              <w:rPr>
                <w:rFonts w:asciiTheme="minorHAnsi" w:hAnsiTheme="minorHAnsi" w:cstheme="minorHAnsi"/>
                <w:lang w:eastAsia="zh-CN"/>
              </w:rPr>
              <w:t>TRxP</w:t>
            </w:r>
            <w:del w:id="68" w:author="Yan Li" w:date="2025-09-03T15:15:00Z" w16du:dateUtc="2025-09-03T07:15:00Z">
              <w:r w:rsidDel="00B172C4">
                <w:rPr>
                  <w:rFonts w:asciiTheme="minorHAnsi" w:hAnsiTheme="minorHAnsi" w:cstheme="minorHAnsi"/>
                  <w:lang w:eastAsia="zh-CN"/>
                </w:rPr>
                <w:delText>]</w:delText>
              </w:r>
            </w:del>
            <w:r>
              <w:rPr>
                <w:rFonts w:asciiTheme="minorHAnsi" w:hAnsiTheme="minorHAnsi" w:cstheme="minorHAnsi"/>
                <w:lang w:eastAsia="zh-CN"/>
              </w:rPr>
              <w:t>.</w:t>
            </w:r>
          </w:p>
          <w:p w14:paraId="661254C8" w14:textId="7A7506FC" w:rsidR="00B172C4" w:rsidRDefault="00B172C4" w:rsidP="00B172C4">
            <w:pPr>
              <w:rPr>
                <w:rFonts w:asciiTheme="minorHAnsi" w:hAnsiTheme="minorHAnsi" w:cstheme="minorHAnsi"/>
              </w:rPr>
            </w:pPr>
            <w:r>
              <w:rPr>
                <w:rFonts w:asciiTheme="minorHAnsi" w:hAnsiTheme="minorHAnsi" w:cstheme="minorHAnsi"/>
              </w:rPr>
              <w:lastRenderedPageBreak/>
              <w:t>This requirement is defined as the number of users</w:t>
            </w:r>
            <w:r>
              <w:rPr>
                <w:rFonts w:asciiTheme="minorHAnsi" w:hAnsiTheme="minorHAnsi" w:cstheme="minorHAnsi"/>
                <w:lang w:eastAsia="zh-CN"/>
              </w:rPr>
              <w:t xml:space="preserve"> per </w:t>
            </w:r>
            <w:del w:id="69" w:author="Yan Li" w:date="2025-09-03T15:15:00Z" w16du:dateUtc="2025-09-03T07:15:00Z">
              <w:r w:rsidDel="00B172C4">
                <w:rPr>
                  <w:rFonts w:asciiTheme="minorHAnsi" w:hAnsiTheme="minorHAnsi" w:cstheme="minorHAnsi"/>
                  <w:lang w:eastAsia="zh-CN"/>
                </w:rPr>
                <w:delText>[km</w:delText>
              </w:r>
              <w:r w:rsidDel="00B172C4">
                <w:rPr>
                  <w:rFonts w:asciiTheme="minorHAnsi" w:hAnsiTheme="minorHAnsi" w:cstheme="minorHAnsi"/>
                  <w:vertAlign w:val="superscript"/>
                  <w:lang w:eastAsia="zh-CN"/>
                </w:rPr>
                <w:delText>2</w:delText>
              </w:r>
              <w:r w:rsidDel="00B172C4">
                <w:rPr>
                  <w:rFonts w:asciiTheme="minorHAnsi" w:hAnsiTheme="minorHAnsi" w:cstheme="minorHAnsi"/>
                  <w:lang w:eastAsia="zh-CN"/>
                </w:rPr>
                <w:delText xml:space="preserve"> or </w:delText>
              </w:r>
            </w:del>
            <w:r>
              <w:rPr>
                <w:rFonts w:asciiTheme="minorHAnsi" w:hAnsiTheme="minorHAnsi" w:cstheme="minorHAnsi"/>
                <w:lang w:eastAsia="zh-CN"/>
              </w:rPr>
              <w:t>TRxP</w:t>
            </w:r>
            <w:del w:id="70" w:author="Yan Li" w:date="2025-09-03T15:15:00Z" w16du:dateUtc="2025-09-03T07:15:00Z">
              <w:r w:rsidDel="00B172C4">
                <w:rPr>
                  <w:rFonts w:asciiTheme="minorHAnsi" w:hAnsiTheme="minorHAnsi" w:cstheme="minorHAnsi"/>
                  <w:lang w:eastAsia="zh-CN"/>
                </w:rPr>
                <w:delText>]</w:delText>
              </w:r>
            </w:del>
            <w:r>
              <w:rPr>
                <w:rFonts w:asciiTheme="minorHAnsi" w:hAnsiTheme="minorHAnsi" w:cstheme="minorHAnsi"/>
              </w:rPr>
              <w:t xml:space="preserve"> </w:t>
            </w:r>
            <w:r>
              <w:rPr>
                <w:rFonts w:asciiTheme="minorHAnsi" w:hAnsiTheme="minorHAnsi" w:cstheme="minorHAnsi"/>
                <w:lang w:eastAsia="zh-CN"/>
              </w:rPr>
              <w:t xml:space="preserve">of which at least </w:t>
            </w:r>
            <w:del w:id="71" w:author="Yan Li" w:date="2025-09-03T15:15:00Z" w16du:dateUtc="2025-09-03T07:15:00Z">
              <w:r w:rsidDel="00B172C4">
                <w:rPr>
                  <w:rFonts w:asciiTheme="minorHAnsi" w:hAnsiTheme="minorHAnsi" w:cstheme="minorHAnsi"/>
                  <w:lang w:eastAsia="zh-CN"/>
                </w:rPr>
                <w:delText>[</w:delText>
              </w:r>
            </w:del>
            <w:r>
              <w:rPr>
                <w:rFonts w:asciiTheme="minorHAnsi" w:hAnsiTheme="minorHAnsi" w:cstheme="minorHAnsi"/>
                <w:lang w:eastAsia="zh-CN"/>
              </w:rPr>
              <w:t>90%</w:t>
            </w:r>
            <w:del w:id="72" w:author="Yan Li" w:date="2025-09-03T15:15:00Z" w16du:dateUtc="2025-09-03T07:15:00Z">
              <w:r w:rsidDel="00B172C4">
                <w:rPr>
                  <w:rFonts w:asciiTheme="minorHAnsi" w:hAnsiTheme="minorHAnsi" w:cstheme="minorHAnsi"/>
                  <w:lang w:eastAsia="zh-CN"/>
                </w:rPr>
                <w:delText>/95%]</w:delText>
              </w:r>
            </w:del>
            <w:r>
              <w:rPr>
                <w:rFonts w:asciiTheme="minorHAnsi" w:hAnsiTheme="minorHAnsi" w:cstheme="minorHAnsi"/>
                <w:lang w:eastAsia="zh-CN"/>
              </w:rPr>
              <w:t xml:space="preserve"> are satisfied, where each satisfied user achieves</w:t>
            </w:r>
            <w:r>
              <w:rPr>
                <w:rFonts w:asciiTheme="minorHAnsi" w:hAnsiTheme="minorHAnsi" w:cstheme="minorHAnsi"/>
              </w:rPr>
              <w:t xml:space="preserve"> the required </w:t>
            </w:r>
            <w:r>
              <w:rPr>
                <w:rFonts w:asciiTheme="minorHAnsi" w:hAnsiTheme="minorHAnsi" w:cstheme="minorHAnsi"/>
                <w:lang w:eastAsia="zh-CN"/>
              </w:rPr>
              <w:t xml:space="preserve">packet </w:t>
            </w:r>
            <w:r>
              <w:rPr>
                <w:rFonts w:asciiTheme="minorHAnsi" w:hAnsiTheme="minorHAnsi" w:cstheme="minorHAnsi"/>
              </w:rPr>
              <w:t>success probability of</w:t>
            </w:r>
            <w:r>
              <w:rPr>
                <w:rFonts w:asciiTheme="minorHAnsi" w:hAnsiTheme="minorHAnsi" w:cstheme="minorHAnsi"/>
                <w:lang w:eastAsia="zh-CN"/>
              </w:rPr>
              <w:t xml:space="preserve"> </w:t>
            </w:r>
            <w:r>
              <w:rPr>
                <w:rFonts w:asciiTheme="minorHAnsi" w:hAnsiTheme="minorHAnsi" w:cstheme="minorHAnsi"/>
              </w:rPr>
              <w:t>transmitting a layer 2/3 packet within a required latency</w:t>
            </w:r>
            <w:r>
              <w:rPr>
                <w:rFonts w:asciiTheme="minorHAnsi" w:hAnsiTheme="minorHAnsi" w:cstheme="minorHAnsi"/>
                <w:lang w:eastAsia="zh-CN"/>
              </w:rPr>
              <w:t>.</w:t>
            </w:r>
            <w:r>
              <w:rPr>
                <w:rFonts w:asciiTheme="minorHAnsi" w:hAnsiTheme="minorHAnsi" w:cstheme="minorHAnsi"/>
              </w:rPr>
              <w:t xml:space="preserve"> </w:t>
            </w:r>
            <w:r>
              <w:rPr>
                <w:rFonts w:asciiTheme="minorHAnsi" w:hAnsiTheme="minorHAnsi" w:cstheme="minorHAnsi"/>
                <w:lang w:eastAsia="zh-CN"/>
              </w:rPr>
              <w:t>The</w:t>
            </w:r>
            <w:r>
              <w:rPr>
                <w:rFonts w:asciiTheme="minorHAnsi" w:hAnsiTheme="minorHAnsi" w:cstheme="minorHAnsi"/>
              </w:rPr>
              <w:t xml:space="preserve"> latency is the time it takes to deliver a</w:t>
            </w:r>
            <w:r>
              <w:rPr>
                <w:rFonts w:asciiTheme="minorHAnsi" w:hAnsiTheme="minorHAnsi" w:cstheme="minorHAnsi"/>
                <w:lang w:eastAsia="zh-CN"/>
              </w:rPr>
              <w:t xml:space="preserve"> </w:t>
            </w:r>
            <w:r>
              <w:rPr>
                <w:rFonts w:asciiTheme="minorHAnsi" w:hAnsiTheme="minorHAnsi" w:cstheme="minorHAnsi"/>
              </w:rPr>
              <w:t xml:space="preserve">data packet for a given </w:t>
            </w:r>
            <w:r>
              <w:rPr>
                <w:rFonts w:asciiTheme="minorHAnsi" w:hAnsiTheme="minorHAnsi" w:cstheme="minorHAnsi"/>
                <w:lang w:eastAsia="zh-CN"/>
              </w:rPr>
              <w:t>data</w:t>
            </w:r>
            <w:r>
              <w:rPr>
                <w:rFonts w:asciiTheme="minorHAnsi" w:hAnsiTheme="minorHAnsi" w:cstheme="minorHAnsi"/>
              </w:rPr>
              <w:t xml:space="preserve"> rate from the radio protocol layer 2/3 SDU ingress point to the radio protocol layer</w:t>
            </w:r>
            <w:r>
              <w:rPr>
                <w:rFonts w:asciiTheme="minorHAnsi" w:hAnsiTheme="minorHAnsi" w:cstheme="minorHAnsi"/>
                <w:lang w:eastAsia="zh-CN"/>
              </w:rPr>
              <w:t xml:space="preserve"> </w:t>
            </w:r>
            <w:r>
              <w:rPr>
                <w:rFonts w:asciiTheme="minorHAnsi" w:hAnsiTheme="minorHAnsi" w:cstheme="minorHAnsi"/>
              </w:rPr>
              <w:t>2/3 SDU egress point of</w:t>
            </w:r>
            <w:r>
              <w:rPr>
                <w:rFonts w:asciiTheme="minorHAnsi" w:hAnsiTheme="minorHAnsi" w:cstheme="minorHAnsi"/>
                <w:lang w:eastAsia="zh-CN"/>
              </w:rPr>
              <w:t xml:space="preserve"> </w:t>
            </w:r>
            <w:r>
              <w:rPr>
                <w:rFonts w:asciiTheme="minorHAnsi" w:hAnsiTheme="minorHAnsi" w:cstheme="minorHAnsi"/>
              </w:rPr>
              <w:t>the radio interface.</w:t>
            </w:r>
          </w:p>
          <w:p w14:paraId="0B90E2AD" w14:textId="670DFA8F" w:rsidR="00B172C4" w:rsidRDefault="00B172C4" w:rsidP="00B172C4">
            <w:pPr>
              <w:rPr>
                <w:rFonts w:asciiTheme="minorHAnsi" w:hAnsiTheme="minorHAnsi" w:cstheme="minorHAnsi"/>
              </w:rPr>
            </w:pPr>
            <w:r>
              <w:rPr>
                <w:rFonts w:asciiTheme="minorHAnsi" w:hAnsiTheme="minorHAnsi" w:cstheme="minorHAnsi"/>
              </w:rPr>
              <w:t>This requirement is defined for the purpose of evaluation in the Immersive Communication</w:t>
            </w:r>
            <w:del w:id="73" w:author="Yan Li" w:date="2025-09-03T15:16:00Z" w16du:dateUtc="2025-09-03T07:16:00Z">
              <w:r w:rsidDel="00B172C4">
                <w:rPr>
                  <w:rFonts w:asciiTheme="minorHAnsi" w:hAnsiTheme="minorHAnsi" w:cstheme="minorHAnsi"/>
                </w:rPr>
                <w:delText xml:space="preserve"> [and Hyper-Reliable Low Latency Communication]</w:delText>
              </w:r>
            </w:del>
            <w:r>
              <w:rPr>
                <w:rFonts w:asciiTheme="minorHAnsi" w:hAnsiTheme="minorHAnsi" w:cstheme="minorHAnsi"/>
              </w:rPr>
              <w:t xml:space="preserve"> usage scenario. </w:t>
            </w:r>
          </w:p>
          <w:p w14:paraId="6571C354" w14:textId="46767D43" w:rsidR="00B172C4" w:rsidRPr="00B172C4" w:rsidRDefault="00B172C4" w:rsidP="00B172C4">
            <w:pPr>
              <w:rPr>
                <w:rFonts w:asciiTheme="minorHAnsi" w:hAnsiTheme="minorHAnsi" w:cstheme="minorHAnsi"/>
              </w:rPr>
            </w:pPr>
            <w:r>
              <w:rPr>
                <w:rFonts w:asciiTheme="minorHAnsi" w:hAnsiTheme="minorHAnsi" w:cstheme="minorHAnsi"/>
              </w:rPr>
              <w:t xml:space="preserve">The minimum performance requirement </w:t>
            </w:r>
            <w:r>
              <w:rPr>
                <w:rFonts w:asciiTheme="minorHAnsi" w:hAnsiTheme="minorHAnsi" w:cstheme="minorHAnsi"/>
                <w:lang w:eastAsia="zh-CN"/>
              </w:rPr>
              <w:t>of composite requirement</w:t>
            </w:r>
            <w:r>
              <w:rPr>
                <w:rFonts w:asciiTheme="minorHAnsi" w:hAnsiTheme="minorHAnsi" w:cstheme="minorHAnsi"/>
              </w:rPr>
              <w:t xml:space="preserve"> is summarized in Table </w:t>
            </w:r>
            <w:ins w:id="74" w:author="Yan Li" w:date="2025-09-03T15:16:00Z" w16du:dateUtc="2025-09-03T07:16:00Z">
              <w:r>
                <w:rPr>
                  <w:rFonts w:asciiTheme="minorHAnsi" w:hAnsiTheme="minorHAnsi" w:cstheme="minorHAnsi" w:hint="eastAsia"/>
                  <w:lang w:eastAsia="zh-CN"/>
                </w:rPr>
                <w:t>5.1.16-1</w:t>
              </w:r>
            </w:ins>
            <w:del w:id="75" w:author="Yan Li" w:date="2025-09-03T15:16:00Z" w16du:dateUtc="2025-09-03T07:16:00Z">
              <w:r w:rsidDel="00B172C4">
                <w:rPr>
                  <w:rFonts w:asciiTheme="minorHAnsi" w:hAnsiTheme="minorHAnsi" w:cstheme="minorHAnsi"/>
                </w:rPr>
                <w:delText>X</w:delText>
              </w:r>
            </w:del>
            <w:r>
              <w:rPr>
                <w:rFonts w:asciiTheme="minorHAnsi" w:hAnsiTheme="minorHAnsi" w:cstheme="minorHAnsi"/>
              </w:rPr>
              <w:t>.</w:t>
            </w:r>
          </w:p>
          <w:p w14:paraId="6571EE18" w14:textId="5BFC7F7D" w:rsidR="004F75E5" w:rsidRPr="00BB623A" w:rsidRDefault="00000000" w:rsidP="00BB623A">
            <w:pPr>
              <w:pStyle w:val="af7"/>
              <w:keepNext/>
              <w:tabs>
                <w:tab w:val="left" w:pos="1135"/>
                <w:tab w:val="left" w:pos="1871"/>
                <w:tab w:val="left" w:pos="2270"/>
              </w:tabs>
              <w:spacing w:before="360" w:beforeAutospacing="0" w:after="120" w:afterAutospacing="0"/>
              <w:jc w:val="center"/>
              <w:rPr>
                <w:rFonts w:asciiTheme="minorHAnsi" w:hAnsiTheme="minorHAnsi" w:cstheme="minorHAnsi"/>
                <w:b/>
              </w:rPr>
            </w:pPr>
            <w:r w:rsidRPr="00BB623A">
              <w:rPr>
                <w:rFonts w:asciiTheme="minorHAnsi" w:hAnsiTheme="minorHAnsi" w:cstheme="minorHAnsi"/>
                <w:b/>
                <w:sz w:val="20"/>
                <w:szCs w:val="20"/>
                <w:lang w:val="en-GB"/>
              </w:rPr>
              <w:t>T</w:t>
            </w:r>
            <w:r>
              <w:rPr>
                <w:rFonts w:hint="eastAsia"/>
                <w:b/>
                <w:sz w:val="20"/>
                <w:szCs w:val="20"/>
                <w:lang w:val="en-GB"/>
              </w:rPr>
              <w:t>able</w:t>
            </w:r>
            <w:r w:rsidRPr="00BB623A">
              <w:rPr>
                <w:rFonts w:asciiTheme="minorHAnsi" w:hAnsiTheme="minorHAnsi" w:cstheme="minorHAnsi"/>
                <w:b/>
                <w:sz w:val="20"/>
                <w:szCs w:val="20"/>
                <w:lang w:val="en-GB"/>
              </w:rPr>
              <w:t xml:space="preserve"> </w:t>
            </w:r>
            <w:ins w:id="76" w:author="Yan Li" w:date="2025-09-03T15:16:00Z" w16du:dateUtc="2025-09-03T07:16:00Z">
              <w:r w:rsidR="00B172C4" w:rsidRPr="00B172C4">
                <w:rPr>
                  <w:rFonts w:asciiTheme="minorHAnsi" w:hAnsiTheme="minorHAnsi" w:cstheme="minorHAnsi"/>
                  <w:b/>
                  <w:sz w:val="20"/>
                  <w:szCs w:val="20"/>
                  <w:lang w:val="en-GB"/>
                </w:rPr>
                <w:t>5.1.16-1</w:t>
              </w:r>
            </w:ins>
            <w:del w:id="77" w:author="Yan Li" w:date="2025-09-03T15:16:00Z" w16du:dateUtc="2025-09-03T07:16:00Z">
              <w:r w:rsidR="00B172C4" w:rsidDel="00B172C4">
                <w:rPr>
                  <w:rFonts w:asciiTheme="minorHAnsi" w:hAnsiTheme="minorHAnsi" w:cstheme="minorHAnsi" w:hint="eastAsia"/>
                  <w:b/>
                  <w:sz w:val="20"/>
                  <w:szCs w:val="20"/>
                  <w:lang w:val="en-GB"/>
                </w:rPr>
                <w:delText>X</w:delText>
              </w:r>
            </w:del>
            <w:r>
              <w:rPr>
                <w:rFonts w:hint="eastAsia"/>
                <w:b/>
                <w:sz w:val="20"/>
                <w:szCs w:val="20"/>
                <w:lang w:val="en-GB"/>
              </w:rPr>
              <w:t>:</w:t>
            </w:r>
            <w:r w:rsidRPr="00BB623A">
              <w:rPr>
                <w:rFonts w:asciiTheme="minorHAnsi" w:hAnsiTheme="minorHAnsi" w:cstheme="minorHAnsi"/>
                <w:b/>
                <w:sz w:val="20"/>
                <w:szCs w:val="20"/>
                <w:lang w:val="en-GB"/>
              </w:rPr>
              <w:t xml:space="preserve"> Composite requirement</w:t>
            </w:r>
          </w:p>
          <w:tbl>
            <w:tblPr>
              <w:tblStyle w:val="19"/>
              <w:tblW w:w="4885" w:type="pct"/>
              <w:tblLook w:val="04A0" w:firstRow="1" w:lastRow="0" w:firstColumn="1" w:lastColumn="0" w:noHBand="0" w:noVBand="1"/>
            </w:tblPr>
            <w:tblGrid>
              <w:gridCol w:w="1917"/>
              <w:gridCol w:w="1491"/>
              <w:gridCol w:w="1443"/>
              <w:gridCol w:w="1332"/>
              <w:gridCol w:w="3004"/>
            </w:tblGrid>
            <w:tr w:rsidR="00B172C4" w14:paraId="1E06A991" w14:textId="77777777" w:rsidTr="00114E64">
              <w:trPr>
                <w:trHeight w:val="521"/>
              </w:trPr>
              <w:tc>
                <w:tcPr>
                  <w:tcW w:w="1043" w:type="pct"/>
                  <w:vMerge w:val="restart"/>
                </w:tcPr>
                <w:p w14:paraId="76FAC12B" w14:textId="77777777" w:rsidR="00B172C4" w:rsidRPr="00B172C4" w:rsidRDefault="00B172C4" w:rsidP="00B172C4">
                  <w:pPr>
                    <w:pStyle w:val="Tablehead"/>
                    <w:rPr>
                      <w:rFonts w:asciiTheme="minorHAnsi" w:eastAsiaTheme="minorEastAsia" w:hAnsiTheme="minorHAnsi" w:cstheme="minorHAnsi" w:hint="default"/>
                      <w:lang w:eastAsia="zh-CN"/>
                      <w:rPrChange w:id="78" w:author="Yan Li" w:date="2025-09-03T15:16:00Z" w16du:dateUtc="2025-09-03T07:16:00Z">
                        <w:rPr>
                          <w:rFonts w:asciiTheme="minorHAnsi" w:hAnsiTheme="minorHAnsi" w:cstheme="minorHAnsi" w:hint="default"/>
                          <w:lang w:eastAsia="zh-CN"/>
                        </w:rPr>
                      </w:rPrChange>
                    </w:rPr>
                  </w:pPr>
                  <w:r>
                    <w:rPr>
                      <w:rFonts w:asciiTheme="minorHAnsi" w:hAnsiTheme="minorHAnsi" w:cstheme="minorHAnsi" w:hint="default"/>
                      <w:lang w:eastAsia="zh-CN"/>
                    </w:rPr>
                    <w:t>Test environment</w:t>
                  </w:r>
                </w:p>
              </w:tc>
              <w:tc>
                <w:tcPr>
                  <w:tcW w:w="811" w:type="pct"/>
                  <w:vMerge w:val="restart"/>
                </w:tcPr>
                <w:p w14:paraId="0CD19233" w14:textId="77777777" w:rsidR="00B172C4" w:rsidRDefault="00B172C4" w:rsidP="00B172C4">
                  <w:pPr>
                    <w:pStyle w:val="Tablehead"/>
                    <w:rPr>
                      <w:rFonts w:asciiTheme="minorHAnsi" w:hAnsiTheme="minorHAnsi" w:cstheme="minorHAnsi" w:hint="default"/>
                      <w:lang w:eastAsia="zh-CN"/>
                    </w:rPr>
                  </w:pPr>
                  <w:r>
                    <w:rPr>
                      <w:rFonts w:asciiTheme="minorHAnsi" w:hAnsiTheme="minorHAnsi" w:cstheme="minorHAnsi" w:hint="default"/>
                      <w:lang w:eastAsia="zh-CN"/>
                    </w:rPr>
                    <w:t>Data rate (Mbits/s)</w:t>
                  </w:r>
                </w:p>
              </w:tc>
              <w:tc>
                <w:tcPr>
                  <w:tcW w:w="785" w:type="pct"/>
                  <w:vMerge w:val="restart"/>
                </w:tcPr>
                <w:p w14:paraId="5EE26081" w14:textId="77777777" w:rsidR="00B172C4" w:rsidRDefault="00B172C4" w:rsidP="00B172C4">
                  <w:pPr>
                    <w:pStyle w:val="Tablehead"/>
                    <w:rPr>
                      <w:rFonts w:asciiTheme="minorHAnsi" w:hAnsiTheme="minorHAnsi" w:cstheme="minorHAnsi" w:hint="default"/>
                      <w:lang w:eastAsia="zh-CN"/>
                    </w:rPr>
                  </w:pPr>
                  <w:r>
                    <w:rPr>
                      <w:rFonts w:asciiTheme="minorHAnsi" w:hAnsiTheme="minorHAnsi" w:cstheme="minorHAnsi" w:hint="default"/>
                      <w:lang w:eastAsia="zh-CN"/>
                    </w:rPr>
                    <w:t xml:space="preserve">Latency </w:t>
                  </w:r>
                  <w:r>
                    <w:rPr>
                      <w:rFonts w:asciiTheme="minorHAnsi" w:hAnsiTheme="minorHAnsi" w:cstheme="minorHAnsi" w:hint="default"/>
                      <w:lang w:eastAsia="zh-CN"/>
                    </w:rPr>
                    <w:br/>
                    <w:t>(ms)</w:t>
                  </w:r>
                </w:p>
              </w:tc>
              <w:tc>
                <w:tcPr>
                  <w:tcW w:w="725" w:type="pct"/>
                  <w:vMerge w:val="restart"/>
                </w:tcPr>
                <w:p w14:paraId="2D9D14A0" w14:textId="77777777" w:rsidR="00B172C4" w:rsidRDefault="00B172C4" w:rsidP="00B172C4">
                  <w:pPr>
                    <w:pStyle w:val="Tablehead"/>
                    <w:rPr>
                      <w:rFonts w:asciiTheme="minorHAnsi" w:hAnsiTheme="minorHAnsi" w:cstheme="minorHAnsi" w:hint="default"/>
                      <w:lang w:eastAsia="zh-CN"/>
                    </w:rPr>
                  </w:pPr>
                  <w:r>
                    <w:rPr>
                      <w:rFonts w:asciiTheme="minorHAnsi" w:hAnsiTheme="minorHAnsi" w:cstheme="minorHAnsi" w:hint="default"/>
                      <w:lang w:eastAsia="zh-CN"/>
                    </w:rPr>
                    <w:t>Packet success probability</w:t>
                  </w:r>
                </w:p>
              </w:tc>
              <w:tc>
                <w:tcPr>
                  <w:tcW w:w="1635" w:type="pct"/>
                  <w:vMerge w:val="restart"/>
                </w:tcPr>
                <w:p w14:paraId="7E2CF6D8" w14:textId="77777777" w:rsidR="00B172C4" w:rsidRDefault="00B172C4" w:rsidP="00B172C4">
                  <w:pPr>
                    <w:pStyle w:val="Tablehead"/>
                    <w:rPr>
                      <w:rFonts w:asciiTheme="minorHAnsi" w:hAnsiTheme="minorHAnsi" w:cstheme="minorHAnsi" w:hint="default"/>
                      <w:lang w:eastAsia="zh-CN"/>
                    </w:rPr>
                  </w:pPr>
                  <w:r>
                    <w:rPr>
                      <w:rFonts w:asciiTheme="minorHAnsi" w:hAnsiTheme="minorHAnsi" w:cstheme="minorHAnsi" w:hint="default"/>
                      <w:lang w:eastAsia="zh-CN"/>
                    </w:rPr>
                    <w:t>Number of users (</w:t>
                  </w:r>
                  <w:del w:id="79" w:author="Yan Li" w:date="2025-09-03T15:17:00Z" w16du:dateUtc="2025-09-03T07:17:00Z">
                    <w:r w:rsidDel="00B172C4">
                      <w:rPr>
                        <w:rFonts w:asciiTheme="minorHAnsi" w:hAnsiTheme="minorHAnsi" w:cstheme="minorHAnsi" w:hint="default"/>
                        <w:lang w:eastAsia="zh-CN"/>
                      </w:rPr>
                      <w:delText>[/km2 or</w:delText>
                    </w:r>
                  </w:del>
                  <w:r>
                    <w:rPr>
                      <w:rFonts w:asciiTheme="minorHAnsi" w:hAnsiTheme="minorHAnsi" w:cstheme="minorHAnsi" w:hint="default"/>
                      <w:lang w:eastAsia="zh-CN"/>
                    </w:rPr>
                    <w:t xml:space="preserve"> /TRxP</w:t>
                  </w:r>
                  <w:del w:id="80" w:author="Yan Li" w:date="2025-09-03T15:17:00Z" w16du:dateUtc="2025-09-03T07:17: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w:t>
                  </w:r>
                </w:p>
              </w:tc>
            </w:tr>
            <w:tr w:rsidR="00B172C4" w14:paraId="2EB1BBCF" w14:textId="77777777" w:rsidTr="00114E64">
              <w:trPr>
                <w:trHeight w:val="327"/>
              </w:trPr>
              <w:tc>
                <w:tcPr>
                  <w:tcW w:w="0" w:type="auto"/>
                  <w:vMerge/>
                </w:tcPr>
                <w:p w14:paraId="00A3E523" w14:textId="77777777" w:rsidR="00B172C4" w:rsidRDefault="00B172C4" w:rsidP="00B172C4">
                  <w:pPr>
                    <w:pStyle w:val="Tabletext"/>
                    <w:rPr>
                      <w:rFonts w:asciiTheme="minorHAnsi" w:hAnsiTheme="minorHAnsi" w:cstheme="minorHAnsi" w:hint="default"/>
                      <w:lang w:eastAsia="zh-CN"/>
                    </w:rPr>
                  </w:pPr>
                </w:p>
              </w:tc>
              <w:tc>
                <w:tcPr>
                  <w:tcW w:w="0" w:type="auto"/>
                  <w:vMerge/>
                </w:tcPr>
                <w:p w14:paraId="2A9A31CE" w14:textId="77777777" w:rsidR="00B172C4" w:rsidRDefault="00B172C4" w:rsidP="00B172C4">
                  <w:pPr>
                    <w:pStyle w:val="Tabletext"/>
                    <w:rPr>
                      <w:rFonts w:asciiTheme="minorHAnsi" w:hAnsiTheme="minorHAnsi" w:cstheme="minorHAnsi" w:hint="default"/>
                      <w:lang w:eastAsia="zh-CN"/>
                    </w:rPr>
                  </w:pPr>
                </w:p>
              </w:tc>
              <w:tc>
                <w:tcPr>
                  <w:tcW w:w="785" w:type="pct"/>
                  <w:vMerge/>
                </w:tcPr>
                <w:p w14:paraId="78756741" w14:textId="77777777" w:rsidR="00B172C4" w:rsidRDefault="00B172C4" w:rsidP="00B172C4">
                  <w:pPr>
                    <w:pStyle w:val="Tabletext"/>
                    <w:rPr>
                      <w:rFonts w:asciiTheme="minorHAnsi" w:hAnsiTheme="minorHAnsi" w:cstheme="minorHAnsi" w:hint="default"/>
                      <w:lang w:eastAsia="zh-CN"/>
                    </w:rPr>
                  </w:pPr>
                </w:p>
              </w:tc>
              <w:tc>
                <w:tcPr>
                  <w:tcW w:w="725" w:type="pct"/>
                  <w:vMerge/>
                </w:tcPr>
                <w:p w14:paraId="4B070F87" w14:textId="77777777" w:rsidR="00B172C4" w:rsidRDefault="00B172C4" w:rsidP="00B172C4">
                  <w:pPr>
                    <w:pStyle w:val="Tabletext"/>
                    <w:rPr>
                      <w:rFonts w:asciiTheme="minorHAnsi" w:hAnsiTheme="minorHAnsi" w:cstheme="minorHAnsi" w:hint="default"/>
                      <w:lang w:eastAsia="zh-CN"/>
                    </w:rPr>
                  </w:pPr>
                </w:p>
              </w:tc>
              <w:tc>
                <w:tcPr>
                  <w:tcW w:w="0" w:type="auto"/>
                  <w:vMerge/>
                </w:tcPr>
                <w:p w14:paraId="68EB8748" w14:textId="77777777" w:rsidR="00B172C4" w:rsidRDefault="00B172C4" w:rsidP="00B172C4">
                  <w:pPr>
                    <w:pStyle w:val="Tabletext"/>
                    <w:rPr>
                      <w:rFonts w:asciiTheme="minorHAnsi" w:hAnsiTheme="minorHAnsi" w:cstheme="minorHAnsi" w:hint="default"/>
                      <w:lang w:eastAsia="zh-CN"/>
                    </w:rPr>
                  </w:pPr>
                </w:p>
              </w:tc>
            </w:tr>
            <w:tr w:rsidR="00B172C4" w14:paraId="6EB96960" w14:textId="77777777" w:rsidTr="00114E64">
              <w:trPr>
                <w:trHeight w:val="700"/>
              </w:trPr>
              <w:tc>
                <w:tcPr>
                  <w:tcW w:w="1043" w:type="pct"/>
                </w:tcPr>
                <w:p w14:paraId="737EC831" w14:textId="77777777" w:rsidR="00B172C4" w:rsidRDefault="00B172C4" w:rsidP="00B172C4">
                  <w:pPr>
                    <w:pStyle w:val="Tabletext"/>
                    <w:rPr>
                      <w:rFonts w:asciiTheme="minorHAnsi" w:hAnsiTheme="minorHAnsi" w:cstheme="minorHAnsi" w:hint="default"/>
                      <w:lang w:eastAsia="zh-CN"/>
                    </w:rPr>
                  </w:pPr>
                  <w:r>
                    <w:rPr>
                      <w:rFonts w:asciiTheme="minorHAnsi" w:hAnsiTheme="minorHAnsi" w:cstheme="minorHAnsi" w:hint="default"/>
                      <w:lang w:eastAsia="zh-CN"/>
                    </w:rPr>
                    <w:t>Dense Urban - Immersive Communication</w:t>
                  </w:r>
                </w:p>
              </w:tc>
              <w:tc>
                <w:tcPr>
                  <w:tcW w:w="811" w:type="pct"/>
                </w:tcPr>
                <w:p w14:paraId="61D2F164" w14:textId="77777777" w:rsidR="00B172C4" w:rsidRPr="00B172C4" w:rsidRDefault="00B172C4" w:rsidP="00B172C4">
                  <w:pPr>
                    <w:pStyle w:val="Tabletext"/>
                    <w:jc w:val="center"/>
                    <w:rPr>
                      <w:rFonts w:asciiTheme="minorHAnsi" w:eastAsiaTheme="minorEastAsia" w:hAnsiTheme="minorHAnsi" w:cstheme="minorHAnsi" w:hint="default"/>
                      <w:lang w:eastAsia="zh-CN"/>
                      <w:rPrChange w:id="81" w:author="Yan Li" w:date="2025-09-03T15:16:00Z" w16du:dateUtc="2025-09-03T07:16:00Z">
                        <w:rPr>
                          <w:rFonts w:asciiTheme="minorHAnsi" w:hAnsiTheme="minorHAnsi" w:cstheme="minorHAnsi" w:hint="default"/>
                          <w:lang w:eastAsia="zh-CN"/>
                        </w:rPr>
                      </w:rPrChange>
                    </w:rPr>
                  </w:pPr>
                  <w:del w:id="82" w:author="Yan Li" w:date="2025-09-03T15:16:00Z" w16du:dateUtc="2025-09-03T07:16: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DL = 30 Mbps/UL=10 Mbps</w:t>
                  </w:r>
                  <w:del w:id="83" w:author="Yan Li" w:date="2025-09-03T15:16:00Z" w16du:dateUtc="2025-09-03T07:16:00Z">
                    <w:r w:rsidDel="00B172C4">
                      <w:rPr>
                        <w:rFonts w:asciiTheme="minorHAnsi" w:hAnsiTheme="minorHAnsi" w:cstheme="minorHAnsi" w:hint="default"/>
                        <w:lang w:eastAsia="zh-CN"/>
                      </w:rPr>
                      <w:delText>]</w:delText>
                    </w:r>
                  </w:del>
                </w:p>
              </w:tc>
              <w:tc>
                <w:tcPr>
                  <w:tcW w:w="785" w:type="pct"/>
                </w:tcPr>
                <w:p w14:paraId="74837140" w14:textId="77777777" w:rsidR="00B172C4" w:rsidRPr="00B172C4" w:rsidRDefault="00B172C4" w:rsidP="00B172C4">
                  <w:pPr>
                    <w:pStyle w:val="Tabletext"/>
                    <w:jc w:val="center"/>
                    <w:rPr>
                      <w:rFonts w:asciiTheme="minorHAnsi" w:eastAsiaTheme="minorEastAsia" w:hAnsiTheme="minorHAnsi" w:cstheme="minorHAnsi" w:hint="default"/>
                      <w:lang w:eastAsia="zh-CN"/>
                      <w:rPrChange w:id="84" w:author="Yan Li" w:date="2025-09-03T15:17:00Z" w16du:dateUtc="2025-09-03T07:17:00Z">
                        <w:rPr>
                          <w:rFonts w:asciiTheme="minorHAnsi" w:hAnsiTheme="minorHAnsi" w:cstheme="minorHAnsi" w:hint="default"/>
                          <w:lang w:eastAsia="zh-CN"/>
                        </w:rPr>
                      </w:rPrChange>
                    </w:rPr>
                  </w:pPr>
                  <w:del w:id="85" w:author="Yan Li" w:date="2025-09-03T15:17:00Z" w16du:dateUtc="2025-09-03T07:17: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DL=10 ms / UL=30 ms / In total 40 ms</w:t>
                  </w:r>
                  <w:del w:id="86" w:author="Yan Li" w:date="2025-09-03T15:17:00Z" w16du:dateUtc="2025-09-03T07:17:00Z">
                    <w:r w:rsidDel="00B172C4">
                      <w:rPr>
                        <w:rFonts w:asciiTheme="minorHAnsi" w:hAnsiTheme="minorHAnsi" w:cstheme="minorHAnsi" w:hint="default"/>
                        <w:lang w:eastAsia="zh-CN"/>
                      </w:rPr>
                      <w:delText>]</w:delText>
                    </w:r>
                  </w:del>
                </w:p>
              </w:tc>
              <w:tc>
                <w:tcPr>
                  <w:tcW w:w="725" w:type="pct"/>
                </w:tcPr>
                <w:p w14:paraId="719CA1FA" w14:textId="77777777" w:rsidR="00B172C4" w:rsidRPr="00B172C4" w:rsidRDefault="00B172C4" w:rsidP="00B172C4">
                  <w:pPr>
                    <w:pStyle w:val="Tabletext"/>
                    <w:jc w:val="center"/>
                    <w:rPr>
                      <w:rFonts w:asciiTheme="minorHAnsi" w:eastAsiaTheme="minorEastAsia" w:hAnsiTheme="minorHAnsi" w:cstheme="minorHAnsi" w:hint="default"/>
                      <w:lang w:eastAsia="zh-CN"/>
                      <w:rPrChange w:id="87" w:author="Yan Li" w:date="2025-09-03T15:17:00Z" w16du:dateUtc="2025-09-03T07:17:00Z">
                        <w:rPr>
                          <w:rFonts w:asciiTheme="minorHAnsi" w:hAnsiTheme="minorHAnsi" w:cstheme="minorHAnsi" w:hint="default"/>
                          <w:lang w:eastAsia="zh-CN"/>
                        </w:rPr>
                      </w:rPrChange>
                    </w:rPr>
                  </w:pPr>
                  <w:del w:id="88" w:author="Yan Li" w:date="2025-09-03T15:17:00Z" w16du:dateUtc="2025-09-03T07:17: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99%</w:t>
                  </w:r>
                  <w:del w:id="89" w:author="Yan Li" w:date="2025-09-03T15:17:00Z" w16du:dateUtc="2025-09-03T07:17:00Z">
                    <w:r w:rsidDel="00B172C4">
                      <w:rPr>
                        <w:rFonts w:asciiTheme="minorHAnsi" w:hAnsiTheme="minorHAnsi" w:cstheme="minorHAnsi" w:hint="default"/>
                        <w:lang w:eastAsia="zh-CN"/>
                      </w:rPr>
                      <w:delText>]</w:delText>
                    </w:r>
                  </w:del>
                </w:p>
              </w:tc>
              <w:tc>
                <w:tcPr>
                  <w:tcW w:w="1635" w:type="pct"/>
                </w:tcPr>
                <w:p w14:paraId="20FEEC3B" w14:textId="0C775E17" w:rsidR="00B172C4" w:rsidRPr="00B172C4" w:rsidRDefault="00B172C4" w:rsidP="00B172C4">
                  <w:pPr>
                    <w:pStyle w:val="Tabletext"/>
                    <w:jc w:val="center"/>
                    <w:rPr>
                      <w:rFonts w:asciiTheme="minorHAnsi" w:eastAsiaTheme="minorEastAsia" w:hAnsiTheme="minorHAnsi" w:cstheme="minorHAnsi" w:hint="default"/>
                      <w:lang w:eastAsia="zh-CN"/>
                      <w:rPrChange w:id="90" w:author="Yan Li" w:date="2025-09-03T15:17:00Z" w16du:dateUtc="2025-09-03T07:17:00Z">
                        <w:rPr>
                          <w:rFonts w:asciiTheme="minorHAnsi" w:hAnsiTheme="minorHAnsi" w:cstheme="minorHAnsi" w:hint="default"/>
                          <w:lang w:eastAsia="zh-CN"/>
                        </w:rPr>
                      </w:rPrChange>
                    </w:rPr>
                  </w:pPr>
                  <w:ins w:id="91" w:author="Yan Li" w:date="2025-09-03T15:17:00Z" w16du:dateUtc="2025-09-03T07:17:00Z">
                    <w:r>
                      <w:rPr>
                        <w:rFonts w:asciiTheme="minorHAnsi" w:eastAsiaTheme="minorEastAsia" w:hAnsiTheme="minorHAnsi" w:cstheme="minorHAnsi"/>
                        <w:lang w:eastAsia="zh-CN"/>
                      </w:rPr>
                      <w:t>10</w:t>
                    </w:r>
                  </w:ins>
                  <w:del w:id="92" w:author="Yan Li" w:date="2025-09-03T15:17:00Z" w16du:dateUtc="2025-09-03T07:17:00Z">
                    <w:r w:rsidDel="00B172C4">
                      <w:rPr>
                        <w:rFonts w:asciiTheme="minorHAnsi" w:hAnsiTheme="minorHAnsi" w:cstheme="minorHAnsi" w:hint="default"/>
                        <w:lang w:eastAsia="zh-CN"/>
                      </w:rPr>
                      <w:delText>TBD</w:delText>
                    </w:r>
                  </w:del>
                </w:p>
              </w:tc>
            </w:tr>
            <w:tr w:rsidR="008021CB" w:rsidDel="00475234" w14:paraId="25B8A264" w14:textId="77777777" w:rsidTr="00114E64">
              <w:trPr>
                <w:trHeight w:val="470"/>
                <w:del w:id="93" w:author="Yan Li" w:date="2025-09-03T15:30:00Z"/>
              </w:trPr>
              <w:tc>
                <w:tcPr>
                  <w:tcW w:w="1043" w:type="pct"/>
                </w:tcPr>
                <w:p w14:paraId="5A0C6ED3" w14:textId="3AEC7874" w:rsidR="00B172C4" w:rsidDel="00475234" w:rsidRDefault="00B172C4" w:rsidP="00B172C4">
                  <w:pPr>
                    <w:pStyle w:val="Tabletext"/>
                    <w:rPr>
                      <w:del w:id="94" w:author="Yan Li" w:date="2025-09-03T15:30:00Z" w16du:dateUtc="2025-09-03T07:30:00Z"/>
                      <w:rFonts w:asciiTheme="minorHAnsi" w:hAnsiTheme="minorHAnsi" w:cstheme="minorHAnsi" w:hint="default"/>
                      <w:lang w:eastAsia="zh-CN"/>
                    </w:rPr>
                  </w:pPr>
                  <w:del w:id="95" w:author="Yan Li" w:date="2025-09-03T15:30:00Z" w16du:dateUtc="2025-09-03T07:30:00Z">
                    <w:r w:rsidDel="00475234">
                      <w:rPr>
                        <w:rFonts w:asciiTheme="minorHAnsi" w:hAnsiTheme="minorHAnsi" w:cstheme="minorHAnsi" w:hint="default"/>
                        <w:lang w:eastAsia="zh-CN"/>
                      </w:rPr>
                      <w:delText>[Indoor Factory – HRLLC]</w:delText>
                    </w:r>
                  </w:del>
                </w:p>
              </w:tc>
              <w:tc>
                <w:tcPr>
                  <w:tcW w:w="811" w:type="pct"/>
                </w:tcPr>
                <w:p w14:paraId="2A0484AC" w14:textId="1CD5CB37" w:rsidR="00B172C4" w:rsidDel="00475234" w:rsidRDefault="00B172C4" w:rsidP="00B172C4">
                  <w:pPr>
                    <w:pStyle w:val="Tabletext"/>
                    <w:jc w:val="center"/>
                    <w:rPr>
                      <w:del w:id="96" w:author="Yan Li" w:date="2025-09-03T15:30:00Z" w16du:dateUtc="2025-09-03T07:30:00Z"/>
                      <w:rFonts w:asciiTheme="minorHAnsi" w:hAnsiTheme="minorHAnsi" w:cstheme="minorHAnsi" w:hint="default"/>
                      <w:lang w:eastAsia="zh-CN"/>
                    </w:rPr>
                  </w:pPr>
                </w:p>
              </w:tc>
              <w:tc>
                <w:tcPr>
                  <w:tcW w:w="785" w:type="pct"/>
                </w:tcPr>
                <w:p w14:paraId="0A62832B" w14:textId="50E1C4FC" w:rsidR="00B172C4" w:rsidDel="00475234" w:rsidRDefault="00B172C4" w:rsidP="00B172C4">
                  <w:pPr>
                    <w:pStyle w:val="Tabletext"/>
                    <w:jc w:val="center"/>
                    <w:rPr>
                      <w:del w:id="97" w:author="Yan Li" w:date="2025-09-03T15:30:00Z" w16du:dateUtc="2025-09-03T07:30:00Z"/>
                      <w:rFonts w:asciiTheme="minorHAnsi" w:hAnsiTheme="minorHAnsi" w:cstheme="minorHAnsi" w:hint="default"/>
                      <w:lang w:eastAsia="zh-CN"/>
                    </w:rPr>
                  </w:pPr>
                </w:p>
              </w:tc>
              <w:tc>
                <w:tcPr>
                  <w:tcW w:w="725" w:type="pct"/>
                </w:tcPr>
                <w:p w14:paraId="004EC372" w14:textId="004EE6BF" w:rsidR="00B172C4" w:rsidDel="00475234" w:rsidRDefault="00B172C4" w:rsidP="00B172C4">
                  <w:pPr>
                    <w:pStyle w:val="Tabletext"/>
                    <w:jc w:val="center"/>
                    <w:rPr>
                      <w:del w:id="98" w:author="Yan Li" w:date="2025-09-03T15:30:00Z" w16du:dateUtc="2025-09-03T07:30:00Z"/>
                      <w:rFonts w:asciiTheme="minorHAnsi" w:hAnsiTheme="minorHAnsi" w:cstheme="minorHAnsi" w:hint="default"/>
                      <w:vertAlign w:val="superscript"/>
                      <w:lang w:eastAsia="zh-CN"/>
                    </w:rPr>
                  </w:pPr>
                </w:p>
              </w:tc>
              <w:tc>
                <w:tcPr>
                  <w:tcW w:w="1635" w:type="pct"/>
                </w:tcPr>
                <w:p w14:paraId="68AC9014" w14:textId="6DF6CFC7" w:rsidR="00B172C4" w:rsidDel="00475234" w:rsidRDefault="00B172C4" w:rsidP="00B172C4">
                  <w:pPr>
                    <w:pStyle w:val="Tabletext"/>
                    <w:jc w:val="center"/>
                    <w:rPr>
                      <w:del w:id="99" w:author="Yan Li" w:date="2025-09-03T15:30:00Z" w16du:dateUtc="2025-09-03T07:30:00Z"/>
                      <w:rFonts w:asciiTheme="minorHAnsi" w:hAnsiTheme="minorHAnsi" w:cstheme="minorHAnsi" w:hint="default"/>
                      <w:lang w:eastAsia="zh-CN"/>
                    </w:rPr>
                  </w:pPr>
                </w:p>
              </w:tc>
            </w:tr>
            <w:tr w:rsidR="00B172C4" w14:paraId="1BF08A7C" w14:textId="77777777" w:rsidTr="00114E64">
              <w:trPr>
                <w:trHeight w:val="470"/>
              </w:trPr>
              <w:tc>
                <w:tcPr>
                  <w:tcW w:w="1043" w:type="pct"/>
                </w:tcPr>
                <w:p w14:paraId="527C3258" w14:textId="77777777" w:rsidR="00B172C4" w:rsidRDefault="00B172C4" w:rsidP="00B172C4">
                  <w:pPr>
                    <w:pStyle w:val="Tabletext"/>
                    <w:rPr>
                      <w:rFonts w:asciiTheme="minorHAnsi" w:hAnsiTheme="minorHAnsi" w:cstheme="minorHAnsi" w:hint="default"/>
                      <w:lang w:eastAsia="zh-CN"/>
                    </w:rPr>
                  </w:pPr>
                  <w:r>
                    <w:rPr>
                      <w:rFonts w:asciiTheme="minorHAnsi" w:hAnsiTheme="minorHAnsi" w:cstheme="minorHAnsi" w:hint="default"/>
                      <w:lang w:eastAsia="zh-CN"/>
                    </w:rPr>
                    <w:t>Others if any, are FFS</w:t>
                  </w:r>
                </w:p>
              </w:tc>
              <w:tc>
                <w:tcPr>
                  <w:tcW w:w="811" w:type="pct"/>
                </w:tcPr>
                <w:p w14:paraId="01A44771" w14:textId="77777777" w:rsidR="00B172C4" w:rsidRDefault="00B172C4" w:rsidP="00B172C4">
                  <w:pPr>
                    <w:pStyle w:val="Tabletext"/>
                    <w:jc w:val="center"/>
                    <w:rPr>
                      <w:rFonts w:asciiTheme="minorHAnsi" w:hAnsiTheme="minorHAnsi" w:cstheme="minorHAnsi" w:hint="default"/>
                      <w:lang w:eastAsia="zh-CN"/>
                    </w:rPr>
                  </w:pPr>
                </w:p>
              </w:tc>
              <w:tc>
                <w:tcPr>
                  <w:tcW w:w="785" w:type="pct"/>
                </w:tcPr>
                <w:p w14:paraId="16557BFE" w14:textId="77777777" w:rsidR="00B172C4" w:rsidRDefault="00B172C4" w:rsidP="00B172C4">
                  <w:pPr>
                    <w:pStyle w:val="Tabletext"/>
                    <w:jc w:val="center"/>
                    <w:rPr>
                      <w:rFonts w:asciiTheme="minorHAnsi" w:hAnsiTheme="minorHAnsi" w:cstheme="minorHAnsi" w:hint="default"/>
                      <w:lang w:eastAsia="zh-CN"/>
                    </w:rPr>
                  </w:pPr>
                </w:p>
              </w:tc>
              <w:tc>
                <w:tcPr>
                  <w:tcW w:w="725" w:type="pct"/>
                </w:tcPr>
                <w:p w14:paraId="68826CC1" w14:textId="77777777" w:rsidR="00B172C4" w:rsidRDefault="00B172C4" w:rsidP="00B172C4">
                  <w:pPr>
                    <w:pStyle w:val="Tabletext"/>
                    <w:jc w:val="center"/>
                    <w:rPr>
                      <w:rFonts w:asciiTheme="minorHAnsi" w:hAnsiTheme="minorHAnsi" w:cstheme="minorHAnsi" w:hint="default"/>
                      <w:lang w:eastAsia="zh-CN"/>
                    </w:rPr>
                  </w:pPr>
                </w:p>
              </w:tc>
              <w:tc>
                <w:tcPr>
                  <w:tcW w:w="1635" w:type="pct"/>
                </w:tcPr>
                <w:p w14:paraId="6E931744" w14:textId="77777777" w:rsidR="00B172C4" w:rsidRDefault="00B172C4" w:rsidP="00B172C4">
                  <w:pPr>
                    <w:pStyle w:val="Tabletext"/>
                    <w:jc w:val="center"/>
                    <w:rPr>
                      <w:rFonts w:asciiTheme="minorHAnsi" w:hAnsiTheme="minorHAnsi" w:cstheme="minorHAnsi" w:hint="default"/>
                      <w:lang w:eastAsia="zh-CN"/>
                    </w:rPr>
                  </w:pPr>
                </w:p>
              </w:tc>
            </w:tr>
          </w:tbl>
          <w:p w14:paraId="224174A1" w14:textId="77777777" w:rsidR="004F75E5" w:rsidRPr="00B172C4" w:rsidRDefault="004F75E5">
            <w:pPr>
              <w:jc w:val="both"/>
              <w:rPr>
                <w:lang w:eastAsia="zh-CN"/>
              </w:rPr>
            </w:pPr>
          </w:p>
        </w:tc>
      </w:tr>
    </w:tbl>
    <w:bookmarkEnd w:id="66"/>
    <w:p w14:paraId="141FA0D8" w14:textId="77777777" w:rsidR="004F75E5" w:rsidRDefault="00000000">
      <w:pPr>
        <w:pStyle w:val="2"/>
        <w:spacing w:before="240"/>
        <w:ind w:left="578" w:hanging="578"/>
        <w:jc w:val="both"/>
        <w:rPr>
          <w:rFonts w:ascii="Times New Roman" w:hAnsi="Times New Roman"/>
          <w:i w:val="0"/>
          <w:iCs w:val="0"/>
          <w:lang w:eastAsia="zh-CN"/>
        </w:rPr>
      </w:pPr>
      <w:r>
        <w:rPr>
          <w:rFonts w:ascii="Times New Roman" w:hAnsi="Times New Roman"/>
          <w:i w:val="0"/>
          <w:iCs w:val="0"/>
          <w:lang w:eastAsia="zh-CN"/>
        </w:rPr>
        <w:lastRenderedPageBreak/>
        <w:t>Sensing-related capabilities</w:t>
      </w:r>
    </w:p>
    <w:p w14:paraId="1C6A3817" w14:textId="77777777" w:rsidR="004F75E5" w:rsidRDefault="00000000">
      <w:pPr>
        <w:jc w:val="both"/>
        <w:rPr>
          <w:lang w:eastAsia="zh-CN"/>
        </w:rPr>
      </w:pPr>
      <w:r>
        <w:rPr>
          <w:lang w:eastAsia="zh-CN"/>
        </w:rPr>
        <w:t xml:space="preserve">Integrated Sensing and Communication (ISAC) is defined as one of the six usage scenarios of IMT-2030 and will be the enabler for future networks to provide novel sensing services to customers. </w:t>
      </w:r>
      <w:bookmarkStart w:id="100" w:name="OLE_LINK18"/>
      <w:r>
        <w:rPr>
          <w:lang w:eastAsia="zh-CN"/>
        </w:rPr>
        <w:t>Representative use cases</w:t>
      </w:r>
      <w:bookmarkEnd w:id="100"/>
      <w:r>
        <w:rPr>
          <w:lang w:eastAsia="zh-CN"/>
        </w:rPr>
        <w:t xml:space="preserve"> include unmanned aerial vehicle (UAV) detection, smart transportation, intelligent manufacturing, etc.</w:t>
      </w:r>
    </w:p>
    <w:p w14:paraId="31F697FB" w14:textId="77777777" w:rsidR="004F75E5" w:rsidRDefault="00000000">
      <w:pPr>
        <w:jc w:val="both"/>
        <w:rPr>
          <w:lang w:val="en-US" w:eastAsia="zh-CN"/>
        </w:rPr>
      </w:pPr>
      <w:r>
        <w:rPr>
          <w:rFonts w:hint="eastAsia"/>
          <w:lang w:eastAsia="zh-CN"/>
        </w:rPr>
        <w:t xml:space="preserve">In the most recent ITU-R </w:t>
      </w:r>
      <w:r>
        <w:rPr>
          <w:lang w:val="en-US" w:eastAsia="zh-CN"/>
        </w:rPr>
        <w:t>4</w:t>
      </w:r>
      <w:r>
        <w:rPr>
          <w:rFonts w:hint="eastAsia"/>
          <w:lang w:val="en-US" w:eastAsia="zh-CN"/>
        </w:rPr>
        <w:t>9</w:t>
      </w:r>
      <w:r>
        <w:rPr>
          <w:lang w:val="en-US" w:eastAsia="zh-CN"/>
        </w:rPr>
        <w:t>th meeting of Working Party 5D</w:t>
      </w:r>
      <w:r>
        <w:rPr>
          <w:rFonts w:hint="eastAsia"/>
          <w:lang w:val="en-US" w:eastAsia="zh-CN"/>
        </w:rPr>
        <w:t xml:space="preserve">, the following definitions of sensing metrics are provided in the working document </w:t>
      </w:r>
      <w:r>
        <w:rPr>
          <w:lang w:val="en-US" w:eastAsia="zh-CN"/>
        </w:rPr>
        <w:fldChar w:fldCharType="begin"/>
      </w:r>
      <w:r>
        <w:rPr>
          <w:lang w:val="en-US" w:eastAsia="zh-CN"/>
        </w:rPr>
        <w:instrText xml:space="preserve"> </w:instrText>
      </w:r>
      <w:r>
        <w:rPr>
          <w:rFonts w:hint="eastAsia"/>
          <w:lang w:val="en-US" w:eastAsia="zh-CN"/>
        </w:rPr>
        <w:instrText>REF _Ref199146073 \r \h</w:instrText>
      </w:r>
      <w:r>
        <w:rPr>
          <w:lang w:val="en-US" w:eastAsia="zh-CN"/>
        </w:rPr>
        <w:instrText xml:space="preserve"> </w:instrText>
      </w:r>
      <w:r>
        <w:rPr>
          <w:lang w:val="en-US" w:eastAsia="zh-CN"/>
        </w:rPr>
      </w:r>
      <w:r>
        <w:rPr>
          <w:lang w:val="en-US" w:eastAsia="zh-CN"/>
        </w:rPr>
        <w:fldChar w:fldCharType="separate"/>
      </w:r>
      <w:r>
        <w:rPr>
          <w:lang w:val="en-US" w:eastAsia="zh-CN"/>
        </w:rPr>
        <w:t>[12]</w:t>
      </w:r>
      <w:r>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4F75E5" w14:paraId="63284951" w14:textId="77777777">
        <w:tc>
          <w:tcPr>
            <w:tcW w:w="9629" w:type="dxa"/>
          </w:tcPr>
          <w:p w14:paraId="5C3158EA" w14:textId="77777777" w:rsidR="004F75E5" w:rsidRDefault="00000000">
            <w:pPr>
              <w:rPr>
                <w:rFonts w:eastAsiaTheme="minorEastAsia"/>
                <w:b/>
                <w:iCs/>
                <w:szCs w:val="16"/>
                <w:lang w:eastAsia="en-US"/>
              </w:rPr>
            </w:pPr>
            <w:bookmarkStart w:id="101" w:name="_Toc202345241"/>
            <w:bookmarkStart w:id="102" w:name="_Toc158120998"/>
            <w:bookmarkStart w:id="103" w:name="_Toc179383473"/>
            <w:bookmarkStart w:id="104" w:name="_Toc180078559"/>
            <w:r>
              <w:rPr>
                <w:rFonts w:eastAsiaTheme="minorEastAsia"/>
                <w:b/>
                <w:iCs/>
                <w:szCs w:val="16"/>
                <w:lang w:eastAsia="en-US"/>
              </w:rPr>
              <w:t>4.13</w:t>
            </w:r>
            <w:r>
              <w:rPr>
                <w:rFonts w:eastAsiaTheme="minorEastAsia"/>
                <w:b/>
                <w:iCs/>
                <w:szCs w:val="16"/>
                <w:lang w:eastAsia="en-US"/>
              </w:rPr>
              <w:tab/>
              <w:t>Sensing-related capabilities</w:t>
            </w:r>
            <w:bookmarkEnd w:id="101"/>
            <w:bookmarkEnd w:id="102"/>
            <w:bookmarkEnd w:id="103"/>
            <w:bookmarkEnd w:id="104"/>
          </w:p>
          <w:p w14:paraId="6C2CF5F4" w14:textId="77777777" w:rsidR="004F75E5" w:rsidRDefault="00000000">
            <w:pPr>
              <w:rPr>
                <w:rFonts w:eastAsiaTheme="minorEastAsia"/>
                <w:iCs/>
                <w:szCs w:val="16"/>
                <w:lang w:eastAsia="en-US"/>
              </w:rPr>
            </w:pPr>
            <w:r>
              <w:rPr>
                <w:rFonts w:eastAsiaTheme="minorEastAsia"/>
                <w:iCs/>
                <w:szCs w:val="16"/>
                <w:lang w:eastAsia="en-US"/>
              </w:rPr>
              <w:t>Sensing-related capabilities are measured in terms of the following technical performance requirements:</w:t>
            </w:r>
          </w:p>
          <w:p w14:paraId="13E46F87" w14:textId="77777777" w:rsidR="004F75E5" w:rsidRDefault="00000000">
            <w:pPr>
              <w:pStyle w:val="enumlev1"/>
              <w:numPr>
                <w:ilvl w:val="0"/>
                <w:numId w:val="15"/>
              </w:numPr>
              <w:spacing w:line="280" w:lineRule="atLeast"/>
              <w:jc w:val="both"/>
              <w:rPr>
                <w:sz w:val="20"/>
                <w:szCs w:val="16"/>
                <w:lang w:eastAsia="zh-CN"/>
              </w:rPr>
            </w:pPr>
            <w:bookmarkStart w:id="105" w:name="OLE_LINK21"/>
            <w:r>
              <w:rPr>
                <w:sz w:val="20"/>
                <w:szCs w:val="16"/>
                <w:lang w:eastAsia="zh-CN"/>
              </w:rPr>
              <w:t>Detection Probability and False Alarm Probability</w:t>
            </w:r>
            <w:bookmarkEnd w:id="105"/>
            <w:r>
              <w:rPr>
                <w:sz w:val="20"/>
                <w:szCs w:val="16"/>
                <w:lang w:eastAsia="zh-CN"/>
              </w:rPr>
              <w:t xml:space="preserve">: Detection probability is </w:t>
            </w:r>
            <w:r>
              <w:rPr>
                <w:sz w:val="20"/>
                <w:szCs w:val="16"/>
              </w:rPr>
              <w:t xml:space="preserve">the probability of correctly detecting the presence of the </w:t>
            </w:r>
            <w:r>
              <w:rPr>
                <w:sz w:val="20"/>
                <w:szCs w:val="16"/>
                <w:lang w:eastAsia="zh-CN"/>
              </w:rPr>
              <w:t xml:space="preserve">sensing </w:t>
            </w:r>
            <w:r>
              <w:rPr>
                <w:sz w:val="20"/>
                <w:szCs w:val="16"/>
              </w:rPr>
              <w:t>object, and</w:t>
            </w:r>
            <w:r>
              <w:rPr>
                <w:sz w:val="20"/>
                <w:szCs w:val="16"/>
                <w:lang w:eastAsia="zh-CN"/>
              </w:rPr>
              <w:t xml:space="preserve"> false alarm probability is the associated probability that a sensing object is detected when no sensing object is actually present.</w:t>
            </w:r>
          </w:p>
          <w:p w14:paraId="3D975872" w14:textId="77777777" w:rsidR="004F75E5" w:rsidRDefault="00000000">
            <w:pPr>
              <w:pStyle w:val="enumlev1"/>
              <w:numPr>
                <w:ilvl w:val="0"/>
                <w:numId w:val="15"/>
              </w:numPr>
              <w:spacing w:line="280" w:lineRule="atLeast"/>
              <w:jc w:val="both"/>
              <w:rPr>
                <w:i/>
                <w:iCs/>
                <w:sz w:val="20"/>
                <w:szCs w:val="16"/>
                <w:lang w:eastAsia="zh-CN"/>
              </w:rPr>
            </w:pPr>
            <w:r>
              <w:rPr>
                <w:sz w:val="20"/>
                <w:szCs w:val="16"/>
                <w:lang w:eastAsia="zh-CN"/>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Pr>
                <w:sz w:val="20"/>
                <w:szCs w:val="16"/>
              </w:rPr>
              <w:t>he [90</w:t>
            </w:r>
            <w:r>
              <w:rPr>
                <w:sz w:val="20"/>
                <w:szCs w:val="16"/>
                <w:vertAlign w:val="superscript"/>
              </w:rPr>
              <w:t>th</w:t>
            </w:r>
            <w:r>
              <w:rPr>
                <w:sz w:val="20"/>
                <w:szCs w:val="16"/>
              </w:rPr>
              <w:t>/95</w:t>
            </w:r>
            <w:r>
              <w:rPr>
                <w:sz w:val="20"/>
                <w:szCs w:val="16"/>
                <w:vertAlign w:val="superscript"/>
              </w:rPr>
              <w:t>th</w:t>
            </w:r>
            <w:r>
              <w:rPr>
                <w:sz w:val="20"/>
                <w:szCs w:val="16"/>
              </w:rPr>
              <w:t>]</w:t>
            </w:r>
            <w:r>
              <w:rPr>
                <w:sz w:val="20"/>
                <w:szCs w:val="16"/>
                <w:lang w:eastAsia="zh-CN"/>
              </w:rPr>
              <w:t xml:space="preserve"> </w:t>
            </w:r>
            <w:r>
              <w:rPr>
                <w:sz w:val="20"/>
                <w:szCs w:val="16"/>
              </w:rPr>
              <w:t xml:space="preserve">percentile point of the cumulative distribution function (CDF) of the </w:t>
            </w:r>
            <w:r>
              <w:rPr>
                <w:sz w:val="20"/>
                <w:szCs w:val="16"/>
                <w:lang w:eastAsia="zh-CN"/>
              </w:rPr>
              <w:t>location</w:t>
            </w:r>
            <w:r>
              <w:rPr>
                <w:sz w:val="20"/>
                <w:szCs w:val="16"/>
              </w:rPr>
              <w:t xml:space="preserve"> estimation error</w:t>
            </w:r>
            <w:r>
              <w:rPr>
                <w:sz w:val="20"/>
                <w:szCs w:val="16"/>
                <w:lang w:eastAsia="zh-CN"/>
              </w:rPr>
              <w:t>.</w:t>
            </w:r>
          </w:p>
          <w:p w14:paraId="7228F569" w14:textId="77777777" w:rsidR="004F75E5" w:rsidRDefault="00000000">
            <w:pPr>
              <w:pStyle w:val="enumlev1"/>
              <w:numPr>
                <w:ilvl w:val="0"/>
                <w:numId w:val="15"/>
              </w:numPr>
              <w:spacing w:line="280" w:lineRule="atLeast"/>
              <w:jc w:val="both"/>
              <w:rPr>
                <w:i/>
                <w:iCs/>
                <w:sz w:val="20"/>
                <w:szCs w:val="16"/>
                <w:lang w:eastAsia="zh-CN"/>
              </w:rPr>
            </w:pPr>
            <w:r>
              <w:rPr>
                <w:sz w:val="20"/>
                <w:szCs w:val="16"/>
                <w:lang w:eastAsia="zh-CN"/>
              </w:rPr>
              <w:t xml:space="preserve">Velocity Accuracy: </w:t>
            </w:r>
            <w:r>
              <w:rPr>
                <w:sz w:val="20"/>
                <w:szCs w:val="16"/>
                <w:lang w:eastAsia="ja-JP"/>
              </w:rPr>
              <w:t xml:space="preserve">Velocity accuracy is defined as the difference between the estimated velocity and the actual velocity of the sensing </w:t>
            </w:r>
            <w:r>
              <w:rPr>
                <w:sz w:val="20"/>
                <w:szCs w:val="16"/>
                <w:lang w:eastAsia="zh-CN"/>
              </w:rPr>
              <w:t>object</w:t>
            </w:r>
            <w:r>
              <w:rPr>
                <w:sz w:val="20"/>
                <w:szCs w:val="16"/>
                <w:lang w:eastAsia="ja-JP"/>
              </w:rPr>
              <w:t xml:space="preserve">. </w:t>
            </w:r>
            <w:r>
              <w:rPr>
                <w:sz w:val="20"/>
                <w:szCs w:val="16"/>
                <w:lang w:eastAsia="zh-CN"/>
              </w:rPr>
              <w:t>The required value of velocity accuracy shall be obtained assuming [90%/95%] confidence level, which is t</w:t>
            </w:r>
            <w:r>
              <w:rPr>
                <w:sz w:val="20"/>
                <w:szCs w:val="16"/>
              </w:rPr>
              <w:t>he [90</w:t>
            </w:r>
            <w:r>
              <w:rPr>
                <w:sz w:val="20"/>
                <w:szCs w:val="16"/>
                <w:vertAlign w:val="superscript"/>
              </w:rPr>
              <w:t>th</w:t>
            </w:r>
            <w:r>
              <w:rPr>
                <w:sz w:val="20"/>
                <w:szCs w:val="16"/>
              </w:rPr>
              <w:t>/95</w:t>
            </w:r>
            <w:r>
              <w:rPr>
                <w:sz w:val="20"/>
                <w:szCs w:val="16"/>
                <w:vertAlign w:val="superscript"/>
              </w:rPr>
              <w:t>th</w:t>
            </w:r>
            <w:r>
              <w:rPr>
                <w:sz w:val="20"/>
                <w:szCs w:val="16"/>
              </w:rPr>
              <w:t>]</w:t>
            </w:r>
            <w:r>
              <w:rPr>
                <w:sz w:val="20"/>
                <w:szCs w:val="16"/>
                <w:lang w:eastAsia="zh-CN"/>
              </w:rPr>
              <w:t xml:space="preserve"> </w:t>
            </w:r>
            <w:r>
              <w:rPr>
                <w:sz w:val="20"/>
                <w:szCs w:val="16"/>
              </w:rPr>
              <w:t>percentile point of the cumulative distribution function (CDF) of the velocity estimation error</w:t>
            </w:r>
            <w:r>
              <w:rPr>
                <w:sz w:val="20"/>
                <w:szCs w:val="16"/>
                <w:lang w:eastAsia="zh-CN"/>
              </w:rPr>
              <w:t>.</w:t>
            </w:r>
          </w:p>
          <w:p w14:paraId="285BC1D8" w14:textId="77777777" w:rsidR="004F75E5" w:rsidRDefault="00000000">
            <w:pPr>
              <w:pStyle w:val="enumlev1"/>
              <w:numPr>
                <w:ilvl w:val="0"/>
                <w:numId w:val="15"/>
              </w:numPr>
              <w:spacing w:line="280" w:lineRule="atLeast"/>
              <w:jc w:val="both"/>
              <w:rPr>
                <w:i/>
                <w:iCs/>
                <w:lang w:eastAsia="zh-CN"/>
              </w:rPr>
            </w:pPr>
            <w:r>
              <w:rPr>
                <w:sz w:val="20"/>
                <w:szCs w:val="16"/>
                <w:lang w:eastAsia="zh-CN"/>
              </w:rPr>
              <w:t>[Sensing Resolution: TBD]</w:t>
            </w:r>
          </w:p>
        </w:tc>
      </w:tr>
    </w:tbl>
    <w:p w14:paraId="1B919E11" w14:textId="77777777" w:rsidR="004F75E5" w:rsidRDefault="00000000">
      <w:pPr>
        <w:jc w:val="both"/>
        <w:rPr>
          <w:iCs/>
          <w:lang w:eastAsia="zh-CN" w:bidi="ar"/>
        </w:rPr>
      </w:pPr>
      <w:r>
        <w:rPr>
          <w:rFonts w:hint="eastAsia"/>
          <w:lang w:eastAsia="zh-CN"/>
        </w:rPr>
        <w:t>According to the context, d</w:t>
      </w:r>
      <w:r>
        <w:rPr>
          <w:lang w:eastAsia="zh-CN"/>
        </w:rPr>
        <w:t xml:space="preserve">etection </w:t>
      </w:r>
      <w:r>
        <w:rPr>
          <w:rFonts w:hint="eastAsia"/>
          <w:lang w:eastAsia="zh-CN"/>
        </w:rPr>
        <w:t>p</w:t>
      </w:r>
      <w:r>
        <w:rPr>
          <w:lang w:eastAsia="zh-CN"/>
        </w:rPr>
        <w:t xml:space="preserve">robability and </w:t>
      </w:r>
      <w:r>
        <w:rPr>
          <w:rFonts w:hint="eastAsia"/>
          <w:lang w:eastAsia="zh-CN"/>
        </w:rPr>
        <w:t>f</w:t>
      </w:r>
      <w:r>
        <w:rPr>
          <w:lang w:eastAsia="zh-CN"/>
        </w:rPr>
        <w:t xml:space="preserve">alse </w:t>
      </w:r>
      <w:r>
        <w:rPr>
          <w:rFonts w:hint="eastAsia"/>
          <w:lang w:eastAsia="zh-CN"/>
        </w:rPr>
        <w:t>a</w:t>
      </w:r>
      <w:r>
        <w:rPr>
          <w:lang w:eastAsia="zh-CN"/>
        </w:rPr>
        <w:t xml:space="preserve">larm </w:t>
      </w:r>
      <w:r>
        <w:rPr>
          <w:rFonts w:hint="eastAsia"/>
          <w:lang w:eastAsia="zh-CN"/>
        </w:rPr>
        <w:t>p</w:t>
      </w:r>
      <w:r>
        <w:rPr>
          <w:lang w:eastAsia="zh-CN"/>
        </w:rPr>
        <w:t>robability</w:t>
      </w:r>
      <w:r>
        <w:rPr>
          <w:rFonts w:hint="eastAsia"/>
          <w:lang w:eastAsia="zh-CN"/>
        </w:rPr>
        <w:t>, h</w:t>
      </w:r>
      <w:r>
        <w:rPr>
          <w:lang w:eastAsia="zh-CN"/>
        </w:rPr>
        <w:t>orizontal/</w:t>
      </w:r>
      <w:r>
        <w:rPr>
          <w:rFonts w:hint="eastAsia"/>
          <w:lang w:eastAsia="zh-CN"/>
        </w:rPr>
        <w:t>v</w:t>
      </w:r>
      <w:r>
        <w:rPr>
          <w:lang w:eastAsia="zh-CN"/>
        </w:rPr>
        <w:t xml:space="preserve">ertical </w:t>
      </w:r>
      <w:r>
        <w:rPr>
          <w:rFonts w:hint="eastAsia"/>
          <w:lang w:eastAsia="zh-CN"/>
        </w:rPr>
        <w:t>l</w:t>
      </w:r>
      <w:r>
        <w:rPr>
          <w:lang w:eastAsia="zh-CN"/>
        </w:rPr>
        <w:t xml:space="preserve">ocalization </w:t>
      </w:r>
      <w:r>
        <w:rPr>
          <w:rFonts w:hint="eastAsia"/>
          <w:lang w:eastAsia="zh-CN"/>
        </w:rPr>
        <w:t>a</w:t>
      </w:r>
      <w:r>
        <w:rPr>
          <w:lang w:eastAsia="zh-CN"/>
        </w:rPr>
        <w:t>ccuracy</w:t>
      </w:r>
      <w:r>
        <w:rPr>
          <w:rFonts w:hint="eastAsia"/>
          <w:lang w:eastAsia="zh-CN"/>
        </w:rPr>
        <w:t xml:space="preserve"> and v</w:t>
      </w:r>
      <w:r>
        <w:rPr>
          <w:lang w:eastAsia="zh-CN"/>
        </w:rPr>
        <w:t xml:space="preserve">elocity </w:t>
      </w:r>
      <w:r>
        <w:rPr>
          <w:rFonts w:hint="eastAsia"/>
          <w:lang w:eastAsia="zh-CN"/>
        </w:rPr>
        <w:t>a</w:t>
      </w:r>
      <w:r>
        <w:rPr>
          <w:lang w:eastAsia="zh-CN"/>
        </w:rPr>
        <w:t>ccuracy</w:t>
      </w:r>
      <w:r>
        <w:rPr>
          <w:rFonts w:hint="eastAsia"/>
          <w:lang w:eastAsia="zh-CN"/>
        </w:rPr>
        <w:t xml:space="preserve"> are selected as the metrics for TPR. However, the definition of d</w:t>
      </w:r>
      <w:r>
        <w:rPr>
          <w:lang w:eastAsia="zh-CN"/>
        </w:rPr>
        <w:t xml:space="preserve">etection </w:t>
      </w:r>
      <w:r>
        <w:rPr>
          <w:rFonts w:hint="eastAsia"/>
          <w:lang w:eastAsia="zh-CN"/>
        </w:rPr>
        <w:t>p</w:t>
      </w:r>
      <w:r>
        <w:rPr>
          <w:lang w:eastAsia="zh-CN"/>
        </w:rPr>
        <w:t xml:space="preserve">robability and </w:t>
      </w:r>
      <w:r>
        <w:rPr>
          <w:rFonts w:hint="eastAsia"/>
          <w:lang w:eastAsia="zh-CN"/>
        </w:rPr>
        <w:t>f</w:t>
      </w:r>
      <w:r>
        <w:rPr>
          <w:lang w:eastAsia="zh-CN"/>
        </w:rPr>
        <w:t xml:space="preserve">alse </w:t>
      </w:r>
      <w:r>
        <w:rPr>
          <w:rFonts w:hint="eastAsia"/>
          <w:lang w:eastAsia="zh-CN"/>
        </w:rPr>
        <w:t>a</w:t>
      </w:r>
      <w:r>
        <w:rPr>
          <w:lang w:eastAsia="zh-CN"/>
        </w:rPr>
        <w:t xml:space="preserve">larm </w:t>
      </w:r>
      <w:r>
        <w:rPr>
          <w:rFonts w:hint="eastAsia"/>
          <w:lang w:eastAsia="zh-CN"/>
        </w:rPr>
        <w:t>p</w:t>
      </w:r>
      <w:r>
        <w:rPr>
          <w:lang w:eastAsia="zh-CN"/>
        </w:rPr>
        <w:t>robability</w:t>
      </w:r>
      <w:r>
        <w:rPr>
          <w:rFonts w:hint="eastAsia"/>
          <w:lang w:eastAsia="zh-CN"/>
        </w:rPr>
        <w:t xml:space="preserve"> can </w:t>
      </w:r>
      <w:r>
        <w:rPr>
          <w:iCs/>
          <w:lang w:bidi="ar"/>
        </w:rPr>
        <w:t xml:space="preserve">only </w:t>
      </w:r>
      <w:r>
        <w:rPr>
          <w:rFonts w:hint="eastAsia"/>
          <w:iCs/>
          <w:lang w:eastAsia="zh-CN" w:bidi="ar"/>
        </w:rPr>
        <w:t xml:space="preserve">be </w:t>
      </w:r>
      <w:r>
        <w:rPr>
          <w:iCs/>
          <w:lang w:bidi="ar"/>
        </w:rPr>
        <w:t>appl</w:t>
      </w:r>
      <w:r>
        <w:rPr>
          <w:rFonts w:hint="eastAsia"/>
          <w:iCs/>
          <w:lang w:eastAsia="zh-CN" w:bidi="ar"/>
        </w:rPr>
        <w:t>ied</w:t>
      </w:r>
      <w:r>
        <w:rPr>
          <w:iCs/>
          <w:lang w:bidi="ar"/>
        </w:rPr>
        <w:t xml:space="preserve"> to binary sensing results</w:t>
      </w:r>
      <w:r>
        <w:rPr>
          <w:rFonts w:hint="eastAsia"/>
          <w:iCs/>
          <w:lang w:eastAsia="zh-CN" w:bidi="ar"/>
        </w:rPr>
        <w:t xml:space="preserve"> with a positive state and a negative state</w:t>
      </w:r>
      <w:r>
        <w:rPr>
          <w:iCs/>
          <w:lang w:bidi="ar"/>
        </w:rPr>
        <w:t>.</w:t>
      </w:r>
    </w:p>
    <w:p w14:paraId="3C69AC65" w14:textId="77777777" w:rsidR="004F75E5" w:rsidRDefault="00000000">
      <w:pPr>
        <w:jc w:val="both"/>
        <w:rPr>
          <w:lang w:eastAsia="zh-CN"/>
        </w:rPr>
      </w:pPr>
      <w:r>
        <w:rPr>
          <w:rFonts w:hint="eastAsia"/>
          <w:lang w:eastAsia="zh-CN"/>
        </w:rPr>
        <w:t>For most of the use cases, there are usually more than one target. Since the number and the position of the targets are unknown, sensing algorithms cannot output a binary sensing result for each target. The sensing algorithms can only report a set of detected targets with optional attributes including position and velocity.</w:t>
      </w:r>
    </w:p>
    <w:p w14:paraId="3D077DB3" w14:textId="77777777" w:rsidR="004F75E5" w:rsidRDefault="00000000">
      <w:pPr>
        <w:jc w:val="both"/>
        <w:rPr>
          <w:lang w:eastAsia="zh-CN"/>
        </w:rPr>
      </w:pPr>
      <w:r>
        <w:rPr>
          <w:rFonts w:hint="eastAsia"/>
          <w:lang w:eastAsia="zh-CN"/>
        </w:rPr>
        <w:t>To evaluate the detection probability f</w:t>
      </w:r>
      <w:r>
        <w:rPr>
          <w:lang w:eastAsia="zh-CN"/>
        </w:rPr>
        <w:t xml:space="preserve">alse </w:t>
      </w:r>
      <w:r>
        <w:rPr>
          <w:rFonts w:hint="eastAsia"/>
          <w:lang w:eastAsia="zh-CN"/>
        </w:rPr>
        <w:t>a</w:t>
      </w:r>
      <w:r>
        <w:rPr>
          <w:lang w:eastAsia="zh-CN"/>
        </w:rPr>
        <w:t xml:space="preserve">larm </w:t>
      </w:r>
      <w:r>
        <w:rPr>
          <w:rFonts w:hint="eastAsia"/>
          <w:lang w:eastAsia="zh-CN"/>
        </w:rPr>
        <w:t>p</w:t>
      </w:r>
      <w:r>
        <w:rPr>
          <w:lang w:eastAsia="zh-CN"/>
        </w:rPr>
        <w:t>robability</w:t>
      </w:r>
      <w:r>
        <w:rPr>
          <w:rFonts w:hint="eastAsia"/>
          <w:lang w:eastAsia="zh-CN"/>
        </w:rPr>
        <w:t xml:space="preserve">, association between the set of true targets and the set of detected targets is required to decide whether a true target is </w:t>
      </w:r>
      <w:r>
        <w:rPr>
          <w:lang w:eastAsia="zh-CN"/>
        </w:rPr>
        <w:t>“</w:t>
      </w:r>
      <w:r>
        <w:rPr>
          <w:rFonts w:hint="eastAsia"/>
          <w:lang w:eastAsia="zh-CN"/>
        </w:rPr>
        <w:t>correctly detected</w:t>
      </w:r>
      <w:r>
        <w:rPr>
          <w:lang w:eastAsia="zh-CN"/>
        </w:rPr>
        <w:t>”</w:t>
      </w:r>
      <w:r>
        <w:rPr>
          <w:rFonts w:hint="eastAsia"/>
          <w:lang w:eastAsia="zh-CN"/>
        </w:rPr>
        <w:t xml:space="preserve"> or not. After association, those true </w:t>
      </w:r>
      <w:r>
        <w:rPr>
          <w:rFonts w:hint="eastAsia"/>
          <w:lang w:eastAsia="zh-CN"/>
        </w:rPr>
        <w:lastRenderedPageBreak/>
        <w:t>targets, which are not associated with any detected target, are defined as missed targets. And those detected targets, which are not associated with any true target, are defined as false alarmed targets.</w:t>
      </w:r>
    </w:p>
    <w:p w14:paraId="636E2227" w14:textId="77777777" w:rsidR="004F75E5" w:rsidRDefault="00000000">
      <w:pPr>
        <w:jc w:val="both"/>
        <w:rPr>
          <w:lang w:eastAsia="zh-CN"/>
        </w:rPr>
      </w:pPr>
      <w:r>
        <w:rPr>
          <w:rFonts w:hint="eastAsia"/>
          <w:lang w:eastAsia="zh-CN"/>
        </w:rPr>
        <w:t>In the case with multiple targets</w:t>
      </w:r>
      <w:r>
        <w:rPr>
          <w:lang w:eastAsia="zh-CN"/>
        </w:rPr>
        <w:t xml:space="preserve">, </w:t>
      </w:r>
      <w:r>
        <w:rPr>
          <w:rFonts w:hint="eastAsia"/>
          <w:lang w:eastAsia="zh-CN"/>
        </w:rPr>
        <w:t xml:space="preserve">association </w:t>
      </w:r>
      <w:r>
        <w:rPr>
          <w:lang w:eastAsia="zh-CN"/>
        </w:rPr>
        <w:t>is essentially synonymous with “</w:t>
      </w:r>
      <w:r>
        <w:t>correctly detecting</w:t>
      </w:r>
      <w:r>
        <w:rPr>
          <w:lang w:eastAsia="zh-CN"/>
        </w:rPr>
        <w:t>”.</w:t>
      </w:r>
      <w:r>
        <w:rPr>
          <w:rFonts w:hint="eastAsia"/>
          <w:lang w:eastAsia="zh-CN"/>
        </w:rPr>
        <w:t xml:space="preserve"> It emphasizes that there are multiple possible </w:t>
      </w:r>
      <w:r>
        <w:rPr>
          <w:lang w:eastAsia="zh-CN"/>
        </w:rPr>
        <w:t>criterion</w:t>
      </w:r>
      <w:r>
        <w:rPr>
          <w:rFonts w:hint="eastAsia"/>
          <w:lang w:eastAsia="zh-CN"/>
        </w:rPr>
        <w:t xml:space="preserve">s for </w:t>
      </w:r>
      <w:r>
        <w:rPr>
          <w:lang w:eastAsia="zh-CN"/>
        </w:rPr>
        <w:t>‘</w:t>
      </w:r>
      <w:r>
        <w:rPr>
          <w:rFonts w:hint="eastAsia"/>
          <w:lang w:eastAsia="zh-CN"/>
        </w:rPr>
        <w:t>correctly detecting</w:t>
      </w:r>
      <w:r>
        <w:rPr>
          <w:lang w:eastAsia="zh-CN"/>
        </w:rPr>
        <w:t>’</w:t>
      </w:r>
      <w:r>
        <w:rPr>
          <w:rFonts w:hint="eastAsia"/>
          <w:lang w:eastAsia="zh-CN"/>
        </w:rPr>
        <w:t xml:space="preserve">. And association can also be used to define false alarm. Thus, we recommend </w:t>
      </w:r>
      <w:r>
        <w:rPr>
          <w:lang w:eastAsia="zh-CN"/>
        </w:rPr>
        <w:t>adding</w:t>
      </w:r>
      <w:r>
        <w:rPr>
          <w:rFonts w:hint="eastAsia"/>
          <w:lang w:eastAsia="zh-CN"/>
        </w:rPr>
        <w:t xml:space="preserve"> a sentence to the existing definition, which writes </w:t>
      </w:r>
      <w:r>
        <w:rPr>
          <w:lang w:eastAsia="zh-CN"/>
        </w:rPr>
        <w:t>“</w:t>
      </w:r>
      <w:r>
        <w:rPr>
          <w:rFonts w:hint="eastAsia"/>
          <w:i/>
          <w:iCs/>
          <w:lang w:eastAsia="zh-CN"/>
        </w:rPr>
        <w:t>For cases with multiple objects, association between the detected sensing objects and true sensing objects is required</w:t>
      </w:r>
      <w:r>
        <w:rPr>
          <w:rFonts w:hint="eastAsia"/>
          <w:lang w:eastAsia="zh-CN"/>
        </w:rPr>
        <w:t>.</w:t>
      </w:r>
      <w:r>
        <w:rPr>
          <w:lang w:eastAsia="zh-CN"/>
        </w:rPr>
        <w:t>”</w:t>
      </w:r>
      <w:r>
        <w:rPr>
          <w:rFonts w:hint="eastAsia"/>
          <w:lang w:eastAsia="zh-CN"/>
        </w:rPr>
        <w:t>.</w:t>
      </w:r>
    </w:p>
    <w:p w14:paraId="7926743E" w14:textId="77777777" w:rsidR="004F75E5" w:rsidRDefault="00000000">
      <w:pPr>
        <w:jc w:val="both"/>
        <w:rPr>
          <w:lang w:eastAsia="zh-CN"/>
        </w:rPr>
      </w:pPr>
      <w:r>
        <w:rPr>
          <w:rFonts w:hint="eastAsia"/>
          <w:lang w:eastAsia="zh-CN"/>
        </w:rPr>
        <w:t>Note that</w:t>
      </w:r>
      <w:r>
        <w:rPr>
          <w:lang w:eastAsia="zh-CN"/>
        </w:rPr>
        <w:t xml:space="preserve"> the diversity of </w:t>
      </w:r>
      <w:r>
        <w:rPr>
          <w:rFonts w:hint="eastAsia"/>
          <w:lang w:eastAsia="zh-CN"/>
        </w:rPr>
        <w:t xml:space="preserve">association </w:t>
      </w:r>
      <w:r>
        <w:rPr>
          <w:lang w:eastAsia="zh-CN"/>
        </w:rPr>
        <w:t>schemes</w:t>
      </w:r>
      <w:r>
        <w:rPr>
          <w:rFonts w:hint="eastAsia"/>
          <w:lang w:eastAsia="zh-CN"/>
        </w:rPr>
        <w:t xml:space="preserve"> or</w:t>
      </w:r>
      <w:r>
        <w:rPr>
          <w:lang w:eastAsia="zh-CN"/>
        </w:rPr>
        <w:t> the diversity of</w:t>
      </w:r>
      <w:r>
        <w:rPr>
          <w:rFonts w:hint="eastAsia"/>
          <w:lang w:eastAsia="zh-CN"/>
        </w:rPr>
        <w:t xml:space="preserve"> definitions of </w:t>
      </w:r>
      <w:r>
        <w:rPr>
          <w:lang w:eastAsia="zh-CN"/>
        </w:rPr>
        <w:t>“</w:t>
      </w:r>
      <w:r>
        <w:rPr>
          <w:rFonts w:hint="eastAsia"/>
          <w:lang w:eastAsia="zh-CN"/>
        </w:rPr>
        <w:t>correctly detecting</w:t>
      </w:r>
      <w:r>
        <w:rPr>
          <w:lang w:eastAsia="zh-CN"/>
        </w:rPr>
        <w:t>”</w:t>
      </w:r>
      <w:r>
        <w:rPr>
          <w:rFonts w:hint="eastAsia"/>
          <w:lang w:eastAsia="zh-CN"/>
        </w:rPr>
        <w:t xml:space="preserve"> does not make the definition useless. One option is to further define a rule for association, which is hard to reach an agreement according to R20 ISAC discussions. Another option is to retain the freedom of the rules for association. A rule, which leads to a better </w:t>
      </w:r>
      <w:r>
        <w:rPr>
          <w:lang w:eastAsia="zh-CN"/>
        </w:rPr>
        <w:t>apparent</w:t>
      </w:r>
      <w:r>
        <w:rPr>
          <w:rFonts w:hint="eastAsia"/>
          <w:lang w:eastAsia="zh-CN"/>
        </w:rPr>
        <w:t xml:space="preserve"> performance of detection and false alarm, leads to a worse performance of localization accuracy. Since localization accuracy is also defined as a metric and all requirements shall be met, this diversity has little impact on sensing TPRs. </w:t>
      </w:r>
    </w:p>
    <w:p w14:paraId="53467A30" w14:textId="77777777" w:rsidR="004F75E5" w:rsidRDefault="00000000">
      <w:pPr>
        <w:jc w:val="both"/>
        <w:rPr>
          <w:lang w:eastAsia="zh-CN"/>
        </w:rPr>
      </w:pPr>
      <w:r>
        <w:rPr>
          <w:rFonts w:hint="eastAsia"/>
          <w:lang w:eastAsia="zh-CN"/>
        </w:rPr>
        <w:t xml:space="preserve">Regarding the accuracy, we think the word </w:t>
      </w:r>
      <w:r>
        <w:rPr>
          <w:lang w:eastAsia="zh-CN"/>
        </w:rPr>
        <w:t>“</w:t>
      </w:r>
      <w:r>
        <w:rPr>
          <w:rFonts w:hint="eastAsia"/>
          <w:lang w:eastAsia="zh-CN"/>
        </w:rPr>
        <w:t>accuracy</w:t>
      </w:r>
      <w:r>
        <w:rPr>
          <w:lang w:eastAsia="zh-CN"/>
        </w:rPr>
        <w:t>”</w:t>
      </w:r>
      <w:r>
        <w:rPr>
          <w:rFonts w:hint="eastAsia"/>
          <w:lang w:eastAsia="zh-CN"/>
        </w:rPr>
        <w:t xml:space="preserve"> refers to a statistic. And the difference between the estimated value and the actual value is just the error.</w:t>
      </w:r>
    </w:p>
    <w:p w14:paraId="51CA7374" w14:textId="77777777" w:rsidR="004F75E5" w:rsidRDefault="00000000">
      <w:pPr>
        <w:jc w:val="both"/>
        <w:rPr>
          <w:sz w:val="22"/>
          <w:lang w:eastAsia="zh-CN"/>
        </w:rPr>
      </w:pPr>
      <w:r>
        <w:rPr>
          <w:rFonts w:hint="eastAsia"/>
          <w:b/>
          <w:bCs/>
          <w:lang w:eastAsia="zh-CN"/>
        </w:rPr>
        <w:t xml:space="preserve">Proposal 6: </w:t>
      </w:r>
      <w:r>
        <w:rPr>
          <w:b/>
          <w:bCs/>
          <w:lang w:eastAsia="zh-CN"/>
        </w:rPr>
        <w:t xml:space="preserve">For the </w:t>
      </w:r>
      <w:r>
        <w:rPr>
          <w:rFonts w:hint="eastAsia"/>
          <w:b/>
          <w:bCs/>
          <w:lang w:eastAsia="zh-CN"/>
        </w:rPr>
        <w:t>sensing TPRs</w:t>
      </w:r>
      <w:r>
        <w:rPr>
          <w:b/>
          <w:bCs/>
          <w:lang w:eastAsia="zh-CN"/>
        </w:rPr>
        <w:t xml:space="preserve">, the definition captured </w:t>
      </w:r>
      <w:r>
        <w:rPr>
          <w:rFonts w:hint="eastAsia"/>
          <w:b/>
          <w:bCs/>
          <w:lang w:eastAsia="zh-CN"/>
        </w:rPr>
        <w:t>in the latest ITU working document</w:t>
      </w:r>
      <w:r>
        <w:rPr>
          <w:b/>
          <w:bCs/>
          <w:lang w:eastAsia="zh-CN"/>
        </w:rPr>
        <w:t xml:space="preserve"> </w:t>
      </w:r>
      <w:r>
        <w:rPr>
          <w:rFonts w:hint="eastAsia"/>
          <w:b/>
          <w:bCs/>
          <w:lang w:eastAsia="zh-CN"/>
        </w:rPr>
        <w:t xml:space="preserve">of </w:t>
      </w:r>
      <w:r>
        <w:rPr>
          <w:b/>
          <w:bCs/>
          <w:lang w:eastAsia="zh-CN"/>
        </w:rPr>
        <w:t>49</w:t>
      </w:r>
      <w:r>
        <w:rPr>
          <w:b/>
          <w:bCs/>
          <w:vertAlign w:val="superscript"/>
          <w:lang w:eastAsia="zh-CN"/>
        </w:rPr>
        <w:t>th</w:t>
      </w:r>
      <w:r>
        <w:rPr>
          <w:rFonts w:hint="eastAsia"/>
          <w:b/>
          <w:bCs/>
          <w:lang w:eastAsia="zh-CN"/>
        </w:rPr>
        <w:t xml:space="preserve"> WP5D</w:t>
      </w:r>
      <w:r>
        <w:rPr>
          <w:b/>
          <w:bCs/>
          <w:lang w:eastAsia="zh-CN"/>
        </w:rPr>
        <w:t xml:space="preserve"> meeting </w:t>
      </w:r>
      <w:r>
        <w:rPr>
          <w:rFonts w:hint="eastAsia"/>
          <w:b/>
          <w:bCs/>
          <w:lang w:eastAsia="zh-CN"/>
        </w:rPr>
        <w:t>shall be modified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415"/>
        <w:gridCol w:w="4251"/>
        <w:gridCol w:w="3963"/>
      </w:tblGrid>
      <w:tr w:rsidR="004F75E5" w14:paraId="55B3D00A"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EBC182F" w14:textId="77777777" w:rsidR="004F75E5" w:rsidRDefault="00000000">
            <w:pPr>
              <w:keepNext/>
              <w:keepLines/>
              <w:spacing w:before="0" w:after="0"/>
              <w:jc w:val="center"/>
              <w:rPr>
                <w:rFonts w:asciiTheme="minorHAnsi" w:hAnsiTheme="minorHAnsi" w:cstheme="minorHAnsi"/>
                <w:b/>
                <w:lang w:val="en-US" w:eastAsia="zh-CN"/>
              </w:rPr>
            </w:pPr>
            <w:r>
              <w:rPr>
                <w:rFonts w:asciiTheme="minorHAnsi" w:hAnsiTheme="minorHAnsi" w:cstheme="minorHAnsi"/>
                <w:b/>
                <w:lang w:val="en-US" w:eastAsia="zh-CN"/>
              </w:rPr>
              <w:t>Metric</w:t>
            </w:r>
          </w:p>
        </w:tc>
        <w:tc>
          <w:tcPr>
            <w:tcW w:w="2207" w:type="pct"/>
            <w:tcBorders>
              <w:top w:val="single" w:sz="4" w:space="0" w:color="auto"/>
              <w:left w:val="single" w:sz="4" w:space="0" w:color="auto"/>
              <w:bottom w:val="single" w:sz="4" w:space="0" w:color="auto"/>
              <w:right w:val="single" w:sz="4" w:space="0" w:color="auto"/>
            </w:tcBorders>
          </w:tcPr>
          <w:p w14:paraId="70F8A441" w14:textId="77777777" w:rsidR="004F75E5" w:rsidRDefault="00000000">
            <w:pPr>
              <w:keepNext/>
              <w:keepLines/>
              <w:spacing w:before="0" w:after="0"/>
              <w:jc w:val="center"/>
              <w:rPr>
                <w:rFonts w:asciiTheme="minorHAnsi" w:hAnsiTheme="minorHAnsi" w:cstheme="minorHAnsi"/>
                <w:b/>
                <w:lang w:val="en-US" w:eastAsia="zh-CN"/>
              </w:rPr>
            </w:pPr>
            <w:r>
              <w:rPr>
                <w:rFonts w:asciiTheme="minorHAnsi" w:hAnsiTheme="minorHAnsi" w:cstheme="minorHAnsi"/>
                <w:b/>
                <w:lang w:val="en-US" w:eastAsia="zh-CN"/>
              </w:rPr>
              <w:t>Definition</w:t>
            </w:r>
          </w:p>
        </w:tc>
        <w:tc>
          <w:tcPr>
            <w:tcW w:w="2058" w:type="pct"/>
            <w:tcBorders>
              <w:top w:val="single" w:sz="4" w:space="0" w:color="auto"/>
              <w:left w:val="single" w:sz="4" w:space="0" w:color="auto"/>
              <w:bottom w:val="single" w:sz="4" w:space="0" w:color="auto"/>
              <w:right w:val="single" w:sz="4" w:space="0" w:color="auto"/>
            </w:tcBorders>
          </w:tcPr>
          <w:p w14:paraId="0DC24202" w14:textId="77777777" w:rsidR="004F75E5" w:rsidRDefault="00000000">
            <w:pPr>
              <w:keepNext/>
              <w:keepLines/>
              <w:spacing w:before="0" w:after="0"/>
              <w:jc w:val="center"/>
              <w:rPr>
                <w:rFonts w:asciiTheme="minorHAnsi" w:hAnsiTheme="minorHAnsi" w:cstheme="minorHAnsi"/>
                <w:b/>
                <w:lang w:val="en-US" w:eastAsia="zh-CN"/>
              </w:rPr>
            </w:pPr>
            <w:r>
              <w:rPr>
                <w:rFonts w:asciiTheme="minorHAnsi" w:eastAsia="微软雅黑" w:hAnsiTheme="minorHAnsi" w:cstheme="minorHAnsi"/>
                <w:b/>
                <w:lang w:val="en-US" w:eastAsia="zh-CN"/>
              </w:rPr>
              <w:t>Proposal on IMT-2030 KPIs</w:t>
            </w:r>
          </w:p>
        </w:tc>
      </w:tr>
      <w:tr w:rsidR="004F75E5" w14:paraId="5F835E4B"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6E41020C" w14:textId="77777777" w:rsidR="004F75E5" w:rsidRDefault="00000000">
            <w:pPr>
              <w:spacing w:before="0" w:after="0"/>
              <w:rPr>
                <w:rFonts w:asciiTheme="minorHAnsi" w:hAnsiTheme="minorHAnsi" w:cstheme="minorHAnsi"/>
                <w:b/>
                <w:lang w:eastAsia="zh-CN"/>
              </w:rPr>
            </w:pPr>
            <w:r>
              <w:rPr>
                <w:rFonts w:asciiTheme="minorHAnsi" w:hAnsiTheme="minorHAnsi" w:cstheme="minorHAnsi"/>
                <w:b/>
                <w:lang w:eastAsia="zh-CN"/>
              </w:rPr>
              <w:t>Detection Probability and False alarm probability</w:t>
            </w:r>
          </w:p>
        </w:tc>
        <w:tc>
          <w:tcPr>
            <w:tcW w:w="2207" w:type="pct"/>
            <w:tcBorders>
              <w:top w:val="single" w:sz="4" w:space="0" w:color="auto"/>
              <w:left w:val="single" w:sz="4" w:space="0" w:color="auto"/>
              <w:bottom w:val="single" w:sz="4" w:space="0" w:color="auto"/>
              <w:right w:val="single" w:sz="4" w:space="0" w:color="auto"/>
            </w:tcBorders>
          </w:tcPr>
          <w:p w14:paraId="4EF86E36" w14:textId="77777777" w:rsidR="004F75E5" w:rsidRDefault="00000000">
            <w:pPr>
              <w:pStyle w:val="3GPPText"/>
              <w:rPr>
                <w:rFonts w:asciiTheme="minorHAnsi" w:hAnsiTheme="minorHAnsi" w:cstheme="minorHAnsi"/>
                <w:sz w:val="20"/>
                <w:lang w:eastAsia="zh-CN"/>
              </w:rPr>
            </w:pPr>
            <w:r>
              <w:rPr>
                <w:rFonts w:asciiTheme="minorHAnsi" w:hAnsiTheme="minorHAnsi" w:cstheme="minorHAnsi"/>
                <w:sz w:val="20"/>
                <w:lang w:eastAsia="zh-CN"/>
              </w:rPr>
              <w:t xml:space="preserve">Detection probability is </w:t>
            </w:r>
            <w:r>
              <w:rPr>
                <w:rFonts w:asciiTheme="minorHAnsi" w:hAnsiTheme="minorHAnsi" w:cstheme="minorHAnsi"/>
                <w:sz w:val="20"/>
              </w:rPr>
              <w:t xml:space="preserve">the probability of correctly detecting the presence of the </w:t>
            </w:r>
            <w:r>
              <w:rPr>
                <w:rFonts w:asciiTheme="minorHAnsi" w:hAnsiTheme="minorHAnsi" w:cstheme="minorHAnsi"/>
                <w:sz w:val="20"/>
                <w:lang w:eastAsia="zh-CN"/>
              </w:rPr>
              <w:t xml:space="preserve">sensing </w:t>
            </w:r>
            <w:r>
              <w:rPr>
                <w:rFonts w:asciiTheme="minorHAnsi" w:hAnsiTheme="minorHAnsi" w:cstheme="minorHAnsi"/>
                <w:sz w:val="20"/>
              </w:rPr>
              <w:t>object, and</w:t>
            </w:r>
            <w:r>
              <w:rPr>
                <w:rFonts w:asciiTheme="minorHAnsi" w:hAnsiTheme="minorHAnsi" w:cstheme="minorHAnsi"/>
                <w:sz w:val="20"/>
                <w:lang w:eastAsia="zh-CN"/>
              </w:rPr>
              <w:t xml:space="preserve"> false alarm probability is the associated probability that a sensing object is detected when no sensing object is actually present. </w:t>
            </w:r>
            <w:bookmarkStart w:id="106" w:name="OLE_LINK10"/>
            <w:r>
              <w:rPr>
                <w:rFonts w:asciiTheme="minorHAnsi" w:hAnsiTheme="minorHAnsi" w:cstheme="minorHAnsi"/>
                <w:sz w:val="20"/>
                <w:lang w:eastAsia="zh-CN"/>
              </w:rPr>
              <w:t>For cases with multiple objects, association between the detected sensing objects and true sensing objects is required.</w:t>
            </w:r>
            <w:bookmarkEnd w:id="106"/>
          </w:p>
        </w:tc>
        <w:tc>
          <w:tcPr>
            <w:tcW w:w="2058" w:type="pct"/>
            <w:tcBorders>
              <w:top w:val="single" w:sz="4" w:space="0" w:color="auto"/>
              <w:left w:val="single" w:sz="4" w:space="0" w:color="auto"/>
              <w:bottom w:val="single" w:sz="4" w:space="0" w:color="auto"/>
              <w:right w:val="single" w:sz="4" w:space="0" w:color="auto"/>
            </w:tcBorders>
          </w:tcPr>
          <w:p w14:paraId="2BA8DE2B" w14:textId="0FE4F94B" w:rsidR="004F75E5" w:rsidRDefault="00000000">
            <w:pPr>
              <w:pStyle w:val="3GPPText"/>
              <w:rPr>
                <w:rFonts w:asciiTheme="minorHAnsi" w:hAnsiTheme="minorHAnsi" w:cstheme="minorHAnsi"/>
                <w:bCs/>
                <w:sz w:val="20"/>
                <w:lang w:eastAsia="zh-CN"/>
              </w:rPr>
            </w:pPr>
            <w:r>
              <w:rPr>
                <w:rFonts w:asciiTheme="minorHAnsi" w:hAnsiTheme="minorHAnsi" w:cstheme="minorHAnsi"/>
                <w:bCs/>
                <w:sz w:val="20"/>
                <w:lang w:eastAsia="zh-CN"/>
              </w:rPr>
              <w:t>Detection Probability: ≥9</w:t>
            </w:r>
            <w:r>
              <w:rPr>
                <w:rFonts w:asciiTheme="minorHAnsi" w:hAnsiTheme="minorHAnsi" w:cstheme="minorHAnsi" w:hint="eastAsia"/>
                <w:bCs/>
                <w:sz w:val="20"/>
                <w:lang w:eastAsia="zh-CN"/>
              </w:rPr>
              <w:t>0</w:t>
            </w:r>
            <w:r>
              <w:rPr>
                <w:rFonts w:asciiTheme="minorHAnsi" w:hAnsiTheme="minorHAnsi" w:cstheme="minorHAnsi"/>
                <w:bCs/>
                <w:sz w:val="20"/>
                <w:lang w:eastAsia="zh-CN"/>
              </w:rPr>
              <w:t>%</w:t>
            </w:r>
          </w:p>
          <w:p w14:paraId="085FD537" w14:textId="4C8A8DBA" w:rsidR="004F75E5" w:rsidRDefault="00000000">
            <w:pPr>
              <w:pStyle w:val="3GPPText"/>
              <w:rPr>
                <w:rFonts w:asciiTheme="minorHAnsi" w:hAnsiTheme="minorHAnsi" w:cstheme="minorHAnsi"/>
                <w:bCs/>
                <w:sz w:val="20"/>
                <w:lang w:eastAsia="zh-CN"/>
              </w:rPr>
            </w:pPr>
            <w:r>
              <w:rPr>
                <w:rFonts w:asciiTheme="minorHAnsi" w:hAnsiTheme="minorHAnsi" w:cstheme="minorHAnsi"/>
                <w:bCs/>
                <w:sz w:val="20"/>
                <w:lang w:eastAsia="zh-CN"/>
              </w:rPr>
              <w:t xml:space="preserve">False </w:t>
            </w:r>
            <w:r>
              <w:rPr>
                <w:rFonts w:asciiTheme="minorHAnsi" w:hAnsiTheme="minorHAnsi" w:cstheme="minorHAnsi" w:hint="eastAsia"/>
                <w:bCs/>
                <w:sz w:val="20"/>
                <w:lang w:eastAsia="zh-CN"/>
              </w:rPr>
              <w:t xml:space="preserve">Alarm </w:t>
            </w:r>
            <w:r>
              <w:rPr>
                <w:rFonts w:asciiTheme="minorHAnsi" w:hAnsiTheme="minorHAnsi" w:cstheme="minorHAnsi"/>
                <w:bCs/>
                <w:sz w:val="20"/>
                <w:lang w:eastAsia="zh-CN"/>
              </w:rPr>
              <w:t>Probability: ≤</w:t>
            </w:r>
            <w:r>
              <w:rPr>
                <w:rFonts w:asciiTheme="minorHAnsi" w:hAnsiTheme="minorHAnsi" w:cstheme="minorHAnsi" w:hint="eastAsia"/>
                <w:bCs/>
                <w:sz w:val="20"/>
                <w:lang w:eastAsia="zh-CN"/>
              </w:rPr>
              <w:t>10</w:t>
            </w:r>
            <w:r>
              <w:rPr>
                <w:rFonts w:asciiTheme="minorHAnsi" w:hAnsiTheme="minorHAnsi" w:cstheme="minorHAnsi"/>
                <w:bCs/>
                <w:sz w:val="20"/>
                <w:lang w:eastAsia="zh-CN"/>
              </w:rPr>
              <w:t>%</w:t>
            </w:r>
          </w:p>
        </w:tc>
      </w:tr>
      <w:tr w:rsidR="004F75E5" w14:paraId="2A20828A"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DC54FBE" w14:textId="77777777" w:rsidR="004F75E5" w:rsidRDefault="00000000">
            <w:pPr>
              <w:spacing w:before="0" w:after="0"/>
              <w:rPr>
                <w:rFonts w:asciiTheme="minorHAnsi" w:hAnsiTheme="minorHAnsi" w:cstheme="minorHAnsi"/>
                <w:b/>
                <w:lang w:eastAsia="zh-CN"/>
              </w:rPr>
            </w:pPr>
            <w:r>
              <w:rPr>
                <w:rFonts w:asciiTheme="minorHAnsi" w:hAnsiTheme="minorHAnsi" w:cstheme="minorHAnsi"/>
                <w:b/>
                <w:lang w:eastAsia="zh-CN"/>
              </w:rPr>
              <w:t>Horizontal/Vertical Localization Accuracy</w:t>
            </w:r>
          </w:p>
        </w:tc>
        <w:tc>
          <w:tcPr>
            <w:tcW w:w="2207" w:type="pct"/>
            <w:tcBorders>
              <w:top w:val="single" w:sz="4" w:space="0" w:color="auto"/>
              <w:left w:val="single" w:sz="4" w:space="0" w:color="auto"/>
              <w:bottom w:val="single" w:sz="4" w:space="0" w:color="auto"/>
              <w:right w:val="single" w:sz="4" w:space="0" w:color="auto"/>
            </w:tcBorders>
          </w:tcPr>
          <w:p w14:paraId="25910677" w14:textId="6B5CEAA2" w:rsidR="004F75E5" w:rsidRDefault="00000000">
            <w:pPr>
              <w:keepNext/>
              <w:keepLines/>
              <w:spacing w:before="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Horizontal/vertical localization accuracy is defined as the 9</w:t>
            </w: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 xml:space="preserve">th percentile point of the cumulative distribution function (CDF) of the horizontal/vertical localization estimation error. Localization estimation error is the norm of </w:t>
            </w:r>
            <w:r>
              <w:rPr>
                <w:rFonts w:asciiTheme="minorHAnsi" w:eastAsiaTheme="minorEastAsia" w:hAnsiTheme="minorHAnsi" w:cstheme="minorHAnsi"/>
                <w:lang w:eastAsia="zh-CN"/>
              </w:rPr>
              <w:t xml:space="preserve">estimated </w:t>
            </w:r>
            <w:r>
              <w:rPr>
                <w:rFonts w:asciiTheme="minorHAnsi" w:eastAsiaTheme="minorEastAsia" w:hAnsiTheme="minorHAnsi" w:cstheme="minorHAnsi"/>
                <w:lang w:val="en-US" w:eastAsia="zh-CN"/>
              </w:rPr>
              <w:t xml:space="preserve">horizontal/vertical position </w:t>
            </w:r>
            <w:r>
              <w:rPr>
                <w:rFonts w:asciiTheme="minorHAnsi" w:eastAsiaTheme="minorEastAsia" w:hAnsiTheme="minorHAnsi" w:cstheme="minorHAnsi"/>
                <w:lang w:eastAsia="zh-CN"/>
              </w:rPr>
              <w:t xml:space="preserve">and the corresponding true </w:t>
            </w:r>
            <w:r>
              <w:rPr>
                <w:rFonts w:asciiTheme="minorHAnsi" w:eastAsiaTheme="minorEastAsia" w:hAnsiTheme="minorHAnsi" w:cstheme="minorHAnsi"/>
                <w:lang w:val="en-US" w:eastAsia="zh-CN"/>
              </w:rPr>
              <w:t xml:space="preserve">position </w:t>
            </w:r>
            <w:r>
              <w:rPr>
                <w:rFonts w:asciiTheme="minorHAnsi" w:eastAsiaTheme="minorEastAsia" w:hAnsiTheme="minorHAnsi" w:cstheme="minorHAnsi"/>
                <w:lang w:eastAsia="zh-CN"/>
              </w:rPr>
              <w:t>of a sensing target</w:t>
            </w:r>
            <w:r>
              <w:rPr>
                <w:rFonts w:asciiTheme="minorHAnsi" w:eastAsiaTheme="minorEastAsia" w:hAnsiTheme="minorHAnsi" w:cstheme="minorHAnsi"/>
                <w:lang w:val="en-US" w:eastAsia="zh-CN"/>
              </w:rPr>
              <w:t>.</w:t>
            </w:r>
          </w:p>
        </w:tc>
        <w:tc>
          <w:tcPr>
            <w:tcW w:w="2058" w:type="pct"/>
            <w:tcBorders>
              <w:top w:val="single" w:sz="4" w:space="0" w:color="auto"/>
              <w:left w:val="single" w:sz="4" w:space="0" w:color="auto"/>
              <w:bottom w:val="single" w:sz="4" w:space="0" w:color="auto"/>
              <w:right w:val="single" w:sz="4" w:space="0" w:color="auto"/>
            </w:tcBorders>
          </w:tcPr>
          <w:p w14:paraId="47B1BFEC" w14:textId="192B843C" w:rsidR="004F75E5" w:rsidRDefault="00000000">
            <w:pPr>
              <w:keepNext/>
              <w:keepLines/>
              <w:spacing w:before="0" w:after="0"/>
              <w:rPr>
                <w:rFonts w:asciiTheme="minorHAnsi" w:hAnsiTheme="minorHAnsi" w:cstheme="minorHAnsi"/>
                <w:bCs/>
                <w:lang w:eastAsia="zh-CN"/>
              </w:rPr>
            </w:pPr>
            <w:r>
              <w:rPr>
                <w:rFonts w:asciiTheme="minorHAnsi" w:hAnsiTheme="minorHAnsi" w:cstheme="minorHAnsi"/>
                <w:bCs/>
                <w:lang w:eastAsia="zh-CN"/>
              </w:rPr>
              <w:t xml:space="preserve">Horizontal Localization Accuracy: </w:t>
            </w:r>
            <w:r>
              <w:rPr>
                <w:rFonts w:asciiTheme="minorHAnsi" w:hAnsiTheme="minorHAnsi" w:cstheme="minorHAnsi" w:hint="eastAsia"/>
                <w:bCs/>
                <w:lang w:val="en-US" w:eastAsia="zh-CN"/>
              </w:rPr>
              <w:t>3-5</w:t>
            </w:r>
            <w:r>
              <w:rPr>
                <w:rFonts w:asciiTheme="minorHAnsi" w:hAnsiTheme="minorHAnsi" w:cstheme="minorHAnsi"/>
                <w:bCs/>
                <w:lang w:eastAsia="zh-CN"/>
              </w:rPr>
              <w:t>m</w:t>
            </w:r>
          </w:p>
          <w:p w14:paraId="091C9F86" w14:textId="357CB0F6" w:rsidR="004F75E5" w:rsidRDefault="00000000">
            <w:pPr>
              <w:keepNext/>
              <w:keepLines/>
              <w:spacing w:before="0" w:after="0"/>
              <w:rPr>
                <w:rFonts w:asciiTheme="minorHAnsi" w:eastAsiaTheme="minorEastAsia" w:hAnsiTheme="minorHAnsi" w:cstheme="minorHAnsi"/>
                <w:bCs/>
                <w:lang w:val="en-US" w:eastAsia="zh-CN"/>
              </w:rPr>
            </w:pPr>
            <w:r>
              <w:rPr>
                <w:rFonts w:asciiTheme="minorHAnsi" w:hAnsiTheme="minorHAnsi" w:cstheme="minorHAnsi"/>
                <w:bCs/>
                <w:lang w:eastAsia="zh-CN"/>
              </w:rPr>
              <w:t>Vertical Localization Accuracy:</w:t>
            </w:r>
            <w:r>
              <w:rPr>
                <w:rFonts w:asciiTheme="minorHAnsi" w:hAnsiTheme="minorHAnsi" w:cstheme="minorHAnsi" w:hint="eastAsia"/>
                <w:bCs/>
                <w:lang w:val="en-US" w:eastAsia="zh-CN"/>
              </w:rPr>
              <w:t>3-5</w:t>
            </w:r>
            <w:r>
              <w:rPr>
                <w:rFonts w:asciiTheme="minorHAnsi" w:hAnsiTheme="minorHAnsi" w:cstheme="minorHAnsi"/>
                <w:bCs/>
                <w:lang w:eastAsia="zh-CN"/>
              </w:rPr>
              <w:t>m</w:t>
            </w:r>
          </w:p>
        </w:tc>
      </w:tr>
      <w:tr w:rsidR="004F75E5" w14:paraId="5BA242EB"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3C3CBE13" w14:textId="77777777" w:rsidR="004F75E5" w:rsidRDefault="00000000">
            <w:pPr>
              <w:spacing w:before="0" w:after="0"/>
              <w:rPr>
                <w:rFonts w:asciiTheme="minorHAnsi" w:hAnsiTheme="minorHAnsi" w:cstheme="minorHAnsi"/>
                <w:b/>
                <w:lang w:eastAsia="zh-CN"/>
              </w:rPr>
            </w:pPr>
            <w:r>
              <w:rPr>
                <w:rFonts w:asciiTheme="minorHAnsi" w:hAnsiTheme="minorHAnsi" w:cstheme="minorHAnsi"/>
                <w:b/>
                <w:lang w:eastAsia="zh-CN"/>
              </w:rPr>
              <w:t>Velocity Accuracy</w:t>
            </w:r>
          </w:p>
        </w:tc>
        <w:tc>
          <w:tcPr>
            <w:tcW w:w="2207" w:type="pct"/>
            <w:tcBorders>
              <w:top w:val="single" w:sz="4" w:space="0" w:color="auto"/>
              <w:left w:val="single" w:sz="4" w:space="0" w:color="auto"/>
              <w:bottom w:val="single" w:sz="4" w:space="0" w:color="auto"/>
              <w:right w:val="single" w:sz="4" w:space="0" w:color="auto"/>
            </w:tcBorders>
          </w:tcPr>
          <w:p w14:paraId="0154C5DC" w14:textId="5759A469" w:rsidR="004F75E5" w:rsidRDefault="00000000">
            <w:pPr>
              <w:keepNext/>
              <w:keepLines/>
              <w:spacing w:before="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Velocity accuracy is defined as the 9</w:t>
            </w: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 xml:space="preserve">th percentile point of the cumulative distribution function (CDF) of the velocity estimation error. Velocity estimation error is the norm of the </w:t>
            </w:r>
            <w:r>
              <w:rPr>
                <w:rFonts w:asciiTheme="minorHAnsi" w:eastAsiaTheme="minorEastAsia" w:hAnsiTheme="minorHAnsi" w:cstheme="minorHAnsi"/>
                <w:lang w:eastAsia="zh-CN"/>
              </w:rPr>
              <w:t>estimated velocity</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lang w:eastAsia="zh-CN"/>
              </w:rPr>
              <w:t>and the corresponding true velocity</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lang w:eastAsia="zh-CN"/>
              </w:rPr>
              <w:t>of a sensing target</w:t>
            </w:r>
            <w:r>
              <w:rPr>
                <w:rFonts w:asciiTheme="minorHAnsi" w:eastAsiaTheme="minorEastAsia" w:hAnsiTheme="minorHAnsi" w:cstheme="minorHAnsi"/>
                <w:lang w:val="en-US" w:eastAsia="zh-CN"/>
              </w:rPr>
              <w:t>.</w:t>
            </w:r>
          </w:p>
        </w:tc>
        <w:tc>
          <w:tcPr>
            <w:tcW w:w="2058" w:type="pct"/>
            <w:tcBorders>
              <w:top w:val="single" w:sz="4" w:space="0" w:color="auto"/>
              <w:left w:val="single" w:sz="4" w:space="0" w:color="auto"/>
              <w:bottom w:val="single" w:sz="4" w:space="0" w:color="auto"/>
              <w:right w:val="single" w:sz="4" w:space="0" w:color="auto"/>
            </w:tcBorders>
          </w:tcPr>
          <w:p w14:paraId="2C372C11" w14:textId="3AD985C7" w:rsidR="004F75E5" w:rsidRDefault="00000000">
            <w:pPr>
              <w:keepNext/>
              <w:keepLines/>
              <w:spacing w:before="0" w:after="0"/>
              <w:rPr>
                <w:rFonts w:asciiTheme="minorHAnsi" w:eastAsiaTheme="minorEastAsia" w:hAnsiTheme="minorHAnsi" w:cstheme="minorHAnsi"/>
                <w:bCs/>
                <w:lang w:val="en-US" w:eastAsia="zh-CN"/>
              </w:rPr>
            </w:pPr>
            <w:r>
              <w:rPr>
                <w:rFonts w:asciiTheme="minorHAnsi" w:hAnsiTheme="minorHAnsi" w:cstheme="minorHAnsi"/>
                <w:bCs/>
                <w:lang w:eastAsia="zh-CN"/>
              </w:rPr>
              <w:t xml:space="preserve">Velocity Localization Accuracy: </w:t>
            </w:r>
            <w:r>
              <w:rPr>
                <w:rFonts w:asciiTheme="minorHAnsi" w:hAnsiTheme="minorHAnsi" w:cstheme="minorHAnsi" w:hint="eastAsia"/>
                <w:bCs/>
                <w:lang w:val="en-US" w:eastAsia="zh-CN"/>
              </w:rPr>
              <w:t>3-5</w:t>
            </w:r>
            <w:r>
              <w:rPr>
                <w:rFonts w:asciiTheme="minorHAnsi" w:hAnsiTheme="minorHAnsi" w:cstheme="minorHAnsi"/>
                <w:bCs/>
                <w:lang w:eastAsia="zh-CN"/>
              </w:rPr>
              <w:t>m/s</w:t>
            </w:r>
          </w:p>
        </w:tc>
      </w:tr>
    </w:tbl>
    <w:p w14:paraId="7AEE264B" w14:textId="77777777" w:rsidR="004F75E5" w:rsidRDefault="004F75E5">
      <w:pPr>
        <w:jc w:val="both"/>
        <w:rPr>
          <w:b/>
          <w:bCs/>
          <w:lang w:eastAsia="zh-CN"/>
        </w:rPr>
      </w:pPr>
    </w:p>
    <w:p w14:paraId="1D400994" w14:textId="77777777" w:rsidR="004F75E5" w:rsidRPr="00CA6114" w:rsidRDefault="00000000">
      <w:pPr>
        <w:pStyle w:val="2"/>
        <w:jc w:val="both"/>
        <w:rPr>
          <w:rFonts w:ascii="Times New Roman" w:hAnsi="Times New Roman"/>
          <w:i w:val="0"/>
          <w:iCs w:val="0"/>
          <w:lang w:eastAsia="zh-CN"/>
        </w:rPr>
      </w:pPr>
      <w:r w:rsidRPr="00CA6114">
        <w:rPr>
          <w:rFonts w:ascii="Times New Roman" w:hAnsi="Times New Roman"/>
          <w:i w:val="0"/>
          <w:iCs w:val="0"/>
          <w:lang w:eastAsia="zh-CN"/>
        </w:rPr>
        <w:t>AI-related capabilities</w:t>
      </w:r>
    </w:p>
    <w:p w14:paraId="1F6BD16E" w14:textId="7734F074" w:rsidR="00727C6C" w:rsidRPr="00727C6C" w:rsidRDefault="00000000" w:rsidP="00727C6C">
      <w:pPr>
        <w:jc w:val="both"/>
        <w:rPr>
          <w:lang w:val="en-US" w:eastAsia="zh-CN"/>
        </w:rPr>
      </w:pPr>
      <w:r w:rsidRPr="00727C6C">
        <w:rPr>
          <w:rFonts w:hint="eastAsia"/>
          <w:lang w:val="en-US" w:eastAsia="zh-CN"/>
        </w:rPr>
        <w:t xml:space="preserve">Considering the difficulty and complexity of defining AI-related </w:t>
      </w:r>
      <w:r w:rsidRPr="00727C6C">
        <w:rPr>
          <w:lang w:val="en-US" w:eastAsia="zh-CN"/>
        </w:rPr>
        <w:t>capabilities</w:t>
      </w:r>
      <w:r w:rsidRPr="00727C6C">
        <w:rPr>
          <w:rFonts w:hint="eastAsia"/>
          <w:lang w:val="en-US" w:eastAsia="zh-CN"/>
        </w:rPr>
        <w:t xml:space="preserve"> as a quantitative TPR, it was agreed to </w:t>
      </w:r>
      <w:r w:rsidRPr="00727C6C">
        <w:rPr>
          <w:lang w:val="en-US" w:eastAsia="zh-CN"/>
        </w:rPr>
        <w:t>define AI-related capabilities as qualitative TPR evaluated by inspection</w:t>
      </w:r>
      <w:r w:rsidRPr="00727C6C">
        <w:rPr>
          <w:rFonts w:hint="eastAsia"/>
          <w:lang w:val="en-US" w:eastAsia="zh-CN"/>
        </w:rPr>
        <w:t xml:space="preserve"> in RAN#107. In this meeting, the definition for </w:t>
      </w:r>
      <w:r w:rsidRPr="00727C6C">
        <w:rPr>
          <w:lang w:val="en-US" w:eastAsia="zh-CN"/>
        </w:rPr>
        <w:t>AI-related capabilities</w:t>
      </w:r>
      <w:r w:rsidRPr="00727C6C">
        <w:rPr>
          <w:rFonts w:hint="eastAsia"/>
          <w:lang w:val="en-US" w:eastAsia="zh-CN"/>
        </w:rPr>
        <w:t xml:space="preserve"> should be further discussed.</w:t>
      </w:r>
    </w:p>
    <w:p w14:paraId="064E3684" w14:textId="77777777" w:rsidR="00727C6C" w:rsidRPr="00727C6C" w:rsidRDefault="00727C6C" w:rsidP="00727C6C">
      <w:pPr>
        <w:widowControl w:val="0"/>
        <w:numPr>
          <w:ilvl w:val="0"/>
          <w:numId w:val="21"/>
        </w:numPr>
        <w:spacing w:beforeLines="50" w:after="120" w:line="260" w:lineRule="exact"/>
        <w:jc w:val="both"/>
        <w:rPr>
          <w:b/>
          <w:bCs/>
          <w:kern w:val="2"/>
          <w:lang w:val="en-US" w:eastAsia="zh-CN" w:bidi="ar"/>
        </w:rPr>
      </w:pPr>
      <w:r w:rsidRPr="00727C6C">
        <w:rPr>
          <w:b/>
          <w:bCs/>
          <w:kern w:val="2"/>
          <w:lang w:val="en-US" w:eastAsia="zh-CN" w:bidi="ar"/>
        </w:rPr>
        <w:t>Manageable AI Data Collection</w:t>
      </w:r>
    </w:p>
    <w:p w14:paraId="018E195C" w14:textId="77777777" w:rsidR="00727C6C" w:rsidRPr="00727C6C" w:rsidRDefault="00727C6C" w:rsidP="00727C6C">
      <w:pPr>
        <w:widowControl w:val="0"/>
        <w:spacing w:beforeLines="50" w:after="120" w:line="260" w:lineRule="exact"/>
        <w:jc w:val="both"/>
        <w:rPr>
          <w:kern w:val="2"/>
          <w:lang w:val="en-US" w:eastAsia="zh-CN"/>
        </w:rPr>
      </w:pPr>
      <w:r w:rsidRPr="00727C6C">
        <w:rPr>
          <w:rFonts w:hint="eastAsia"/>
          <w:kern w:val="2"/>
          <w:lang w:val="en-US" w:eastAsia="zh-CN"/>
        </w:rPr>
        <w:t>In 5G/5G-A, the data collection procedure is triggered by OAM, and cannot be initiated by gNB autonomously which is not flexible especially for the RAN-centric use cases.</w:t>
      </w:r>
    </w:p>
    <w:p w14:paraId="436F82C3" w14:textId="77777777" w:rsidR="00727C6C" w:rsidRPr="00727C6C" w:rsidRDefault="00727C6C" w:rsidP="00727C6C">
      <w:pPr>
        <w:widowControl w:val="0"/>
        <w:spacing w:beforeLines="50" w:after="120" w:line="260" w:lineRule="exact"/>
        <w:jc w:val="both"/>
        <w:rPr>
          <w:kern w:val="2"/>
          <w:lang w:val="en-US" w:eastAsia="zh-CN"/>
        </w:rPr>
      </w:pPr>
      <w:r w:rsidRPr="00727C6C">
        <w:rPr>
          <w:rFonts w:hint="eastAsia"/>
          <w:kern w:val="2"/>
          <w:lang w:val="en-US" w:eastAsia="zh-CN"/>
        </w:rPr>
        <w:t>For collected data transfer, there are some limitations using the legacy CP/UP solution as follows:</w:t>
      </w:r>
    </w:p>
    <w:p w14:paraId="27F8505A" w14:textId="77777777" w:rsidR="00727C6C" w:rsidRPr="00727C6C" w:rsidRDefault="00727C6C" w:rsidP="00727C6C">
      <w:pPr>
        <w:widowControl w:val="0"/>
        <w:numPr>
          <w:ilvl w:val="0"/>
          <w:numId w:val="22"/>
        </w:numPr>
        <w:spacing w:beforeLines="50" w:after="120" w:line="260" w:lineRule="exact"/>
        <w:ind w:leftChars="100" w:left="200"/>
        <w:jc w:val="both"/>
        <w:rPr>
          <w:kern w:val="2"/>
          <w:lang w:val="en-US" w:eastAsia="zh-CN"/>
        </w:rPr>
      </w:pPr>
      <w:r w:rsidRPr="00727C6C">
        <w:rPr>
          <w:rFonts w:hint="eastAsia"/>
          <w:kern w:val="2"/>
          <w:lang w:val="en-US" w:eastAsia="zh-CN"/>
        </w:rPr>
        <w:t>The existing SRB cannot transmit the large volumes of data for model training (the maximum size of UL/DL RRC signaling is 144kbytes/45kbytes).</w:t>
      </w:r>
    </w:p>
    <w:p w14:paraId="7C2F6602" w14:textId="77777777" w:rsidR="00727C6C" w:rsidRPr="00727C6C" w:rsidRDefault="00727C6C" w:rsidP="00727C6C">
      <w:pPr>
        <w:widowControl w:val="0"/>
        <w:numPr>
          <w:ilvl w:val="0"/>
          <w:numId w:val="22"/>
        </w:numPr>
        <w:spacing w:beforeLines="50" w:after="120" w:line="260" w:lineRule="exact"/>
        <w:ind w:leftChars="100" w:left="200"/>
        <w:jc w:val="both"/>
        <w:rPr>
          <w:kern w:val="2"/>
          <w:lang w:val="en-US" w:eastAsia="zh-CN"/>
        </w:rPr>
      </w:pPr>
      <w:r w:rsidRPr="00727C6C">
        <w:rPr>
          <w:rFonts w:hint="eastAsia"/>
          <w:kern w:val="2"/>
          <w:lang w:val="en-US" w:eastAsia="zh-CN"/>
        </w:rPr>
        <w:t xml:space="preserve">The existing DRB cannot be setup between gNB and UE directly, which is always associated with PDU session </w:t>
      </w:r>
      <w:r w:rsidRPr="00727C6C">
        <w:rPr>
          <w:rFonts w:hint="eastAsia"/>
          <w:kern w:val="2"/>
          <w:lang w:val="en-US" w:eastAsia="zh-CN"/>
        </w:rPr>
        <w:lastRenderedPageBreak/>
        <w:t>terminated in UPF. Therefore, the large volumes of data collected by the UE cannot be transferred to the gNB directly via DRB.</w:t>
      </w:r>
    </w:p>
    <w:p w14:paraId="41694859" w14:textId="77777777" w:rsidR="00727C6C" w:rsidRPr="00727C6C" w:rsidRDefault="00727C6C" w:rsidP="00727C6C">
      <w:pPr>
        <w:widowControl w:val="0"/>
        <w:spacing w:before="0" w:afterLines="50" w:after="120"/>
        <w:jc w:val="both"/>
        <w:rPr>
          <w:kern w:val="2"/>
          <w:lang w:val="en-US" w:eastAsia="zh-CN" w:bidi="ar"/>
        </w:rPr>
      </w:pPr>
      <w:r w:rsidRPr="00727C6C">
        <w:rPr>
          <w:rFonts w:hint="eastAsia"/>
          <w:kern w:val="2"/>
          <w:lang w:val="en-US" w:eastAsia="zh-CN" w:bidi="ar"/>
        </w:rPr>
        <w:t>On the other hand, the data for model training is collected per use case, which can result in duplicated data collection and reporting, especially for basic measurement results. For example, L1 beam measurement results can be used for AI/ML based beam management and AI/ML for mobility use cases.</w:t>
      </w:r>
    </w:p>
    <w:p w14:paraId="7F094E47" w14:textId="77777777" w:rsidR="00727C6C" w:rsidRPr="00727C6C" w:rsidRDefault="00727C6C" w:rsidP="00727C6C">
      <w:pPr>
        <w:widowControl w:val="0"/>
        <w:spacing w:before="0" w:afterLines="50" w:after="120"/>
        <w:jc w:val="both"/>
        <w:rPr>
          <w:kern w:val="2"/>
          <w:lang w:val="en-US" w:eastAsia="zh-CN" w:bidi="ar"/>
        </w:rPr>
      </w:pPr>
      <w:r w:rsidRPr="00727C6C">
        <w:rPr>
          <w:rFonts w:hint="eastAsia"/>
          <w:kern w:val="2"/>
          <w:lang w:val="en-US" w:eastAsia="zh-CN" w:bidi="ar"/>
        </w:rPr>
        <w:t xml:space="preserve">AI </w:t>
      </w:r>
      <w:r w:rsidRPr="00727C6C">
        <w:rPr>
          <w:kern w:val="2"/>
          <w:lang w:val="en-US" w:eastAsia="zh-CN" w:bidi="ar"/>
        </w:rPr>
        <w:t>data collection should be one of the most important AI-related capabilities supported by the RIT. To ensure user privacy and AI data reliability, the collected data should be fully manageable by MNO which prevents the leakage and unauthorized use of sensitive information from user and network.</w:t>
      </w:r>
    </w:p>
    <w:p w14:paraId="230CF2BB" w14:textId="77777777" w:rsidR="00727C6C" w:rsidRPr="00727C6C" w:rsidRDefault="00727C6C" w:rsidP="00727C6C">
      <w:pPr>
        <w:widowControl w:val="0"/>
        <w:numPr>
          <w:ilvl w:val="0"/>
          <w:numId w:val="21"/>
        </w:numPr>
        <w:spacing w:beforeLines="50" w:after="120" w:line="260" w:lineRule="exact"/>
        <w:jc w:val="both"/>
        <w:rPr>
          <w:b/>
          <w:bCs/>
          <w:kern w:val="2"/>
          <w:lang w:val="en-US" w:eastAsia="zh-CN" w:bidi="ar"/>
        </w:rPr>
      </w:pPr>
      <w:r w:rsidRPr="00727C6C">
        <w:rPr>
          <w:b/>
          <w:bCs/>
          <w:kern w:val="2"/>
          <w:lang w:val="en-US" w:eastAsia="zh-CN" w:bidi="ar"/>
        </w:rPr>
        <w:t xml:space="preserve">Efficient </w:t>
      </w:r>
      <w:r w:rsidRPr="00727C6C">
        <w:rPr>
          <w:rFonts w:hint="eastAsia"/>
          <w:b/>
          <w:bCs/>
          <w:kern w:val="2"/>
          <w:lang w:val="en-US" w:eastAsia="zh-CN" w:bidi="ar"/>
        </w:rPr>
        <w:t xml:space="preserve">AI </w:t>
      </w:r>
      <w:r w:rsidRPr="00727C6C">
        <w:rPr>
          <w:b/>
          <w:bCs/>
          <w:kern w:val="2"/>
          <w:lang w:val="en-US" w:eastAsia="zh-CN" w:bidi="ar"/>
        </w:rPr>
        <w:t>Computing processing</w:t>
      </w:r>
    </w:p>
    <w:p w14:paraId="42C8AA01" w14:textId="77777777" w:rsidR="00727C6C" w:rsidRPr="00727C6C" w:rsidRDefault="00727C6C" w:rsidP="00727C6C">
      <w:pPr>
        <w:widowControl w:val="0"/>
        <w:spacing w:before="0" w:afterLines="50" w:after="120"/>
        <w:jc w:val="both"/>
        <w:rPr>
          <w:kern w:val="2"/>
          <w:lang w:val="en-US" w:eastAsia="zh-CN" w:bidi="ar"/>
        </w:rPr>
      </w:pPr>
      <w:r w:rsidRPr="00727C6C">
        <w:rPr>
          <w:kern w:val="2"/>
          <w:lang w:val="en-US" w:eastAsia="zh-CN" w:bidi="ar"/>
        </w:rPr>
        <w:t>Efficient computing processing is a crucial AI-related capability to support low latency and high complexity scenarios in 6G. For model inference and real-time online training, AI models need to process and produce accurate results quickly, as well as update and optimize model parameters rapidly, especially for time-sensitive use cases for better user experience and network efficiency.</w:t>
      </w:r>
    </w:p>
    <w:p w14:paraId="272EB970" w14:textId="77777777" w:rsidR="00727C6C" w:rsidRPr="00727C6C" w:rsidRDefault="00727C6C" w:rsidP="00727C6C">
      <w:pPr>
        <w:widowControl w:val="0"/>
        <w:spacing w:before="0" w:afterLines="50" w:after="120"/>
        <w:jc w:val="both"/>
        <w:rPr>
          <w:kern w:val="2"/>
          <w:lang w:val="en-US" w:eastAsia="zh-CN"/>
        </w:rPr>
      </w:pPr>
      <w:r w:rsidRPr="00727C6C">
        <w:rPr>
          <w:kern w:val="2"/>
          <w:lang w:val="en-US" w:eastAsia="zh-CN" w:bidi="ar"/>
        </w:rPr>
        <w:t>To support the extensive data processing, complicated AI/ML algorithms operation and real-time decision-making procedures for various use cases, such as CSI compression, beam management, mobility management and network energy saving, powerful and efficient computing are required in RAN side.</w:t>
      </w:r>
    </w:p>
    <w:p w14:paraId="468CC5B2" w14:textId="77777777" w:rsidR="00727C6C" w:rsidRPr="00727C6C" w:rsidRDefault="00727C6C" w:rsidP="00727C6C">
      <w:pPr>
        <w:widowControl w:val="0"/>
        <w:numPr>
          <w:ilvl w:val="0"/>
          <w:numId w:val="21"/>
        </w:numPr>
        <w:spacing w:beforeLines="50" w:after="120" w:line="260" w:lineRule="exact"/>
        <w:jc w:val="both"/>
        <w:rPr>
          <w:b/>
          <w:bCs/>
          <w:kern w:val="2"/>
          <w:lang w:val="en-US" w:eastAsia="zh-CN" w:bidi="ar"/>
        </w:rPr>
      </w:pPr>
      <w:r w:rsidRPr="00727C6C">
        <w:rPr>
          <w:b/>
          <w:bCs/>
          <w:kern w:val="2"/>
          <w:lang w:val="en-US" w:eastAsia="zh-CN" w:bidi="ar"/>
        </w:rPr>
        <w:t>Low total cost of ownership (TCO)</w:t>
      </w:r>
    </w:p>
    <w:p w14:paraId="2189067F" w14:textId="77777777" w:rsidR="00727C6C" w:rsidRPr="00727C6C" w:rsidRDefault="00727C6C" w:rsidP="00727C6C">
      <w:pPr>
        <w:widowControl w:val="0"/>
        <w:spacing w:before="0" w:afterLines="50" w:after="120"/>
        <w:jc w:val="both"/>
        <w:rPr>
          <w:kern w:val="2"/>
          <w:lang w:val="en-US" w:eastAsia="zh-CN" w:bidi="ar"/>
        </w:rPr>
      </w:pPr>
      <w:r w:rsidRPr="00727C6C">
        <w:rPr>
          <w:kern w:val="2"/>
          <w:lang w:val="en-US" w:eastAsia="zh-CN" w:bidi="ar"/>
        </w:rPr>
        <w:t>TCO is one of the important considerations for operators in network deployment for AI. Centralized deployment of computing power can reduce costs compared to distributed deployment in each RAN node. To achieve low TCO, the AI-related capabilities should have following characteristics:</w:t>
      </w:r>
    </w:p>
    <w:p w14:paraId="20CAFEE5" w14:textId="77777777" w:rsidR="00727C6C" w:rsidRPr="00727C6C" w:rsidRDefault="00727C6C" w:rsidP="00727C6C">
      <w:pPr>
        <w:widowControl w:val="0"/>
        <w:numPr>
          <w:ilvl w:val="0"/>
          <w:numId w:val="23"/>
        </w:numPr>
        <w:spacing w:before="0" w:afterLines="50" w:after="120"/>
        <w:ind w:left="0" w:firstLine="420"/>
        <w:jc w:val="both"/>
        <w:rPr>
          <w:b/>
          <w:bCs/>
          <w:i/>
          <w:iCs/>
          <w:kern w:val="2"/>
          <w:lang w:val="en-US" w:eastAsia="zh-CN" w:bidi="ar"/>
        </w:rPr>
      </w:pPr>
      <w:r w:rsidRPr="00727C6C">
        <w:rPr>
          <w:b/>
          <w:bCs/>
          <w:i/>
          <w:iCs/>
          <w:kern w:val="2"/>
          <w:lang w:val="en-US" w:eastAsia="zh-CN" w:bidi="ar"/>
        </w:rPr>
        <w:t>Decoupling Computing Module with Legacy Communication Module</w:t>
      </w:r>
    </w:p>
    <w:p w14:paraId="26A158FB" w14:textId="77777777" w:rsidR="00727C6C" w:rsidRPr="00727C6C" w:rsidRDefault="00727C6C" w:rsidP="00727C6C">
      <w:pPr>
        <w:widowControl w:val="0"/>
        <w:spacing w:before="0" w:afterLines="50" w:after="120"/>
        <w:jc w:val="both"/>
        <w:rPr>
          <w:kern w:val="2"/>
          <w:lang w:val="en-US" w:eastAsia="zh-CN" w:bidi="ar"/>
        </w:rPr>
      </w:pPr>
      <w:r w:rsidRPr="00727C6C">
        <w:rPr>
          <w:kern w:val="2"/>
          <w:lang w:val="en-US" w:eastAsia="zh-CN" w:bidi="ar"/>
        </w:rPr>
        <w:t>By separating AI computing module from traditional communication module, network operators gain unprecedented flexibility and scalability in deployment. Computing nodes can be deployed wherever processing demand is highest—whether at the network edge, in regional data centers, without impacting the underlying radio access infrastructure. This decoupling also allows for independent upgrades: communication module can evolve on its own cadence while computing module can be updated frequently to keep pace with the latest machine-learning innovations to enable a flexible deployment for AI computing module.</w:t>
      </w:r>
    </w:p>
    <w:p w14:paraId="16DF5B18" w14:textId="77777777" w:rsidR="00727C6C" w:rsidRPr="00727C6C" w:rsidRDefault="00727C6C" w:rsidP="00727C6C">
      <w:pPr>
        <w:widowControl w:val="0"/>
        <w:numPr>
          <w:ilvl w:val="0"/>
          <w:numId w:val="23"/>
        </w:numPr>
        <w:spacing w:before="0" w:afterLines="50" w:after="120"/>
        <w:ind w:left="0" w:firstLine="420"/>
        <w:jc w:val="both"/>
        <w:rPr>
          <w:b/>
          <w:bCs/>
          <w:i/>
          <w:iCs/>
          <w:kern w:val="2"/>
          <w:lang w:val="en-US" w:eastAsia="zh-CN" w:bidi="ar"/>
        </w:rPr>
      </w:pPr>
      <w:r w:rsidRPr="00727C6C">
        <w:rPr>
          <w:b/>
          <w:bCs/>
          <w:i/>
          <w:iCs/>
          <w:kern w:val="2"/>
          <w:lang w:val="en-US" w:eastAsia="zh-CN" w:bidi="ar"/>
        </w:rPr>
        <w:t>Openness of Hardware Infrastructure</w:t>
      </w:r>
    </w:p>
    <w:p w14:paraId="11B66D41" w14:textId="77777777" w:rsidR="00727C6C" w:rsidRPr="00727C6C" w:rsidRDefault="00727C6C" w:rsidP="00727C6C">
      <w:pPr>
        <w:widowControl w:val="0"/>
        <w:spacing w:before="0" w:afterLines="50" w:after="120"/>
        <w:jc w:val="both"/>
        <w:rPr>
          <w:kern w:val="2"/>
          <w:lang w:val="en-US" w:eastAsia="zh-CN" w:bidi="ar"/>
        </w:rPr>
      </w:pPr>
      <w:r w:rsidRPr="00727C6C">
        <w:rPr>
          <w:kern w:val="2"/>
          <w:lang w:val="en-US" w:eastAsia="zh-CN" w:bidi="ar"/>
        </w:rPr>
        <w:t>Openness of Hardware Infrastructure provides the flexibility and compatibility of AI models from different AI solution providers. This separation empowers operators to match AI model with hardware infrastructure to realize low vendor lock-in. It also simplifies maintenance: a software patch or algorithm update can be rolled out across diverse hardware nodes without an entire upgrade, reducing both operational costs and time to market for new AI-driven network features.</w:t>
      </w:r>
    </w:p>
    <w:p w14:paraId="1E8A1FAC" w14:textId="77777777" w:rsidR="00727C6C" w:rsidRPr="00727C6C" w:rsidRDefault="00727C6C" w:rsidP="00727C6C">
      <w:pPr>
        <w:widowControl w:val="0"/>
        <w:numPr>
          <w:ilvl w:val="0"/>
          <w:numId w:val="23"/>
        </w:numPr>
        <w:spacing w:before="0" w:afterLines="50" w:after="120"/>
        <w:ind w:left="0" w:firstLine="420"/>
        <w:jc w:val="both"/>
        <w:rPr>
          <w:b/>
          <w:bCs/>
          <w:i/>
          <w:iCs/>
          <w:kern w:val="2"/>
          <w:lang w:val="en-US" w:eastAsia="zh-CN" w:bidi="ar"/>
        </w:rPr>
      </w:pPr>
      <w:r w:rsidRPr="00727C6C">
        <w:rPr>
          <w:b/>
          <w:bCs/>
          <w:i/>
          <w:iCs/>
          <w:kern w:val="2"/>
          <w:lang w:val="en-US" w:eastAsia="zh-CN" w:bidi="ar"/>
        </w:rPr>
        <w:t>Flexible Scheduling of Computing Resources</w:t>
      </w:r>
    </w:p>
    <w:p w14:paraId="33EDC0C8" w14:textId="77777777" w:rsidR="00727C6C" w:rsidRPr="00727C6C" w:rsidRDefault="00727C6C" w:rsidP="00727C6C">
      <w:pPr>
        <w:widowControl w:val="0"/>
        <w:spacing w:before="0" w:afterLines="50" w:after="120"/>
        <w:jc w:val="both"/>
        <w:rPr>
          <w:kern w:val="2"/>
          <w:lang w:val="en-US" w:eastAsia="zh-CN" w:bidi="ar"/>
        </w:rPr>
      </w:pPr>
      <w:r w:rsidRPr="00727C6C">
        <w:rPr>
          <w:rFonts w:hint="eastAsia"/>
          <w:kern w:val="2"/>
          <w:lang w:val="en-US" w:eastAsia="zh-CN"/>
        </w:rPr>
        <w:t xml:space="preserve">From the perspective of operator, not all gNBs would be equipped with powerful AI capabilities due to deployment cost consideration, which is especially insufficient for resource-intensive Large Language Models (LLMs). In scenarios where multiple gNBs collaborate for model training, such as federated learning, efficient sharing of computing resource becomes critical. </w:t>
      </w:r>
      <w:r w:rsidRPr="00727C6C">
        <w:rPr>
          <w:kern w:val="2"/>
          <w:lang w:val="en-US" w:eastAsia="zh-CN" w:bidi="ar"/>
        </w:rPr>
        <w:t>The RAN in the future needs to be equipped with advanced AI computing management and AI resource coordination capabilities, which provides the ability to dynamically allocate and orchestrate AI computing resources across distributed nodes for driving down costs in response to varying network loads and AI service requirements. AI computing resources can be balanced across multiple nodes to ensure</w:t>
      </w:r>
      <w:r w:rsidRPr="00727C6C">
        <w:rPr>
          <w:kern w:val="2"/>
          <w:lang w:val="en-US" w:eastAsia="zh-CN"/>
        </w:rPr>
        <w:t xml:space="preserve"> </w:t>
      </w:r>
      <w:r w:rsidRPr="00727C6C">
        <w:rPr>
          <w:kern w:val="2"/>
          <w:lang w:val="en-US" w:eastAsia="zh-CN" w:bidi="ar"/>
        </w:rPr>
        <w:t>overall network intelligence, paving the way for a smarter and more efficient 6G infrastructure.</w:t>
      </w:r>
    </w:p>
    <w:p w14:paraId="43099472" w14:textId="77777777" w:rsidR="00727C6C" w:rsidRPr="00727C6C" w:rsidRDefault="00727C6C" w:rsidP="00727C6C">
      <w:pPr>
        <w:widowControl w:val="0"/>
        <w:spacing w:before="0" w:afterLines="50" w:after="120"/>
        <w:jc w:val="both"/>
        <w:rPr>
          <w:kern w:val="2"/>
          <w:lang w:val="en-US" w:eastAsia="zh-CN" w:bidi="ar"/>
        </w:rPr>
      </w:pPr>
    </w:p>
    <w:p w14:paraId="29C4677C" w14:textId="6190A072" w:rsidR="004F75E5" w:rsidRPr="00727C6C" w:rsidRDefault="00727C6C" w:rsidP="00727C6C">
      <w:pPr>
        <w:jc w:val="both"/>
        <w:rPr>
          <w:lang w:val="en-US" w:eastAsia="zh-CN" w:bidi="ar"/>
        </w:rPr>
      </w:pPr>
      <w:r w:rsidRPr="00727C6C">
        <w:rPr>
          <w:kern w:val="2"/>
          <w:lang w:val="en-US" w:eastAsia="zh-CN" w:bidi="ar"/>
        </w:rPr>
        <w:t>Considering RIT/SRIT should support mechanisms and/or signaling related to AI functionalities over the radio interface (between UE and network), including AI data collection and other capabilities, the following definition for AI-related capabilities can be adopted.</w:t>
      </w:r>
    </w:p>
    <w:p w14:paraId="6EC2C102" w14:textId="235E7CD9" w:rsidR="004F75E5" w:rsidRPr="00727C6C" w:rsidRDefault="00000000">
      <w:pPr>
        <w:jc w:val="both"/>
        <w:rPr>
          <w:b/>
          <w:bCs/>
          <w:lang w:val="en-US" w:eastAsia="zh-CN" w:bidi="ar"/>
        </w:rPr>
      </w:pPr>
      <w:r>
        <w:rPr>
          <w:b/>
          <w:bCs/>
          <w:lang w:val="en-US" w:eastAsia="zh-CN" w:bidi="ar"/>
        </w:rPr>
        <w:t xml:space="preserve">Proposal </w:t>
      </w:r>
      <w:r>
        <w:rPr>
          <w:rFonts w:hint="eastAsia"/>
          <w:b/>
          <w:bCs/>
          <w:lang w:val="en-US" w:eastAsia="zh-CN" w:bidi="ar"/>
        </w:rPr>
        <w:t>7</w:t>
      </w:r>
      <w:r>
        <w:rPr>
          <w:b/>
          <w:bCs/>
          <w:lang w:val="en-US" w:eastAsia="zh-CN" w:bidi="ar"/>
        </w:rPr>
        <w:t xml:space="preserve">: </w:t>
      </w:r>
      <w:r w:rsidR="00727C6C" w:rsidRPr="00727C6C">
        <w:rPr>
          <w:rFonts w:hint="eastAsia"/>
          <w:b/>
          <w:bCs/>
          <w:lang w:val="en-US" w:eastAsia="zh-CN" w:bidi="ar"/>
        </w:rPr>
        <w:t>It is p</w:t>
      </w:r>
      <w:r w:rsidR="00727C6C" w:rsidRPr="00727C6C">
        <w:rPr>
          <w:b/>
          <w:bCs/>
          <w:lang w:val="en-US" w:eastAsia="zh-CN" w:bidi="ar"/>
        </w:rPr>
        <w:t>ropose</w:t>
      </w:r>
      <w:r w:rsidR="00727C6C" w:rsidRPr="00727C6C">
        <w:rPr>
          <w:rFonts w:hint="eastAsia"/>
          <w:b/>
          <w:bCs/>
          <w:lang w:val="en-US" w:eastAsia="zh-CN" w:bidi="ar"/>
        </w:rPr>
        <w:t>d</w:t>
      </w:r>
      <w:r w:rsidR="00727C6C" w:rsidRPr="00727C6C">
        <w:rPr>
          <w:b/>
          <w:bCs/>
          <w:lang w:val="en-US" w:eastAsia="zh-CN" w:bidi="ar"/>
        </w:rPr>
        <w:t xml:space="preserve"> to adopt the following definition for AI-related capabilities:</w:t>
      </w:r>
    </w:p>
    <w:tbl>
      <w:tblPr>
        <w:tblStyle w:val="afc"/>
        <w:tblW w:w="0" w:type="auto"/>
        <w:tblLook w:val="04A0" w:firstRow="1" w:lastRow="0" w:firstColumn="1" w:lastColumn="0" w:noHBand="0" w:noVBand="1"/>
      </w:tblPr>
      <w:tblGrid>
        <w:gridCol w:w="9629"/>
      </w:tblGrid>
      <w:tr w:rsidR="00727C6C" w14:paraId="6BA98F08" w14:textId="77777777" w:rsidTr="00727C6C">
        <w:tc>
          <w:tcPr>
            <w:tcW w:w="9629" w:type="dxa"/>
          </w:tcPr>
          <w:p w14:paraId="4B3AF968" w14:textId="77777777" w:rsidR="004B6002" w:rsidRPr="004B6002" w:rsidRDefault="004B6002" w:rsidP="004B6002">
            <w:pPr>
              <w:keepNext/>
              <w:keepLines/>
              <w:tabs>
                <w:tab w:val="left" w:pos="1134"/>
                <w:tab w:val="left" w:pos="1871"/>
                <w:tab w:val="left" w:pos="2268"/>
              </w:tabs>
              <w:spacing w:after="0"/>
              <w:rPr>
                <w:lang w:eastAsia="en-US"/>
              </w:rPr>
            </w:pPr>
            <w:r w:rsidRPr="004B6002">
              <w:rPr>
                <w:lang w:eastAsia="en-US"/>
              </w:rPr>
              <w:lastRenderedPageBreak/>
              <w:t>AI-related capabilities refer to the ability to provide certain functionalities throughout IMT-2030 to support AI enabled applications, including.</w:t>
            </w:r>
          </w:p>
          <w:p w14:paraId="307EE78C" w14:textId="77777777" w:rsidR="004B6002" w:rsidRPr="004B6002" w:rsidRDefault="004B6002" w:rsidP="004B6002">
            <w:pPr>
              <w:tabs>
                <w:tab w:val="left" w:pos="1134"/>
                <w:tab w:val="left" w:pos="1871"/>
                <w:tab w:val="left" w:pos="2608"/>
                <w:tab w:val="left" w:pos="3345"/>
              </w:tabs>
              <w:spacing w:before="80" w:after="0"/>
              <w:rPr>
                <w:lang w:eastAsia="en-US"/>
              </w:rPr>
            </w:pPr>
            <w:r w:rsidRPr="004B6002">
              <w:rPr>
                <w:lang w:eastAsia="en-US"/>
              </w:rPr>
              <w:t>•</w:t>
            </w:r>
            <w:r w:rsidRPr="004B6002">
              <w:rPr>
                <w:lang w:eastAsia="en-US"/>
              </w:rPr>
              <w:tab/>
              <w:t>RIT/SRIT facilitating AI applications i.e. “Network for AI”</w:t>
            </w:r>
          </w:p>
          <w:p w14:paraId="0F85AB65" w14:textId="77777777" w:rsidR="004B6002" w:rsidRPr="004B6002" w:rsidRDefault="004B6002" w:rsidP="004B6002">
            <w:pPr>
              <w:tabs>
                <w:tab w:val="left" w:pos="1134"/>
                <w:tab w:val="left" w:pos="1871"/>
                <w:tab w:val="left" w:pos="2608"/>
                <w:tab w:val="left" w:pos="3345"/>
              </w:tabs>
              <w:spacing w:before="80" w:after="0"/>
              <w:rPr>
                <w:lang w:eastAsia="en-US"/>
              </w:rPr>
            </w:pPr>
            <w:r w:rsidRPr="004B6002">
              <w:rPr>
                <w:lang w:eastAsia="en-US"/>
              </w:rPr>
              <w:t>•</w:t>
            </w:r>
            <w:r w:rsidRPr="004B6002">
              <w:rPr>
                <w:lang w:eastAsia="en-US"/>
              </w:rPr>
              <w:tab/>
              <w:t>AI to improve RIT/SRIT performance, i.e. “AI for network”</w:t>
            </w:r>
          </w:p>
          <w:p w14:paraId="160D0AC0" w14:textId="77777777" w:rsidR="004B6002" w:rsidRPr="004B6002" w:rsidRDefault="004B6002" w:rsidP="004B6002">
            <w:pPr>
              <w:tabs>
                <w:tab w:val="left" w:pos="1134"/>
                <w:tab w:val="left" w:pos="1871"/>
                <w:tab w:val="left" w:pos="2268"/>
              </w:tabs>
              <w:spacing w:after="0"/>
              <w:rPr>
                <w:lang w:eastAsia="en-US"/>
              </w:rPr>
            </w:pPr>
            <w:r w:rsidRPr="004B6002">
              <w:rPr>
                <w:lang w:eastAsia="en-US"/>
              </w:rPr>
              <w:t xml:space="preserve">The RIT should support AI-related capabilities, which refer to the ability for the RIT/SRIT to support </w:t>
            </w:r>
            <w:r w:rsidRPr="004B6002">
              <w:rPr>
                <w:lang w:eastAsia="zh-CN"/>
              </w:rPr>
              <w:t xml:space="preserve">mechanisms and/or signalling/ related to </w:t>
            </w:r>
            <w:r w:rsidRPr="004B6002">
              <w:rPr>
                <w:lang w:eastAsia="en-US"/>
              </w:rPr>
              <w:t xml:space="preserve">AI functionalities. This should include support for one or more of the following: </w:t>
            </w:r>
          </w:p>
          <w:p w14:paraId="0D621F0D" w14:textId="699E6936" w:rsidR="004B6002" w:rsidRPr="004B6002" w:rsidRDefault="004B6002" w:rsidP="004B6002">
            <w:pPr>
              <w:tabs>
                <w:tab w:val="left" w:pos="1134"/>
                <w:tab w:val="left" w:pos="1871"/>
                <w:tab w:val="left" w:pos="2608"/>
                <w:tab w:val="left" w:pos="3345"/>
              </w:tabs>
              <w:spacing w:before="80" w:after="0"/>
              <w:rPr>
                <w:lang w:eastAsia="zh-CN"/>
              </w:rPr>
            </w:pPr>
            <w:r w:rsidRPr="004B6002">
              <w:rPr>
                <w:lang w:eastAsia="en-US"/>
              </w:rPr>
              <w:t>–</w:t>
            </w:r>
            <w:r w:rsidRPr="004B6002">
              <w:rPr>
                <w:lang w:eastAsia="en-US"/>
              </w:rPr>
              <w:tab/>
            </w:r>
            <w:ins w:id="107" w:author="Yan Li" w:date="2025-09-03T15:22:00Z" w16du:dateUtc="2025-09-03T07:22:00Z">
              <w:r w:rsidRPr="00545A86">
                <w:rPr>
                  <w:rFonts w:hint="eastAsia"/>
                  <w:szCs w:val="21"/>
                  <w:lang w:eastAsia="en-GB"/>
                </w:rPr>
                <w:t>Manageable</w:t>
              </w:r>
              <w:r w:rsidRPr="00545A86">
                <w:rPr>
                  <w:lang w:eastAsia="en-US"/>
                </w:rPr>
                <w:t xml:space="preserve"> </w:t>
              </w:r>
              <w:r w:rsidRPr="00545A86">
                <w:rPr>
                  <w:rFonts w:hint="eastAsia"/>
                  <w:lang w:eastAsia="zh-CN"/>
                </w:rPr>
                <w:t>AI d</w:t>
              </w:r>
            </w:ins>
            <w:del w:id="108" w:author="Yan Li" w:date="2025-09-03T15:22:00Z" w16du:dateUtc="2025-09-03T07:22:00Z">
              <w:r w:rsidRPr="00545A86" w:rsidDel="004B6002">
                <w:rPr>
                  <w:lang w:eastAsia="en-US"/>
                </w:rPr>
                <w:delText>D</w:delText>
              </w:r>
            </w:del>
            <w:r w:rsidRPr="00545A86">
              <w:rPr>
                <w:lang w:eastAsia="en-US"/>
              </w:rPr>
              <w:t>ata collection</w:t>
            </w:r>
          </w:p>
          <w:p w14:paraId="084DEB26" w14:textId="77777777" w:rsidR="004B6002" w:rsidRPr="004B6002" w:rsidRDefault="004B6002" w:rsidP="004B6002">
            <w:pPr>
              <w:tabs>
                <w:tab w:val="left" w:pos="1134"/>
                <w:tab w:val="left" w:pos="1871"/>
                <w:tab w:val="left" w:pos="2608"/>
                <w:tab w:val="left" w:pos="3345"/>
              </w:tabs>
              <w:spacing w:before="80" w:after="0"/>
              <w:rPr>
                <w:lang w:eastAsia="en-US"/>
              </w:rPr>
            </w:pPr>
            <w:r w:rsidRPr="004B6002">
              <w:rPr>
                <w:lang w:eastAsia="en-US"/>
              </w:rPr>
              <w:t>–</w:t>
            </w:r>
            <w:r w:rsidRPr="004B6002">
              <w:rPr>
                <w:lang w:eastAsia="en-US"/>
              </w:rPr>
              <w:tab/>
              <w:t xml:space="preserve">Distributed processing </w:t>
            </w:r>
          </w:p>
          <w:p w14:paraId="3042D7D7" w14:textId="77777777" w:rsidR="004B6002" w:rsidRPr="004B6002" w:rsidRDefault="004B6002" w:rsidP="004B6002">
            <w:pPr>
              <w:tabs>
                <w:tab w:val="left" w:pos="1134"/>
                <w:tab w:val="left" w:pos="1871"/>
                <w:tab w:val="left" w:pos="2268"/>
              </w:tabs>
              <w:spacing w:after="0"/>
              <w:rPr>
                <w:lang w:eastAsia="zh-CN"/>
              </w:rPr>
            </w:pPr>
            <w:r w:rsidRPr="004B6002">
              <w:rPr>
                <w:lang w:eastAsia="en-US"/>
              </w:rPr>
              <w:t>–</w:t>
            </w:r>
            <w:r w:rsidRPr="004B6002">
              <w:rPr>
                <w:lang w:eastAsia="en-US"/>
              </w:rPr>
              <w:tab/>
              <w:t>Distributed learning</w:t>
            </w:r>
          </w:p>
          <w:p w14:paraId="0F5F0E14" w14:textId="77777777" w:rsidR="004B6002" w:rsidRPr="004B6002" w:rsidRDefault="004B6002" w:rsidP="004B6002">
            <w:pPr>
              <w:tabs>
                <w:tab w:val="left" w:pos="1134"/>
                <w:tab w:val="left" w:pos="1871"/>
                <w:tab w:val="left" w:pos="2268"/>
              </w:tabs>
              <w:spacing w:after="0"/>
              <w:rPr>
                <w:i/>
                <w:iCs/>
                <w:lang w:eastAsia="zh-CN"/>
              </w:rPr>
            </w:pPr>
            <w:r w:rsidRPr="004B6002">
              <w:rPr>
                <w:lang w:eastAsia="en-US"/>
              </w:rPr>
              <w:t>–</w:t>
            </w:r>
            <w:r w:rsidRPr="004B6002">
              <w:rPr>
                <w:lang w:eastAsia="zh-CN"/>
              </w:rPr>
              <w:tab/>
              <w:t>AI model training</w:t>
            </w:r>
          </w:p>
          <w:p w14:paraId="39A207A0" w14:textId="77777777" w:rsidR="004B6002" w:rsidRDefault="004B6002" w:rsidP="004B6002">
            <w:pPr>
              <w:tabs>
                <w:tab w:val="left" w:pos="1134"/>
                <w:tab w:val="left" w:pos="1871"/>
                <w:tab w:val="left" w:pos="2268"/>
              </w:tabs>
              <w:spacing w:after="0"/>
              <w:rPr>
                <w:ins w:id="109" w:author="Yan Li" w:date="2025-09-03T15:23:00Z" w16du:dateUtc="2025-09-03T07:23:00Z"/>
                <w:lang w:eastAsia="zh-CN"/>
              </w:rPr>
            </w:pPr>
            <w:r w:rsidRPr="004B6002">
              <w:rPr>
                <w:lang w:eastAsia="en-US"/>
              </w:rPr>
              <w:t>–</w:t>
            </w:r>
            <w:r w:rsidRPr="004B6002">
              <w:rPr>
                <w:lang w:eastAsia="en-US"/>
              </w:rPr>
              <w:tab/>
            </w:r>
            <w:ins w:id="110" w:author="Yan Li" w:date="2025-09-03T15:22:00Z" w16du:dateUtc="2025-09-03T07:22:00Z">
              <w:r>
                <w:rPr>
                  <w:szCs w:val="21"/>
                  <w:lang w:eastAsia="en-GB"/>
                </w:rPr>
                <w:t xml:space="preserve">Efficient </w:t>
              </w:r>
            </w:ins>
            <w:r w:rsidRPr="004B6002">
              <w:rPr>
                <w:lang w:eastAsia="en-US"/>
              </w:rPr>
              <w:t xml:space="preserve">AI computing </w:t>
            </w:r>
            <w:ins w:id="111" w:author="Yan Li" w:date="2025-09-03T15:22:00Z" w16du:dateUtc="2025-09-03T07:22:00Z">
              <w:r>
                <w:rPr>
                  <w:rFonts w:hint="eastAsia"/>
                  <w:lang w:eastAsia="zh-CN"/>
                </w:rPr>
                <w:t>processing</w:t>
              </w:r>
            </w:ins>
          </w:p>
          <w:p w14:paraId="74F915ED" w14:textId="77777777" w:rsidR="004B6002" w:rsidRPr="004B6002" w:rsidRDefault="004B6002" w:rsidP="004B6002">
            <w:pPr>
              <w:tabs>
                <w:tab w:val="left" w:pos="1134"/>
                <w:tab w:val="left" w:pos="1871"/>
                <w:tab w:val="left" w:pos="2268"/>
              </w:tabs>
              <w:spacing w:after="0"/>
              <w:rPr>
                <w:i/>
                <w:iCs/>
                <w:lang w:eastAsia="en-US"/>
              </w:rPr>
            </w:pPr>
            <w:r w:rsidRPr="004B6002">
              <w:rPr>
                <w:lang w:eastAsia="en-US"/>
              </w:rPr>
              <w:t>–</w:t>
            </w:r>
            <w:r w:rsidRPr="004B6002">
              <w:rPr>
                <w:lang w:eastAsia="en-US"/>
              </w:rPr>
              <w:tab/>
              <w:t>AI model execution</w:t>
            </w:r>
          </w:p>
          <w:p w14:paraId="12CB18CA" w14:textId="77777777" w:rsidR="004B6002" w:rsidRDefault="004B6002" w:rsidP="004B6002">
            <w:pPr>
              <w:tabs>
                <w:tab w:val="left" w:pos="1134"/>
                <w:tab w:val="left" w:pos="1871"/>
                <w:tab w:val="left" w:pos="2608"/>
                <w:tab w:val="left" w:pos="3345"/>
              </w:tabs>
              <w:spacing w:before="80" w:after="0"/>
              <w:rPr>
                <w:ins w:id="112" w:author="Yan Li" w:date="2025-09-03T15:27:00Z" w16du:dateUtc="2025-09-03T07:27:00Z"/>
                <w:lang w:eastAsia="en-US"/>
              </w:rPr>
            </w:pPr>
            <w:r w:rsidRPr="004B6002">
              <w:rPr>
                <w:lang w:eastAsia="en-US"/>
              </w:rPr>
              <w:t>–</w:t>
            </w:r>
            <w:r w:rsidRPr="004B6002">
              <w:rPr>
                <w:lang w:eastAsia="en-US"/>
              </w:rPr>
              <w:tab/>
              <w:t>AI model inference</w:t>
            </w:r>
          </w:p>
          <w:p w14:paraId="2404EC62" w14:textId="77777777" w:rsidR="0007621C" w:rsidRDefault="0007621C" w:rsidP="0007621C">
            <w:pPr>
              <w:tabs>
                <w:tab w:val="left" w:pos="1134"/>
                <w:tab w:val="left" w:pos="1871"/>
                <w:tab w:val="left" w:pos="2268"/>
              </w:tabs>
              <w:spacing w:after="0"/>
              <w:rPr>
                <w:ins w:id="113" w:author="Yan Li" w:date="2025-09-03T15:27:00Z" w16du:dateUtc="2025-09-03T07:27:00Z"/>
                <w:kern w:val="2"/>
                <w:sz w:val="21"/>
                <w:szCs w:val="21"/>
                <w:lang w:eastAsia="en-GB" w:bidi="ar"/>
              </w:rPr>
            </w:pPr>
            <w:ins w:id="114" w:author="Yan Li" w:date="2025-09-03T15:27:00Z" w16du:dateUtc="2025-09-03T07:27:00Z">
              <w:r w:rsidRPr="004B6002">
                <w:rPr>
                  <w:lang w:eastAsia="en-US"/>
                </w:rPr>
                <w:t>–</w:t>
              </w:r>
              <w:r w:rsidRPr="004B6002">
                <w:rPr>
                  <w:lang w:eastAsia="en-US"/>
                </w:rPr>
                <w:tab/>
              </w:r>
              <w:r w:rsidRPr="004B6002">
                <w:rPr>
                  <w:kern w:val="2"/>
                  <w:sz w:val="21"/>
                  <w:szCs w:val="21"/>
                  <w:lang w:eastAsia="en-GB" w:bidi="ar"/>
                </w:rPr>
                <w:t>Low total cost of ownership (TCO)</w:t>
              </w:r>
            </w:ins>
          </w:p>
          <w:p w14:paraId="6BED309C" w14:textId="77777777" w:rsidR="0007621C" w:rsidRPr="004B6002" w:rsidRDefault="0007621C" w:rsidP="0007621C">
            <w:pPr>
              <w:pStyle w:val="aff3"/>
              <w:numPr>
                <w:ilvl w:val="0"/>
                <w:numId w:val="25"/>
              </w:numPr>
              <w:tabs>
                <w:tab w:val="left" w:pos="1134"/>
                <w:tab w:val="left" w:pos="1871"/>
                <w:tab w:val="left" w:pos="2268"/>
              </w:tabs>
              <w:overflowPunct/>
              <w:autoSpaceDE/>
              <w:autoSpaceDN/>
              <w:adjustRightInd/>
              <w:ind w:leftChars="0"/>
              <w:textAlignment w:val="auto"/>
              <w:rPr>
                <w:ins w:id="115" w:author="Yan Li" w:date="2025-09-03T15:27:00Z" w16du:dateUtc="2025-09-03T07:27:00Z"/>
                <w:szCs w:val="20"/>
                <w:lang w:eastAsia="zh-CN"/>
              </w:rPr>
            </w:pPr>
            <w:ins w:id="116" w:author="Yan Li" w:date="2025-09-03T15:27:00Z" w16du:dateUtc="2025-09-03T07:27:00Z">
              <w:r w:rsidRPr="004B6002">
                <w:rPr>
                  <w:kern w:val="2"/>
                  <w:sz w:val="21"/>
                  <w:szCs w:val="21"/>
                  <w:lang w:eastAsia="en-GB"/>
                </w:rPr>
                <w:t>Decoupling Computing Module with Legacy Communication Module</w:t>
              </w:r>
            </w:ins>
          </w:p>
          <w:p w14:paraId="056EB5AE" w14:textId="77777777" w:rsidR="0007621C" w:rsidRPr="004B6002" w:rsidRDefault="0007621C" w:rsidP="0007621C">
            <w:pPr>
              <w:pStyle w:val="aff3"/>
              <w:numPr>
                <w:ilvl w:val="0"/>
                <w:numId w:val="25"/>
              </w:numPr>
              <w:tabs>
                <w:tab w:val="left" w:pos="1134"/>
                <w:tab w:val="left" w:pos="1871"/>
                <w:tab w:val="left" w:pos="2268"/>
              </w:tabs>
              <w:overflowPunct/>
              <w:autoSpaceDE/>
              <w:autoSpaceDN/>
              <w:adjustRightInd/>
              <w:ind w:leftChars="0"/>
              <w:textAlignment w:val="auto"/>
              <w:rPr>
                <w:ins w:id="117" w:author="Yan Li" w:date="2025-09-03T15:27:00Z" w16du:dateUtc="2025-09-03T07:27:00Z"/>
                <w:szCs w:val="20"/>
                <w:lang w:eastAsia="zh-CN"/>
              </w:rPr>
            </w:pPr>
            <w:ins w:id="118" w:author="Yan Li" w:date="2025-09-03T15:27:00Z" w16du:dateUtc="2025-09-03T07:27:00Z">
              <w:r w:rsidRPr="004B6002">
                <w:rPr>
                  <w:kern w:val="2"/>
                  <w:sz w:val="21"/>
                  <w:szCs w:val="21"/>
                  <w:lang w:eastAsia="en-GB"/>
                </w:rPr>
                <w:t>Openness of Hardware Infrastructure</w:t>
              </w:r>
            </w:ins>
          </w:p>
          <w:p w14:paraId="671A4A1C" w14:textId="4D797893" w:rsidR="0007621C" w:rsidRPr="0007621C" w:rsidRDefault="0007621C">
            <w:pPr>
              <w:pStyle w:val="aff3"/>
              <w:numPr>
                <w:ilvl w:val="0"/>
                <w:numId w:val="25"/>
              </w:numPr>
              <w:tabs>
                <w:tab w:val="left" w:pos="1134"/>
                <w:tab w:val="left" w:pos="1871"/>
                <w:tab w:val="left" w:pos="2268"/>
              </w:tabs>
              <w:ind w:leftChars="0"/>
              <w:rPr>
                <w:lang w:eastAsia="zh-CN"/>
              </w:rPr>
              <w:pPrChange w:id="119" w:author="Yan Li" w:date="2025-09-03T15:27:00Z" w16du:dateUtc="2025-09-03T07:27:00Z">
                <w:pPr>
                  <w:tabs>
                    <w:tab w:val="left" w:pos="1134"/>
                    <w:tab w:val="left" w:pos="1871"/>
                    <w:tab w:val="left" w:pos="2608"/>
                    <w:tab w:val="left" w:pos="3345"/>
                  </w:tabs>
                  <w:spacing w:before="80" w:after="0"/>
                </w:pPr>
              </w:pPrChange>
            </w:pPr>
            <w:ins w:id="120" w:author="Yan Li" w:date="2025-09-03T15:27:00Z" w16du:dateUtc="2025-09-03T07:27:00Z">
              <w:r w:rsidRPr="004B6002">
                <w:rPr>
                  <w:kern w:val="2"/>
                  <w:sz w:val="21"/>
                  <w:szCs w:val="21"/>
                  <w:lang w:eastAsia="en-GB"/>
                </w:rPr>
                <w:t>Flexible Scheduling of Computing Resources</w:t>
              </w:r>
            </w:ins>
          </w:p>
          <w:p w14:paraId="3BAD5215" w14:textId="6D813C66" w:rsidR="004B6002" w:rsidRPr="004B6002" w:rsidRDefault="004B6002" w:rsidP="004B6002">
            <w:pPr>
              <w:tabs>
                <w:tab w:val="left" w:pos="1134"/>
                <w:tab w:val="left" w:pos="1871"/>
                <w:tab w:val="left" w:pos="2608"/>
                <w:tab w:val="left" w:pos="3345"/>
              </w:tabs>
              <w:spacing w:before="80" w:after="0"/>
              <w:rPr>
                <w:lang w:eastAsia="zh-CN"/>
              </w:rPr>
            </w:pPr>
            <w:r w:rsidRPr="004B6002">
              <w:rPr>
                <w:lang w:eastAsia="en-US"/>
              </w:rPr>
              <w:t>–</w:t>
            </w:r>
            <w:r w:rsidRPr="004B6002">
              <w:rPr>
                <w:lang w:eastAsia="en-US"/>
              </w:rPr>
              <w:tab/>
              <w:t>or other AI capabilities of the RITs/SRITs (to be reported by the proponent)</w:t>
            </w:r>
          </w:p>
          <w:p w14:paraId="5112A402" w14:textId="18276DD5" w:rsidR="00727C6C" w:rsidRPr="00727C6C" w:rsidRDefault="00727C6C" w:rsidP="00727C6C">
            <w:pPr>
              <w:keepNext/>
              <w:keepLines/>
              <w:tabs>
                <w:tab w:val="left" w:pos="1134"/>
                <w:tab w:val="left" w:pos="1871"/>
                <w:tab w:val="left" w:pos="2268"/>
              </w:tabs>
              <w:spacing w:before="160" w:after="0"/>
              <w:rPr>
                <w:b/>
                <w:lang w:eastAsia="zh-CN"/>
              </w:rPr>
            </w:pPr>
            <w:r w:rsidRPr="00727C6C">
              <w:rPr>
                <w:b/>
                <w:lang w:eastAsia="zh-CN"/>
              </w:rPr>
              <w:t>Option A</w:t>
            </w:r>
          </w:p>
          <w:p w14:paraId="532AB6AB" w14:textId="77777777" w:rsidR="00727C6C" w:rsidRPr="00727C6C" w:rsidRDefault="00727C6C" w:rsidP="00727C6C">
            <w:pPr>
              <w:tabs>
                <w:tab w:val="left" w:pos="1134"/>
                <w:tab w:val="left" w:pos="1871"/>
                <w:tab w:val="left" w:pos="2268"/>
              </w:tabs>
              <w:spacing w:after="0"/>
              <w:rPr>
                <w:lang w:eastAsia="en-US"/>
              </w:rPr>
            </w:pPr>
            <w:r w:rsidRPr="00727C6C">
              <w:rPr>
                <w:lang w:eastAsia="en-US"/>
              </w:rPr>
              <w:t>RIT/SRIT should have the capability to enable and disable AI functionalities within the network (AI for network scenario only)</w:t>
            </w:r>
          </w:p>
          <w:p w14:paraId="28AEA513" w14:textId="77777777" w:rsidR="00727C6C" w:rsidRPr="00727C6C" w:rsidRDefault="00727C6C" w:rsidP="00727C6C">
            <w:pPr>
              <w:keepNext/>
              <w:keepLines/>
              <w:tabs>
                <w:tab w:val="left" w:pos="1134"/>
                <w:tab w:val="left" w:pos="1871"/>
                <w:tab w:val="left" w:pos="2268"/>
              </w:tabs>
              <w:spacing w:before="160" w:after="0"/>
              <w:rPr>
                <w:b/>
                <w:lang w:eastAsia="zh-CN"/>
              </w:rPr>
            </w:pPr>
            <w:r w:rsidRPr="00727C6C">
              <w:rPr>
                <w:b/>
                <w:lang w:eastAsia="zh-CN"/>
              </w:rPr>
              <w:t>Option B</w:t>
            </w:r>
          </w:p>
          <w:p w14:paraId="63CDDD24" w14:textId="3DA0FA3E" w:rsidR="00727C6C" w:rsidRPr="00727C6C" w:rsidRDefault="00727C6C" w:rsidP="00727C6C">
            <w:pPr>
              <w:tabs>
                <w:tab w:val="left" w:pos="1134"/>
                <w:tab w:val="left" w:pos="1871"/>
                <w:tab w:val="left" w:pos="2268"/>
              </w:tabs>
              <w:spacing w:after="0"/>
              <w:rPr>
                <w:sz w:val="24"/>
                <w:lang w:eastAsia="zh-CN"/>
              </w:rPr>
            </w:pPr>
            <w:r w:rsidRPr="00727C6C">
              <w:rPr>
                <w:lang w:eastAsia="en-US"/>
              </w:rPr>
              <w:t>The proponent should report about mechanisms, e.g, related to enabling or disabling the supported AI functionalities, where applicable.</w:t>
            </w:r>
          </w:p>
        </w:tc>
      </w:tr>
    </w:tbl>
    <w:p w14:paraId="2A2B1F0B" w14:textId="77777777" w:rsidR="00727C6C" w:rsidRDefault="00727C6C">
      <w:pPr>
        <w:jc w:val="both"/>
        <w:rPr>
          <w:b/>
          <w:bCs/>
          <w:lang w:val="en-US" w:eastAsia="zh-CN" w:bidi="ar"/>
        </w:rPr>
      </w:pPr>
    </w:p>
    <w:p w14:paraId="6087AA7B" w14:textId="77777777" w:rsidR="004F75E5" w:rsidRDefault="00000000">
      <w:pPr>
        <w:pStyle w:val="1"/>
        <w:jc w:val="both"/>
        <w:rPr>
          <w:rFonts w:ascii="Times New Roman" w:hAnsi="Times New Roman"/>
          <w:lang w:val="en-US" w:eastAsia="zh-CN"/>
        </w:rPr>
      </w:pPr>
      <w:r>
        <w:rPr>
          <w:rFonts w:ascii="Times New Roman" w:hAnsi="Times New Roman" w:hint="eastAsia"/>
          <w:lang w:val="en-US" w:eastAsia="zh-CN"/>
        </w:rPr>
        <w:t>Proposed values for IMT-2030 TPR</w:t>
      </w:r>
    </w:p>
    <w:p w14:paraId="4FA417C9" w14:textId="77777777" w:rsidR="004F75E5" w:rsidRDefault="00000000">
      <w:pPr>
        <w:jc w:val="both"/>
        <w:rPr>
          <w:rFonts w:eastAsiaTheme="minorEastAsia"/>
          <w:lang w:eastAsia="zh-CN"/>
        </w:rPr>
      </w:pPr>
      <w:r>
        <w:rPr>
          <w:rFonts w:eastAsiaTheme="minorEastAsia"/>
          <w:lang w:eastAsia="zh-CN"/>
        </w:rPr>
        <w:t>Based on the considerations</w:t>
      </w:r>
      <w:r>
        <w:rPr>
          <w:rFonts w:eastAsiaTheme="minorEastAsia" w:hint="eastAsia"/>
          <w:lang w:eastAsia="zh-CN"/>
        </w:rPr>
        <w:t xml:space="preserve"> in Section 2, </w:t>
      </w:r>
      <w:r>
        <w:rPr>
          <w:rFonts w:hint="eastAsia"/>
          <w:lang w:eastAsia="zh-CN"/>
        </w:rPr>
        <w:t>this section summarizes our views on target values for IMT-2030 TPRs</w:t>
      </w:r>
      <w:r>
        <w:rPr>
          <w:rFonts w:eastAsiaTheme="minorEastAsia"/>
          <w:lang w:eastAsia="zh-CN"/>
        </w:rPr>
        <w:t>.</w:t>
      </w:r>
    </w:p>
    <w:p w14:paraId="65315175" w14:textId="77777777" w:rsidR="004F75E5" w:rsidRDefault="00000000">
      <w:pPr>
        <w:spacing w:before="240"/>
        <w:jc w:val="both"/>
        <w:rPr>
          <w:b/>
          <w:bCs/>
          <w:lang w:eastAsia="zh-CN"/>
        </w:rPr>
      </w:pPr>
      <w:bookmarkStart w:id="121" w:name="OLE_LINK34"/>
      <w:r>
        <w:rPr>
          <w:b/>
          <w:bCs/>
          <w:lang w:eastAsia="zh-CN"/>
        </w:rPr>
        <w:t xml:space="preserve">Proposal </w:t>
      </w:r>
      <w:r>
        <w:rPr>
          <w:rFonts w:hint="eastAsia"/>
          <w:b/>
          <w:bCs/>
          <w:lang w:eastAsia="zh-CN"/>
        </w:rPr>
        <w:t>8</w:t>
      </w:r>
      <w:r>
        <w:rPr>
          <w:b/>
          <w:bCs/>
          <w:lang w:eastAsia="zh-CN"/>
        </w:rPr>
        <w:t xml:space="preserve">: For the </w:t>
      </w:r>
      <w:r>
        <w:rPr>
          <w:rFonts w:eastAsia="等线" w:hint="eastAsia"/>
          <w:b/>
          <w:lang w:eastAsia="zh-CN"/>
        </w:rPr>
        <w:t>proposed</w:t>
      </w:r>
      <w:r>
        <w:rPr>
          <w:rFonts w:eastAsia="等线" w:hint="eastAsia"/>
          <w:b/>
          <w:lang w:val="en-US" w:eastAsia="zh-CN"/>
        </w:rPr>
        <w:t xml:space="preserve"> </w:t>
      </w:r>
      <w:r>
        <w:rPr>
          <w:b/>
          <w:bCs/>
          <w:lang w:eastAsia="zh-CN"/>
        </w:rPr>
        <w:t>IMT-2030 TPR</w:t>
      </w:r>
      <w:r>
        <w:rPr>
          <w:rFonts w:hint="eastAsia"/>
          <w:b/>
          <w:bCs/>
          <w:lang w:eastAsia="zh-CN"/>
        </w:rPr>
        <w:t>s</w:t>
      </w:r>
      <w:r>
        <w:rPr>
          <w:b/>
          <w:bCs/>
          <w:lang w:eastAsia="zh-CN"/>
        </w:rPr>
        <w:t xml:space="preserve">, </w:t>
      </w:r>
      <w:r>
        <w:rPr>
          <w:rFonts w:hint="eastAsia"/>
          <w:b/>
          <w:bCs/>
          <w:lang w:eastAsia="zh-CN"/>
        </w:rPr>
        <w:t xml:space="preserve">adopt the </w:t>
      </w:r>
      <w:r>
        <w:rPr>
          <w:b/>
          <w:bCs/>
          <w:lang w:eastAsia="zh-CN"/>
        </w:rPr>
        <w:t xml:space="preserve">associated target values in </w:t>
      </w:r>
      <w:r>
        <w:rPr>
          <w:rFonts w:hint="eastAsia"/>
          <w:b/>
          <w:bCs/>
          <w:lang w:eastAsia="zh-CN"/>
        </w:rPr>
        <w:t>the following</w:t>
      </w:r>
      <w:r>
        <w:rPr>
          <w:b/>
          <w:bCs/>
          <w:lang w:eastAsia="zh-CN"/>
        </w:rPr>
        <w:t xml:space="preserve"> Table 2. </w:t>
      </w:r>
    </w:p>
    <w:bookmarkEnd w:id="121"/>
    <w:p w14:paraId="300EF4BC" w14:textId="77777777" w:rsidR="004F75E5" w:rsidRDefault="00000000">
      <w:pPr>
        <w:jc w:val="center"/>
        <w:rPr>
          <w:b/>
          <w:bCs/>
          <w:lang w:eastAsia="zh-CN"/>
        </w:rPr>
      </w:pPr>
      <w:r>
        <w:rPr>
          <w:b/>
          <w:bCs/>
          <w:lang w:eastAsia="zh-CN"/>
        </w:rPr>
        <w:t xml:space="preserve">Table 2: </w:t>
      </w:r>
      <w:r>
        <w:rPr>
          <w:rFonts w:hint="eastAsia"/>
          <w:b/>
          <w:bCs/>
          <w:lang w:eastAsia="zh-CN"/>
        </w:rPr>
        <w:t>V</w:t>
      </w:r>
      <w:r>
        <w:rPr>
          <w:b/>
          <w:bCs/>
          <w:lang w:eastAsia="zh-CN"/>
        </w:rPr>
        <w:t>iews on target values for IMT-2030</w:t>
      </w:r>
      <w:r>
        <w:rPr>
          <w:rFonts w:hint="eastAsia"/>
          <w:b/>
          <w:bCs/>
          <w:lang w:eastAsia="zh-CN"/>
        </w:rPr>
        <w:t xml:space="preserve"> TPRs</w:t>
      </w:r>
    </w:p>
    <w:tbl>
      <w:tblPr>
        <w:tblStyle w:val="afc"/>
        <w:tblW w:w="10910" w:type="dxa"/>
        <w:jc w:val="center"/>
        <w:tblLayout w:type="fixed"/>
        <w:tblLook w:val="04A0" w:firstRow="1" w:lastRow="0" w:firstColumn="1" w:lastColumn="0" w:noHBand="0" w:noVBand="1"/>
      </w:tblPr>
      <w:tblGrid>
        <w:gridCol w:w="426"/>
        <w:gridCol w:w="1412"/>
        <w:gridCol w:w="1701"/>
        <w:gridCol w:w="2415"/>
        <w:gridCol w:w="1276"/>
        <w:gridCol w:w="1979"/>
        <w:gridCol w:w="6"/>
        <w:gridCol w:w="1695"/>
      </w:tblGrid>
      <w:tr w:rsidR="004F75E5" w14:paraId="60F957E2" w14:textId="77777777" w:rsidTr="00700970">
        <w:trPr>
          <w:trHeight w:val="90"/>
          <w:jc w:val="center"/>
        </w:trPr>
        <w:tc>
          <w:tcPr>
            <w:tcW w:w="1838" w:type="dxa"/>
            <w:gridSpan w:val="2"/>
            <w:vAlign w:val="center"/>
          </w:tcPr>
          <w:p w14:paraId="48CF941B" w14:textId="77777777" w:rsidR="004F75E5" w:rsidRDefault="00000000">
            <w:pPr>
              <w:tabs>
                <w:tab w:val="left" w:pos="510"/>
              </w:tabs>
              <w:snapToGrid w:val="0"/>
              <w:spacing w:before="0" w:line="264" w:lineRule="auto"/>
              <w:jc w:val="center"/>
              <w:rPr>
                <w:rFonts w:eastAsia="仿宋"/>
                <w:bCs/>
                <w:lang w:eastAsia="zh-CN"/>
              </w:rPr>
            </w:pPr>
            <w:r>
              <w:rPr>
                <w:rFonts w:eastAsia="微软雅黑" w:hint="eastAsia"/>
                <w:b/>
                <w:lang w:eastAsia="zh-CN"/>
              </w:rPr>
              <w:t>T</w:t>
            </w:r>
            <w:r>
              <w:rPr>
                <w:rFonts w:eastAsia="微软雅黑" w:hint="eastAsia"/>
                <w:b/>
                <w:lang w:val="en-US" w:eastAsia="zh-CN"/>
              </w:rPr>
              <w:t>PR</w:t>
            </w:r>
            <w:r>
              <w:rPr>
                <w:rFonts w:eastAsia="微软雅黑" w:hint="eastAsia"/>
                <w:b/>
                <w:lang w:eastAsia="zh-CN"/>
              </w:rPr>
              <w:t>s</w:t>
            </w:r>
          </w:p>
        </w:tc>
        <w:tc>
          <w:tcPr>
            <w:tcW w:w="1701" w:type="dxa"/>
            <w:vAlign w:val="center"/>
          </w:tcPr>
          <w:p w14:paraId="5E71B868" w14:textId="77777777" w:rsidR="004F75E5" w:rsidRDefault="00000000">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IMT-2020 KPIs</w:t>
            </w:r>
          </w:p>
          <w:p w14:paraId="4BBC5D80" w14:textId="77777777" w:rsidR="004F75E5" w:rsidRDefault="00000000">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(Report ITU-R M.2410)</w:t>
            </w:r>
          </w:p>
        </w:tc>
        <w:tc>
          <w:tcPr>
            <w:tcW w:w="2415" w:type="dxa"/>
            <w:vAlign w:val="center"/>
          </w:tcPr>
          <w:p w14:paraId="145BCAAC" w14:textId="77777777" w:rsidR="004F75E5" w:rsidRDefault="00000000">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 xml:space="preserve">NR self-evaluation (3GPP TR 37.910 </w:t>
            </w:r>
            <w:r>
              <w:rPr>
                <w:rFonts w:eastAsia="微软雅黑"/>
                <w:b/>
                <w:lang w:val="en-US" w:eastAsia="zh-CN"/>
              </w:rPr>
              <w:fldChar w:fldCharType="begin"/>
            </w:r>
            <w:r>
              <w:rPr>
                <w:rFonts w:eastAsia="微软雅黑"/>
                <w:b/>
                <w:lang w:val="en-US" w:eastAsia="zh-CN"/>
              </w:rPr>
              <w:instrText xml:space="preserve"> </w:instrText>
            </w:r>
            <w:r>
              <w:rPr>
                <w:rFonts w:eastAsia="微软雅黑" w:hint="eastAsia"/>
                <w:b/>
                <w:lang w:val="en-US" w:eastAsia="zh-CN"/>
              </w:rPr>
              <w:instrText>REF _Ref191389010 \r \h</w:instrText>
            </w:r>
            <w:r>
              <w:rPr>
                <w:rFonts w:eastAsia="微软雅黑"/>
                <w:b/>
                <w:lang w:val="en-US" w:eastAsia="zh-CN"/>
              </w:rPr>
              <w:instrText xml:space="preserve"> </w:instrText>
            </w:r>
            <w:r>
              <w:rPr>
                <w:rFonts w:eastAsia="微软雅黑"/>
                <w:b/>
                <w:lang w:val="en-US" w:eastAsia="zh-CN"/>
              </w:rPr>
            </w:r>
            <w:r>
              <w:rPr>
                <w:rFonts w:eastAsia="微软雅黑"/>
                <w:b/>
                <w:lang w:val="en-US" w:eastAsia="zh-CN"/>
              </w:rPr>
              <w:fldChar w:fldCharType="separate"/>
            </w:r>
            <w:r>
              <w:rPr>
                <w:rFonts w:eastAsia="微软雅黑"/>
                <w:b/>
                <w:lang w:val="en-US" w:eastAsia="zh-CN"/>
              </w:rPr>
              <w:t>[10]</w:t>
            </w:r>
            <w:r>
              <w:rPr>
                <w:rFonts w:eastAsia="微软雅黑"/>
                <w:b/>
                <w:lang w:val="en-US" w:eastAsia="zh-CN"/>
              </w:rPr>
              <w:fldChar w:fldCharType="end"/>
            </w:r>
            <w:r>
              <w:rPr>
                <w:rFonts w:eastAsia="微软雅黑" w:hint="eastAsia"/>
                <w:b/>
                <w:lang w:val="en-US" w:eastAsia="zh-CN"/>
              </w:rPr>
              <w:t>)</w:t>
            </w:r>
          </w:p>
        </w:tc>
        <w:tc>
          <w:tcPr>
            <w:tcW w:w="1276" w:type="dxa"/>
            <w:vAlign w:val="center"/>
          </w:tcPr>
          <w:p w14:paraId="207AF3CA" w14:textId="77777777" w:rsidR="004F75E5" w:rsidRDefault="00000000">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IMT-2030 Framework</w:t>
            </w:r>
          </w:p>
          <w:p w14:paraId="27E754EA" w14:textId="77777777" w:rsidR="004F75E5" w:rsidRDefault="00000000">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(Rec. ITU-R M.2160)</w:t>
            </w:r>
          </w:p>
        </w:tc>
        <w:tc>
          <w:tcPr>
            <w:tcW w:w="3680" w:type="dxa"/>
            <w:gridSpan w:val="3"/>
            <w:vAlign w:val="center"/>
          </w:tcPr>
          <w:p w14:paraId="70B16840" w14:textId="77777777" w:rsidR="004F75E5" w:rsidRDefault="00000000">
            <w:pPr>
              <w:tabs>
                <w:tab w:val="left" w:pos="510"/>
              </w:tabs>
              <w:snapToGrid w:val="0"/>
              <w:spacing w:before="0" w:line="264" w:lineRule="auto"/>
              <w:jc w:val="center"/>
              <w:rPr>
                <w:rFonts w:eastAsia="微软雅黑"/>
                <w:b/>
                <w:lang w:eastAsia="zh-CN"/>
              </w:rPr>
            </w:pPr>
            <w:r>
              <w:rPr>
                <w:rFonts w:eastAsia="微软雅黑" w:hint="eastAsia"/>
                <w:b/>
                <w:lang w:val="en-US" w:eastAsia="zh-CN"/>
              </w:rPr>
              <w:t>Proposal on IMT-2030 KPIs</w:t>
            </w:r>
          </w:p>
        </w:tc>
      </w:tr>
      <w:tr w:rsidR="004F75E5" w14:paraId="31485816" w14:textId="77777777" w:rsidTr="00700970">
        <w:trPr>
          <w:trHeight w:val="90"/>
          <w:jc w:val="center"/>
        </w:trPr>
        <w:tc>
          <w:tcPr>
            <w:tcW w:w="426" w:type="dxa"/>
            <w:vAlign w:val="center"/>
          </w:tcPr>
          <w:p w14:paraId="58AD6406"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w:t>
            </w:r>
          </w:p>
        </w:tc>
        <w:tc>
          <w:tcPr>
            <w:tcW w:w="1412" w:type="dxa"/>
            <w:vAlign w:val="center"/>
          </w:tcPr>
          <w:p w14:paraId="0EE31BBD"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Peak data rate (Gbps)</w:t>
            </w:r>
          </w:p>
        </w:tc>
        <w:tc>
          <w:tcPr>
            <w:tcW w:w="1701" w:type="dxa"/>
            <w:vAlign w:val="center"/>
          </w:tcPr>
          <w:p w14:paraId="39ABE82B"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20Gbit/s</w:t>
            </w:r>
          </w:p>
          <w:p w14:paraId="12F6908A"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UL: 10Gbit/s</w:t>
            </w:r>
          </w:p>
        </w:tc>
        <w:tc>
          <w:tcPr>
            <w:tcW w:w="2415" w:type="dxa"/>
            <w:vAlign w:val="center"/>
          </w:tcPr>
          <w:p w14:paraId="1813CC96"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 xml:space="preserve">171.2Gbit/s </w:t>
            </w:r>
          </w:p>
          <w:p w14:paraId="4A9C50C9"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 xml:space="preserve">@ FR2, DL, </w:t>
            </w:r>
            <w:r>
              <w:rPr>
                <w:rFonts w:eastAsia="仿宋" w:hint="eastAsia"/>
                <w:bCs/>
                <w:lang w:val="en-US" w:eastAsia="zh-CN"/>
              </w:rPr>
              <w:t>TDD(DSUUD)</w:t>
            </w:r>
            <w:r>
              <w:rPr>
                <w:rFonts w:eastAsia="仿宋" w:hint="eastAsia"/>
                <w:bCs/>
                <w:lang w:eastAsia="zh-CN"/>
              </w:rPr>
              <w:t>, 748MHz BW</w:t>
            </w:r>
          </w:p>
        </w:tc>
        <w:tc>
          <w:tcPr>
            <w:tcW w:w="1276" w:type="dxa"/>
            <w:vAlign w:val="center"/>
          </w:tcPr>
          <w:p w14:paraId="69D414FF" w14:textId="77777777" w:rsidR="004F75E5" w:rsidRDefault="00000000">
            <w:pPr>
              <w:spacing w:before="100" w:beforeAutospacing="1" w:after="100" w:afterAutospacing="1"/>
              <w:rPr>
                <w:rFonts w:eastAsia="仿宋"/>
                <w:bCs/>
                <w:lang w:eastAsia="zh-CN"/>
              </w:rPr>
            </w:pPr>
            <w:r>
              <w:rPr>
                <w:rFonts w:eastAsia="仿宋" w:hint="eastAsia"/>
                <w:bCs/>
                <w:lang w:eastAsia="zh-CN"/>
              </w:rPr>
              <w:t>e.g. 50, 100, 200Gbit/s</w:t>
            </w:r>
          </w:p>
        </w:tc>
        <w:tc>
          <w:tcPr>
            <w:tcW w:w="1985" w:type="dxa"/>
            <w:gridSpan w:val="2"/>
            <w:vAlign w:val="center"/>
          </w:tcPr>
          <w:p w14:paraId="08365CA6"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w:t>
            </w:r>
            <w:r>
              <w:rPr>
                <w:rFonts w:eastAsia="仿宋" w:hint="eastAsia"/>
                <w:bCs/>
                <w:lang w:val="en-US" w:eastAsia="zh-CN"/>
              </w:rPr>
              <w:t>6</w:t>
            </w:r>
            <w:r>
              <w:rPr>
                <w:rFonts w:eastAsia="仿宋" w:hint="eastAsia"/>
                <w:bCs/>
                <w:lang w:eastAsia="zh-CN"/>
              </w:rPr>
              <w:t>0</w:t>
            </w:r>
            <w:r>
              <w:rPr>
                <w:rFonts w:eastAsia="仿宋" w:hint="eastAsia"/>
                <w:bCs/>
                <w:lang w:val="en-US" w:eastAsia="zh-CN"/>
              </w:rPr>
              <w:t>-100</w:t>
            </w:r>
            <w:r>
              <w:rPr>
                <w:rFonts w:eastAsia="仿宋" w:hint="eastAsia"/>
                <w:bCs/>
                <w:lang w:eastAsia="zh-CN"/>
              </w:rPr>
              <w:t>Gbit/s</w:t>
            </w:r>
          </w:p>
          <w:p w14:paraId="288CEFE6"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UL: </w:t>
            </w:r>
            <w:r>
              <w:rPr>
                <w:rFonts w:eastAsia="仿宋" w:hint="eastAsia"/>
                <w:bCs/>
                <w:lang w:val="en-US" w:eastAsia="zh-CN"/>
              </w:rPr>
              <w:t>3</w:t>
            </w:r>
            <w:r>
              <w:rPr>
                <w:rFonts w:eastAsia="仿宋" w:hint="eastAsia"/>
                <w:bCs/>
                <w:lang w:eastAsia="zh-CN"/>
              </w:rPr>
              <w:t>0</w:t>
            </w:r>
            <w:r>
              <w:rPr>
                <w:rFonts w:eastAsia="仿宋" w:hint="eastAsia"/>
                <w:bCs/>
                <w:lang w:val="en-US" w:eastAsia="zh-CN"/>
              </w:rPr>
              <w:t>-50</w:t>
            </w:r>
            <w:r>
              <w:rPr>
                <w:rFonts w:eastAsia="仿宋" w:hint="eastAsia"/>
                <w:bCs/>
                <w:lang w:eastAsia="zh-CN"/>
              </w:rPr>
              <w:t>Gbit/s</w:t>
            </w:r>
          </w:p>
        </w:tc>
        <w:tc>
          <w:tcPr>
            <w:tcW w:w="1695" w:type="dxa"/>
            <w:vAlign w:val="center"/>
          </w:tcPr>
          <w:p w14:paraId="41DC08BF"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val="en-US" w:eastAsia="zh-CN"/>
              </w:rPr>
              <w:t>3-5</w:t>
            </w:r>
            <w:r>
              <w:rPr>
                <w:rFonts w:eastAsia="仿宋" w:hint="eastAsia"/>
                <w:bCs/>
                <w:lang w:eastAsia="zh-CN"/>
              </w:rPr>
              <w:t xml:space="preserve"> x IMT-2020</w:t>
            </w:r>
          </w:p>
        </w:tc>
      </w:tr>
      <w:tr w:rsidR="004F75E5" w14:paraId="226CD7AB" w14:textId="77777777">
        <w:trPr>
          <w:trHeight w:val="90"/>
          <w:jc w:val="center"/>
        </w:trPr>
        <w:tc>
          <w:tcPr>
            <w:tcW w:w="426" w:type="dxa"/>
            <w:vAlign w:val="center"/>
          </w:tcPr>
          <w:p w14:paraId="3F680F85"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2</w:t>
            </w:r>
          </w:p>
        </w:tc>
        <w:tc>
          <w:tcPr>
            <w:tcW w:w="1412" w:type="dxa"/>
            <w:vAlign w:val="center"/>
          </w:tcPr>
          <w:p w14:paraId="16283EC1" w14:textId="77777777" w:rsidR="004F75E5" w:rsidRDefault="00000000">
            <w:pPr>
              <w:tabs>
                <w:tab w:val="left" w:pos="510"/>
              </w:tabs>
              <w:snapToGrid w:val="0"/>
              <w:spacing w:before="0" w:line="264" w:lineRule="auto"/>
              <w:rPr>
                <w:rFonts w:eastAsia="仿宋"/>
                <w:bCs/>
                <w:lang w:val="en-US" w:eastAsia="zh-CN"/>
              </w:rPr>
            </w:pPr>
            <w:r>
              <w:rPr>
                <w:rFonts w:eastAsia="仿宋" w:hint="eastAsia"/>
                <w:bCs/>
                <w:lang w:eastAsia="zh-CN"/>
              </w:rPr>
              <w:t>Peak spectral efficiency</w:t>
            </w:r>
            <w:r>
              <w:rPr>
                <w:rFonts w:eastAsia="仿宋" w:hint="eastAsia"/>
                <w:bCs/>
                <w:lang w:val="en-US" w:eastAsia="zh-CN"/>
              </w:rPr>
              <w:t xml:space="preserve"> (</w:t>
            </w:r>
            <w:r>
              <w:rPr>
                <w:rFonts w:eastAsia="仿宋" w:hint="eastAsia"/>
                <w:bCs/>
                <w:lang w:eastAsia="zh-CN"/>
              </w:rPr>
              <w:t>bps/</w:t>
            </w:r>
            <w:r>
              <w:rPr>
                <w:rFonts w:eastAsia="仿宋" w:hint="eastAsia"/>
                <w:bCs/>
                <w:lang w:val="en-US" w:eastAsia="zh-CN"/>
              </w:rPr>
              <w:t>Hz)</w:t>
            </w:r>
          </w:p>
        </w:tc>
        <w:tc>
          <w:tcPr>
            <w:tcW w:w="1701" w:type="dxa"/>
            <w:vAlign w:val="center"/>
          </w:tcPr>
          <w:p w14:paraId="20FC38FF"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30bit/s/Hz</w:t>
            </w:r>
          </w:p>
          <w:p w14:paraId="07236209"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UL: 15bit/s/Hz</w:t>
            </w:r>
          </w:p>
        </w:tc>
        <w:tc>
          <w:tcPr>
            <w:tcW w:w="2415" w:type="dxa"/>
            <w:vAlign w:val="center"/>
          </w:tcPr>
          <w:p w14:paraId="7374AD1D"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val="en-US" w:eastAsia="zh-CN"/>
              </w:rPr>
              <w:t>46.8</w:t>
            </w:r>
            <w:r>
              <w:rPr>
                <w:rFonts w:eastAsia="仿宋" w:hint="eastAsia"/>
                <w:bCs/>
                <w:lang w:eastAsia="zh-CN"/>
              </w:rPr>
              <w:t>bit/s/Hz</w:t>
            </w:r>
          </w:p>
          <w:p w14:paraId="5E221410"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lastRenderedPageBreak/>
              <w:t>@FR1, DL, TDD(DSUUD), 100MHz BW</w:t>
            </w:r>
          </w:p>
        </w:tc>
        <w:tc>
          <w:tcPr>
            <w:tcW w:w="1276" w:type="dxa"/>
            <w:vAlign w:val="center"/>
          </w:tcPr>
          <w:p w14:paraId="5C68A49E" w14:textId="77777777" w:rsidR="004F75E5" w:rsidRDefault="00000000">
            <w:pPr>
              <w:spacing w:before="100" w:beforeAutospacing="1" w:after="100" w:afterAutospacing="1"/>
              <w:rPr>
                <w:rFonts w:eastAsia="仿宋"/>
                <w:bCs/>
                <w:lang w:eastAsia="zh-CN"/>
              </w:rPr>
            </w:pPr>
            <w:r>
              <w:rPr>
                <w:rFonts w:eastAsia="仿宋" w:hint="eastAsia"/>
                <w:bCs/>
                <w:lang w:eastAsia="zh-CN"/>
              </w:rPr>
              <w:lastRenderedPageBreak/>
              <w:t>SE: e.g. 1.5x, 3x IMT-2020</w:t>
            </w:r>
          </w:p>
        </w:tc>
        <w:tc>
          <w:tcPr>
            <w:tcW w:w="1979" w:type="dxa"/>
            <w:vAlign w:val="center"/>
          </w:tcPr>
          <w:p w14:paraId="35803670"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60bit/s/Hz</w:t>
            </w:r>
          </w:p>
          <w:p w14:paraId="12B535E4" w14:textId="77777777" w:rsidR="004F75E5" w:rsidRPr="00700970" w:rsidRDefault="00000000" w:rsidP="00700970">
            <w:pPr>
              <w:tabs>
                <w:tab w:val="left" w:pos="510"/>
              </w:tabs>
              <w:snapToGrid w:val="0"/>
              <w:spacing w:before="0" w:line="264" w:lineRule="auto"/>
              <w:jc w:val="center"/>
              <w:rPr>
                <w:rFonts w:eastAsia="仿宋"/>
                <w:bCs/>
                <w:lang w:eastAsia="zh-CN"/>
              </w:rPr>
            </w:pPr>
            <w:r>
              <w:rPr>
                <w:rFonts w:eastAsia="仿宋" w:hint="eastAsia"/>
                <w:bCs/>
                <w:lang w:eastAsia="zh-CN"/>
              </w:rPr>
              <w:t>UL: 30bit/s/Hz</w:t>
            </w:r>
          </w:p>
        </w:tc>
        <w:tc>
          <w:tcPr>
            <w:tcW w:w="1701" w:type="dxa"/>
            <w:gridSpan w:val="2"/>
            <w:vAlign w:val="center"/>
          </w:tcPr>
          <w:p w14:paraId="4CE11F14"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2 x IMT-2020</w:t>
            </w:r>
          </w:p>
          <w:p w14:paraId="73722565" w14:textId="77777777" w:rsidR="004F75E5" w:rsidRDefault="00000000">
            <w:pPr>
              <w:tabs>
                <w:tab w:val="left" w:pos="510"/>
              </w:tabs>
              <w:snapToGrid w:val="0"/>
              <w:spacing w:before="0" w:line="264" w:lineRule="auto"/>
              <w:rPr>
                <w:rFonts w:eastAsia="仿宋"/>
                <w:bCs/>
                <w:highlight w:val="green"/>
                <w:lang w:val="en-US" w:eastAsia="zh-CN"/>
              </w:rPr>
            </w:pPr>
            <w:r>
              <w:rPr>
                <w:rFonts w:eastAsia="仿宋" w:hint="eastAsia"/>
                <w:bCs/>
                <w:highlight w:val="green"/>
                <w:lang w:val="en-US" w:eastAsia="zh-CN"/>
              </w:rPr>
              <w:lastRenderedPageBreak/>
              <w:t>Agreement in CC#1:</w:t>
            </w:r>
          </w:p>
          <w:p w14:paraId="7D117971" w14:textId="77777777" w:rsidR="004F75E5" w:rsidRDefault="00000000">
            <w:pPr>
              <w:tabs>
                <w:tab w:val="left" w:pos="510"/>
              </w:tabs>
              <w:snapToGrid w:val="0"/>
              <w:spacing w:before="0" w:line="264" w:lineRule="auto"/>
              <w:rPr>
                <w:rFonts w:eastAsia="仿宋"/>
                <w:bCs/>
                <w:lang w:eastAsia="zh-CN"/>
              </w:rPr>
            </w:pPr>
            <w:r>
              <w:rPr>
                <w:rFonts w:eastAsia="仿宋" w:hint="eastAsia"/>
                <w:bCs/>
                <w:highlight w:val="green"/>
                <w:lang w:val="en-US" w:eastAsia="zh-CN"/>
              </w:rPr>
              <w:t>[1.5-2.5x] of IMT-2020</w:t>
            </w:r>
          </w:p>
        </w:tc>
      </w:tr>
      <w:tr w:rsidR="004F75E5" w14:paraId="0FB90B06" w14:textId="77777777" w:rsidTr="00C52FD4">
        <w:trPr>
          <w:trHeight w:val="90"/>
          <w:jc w:val="center"/>
        </w:trPr>
        <w:tc>
          <w:tcPr>
            <w:tcW w:w="426" w:type="dxa"/>
            <w:vAlign w:val="center"/>
          </w:tcPr>
          <w:p w14:paraId="449A7916"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lastRenderedPageBreak/>
              <w:t>3</w:t>
            </w:r>
          </w:p>
        </w:tc>
        <w:tc>
          <w:tcPr>
            <w:tcW w:w="1412" w:type="dxa"/>
            <w:vAlign w:val="center"/>
          </w:tcPr>
          <w:p w14:paraId="75242325" w14:textId="77777777" w:rsidR="004F75E5" w:rsidRDefault="00000000">
            <w:pPr>
              <w:tabs>
                <w:tab w:val="left" w:pos="510"/>
              </w:tabs>
              <w:snapToGrid w:val="0"/>
              <w:spacing w:before="0" w:line="264" w:lineRule="auto"/>
              <w:rPr>
                <w:rFonts w:eastAsia="仿宋"/>
                <w:bCs/>
                <w:lang w:eastAsia="zh-CN"/>
              </w:rPr>
            </w:pPr>
            <w:bookmarkStart w:id="122" w:name="OLE_LINK14"/>
            <w:r>
              <w:rPr>
                <w:lang w:eastAsia="zh-CN"/>
              </w:rPr>
              <w:t>5</w:t>
            </w:r>
            <w:r>
              <w:rPr>
                <w:vertAlign w:val="superscript"/>
                <w:lang w:eastAsia="zh-CN"/>
              </w:rPr>
              <w:t>th</w:t>
            </w:r>
            <w:r>
              <w:rPr>
                <w:lang w:eastAsia="zh-CN"/>
              </w:rPr>
              <w:t xml:space="preserve"> percentile user data rate</w:t>
            </w:r>
            <w:r>
              <w:rPr>
                <w:rFonts w:eastAsia="仿宋" w:hint="eastAsia"/>
                <w:bCs/>
                <w:lang w:eastAsia="zh-CN"/>
              </w:rPr>
              <w:t xml:space="preserve"> (Mbps)</w:t>
            </w:r>
            <w:bookmarkEnd w:id="122"/>
          </w:p>
        </w:tc>
        <w:tc>
          <w:tcPr>
            <w:tcW w:w="1701" w:type="dxa"/>
            <w:vAlign w:val="center"/>
          </w:tcPr>
          <w:p w14:paraId="066540B3"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User experienced data rate:</w:t>
            </w:r>
          </w:p>
          <w:p w14:paraId="756FC90C"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100Mbit/s</w:t>
            </w:r>
          </w:p>
          <w:p w14:paraId="5C80D023"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UL: 50Mbit/s</w:t>
            </w:r>
          </w:p>
        </w:tc>
        <w:tc>
          <w:tcPr>
            <w:tcW w:w="2415" w:type="dxa"/>
            <w:vAlign w:val="center"/>
          </w:tcPr>
          <w:p w14:paraId="54BDB571"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104.66 Mbps</w:t>
            </w:r>
          </w:p>
          <w:p w14:paraId="0CE68B04"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 Dense Urban, ISD 200m, 4GHz, DL, 160MHz BW, 32x4 MU-MIMO Type II Codebook; gNB Config = (8,16,2,1,1;1,16)</w:t>
            </w:r>
          </w:p>
        </w:tc>
        <w:tc>
          <w:tcPr>
            <w:tcW w:w="1276" w:type="dxa"/>
            <w:vAlign w:val="center"/>
          </w:tcPr>
          <w:p w14:paraId="036FDF90" w14:textId="77777777" w:rsidR="004F75E5" w:rsidRDefault="00000000">
            <w:pPr>
              <w:spacing w:before="100" w:beforeAutospacing="1" w:after="100" w:afterAutospacing="1"/>
              <w:rPr>
                <w:rFonts w:eastAsia="仿宋"/>
                <w:bCs/>
                <w:lang w:eastAsia="zh-CN"/>
              </w:rPr>
            </w:pPr>
            <w:r>
              <w:rPr>
                <w:rFonts w:eastAsia="仿宋" w:hint="eastAsia"/>
                <w:bCs/>
                <w:lang w:eastAsia="zh-CN"/>
              </w:rPr>
              <w:t>e.g. 300, 500Mbit/s</w:t>
            </w:r>
          </w:p>
        </w:tc>
        <w:tc>
          <w:tcPr>
            <w:tcW w:w="1985" w:type="dxa"/>
            <w:gridSpan w:val="2"/>
            <w:vAlign w:val="center"/>
          </w:tcPr>
          <w:p w14:paraId="75E0593F" w14:textId="1C7396E0" w:rsidR="004F75E5" w:rsidRPr="00D5233B" w:rsidRDefault="00000000">
            <w:pPr>
              <w:tabs>
                <w:tab w:val="left" w:pos="510"/>
              </w:tabs>
              <w:snapToGrid w:val="0"/>
              <w:spacing w:before="0" w:line="264" w:lineRule="auto"/>
              <w:jc w:val="center"/>
              <w:rPr>
                <w:rFonts w:eastAsia="仿宋"/>
                <w:bCs/>
                <w:lang w:eastAsia="zh-CN"/>
              </w:rPr>
            </w:pPr>
            <w:r w:rsidRPr="00D5233B">
              <w:rPr>
                <w:rFonts w:eastAsia="仿宋" w:hint="eastAsia"/>
                <w:bCs/>
                <w:lang w:eastAsia="zh-CN"/>
              </w:rPr>
              <w:t>DL: </w:t>
            </w:r>
            <w:r w:rsidRPr="00D5233B">
              <w:rPr>
                <w:rFonts w:eastAsia="仿宋"/>
                <w:bCs/>
                <w:lang w:eastAsia="zh-CN"/>
              </w:rPr>
              <w:t>300Mbit/s</w:t>
            </w:r>
          </w:p>
          <w:p w14:paraId="3ACCC018" w14:textId="77DA7306" w:rsidR="004F75E5" w:rsidRPr="00D5233B" w:rsidRDefault="00000000">
            <w:pPr>
              <w:tabs>
                <w:tab w:val="left" w:pos="510"/>
              </w:tabs>
              <w:snapToGrid w:val="0"/>
              <w:spacing w:before="0" w:line="264" w:lineRule="auto"/>
              <w:jc w:val="center"/>
              <w:rPr>
                <w:rFonts w:eastAsia="仿宋"/>
                <w:bCs/>
                <w:lang w:val="en-US" w:eastAsia="zh-CN"/>
              </w:rPr>
            </w:pPr>
            <w:r w:rsidRPr="00D5233B">
              <w:rPr>
                <w:rFonts w:eastAsia="仿宋"/>
                <w:bCs/>
                <w:lang w:eastAsia="zh-CN"/>
              </w:rPr>
              <w:t>UL: </w:t>
            </w:r>
            <w:r w:rsidR="00D5233B" w:rsidRPr="00D5233B">
              <w:rPr>
                <w:rFonts w:eastAsia="仿宋" w:hint="eastAsia"/>
                <w:bCs/>
                <w:lang w:val="en-US" w:eastAsia="zh-CN"/>
              </w:rPr>
              <w:t>50</w:t>
            </w:r>
            <w:r w:rsidR="00D5233B" w:rsidRPr="00D5233B">
              <w:rPr>
                <w:rFonts w:eastAsia="仿宋"/>
                <w:bCs/>
                <w:lang w:eastAsia="zh-CN"/>
              </w:rPr>
              <w:t xml:space="preserve"> Mbit/s</w:t>
            </w:r>
          </w:p>
        </w:tc>
        <w:tc>
          <w:tcPr>
            <w:tcW w:w="1695" w:type="dxa"/>
            <w:vAlign w:val="center"/>
          </w:tcPr>
          <w:p w14:paraId="1F1C972C" w14:textId="77777777" w:rsidR="004F75E5" w:rsidRDefault="00C52FD4">
            <w:pPr>
              <w:tabs>
                <w:tab w:val="left" w:pos="510"/>
              </w:tabs>
              <w:snapToGrid w:val="0"/>
              <w:spacing w:before="0" w:line="264" w:lineRule="auto"/>
              <w:jc w:val="center"/>
              <w:rPr>
                <w:rFonts w:eastAsia="仿宋"/>
                <w:bCs/>
                <w:lang w:eastAsia="zh-CN"/>
              </w:rPr>
            </w:pPr>
            <w:r w:rsidRPr="00004C09">
              <w:rPr>
                <w:rFonts w:eastAsia="仿宋" w:hint="eastAsia"/>
                <w:bCs/>
                <w:lang w:eastAsia="zh-CN"/>
              </w:rPr>
              <w:t xml:space="preserve">DL: </w:t>
            </w:r>
            <w:r w:rsidRPr="00004C09">
              <w:rPr>
                <w:rFonts w:eastAsia="仿宋"/>
                <w:bCs/>
                <w:lang w:eastAsia="zh-CN"/>
              </w:rPr>
              <w:t>3 x IMT-2020</w:t>
            </w:r>
          </w:p>
          <w:p w14:paraId="5BF23C72" w14:textId="09B433FB" w:rsidR="00D5233B" w:rsidRDefault="00D5233B">
            <w:pPr>
              <w:tabs>
                <w:tab w:val="left" w:pos="510"/>
              </w:tabs>
              <w:snapToGrid w:val="0"/>
              <w:spacing w:before="0" w:line="264" w:lineRule="auto"/>
              <w:jc w:val="center"/>
              <w:rPr>
                <w:rFonts w:eastAsia="仿宋"/>
                <w:bCs/>
                <w:lang w:eastAsia="zh-CN"/>
              </w:rPr>
            </w:pPr>
            <w:r>
              <w:rPr>
                <w:rFonts w:eastAsia="仿宋" w:hint="eastAsia"/>
                <w:bCs/>
                <w:lang w:eastAsia="zh-CN"/>
              </w:rPr>
              <w:t>UL: 1 x IMT-2020</w:t>
            </w:r>
          </w:p>
        </w:tc>
      </w:tr>
      <w:tr w:rsidR="004F75E5" w14:paraId="0AB6DE4D" w14:textId="77777777" w:rsidTr="00700970">
        <w:trPr>
          <w:trHeight w:val="90"/>
          <w:jc w:val="center"/>
        </w:trPr>
        <w:tc>
          <w:tcPr>
            <w:tcW w:w="426" w:type="dxa"/>
            <w:vAlign w:val="center"/>
          </w:tcPr>
          <w:p w14:paraId="48E8B0EF"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4</w:t>
            </w:r>
          </w:p>
        </w:tc>
        <w:tc>
          <w:tcPr>
            <w:tcW w:w="1412" w:type="dxa"/>
            <w:vAlign w:val="center"/>
          </w:tcPr>
          <w:p w14:paraId="21D88CCE"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5</w:t>
            </w:r>
            <w:r>
              <w:rPr>
                <w:rFonts w:eastAsia="仿宋" w:hint="eastAsia"/>
                <w:bCs/>
                <w:vertAlign w:val="superscript"/>
                <w:lang w:eastAsia="zh-CN"/>
              </w:rPr>
              <w:t>th</w:t>
            </w:r>
            <w:r>
              <w:rPr>
                <w:rFonts w:eastAsia="仿宋" w:hint="eastAsia"/>
                <w:bCs/>
                <w:lang w:eastAsia="zh-CN"/>
              </w:rPr>
              <w:t xml:space="preserve"> percentile user spectral efficiency (bit/s/Hz)</w:t>
            </w:r>
          </w:p>
        </w:tc>
        <w:tc>
          <w:tcPr>
            <w:tcW w:w="1701" w:type="dxa"/>
            <w:vAlign w:val="center"/>
          </w:tcPr>
          <w:p w14:paraId="0B9E755C"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Dense Urban - eMBB:</w:t>
            </w:r>
          </w:p>
          <w:p w14:paraId="5908F894"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0.225bit/s/Hz</w:t>
            </w:r>
          </w:p>
          <w:p w14:paraId="48351B69"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UL: 0.15bit/s/Hz</w:t>
            </w:r>
          </w:p>
        </w:tc>
        <w:tc>
          <w:tcPr>
            <w:tcW w:w="2415" w:type="dxa"/>
            <w:vAlign w:val="center"/>
          </w:tcPr>
          <w:p w14:paraId="38695639"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0.68bit/s/Hz</w:t>
            </w:r>
          </w:p>
          <w:p w14:paraId="3C1DA2B2"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 Dense Urban, 4 GHz, TDD,</w:t>
            </w:r>
            <w:r>
              <w:rPr>
                <w:rFonts w:eastAsia="仿宋" w:hint="eastAsia"/>
                <w:bCs/>
                <w:lang w:val="en-US" w:eastAsia="zh-CN"/>
              </w:rPr>
              <w:t xml:space="preserve"> DL</w:t>
            </w:r>
            <w:r>
              <w:rPr>
                <w:rFonts w:eastAsia="仿宋" w:hint="eastAsia"/>
                <w:bCs/>
                <w:lang w:eastAsia="zh-CN"/>
              </w:rPr>
              <w:t xml:space="preserve"> 64x4 MU-MIMO, Reciprocity based; 4T SRS; gNB Config = (12,8,2,1,1;4,8)</w:t>
            </w:r>
          </w:p>
        </w:tc>
        <w:tc>
          <w:tcPr>
            <w:tcW w:w="1276" w:type="dxa"/>
            <w:vAlign w:val="center"/>
          </w:tcPr>
          <w:p w14:paraId="57F76645" w14:textId="77777777" w:rsidR="004F75E5" w:rsidRDefault="00000000">
            <w:pPr>
              <w:spacing w:before="100" w:beforeAutospacing="1" w:after="100" w:afterAutospacing="1"/>
              <w:rPr>
                <w:rFonts w:eastAsia="仿宋"/>
                <w:bCs/>
                <w:lang w:eastAsia="zh-CN"/>
              </w:rPr>
            </w:pPr>
            <w:r>
              <w:rPr>
                <w:rFonts w:eastAsia="仿宋" w:hint="eastAsia"/>
                <w:bCs/>
                <w:lang w:eastAsia="zh-CN"/>
              </w:rPr>
              <w:t>SE: e.g. 1.5x, 3x IMT-2020</w:t>
            </w:r>
          </w:p>
        </w:tc>
        <w:tc>
          <w:tcPr>
            <w:tcW w:w="1979" w:type="dxa"/>
            <w:vAlign w:val="center"/>
          </w:tcPr>
          <w:p w14:paraId="491B5C94"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Dense Urban - </w:t>
            </w:r>
            <w:r>
              <w:rPr>
                <w:rFonts w:eastAsia="仿宋" w:hint="eastAsia"/>
                <w:bCs/>
                <w:lang w:val="en-US" w:eastAsia="zh-CN"/>
              </w:rPr>
              <w:t>IC</w:t>
            </w:r>
            <w:r>
              <w:rPr>
                <w:rFonts w:eastAsia="仿宋" w:hint="eastAsia"/>
                <w:bCs/>
                <w:lang w:eastAsia="zh-CN"/>
              </w:rPr>
              <w:t>:</w:t>
            </w:r>
          </w:p>
          <w:p w14:paraId="39BB68BE" w14:textId="77777777" w:rsidR="004F75E5" w:rsidRDefault="00000000">
            <w:pPr>
              <w:tabs>
                <w:tab w:val="left" w:pos="510"/>
              </w:tabs>
              <w:snapToGrid w:val="0"/>
              <w:spacing w:before="0" w:line="264" w:lineRule="auto"/>
              <w:jc w:val="center"/>
              <w:rPr>
                <w:rFonts w:eastAsia="仿宋"/>
                <w:bCs/>
                <w:iCs/>
                <w:lang w:eastAsia="zh-CN"/>
              </w:rPr>
            </w:pPr>
            <w:r>
              <w:rPr>
                <w:rFonts w:eastAsia="仿宋"/>
                <w:bCs/>
                <w:lang w:val="en-US" w:eastAsia="zh-CN"/>
              </w:rPr>
              <w:t>UL: 0.45bit/s/Hz</w:t>
            </w:r>
          </w:p>
        </w:tc>
        <w:tc>
          <w:tcPr>
            <w:tcW w:w="1701" w:type="dxa"/>
            <w:gridSpan w:val="2"/>
            <w:vAlign w:val="center"/>
          </w:tcPr>
          <w:p w14:paraId="65AE05BB"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iCs/>
                <w:lang w:eastAsia="zh-CN"/>
              </w:rPr>
              <w:t>UL: 3 x IMT-2020, assuming 7GHz with UE 4Tx</w:t>
            </w:r>
          </w:p>
          <w:p w14:paraId="601EC66D"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Agreement in RAN#108:</w:t>
            </w:r>
          </w:p>
          <w:p w14:paraId="17AF283B" w14:textId="77777777" w:rsidR="004F75E5" w:rsidRDefault="00000000">
            <w:pPr>
              <w:tabs>
                <w:tab w:val="left" w:pos="510"/>
              </w:tabs>
              <w:snapToGrid w:val="0"/>
              <w:spacing w:before="0" w:line="264" w:lineRule="auto"/>
              <w:rPr>
                <w:rFonts w:eastAsia="仿宋"/>
                <w:bCs/>
                <w:highlight w:val="green"/>
                <w:lang w:eastAsia="zh-CN"/>
              </w:rPr>
            </w:pPr>
            <w:r>
              <w:rPr>
                <w:rFonts w:eastAsia="仿宋"/>
                <w:bCs/>
                <w:highlight w:val="green"/>
                <w:lang w:eastAsia="zh-CN"/>
              </w:rPr>
              <w:t xml:space="preserve">Indoor hotspot-IC/Dense urban-IC: </w:t>
            </w:r>
          </w:p>
          <w:p w14:paraId="35A710BD"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3x of IMT-2020 for DL</w:t>
            </w:r>
          </w:p>
          <w:p w14:paraId="6539EA11"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TBD for UL</w:t>
            </w:r>
          </w:p>
          <w:p w14:paraId="79D56BFC" w14:textId="77777777" w:rsidR="004F75E5" w:rsidRDefault="00000000">
            <w:pPr>
              <w:tabs>
                <w:tab w:val="left" w:pos="510"/>
              </w:tabs>
              <w:snapToGrid w:val="0"/>
              <w:spacing w:before="0" w:line="264" w:lineRule="auto"/>
              <w:rPr>
                <w:rFonts w:eastAsia="仿宋"/>
                <w:bCs/>
                <w:highlight w:val="green"/>
                <w:lang w:eastAsia="zh-CN"/>
              </w:rPr>
            </w:pPr>
            <w:r>
              <w:rPr>
                <w:rFonts w:eastAsia="仿宋"/>
                <w:bCs/>
                <w:highlight w:val="green"/>
                <w:lang w:eastAsia="zh-CN"/>
              </w:rPr>
              <w:t>Assuming 7GHz with:</w:t>
            </w:r>
          </w:p>
          <w:p w14:paraId="0B9C8C46"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BS: up to 1024 elements</w:t>
            </w:r>
          </w:p>
          <w:p w14:paraId="0FBE184C"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UE: 4Rx or 6Rx or 8Rx</w:t>
            </w:r>
          </w:p>
        </w:tc>
      </w:tr>
      <w:tr w:rsidR="004F75E5" w14:paraId="52D3C0D6" w14:textId="77777777" w:rsidTr="00700970">
        <w:trPr>
          <w:trHeight w:val="90"/>
          <w:jc w:val="center"/>
        </w:trPr>
        <w:tc>
          <w:tcPr>
            <w:tcW w:w="426" w:type="dxa"/>
            <w:vAlign w:val="center"/>
          </w:tcPr>
          <w:p w14:paraId="247AD66A"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5</w:t>
            </w:r>
          </w:p>
        </w:tc>
        <w:tc>
          <w:tcPr>
            <w:tcW w:w="1412" w:type="dxa"/>
            <w:vAlign w:val="center"/>
          </w:tcPr>
          <w:p w14:paraId="17805AF4"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Average spectral efficiency (</w:t>
            </w:r>
            <w:r>
              <w:rPr>
                <w:rFonts w:eastAsia="仿宋"/>
                <w:bCs/>
                <w:lang w:eastAsia="zh-CN"/>
              </w:rPr>
              <w:t>bit/s/Hz/TRxP</w:t>
            </w:r>
            <w:r>
              <w:rPr>
                <w:rFonts w:eastAsia="仿宋" w:hint="eastAsia"/>
                <w:bCs/>
                <w:lang w:eastAsia="zh-CN"/>
              </w:rPr>
              <w:t>)</w:t>
            </w:r>
          </w:p>
        </w:tc>
        <w:tc>
          <w:tcPr>
            <w:tcW w:w="1701" w:type="dxa"/>
            <w:vAlign w:val="center"/>
          </w:tcPr>
          <w:p w14:paraId="322E1031"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Dense Urban - eMBB:</w:t>
            </w:r>
          </w:p>
          <w:p w14:paraId="2C300191"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DL: 7.8</w:t>
            </w:r>
            <w:r>
              <w:rPr>
                <w:rFonts w:eastAsia="仿宋"/>
                <w:bCs/>
                <w:lang w:eastAsia="zh-CN"/>
              </w:rPr>
              <w:t>bit/s/Hz/TRxP</w:t>
            </w:r>
          </w:p>
          <w:p w14:paraId="48B8E261"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UL: 5.4</w:t>
            </w:r>
            <w:r>
              <w:rPr>
                <w:rFonts w:eastAsia="仿宋"/>
                <w:bCs/>
                <w:lang w:eastAsia="zh-CN"/>
              </w:rPr>
              <w:t>bit/s/Hz/TRxP</w:t>
            </w:r>
          </w:p>
        </w:tc>
        <w:tc>
          <w:tcPr>
            <w:tcW w:w="2415" w:type="dxa"/>
            <w:vAlign w:val="center"/>
          </w:tcPr>
          <w:p w14:paraId="77D180BF"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19.91</w:t>
            </w:r>
            <w:r>
              <w:rPr>
                <w:szCs w:val="24"/>
              </w:rPr>
              <w:t>bit/s/Hz/TRxP</w:t>
            </w:r>
          </w:p>
          <w:p w14:paraId="3B45139A"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 Dense Urban, 4 GHz, TDD,</w:t>
            </w:r>
            <w:r>
              <w:rPr>
                <w:rFonts w:eastAsia="仿宋" w:hint="eastAsia"/>
                <w:bCs/>
                <w:lang w:val="en-US" w:eastAsia="zh-CN"/>
              </w:rPr>
              <w:t xml:space="preserve"> DL</w:t>
            </w:r>
            <w:r>
              <w:rPr>
                <w:rFonts w:eastAsia="仿宋" w:hint="eastAsia"/>
                <w:bCs/>
                <w:lang w:eastAsia="zh-CN"/>
              </w:rPr>
              <w:t xml:space="preserve"> 64x4 MU-MIMO, Reciprocity based; 4T SRS; gNB Config = (12,8,2,1,1;4,8)</w:t>
            </w:r>
          </w:p>
        </w:tc>
        <w:tc>
          <w:tcPr>
            <w:tcW w:w="1276" w:type="dxa"/>
            <w:vAlign w:val="center"/>
          </w:tcPr>
          <w:p w14:paraId="640DCA4B" w14:textId="77777777" w:rsidR="004F75E5" w:rsidRDefault="00000000">
            <w:pPr>
              <w:spacing w:before="100" w:beforeAutospacing="1" w:after="100" w:afterAutospacing="1"/>
              <w:rPr>
                <w:rFonts w:eastAsia="仿宋"/>
                <w:bCs/>
                <w:lang w:eastAsia="zh-CN"/>
              </w:rPr>
            </w:pPr>
            <w:r>
              <w:rPr>
                <w:rFonts w:eastAsia="仿宋" w:hint="eastAsia"/>
                <w:bCs/>
                <w:lang w:eastAsia="zh-CN"/>
              </w:rPr>
              <w:t>SE: e.g. 1.5x, 3x IMT-2020</w:t>
            </w:r>
          </w:p>
        </w:tc>
        <w:tc>
          <w:tcPr>
            <w:tcW w:w="1979" w:type="dxa"/>
            <w:vAlign w:val="center"/>
          </w:tcPr>
          <w:p w14:paraId="001686CD"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Dense Urban -</w:t>
            </w:r>
            <w:r>
              <w:rPr>
                <w:rFonts w:eastAsia="仿宋" w:hint="eastAsia"/>
                <w:bCs/>
                <w:lang w:val="en-US" w:eastAsia="zh-CN"/>
              </w:rPr>
              <w:t xml:space="preserve"> IC</w:t>
            </w:r>
            <w:r>
              <w:rPr>
                <w:rFonts w:eastAsia="仿宋" w:hint="eastAsia"/>
                <w:bCs/>
                <w:lang w:eastAsia="zh-CN"/>
              </w:rPr>
              <w:t>:</w:t>
            </w:r>
          </w:p>
          <w:p w14:paraId="7B3E1AFE" w14:textId="77777777" w:rsidR="004F75E5" w:rsidRDefault="00000000">
            <w:pPr>
              <w:tabs>
                <w:tab w:val="left" w:pos="510"/>
              </w:tabs>
              <w:snapToGrid w:val="0"/>
              <w:spacing w:before="0" w:line="264" w:lineRule="auto"/>
              <w:jc w:val="center"/>
              <w:rPr>
                <w:rFonts w:eastAsia="仿宋"/>
                <w:bCs/>
                <w:highlight w:val="green"/>
                <w:lang w:eastAsia="zh-CN"/>
              </w:rPr>
            </w:pPr>
            <w:r>
              <w:rPr>
                <w:rFonts w:eastAsia="仿宋"/>
                <w:bCs/>
                <w:lang w:val="en-US" w:eastAsia="zh-CN"/>
              </w:rPr>
              <w:t>UL: 16.2bit/s/Hz/TRxP</w:t>
            </w:r>
          </w:p>
        </w:tc>
        <w:tc>
          <w:tcPr>
            <w:tcW w:w="1701" w:type="dxa"/>
            <w:gridSpan w:val="2"/>
            <w:vAlign w:val="center"/>
          </w:tcPr>
          <w:p w14:paraId="189E8F25"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iCs/>
                <w:lang w:eastAsia="zh-CN"/>
              </w:rPr>
              <w:t>UL: 3 x IMT-2020, assuming 7GHz with UE 4Tx</w:t>
            </w:r>
          </w:p>
          <w:p w14:paraId="15E62BED"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Agreement in RAN#108:</w:t>
            </w:r>
          </w:p>
          <w:p w14:paraId="3A2FE064" w14:textId="77777777" w:rsidR="004F75E5" w:rsidRDefault="00000000">
            <w:pPr>
              <w:tabs>
                <w:tab w:val="left" w:pos="510"/>
              </w:tabs>
              <w:snapToGrid w:val="0"/>
              <w:spacing w:before="0" w:line="264" w:lineRule="auto"/>
              <w:rPr>
                <w:rFonts w:eastAsia="仿宋"/>
                <w:bCs/>
                <w:highlight w:val="green"/>
                <w:lang w:eastAsia="zh-CN"/>
              </w:rPr>
            </w:pPr>
            <w:r>
              <w:rPr>
                <w:rFonts w:eastAsia="仿宋"/>
                <w:bCs/>
                <w:highlight w:val="green"/>
                <w:lang w:eastAsia="zh-CN"/>
              </w:rPr>
              <w:t xml:space="preserve">Indoor hotspot-IC/Dense urban-IC: </w:t>
            </w:r>
          </w:p>
          <w:p w14:paraId="59C02622"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3x of IMT-2020 for DL</w:t>
            </w:r>
          </w:p>
          <w:p w14:paraId="3B83BCF8"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TBD for UL</w:t>
            </w:r>
          </w:p>
          <w:p w14:paraId="47F54F09" w14:textId="77777777" w:rsidR="004F75E5" w:rsidRDefault="00000000">
            <w:pPr>
              <w:tabs>
                <w:tab w:val="left" w:pos="510"/>
              </w:tabs>
              <w:snapToGrid w:val="0"/>
              <w:spacing w:before="0" w:line="264" w:lineRule="auto"/>
              <w:rPr>
                <w:rFonts w:eastAsia="仿宋"/>
                <w:bCs/>
                <w:highlight w:val="green"/>
                <w:lang w:eastAsia="zh-CN"/>
              </w:rPr>
            </w:pPr>
            <w:r>
              <w:rPr>
                <w:rFonts w:eastAsia="仿宋"/>
                <w:bCs/>
                <w:highlight w:val="green"/>
                <w:lang w:eastAsia="zh-CN"/>
              </w:rPr>
              <w:lastRenderedPageBreak/>
              <w:t>Assuming 7GHz with:</w:t>
            </w:r>
          </w:p>
          <w:p w14:paraId="28E5D70D"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BS: up to 1024 elements</w:t>
            </w:r>
          </w:p>
          <w:p w14:paraId="1477CBD7" w14:textId="77777777" w:rsidR="004F75E5" w:rsidRDefault="00000000">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UE: 4Rx or 6Rx or 8Rx</w:t>
            </w:r>
          </w:p>
        </w:tc>
      </w:tr>
      <w:tr w:rsidR="004F75E5" w14:paraId="29B9D11E" w14:textId="77777777" w:rsidTr="00700970">
        <w:trPr>
          <w:trHeight w:val="90"/>
          <w:jc w:val="center"/>
        </w:trPr>
        <w:tc>
          <w:tcPr>
            <w:tcW w:w="426" w:type="dxa"/>
            <w:vAlign w:val="center"/>
          </w:tcPr>
          <w:p w14:paraId="2099A165"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lastRenderedPageBreak/>
              <w:t>6</w:t>
            </w:r>
          </w:p>
        </w:tc>
        <w:tc>
          <w:tcPr>
            <w:tcW w:w="1412" w:type="dxa"/>
            <w:vAlign w:val="center"/>
          </w:tcPr>
          <w:p w14:paraId="40D15664"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Area traffic capacity (Mbit/s/m</w:t>
            </w:r>
            <w:r>
              <w:rPr>
                <w:rFonts w:eastAsia="仿宋" w:hint="eastAsia"/>
                <w:bCs/>
                <w:vertAlign w:val="superscript"/>
                <w:lang w:eastAsia="zh-CN"/>
              </w:rPr>
              <w:t>2</w:t>
            </w:r>
            <w:r>
              <w:rPr>
                <w:rFonts w:eastAsia="仿宋" w:hint="eastAsia"/>
                <w:bCs/>
                <w:lang w:eastAsia="zh-CN"/>
              </w:rPr>
              <w:t>)</w:t>
            </w:r>
          </w:p>
        </w:tc>
        <w:tc>
          <w:tcPr>
            <w:tcW w:w="1701" w:type="dxa"/>
            <w:vAlign w:val="center"/>
          </w:tcPr>
          <w:p w14:paraId="39EC04BC"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Indoor Hotspot</w:t>
            </w:r>
          </w:p>
          <w:p w14:paraId="2E7E61EF"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10 Mbit/s/m</w:t>
            </w:r>
            <w:r>
              <w:rPr>
                <w:rFonts w:eastAsia="仿宋" w:hint="eastAsia"/>
                <w:bCs/>
                <w:vertAlign w:val="superscript"/>
                <w:lang w:eastAsia="zh-CN"/>
              </w:rPr>
              <w:t>2</w:t>
            </w:r>
          </w:p>
        </w:tc>
        <w:tc>
          <w:tcPr>
            <w:tcW w:w="2415" w:type="dxa"/>
            <w:vAlign w:val="center"/>
          </w:tcPr>
          <w:p w14:paraId="417FEC29"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10.66 Mbit/s/m2</w:t>
            </w:r>
          </w:p>
          <w:p w14:paraId="6393AEAB"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@Indoor Hotspot, ISD 20m, 4 GHz, DL, 120MHz BW, 36TRxP</w:t>
            </w:r>
          </w:p>
        </w:tc>
        <w:tc>
          <w:tcPr>
            <w:tcW w:w="1276" w:type="dxa"/>
            <w:vAlign w:val="center"/>
          </w:tcPr>
          <w:p w14:paraId="33A0C4CB" w14:textId="77777777" w:rsidR="004F75E5" w:rsidRDefault="00000000">
            <w:pPr>
              <w:spacing w:before="100" w:beforeAutospacing="1" w:after="100" w:afterAutospacing="1"/>
              <w:rPr>
                <w:rFonts w:eastAsia="仿宋"/>
                <w:bCs/>
                <w:lang w:val="en-US" w:eastAsia="zh-CN"/>
              </w:rPr>
            </w:pPr>
            <w:r>
              <w:rPr>
                <w:rFonts w:eastAsia="仿宋" w:hint="eastAsia"/>
                <w:bCs/>
                <w:lang w:eastAsia="zh-CN"/>
              </w:rPr>
              <w:t>e.g. 30, 50 Mbit/s/m2</w:t>
            </w:r>
          </w:p>
        </w:tc>
        <w:tc>
          <w:tcPr>
            <w:tcW w:w="1985" w:type="dxa"/>
            <w:gridSpan w:val="2"/>
            <w:vAlign w:val="center"/>
          </w:tcPr>
          <w:p w14:paraId="39AA5E16" w14:textId="77777777" w:rsidR="004F75E5" w:rsidRDefault="00000000">
            <w:pPr>
              <w:tabs>
                <w:tab w:val="left" w:pos="510"/>
              </w:tabs>
              <w:snapToGrid w:val="0"/>
              <w:spacing w:before="0" w:line="264" w:lineRule="auto"/>
              <w:jc w:val="center"/>
              <w:rPr>
                <w:rFonts w:eastAsia="仿宋"/>
                <w:bCs/>
                <w:lang w:eastAsia="zh-CN"/>
              </w:rPr>
            </w:pPr>
            <w:r>
              <w:rPr>
                <w:rFonts w:eastAsia="仿宋" w:hint="eastAsia"/>
                <w:bCs/>
                <w:lang w:eastAsia="zh-CN"/>
              </w:rPr>
              <w:t>Indoor Hotspot -</w:t>
            </w:r>
            <w:r>
              <w:rPr>
                <w:rFonts w:eastAsia="仿宋" w:hint="eastAsia"/>
                <w:bCs/>
                <w:lang w:val="en-US" w:eastAsia="zh-CN"/>
              </w:rPr>
              <w:t xml:space="preserve"> IC</w:t>
            </w:r>
            <w:r>
              <w:rPr>
                <w:rFonts w:eastAsia="仿宋" w:hint="eastAsia"/>
                <w:bCs/>
                <w:lang w:eastAsia="zh-CN"/>
              </w:rPr>
              <w:t>:</w:t>
            </w:r>
          </w:p>
          <w:p w14:paraId="57E850A0" w14:textId="77777777" w:rsidR="004F75E5" w:rsidRDefault="00000000">
            <w:pPr>
              <w:tabs>
                <w:tab w:val="left" w:pos="510"/>
              </w:tabs>
              <w:snapToGrid w:val="0"/>
              <w:spacing w:before="0" w:line="264" w:lineRule="auto"/>
              <w:jc w:val="center"/>
              <w:rPr>
                <w:rFonts w:eastAsia="仿宋"/>
                <w:bCs/>
                <w:lang w:eastAsia="zh-CN"/>
              </w:rPr>
            </w:pPr>
            <w:bookmarkStart w:id="123" w:name="_Hlk199518534"/>
            <w:r>
              <w:rPr>
                <w:rFonts w:eastAsia="仿宋"/>
                <w:bCs/>
                <w:lang w:eastAsia="zh-CN"/>
              </w:rPr>
              <w:t>30</w:t>
            </w:r>
            <w:bookmarkEnd w:id="123"/>
            <w:r>
              <w:rPr>
                <w:rFonts w:eastAsia="仿宋"/>
                <w:bCs/>
                <w:lang w:eastAsia="zh-CN"/>
              </w:rPr>
              <w:t xml:space="preserve"> Mbit/s/m2</w:t>
            </w:r>
          </w:p>
        </w:tc>
        <w:tc>
          <w:tcPr>
            <w:tcW w:w="1695" w:type="dxa"/>
            <w:vAlign w:val="center"/>
          </w:tcPr>
          <w:p w14:paraId="0669F3C7"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3 x IMT-2020</w:t>
            </w:r>
          </w:p>
        </w:tc>
      </w:tr>
      <w:tr w:rsidR="004F75E5" w14:paraId="24815319" w14:textId="77777777" w:rsidTr="00700970">
        <w:trPr>
          <w:trHeight w:val="90"/>
          <w:jc w:val="center"/>
        </w:trPr>
        <w:tc>
          <w:tcPr>
            <w:tcW w:w="426" w:type="dxa"/>
            <w:vAlign w:val="center"/>
          </w:tcPr>
          <w:p w14:paraId="58982BBC"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7</w:t>
            </w:r>
          </w:p>
        </w:tc>
        <w:tc>
          <w:tcPr>
            <w:tcW w:w="1412" w:type="dxa"/>
            <w:vAlign w:val="center"/>
          </w:tcPr>
          <w:p w14:paraId="60D2C235"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Latency (ms) - user plane</w:t>
            </w:r>
          </w:p>
        </w:tc>
        <w:tc>
          <w:tcPr>
            <w:tcW w:w="1701" w:type="dxa"/>
            <w:vAlign w:val="center"/>
          </w:tcPr>
          <w:p w14:paraId="10714F36"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4ms for eMBB</w:t>
            </w:r>
          </w:p>
          <w:p w14:paraId="65F889EE"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1ms for URLLC</w:t>
            </w:r>
          </w:p>
        </w:tc>
        <w:tc>
          <w:tcPr>
            <w:tcW w:w="2415" w:type="dxa"/>
            <w:vAlign w:val="center"/>
          </w:tcPr>
          <w:p w14:paraId="0AD05BF6"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0.99ms</w:t>
            </w:r>
          </w:p>
          <w:p w14:paraId="7664A070"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@DL, TDD(DSUUD), SCS=30kHz, TypeBResource Mapping, UEcapability2</w:t>
            </w:r>
          </w:p>
        </w:tc>
        <w:tc>
          <w:tcPr>
            <w:tcW w:w="1276" w:type="dxa"/>
            <w:vAlign w:val="center"/>
          </w:tcPr>
          <w:p w14:paraId="0D6BF21C" w14:textId="77777777" w:rsidR="004F75E5" w:rsidRDefault="00000000">
            <w:pPr>
              <w:spacing w:before="100" w:beforeAutospacing="1" w:after="100" w:afterAutospacing="1"/>
              <w:rPr>
                <w:rFonts w:eastAsia="仿宋"/>
                <w:bCs/>
                <w:lang w:val="en-US" w:eastAsia="zh-CN"/>
              </w:rPr>
            </w:pPr>
            <w:r>
              <w:rPr>
                <w:rFonts w:eastAsia="仿宋" w:hint="eastAsia"/>
                <w:bCs/>
                <w:lang w:eastAsia="zh-CN"/>
              </w:rPr>
              <w:t>e.g. 0.1-1ms</w:t>
            </w:r>
          </w:p>
        </w:tc>
        <w:tc>
          <w:tcPr>
            <w:tcW w:w="3680" w:type="dxa"/>
            <w:gridSpan w:val="3"/>
            <w:vAlign w:val="center"/>
          </w:tcPr>
          <w:p w14:paraId="0133D4BF"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Agreement in RAN#108:</w:t>
            </w:r>
          </w:p>
          <w:p w14:paraId="3C755C2F" w14:textId="77777777" w:rsidR="004F75E5" w:rsidRDefault="00000000">
            <w:pPr>
              <w:numPr>
                <w:ilvl w:val="0"/>
                <w:numId w:val="18"/>
              </w:numPr>
              <w:tabs>
                <w:tab w:val="left" w:pos="510"/>
              </w:tabs>
              <w:snapToGrid w:val="0"/>
              <w:spacing w:before="0" w:after="0" w:line="264" w:lineRule="auto"/>
              <w:rPr>
                <w:rFonts w:ascii="Times" w:eastAsia="仿宋" w:hAnsi="Times"/>
                <w:bCs/>
                <w:szCs w:val="24"/>
                <w:highlight w:val="green"/>
                <w:lang w:val="it-IT" w:eastAsia="zh-CN"/>
              </w:rPr>
            </w:pPr>
            <w:r>
              <w:rPr>
                <w:rFonts w:ascii="Times" w:eastAsia="仿宋" w:hAnsi="Times"/>
                <w:bCs/>
                <w:szCs w:val="24"/>
                <w:highlight w:val="green"/>
                <w:lang w:val="it-IT" w:eastAsia="zh-CN"/>
              </w:rPr>
              <w:t>IC: 4ms</w:t>
            </w:r>
          </w:p>
          <w:p w14:paraId="7D5E44C6" w14:textId="77777777" w:rsidR="004F75E5" w:rsidRDefault="00000000">
            <w:pPr>
              <w:numPr>
                <w:ilvl w:val="0"/>
                <w:numId w:val="18"/>
              </w:numPr>
              <w:tabs>
                <w:tab w:val="left" w:pos="510"/>
              </w:tabs>
              <w:snapToGrid w:val="0"/>
              <w:spacing w:before="0" w:after="0" w:line="264" w:lineRule="auto"/>
              <w:rPr>
                <w:rFonts w:ascii="Times" w:eastAsia="仿宋" w:hAnsi="Times"/>
                <w:bCs/>
                <w:szCs w:val="24"/>
                <w:highlight w:val="green"/>
                <w:lang w:val="it-IT" w:eastAsia="zh-CN"/>
              </w:rPr>
            </w:pPr>
            <w:r>
              <w:rPr>
                <w:rFonts w:ascii="Times" w:eastAsia="仿宋" w:hAnsi="Times"/>
                <w:bCs/>
                <w:szCs w:val="24"/>
                <w:highlight w:val="green"/>
                <w:lang w:val="it-IT" w:eastAsia="zh-CN"/>
              </w:rPr>
              <w:t>HRLLC: 1ms</w:t>
            </w:r>
          </w:p>
        </w:tc>
      </w:tr>
      <w:tr w:rsidR="004F75E5" w14:paraId="58E61D39" w14:textId="77777777" w:rsidTr="00700970">
        <w:trPr>
          <w:trHeight w:val="90"/>
          <w:jc w:val="center"/>
        </w:trPr>
        <w:tc>
          <w:tcPr>
            <w:tcW w:w="426" w:type="dxa"/>
            <w:vAlign w:val="center"/>
          </w:tcPr>
          <w:p w14:paraId="105DA09B"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8</w:t>
            </w:r>
          </w:p>
        </w:tc>
        <w:tc>
          <w:tcPr>
            <w:tcW w:w="1412" w:type="dxa"/>
            <w:vAlign w:val="center"/>
          </w:tcPr>
          <w:p w14:paraId="72E70876"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Latency (ms) - control plane</w:t>
            </w:r>
          </w:p>
        </w:tc>
        <w:tc>
          <w:tcPr>
            <w:tcW w:w="1701" w:type="dxa"/>
            <w:vAlign w:val="center"/>
          </w:tcPr>
          <w:p w14:paraId="243C92E0"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20ms</w:t>
            </w:r>
          </w:p>
        </w:tc>
        <w:tc>
          <w:tcPr>
            <w:tcW w:w="2415" w:type="dxa"/>
            <w:vAlign w:val="center"/>
          </w:tcPr>
          <w:p w14:paraId="42DB6687"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12.9ms</w:t>
            </w:r>
          </w:p>
          <w:p w14:paraId="75F929FF"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@DL, TDD(DSUUD), SCS=30kHz, TypeBResource Mapping, UEcapability2</w:t>
            </w:r>
          </w:p>
        </w:tc>
        <w:tc>
          <w:tcPr>
            <w:tcW w:w="1276" w:type="dxa"/>
            <w:vAlign w:val="center"/>
          </w:tcPr>
          <w:p w14:paraId="72CD1D7C" w14:textId="77777777" w:rsidR="004F75E5" w:rsidRDefault="00000000">
            <w:pPr>
              <w:spacing w:before="100" w:beforeAutospacing="1" w:after="100" w:afterAutospacing="1"/>
              <w:jc w:val="center"/>
              <w:rPr>
                <w:rFonts w:eastAsia="仿宋"/>
                <w:bCs/>
                <w:lang w:val="en-US" w:eastAsia="zh-CN"/>
              </w:rPr>
            </w:pPr>
            <w:bookmarkStart w:id="124" w:name="OLE_LINK12"/>
            <w:r>
              <w:rPr>
                <w:rFonts w:eastAsia="仿宋" w:hint="eastAsia"/>
                <w:bCs/>
                <w:lang w:eastAsia="zh-CN"/>
              </w:rPr>
              <w:t>/</w:t>
            </w:r>
            <w:bookmarkEnd w:id="124"/>
          </w:p>
        </w:tc>
        <w:tc>
          <w:tcPr>
            <w:tcW w:w="3680" w:type="dxa"/>
            <w:gridSpan w:val="3"/>
            <w:vAlign w:val="center"/>
          </w:tcPr>
          <w:p w14:paraId="41F11602"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 xml:space="preserve">Agreement in RAN#108: </w:t>
            </w:r>
            <w:r>
              <w:rPr>
                <w:rFonts w:eastAsia="仿宋" w:hint="eastAsia"/>
                <w:bCs/>
                <w:highlight w:val="green"/>
                <w:lang w:val="en-US" w:eastAsia="zh-CN"/>
              </w:rPr>
              <w:t>20ms</w:t>
            </w:r>
          </w:p>
        </w:tc>
      </w:tr>
      <w:tr w:rsidR="004F75E5" w14:paraId="04BCD22C" w14:textId="77777777" w:rsidTr="00700970">
        <w:trPr>
          <w:trHeight w:val="90"/>
          <w:jc w:val="center"/>
        </w:trPr>
        <w:tc>
          <w:tcPr>
            <w:tcW w:w="426" w:type="dxa"/>
            <w:vAlign w:val="center"/>
          </w:tcPr>
          <w:p w14:paraId="0EFBED06"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9</w:t>
            </w:r>
          </w:p>
        </w:tc>
        <w:tc>
          <w:tcPr>
            <w:tcW w:w="1412" w:type="dxa"/>
            <w:vAlign w:val="center"/>
          </w:tcPr>
          <w:p w14:paraId="71C0C66F"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Connection density (devices/km</w:t>
            </w:r>
            <w:r>
              <w:rPr>
                <w:rFonts w:eastAsia="仿宋" w:hint="eastAsia"/>
                <w:bCs/>
                <w:vertAlign w:val="superscript"/>
                <w:lang w:eastAsia="zh-CN"/>
              </w:rPr>
              <w:t>2</w:t>
            </w:r>
            <w:r>
              <w:rPr>
                <w:rFonts w:eastAsia="仿宋" w:hint="eastAsia"/>
                <w:bCs/>
                <w:lang w:eastAsia="zh-CN"/>
              </w:rPr>
              <w:t>)</w:t>
            </w:r>
          </w:p>
        </w:tc>
        <w:tc>
          <w:tcPr>
            <w:tcW w:w="1701" w:type="dxa"/>
            <w:vAlign w:val="center"/>
          </w:tcPr>
          <w:p w14:paraId="0B898691"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10</w:t>
            </w:r>
            <w:r>
              <w:rPr>
                <w:rFonts w:eastAsia="仿宋" w:hint="eastAsia"/>
                <w:bCs/>
                <w:vertAlign w:val="superscript"/>
                <w:lang w:val="en-US" w:eastAsia="zh-CN"/>
              </w:rPr>
              <w:t xml:space="preserve">6 </w:t>
            </w:r>
            <w:r>
              <w:rPr>
                <w:rFonts w:eastAsia="仿宋" w:hint="eastAsia"/>
                <w:bCs/>
                <w:lang w:val="en-US" w:eastAsia="zh-CN"/>
              </w:rPr>
              <w:t>devices per km</w:t>
            </w:r>
            <w:r>
              <w:rPr>
                <w:rFonts w:eastAsia="仿宋" w:hint="eastAsia"/>
                <w:bCs/>
                <w:vertAlign w:val="superscript"/>
                <w:lang w:val="en-US" w:eastAsia="zh-CN"/>
              </w:rPr>
              <w:t>2</w:t>
            </w:r>
          </w:p>
        </w:tc>
        <w:tc>
          <w:tcPr>
            <w:tcW w:w="2415" w:type="dxa"/>
            <w:vAlign w:val="center"/>
          </w:tcPr>
          <w:p w14:paraId="35FC0E11"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36,323,844 devices/km2</w:t>
            </w:r>
          </w:p>
          <w:p w14:paraId="21B46E28"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@180kHz Bandwidth, Evaluation configuration A (ISD=500 m)</w:t>
            </w:r>
          </w:p>
        </w:tc>
        <w:tc>
          <w:tcPr>
            <w:tcW w:w="1276" w:type="dxa"/>
            <w:vAlign w:val="center"/>
          </w:tcPr>
          <w:p w14:paraId="21F2AF0D" w14:textId="77777777" w:rsidR="004F75E5" w:rsidRDefault="00000000">
            <w:pPr>
              <w:spacing w:before="100" w:beforeAutospacing="1" w:after="100" w:afterAutospacing="1"/>
              <w:rPr>
                <w:rFonts w:eastAsia="仿宋"/>
                <w:bCs/>
                <w:lang w:eastAsia="zh-CN"/>
              </w:rPr>
            </w:pPr>
            <w:r>
              <w:rPr>
                <w:rFonts w:eastAsia="仿宋" w:hint="eastAsia"/>
                <w:bCs/>
                <w:lang w:eastAsia="zh-CN"/>
              </w:rPr>
              <w:t>e.g. 10</w:t>
            </w:r>
            <w:r>
              <w:rPr>
                <w:rFonts w:eastAsia="仿宋" w:hint="eastAsia"/>
                <w:bCs/>
                <w:vertAlign w:val="superscript"/>
                <w:lang w:eastAsia="zh-CN"/>
              </w:rPr>
              <w:t>6</w:t>
            </w:r>
            <w:r>
              <w:rPr>
                <w:rFonts w:eastAsia="仿宋" w:hint="eastAsia"/>
                <w:bCs/>
                <w:lang w:eastAsia="zh-CN"/>
              </w:rPr>
              <w:t>-10</w:t>
            </w:r>
            <w:r>
              <w:rPr>
                <w:rFonts w:eastAsia="仿宋" w:hint="eastAsia"/>
                <w:bCs/>
                <w:vertAlign w:val="superscript"/>
                <w:lang w:eastAsia="zh-CN"/>
              </w:rPr>
              <w:t>8</w:t>
            </w:r>
            <w:r>
              <w:rPr>
                <w:rFonts w:eastAsia="仿宋" w:hint="eastAsia"/>
                <w:bCs/>
                <w:lang w:eastAsia="zh-CN"/>
              </w:rPr>
              <w:t> devices per km2</w:t>
            </w:r>
          </w:p>
        </w:tc>
        <w:tc>
          <w:tcPr>
            <w:tcW w:w="3680" w:type="dxa"/>
            <w:gridSpan w:val="3"/>
            <w:vAlign w:val="center"/>
          </w:tcPr>
          <w:p w14:paraId="76325A3D" w14:textId="77777777" w:rsidR="004F75E5" w:rsidRDefault="00000000">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 xml:space="preserve">Agreement in RAN#108: </w:t>
            </w:r>
            <w:r>
              <w:rPr>
                <w:rFonts w:eastAsia="仿宋"/>
                <w:bCs/>
                <w:highlight w:val="green"/>
                <w:lang w:val="it-IT" w:eastAsia="zh-CN"/>
              </w:rPr>
              <w:t>10⁶</w:t>
            </w:r>
            <w:r>
              <w:rPr>
                <w:rFonts w:eastAsia="仿宋"/>
                <w:bCs/>
                <w:highlight w:val="green"/>
                <w:lang w:val="en-US" w:eastAsia="zh-CN"/>
              </w:rPr>
              <w:t xml:space="preserve"> </w:t>
            </w:r>
            <w:r>
              <w:rPr>
                <w:rFonts w:eastAsia="仿宋" w:hint="eastAsia"/>
                <w:bCs/>
                <w:highlight w:val="green"/>
                <w:lang w:val="en-US" w:eastAsia="zh-CN"/>
              </w:rPr>
              <w:t>(</w:t>
            </w:r>
            <w:r>
              <w:rPr>
                <w:rFonts w:eastAsia="仿宋" w:hint="eastAsia"/>
                <w:bCs/>
                <w:highlight w:val="green"/>
                <w:lang w:val="it-IT" w:eastAsia="zh-CN"/>
              </w:rPr>
              <w:t>devices/km</w:t>
            </w:r>
            <w:r>
              <w:rPr>
                <w:rFonts w:eastAsia="仿宋" w:hint="eastAsia"/>
                <w:bCs/>
                <w:highlight w:val="green"/>
                <w:vertAlign w:val="superscript"/>
                <w:lang w:val="it-IT" w:eastAsia="zh-CN"/>
              </w:rPr>
              <w:t>2</w:t>
            </w:r>
            <w:r>
              <w:rPr>
                <w:rFonts w:eastAsia="仿宋" w:hint="eastAsia"/>
                <w:bCs/>
                <w:highlight w:val="green"/>
                <w:lang w:val="it-IT" w:eastAsia="zh-CN"/>
              </w:rPr>
              <w:t>)</w:t>
            </w:r>
            <w:r>
              <w:rPr>
                <w:rFonts w:eastAsia="仿宋"/>
                <w:bCs/>
                <w:highlight w:val="green"/>
                <w:lang w:val="en-US" w:eastAsia="zh-CN"/>
              </w:rPr>
              <w:t xml:space="preserve"> for massive communication</w:t>
            </w:r>
          </w:p>
        </w:tc>
      </w:tr>
      <w:tr w:rsidR="004F75E5" w14:paraId="26BB62A6" w14:textId="77777777" w:rsidTr="00700970">
        <w:trPr>
          <w:trHeight w:val="90"/>
          <w:jc w:val="center"/>
        </w:trPr>
        <w:tc>
          <w:tcPr>
            <w:tcW w:w="426" w:type="dxa"/>
            <w:vAlign w:val="center"/>
          </w:tcPr>
          <w:p w14:paraId="5AD786C6"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10</w:t>
            </w:r>
          </w:p>
        </w:tc>
        <w:tc>
          <w:tcPr>
            <w:tcW w:w="1412" w:type="dxa"/>
            <w:vAlign w:val="center"/>
          </w:tcPr>
          <w:p w14:paraId="195A3AE4"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Reliability</w:t>
            </w:r>
          </w:p>
        </w:tc>
        <w:tc>
          <w:tcPr>
            <w:tcW w:w="1701" w:type="dxa"/>
            <w:vAlign w:val="center"/>
          </w:tcPr>
          <w:p w14:paraId="3591F1F4"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1-10</w:t>
            </w:r>
            <w:r>
              <w:rPr>
                <w:rFonts w:eastAsia="仿宋" w:hint="eastAsia"/>
                <w:bCs/>
                <w:vertAlign w:val="superscript"/>
                <w:lang w:val="en-US" w:eastAsia="zh-CN"/>
              </w:rPr>
              <w:t>-5</w:t>
            </w:r>
          </w:p>
        </w:tc>
        <w:tc>
          <w:tcPr>
            <w:tcW w:w="2415" w:type="dxa"/>
            <w:vAlign w:val="center"/>
          </w:tcPr>
          <w:p w14:paraId="3AFBEF2A"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&gt; 99.9999%</w:t>
            </w:r>
          </w:p>
        </w:tc>
        <w:tc>
          <w:tcPr>
            <w:tcW w:w="1276" w:type="dxa"/>
            <w:vAlign w:val="center"/>
          </w:tcPr>
          <w:p w14:paraId="6E12E9B5" w14:textId="77777777" w:rsidR="004F75E5" w:rsidRDefault="00000000">
            <w:pPr>
              <w:spacing w:before="100" w:beforeAutospacing="1" w:after="100" w:afterAutospacing="1"/>
              <w:rPr>
                <w:rFonts w:eastAsia="仿宋"/>
                <w:bCs/>
                <w:lang w:val="en-US" w:eastAsia="zh-CN"/>
              </w:rPr>
            </w:pPr>
            <w:r>
              <w:rPr>
                <w:rFonts w:eastAsia="仿宋" w:hint="eastAsia"/>
                <w:bCs/>
                <w:lang w:eastAsia="zh-CN"/>
              </w:rPr>
              <w:t>e.g. 1-10</w:t>
            </w:r>
            <w:r>
              <w:rPr>
                <w:rFonts w:eastAsia="仿宋" w:hint="eastAsia"/>
                <w:bCs/>
                <w:vertAlign w:val="superscript"/>
                <w:lang w:eastAsia="zh-CN"/>
              </w:rPr>
              <w:t>-5</w:t>
            </w:r>
            <w:r>
              <w:rPr>
                <w:rFonts w:eastAsia="仿宋" w:hint="eastAsia"/>
                <w:bCs/>
                <w:lang w:eastAsia="zh-CN"/>
              </w:rPr>
              <w:t> </w:t>
            </w:r>
            <w:bookmarkStart w:id="125" w:name="OLE_LINK11"/>
            <w:r>
              <w:rPr>
                <w:rFonts w:eastAsia="仿宋" w:hint="eastAsia"/>
                <w:bCs/>
                <w:lang w:eastAsia="zh-CN"/>
              </w:rPr>
              <w:t>-</w:t>
            </w:r>
            <w:bookmarkEnd w:id="125"/>
            <w:r>
              <w:rPr>
                <w:rFonts w:eastAsia="仿宋" w:hint="eastAsia"/>
                <w:bCs/>
                <w:lang w:eastAsia="zh-CN"/>
              </w:rPr>
              <w:t>1-10</w:t>
            </w:r>
            <w:r>
              <w:rPr>
                <w:rFonts w:eastAsia="仿宋" w:hint="eastAsia"/>
                <w:bCs/>
                <w:vertAlign w:val="superscript"/>
                <w:lang w:eastAsia="zh-CN"/>
              </w:rPr>
              <w:t>-7</w:t>
            </w:r>
          </w:p>
        </w:tc>
        <w:tc>
          <w:tcPr>
            <w:tcW w:w="3680" w:type="dxa"/>
            <w:gridSpan w:val="3"/>
            <w:vAlign w:val="center"/>
          </w:tcPr>
          <w:p w14:paraId="669CC195" w14:textId="77777777" w:rsidR="004F75E5" w:rsidRDefault="00000000">
            <w:pPr>
              <w:tabs>
                <w:tab w:val="left" w:pos="510"/>
              </w:tabs>
              <w:snapToGrid w:val="0"/>
              <w:spacing w:before="0" w:line="264" w:lineRule="auto"/>
              <w:rPr>
                <w:rFonts w:eastAsia="仿宋"/>
                <w:bCs/>
                <w:lang w:eastAsia="zh-CN"/>
              </w:rPr>
            </w:pPr>
            <w:r>
              <w:rPr>
                <w:rFonts w:eastAsia="仿宋" w:hint="eastAsia"/>
                <w:bCs/>
                <w:highlight w:val="green"/>
                <w:lang w:eastAsia="zh-CN"/>
              </w:rPr>
              <w:t xml:space="preserve">Agreement in RAN#108: </w:t>
            </w:r>
            <w:r>
              <w:rPr>
                <w:rFonts w:eastAsia="仿宋"/>
                <w:bCs/>
                <w:highlight w:val="green"/>
                <w:lang w:val="it-IT" w:eastAsia="zh-CN"/>
              </w:rPr>
              <w:t>1-10</w:t>
            </w:r>
            <w:r>
              <w:rPr>
                <w:rFonts w:eastAsia="仿宋"/>
                <w:bCs/>
                <w:highlight w:val="green"/>
                <w:vertAlign w:val="superscript"/>
                <w:lang w:val="it-IT" w:eastAsia="zh-CN"/>
              </w:rPr>
              <w:t>-5</w:t>
            </w:r>
            <w:r>
              <w:rPr>
                <w:rFonts w:eastAsia="仿宋"/>
                <w:bCs/>
                <w:highlight w:val="green"/>
                <w:lang w:val="it-IT" w:eastAsia="zh-CN"/>
              </w:rPr>
              <w:t xml:space="preserve"> with same IMT-2020 assumptions</w:t>
            </w:r>
          </w:p>
        </w:tc>
      </w:tr>
      <w:tr w:rsidR="004F75E5" w14:paraId="1DA0AFD3" w14:textId="77777777" w:rsidTr="00700970">
        <w:trPr>
          <w:trHeight w:val="90"/>
          <w:jc w:val="center"/>
        </w:trPr>
        <w:tc>
          <w:tcPr>
            <w:tcW w:w="426" w:type="dxa"/>
            <w:vAlign w:val="center"/>
          </w:tcPr>
          <w:p w14:paraId="7DC434E5"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11</w:t>
            </w:r>
          </w:p>
        </w:tc>
        <w:tc>
          <w:tcPr>
            <w:tcW w:w="1412" w:type="dxa"/>
            <w:vAlign w:val="center"/>
          </w:tcPr>
          <w:p w14:paraId="6B2E370A" w14:textId="77777777" w:rsidR="004F75E5" w:rsidRDefault="00000000">
            <w:pPr>
              <w:tabs>
                <w:tab w:val="left" w:pos="510"/>
              </w:tabs>
              <w:snapToGrid w:val="0"/>
              <w:spacing w:before="0" w:line="264" w:lineRule="auto"/>
              <w:rPr>
                <w:rFonts w:eastAsia="仿宋"/>
                <w:bCs/>
                <w:lang w:eastAsia="zh-CN"/>
              </w:rPr>
            </w:pPr>
            <w:r>
              <w:rPr>
                <w:rFonts w:hint="eastAsia"/>
              </w:rPr>
              <w:t>Mobility</w:t>
            </w:r>
          </w:p>
        </w:tc>
        <w:tc>
          <w:tcPr>
            <w:tcW w:w="1701" w:type="dxa"/>
            <w:vAlign w:val="center"/>
          </w:tcPr>
          <w:p w14:paraId="67027297" w14:textId="77777777" w:rsidR="004F75E5"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classes of mobility:</w:t>
            </w:r>
          </w:p>
          <w:p w14:paraId="63F303B7" w14:textId="77777777" w:rsidR="004F75E5"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Stationary: 0 km/h</w:t>
            </w:r>
          </w:p>
          <w:p w14:paraId="7CE25CCB" w14:textId="77777777" w:rsidR="004F75E5"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Pedestrian: 0 km/h to 10 km/h</w:t>
            </w:r>
          </w:p>
          <w:p w14:paraId="130EC55F" w14:textId="77777777" w:rsidR="004F75E5"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Vehicular: 10 km/h to 120 km/h</w:t>
            </w:r>
          </w:p>
          <w:p w14:paraId="38B67719" w14:textId="77777777" w:rsidR="004F75E5"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High speed vehicular: 120 km/h to 500 km/h</w:t>
            </w:r>
          </w:p>
          <w:p w14:paraId="4B03CCA7" w14:textId="77777777" w:rsidR="004F75E5" w:rsidRDefault="00000000">
            <w:pPr>
              <w:tabs>
                <w:tab w:val="left" w:pos="510"/>
              </w:tabs>
              <w:snapToGrid w:val="0"/>
              <w:spacing w:before="0" w:line="264" w:lineRule="auto"/>
              <w:rPr>
                <w:rFonts w:eastAsia="仿宋"/>
                <w:bCs/>
                <w:lang w:val="en-US" w:eastAsia="zh-CN"/>
              </w:rPr>
            </w:pPr>
            <w:r>
              <w:rPr>
                <w:rFonts w:eastAsia="仿宋"/>
                <w:bCs/>
                <w:lang w:val="en-US" w:eastAsia="zh-CN"/>
              </w:rPr>
              <w:t>Indoor Hotspot-eMBB</w:t>
            </w:r>
            <w:r>
              <w:rPr>
                <w:rFonts w:eastAsia="仿宋" w:hint="eastAsia"/>
                <w:bCs/>
                <w:lang w:val="en-US" w:eastAsia="zh-CN"/>
              </w:rPr>
              <w:t xml:space="preserve">: </w:t>
            </w:r>
            <w:r>
              <w:rPr>
                <w:rFonts w:eastAsia="仿宋"/>
                <w:bCs/>
                <w:lang w:val="en-US" w:eastAsia="zh-CN"/>
              </w:rPr>
              <w:t>1.5bit/s/Hz@10km/h</w:t>
            </w:r>
          </w:p>
          <w:p w14:paraId="6BCF02F3" w14:textId="77777777" w:rsidR="004F75E5" w:rsidRDefault="00000000">
            <w:pPr>
              <w:tabs>
                <w:tab w:val="left" w:pos="510"/>
              </w:tabs>
              <w:snapToGrid w:val="0"/>
              <w:spacing w:before="0" w:line="264" w:lineRule="auto"/>
              <w:rPr>
                <w:rFonts w:eastAsia="仿宋"/>
                <w:bCs/>
                <w:lang w:val="en-US" w:eastAsia="zh-CN"/>
              </w:rPr>
            </w:pPr>
            <w:r>
              <w:rPr>
                <w:rFonts w:eastAsia="仿宋"/>
                <w:bCs/>
                <w:lang w:val="en-US" w:eastAsia="zh-CN"/>
              </w:rPr>
              <w:lastRenderedPageBreak/>
              <w:t>Dense Urban-e</w:t>
            </w:r>
            <w:r>
              <w:rPr>
                <w:rFonts w:eastAsia="仿宋" w:hint="eastAsia"/>
                <w:bCs/>
                <w:lang w:val="en-US" w:eastAsia="zh-CN"/>
              </w:rPr>
              <w:t>M</w:t>
            </w:r>
            <w:r>
              <w:rPr>
                <w:rFonts w:eastAsia="仿宋"/>
                <w:bCs/>
                <w:lang w:val="en-US" w:eastAsia="zh-CN"/>
              </w:rPr>
              <w:t>BB</w:t>
            </w:r>
            <w:r>
              <w:rPr>
                <w:rFonts w:eastAsia="仿宋" w:hint="eastAsia"/>
                <w:bCs/>
                <w:lang w:val="en-US" w:eastAsia="zh-CN"/>
              </w:rPr>
              <w:t xml:space="preserve">: </w:t>
            </w:r>
            <w:r>
              <w:rPr>
                <w:rFonts w:eastAsia="仿宋"/>
                <w:bCs/>
                <w:lang w:val="en-US" w:eastAsia="zh-CN"/>
              </w:rPr>
              <w:t>1.12@30km/h</w:t>
            </w:r>
          </w:p>
          <w:p w14:paraId="7FB10DC6" w14:textId="77777777" w:rsidR="004F75E5" w:rsidRDefault="00000000">
            <w:pPr>
              <w:tabs>
                <w:tab w:val="left" w:pos="510"/>
              </w:tabs>
              <w:snapToGrid w:val="0"/>
              <w:spacing w:before="0" w:line="264" w:lineRule="auto"/>
              <w:rPr>
                <w:rFonts w:eastAsia="仿宋"/>
                <w:bCs/>
                <w:lang w:val="en-US" w:eastAsia="zh-CN"/>
              </w:rPr>
            </w:pPr>
            <w:r>
              <w:rPr>
                <w:rFonts w:eastAsia="仿宋"/>
                <w:bCs/>
                <w:lang w:val="en-US" w:eastAsia="zh-CN"/>
              </w:rPr>
              <w:t>Rural-</w:t>
            </w:r>
            <w:r>
              <w:rPr>
                <w:rFonts w:eastAsia="仿宋" w:hint="eastAsia"/>
                <w:bCs/>
                <w:lang w:val="en-US" w:eastAsia="zh-CN"/>
              </w:rPr>
              <w:t>e</w:t>
            </w:r>
            <w:r>
              <w:rPr>
                <w:rFonts w:eastAsia="仿宋"/>
                <w:bCs/>
                <w:lang w:val="en-US" w:eastAsia="zh-CN"/>
              </w:rPr>
              <w:t>MB</w:t>
            </w:r>
            <w:r>
              <w:rPr>
                <w:rFonts w:eastAsia="仿宋" w:hint="eastAsia"/>
                <w:bCs/>
                <w:lang w:val="en-US" w:eastAsia="zh-CN"/>
              </w:rPr>
              <w:t>B:</w:t>
            </w:r>
            <w:r>
              <w:rPr>
                <w:rFonts w:eastAsia="仿宋"/>
                <w:bCs/>
                <w:lang w:val="en-US" w:eastAsia="zh-CN"/>
              </w:rPr>
              <w:t xml:space="preserve"> 0.8@120km/h,</w:t>
            </w:r>
            <w:r>
              <w:rPr>
                <w:rFonts w:eastAsia="仿宋" w:hint="eastAsia"/>
                <w:bCs/>
                <w:lang w:val="en-US" w:eastAsia="zh-CN"/>
              </w:rPr>
              <w:t xml:space="preserve"> </w:t>
            </w:r>
            <w:r>
              <w:rPr>
                <w:rFonts w:eastAsia="仿宋"/>
                <w:bCs/>
                <w:lang w:val="en-US" w:eastAsia="zh-CN"/>
              </w:rPr>
              <w:t>0.45@500km/h</w:t>
            </w:r>
          </w:p>
        </w:tc>
        <w:tc>
          <w:tcPr>
            <w:tcW w:w="2415" w:type="dxa"/>
            <w:vAlign w:val="center"/>
          </w:tcPr>
          <w:p w14:paraId="466A5B8B" w14:textId="77777777" w:rsidR="004F75E5" w:rsidRDefault="004F75E5">
            <w:pPr>
              <w:tabs>
                <w:tab w:val="left" w:pos="510"/>
              </w:tabs>
              <w:snapToGrid w:val="0"/>
              <w:spacing w:before="0" w:line="264" w:lineRule="auto"/>
              <w:jc w:val="center"/>
              <w:rPr>
                <w:rFonts w:eastAsia="仿宋"/>
                <w:bCs/>
                <w:lang w:val="en-US" w:eastAsia="zh-CN"/>
              </w:rPr>
            </w:pPr>
          </w:p>
        </w:tc>
        <w:tc>
          <w:tcPr>
            <w:tcW w:w="1276" w:type="dxa"/>
            <w:vAlign w:val="center"/>
          </w:tcPr>
          <w:p w14:paraId="7946ABA6" w14:textId="77777777" w:rsidR="004F75E5" w:rsidRDefault="00000000">
            <w:pPr>
              <w:spacing w:before="100" w:beforeAutospacing="1" w:after="100" w:afterAutospacing="1"/>
              <w:rPr>
                <w:rFonts w:eastAsia="仿宋"/>
                <w:bCs/>
                <w:lang w:eastAsia="zh-CN"/>
              </w:rPr>
            </w:pPr>
            <w:r>
              <w:rPr>
                <w:rFonts w:eastAsia="仿宋" w:hint="eastAsia"/>
                <w:bCs/>
                <w:lang w:eastAsia="zh-CN"/>
              </w:rPr>
              <w:t xml:space="preserve">e.g., </w:t>
            </w:r>
            <w:bookmarkStart w:id="126" w:name="OLE_LINK13"/>
            <w:r>
              <w:rPr>
                <w:rFonts w:eastAsia="仿宋" w:hint="eastAsia"/>
                <w:bCs/>
                <w:lang w:eastAsia="zh-CN"/>
              </w:rPr>
              <w:t>500 - 1000 km/h</w:t>
            </w:r>
            <w:bookmarkEnd w:id="126"/>
          </w:p>
        </w:tc>
        <w:tc>
          <w:tcPr>
            <w:tcW w:w="3680" w:type="dxa"/>
            <w:gridSpan w:val="3"/>
            <w:vAlign w:val="center"/>
          </w:tcPr>
          <w:p w14:paraId="2733FC70" w14:textId="77777777" w:rsidR="004F75E5" w:rsidRDefault="00000000" w:rsidP="00700970">
            <w:pPr>
              <w:spacing w:before="0"/>
              <w:rPr>
                <w:rFonts w:eastAsiaTheme="minorEastAsia"/>
                <w:lang w:val="it-IT" w:eastAsia="zh-CN"/>
              </w:rPr>
            </w:pPr>
            <w:r>
              <w:rPr>
                <w:rFonts w:eastAsia="Calibri"/>
                <w:lang w:val="it-IT" w:eastAsia="en-US"/>
              </w:rPr>
              <w:t>Rural-IC:</w:t>
            </w:r>
            <w:r>
              <w:rPr>
                <w:rFonts w:eastAsiaTheme="minorEastAsia"/>
                <w:lang w:val="it-IT" w:eastAsia="zh-CN"/>
              </w:rPr>
              <w:t xml:space="preserve"> </w:t>
            </w:r>
            <w:r>
              <w:rPr>
                <w:rFonts w:eastAsia="仿宋"/>
                <w:bCs/>
                <w:lang w:eastAsia="zh-CN"/>
              </w:rPr>
              <w:t>1.5 x IMT-2020</w:t>
            </w:r>
          </w:p>
          <w:p w14:paraId="1068155B" w14:textId="77777777" w:rsidR="004F75E5" w:rsidRDefault="00000000">
            <w:pPr>
              <w:numPr>
                <w:ilvl w:val="0"/>
                <w:numId w:val="19"/>
              </w:numPr>
              <w:spacing w:before="0"/>
              <w:rPr>
                <w:rFonts w:eastAsiaTheme="minorEastAsia"/>
                <w:lang w:val="it-IT" w:eastAsia="zh-CN"/>
              </w:rPr>
            </w:pPr>
            <w:r>
              <w:rPr>
                <w:rFonts w:ascii="Times" w:eastAsia="仿宋" w:hAnsi="Times"/>
                <w:bCs/>
                <w:szCs w:val="24"/>
                <w:lang w:eastAsia="zh-CN"/>
              </w:rPr>
              <w:t>1.2 (bit/s/Hz) @120 km/h</w:t>
            </w:r>
          </w:p>
          <w:p w14:paraId="0407EE2C" w14:textId="77777777" w:rsidR="004F75E5" w:rsidRDefault="00000000">
            <w:pPr>
              <w:numPr>
                <w:ilvl w:val="0"/>
                <w:numId w:val="19"/>
              </w:numPr>
              <w:spacing w:before="0"/>
              <w:rPr>
                <w:rFonts w:ascii="Times" w:eastAsiaTheme="minorEastAsia" w:hAnsi="Times"/>
                <w:szCs w:val="24"/>
                <w:lang w:val="it-IT" w:eastAsia="zh-CN"/>
              </w:rPr>
            </w:pPr>
            <w:r>
              <w:rPr>
                <w:rFonts w:ascii="Times" w:eastAsia="仿宋" w:hAnsi="Times"/>
                <w:bCs/>
                <w:szCs w:val="24"/>
                <w:lang w:eastAsia="zh-CN"/>
              </w:rPr>
              <w:t>0.675 (bit/s/Hz) @500 km/h</w:t>
            </w:r>
          </w:p>
          <w:p w14:paraId="3F48C49C" w14:textId="77777777" w:rsidR="004F75E5" w:rsidRDefault="00000000">
            <w:pPr>
              <w:spacing w:before="0" w:after="0"/>
              <w:rPr>
                <w:rFonts w:eastAsiaTheme="minorEastAsia"/>
                <w:highlight w:val="green"/>
                <w:lang w:val="it-IT" w:eastAsia="zh-CN"/>
              </w:rPr>
            </w:pPr>
            <w:r>
              <w:rPr>
                <w:rFonts w:eastAsia="仿宋"/>
                <w:bCs/>
                <w:highlight w:val="green"/>
                <w:lang w:eastAsia="zh-CN"/>
              </w:rPr>
              <w:t>Agreement in RAN#108:</w:t>
            </w:r>
          </w:p>
          <w:p w14:paraId="65AB581B" w14:textId="77777777" w:rsidR="004F75E5" w:rsidRDefault="00000000">
            <w:pPr>
              <w:spacing w:before="0" w:after="0"/>
              <w:rPr>
                <w:rFonts w:eastAsiaTheme="minorEastAsia"/>
                <w:highlight w:val="green"/>
                <w:lang w:val="it-IT" w:eastAsia="zh-CN"/>
              </w:rPr>
            </w:pPr>
            <w:r>
              <w:rPr>
                <w:rFonts w:eastAsia="Calibri"/>
                <w:highlight w:val="green"/>
                <w:lang w:val="it-IT" w:eastAsia="en-US"/>
              </w:rPr>
              <w:t>Indoor Hotspot-IC:</w:t>
            </w:r>
            <w:r>
              <w:rPr>
                <w:rFonts w:eastAsiaTheme="minorEastAsia"/>
                <w:highlight w:val="green"/>
                <w:lang w:val="it-IT" w:eastAsia="zh-CN"/>
              </w:rPr>
              <w:t xml:space="preserve"> </w:t>
            </w:r>
          </w:p>
          <w:p w14:paraId="795FEFED" w14:textId="77777777" w:rsidR="004F75E5" w:rsidRDefault="00000000">
            <w:pPr>
              <w:spacing w:before="0" w:after="0"/>
              <w:rPr>
                <w:rFonts w:eastAsiaTheme="minorEastAsia"/>
                <w:highlight w:val="green"/>
                <w:lang w:val="it-IT" w:eastAsia="zh-CN"/>
              </w:rPr>
            </w:pPr>
            <w:r>
              <w:rPr>
                <w:rFonts w:eastAsia="Calibri"/>
                <w:highlight w:val="green"/>
                <w:lang w:val="it-IT" w:eastAsia="en-US"/>
              </w:rPr>
              <w:t>2.25 (bit/s/Hz) @10 km/h</w:t>
            </w:r>
          </w:p>
          <w:p w14:paraId="70845B6B" w14:textId="77777777" w:rsidR="004F75E5" w:rsidRDefault="004F75E5">
            <w:pPr>
              <w:spacing w:before="0" w:after="0"/>
              <w:rPr>
                <w:rFonts w:eastAsiaTheme="minorEastAsia"/>
                <w:highlight w:val="green"/>
                <w:lang w:val="it-IT" w:eastAsia="zh-CN"/>
              </w:rPr>
            </w:pPr>
          </w:p>
          <w:p w14:paraId="20B40FAF" w14:textId="77777777" w:rsidR="004F75E5" w:rsidRDefault="00000000">
            <w:pPr>
              <w:spacing w:before="0" w:after="0"/>
              <w:rPr>
                <w:rFonts w:eastAsiaTheme="minorEastAsia"/>
                <w:highlight w:val="green"/>
                <w:lang w:val="it-IT" w:eastAsia="zh-CN"/>
              </w:rPr>
            </w:pPr>
            <w:r>
              <w:rPr>
                <w:rFonts w:eastAsia="Calibri"/>
                <w:highlight w:val="green"/>
                <w:lang w:val="it-IT" w:eastAsia="en-US"/>
              </w:rPr>
              <w:t>Dense Urban- IC:</w:t>
            </w:r>
            <w:r>
              <w:rPr>
                <w:rFonts w:eastAsiaTheme="minorEastAsia"/>
                <w:highlight w:val="green"/>
                <w:lang w:val="it-IT" w:eastAsia="zh-CN"/>
              </w:rPr>
              <w:t xml:space="preserve"> </w:t>
            </w:r>
          </w:p>
          <w:p w14:paraId="36CA7122" w14:textId="77777777" w:rsidR="004F75E5" w:rsidRDefault="00000000">
            <w:pPr>
              <w:spacing w:before="0" w:after="0"/>
              <w:rPr>
                <w:rFonts w:eastAsiaTheme="minorEastAsia"/>
                <w:highlight w:val="green"/>
                <w:lang w:val="it-IT" w:eastAsia="zh-CN"/>
              </w:rPr>
            </w:pPr>
            <w:r>
              <w:rPr>
                <w:rFonts w:eastAsia="Calibri"/>
                <w:highlight w:val="green"/>
                <w:lang w:val="it-IT" w:eastAsia="en-US"/>
              </w:rPr>
              <w:t>1.68 (bit/s/Hz) @30 km/h</w:t>
            </w:r>
          </w:p>
          <w:p w14:paraId="0F6306E9" w14:textId="77777777" w:rsidR="004F75E5" w:rsidRDefault="004F75E5">
            <w:pPr>
              <w:spacing w:before="0" w:after="0"/>
              <w:rPr>
                <w:rFonts w:eastAsiaTheme="minorEastAsia"/>
                <w:highlight w:val="green"/>
                <w:lang w:val="it-IT" w:eastAsia="zh-CN"/>
              </w:rPr>
            </w:pPr>
          </w:p>
          <w:p w14:paraId="650CDF26" w14:textId="77777777" w:rsidR="004F75E5" w:rsidRDefault="00000000">
            <w:pPr>
              <w:spacing w:before="0" w:after="0"/>
              <w:rPr>
                <w:rFonts w:eastAsiaTheme="minorEastAsia"/>
                <w:highlight w:val="green"/>
                <w:lang w:val="it-IT" w:eastAsia="zh-CN"/>
              </w:rPr>
            </w:pPr>
            <w:r>
              <w:rPr>
                <w:rFonts w:eastAsia="Calibri"/>
                <w:highlight w:val="green"/>
                <w:lang w:val="it-IT" w:eastAsia="en-US"/>
              </w:rPr>
              <w:t>Rural-IC:</w:t>
            </w:r>
            <w:r>
              <w:rPr>
                <w:rFonts w:eastAsiaTheme="minorEastAsia"/>
                <w:highlight w:val="green"/>
                <w:lang w:val="it-IT" w:eastAsia="zh-CN"/>
              </w:rPr>
              <w:t xml:space="preserve"> </w:t>
            </w:r>
          </w:p>
          <w:p w14:paraId="39D9B216" w14:textId="77777777" w:rsidR="004F75E5" w:rsidRDefault="00000000">
            <w:pPr>
              <w:spacing w:before="0" w:after="0"/>
              <w:rPr>
                <w:rFonts w:eastAsiaTheme="minorEastAsia"/>
                <w:highlight w:val="green"/>
                <w:lang w:val="it-IT" w:eastAsia="zh-CN"/>
              </w:rPr>
            </w:pPr>
            <w:r>
              <w:rPr>
                <w:rFonts w:eastAsia="Calibri"/>
                <w:highlight w:val="green"/>
                <w:lang w:val="it-IT" w:eastAsia="en-US"/>
              </w:rPr>
              <w:t>[0.8~1.2] (bit/s/Hz)</w:t>
            </w:r>
            <w:r>
              <w:rPr>
                <w:rFonts w:eastAsiaTheme="minorEastAsia" w:hint="eastAsia"/>
                <w:highlight w:val="green"/>
                <w:lang w:val="it-IT" w:eastAsia="zh-CN"/>
              </w:rPr>
              <w:t xml:space="preserve"> </w:t>
            </w:r>
            <w:r>
              <w:rPr>
                <w:rFonts w:eastAsia="Calibri"/>
                <w:highlight w:val="green"/>
                <w:lang w:val="it-IT" w:eastAsia="en-US"/>
              </w:rPr>
              <w:t>@120 km/h</w:t>
            </w:r>
          </w:p>
          <w:p w14:paraId="6F91C471" w14:textId="77777777" w:rsidR="004F75E5" w:rsidRDefault="00000000">
            <w:pPr>
              <w:spacing w:before="0" w:after="0"/>
              <w:rPr>
                <w:rFonts w:eastAsia="等线"/>
                <w:highlight w:val="green"/>
                <w:lang w:val="it-IT" w:eastAsia="zh-CN"/>
              </w:rPr>
            </w:pPr>
            <w:r>
              <w:rPr>
                <w:rFonts w:eastAsia="Calibri"/>
                <w:highlight w:val="green"/>
                <w:lang w:val="it-IT" w:eastAsia="en-US"/>
              </w:rPr>
              <w:t>[0.45~0.675] (bit/s/Hz) @500 km/h</w:t>
            </w:r>
          </w:p>
          <w:p w14:paraId="462A03B5" w14:textId="77777777" w:rsidR="004F75E5" w:rsidRDefault="004F75E5">
            <w:pPr>
              <w:spacing w:before="0" w:after="0"/>
              <w:rPr>
                <w:rFonts w:eastAsia="等线"/>
                <w:highlight w:val="green"/>
                <w:lang w:val="it-IT" w:eastAsia="zh-CN"/>
              </w:rPr>
            </w:pPr>
          </w:p>
          <w:p w14:paraId="54DD1CE1" w14:textId="77777777" w:rsidR="004F75E5" w:rsidRDefault="00000000">
            <w:pPr>
              <w:spacing w:before="0" w:after="0"/>
              <w:rPr>
                <w:rFonts w:eastAsia="等线"/>
                <w:highlight w:val="green"/>
                <w:lang w:val="it-IT" w:eastAsia="zh-CN"/>
              </w:rPr>
            </w:pPr>
            <w:r>
              <w:rPr>
                <w:rFonts w:eastAsia="等线"/>
                <w:highlight w:val="green"/>
                <w:lang w:val="it-IT" w:eastAsia="zh-CN"/>
              </w:rPr>
              <w:t>NOTE1: M</w:t>
            </w:r>
            <w:r>
              <w:rPr>
                <w:rFonts w:eastAsia="Calibri"/>
                <w:highlight w:val="green"/>
                <w:lang w:val="it-IT" w:eastAsia="en-US"/>
              </w:rPr>
              <w:t>aximum velocity is up to 1000/1200km/h. Do not set spectrum efficiency target for this velocity for ITU TPRs.</w:t>
            </w:r>
          </w:p>
          <w:p w14:paraId="41A9D3AE" w14:textId="77777777" w:rsidR="004F75E5" w:rsidRDefault="004F75E5">
            <w:pPr>
              <w:spacing w:before="0" w:after="0"/>
              <w:rPr>
                <w:rFonts w:eastAsia="等线"/>
                <w:highlight w:val="green"/>
                <w:lang w:val="it-IT" w:eastAsia="zh-CN"/>
              </w:rPr>
            </w:pPr>
          </w:p>
          <w:p w14:paraId="2B2AA24A" w14:textId="77777777" w:rsidR="004F75E5" w:rsidRDefault="00000000">
            <w:pPr>
              <w:spacing w:before="0" w:after="0"/>
              <w:rPr>
                <w:rFonts w:eastAsiaTheme="minorEastAsia"/>
                <w:lang w:val="it-IT" w:eastAsia="zh-CN"/>
              </w:rPr>
            </w:pPr>
            <w:r>
              <w:rPr>
                <w:rFonts w:eastAsia="等线"/>
                <w:highlight w:val="green"/>
                <w:lang w:val="it-IT" w:eastAsia="zh-CN"/>
              </w:rPr>
              <w:lastRenderedPageBreak/>
              <w:t xml:space="preserve">NOTE2: For Rural-IC, </w:t>
            </w:r>
            <w:r>
              <w:rPr>
                <w:rFonts w:eastAsia="Calibri"/>
                <w:highlight w:val="green"/>
                <w:lang w:val="it-IT" w:eastAsia="en-US"/>
              </w:rPr>
              <w:t>TBD on whether to include other velocities, e.g. 30km/h, 60km/h</w:t>
            </w:r>
          </w:p>
        </w:tc>
      </w:tr>
      <w:tr w:rsidR="004F75E5" w14:paraId="46766A56" w14:textId="77777777" w:rsidTr="00700970">
        <w:trPr>
          <w:trHeight w:val="90"/>
          <w:jc w:val="center"/>
        </w:trPr>
        <w:tc>
          <w:tcPr>
            <w:tcW w:w="426" w:type="dxa"/>
            <w:vAlign w:val="center"/>
          </w:tcPr>
          <w:p w14:paraId="3885FB4F"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lastRenderedPageBreak/>
              <w:t>12</w:t>
            </w:r>
          </w:p>
        </w:tc>
        <w:tc>
          <w:tcPr>
            <w:tcW w:w="1412" w:type="dxa"/>
            <w:vAlign w:val="center"/>
          </w:tcPr>
          <w:p w14:paraId="0706CE62" w14:textId="77777777" w:rsidR="004F75E5" w:rsidRDefault="00000000">
            <w:pPr>
              <w:tabs>
                <w:tab w:val="left" w:pos="510"/>
              </w:tabs>
              <w:snapToGrid w:val="0"/>
              <w:spacing w:before="0" w:line="264" w:lineRule="auto"/>
              <w:rPr>
                <w:rFonts w:eastAsia="仿宋"/>
                <w:bCs/>
                <w:lang w:eastAsia="zh-CN"/>
              </w:rPr>
            </w:pPr>
            <w:r>
              <w:rPr>
                <w:rFonts w:hint="eastAsia"/>
              </w:rPr>
              <w:t>Mobility interruption time</w:t>
            </w:r>
          </w:p>
        </w:tc>
        <w:tc>
          <w:tcPr>
            <w:tcW w:w="1701" w:type="dxa"/>
            <w:vAlign w:val="center"/>
          </w:tcPr>
          <w:p w14:paraId="2B28406C"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0ms</w:t>
            </w:r>
          </w:p>
        </w:tc>
        <w:tc>
          <w:tcPr>
            <w:tcW w:w="2415" w:type="dxa"/>
            <w:vAlign w:val="center"/>
          </w:tcPr>
          <w:p w14:paraId="423C3944"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Beam mobility: 0ms</w:t>
            </w:r>
          </w:p>
          <w:p w14:paraId="1B6DAADD"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CA Mobility: 0ms</w:t>
            </w:r>
          </w:p>
        </w:tc>
        <w:tc>
          <w:tcPr>
            <w:tcW w:w="1276" w:type="dxa"/>
            <w:vAlign w:val="center"/>
          </w:tcPr>
          <w:p w14:paraId="5940ACDC" w14:textId="77777777" w:rsidR="004F75E5" w:rsidRDefault="00000000">
            <w:pPr>
              <w:spacing w:before="100" w:beforeAutospacing="1" w:after="100" w:afterAutospacing="1"/>
              <w:jc w:val="center"/>
              <w:rPr>
                <w:rFonts w:eastAsia="仿宋"/>
                <w:bCs/>
                <w:lang w:val="en-US" w:eastAsia="zh-CN"/>
              </w:rPr>
            </w:pPr>
            <w:r>
              <w:rPr>
                <w:rFonts w:eastAsia="仿宋" w:hint="eastAsia"/>
                <w:bCs/>
                <w:lang w:eastAsia="zh-CN"/>
              </w:rPr>
              <w:t>/</w:t>
            </w:r>
          </w:p>
        </w:tc>
        <w:tc>
          <w:tcPr>
            <w:tcW w:w="1985" w:type="dxa"/>
            <w:gridSpan w:val="2"/>
            <w:vAlign w:val="center"/>
          </w:tcPr>
          <w:p w14:paraId="21346631"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0ms</w:t>
            </w:r>
          </w:p>
        </w:tc>
        <w:tc>
          <w:tcPr>
            <w:tcW w:w="1695" w:type="dxa"/>
            <w:vAlign w:val="center"/>
          </w:tcPr>
          <w:p w14:paraId="72411959"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1 x IMT-2020</w:t>
            </w:r>
          </w:p>
        </w:tc>
      </w:tr>
      <w:tr w:rsidR="004F75E5" w14:paraId="2FE2B067" w14:textId="77777777" w:rsidTr="00700970">
        <w:trPr>
          <w:trHeight w:val="90"/>
          <w:jc w:val="center"/>
        </w:trPr>
        <w:tc>
          <w:tcPr>
            <w:tcW w:w="426" w:type="dxa"/>
            <w:vAlign w:val="center"/>
          </w:tcPr>
          <w:p w14:paraId="47DA3A96"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13</w:t>
            </w:r>
          </w:p>
        </w:tc>
        <w:tc>
          <w:tcPr>
            <w:tcW w:w="1412" w:type="dxa"/>
            <w:vAlign w:val="center"/>
          </w:tcPr>
          <w:p w14:paraId="1A066210" w14:textId="77777777" w:rsidR="004F75E5" w:rsidRDefault="00000000">
            <w:pPr>
              <w:tabs>
                <w:tab w:val="left" w:pos="510"/>
              </w:tabs>
              <w:snapToGrid w:val="0"/>
              <w:spacing w:before="0" w:line="264" w:lineRule="auto"/>
              <w:rPr>
                <w:rFonts w:eastAsia="仿宋"/>
                <w:bCs/>
                <w:lang w:eastAsia="zh-CN"/>
              </w:rPr>
            </w:pPr>
            <w:r>
              <w:rPr>
                <w:rFonts w:hint="eastAsia"/>
              </w:rPr>
              <w:t>Bandwidth</w:t>
            </w:r>
          </w:p>
        </w:tc>
        <w:tc>
          <w:tcPr>
            <w:tcW w:w="1701" w:type="dxa"/>
            <w:vAlign w:val="center"/>
          </w:tcPr>
          <w:p w14:paraId="01ECC3ED"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100MHz</w:t>
            </w:r>
          </w:p>
        </w:tc>
        <w:tc>
          <w:tcPr>
            <w:tcW w:w="2415" w:type="dxa"/>
            <w:vAlign w:val="center"/>
          </w:tcPr>
          <w:p w14:paraId="732512D7" w14:textId="77777777" w:rsidR="004F75E5" w:rsidRDefault="004F75E5">
            <w:pPr>
              <w:tabs>
                <w:tab w:val="left" w:pos="510"/>
              </w:tabs>
              <w:snapToGrid w:val="0"/>
              <w:spacing w:before="0" w:line="264" w:lineRule="auto"/>
              <w:jc w:val="center"/>
              <w:rPr>
                <w:rFonts w:eastAsia="仿宋"/>
                <w:bCs/>
                <w:lang w:val="en-US" w:eastAsia="zh-CN"/>
              </w:rPr>
            </w:pPr>
          </w:p>
        </w:tc>
        <w:tc>
          <w:tcPr>
            <w:tcW w:w="1276" w:type="dxa"/>
            <w:vAlign w:val="center"/>
          </w:tcPr>
          <w:p w14:paraId="7050C7B4" w14:textId="77777777" w:rsidR="004F75E5" w:rsidRDefault="00000000">
            <w:pPr>
              <w:spacing w:before="100" w:beforeAutospacing="1" w:after="100" w:afterAutospacing="1"/>
              <w:jc w:val="center"/>
              <w:rPr>
                <w:rFonts w:eastAsia="仿宋"/>
                <w:bCs/>
                <w:lang w:val="en-US" w:eastAsia="zh-CN"/>
              </w:rPr>
            </w:pPr>
            <w:r>
              <w:rPr>
                <w:rFonts w:eastAsia="仿宋" w:hint="eastAsia"/>
                <w:bCs/>
                <w:lang w:val="en-US" w:eastAsia="zh-CN"/>
              </w:rPr>
              <w:t>/</w:t>
            </w:r>
          </w:p>
        </w:tc>
        <w:tc>
          <w:tcPr>
            <w:tcW w:w="3680" w:type="dxa"/>
            <w:gridSpan w:val="3"/>
            <w:vAlign w:val="center"/>
          </w:tcPr>
          <w:p w14:paraId="660A3010" w14:textId="77777777" w:rsidR="004F75E5" w:rsidRDefault="00000000">
            <w:pPr>
              <w:tabs>
                <w:tab w:val="left" w:pos="510"/>
              </w:tabs>
              <w:snapToGrid w:val="0"/>
              <w:spacing w:before="0" w:line="264" w:lineRule="auto"/>
              <w:rPr>
                <w:rFonts w:eastAsia="仿宋"/>
                <w:bCs/>
                <w:highlight w:val="green"/>
                <w:lang w:val="en-US" w:eastAsia="zh-CN"/>
              </w:rPr>
            </w:pPr>
            <w:r>
              <w:rPr>
                <w:rFonts w:eastAsia="仿宋" w:hint="eastAsia"/>
                <w:bCs/>
                <w:highlight w:val="green"/>
                <w:lang w:val="en-US" w:eastAsia="zh-CN"/>
              </w:rPr>
              <w:t>RAN#107 agreement: 400MHz (same definition as IMT-2020)</w:t>
            </w:r>
          </w:p>
        </w:tc>
      </w:tr>
      <w:tr w:rsidR="004F75E5" w14:paraId="3CD9E056" w14:textId="77777777">
        <w:trPr>
          <w:trHeight w:val="90"/>
          <w:jc w:val="center"/>
        </w:trPr>
        <w:tc>
          <w:tcPr>
            <w:tcW w:w="426" w:type="dxa"/>
            <w:vAlign w:val="center"/>
          </w:tcPr>
          <w:p w14:paraId="26962A0C"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14</w:t>
            </w:r>
          </w:p>
        </w:tc>
        <w:tc>
          <w:tcPr>
            <w:tcW w:w="1412" w:type="dxa"/>
            <w:vAlign w:val="center"/>
          </w:tcPr>
          <w:p w14:paraId="69D7E4E6" w14:textId="77777777" w:rsidR="004F75E5" w:rsidRDefault="00000000">
            <w:pPr>
              <w:tabs>
                <w:tab w:val="left" w:pos="510"/>
              </w:tabs>
              <w:snapToGrid w:val="0"/>
              <w:spacing w:before="0" w:line="264" w:lineRule="auto"/>
            </w:pPr>
            <w:r>
              <w:t>Energy Efficiency</w:t>
            </w:r>
          </w:p>
        </w:tc>
        <w:tc>
          <w:tcPr>
            <w:tcW w:w="1701" w:type="dxa"/>
            <w:vAlign w:val="center"/>
          </w:tcPr>
          <w:p w14:paraId="1A7543E4"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1FBA50BB"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49B7D3AD" w14:textId="77777777" w:rsidR="004F75E5" w:rsidRDefault="004F75E5">
            <w:pPr>
              <w:spacing w:before="100" w:beforeAutospacing="1" w:after="100" w:afterAutospacing="1"/>
              <w:jc w:val="center"/>
              <w:rPr>
                <w:rFonts w:eastAsia="仿宋"/>
                <w:bCs/>
                <w:lang w:val="en-US" w:eastAsia="zh-CN"/>
              </w:rPr>
            </w:pPr>
          </w:p>
        </w:tc>
        <w:tc>
          <w:tcPr>
            <w:tcW w:w="3680" w:type="dxa"/>
            <w:gridSpan w:val="3"/>
            <w:vAlign w:val="center"/>
          </w:tcPr>
          <w:p w14:paraId="2C40611A" w14:textId="77777777" w:rsidR="004F75E5" w:rsidRDefault="00000000">
            <w:pPr>
              <w:tabs>
                <w:tab w:val="left" w:pos="510"/>
              </w:tabs>
              <w:snapToGrid w:val="0"/>
              <w:spacing w:before="0" w:line="264" w:lineRule="auto"/>
              <w:rPr>
                <w:rFonts w:eastAsia="仿宋"/>
                <w:bCs/>
                <w:highlight w:val="green"/>
                <w:lang w:val="en-US" w:eastAsia="zh-CN"/>
              </w:rPr>
            </w:pPr>
            <w:r>
              <w:rPr>
                <w:rFonts w:eastAsia="仿宋" w:hint="eastAsia"/>
                <w:bCs/>
                <w:lang w:val="en-US" w:eastAsia="zh-CN"/>
              </w:rPr>
              <w:t>TBD</w:t>
            </w:r>
          </w:p>
        </w:tc>
      </w:tr>
      <w:tr w:rsidR="004F75E5" w14:paraId="0ADE6990" w14:textId="77777777">
        <w:trPr>
          <w:trHeight w:val="90"/>
          <w:jc w:val="center"/>
        </w:trPr>
        <w:tc>
          <w:tcPr>
            <w:tcW w:w="426" w:type="dxa"/>
            <w:vAlign w:val="center"/>
          </w:tcPr>
          <w:p w14:paraId="0D801E6F"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15</w:t>
            </w:r>
          </w:p>
        </w:tc>
        <w:tc>
          <w:tcPr>
            <w:tcW w:w="1412" w:type="dxa"/>
            <w:vAlign w:val="center"/>
          </w:tcPr>
          <w:p w14:paraId="071C3DFA" w14:textId="77777777" w:rsidR="004F75E5" w:rsidRDefault="00000000">
            <w:pPr>
              <w:tabs>
                <w:tab w:val="left" w:pos="510"/>
              </w:tabs>
              <w:snapToGrid w:val="0"/>
              <w:spacing w:before="0" w:line="264" w:lineRule="auto"/>
            </w:pPr>
            <w:r>
              <w:t xml:space="preserve">Positioning </w:t>
            </w:r>
          </w:p>
        </w:tc>
        <w:tc>
          <w:tcPr>
            <w:tcW w:w="1701" w:type="dxa"/>
            <w:vAlign w:val="center"/>
          </w:tcPr>
          <w:p w14:paraId="61825564"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6012D8A9"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4E0EA47C" w14:textId="77777777" w:rsidR="004F75E5" w:rsidRDefault="00000000">
            <w:pPr>
              <w:spacing w:before="100" w:beforeAutospacing="1" w:after="100" w:afterAutospacing="1"/>
              <w:jc w:val="center"/>
              <w:rPr>
                <w:rFonts w:eastAsia="仿宋"/>
                <w:bCs/>
                <w:lang w:val="en-US" w:eastAsia="zh-CN"/>
              </w:rPr>
            </w:pPr>
            <w:r>
              <w:rPr>
                <w:rFonts w:eastAsia="仿宋"/>
                <w:bCs/>
                <w:lang w:eastAsia="zh-CN"/>
              </w:rPr>
              <w:t>1 – 10 cm</w:t>
            </w:r>
          </w:p>
        </w:tc>
        <w:tc>
          <w:tcPr>
            <w:tcW w:w="3680" w:type="dxa"/>
            <w:gridSpan w:val="3"/>
            <w:vAlign w:val="center"/>
          </w:tcPr>
          <w:p w14:paraId="22C901C4" w14:textId="77777777" w:rsidR="004F75E5" w:rsidRDefault="00000000">
            <w:pPr>
              <w:tabs>
                <w:tab w:val="left" w:pos="510"/>
              </w:tabs>
              <w:snapToGrid w:val="0"/>
              <w:spacing w:before="0" w:line="264" w:lineRule="auto"/>
              <w:rPr>
                <w:rFonts w:eastAsia="仿宋"/>
                <w:bCs/>
                <w:lang w:val="en-US" w:eastAsia="zh-CN"/>
              </w:rPr>
            </w:pPr>
            <w:r>
              <w:rPr>
                <w:rFonts w:eastAsia="仿宋"/>
                <w:bCs/>
                <w:lang w:val="en-US" w:eastAsia="zh-CN"/>
              </w:rPr>
              <w:t>Quantitative TPR</w:t>
            </w:r>
          </w:p>
          <w:p w14:paraId="14557214" w14:textId="5EC1A9E9" w:rsidR="004F75E5"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Horizontal accuracy: 20-100cm@90% for indoor, 3-5m@90% for outdoor</w:t>
            </w:r>
          </w:p>
          <w:p w14:paraId="61FBEEFE" w14:textId="77777777" w:rsidR="004F75E5" w:rsidRDefault="00000000">
            <w:pPr>
              <w:tabs>
                <w:tab w:val="left" w:pos="510"/>
              </w:tabs>
              <w:snapToGrid w:val="0"/>
              <w:spacing w:before="0" w:line="264" w:lineRule="auto"/>
              <w:rPr>
                <w:rFonts w:eastAsia="仿宋"/>
                <w:bCs/>
                <w:highlight w:val="green"/>
                <w:lang w:val="en-US" w:eastAsia="zh-CN"/>
              </w:rPr>
            </w:pPr>
            <w:r>
              <w:rPr>
                <w:rFonts w:eastAsia="仿宋" w:hint="eastAsia"/>
                <w:bCs/>
                <w:lang w:val="en-US" w:eastAsia="zh-CN"/>
              </w:rPr>
              <w:t>FFS the necessity of v</w:t>
            </w:r>
            <w:r>
              <w:rPr>
                <w:rFonts w:eastAsia="仿宋"/>
                <w:bCs/>
                <w:lang w:val="en-US" w:eastAsia="zh-CN"/>
              </w:rPr>
              <w:t>ertical</w:t>
            </w:r>
            <w:r>
              <w:rPr>
                <w:rFonts w:eastAsia="仿宋" w:hint="eastAsia"/>
                <w:bCs/>
                <w:lang w:val="en-US" w:eastAsia="zh-CN"/>
              </w:rPr>
              <w:t xml:space="preserve"> accuracy</w:t>
            </w:r>
          </w:p>
        </w:tc>
      </w:tr>
      <w:tr w:rsidR="004F75E5" w14:paraId="78CBD221" w14:textId="77777777">
        <w:trPr>
          <w:trHeight w:val="263"/>
          <w:jc w:val="center"/>
        </w:trPr>
        <w:tc>
          <w:tcPr>
            <w:tcW w:w="426" w:type="dxa"/>
            <w:vMerge w:val="restart"/>
            <w:vAlign w:val="center"/>
          </w:tcPr>
          <w:p w14:paraId="11847E1A"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16</w:t>
            </w:r>
          </w:p>
        </w:tc>
        <w:tc>
          <w:tcPr>
            <w:tcW w:w="1412" w:type="dxa"/>
            <w:vMerge w:val="restart"/>
            <w:vAlign w:val="center"/>
          </w:tcPr>
          <w:p w14:paraId="22E6552F" w14:textId="77777777" w:rsidR="004F75E5" w:rsidRDefault="00000000">
            <w:pPr>
              <w:tabs>
                <w:tab w:val="left" w:pos="510"/>
              </w:tabs>
              <w:snapToGrid w:val="0"/>
              <w:spacing w:before="0" w:line="264" w:lineRule="auto"/>
            </w:pPr>
            <w:r>
              <w:t xml:space="preserve">Sensing-related capabilities </w:t>
            </w:r>
          </w:p>
        </w:tc>
        <w:tc>
          <w:tcPr>
            <w:tcW w:w="1701" w:type="dxa"/>
            <w:vMerge w:val="restart"/>
            <w:vAlign w:val="center"/>
          </w:tcPr>
          <w:p w14:paraId="795EA637"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Merge w:val="restart"/>
            <w:vAlign w:val="center"/>
          </w:tcPr>
          <w:p w14:paraId="3F1B8A63"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Merge w:val="restart"/>
            <w:vAlign w:val="center"/>
          </w:tcPr>
          <w:p w14:paraId="1E98BBED" w14:textId="77777777" w:rsidR="004F75E5" w:rsidRDefault="00000000">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tcPr>
          <w:p w14:paraId="646E4345" w14:textId="01C13A7F" w:rsidR="004F75E5" w:rsidRDefault="00000000">
            <w:pPr>
              <w:pStyle w:val="3GPPText"/>
              <w:rPr>
                <w:rFonts w:asciiTheme="minorHAnsi" w:hAnsiTheme="minorHAnsi" w:cstheme="minorHAnsi"/>
                <w:bCs/>
                <w:sz w:val="20"/>
                <w:lang w:eastAsia="zh-CN"/>
              </w:rPr>
            </w:pPr>
            <w:r>
              <w:rPr>
                <w:rFonts w:asciiTheme="minorHAnsi" w:hAnsiTheme="minorHAnsi" w:cstheme="minorHAnsi"/>
                <w:bCs/>
                <w:sz w:val="20"/>
                <w:lang w:eastAsia="zh-CN"/>
              </w:rPr>
              <w:t>Detection Probability: ≥9</w:t>
            </w:r>
            <w:r w:rsidR="009573E9">
              <w:rPr>
                <w:rFonts w:asciiTheme="minorHAnsi" w:hAnsiTheme="minorHAnsi" w:cstheme="minorHAnsi" w:hint="eastAsia"/>
                <w:bCs/>
                <w:sz w:val="20"/>
                <w:lang w:eastAsia="zh-CN"/>
              </w:rPr>
              <w:t>0</w:t>
            </w:r>
            <w:r>
              <w:rPr>
                <w:rFonts w:asciiTheme="minorHAnsi" w:hAnsiTheme="minorHAnsi" w:cstheme="minorHAnsi"/>
                <w:bCs/>
                <w:sz w:val="20"/>
                <w:lang w:eastAsia="zh-CN"/>
              </w:rPr>
              <w:t>%</w:t>
            </w:r>
          </w:p>
          <w:p w14:paraId="24D0C96B" w14:textId="4F4AF50F" w:rsidR="004F75E5" w:rsidRDefault="00000000">
            <w:pPr>
              <w:tabs>
                <w:tab w:val="left" w:pos="510"/>
              </w:tabs>
              <w:snapToGrid w:val="0"/>
              <w:spacing w:before="0" w:line="264" w:lineRule="auto"/>
              <w:rPr>
                <w:rFonts w:eastAsia="仿宋"/>
                <w:bCs/>
                <w:highlight w:val="green"/>
                <w:lang w:val="en-US" w:eastAsia="zh-CN"/>
              </w:rPr>
            </w:pPr>
            <w:r>
              <w:rPr>
                <w:rFonts w:asciiTheme="minorHAnsi" w:hAnsiTheme="minorHAnsi" w:cstheme="minorHAnsi"/>
                <w:bCs/>
                <w:lang w:eastAsia="zh-CN"/>
              </w:rPr>
              <w:t>Probability and False Probability: ≤</w:t>
            </w:r>
            <w:r w:rsidR="009573E9">
              <w:rPr>
                <w:rFonts w:asciiTheme="minorHAnsi" w:hAnsiTheme="minorHAnsi" w:cstheme="minorHAnsi" w:hint="eastAsia"/>
                <w:bCs/>
                <w:lang w:eastAsia="zh-CN"/>
              </w:rPr>
              <w:t>10</w:t>
            </w:r>
            <w:r>
              <w:rPr>
                <w:rFonts w:asciiTheme="minorHAnsi" w:hAnsiTheme="minorHAnsi" w:cstheme="minorHAnsi"/>
                <w:bCs/>
                <w:lang w:eastAsia="zh-CN"/>
              </w:rPr>
              <w:t>%</w:t>
            </w:r>
          </w:p>
        </w:tc>
      </w:tr>
      <w:tr w:rsidR="004F75E5" w14:paraId="17B6086C" w14:textId="77777777">
        <w:trPr>
          <w:trHeight w:val="263"/>
          <w:jc w:val="center"/>
        </w:trPr>
        <w:tc>
          <w:tcPr>
            <w:tcW w:w="426" w:type="dxa"/>
            <w:vMerge/>
            <w:vAlign w:val="center"/>
          </w:tcPr>
          <w:p w14:paraId="3E492809" w14:textId="77777777" w:rsidR="004F75E5" w:rsidRDefault="004F75E5">
            <w:pPr>
              <w:tabs>
                <w:tab w:val="left" w:pos="510"/>
              </w:tabs>
              <w:snapToGrid w:val="0"/>
              <w:spacing w:before="0" w:line="264" w:lineRule="auto"/>
              <w:rPr>
                <w:rFonts w:eastAsia="仿宋"/>
                <w:bCs/>
                <w:lang w:eastAsia="zh-CN"/>
              </w:rPr>
            </w:pPr>
          </w:p>
        </w:tc>
        <w:tc>
          <w:tcPr>
            <w:tcW w:w="1412" w:type="dxa"/>
            <w:vMerge/>
            <w:vAlign w:val="center"/>
          </w:tcPr>
          <w:p w14:paraId="1791B86A" w14:textId="77777777" w:rsidR="004F75E5" w:rsidRDefault="004F75E5">
            <w:pPr>
              <w:tabs>
                <w:tab w:val="left" w:pos="510"/>
              </w:tabs>
              <w:snapToGrid w:val="0"/>
              <w:spacing w:before="0" w:line="264" w:lineRule="auto"/>
            </w:pPr>
          </w:p>
        </w:tc>
        <w:tc>
          <w:tcPr>
            <w:tcW w:w="1701" w:type="dxa"/>
            <w:vMerge/>
            <w:vAlign w:val="center"/>
          </w:tcPr>
          <w:p w14:paraId="4C5C7780" w14:textId="77777777" w:rsidR="004F75E5" w:rsidRDefault="004F75E5">
            <w:pPr>
              <w:tabs>
                <w:tab w:val="left" w:pos="510"/>
              </w:tabs>
              <w:snapToGrid w:val="0"/>
              <w:spacing w:before="0" w:line="264" w:lineRule="auto"/>
              <w:jc w:val="center"/>
              <w:rPr>
                <w:rFonts w:eastAsia="仿宋"/>
                <w:bCs/>
                <w:lang w:val="en-US" w:eastAsia="zh-CN"/>
              </w:rPr>
            </w:pPr>
          </w:p>
        </w:tc>
        <w:tc>
          <w:tcPr>
            <w:tcW w:w="2415" w:type="dxa"/>
            <w:vMerge/>
            <w:vAlign w:val="center"/>
          </w:tcPr>
          <w:p w14:paraId="12613DCC" w14:textId="77777777" w:rsidR="004F75E5" w:rsidRDefault="004F75E5">
            <w:pPr>
              <w:tabs>
                <w:tab w:val="left" w:pos="510"/>
              </w:tabs>
              <w:snapToGrid w:val="0"/>
              <w:spacing w:before="0" w:line="264" w:lineRule="auto"/>
              <w:jc w:val="center"/>
              <w:rPr>
                <w:rFonts w:eastAsia="仿宋"/>
                <w:bCs/>
                <w:lang w:val="en-US" w:eastAsia="zh-CN"/>
              </w:rPr>
            </w:pPr>
          </w:p>
        </w:tc>
        <w:tc>
          <w:tcPr>
            <w:tcW w:w="1276" w:type="dxa"/>
            <w:vMerge/>
            <w:vAlign w:val="center"/>
          </w:tcPr>
          <w:p w14:paraId="378C7BD9" w14:textId="77777777" w:rsidR="004F75E5" w:rsidRDefault="004F75E5">
            <w:pPr>
              <w:spacing w:before="100" w:beforeAutospacing="1" w:after="100" w:afterAutospacing="1"/>
              <w:jc w:val="center"/>
              <w:rPr>
                <w:rFonts w:eastAsia="仿宋"/>
                <w:bCs/>
                <w:lang w:eastAsia="zh-CN"/>
              </w:rPr>
            </w:pPr>
          </w:p>
        </w:tc>
        <w:tc>
          <w:tcPr>
            <w:tcW w:w="3680" w:type="dxa"/>
            <w:gridSpan w:val="3"/>
          </w:tcPr>
          <w:p w14:paraId="23780B47" w14:textId="78A55E74" w:rsidR="004F75E5" w:rsidRDefault="00000000">
            <w:pPr>
              <w:keepNext/>
              <w:keepLines/>
              <w:spacing w:before="0" w:after="0"/>
              <w:rPr>
                <w:rFonts w:asciiTheme="minorHAnsi" w:hAnsiTheme="minorHAnsi" w:cstheme="minorHAnsi"/>
                <w:bCs/>
                <w:lang w:eastAsia="zh-CN"/>
              </w:rPr>
            </w:pPr>
            <w:r>
              <w:rPr>
                <w:rFonts w:asciiTheme="minorHAnsi" w:hAnsiTheme="minorHAnsi" w:cstheme="minorHAnsi"/>
                <w:bCs/>
                <w:lang w:eastAsia="zh-CN"/>
              </w:rPr>
              <w:t>Horizontal Localization Accuracy: ≤</w:t>
            </w:r>
            <w:r w:rsidR="009573E9">
              <w:rPr>
                <w:rFonts w:asciiTheme="minorHAnsi" w:hAnsiTheme="minorHAnsi" w:cstheme="minorHAnsi" w:hint="eastAsia"/>
                <w:bCs/>
                <w:lang w:eastAsia="zh-CN"/>
              </w:rPr>
              <w:t>3-5</w:t>
            </w:r>
            <w:r>
              <w:rPr>
                <w:rFonts w:asciiTheme="minorHAnsi" w:hAnsiTheme="minorHAnsi" w:cstheme="minorHAnsi"/>
                <w:bCs/>
                <w:lang w:eastAsia="zh-CN"/>
              </w:rPr>
              <w:t>m</w:t>
            </w:r>
          </w:p>
          <w:p w14:paraId="4F55554B" w14:textId="0A7E26C6" w:rsidR="004F75E5" w:rsidRDefault="00000000">
            <w:pPr>
              <w:tabs>
                <w:tab w:val="left" w:pos="510"/>
              </w:tabs>
              <w:snapToGrid w:val="0"/>
              <w:spacing w:before="0" w:line="264" w:lineRule="auto"/>
              <w:rPr>
                <w:rFonts w:eastAsia="仿宋"/>
                <w:bCs/>
                <w:highlight w:val="green"/>
                <w:lang w:val="en-US" w:eastAsia="zh-CN"/>
              </w:rPr>
            </w:pPr>
            <w:r>
              <w:rPr>
                <w:rFonts w:asciiTheme="minorHAnsi" w:hAnsiTheme="minorHAnsi" w:cstheme="minorHAnsi"/>
                <w:bCs/>
                <w:lang w:eastAsia="zh-CN"/>
              </w:rPr>
              <w:t>Vertical Localization Accuracy: ≤</w:t>
            </w:r>
            <w:r w:rsidR="009573E9">
              <w:rPr>
                <w:rFonts w:asciiTheme="minorHAnsi" w:hAnsiTheme="minorHAnsi" w:cstheme="minorHAnsi" w:hint="eastAsia"/>
                <w:bCs/>
                <w:lang w:eastAsia="zh-CN"/>
              </w:rPr>
              <w:t>3-5</w:t>
            </w:r>
            <w:r>
              <w:rPr>
                <w:rFonts w:asciiTheme="minorHAnsi" w:hAnsiTheme="minorHAnsi" w:cstheme="minorHAnsi"/>
                <w:bCs/>
                <w:lang w:eastAsia="zh-CN"/>
              </w:rPr>
              <w:t>m</w:t>
            </w:r>
          </w:p>
        </w:tc>
      </w:tr>
      <w:tr w:rsidR="004F75E5" w14:paraId="6FC59272" w14:textId="77777777">
        <w:trPr>
          <w:trHeight w:val="263"/>
          <w:jc w:val="center"/>
        </w:trPr>
        <w:tc>
          <w:tcPr>
            <w:tcW w:w="426" w:type="dxa"/>
            <w:vMerge/>
            <w:vAlign w:val="center"/>
          </w:tcPr>
          <w:p w14:paraId="3D6DD979" w14:textId="77777777" w:rsidR="004F75E5" w:rsidRDefault="004F75E5">
            <w:pPr>
              <w:tabs>
                <w:tab w:val="left" w:pos="510"/>
              </w:tabs>
              <w:snapToGrid w:val="0"/>
              <w:spacing w:before="0" w:line="264" w:lineRule="auto"/>
              <w:rPr>
                <w:rFonts w:eastAsia="仿宋"/>
                <w:bCs/>
                <w:lang w:eastAsia="zh-CN"/>
              </w:rPr>
            </w:pPr>
          </w:p>
        </w:tc>
        <w:tc>
          <w:tcPr>
            <w:tcW w:w="1412" w:type="dxa"/>
            <w:vMerge/>
            <w:vAlign w:val="center"/>
          </w:tcPr>
          <w:p w14:paraId="3A3CC050" w14:textId="77777777" w:rsidR="004F75E5" w:rsidRDefault="004F75E5">
            <w:pPr>
              <w:tabs>
                <w:tab w:val="left" w:pos="510"/>
              </w:tabs>
              <w:snapToGrid w:val="0"/>
              <w:spacing w:before="0" w:line="264" w:lineRule="auto"/>
            </w:pPr>
          </w:p>
        </w:tc>
        <w:tc>
          <w:tcPr>
            <w:tcW w:w="1701" w:type="dxa"/>
            <w:vMerge/>
            <w:vAlign w:val="center"/>
          </w:tcPr>
          <w:p w14:paraId="47AA903C" w14:textId="77777777" w:rsidR="004F75E5" w:rsidRDefault="004F75E5">
            <w:pPr>
              <w:tabs>
                <w:tab w:val="left" w:pos="510"/>
              </w:tabs>
              <w:snapToGrid w:val="0"/>
              <w:spacing w:before="0" w:line="264" w:lineRule="auto"/>
              <w:jc w:val="center"/>
              <w:rPr>
                <w:rFonts w:eastAsia="仿宋"/>
                <w:bCs/>
                <w:lang w:val="en-US" w:eastAsia="zh-CN"/>
              </w:rPr>
            </w:pPr>
          </w:p>
        </w:tc>
        <w:tc>
          <w:tcPr>
            <w:tcW w:w="2415" w:type="dxa"/>
            <w:vMerge/>
            <w:vAlign w:val="center"/>
          </w:tcPr>
          <w:p w14:paraId="756C1919" w14:textId="77777777" w:rsidR="004F75E5" w:rsidRDefault="004F75E5">
            <w:pPr>
              <w:tabs>
                <w:tab w:val="left" w:pos="510"/>
              </w:tabs>
              <w:snapToGrid w:val="0"/>
              <w:spacing w:before="0" w:line="264" w:lineRule="auto"/>
              <w:jc w:val="center"/>
              <w:rPr>
                <w:rFonts w:eastAsia="仿宋"/>
                <w:bCs/>
                <w:lang w:val="en-US" w:eastAsia="zh-CN"/>
              </w:rPr>
            </w:pPr>
          </w:p>
        </w:tc>
        <w:tc>
          <w:tcPr>
            <w:tcW w:w="1276" w:type="dxa"/>
            <w:vMerge/>
            <w:vAlign w:val="center"/>
          </w:tcPr>
          <w:p w14:paraId="4F0BC2FA" w14:textId="77777777" w:rsidR="004F75E5" w:rsidRDefault="004F75E5">
            <w:pPr>
              <w:spacing w:before="100" w:beforeAutospacing="1" w:after="100" w:afterAutospacing="1"/>
              <w:jc w:val="center"/>
              <w:rPr>
                <w:rFonts w:eastAsia="仿宋"/>
                <w:bCs/>
                <w:lang w:eastAsia="zh-CN"/>
              </w:rPr>
            </w:pPr>
          </w:p>
        </w:tc>
        <w:tc>
          <w:tcPr>
            <w:tcW w:w="3680" w:type="dxa"/>
            <w:gridSpan w:val="3"/>
          </w:tcPr>
          <w:p w14:paraId="1143C412" w14:textId="3AC7CB65" w:rsidR="004F75E5" w:rsidRDefault="00000000">
            <w:pPr>
              <w:tabs>
                <w:tab w:val="left" w:pos="510"/>
              </w:tabs>
              <w:snapToGrid w:val="0"/>
              <w:spacing w:before="0" w:line="264" w:lineRule="auto"/>
              <w:rPr>
                <w:rFonts w:eastAsia="仿宋"/>
                <w:bCs/>
                <w:highlight w:val="green"/>
                <w:lang w:val="en-US" w:eastAsia="zh-CN"/>
              </w:rPr>
            </w:pPr>
            <w:r>
              <w:rPr>
                <w:rFonts w:asciiTheme="minorHAnsi" w:hAnsiTheme="minorHAnsi" w:cstheme="minorHAnsi"/>
                <w:bCs/>
                <w:lang w:eastAsia="zh-CN"/>
              </w:rPr>
              <w:t>Velocity Localization Accuracy: ≤</w:t>
            </w:r>
            <w:r w:rsidR="009573E9">
              <w:rPr>
                <w:rFonts w:asciiTheme="minorHAnsi" w:hAnsiTheme="minorHAnsi" w:cstheme="minorHAnsi" w:hint="eastAsia"/>
                <w:bCs/>
                <w:lang w:eastAsia="zh-CN"/>
              </w:rPr>
              <w:t>3-5</w:t>
            </w:r>
            <w:r>
              <w:rPr>
                <w:rFonts w:asciiTheme="minorHAnsi" w:hAnsiTheme="minorHAnsi" w:cstheme="minorHAnsi"/>
                <w:bCs/>
                <w:lang w:eastAsia="zh-CN"/>
              </w:rPr>
              <w:t>m/s</w:t>
            </w:r>
          </w:p>
        </w:tc>
      </w:tr>
      <w:tr w:rsidR="004F75E5" w14:paraId="50E41568" w14:textId="77777777">
        <w:trPr>
          <w:trHeight w:val="90"/>
          <w:jc w:val="center"/>
        </w:trPr>
        <w:tc>
          <w:tcPr>
            <w:tcW w:w="426" w:type="dxa"/>
            <w:vAlign w:val="center"/>
          </w:tcPr>
          <w:p w14:paraId="09900A31"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17</w:t>
            </w:r>
          </w:p>
        </w:tc>
        <w:tc>
          <w:tcPr>
            <w:tcW w:w="1412" w:type="dxa"/>
            <w:vAlign w:val="center"/>
          </w:tcPr>
          <w:p w14:paraId="75E3A721" w14:textId="77777777" w:rsidR="004F75E5" w:rsidRDefault="00000000">
            <w:pPr>
              <w:tabs>
                <w:tab w:val="left" w:pos="510"/>
              </w:tabs>
              <w:snapToGrid w:val="0"/>
              <w:spacing w:before="0" w:line="264" w:lineRule="auto"/>
            </w:pPr>
            <w:r>
              <w:t>AI-related capabilities</w:t>
            </w:r>
          </w:p>
        </w:tc>
        <w:tc>
          <w:tcPr>
            <w:tcW w:w="1701" w:type="dxa"/>
            <w:vAlign w:val="center"/>
          </w:tcPr>
          <w:p w14:paraId="398F9912"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54F01996"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1A12655D" w14:textId="77777777" w:rsidR="004F75E5" w:rsidRDefault="00000000">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vAlign w:val="center"/>
          </w:tcPr>
          <w:p w14:paraId="4EC75A68" w14:textId="77777777" w:rsidR="004F75E5" w:rsidRDefault="00000000">
            <w:pPr>
              <w:tabs>
                <w:tab w:val="left" w:pos="510"/>
              </w:tabs>
              <w:snapToGrid w:val="0"/>
              <w:spacing w:before="0" w:line="264" w:lineRule="auto"/>
              <w:rPr>
                <w:rFonts w:eastAsia="仿宋"/>
                <w:bCs/>
                <w:highlight w:val="green"/>
                <w:lang w:val="en-US" w:eastAsia="zh-CN"/>
              </w:rPr>
            </w:pPr>
            <w:r>
              <w:rPr>
                <w:rFonts w:eastAsia="仿宋"/>
                <w:bCs/>
                <w:lang w:val="en-US" w:eastAsia="zh-CN"/>
              </w:rPr>
              <w:t>Qualitative TPR</w:t>
            </w:r>
          </w:p>
        </w:tc>
      </w:tr>
      <w:tr w:rsidR="004F75E5" w14:paraId="5E8BE5FB" w14:textId="77777777">
        <w:trPr>
          <w:trHeight w:val="90"/>
          <w:jc w:val="center"/>
        </w:trPr>
        <w:tc>
          <w:tcPr>
            <w:tcW w:w="426" w:type="dxa"/>
            <w:vAlign w:val="center"/>
          </w:tcPr>
          <w:p w14:paraId="59161783" w14:textId="77777777" w:rsidR="004F75E5" w:rsidRDefault="00000000">
            <w:pPr>
              <w:tabs>
                <w:tab w:val="left" w:pos="510"/>
              </w:tabs>
              <w:snapToGrid w:val="0"/>
              <w:spacing w:before="0" w:line="264" w:lineRule="auto"/>
              <w:rPr>
                <w:rFonts w:eastAsia="仿宋"/>
                <w:bCs/>
                <w:lang w:eastAsia="zh-CN"/>
              </w:rPr>
            </w:pPr>
            <w:r>
              <w:rPr>
                <w:rFonts w:eastAsia="仿宋" w:hint="eastAsia"/>
                <w:bCs/>
                <w:lang w:eastAsia="zh-CN"/>
              </w:rPr>
              <w:t>18</w:t>
            </w:r>
          </w:p>
        </w:tc>
        <w:tc>
          <w:tcPr>
            <w:tcW w:w="1412" w:type="dxa"/>
            <w:vAlign w:val="center"/>
          </w:tcPr>
          <w:p w14:paraId="3F90E989" w14:textId="77777777" w:rsidR="004F75E5" w:rsidRDefault="00000000">
            <w:pPr>
              <w:tabs>
                <w:tab w:val="left" w:pos="510"/>
              </w:tabs>
              <w:snapToGrid w:val="0"/>
              <w:spacing w:before="0" w:line="264" w:lineRule="auto"/>
            </w:pPr>
            <w:r>
              <w:t>Joint/composite requirement</w:t>
            </w:r>
          </w:p>
        </w:tc>
        <w:tc>
          <w:tcPr>
            <w:tcW w:w="1701" w:type="dxa"/>
            <w:vAlign w:val="center"/>
          </w:tcPr>
          <w:p w14:paraId="355C0AA8"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2711995D" w14:textId="77777777" w:rsidR="004F75E5"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69353F74" w14:textId="77777777" w:rsidR="004F75E5" w:rsidRDefault="00000000">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vAlign w:val="center"/>
          </w:tcPr>
          <w:p w14:paraId="3AD02799" w14:textId="77777777" w:rsidR="004F75E5" w:rsidRDefault="00000000">
            <w:pPr>
              <w:tabs>
                <w:tab w:val="left" w:pos="510"/>
              </w:tabs>
              <w:snapToGrid w:val="0"/>
              <w:spacing w:before="0" w:line="264" w:lineRule="auto"/>
              <w:rPr>
                <w:rFonts w:eastAsia="仿宋"/>
                <w:bCs/>
                <w:highlight w:val="green"/>
                <w:lang w:val="en-US" w:eastAsia="zh-CN"/>
              </w:rPr>
            </w:pPr>
            <w:r>
              <w:rPr>
                <w:rFonts w:eastAsia="仿宋"/>
                <w:bCs/>
                <w:lang w:val="en-US" w:eastAsia="zh-CN"/>
              </w:rPr>
              <w:t>10</w:t>
            </w:r>
            <w:r>
              <w:rPr>
                <w:rFonts w:eastAsia="仿宋" w:hint="eastAsia"/>
                <w:bCs/>
                <w:lang w:val="en-US" w:eastAsia="zh-CN"/>
              </w:rPr>
              <w:t xml:space="preserve"> </w:t>
            </w:r>
            <w:r>
              <w:rPr>
                <w:rFonts w:eastAsia="仿宋"/>
                <w:bCs/>
                <w:lang w:val="en-US" w:eastAsia="zh-CN"/>
              </w:rPr>
              <w:t>user/TRxP</w:t>
            </w:r>
          </w:p>
        </w:tc>
      </w:tr>
    </w:tbl>
    <w:p w14:paraId="3802C060" w14:textId="77777777" w:rsidR="004F75E5"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5C9AF5D2" w14:textId="77777777" w:rsidR="004F75E5" w:rsidRDefault="00000000">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we</w:t>
      </w:r>
      <w:r>
        <w:t xml:space="preserve"> </w:t>
      </w:r>
      <w:r>
        <w:rPr>
          <w:lang w:eastAsia="zh-CN"/>
        </w:rPr>
        <w:t xml:space="preserve">discuss </w:t>
      </w:r>
      <w:r>
        <w:rPr>
          <w:lang w:val="en-US" w:eastAsia="zh-CN"/>
        </w:rPr>
        <w:t xml:space="preserve">the </w:t>
      </w:r>
      <w:r>
        <w:rPr>
          <w:rFonts w:hint="eastAsia"/>
          <w:lang w:val="en-US" w:eastAsia="zh-CN"/>
        </w:rPr>
        <w:t xml:space="preserve">definition, </w:t>
      </w:r>
      <w:r>
        <w:rPr>
          <w:lang w:val="en-US" w:eastAsia="zh-CN"/>
        </w:rPr>
        <w:t>evaluation methods</w:t>
      </w:r>
      <w:r>
        <w:rPr>
          <w:rFonts w:hint="eastAsia"/>
          <w:lang w:val="en-US" w:eastAsia="zh-CN"/>
        </w:rPr>
        <w:t xml:space="preserve">, and the </w:t>
      </w:r>
      <w:r>
        <w:rPr>
          <w:lang w:val="en-US" w:eastAsia="zh-CN"/>
        </w:rPr>
        <w:t>associated target values</w:t>
      </w:r>
      <w:r>
        <w:rPr>
          <w:rFonts w:hint="eastAsia"/>
          <w:lang w:val="en-US" w:eastAsia="zh-CN"/>
        </w:rPr>
        <w:t xml:space="preserve"> for the identified IMT-2030 TPRs, and the following proposals are provided.</w:t>
      </w:r>
    </w:p>
    <w:p w14:paraId="3FD5560D" w14:textId="77777777" w:rsidR="004F75E5" w:rsidRDefault="00000000">
      <w:pPr>
        <w:jc w:val="both"/>
        <w:rPr>
          <w:b/>
          <w:bCs/>
          <w:lang w:eastAsia="zh-CN"/>
        </w:rPr>
      </w:pPr>
      <w:r>
        <w:rPr>
          <w:b/>
          <w:bCs/>
          <w:lang w:eastAsia="zh-CN"/>
        </w:rPr>
        <w:t xml:space="preserve">Proposal 1: For the </w:t>
      </w:r>
      <w:r>
        <w:rPr>
          <w:rFonts w:hint="eastAsia"/>
          <w:b/>
          <w:bCs/>
          <w:lang w:eastAsia="zh-CN"/>
        </w:rPr>
        <w:t xml:space="preserve">proposed </w:t>
      </w:r>
      <w:r>
        <w:rPr>
          <w:b/>
          <w:bCs/>
          <w:lang w:eastAsia="zh-CN"/>
        </w:rPr>
        <w:t>IMT-2030 TPRs</w:t>
      </w:r>
      <w:r>
        <w:rPr>
          <w:rFonts w:hint="eastAsia"/>
          <w:b/>
          <w:bCs/>
          <w:lang w:eastAsia="zh-CN"/>
        </w:rPr>
        <w:t xml:space="preserve"> inherited from IMT-2020 </w:t>
      </w:r>
      <w:r>
        <w:rPr>
          <w:b/>
          <w:bCs/>
          <w:lang w:eastAsia="zh-CN"/>
        </w:rPr>
        <w:t xml:space="preserve">(except for energy efficiency), the definitions captured </w:t>
      </w:r>
      <w:r>
        <w:rPr>
          <w:rFonts w:hint="eastAsia"/>
          <w:b/>
          <w:bCs/>
          <w:lang w:eastAsia="zh-CN"/>
        </w:rPr>
        <w:t>in the latest ITU working document</w:t>
      </w:r>
      <w:r>
        <w:rPr>
          <w:b/>
          <w:bCs/>
          <w:lang w:eastAsia="zh-CN"/>
        </w:rPr>
        <w:t xml:space="preserve"> </w:t>
      </w:r>
      <w:r>
        <w:rPr>
          <w:rFonts w:hint="eastAsia"/>
          <w:b/>
          <w:bCs/>
          <w:lang w:eastAsia="zh-CN"/>
        </w:rPr>
        <w:t xml:space="preserve">of </w:t>
      </w:r>
      <w:r>
        <w:rPr>
          <w:b/>
          <w:bCs/>
          <w:lang w:eastAsia="zh-CN"/>
        </w:rPr>
        <w:t>49</w:t>
      </w:r>
      <w:r>
        <w:rPr>
          <w:b/>
          <w:bCs/>
          <w:vertAlign w:val="superscript"/>
          <w:lang w:eastAsia="zh-CN"/>
        </w:rPr>
        <w:t>th</w:t>
      </w:r>
      <w:r>
        <w:rPr>
          <w:rFonts w:hint="eastAsia"/>
          <w:b/>
          <w:bCs/>
          <w:lang w:eastAsia="zh-CN"/>
        </w:rPr>
        <w:t xml:space="preserve"> WP5D</w:t>
      </w:r>
      <w:r>
        <w:rPr>
          <w:b/>
          <w:bCs/>
          <w:lang w:eastAsia="zh-CN"/>
        </w:rPr>
        <w:t xml:space="preserve"> meeting can be </w:t>
      </w:r>
      <w:r>
        <w:rPr>
          <w:rFonts w:hint="eastAsia"/>
          <w:b/>
          <w:bCs/>
          <w:lang w:eastAsia="zh-CN"/>
        </w:rPr>
        <w:t>re</w:t>
      </w:r>
      <w:r>
        <w:rPr>
          <w:b/>
          <w:bCs/>
          <w:lang w:eastAsia="zh-CN"/>
        </w:rPr>
        <w:t>used, as shown in Table 1.</w:t>
      </w:r>
    </w:p>
    <w:p w14:paraId="7653059D" w14:textId="77777777" w:rsidR="004F75E5" w:rsidRDefault="00000000">
      <w:pPr>
        <w:spacing w:after="120"/>
        <w:jc w:val="both"/>
        <w:rPr>
          <w:b/>
          <w:bCs/>
          <w:lang w:eastAsia="zh-CN"/>
        </w:rPr>
      </w:pPr>
      <w:r>
        <w:rPr>
          <w:b/>
          <w:bCs/>
          <w:lang w:eastAsia="zh-CN"/>
        </w:rPr>
        <w:t>Proposal 2:</w:t>
      </w:r>
      <w:r>
        <w:rPr>
          <w:rFonts w:hint="eastAsia"/>
          <w:b/>
          <w:bCs/>
          <w:lang w:eastAsia="zh-CN"/>
        </w:rPr>
        <w:t xml:space="preserve"> </w:t>
      </w:r>
      <w:r>
        <w:rPr>
          <w:b/>
          <w:bCs/>
          <w:lang w:eastAsia="zh-CN"/>
        </w:rPr>
        <w:t>For</w:t>
      </w:r>
      <w:r>
        <w:rPr>
          <w:rFonts w:hint="eastAsia"/>
          <w:b/>
          <w:bCs/>
          <w:lang w:eastAsia="zh-CN"/>
        </w:rPr>
        <w:t xml:space="preserve"> the peak data rate, support to define a </w:t>
      </w:r>
      <w:r>
        <w:rPr>
          <w:rFonts w:eastAsiaTheme="minorEastAsia"/>
          <w:b/>
          <w:bCs/>
          <w:lang w:eastAsia="zh-CN"/>
        </w:rPr>
        <w:t>requirement with reasonable value</w:t>
      </w:r>
      <w:r>
        <w:rPr>
          <w:rFonts w:eastAsiaTheme="minorEastAsia" w:hint="eastAsia"/>
          <w:b/>
          <w:bCs/>
          <w:lang w:eastAsia="zh-CN"/>
        </w:rPr>
        <w:t>, e.g., 3-5 x IMT-2020.</w:t>
      </w:r>
    </w:p>
    <w:p w14:paraId="6A0B5085" w14:textId="77777777" w:rsidR="004F75E5" w:rsidRDefault="00000000">
      <w:pPr>
        <w:spacing w:before="240"/>
        <w:jc w:val="both"/>
        <w:rPr>
          <w:b/>
          <w:bCs/>
          <w:lang w:val="en-US" w:eastAsia="zh-CN"/>
        </w:rPr>
      </w:pPr>
      <w:r>
        <w:rPr>
          <w:b/>
          <w:bCs/>
          <w:lang w:val="en-US" w:eastAsia="zh-CN" w:bidi="ar"/>
        </w:rPr>
        <w:t xml:space="preserve">Proposal </w:t>
      </w:r>
      <w:r>
        <w:rPr>
          <w:rFonts w:hint="eastAsia"/>
          <w:b/>
          <w:bCs/>
          <w:lang w:val="en-US" w:eastAsia="zh-CN" w:bidi="ar"/>
        </w:rPr>
        <w:t>3</w:t>
      </w:r>
      <w:r>
        <w:rPr>
          <w:b/>
          <w:bCs/>
          <w:lang w:val="en-US" w:eastAsia="zh-CN" w:bidi="ar"/>
        </w:rPr>
        <w:t>: Support to define</w:t>
      </w:r>
      <w:r>
        <w:rPr>
          <w:lang w:val="en-US" w:eastAsia="zh-CN" w:bidi="ar"/>
        </w:rPr>
        <w:t xml:space="preserve"> </w:t>
      </w:r>
      <w:r>
        <w:rPr>
          <w:b/>
          <w:bCs/>
          <w:lang w:val="en-US" w:eastAsia="zh-CN" w:bidi="ar"/>
        </w:rPr>
        <w:t xml:space="preserve">energy efficiency as a quantitative TPR (i.e. the evaluation method is simulation). </w:t>
      </w:r>
    </w:p>
    <w:p w14:paraId="18C69BC1" w14:textId="77777777" w:rsidR="00475234" w:rsidRDefault="00475234" w:rsidP="00475234">
      <w:pPr>
        <w:spacing w:before="240"/>
        <w:jc w:val="both"/>
        <w:rPr>
          <w:b/>
          <w:bCs/>
          <w:lang w:val="en-US" w:eastAsia="zh-CN" w:bidi="ar"/>
        </w:rPr>
      </w:pPr>
      <w:r>
        <w:rPr>
          <w:b/>
          <w:bCs/>
          <w:lang w:val="en-US" w:eastAsia="zh-CN" w:bidi="ar"/>
        </w:rPr>
        <w:t xml:space="preserve">Proposal </w:t>
      </w:r>
      <w:r>
        <w:rPr>
          <w:rFonts w:hint="eastAsia"/>
          <w:b/>
          <w:bCs/>
          <w:lang w:val="en-US" w:eastAsia="zh-CN" w:bidi="ar"/>
        </w:rPr>
        <w:t>4</w:t>
      </w:r>
      <w:r>
        <w:rPr>
          <w:b/>
          <w:bCs/>
          <w:lang w:val="en-US" w:eastAsia="zh-CN" w:bidi="ar"/>
        </w:rPr>
        <w:t>: For energy efficiency, support the following definition to be captured in TR 38.914 and the LS reply:</w:t>
      </w:r>
    </w:p>
    <w:tbl>
      <w:tblPr>
        <w:tblStyle w:val="19"/>
        <w:tblW w:w="0" w:type="auto"/>
        <w:tblLook w:val="04A0" w:firstRow="1" w:lastRow="0" w:firstColumn="1" w:lastColumn="0" w:noHBand="0" w:noVBand="1"/>
      </w:tblPr>
      <w:tblGrid>
        <w:gridCol w:w="9629"/>
      </w:tblGrid>
      <w:tr w:rsidR="00362DC0" w:rsidRPr="00F43B49" w14:paraId="3BE19BF2" w14:textId="77777777" w:rsidTr="00114E64">
        <w:tc>
          <w:tcPr>
            <w:tcW w:w="9629" w:type="dxa"/>
          </w:tcPr>
          <w:p w14:paraId="28AB1F21" w14:textId="77777777" w:rsidR="00362DC0" w:rsidRDefault="00362DC0" w:rsidP="00114E64">
            <w:pPr>
              <w:textAlignment w:val="baseline"/>
              <w:rPr>
                <w:rFonts w:ascii="Arial" w:eastAsiaTheme="minorEastAsia" w:hAnsi="Arial" w:cs="Arial" w:hint="default"/>
                <w:sz w:val="32"/>
                <w:szCs w:val="19"/>
                <w:lang w:eastAsia="zh-CN" w:bidi="ar"/>
              </w:rPr>
            </w:pPr>
            <w:r>
              <w:rPr>
                <w:rFonts w:ascii="Arial" w:hAnsi="Arial" w:cs="Arial"/>
                <w:sz w:val="32"/>
                <w:szCs w:val="19"/>
                <w:lang w:bidi="ar"/>
              </w:rPr>
              <w:t>5.1.15 Energy efficiency</w:t>
            </w:r>
          </w:p>
          <w:p w14:paraId="47D6108D" w14:textId="77777777" w:rsidR="00362DC0" w:rsidRDefault="00362DC0" w:rsidP="00114E64">
            <w:pPr>
              <w:tabs>
                <w:tab w:val="left" w:pos="1134"/>
                <w:tab w:val="left" w:pos="1871"/>
                <w:tab w:val="left" w:pos="2268"/>
              </w:tabs>
              <w:spacing w:after="0"/>
              <w:jc w:val="both"/>
              <w:textAlignment w:val="baseline"/>
              <w:rPr>
                <w:rFonts w:asciiTheme="minorHAnsi" w:hAnsiTheme="minorHAnsi" w:cstheme="minorHAnsi" w:hint="default"/>
                <w:lang w:eastAsia="zh-CN"/>
              </w:rPr>
            </w:pPr>
            <w:r>
              <w:rPr>
                <w:rFonts w:asciiTheme="minorHAnsi" w:hAnsiTheme="minorHAnsi" w:cstheme="minorHAnsi" w:hint="default"/>
                <w:lang w:eastAsia="zh-CN"/>
              </w:rPr>
              <w:t xml:space="preserve">Energy efficiency is an important </w:t>
            </w:r>
            <w:r>
              <w:rPr>
                <w:rFonts w:asciiTheme="minorHAnsi" w:hAnsiTheme="minorHAnsi" w:cstheme="minorHAnsi" w:hint="default"/>
                <w:lang w:eastAsia="en-US"/>
              </w:rPr>
              <w:t xml:space="preserve">metric </w:t>
            </w:r>
            <w:r>
              <w:rPr>
                <w:rFonts w:asciiTheme="minorHAnsi" w:hAnsiTheme="minorHAnsi" w:cstheme="minorHAnsi" w:hint="default"/>
                <w:lang w:eastAsia="zh-CN"/>
              </w:rPr>
              <w:t xml:space="preserve">of sustainability. </w:t>
            </w:r>
            <w:r>
              <w:rPr>
                <w:rFonts w:asciiTheme="minorHAnsi" w:hAnsiTheme="minorHAnsi" w:cstheme="minorHAnsi" w:hint="default"/>
                <w:lang w:eastAsia="en-US"/>
              </w:rPr>
              <w:t>This requirement of the candidate RIT</w:t>
            </w:r>
            <w:r>
              <w:rPr>
                <w:rFonts w:asciiTheme="minorHAnsi" w:hAnsiTheme="minorHAnsi" w:cstheme="minorHAnsi" w:hint="default"/>
                <w:lang w:eastAsia="zh-CN"/>
              </w:rPr>
              <w:t>/SRIT</w:t>
            </w:r>
            <w:r>
              <w:rPr>
                <w:rFonts w:asciiTheme="minorHAnsi" w:hAnsiTheme="minorHAnsi" w:cstheme="minorHAnsi" w:hint="default"/>
                <w:lang w:eastAsia="en-US"/>
              </w:rPr>
              <w:t xml:space="preserve"> is characterized by evaluating network and device energy efficiency. </w:t>
            </w:r>
            <w:r>
              <w:rPr>
                <w:rFonts w:asciiTheme="minorHAnsi" w:hAnsiTheme="minorHAnsi" w:cstheme="minorHAnsi" w:hint="default"/>
                <w:lang w:eastAsia="zh-CN"/>
              </w:rPr>
              <w:t xml:space="preserve">Network energy efficiency is the capability of a RIT/SRIT to </w:t>
            </w:r>
            <w:r>
              <w:rPr>
                <w:rFonts w:asciiTheme="minorHAnsi" w:hAnsiTheme="minorHAnsi" w:cstheme="minorHAnsi" w:hint="default"/>
                <w:lang w:eastAsia="zh-CN"/>
              </w:rPr>
              <w:lastRenderedPageBreak/>
              <w:t xml:space="preserve">support radio access network energy saving [in relation to the traffic capacity provided]. Device energy efficiency is the capability of the RIT/SRIT to support device modem power saving </w:t>
            </w:r>
            <w:del w:id="127" w:author="Yan Li" w:date="2025-09-03T15:46:00Z" w16du:dateUtc="2025-09-03T07:46:00Z">
              <w:r w:rsidDel="001049CA">
                <w:rPr>
                  <w:rFonts w:asciiTheme="minorHAnsi" w:hAnsiTheme="minorHAnsi" w:cstheme="minorHAnsi" w:hint="default"/>
                  <w:lang w:eastAsia="zh-CN"/>
                </w:rPr>
                <w:delText>[</w:delText>
              </w:r>
            </w:del>
            <w:r>
              <w:rPr>
                <w:rFonts w:asciiTheme="minorHAnsi" w:hAnsiTheme="minorHAnsi" w:cstheme="minorHAnsi" w:hint="default"/>
                <w:lang w:eastAsia="zh-CN"/>
              </w:rPr>
              <w:t>in relation to the traffic characteristics</w:t>
            </w:r>
            <w:del w:id="128" w:author="Yan Li" w:date="2025-09-03T15:46:00Z" w16du:dateUtc="2025-09-03T07:46:00Z">
              <w:r w:rsidDel="001049CA">
                <w:rPr>
                  <w:rFonts w:asciiTheme="minorHAnsi" w:hAnsiTheme="minorHAnsi" w:cstheme="minorHAnsi" w:hint="default"/>
                  <w:lang w:eastAsia="zh-CN"/>
                </w:rPr>
                <w:delText>]</w:delText>
              </w:r>
            </w:del>
            <w:r>
              <w:rPr>
                <w:rFonts w:asciiTheme="minorHAnsi" w:hAnsiTheme="minorHAnsi" w:cstheme="minorHAnsi" w:hint="default"/>
                <w:lang w:eastAsia="zh-CN"/>
              </w:rPr>
              <w:t>.</w:t>
            </w:r>
          </w:p>
          <w:p w14:paraId="7A45C9B6" w14:textId="77777777" w:rsidR="00362DC0" w:rsidRPr="004F75E5" w:rsidRDefault="00362DC0" w:rsidP="00114E64">
            <w:pPr>
              <w:tabs>
                <w:tab w:val="left" w:pos="1134"/>
                <w:tab w:val="left" w:pos="1871"/>
                <w:tab w:val="left" w:pos="2268"/>
              </w:tabs>
              <w:spacing w:after="0"/>
              <w:jc w:val="both"/>
              <w:textAlignment w:val="baseline"/>
              <w:rPr>
                <w:rFonts w:eastAsiaTheme="minorEastAsia" w:hint="default"/>
                <w:lang w:eastAsia="zh-CN"/>
                <w:rPrChange w:id="129" w:author="Yan Li" w:date="2025-09-01T11:36:00Z">
                  <w:rPr>
                    <w:rFonts w:asciiTheme="minorHAnsi" w:hAnsiTheme="minorHAnsi" w:cstheme="minorHAnsi" w:hint="default"/>
                    <w:lang w:eastAsia="en-US"/>
                  </w:rPr>
                </w:rPrChange>
              </w:rPr>
            </w:pPr>
            <w:r>
              <w:rPr>
                <w:rFonts w:asciiTheme="minorHAnsi" w:hAnsiTheme="minorHAnsi" w:cstheme="minorHAnsi" w:hint="default"/>
                <w:lang w:eastAsia="en-US"/>
              </w:rPr>
              <w:t xml:space="preserve">The requirement is defined as the </w:t>
            </w:r>
            <w:r>
              <w:rPr>
                <w:rFonts w:asciiTheme="minorHAnsi" w:hAnsiTheme="minorHAnsi" w:cstheme="minorHAnsi" w:hint="default"/>
                <w:lang w:eastAsia="zh-CN"/>
              </w:rPr>
              <w:t>relative</w:t>
            </w:r>
            <w:r>
              <w:rPr>
                <w:rFonts w:asciiTheme="minorHAnsi" w:hAnsiTheme="minorHAnsi" w:cstheme="minorHAnsi" w:hint="default"/>
                <w:lang w:eastAsia="en-US"/>
              </w:rPr>
              <w:t xml:space="preserve"> energy </w:t>
            </w:r>
            <w:del w:id="130" w:author="Yan Li" w:date="2025-09-01T11:35:00Z">
              <w:r>
                <w:rPr>
                  <w:rFonts w:asciiTheme="minorHAnsi" w:hAnsiTheme="minorHAnsi" w:cstheme="minorHAnsi" w:hint="default"/>
                  <w:lang w:eastAsia="en-US"/>
                </w:rPr>
                <w:delText>[</w:delText>
              </w:r>
            </w:del>
            <w:r>
              <w:rPr>
                <w:rFonts w:asciiTheme="minorHAnsi" w:hAnsiTheme="minorHAnsi" w:cstheme="minorHAnsi" w:hint="default"/>
                <w:lang w:eastAsia="en-US"/>
              </w:rPr>
              <w:t>savings</w:t>
            </w:r>
            <w:del w:id="131" w:author="Yan Li" w:date="2025-09-01T11:35:00Z">
              <w:r>
                <w:rPr>
                  <w:rFonts w:asciiTheme="minorHAnsi" w:hAnsiTheme="minorHAnsi" w:cstheme="minorHAnsi" w:hint="default"/>
                  <w:lang w:eastAsia="zh-CN"/>
                </w:rPr>
                <w:delText>/consumption]</w:delText>
              </w:r>
            </w:del>
            <w:r>
              <w:rPr>
                <w:rFonts w:asciiTheme="minorHAnsi" w:hAnsiTheme="minorHAnsi" w:cstheme="minorHAnsi" w:hint="default"/>
                <w:lang w:eastAsia="en-US"/>
              </w:rPr>
              <w:t xml:space="preserve"> (in terms of percentage) for the selected load case(s) relative to a fully loaded reference case.</w:t>
            </w:r>
            <w:ins w:id="132" w:author="Yan Li" w:date="2025-09-01T11:36:00Z">
              <w:r>
                <w:rPr>
                  <w:rFonts w:asciiTheme="minorHAnsi" w:eastAsiaTheme="minorEastAsia" w:hAnsiTheme="minorHAnsi" w:cstheme="minorHAnsi"/>
                  <w:lang w:eastAsia="zh-CN"/>
                </w:rPr>
                <w:t xml:space="preserve"> For network energy efficiency, the reference case is when network is fully loaded. For UE energy efficiency, the reference case is when UE is fully-loaded/has full-buffer service.</w:t>
              </w:r>
            </w:ins>
          </w:p>
          <w:p w14:paraId="625838CF" w14:textId="77777777" w:rsidR="00362DC0" w:rsidRPr="00702A3C" w:rsidRDefault="00362DC0" w:rsidP="00114E64">
            <w:pPr>
              <w:tabs>
                <w:tab w:val="left" w:pos="1134"/>
                <w:tab w:val="left" w:pos="1871"/>
                <w:tab w:val="left" w:pos="2268"/>
              </w:tabs>
              <w:spacing w:after="0"/>
              <w:jc w:val="both"/>
              <w:textAlignment w:val="baseline"/>
              <w:rPr>
                <w:rFonts w:asciiTheme="minorHAnsi" w:eastAsiaTheme="minorEastAsia" w:hAnsiTheme="minorHAnsi" w:cstheme="minorHAnsi" w:hint="default"/>
                <w:lang w:eastAsia="zh-CN"/>
              </w:rPr>
            </w:pPr>
            <w:r>
              <w:rPr>
                <w:rFonts w:asciiTheme="minorHAnsi" w:hAnsiTheme="minorHAnsi" w:cstheme="minorHAnsi" w:hint="default"/>
                <w:lang w:eastAsia="en-US"/>
              </w:rPr>
              <w:t xml:space="preserve">This requirement is defined for the purpose of evaluation in the </w:t>
            </w:r>
            <w:r>
              <w:rPr>
                <w:rFonts w:asciiTheme="minorHAnsi" w:hAnsiTheme="minorHAnsi" w:cstheme="minorHAnsi" w:hint="default"/>
                <w:lang w:eastAsia="zh-CN"/>
              </w:rPr>
              <w:t>Immersive</w:t>
            </w:r>
            <w:r>
              <w:rPr>
                <w:rFonts w:asciiTheme="minorHAnsi" w:hAnsiTheme="minorHAnsi" w:cstheme="minorHAnsi" w:hint="default"/>
                <w:lang w:eastAsia="en-US"/>
              </w:rPr>
              <w:t xml:space="preserve"> </w:t>
            </w:r>
            <w:r>
              <w:rPr>
                <w:rFonts w:asciiTheme="minorHAnsi" w:hAnsiTheme="minorHAnsi" w:cstheme="minorHAnsi" w:hint="default"/>
                <w:lang w:eastAsia="zh-CN"/>
              </w:rPr>
              <w:t>communication</w:t>
            </w:r>
            <w:r>
              <w:rPr>
                <w:rFonts w:asciiTheme="minorHAnsi" w:hAnsiTheme="minorHAnsi" w:cstheme="minorHAnsi" w:hint="default"/>
                <w:lang w:eastAsia="en-US"/>
              </w:rPr>
              <w:t xml:space="preserve"> usage scenario.</w:t>
            </w:r>
          </w:p>
          <w:p w14:paraId="6D885A67" w14:textId="77777777" w:rsidR="00362DC0" w:rsidRDefault="00362DC0" w:rsidP="00114E64">
            <w:pPr>
              <w:tabs>
                <w:tab w:val="left" w:pos="1134"/>
                <w:tab w:val="left" w:pos="1871"/>
                <w:tab w:val="left" w:pos="2268"/>
              </w:tabs>
              <w:spacing w:after="0"/>
              <w:jc w:val="both"/>
              <w:textAlignment w:val="baseline"/>
              <w:rPr>
                <w:rFonts w:asciiTheme="minorHAnsi" w:hAnsiTheme="minorHAnsi" w:cstheme="minorHAnsi" w:hint="default"/>
                <w:lang w:eastAsia="zh-CN"/>
              </w:rPr>
            </w:pPr>
            <w:r>
              <w:rPr>
                <w:rFonts w:asciiTheme="minorHAnsi" w:hAnsiTheme="minorHAnsi" w:cstheme="minorHAnsi" w:hint="default"/>
                <w:lang w:eastAsia="en-US"/>
              </w:rPr>
              <w:t xml:space="preserve">Proponents should report the power model used for the evaluation, as well as impacts on communication performance associated with the evaluated energy saving technologies. </w:t>
            </w:r>
          </w:p>
          <w:p w14:paraId="23010F44" w14:textId="77777777" w:rsidR="00362DC0" w:rsidRDefault="00362DC0" w:rsidP="00114E64">
            <w:pPr>
              <w:tabs>
                <w:tab w:val="left" w:pos="1134"/>
                <w:tab w:val="left" w:pos="1871"/>
                <w:tab w:val="left" w:pos="2268"/>
              </w:tabs>
              <w:spacing w:after="0"/>
              <w:jc w:val="both"/>
              <w:textAlignment w:val="baseline"/>
              <w:rPr>
                <w:rFonts w:asciiTheme="minorHAnsi" w:hAnsiTheme="minorHAnsi" w:cstheme="minorHAnsi" w:hint="default"/>
                <w:lang w:eastAsia="en-US"/>
              </w:rPr>
            </w:pPr>
            <w:r>
              <w:rPr>
                <w:rFonts w:asciiTheme="minorHAnsi" w:hAnsiTheme="minorHAnsi" w:cstheme="minorHAnsi" w:hint="default"/>
                <w:lang w:eastAsia="en-US"/>
              </w:rPr>
              <w:t>The minimum requirements for Energy efficiency are summarized in Tables below.</w:t>
            </w:r>
          </w:p>
          <w:p w14:paraId="7AB36244" w14:textId="77777777" w:rsidR="00362DC0" w:rsidRDefault="00362DC0" w:rsidP="00114E64">
            <w:pPr>
              <w:pStyle w:val="af7"/>
              <w:keepNext/>
              <w:tabs>
                <w:tab w:val="left" w:pos="1135"/>
                <w:tab w:val="left" w:pos="1871"/>
                <w:tab w:val="left" w:pos="2270"/>
              </w:tabs>
              <w:spacing w:before="360" w:beforeAutospacing="0" w:after="120" w:afterAutospacing="0"/>
              <w:jc w:val="center"/>
              <w:textAlignment w:val="baseline"/>
              <w:rPr>
                <w:rFonts w:asciiTheme="minorHAnsi" w:eastAsiaTheme="minorEastAsia" w:hAnsiTheme="minorHAnsi" w:cstheme="minorHAnsi" w:hint="default"/>
                <w:b/>
                <w:sz w:val="20"/>
                <w:szCs w:val="20"/>
                <w:lang w:val="en-GB"/>
              </w:rPr>
            </w:pPr>
            <w:r w:rsidRPr="00BB623A">
              <w:rPr>
                <w:rFonts w:asciiTheme="minorHAnsi" w:hAnsiTheme="minorHAnsi" w:cstheme="minorHAnsi"/>
                <w:b/>
                <w:sz w:val="20"/>
                <w:szCs w:val="20"/>
                <w:lang w:val="en-GB"/>
              </w:rPr>
              <w:t>Table</w:t>
            </w:r>
            <w:r w:rsidRPr="00BB623A">
              <w:rPr>
                <w:rFonts w:asciiTheme="minorHAnsi" w:eastAsia="宋体" w:hAnsiTheme="minorHAnsi" w:cstheme="minorHAnsi"/>
                <w:b/>
                <w:sz w:val="20"/>
                <w:szCs w:val="20"/>
                <w:lang w:val="en-GB"/>
              </w:rPr>
              <w:t xml:space="preserve"> 5.1.15-1</w:t>
            </w:r>
            <w:r w:rsidRPr="00BB623A">
              <w:rPr>
                <w:rFonts w:asciiTheme="minorHAnsi" w:hAnsiTheme="minorHAnsi" w:cstheme="minorHAnsi"/>
                <w:b/>
                <w:sz w:val="20"/>
                <w:szCs w:val="20"/>
                <w:lang w:val="en-GB"/>
              </w:rPr>
              <w:t>: The minimum requirements for Network Energy efficiency</w:t>
            </w:r>
          </w:p>
          <w:tbl>
            <w:tblPr>
              <w:tblStyle w:val="afc"/>
              <w:tblW w:w="0" w:type="auto"/>
              <w:jc w:val="center"/>
              <w:tblLook w:val="04A0" w:firstRow="1" w:lastRow="0" w:firstColumn="1" w:lastColumn="0" w:noHBand="0" w:noVBand="1"/>
            </w:tblPr>
            <w:tblGrid>
              <w:gridCol w:w="2350"/>
              <w:gridCol w:w="2351"/>
              <w:gridCol w:w="2351"/>
              <w:gridCol w:w="2351"/>
            </w:tblGrid>
            <w:tr w:rsidR="00362DC0" w14:paraId="7A64C125" w14:textId="77777777" w:rsidTr="00114E64">
              <w:trPr>
                <w:jc w:val="center"/>
              </w:trPr>
              <w:tc>
                <w:tcPr>
                  <w:tcW w:w="2350" w:type="dxa"/>
                  <w:vAlign w:val="center"/>
                </w:tcPr>
                <w:p w14:paraId="4ECDBE3E" w14:textId="77777777" w:rsidR="00362DC0" w:rsidRDefault="00362DC0" w:rsidP="00114E64">
                  <w:pPr>
                    <w:jc w:val="both"/>
                    <w:rPr>
                      <w:lang w:eastAsia="zh-CN"/>
                    </w:rPr>
                  </w:pPr>
                  <w:del w:id="133" w:author="Yan Li" w:date="2025-09-03T15:47:00Z" w16du:dateUtc="2025-09-03T07:47:00Z">
                    <w:r w:rsidDel="001049CA">
                      <w:rPr>
                        <w:rFonts w:asciiTheme="minorHAnsi" w:hAnsiTheme="minorHAnsi" w:cstheme="minorHAnsi"/>
                        <w:b/>
                        <w:lang w:eastAsia="en-US"/>
                      </w:rPr>
                      <w:delText>[</w:delText>
                    </w:r>
                  </w:del>
                  <w:r>
                    <w:rPr>
                      <w:rFonts w:asciiTheme="minorHAnsi" w:hAnsiTheme="minorHAnsi" w:cstheme="minorHAnsi"/>
                      <w:b/>
                      <w:lang w:eastAsia="en-US"/>
                    </w:rPr>
                    <w:t>Test environment(s)</w:t>
                  </w:r>
                  <w:del w:id="134" w:author="Yan Li" w:date="2025-09-03T15:47:00Z" w16du:dateUtc="2025-09-03T07:47:00Z">
                    <w:r w:rsidDel="001049CA">
                      <w:rPr>
                        <w:rFonts w:asciiTheme="minorHAnsi" w:hAnsiTheme="minorHAnsi" w:cstheme="minorHAnsi"/>
                        <w:b/>
                        <w:lang w:eastAsia="en-US"/>
                      </w:rPr>
                      <w:delText>]</w:delText>
                    </w:r>
                  </w:del>
                  <w:r>
                    <w:rPr>
                      <w:rFonts w:asciiTheme="minorHAnsi" w:hAnsiTheme="minorHAnsi" w:cstheme="minorHAnsi"/>
                      <w:b/>
                      <w:vertAlign w:val="superscript"/>
                      <w:lang w:eastAsia="zh-CN"/>
                    </w:rPr>
                    <w:t>**</w:t>
                  </w:r>
                </w:p>
              </w:tc>
              <w:tc>
                <w:tcPr>
                  <w:tcW w:w="2351" w:type="dxa"/>
                  <w:vAlign w:val="center"/>
                </w:tcPr>
                <w:p w14:paraId="46082DF5" w14:textId="77777777" w:rsidR="00362DC0" w:rsidRDefault="00362DC0" w:rsidP="00114E64">
                  <w:pPr>
                    <w:jc w:val="both"/>
                    <w:rPr>
                      <w:lang w:eastAsia="zh-CN"/>
                    </w:rPr>
                  </w:pPr>
                  <w:r>
                    <w:rPr>
                      <w:rFonts w:asciiTheme="minorHAnsi" w:hAnsiTheme="minorHAnsi" w:cstheme="minorHAnsi"/>
                      <w:b/>
                      <w:lang w:eastAsia="zh-CN"/>
                    </w:rPr>
                    <w:t>Selected load</w:t>
                  </w:r>
                  <w:r>
                    <w:rPr>
                      <w:rFonts w:asciiTheme="minorHAnsi" w:hAnsiTheme="minorHAnsi" w:cstheme="minorHAnsi"/>
                      <w:b/>
                      <w:lang w:eastAsia="en-US"/>
                    </w:rPr>
                    <w:t xml:space="preserve"> case</w:t>
                  </w:r>
                  <w:r>
                    <w:rPr>
                      <w:rFonts w:asciiTheme="minorHAnsi" w:hAnsiTheme="minorHAnsi" w:cstheme="minorHAnsi"/>
                      <w:b/>
                      <w:lang w:eastAsia="zh-CN"/>
                    </w:rPr>
                    <w:t>(s)*</w:t>
                  </w:r>
                </w:p>
              </w:tc>
              <w:tc>
                <w:tcPr>
                  <w:tcW w:w="2351" w:type="dxa"/>
                  <w:vAlign w:val="center"/>
                </w:tcPr>
                <w:p w14:paraId="42D7FD40" w14:textId="77777777" w:rsidR="00362DC0" w:rsidRDefault="00362DC0" w:rsidP="00114E64">
                  <w:pPr>
                    <w:jc w:val="both"/>
                    <w:rPr>
                      <w:lang w:eastAsia="zh-CN"/>
                    </w:rPr>
                  </w:pPr>
                  <w:r>
                    <w:rPr>
                      <w:rFonts w:asciiTheme="minorHAnsi" w:hAnsiTheme="minorHAnsi" w:cstheme="minorHAnsi"/>
                      <w:b/>
                      <w:lang w:eastAsia="en-US"/>
                    </w:rPr>
                    <w:t>The reference case</w:t>
                  </w:r>
                </w:p>
              </w:tc>
              <w:tc>
                <w:tcPr>
                  <w:tcW w:w="2351" w:type="dxa"/>
                  <w:vAlign w:val="center"/>
                </w:tcPr>
                <w:p w14:paraId="731B53A4" w14:textId="77777777" w:rsidR="00362DC0" w:rsidRDefault="00362DC0" w:rsidP="00114E64">
                  <w:pPr>
                    <w:jc w:val="both"/>
                    <w:rPr>
                      <w:lang w:eastAsia="zh-CN"/>
                    </w:rPr>
                  </w:pPr>
                  <w:r>
                    <w:rPr>
                      <w:rFonts w:asciiTheme="minorHAnsi" w:hAnsiTheme="minorHAnsi" w:cstheme="minorHAnsi"/>
                      <w:b/>
                      <w:lang w:eastAsia="en-US"/>
                    </w:rPr>
                    <w:t xml:space="preserve">Relative energy </w:t>
                  </w:r>
                  <w:del w:id="135" w:author="Yan Li" w:date="2025-09-01T11:43:00Z">
                    <w:r>
                      <w:rPr>
                        <w:rFonts w:asciiTheme="minorHAnsi" w:hAnsiTheme="minorHAnsi" w:cstheme="minorHAnsi"/>
                        <w:b/>
                        <w:lang w:eastAsia="en-US"/>
                      </w:rPr>
                      <w:delText>[</w:delText>
                    </w:r>
                  </w:del>
                  <w:r>
                    <w:rPr>
                      <w:rFonts w:asciiTheme="minorHAnsi" w:hAnsiTheme="minorHAnsi" w:cstheme="minorHAnsi"/>
                      <w:b/>
                      <w:lang w:eastAsia="en-US"/>
                    </w:rPr>
                    <w:t>saving</w:t>
                  </w:r>
                  <w:del w:id="136" w:author="Yan Li" w:date="2025-09-01T11:43:00Z">
                    <w:r>
                      <w:rPr>
                        <w:rFonts w:asciiTheme="minorHAnsi" w:hAnsiTheme="minorHAnsi" w:cstheme="minorHAnsi"/>
                        <w:b/>
                        <w:lang w:eastAsia="en-US"/>
                      </w:rPr>
                      <w:delText>/consumption]</w:delText>
                    </w:r>
                  </w:del>
                  <w:r>
                    <w:rPr>
                      <w:rFonts w:asciiTheme="minorHAnsi" w:hAnsiTheme="minorHAnsi" w:cstheme="minorHAnsi"/>
                      <w:b/>
                      <w:lang w:eastAsia="en-US"/>
                    </w:rPr>
                    <w:t xml:space="preserve"> (%)</w:t>
                  </w:r>
                </w:p>
              </w:tc>
            </w:tr>
            <w:tr w:rsidR="00362DC0" w14:paraId="6EF84769" w14:textId="77777777" w:rsidTr="00114E64">
              <w:trPr>
                <w:jc w:val="center"/>
              </w:trPr>
              <w:tc>
                <w:tcPr>
                  <w:tcW w:w="2350" w:type="dxa"/>
                  <w:vAlign w:val="center"/>
                </w:tcPr>
                <w:p w14:paraId="0652B157" w14:textId="77777777" w:rsidR="00362DC0" w:rsidRDefault="00362DC0" w:rsidP="00114E64">
                  <w:pPr>
                    <w:jc w:val="both"/>
                    <w:rPr>
                      <w:lang w:eastAsia="zh-CN"/>
                    </w:rPr>
                  </w:pPr>
                  <w:r w:rsidRPr="00837F42">
                    <w:t>N. A</w:t>
                  </w:r>
                </w:p>
              </w:tc>
              <w:tc>
                <w:tcPr>
                  <w:tcW w:w="2351" w:type="dxa"/>
                  <w:vAlign w:val="center"/>
                </w:tcPr>
                <w:p w14:paraId="2D6A04B0" w14:textId="77777777" w:rsidR="00362DC0" w:rsidRDefault="00362DC0" w:rsidP="00114E64">
                  <w:pPr>
                    <w:jc w:val="both"/>
                    <w:rPr>
                      <w:lang w:eastAsia="zh-CN"/>
                    </w:rPr>
                  </w:pPr>
                  <w:r w:rsidRPr="00837F42">
                    <w:t>empty load</w:t>
                  </w:r>
                </w:p>
              </w:tc>
              <w:tc>
                <w:tcPr>
                  <w:tcW w:w="2351" w:type="dxa"/>
                  <w:vMerge w:val="restart"/>
                  <w:vAlign w:val="center"/>
                </w:tcPr>
                <w:p w14:paraId="5742A29C" w14:textId="77777777" w:rsidR="00362DC0" w:rsidRDefault="00362DC0" w:rsidP="00114E64">
                  <w:pPr>
                    <w:jc w:val="both"/>
                    <w:rPr>
                      <w:lang w:eastAsia="zh-CN"/>
                    </w:rPr>
                  </w:pPr>
                  <w:r w:rsidRPr="00837F42">
                    <w:rPr>
                      <w:lang w:eastAsia="zh-CN"/>
                    </w:rPr>
                    <w:t>F</w:t>
                  </w:r>
                  <w:r w:rsidRPr="00837F42">
                    <w:t>ully loaded case</w:t>
                  </w:r>
                  <w:r w:rsidRPr="00837F42">
                    <w:rPr>
                      <w:vertAlign w:val="superscript"/>
                    </w:rPr>
                    <w:t>*</w:t>
                  </w:r>
                </w:p>
              </w:tc>
              <w:tc>
                <w:tcPr>
                  <w:tcW w:w="2351" w:type="dxa"/>
                  <w:vAlign w:val="center"/>
                </w:tcPr>
                <w:p w14:paraId="3265303C" w14:textId="77777777" w:rsidR="00362DC0" w:rsidRDefault="00362DC0" w:rsidP="00114E64">
                  <w:pPr>
                    <w:jc w:val="both"/>
                    <w:rPr>
                      <w:lang w:eastAsia="zh-CN"/>
                    </w:rPr>
                  </w:pPr>
                  <w:ins w:id="137" w:author="Yan Li" w:date="2025-09-03T15:10:00Z" w16du:dateUtc="2025-09-03T07:10:00Z">
                    <w:r w:rsidRPr="00837F42">
                      <w:t>[X</w:t>
                    </w:r>
                    <w:r>
                      <w:rPr>
                        <w:rFonts w:hint="eastAsia"/>
                        <w:lang w:eastAsia="zh-CN"/>
                      </w:rPr>
                      <w:t>0</w:t>
                    </w:r>
                    <w:r w:rsidRPr="00837F42">
                      <w:t>%]</w:t>
                    </w:r>
                    <w:r w:rsidRPr="00837F42" w:rsidDel="008361BB">
                      <w:t xml:space="preserve"> </w:t>
                    </w:r>
                  </w:ins>
                  <w:del w:id="138" w:author="Yan Li" w:date="2025-09-03T15:10:00Z" w16du:dateUtc="2025-09-03T07:10:00Z">
                    <w:r w:rsidRPr="00837F42" w:rsidDel="008361BB">
                      <w:delText>[X1%]</w:delText>
                    </w:r>
                  </w:del>
                </w:p>
              </w:tc>
            </w:tr>
            <w:tr w:rsidR="00362DC0" w14:paraId="2BB58264" w14:textId="77777777" w:rsidTr="00114E64">
              <w:trPr>
                <w:jc w:val="center"/>
              </w:trPr>
              <w:tc>
                <w:tcPr>
                  <w:tcW w:w="2350" w:type="dxa"/>
                  <w:vAlign w:val="center"/>
                </w:tcPr>
                <w:p w14:paraId="45D86A46" w14:textId="77777777" w:rsidR="00362DC0" w:rsidRDefault="00362DC0" w:rsidP="00114E64">
                  <w:pPr>
                    <w:jc w:val="both"/>
                    <w:rPr>
                      <w:lang w:eastAsia="zh-CN"/>
                    </w:rPr>
                  </w:pPr>
                  <w:del w:id="139" w:author="Yan Li" w:date="2025-09-03T15:09:00Z" w16du:dateUtc="2025-09-03T07:09:00Z">
                    <w:r w:rsidRPr="00837F42" w:rsidDel="008361BB">
                      <w:delText>[</w:delText>
                    </w:r>
                  </w:del>
                  <w:r w:rsidRPr="00837F42">
                    <w:t>Dense urban-IC</w:t>
                  </w:r>
                  <w:del w:id="140" w:author="Yan Li" w:date="2025-09-03T15:09:00Z" w16du:dateUtc="2025-09-03T07:09:00Z">
                    <w:r w:rsidRPr="00837F42" w:rsidDel="008361BB">
                      <w:delText>]</w:delText>
                    </w:r>
                  </w:del>
                  <w:r w:rsidRPr="00837F42">
                    <w:rPr>
                      <w:rFonts w:asciiTheme="minorEastAsia" w:hAnsiTheme="minorEastAsia"/>
                      <w:vertAlign w:val="superscript"/>
                      <w:lang w:eastAsia="zh-CN"/>
                    </w:rPr>
                    <w:t>**</w:t>
                  </w:r>
                </w:p>
              </w:tc>
              <w:tc>
                <w:tcPr>
                  <w:tcW w:w="2351" w:type="dxa"/>
                  <w:vAlign w:val="center"/>
                </w:tcPr>
                <w:p w14:paraId="1A71E543" w14:textId="77777777" w:rsidR="00362DC0" w:rsidRDefault="00362DC0" w:rsidP="00114E64">
                  <w:pPr>
                    <w:jc w:val="both"/>
                    <w:rPr>
                      <w:lang w:eastAsia="zh-CN"/>
                    </w:rPr>
                  </w:pPr>
                  <w:ins w:id="141" w:author="Yan Li" w:date="2025-09-03T15:09:00Z">
                    <w:r w:rsidRPr="008361BB">
                      <w:rPr>
                        <w:lang w:eastAsia="zh-CN"/>
                      </w:rPr>
                      <w:t>low load, light load and/or medium load *</w:t>
                    </w:r>
                    <w:r w:rsidRPr="008361BB" w:rsidDel="008361BB">
                      <w:rPr>
                        <w:lang w:eastAsia="zh-CN"/>
                      </w:rPr>
                      <w:t xml:space="preserve"> </w:t>
                    </w:r>
                  </w:ins>
                  <w:del w:id="142" w:author="Yan Li" w:date="2025-09-03T15:09:00Z" w16du:dateUtc="2025-09-03T07:09:00Z">
                    <w:r w:rsidRPr="00837F42" w:rsidDel="008361BB">
                      <w:rPr>
                        <w:lang w:eastAsia="zh-CN"/>
                      </w:rPr>
                      <w:delText>[A%]</w:delText>
                    </w:r>
                  </w:del>
                </w:p>
              </w:tc>
              <w:tc>
                <w:tcPr>
                  <w:tcW w:w="2351" w:type="dxa"/>
                  <w:vMerge/>
                  <w:vAlign w:val="center"/>
                </w:tcPr>
                <w:p w14:paraId="1E74E90C" w14:textId="77777777" w:rsidR="00362DC0" w:rsidRDefault="00362DC0" w:rsidP="00114E64">
                  <w:pPr>
                    <w:jc w:val="both"/>
                    <w:rPr>
                      <w:lang w:eastAsia="zh-CN"/>
                    </w:rPr>
                  </w:pPr>
                </w:p>
              </w:tc>
              <w:tc>
                <w:tcPr>
                  <w:tcW w:w="2351" w:type="dxa"/>
                  <w:vAlign w:val="center"/>
                </w:tcPr>
                <w:p w14:paraId="061D438F" w14:textId="77777777" w:rsidR="00362DC0" w:rsidRDefault="00362DC0" w:rsidP="00114E64">
                  <w:pPr>
                    <w:jc w:val="both"/>
                    <w:rPr>
                      <w:lang w:eastAsia="zh-CN"/>
                    </w:rPr>
                  </w:pPr>
                  <w:ins w:id="143" w:author="Yan Li" w:date="2025-09-03T15:10:00Z" w16du:dateUtc="2025-09-03T07:10:00Z">
                    <w:r>
                      <w:rPr>
                        <w:rFonts w:eastAsiaTheme="minorEastAsia" w:cs="Calibri"/>
                      </w:rPr>
                      <w:t>[X1, X2, X3%]</w:t>
                    </w:r>
                    <w:r w:rsidRPr="00837F42" w:rsidDel="008361BB">
                      <w:t xml:space="preserve"> </w:t>
                    </w:r>
                  </w:ins>
                  <w:del w:id="144" w:author="Yan Li" w:date="2025-09-03T15:10:00Z" w16du:dateUtc="2025-09-03T07:10:00Z">
                    <w:r w:rsidRPr="00837F42" w:rsidDel="008361BB">
                      <w:delText>[X</w:delText>
                    </w:r>
                    <w:r w:rsidRPr="00837F42" w:rsidDel="008361BB">
                      <w:rPr>
                        <w:lang w:eastAsia="zh-CN"/>
                      </w:rPr>
                      <w:delText>2</w:delText>
                    </w:r>
                    <w:r w:rsidRPr="00837F42" w:rsidDel="008361BB">
                      <w:delText>%]</w:delText>
                    </w:r>
                  </w:del>
                </w:p>
              </w:tc>
            </w:tr>
            <w:tr w:rsidR="00362DC0" w14:paraId="19901441" w14:textId="77777777" w:rsidTr="00114E64">
              <w:trPr>
                <w:jc w:val="center"/>
              </w:trPr>
              <w:tc>
                <w:tcPr>
                  <w:tcW w:w="2350" w:type="dxa"/>
                  <w:tcBorders>
                    <w:bottom w:val="single" w:sz="4" w:space="0" w:color="auto"/>
                  </w:tcBorders>
                  <w:vAlign w:val="center"/>
                </w:tcPr>
                <w:p w14:paraId="6D580E11" w14:textId="77777777" w:rsidR="00362DC0" w:rsidRDefault="00362DC0" w:rsidP="00114E64">
                  <w:pPr>
                    <w:jc w:val="both"/>
                    <w:rPr>
                      <w:lang w:eastAsia="zh-CN"/>
                    </w:rPr>
                  </w:pPr>
                  <w:del w:id="145" w:author="Yan Li" w:date="2025-09-03T15:09:00Z" w16du:dateUtc="2025-09-03T07:09:00Z">
                    <w:r w:rsidRPr="00837F42" w:rsidDel="008361BB">
                      <w:delText>[</w:delText>
                    </w:r>
                  </w:del>
                  <w:r w:rsidRPr="00837F42">
                    <w:t>Rural-IC</w:t>
                  </w:r>
                  <w:del w:id="146" w:author="Yan Li" w:date="2025-09-03T15:09:00Z" w16du:dateUtc="2025-09-03T07:09:00Z">
                    <w:r w:rsidRPr="00837F42" w:rsidDel="008361BB">
                      <w:delText>]</w:delText>
                    </w:r>
                  </w:del>
                  <w:r w:rsidRPr="00837F42">
                    <w:rPr>
                      <w:rFonts w:asciiTheme="minorEastAsia" w:hAnsiTheme="minorEastAsia"/>
                      <w:vertAlign w:val="superscript"/>
                      <w:lang w:eastAsia="zh-CN"/>
                    </w:rPr>
                    <w:t>**</w:t>
                  </w:r>
                </w:p>
              </w:tc>
              <w:tc>
                <w:tcPr>
                  <w:tcW w:w="2351" w:type="dxa"/>
                  <w:tcBorders>
                    <w:bottom w:val="single" w:sz="4" w:space="0" w:color="auto"/>
                  </w:tcBorders>
                  <w:vAlign w:val="center"/>
                </w:tcPr>
                <w:p w14:paraId="662096E9" w14:textId="77777777" w:rsidR="00362DC0" w:rsidRDefault="00362DC0" w:rsidP="00114E64">
                  <w:pPr>
                    <w:jc w:val="both"/>
                    <w:rPr>
                      <w:lang w:eastAsia="zh-CN"/>
                    </w:rPr>
                  </w:pPr>
                  <w:ins w:id="147" w:author="Yan Li" w:date="2025-09-03T15:09:00Z" w16du:dateUtc="2025-09-03T07:09:00Z">
                    <w:r>
                      <w:rPr>
                        <w:rFonts w:eastAsiaTheme="minorEastAsia" w:cs="Calibri"/>
                      </w:rPr>
                      <w:t>low load, light load and/or medium load *</w:t>
                    </w:r>
                    <w:r w:rsidRPr="00837F42" w:rsidDel="008361BB">
                      <w:rPr>
                        <w:lang w:eastAsia="zh-CN"/>
                      </w:rPr>
                      <w:t xml:space="preserve"> </w:t>
                    </w:r>
                  </w:ins>
                  <w:del w:id="148" w:author="Yan Li" w:date="2025-09-03T15:09:00Z" w16du:dateUtc="2025-09-03T07:09:00Z">
                    <w:r w:rsidRPr="00837F42" w:rsidDel="008361BB">
                      <w:rPr>
                        <w:lang w:eastAsia="zh-CN"/>
                      </w:rPr>
                      <w:delText>[B%]</w:delText>
                    </w:r>
                  </w:del>
                </w:p>
              </w:tc>
              <w:tc>
                <w:tcPr>
                  <w:tcW w:w="2351" w:type="dxa"/>
                  <w:vMerge/>
                  <w:tcBorders>
                    <w:bottom w:val="single" w:sz="4" w:space="0" w:color="auto"/>
                  </w:tcBorders>
                  <w:vAlign w:val="center"/>
                </w:tcPr>
                <w:p w14:paraId="0B4A68DA" w14:textId="77777777" w:rsidR="00362DC0" w:rsidRDefault="00362DC0" w:rsidP="00114E64">
                  <w:pPr>
                    <w:jc w:val="both"/>
                    <w:rPr>
                      <w:lang w:eastAsia="zh-CN"/>
                    </w:rPr>
                  </w:pPr>
                </w:p>
              </w:tc>
              <w:tc>
                <w:tcPr>
                  <w:tcW w:w="2351" w:type="dxa"/>
                  <w:tcBorders>
                    <w:bottom w:val="single" w:sz="4" w:space="0" w:color="auto"/>
                  </w:tcBorders>
                  <w:vAlign w:val="center"/>
                </w:tcPr>
                <w:p w14:paraId="40A51E81" w14:textId="77777777" w:rsidR="00362DC0" w:rsidRDefault="00362DC0" w:rsidP="00114E64">
                  <w:pPr>
                    <w:jc w:val="both"/>
                    <w:rPr>
                      <w:lang w:eastAsia="zh-CN"/>
                    </w:rPr>
                  </w:pPr>
                  <w:ins w:id="149" w:author="Yan Li" w:date="2025-09-03T15:49:00Z" w16du:dateUtc="2025-09-03T07:49:00Z">
                    <w:r w:rsidRPr="00837F42">
                      <w:t>[</w:t>
                    </w:r>
                    <w:r>
                      <w:t>Y1, Y</w:t>
                    </w:r>
                    <w:r w:rsidRPr="00837F42">
                      <w:rPr>
                        <w:lang w:eastAsia="zh-CN"/>
                      </w:rPr>
                      <w:t>2</w:t>
                    </w:r>
                    <w:r>
                      <w:rPr>
                        <w:lang w:eastAsia="zh-CN"/>
                      </w:rPr>
                      <w:t>, Y3</w:t>
                    </w:r>
                    <w:r w:rsidRPr="00837F42">
                      <w:t>%]</w:t>
                    </w:r>
                  </w:ins>
                  <w:del w:id="150" w:author="Yan Li" w:date="2025-09-03T15:49:00Z" w16du:dateUtc="2025-09-03T07:49:00Z">
                    <w:r w:rsidDel="001049CA">
                      <w:rPr>
                        <w:rFonts w:hint="eastAsia"/>
                        <w:lang w:eastAsia="zh-CN"/>
                      </w:rPr>
                      <w:delText>X3%</w:delText>
                    </w:r>
                  </w:del>
                </w:p>
              </w:tc>
            </w:tr>
            <w:tr w:rsidR="00362DC0" w14:paraId="6AE5BE34" w14:textId="77777777" w:rsidTr="00114E64">
              <w:trPr>
                <w:jc w:val="center"/>
              </w:trPr>
              <w:tc>
                <w:tcPr>
                  <w:tcW w:w="2350" w:type="dxa"/>
                  <w:tcBorders>
                    <w:bottom w:val="single" w:sz="4" w:space="0" w:color="auto"/>
                  </w:tcBorders>
                  <w:vAlign w:val="center"/>
                </w:tcPr>
                <w:p w14:paraId="4765CFD7" w14:textId="77777777" w:rsidR="00362DC0" w:rsidRDefault="00362DC0" w:rsidP="00114E64">
                  <w:pPr>
                    <w:jc w:val="both"/>
                    <w:rPr>
                      <w:lang w:eastAsia="zh-CN"/>
                    </w:rPr>
                  </w:pPr>
                  <w:ins w:id="151" w:author="Yan Li" w:date="2025-09-03T15:10:00Z" w16du:dateUtc="2025-09-03T07:10:00Z">
                    <w:r>
                      <w:rPr>
                        <w:rFonts w:eastAsiaTheme="minorEastAsia" w:cs="Calibri"/>
                      </w:rPr>
                      <w:t>Indoor Hotspot-IC**</w:t>
                    </w:r>
                  </w:ins>
                </w:p>
              </w:tc>
              <w:tc>
                <w:tcPr>
                  <w:tcW w:w="2351" w:type="dxa"/>
                  <w:tcBorders>
                    <w:bottom w:val="single" w:sz="4" w:space="0" w:color="auto"/>
                  </w:tcBorders>
                  <w:vAlign w:val="center"/>
                </w:tcPr>
                <w:p w14:paraId="27E336DC" w14:textId="77777777" w:rsidR="00362DC0" w:rsidRDefault="00362DC0" w:rsidP="00114E64">
                  <w:pPr>
                    <w:jc w:val="both"/>
                    <w:rPr>
                      <w:lang w:eastAsia="zh-CN"/>
                    </w:rPr>
                  </w:pPr>
                  <w:ins w:id="152" w:author="Yan Li" w:date="2025-09-03T15:10:00Z" w16du:dateUtc="2025-09-03T07:10:00Z">
                    <w:r>
                      <w:rPr>
                        <w:rFonts w:eastAsiaTheme="minorEastAsia" w:cs="Calibri"/>
                      </w:rPr>
                      <w:t>low load, light load and/or medium load *</w:t>
                    </w:r>
                  </w:ins>
                </w:p>
              </w:tc>
              <w:tc>
                <w:tcPr>
                  <w:tcW w:w="2351" w:type="dxa"/>
                  <w:vMerge/>
                  <w:tcBorders>
                    <w:bottom w:val="single" w:sz="4" w:space="0" w:color="auto"/>
                  </w:tcBorders>
                  <w:vAlign w:val="center"/>
                </w:tcPr>
                <w:p w14:paraId="52BC61E6" w14:textId="77777777" w:rsidR="00362DC0" w:rsidRDefault="00362DC0" w:rsidP="00114E64">
                  <w:pPr>
                    <w:jc w:val="both"/>
                    <w:rPr>
                      <w:lang w:eastAsia="zh-CN"/>
                    </w:rPr>
                  </w:pPr>
                </w:p>
              </w:tc>
              <w:tc>
                <w:tcPr>
                  <w:tcW w:w="2351" w:type="dxa"/>
                  <w:tcBorders>
                    <w:bottom w:val="single" w:sz="4" w:space="0" w:color="auto"/>
                  </w:tcBorders>
                  <w:vAlign w:val="center"/>
                </w:tcPr>
                <w:p w14:paraId="20049570" w14:textId="77777777" w:rsidR="00362DC0" w:rsidRDefault="00362DC0" w:rsidP="00114E64">
                  <w:pPr>
                    <w:jc w:val="both"/>
                    <w:rPr>
                      <w:lang w:eastAsia="zh-CN"/>
                    </w:rPr>
                  </w:pPr>
                  <w:ins w:id="153" w:author="Yan Li" w:date="2025-09-03T15:10:00Z" w16du:dateUtc="2025-09-03T07:10:00Z">
                    <w:r>
                      <w:rPr>
                        <w:rFonts w:eastAsiaTheme="minorEastAsia" w:cs="Calibri"/>
                      </w:rPr>
                      <w:t>[Z1, Z2, Z3%]</w:t>
                    </w:r>
                  </w:ins>
                </w:p>
              </w:tc>
            </w:tr>
            <w:tr w:rsidR="00362DC0" w14:paraId="7F8926B5" w14:textId="77777777" w:rsidTr="00114E64">
              <w:trPr>
                <w:jc w:val="center"/>
              </w:trPr>
              <w:tc>
                <w:tcPr>
                  <w:tcW w:w="9403" w:type="dxa"/>
                  <w:gridSpan w:val="4"/>
                  <w:tcBorders>
                    <w:top w:val="single" w:sz="4" w:space="0" w:color="auto"/>
                    <w:left w:val="nil"/>
                    <w:bottom w:val="nil"/>
                    <w:right w:val="nil"/>
                  </w:tcBorders>
                  <w:vAlign w:val="center"/>
                </w:tcPr>
                <w:p w14:paraId="0ABECCE7" w14:textId="77777777" w:rsidR="00362DC0" w:rsidRPr="00D05E3B" w:rsidRDefault="00362DC0" w:rsidP="00114E64">
                  <w:pPr>
                    <w:jc w:val="both"/>
                    <w:rPr>
                      <w:rFonts w:eastAsiaTheme="minorEastAsia" w:cs="Calibri"/>
                    </w:rPr>
                  </w:pPr>
                  <w:r w:rsidRPr="00D05E3B">
                    <w:rPr>
                      <w:rFonts w:eastAsiaTheme="minorEastAsia" w:cs="Calibri" w:hint="eastAsia"/>
                    </w:rPr>
                    <w:t>*</w:t>
                  </w:r>
                  <w:r w:rsidRPr="00D05E3B">
                    <w:rPr>
                      <w:rFonts w:eastAsiaTheme="minorEastAsia" w:cs="Calibri" w:hint="eastAsia"/>
                    </w:rPr>
                    <w:tab/>
                    <w:t>empty load: L=0, low load: 0 &lt; L</w:t>
                  </w:r>
                  <w:r w:rsidRPr="00D05E3B">
                    <w:rPr>
                      <w:rFonts w:eastAsiaTheme="minorEastAsia" w:cs="Calibri" w:hint="eastAsia"/>
                    </w:rPr>
                    <w:t>≤</w:t>
                  </w:r>
                  <w:r w:rsidRPr="00D05E3B">
                    <w:rPr>
                      <w:rFonts w:eastAsiaTheme="minorEastAsia" w:cs="Calibri" w:hint="eastAsia"/>
                    </w:rPr>
                    <w:t>15, light load: 15 &lt; L</w:t>
                  </w:r>
                  <w:r w:rsidRPr="00D05E3B">
                    <w:rPr>
                      <w:rFonts w:eastAsiaTheme="minorEastAsia" w:cs="Calibri" w:hint="eastAsia"/>
                    </w:rPr>
                    <w:t>≤</w:t>
                  </w:r>
                  <w:r w:rsidRPr="00D05E3B">
                    <w:rPr>
                      <w:rFonts w:eastAsiaTheme="minorEastAsia" w:cs="Calibri" w:hint="eastAsia"/>
                    </w:rPr>
                    <w:t>30, medium load: 30 &lt; L</w:t>
                  </w:r>
                  <w:r w:rsidRPr="00D05E3B">
                    <w:rPr>
                      <w:rFonts w:eastAsiaTheme="minorEastAsia" w:cs="Calibri" w:hint="eastAsia"/>
                    </w:rPr>
                    <w:t>≤</w:t>
                  </w:r>
                  <w:r w:rsidRPr="00D05E3B">
                    <w:rPr>
                      <w:rFonts w:eastAsiaTheme="minorEastAsia" w:cs="Calibri" w:hint="eastAsia"/>
                    </w:rPr>
                    <w:t xml:space="preserve">50, fully loaded case: L=100 </w:t>
                  </w:r>
                </w:p>
                <w:p w14:paraId="54C75EB5" w14:textId="77777777" w:rsidR="00362DC0" w:rsidRDefault="00362DC0" w:rsidP="00114E64">
                  <w:pPr>
                    <w:jc w:val="both"/>
                    <w:rPr>
                      <w:rFonts w:eastAsiaTheme="minorEastAsia" w:cs="Calibri"/>
                    </w:rPr>
                  </w:pPr>
                  <w:r w:rsidRPr="00D05E3B">
                    <w:rPr>
                      <w:rFonts w:eastAsiaTheme="minorEastAsia" w:cs="Calibri"/>
                    </w:rPr>
                    <w:t>**</w:t>
                  </w:r>
                  <w:r w:rsidRPr="00D05E3B">
                    <w:rPr>
                      <w:rFonts w:eastAsiaTheme="minorEastAsia" w:cs="Calibri"/>
                    </w:rPr>
                    <w:tab/>
                    <w:t>needed only in case of simulation</w:t>
                  </w:r>
                </w:p>
              </w:tc>
            </w:tr>
          </w:tbl>
          <w:p w14:paraId="4B9EEF9B" w14:textId="77777777" w:rsidR="00362DC0" w:rsidRDefault="00362DC0" w:rsidP="00114E64">
            <w:pPr>
              <w:pStyle w:val="af7"/>
              <w:keepNext/>
              <w:tabs>
                <w:tab w:val="left" w:pos="1135"/>
                <w:tab w:val="left" w:pos="1871"/>
                <w:tab w:val="left" w:pos="2270"/>
              </w:tabs>
              <w:spacing w:before="360" w:beforeAutospacing="0" w:after="120" w:afterAutospacing="0"/>
              <w:jc w:val="center"/>
              <w:textAlignment w:val="baseline"/>
              <w:rPr>
                <w:rFonts w:asciiTheme="minorHAnsi" w:eastAsiaTheme="minorEastAsia" w:hAnsiTheme="minorHAnsi" w:cstheme="minorHAnsi" w:hint="default"/>
                <w:b/>
                <w:sz w:val="20"/>
                <w:szCs w:val="20"/>
                <w:lang w:val="en-GB"/>
              </w:rPr>
            </w:pPr>
            <w:r w:rsidRPr="00BB623A">
              <w:rPr>
                <w:rFonts w:asciiTheme="minorHAnsi" w:hAnsiTheme="minorHAnsi" w:cstheme="minorHAnsi"/>
                <w:b/>
                <w:sz w:val="20"/>
                <w:szCs w:val="20"/>
                <w:lang w:val="en-GB"/>
              </w:rPr>
              <w:t>Table</w:t>
            </w:r>
            <w:r w:rsidRPr="00BB623A">
              <w:rPr>
                <w:rFonts w:asciiTheme="minorHAnsi" w:eastAsia="宋体" w:hAnsiTheme="minorHAnsi" w:cstheme="minorHAnsi"/>
                <w:b/>
                <w:sz w:val="20"/>
                <w:szCs w:val="20"/>
                <w:lang w:val="en-GB"/>
              </w:rPr>
              <w:t xml:space="preserve"> 5.1.15-2</w:t>
            </w:r>
            <w:r w:rsidRPr="00BB623A">
              <w:rPr>
                <w:rFonts w:asciiTheme="minorHAnsi" w:hAnsiTheme="minorHAnsi" w:cstheme="minorHAnsi"/>
                <w:b/>
                <w:sz w:val="20"/>
                <w:szCs w:val="20"/>
                <w:lang w:val="en-GB"/>
              </w:rPr>
              <w:t>: The minimum requirements for Device Energy efficiency</w:t>
            </w:r>
          </w:p>
          <w:tbl>
            <w:tblPr>
              <w:tblStyle w:val="afc"/>
              <w:tblW w:w="0" w:type="auto"/>
              <w:jc w:val="center"/>
              <w:tblLook w:val="04A0" w:firstRow="1" w:lastRow="0" w:firstColumn="1" w:lastColumn="0" w:noHBand="0" w:noVBand="1"/>
            </w:tblPr>
            <w:tblGrid>
              <w:gridCol w:w="2350"/>
              <w:gridCol w:w="2351"/>
              <w:gridCol w:w="2351"/>
              <w:gridCol w:w="2351"/>
            </w:tblGrid>
            <w:tr w:rsidR="00362DC0" w14:paraId="472EC422" w14:textId="77777777" w:rsidTr="00114E64">
              <w:trPr>
                <w:jc w:val="center"/>
              </w:trPr>
              <w:tc>
                <w:tcPr>
                  <w:tcW w:w="2350" w:type="dxa"/>
                  <w:vAlign w:val="center"/>
                </w:tcPr>
                <w:p w14:paraId="2B5ADEE8" w14:textId="77777777" w:rsidR="00362DC0" w:rsidRPr="00D05E3B" w:rsidRDefault="00362DC0" w:rsidP="00114E64">
                  <w:pPr>
                    <w:jc w:val="both"/>
                    <w:rPr>
                      <w:rFonts w:asciiTheme="minorHAnsi" w:hAnsiTheme="minorHAnsi" w:cstheme="minorHAnsi"/>
                      <w:b/>
                      <w:lang w:eastAsia="en-US"/>
                    </w:rPr>
                  </w:pPr>
                  <w:del w:id="154" w:author="Yan Li" w:date="2025-09-03T15:51:00Z" w16du:dateUtc="2025-09-03T07:51:00Z">
                    <w:r w:rsidRPr="00D05E3B" w:rsidDel="00FD5904">
                      <w:rPr>
                        <w:rFonts w:asciiTheme="minorHAnsi" w:hAnsiTheme="minorHAnsi" w:cstheme="minorHAnsi"/>
                        <w:b/>
                        <w:lang w:eastAsia="en-US"/>
                      </w:rPr>
                      <w:delText>[</w:delText>
                    </w:r>
                  </w:del>
                  <w:r w:rsidRPr="00D05E3B">
                    <w:rPr>
                      <w:rFonts w:asciiTheme="minorHAnsi" w:hAnsiTheme="minorHAnsi" w:cstheme="minorHAnsi"/>
                      <w:b/>
                      <w:lang w:eastAsia="en-US"/>
                    </w:rPr>
                    <w:t>Test environment(s)</w:t>
                  </w:r>
                  <w:del w:id="155" w:author="Yan Li" w:date="2025-09-03T15:51:00Z" w16du:dateUtc="2025-09-03T07:51:00Z">
                    <w:r w:rsidRPr="00D05E3B" w:rsidDel="00FD5904">
                      <w:rPr>
                        <w:rFonts w:asciiTheme="minorHAnsi" w:hAnsiTheme="minorHAnsi" w:cstheme="minorHAnsi"/>
                        <w:b/>
                        <w:lang w:eastAsia="en-US"/>
                      </w:rPr>
                      <w:delText>]</w:delText>
                    </w:r>
                  </w:del>
                  <w:r w:rsidRPr="00D05E3B">
                    <w:rPr>
                      <w:rFonts w:asciiTheme="minorHAnsi" w:hAnsiTheme="minorHAnsi" w:cstheme="minorHAnsi"/>
                      <w:b/>
                      <w:lang w:eastAsia="en-US"/>
                    </w:rPr>
                    <w:t>**</w:t>
                  </w:r>
                </w:p>
              </w:tc>
              <w:tc>
                <w:tcPr>
                  <w:tcW w:w="2351" w:type="dxa"/>
                  <w:vAlign w:val="center"/>
                </w:tcPr>
                <w:p w14:paraId="58263CB4" w14:textId="77777777" w:rsidR="00362DC0" w:rsidRPr="00D05E3B" w:rsidRDefault="00362DC0" w:rsidP="00114E64">
                  <w:pPr>
                    <w:jc w:val="both"/>
                    <w:rPr>
                      <w:rFonts w:asciiTheme="minorHAnsi" w:hAnsiTheme="minorHAnsi" w:cstheme="minorHAnsi"/>
                      <w:b/>
                      <w:lang w:eastAsia="en-US"/>
                    </w:rPr>
                  </w:pPr>
                  <w:r w:rsidRPr="00D05E3B">
                    <w:rPr>
                      <w:rFonts w:asciiTheme="minorHAnsi" w:hAnsiTheme="minorHAnsi" w:cstheme="minorHAnsi"/>
                      <w:b/>
                      <w:lang w:eastAsia="en-US"/>
                    </w:rPr>
                    <w:t>Selected load case(s)*</w:t>
                  </w:r>
                </w:p>
              </w:tc>
              <w:tc>
                <w:tcPr>
                  <w:tcW w:w="2351" w:type="dxa"/>
                  <w:vAlign w:val="center"/>
                </w:tcPr>
                <w:p w14:paraId="4DF397BC" w14:textId="77777777" w:rsidR="00362DC0" w:rsidRPr="00D05E3B" w:rsidRDefault="00362DC0" w:rsidP="00114E64">
                  <w:pPr>
                    <w:jc w:val="both"/>
                    <w:rPr>
                      <w:rFonts w:asciiTheme="minorHAnsi" w:hAnsiTheme="minorHAnsi" w:cstheme="minorHAnsi"/>
                      <w:b/>
                      <w:lang w:eastAsia="en-US"/>
                    </w:rPr>
                  </w:pPr>
                  <w:r w:rsidRPr="00D05E3B">
                    <w:rPr>
                      <w:rFonts w:asciiTheme="minorHAnsi" w:hAnsiTheme="minorHAnsi" w:cstheme="minorHAnsi"/>
                      <w:b/>
                      <w:lang w:eastAsia="en-US"/>
                    </w:rPr>
                    <w:t>The reference case</w:t>
                  </w:r>
                </w:p>
              </w:tc>
              <w:tc>
                <w:tcPr>
                  <w:tcW w:w="2351" w:type="dxa"/>
                  <w:vAlign w:val="center"/>
                </w:tcPr>
                <w:p w14:paraId="1510F90A" w14:textId="77777777" w:rsidR="00362DC0" w:rsidRPr="00D05E3B" w:rsidRDefault="00362DC0" w:rsidP="00114E64">
                  <w:pPr>
                    <w:jc w:val="both"/>
                    <w:rPr>
                      <w:rFonts w:asciiTheme="minorHAnsi" w:hAnsiTheme="minorHAnsi" w:cstheme="minorHAnsi"/>
                      <w:b/>
                      <w:lang w:eastAsia="en-US"/>
                    </w:rPr>
                  </w:pPr>
                  <w:r w:rsidRPr="00D05E3B">
                    <w:rPr>
                      <w:rFonts w:asciiTheme="minorHAnsi" w:hAnsiTheme="minorHAnsi" w:cstheme="minorHAnsi"/>
                      <w:b/>
                      <w:lang w:eastAsia="en-US"/>
                    </w:rPr>
                    <w:t xml:space="preserve">Relative energy </w:t>
                  </w:r>
                  <w:del w:id="156" w:author="Yan Li" w:date="2025-09-01T11:43:00Z">
                    <w:r w:rsidRPr="00D05E3B">
                      <w:rPr>
                        <w:rFonts w:asciiTheme="minorHAnsi" w:hAnsiTheme="minorHAnsi" w:cstheme="minorHAnsi"/>
                        <w:b/>
                        <w:lang w:eastAsia="en-US"/>
                      </w:rPr>
                      <w:delText>[</w:delText>
                    </w:r>
                  </w:del>
                  <w:r w:rsidRPr="00D05E3B">
                    <w:rPr>
                      <w:rFonts w:asciiTheme="minorHAnsi" w:hAnsiTheme="minorHAnsi" w:cstheme="minorHAnsi"/>
                      <w:b/>
                      <w:lang w:eastAsia="en-US"/>
                    </w:rPr>
                    <w:t>saving</w:t>
                  </w:r>
                  <w:del w:id="157" w:author="Yan Li" w:date="2025-09-01T11:43:00Z">
                    <w:r w:rsidRPr="00D05E3B">
                      <w:rPr>
                        <w:rFonts w:asciiTheme="minorHAnsi" w:hAnsiTheme="minorHAnsi" w:cstheme="minorHAnsi"/>
                        <w:b/>
                        <w:lang w:eastAsia="en-US"/>
                      </w:rPr>
                      <w:delText>/consumption]</w:delText>
                    </w:r>
                  </w:del>
                  <w:r w:rsidRPr="00D05E3B">
                    <w:rPr>
                      <w:rFonts w:asciiTheme="minorHAnsi" w:hAnsiTheme="minorHAnsi" w:cstheme="minorHAnsi"/>
                      <w:b/>
                      <w:lang w:eastAsia="en-US"/>
                    </w:rPr>
                    <w:t xml:space="preserve"> (%)</w:t>
                  </w:r>
                </w:p>
              </w:tc>
            </w:tr>
            <w:tr w:rsidR="00362DC0" w14:paraId="2B6FE5F0" w14:textId="77777777" w:rsidTr="00114E64">
              <w:trPr>
                <w:jc w:val="center"/>
              </w:trPr>
              <w:tc>
                <w:tcPr>
                  <w:tcW w:w="2350" w:type="dxa"/>
                  <w:vAlign w:val="center"/>
                </w:tcPr>
                <w:p w14:paraId="68271B79" w14:textId="77777777" w:rsidR="00362DC0" w:rsidRPr="00D05E3B" w:rsidRDefault="00362DC0" w:rsidP="00114E64">
                  <w:pPr>
                    <w:jc w:val="both"/>
                  </w:pPr>
                  <w:r w:rsidRPr="00837F42">
                    <w:t>N. A</w:t>
                  </w:r>
                </w:p>
              </w:tc>
              <w:tc>
                <w:tcPr>
                  <w:tcW w:w="2351" w:type="dxa"/>
                  <w:vAlign w:val="center"/>
                </w:tcPr>
                <w:p w14:paraId="3F55E9F7" w14:textId="77777777" w:rsidR="00362DC0" w:rsidRPr="00D05E3B" w:rsidRDefault="00362DC0" w:rsidP="00114E64">
                  <w:pPr>
                    <w:jc w:val="both"/>
                  </w:pPr>
                  <w:r w:rsidRPr="00837F42">
                    <w:t>empty load</w:t>
                  </w:r>
                </w:p>
              </w:tc>
              <w:tc>
                <w:tcPr>
                  <w:tcW w:w="2351" w:type="dxa"/>
                  <w:vMerge w:val="restart"/>
                  <w:vAlign w:val="center"/>
                </w:tcPr>
                <w:p w14:paraId="5DFD8FFB" w14:textId="77777777" w:rsidR="00362DC0" w:rsidRPr="00D05E3B" w:rsidRDefault="00362DC0" w:rsidP="00114E64">
                  <w:pPr>
                    <w:jc w:val="both"/>
                  </w:pPr>
                  <w:ins w:id="158" w:author="Yan Li" w:date="2025-09-03T15:11:00Z" w16du:dateUtc="2025-09-03T07:11:00Z">
                    <w:r>
                      <w:rPr>
                        <w:rFonts w:eastAsiaTheme="minorEastAsia" w:cs="Calibri"/>
                      </w:rPr>
                      <w:t>Device is fully-loaded/has full-buffer service</w:t>
                    </w:r>
                  </w:ins>
                  <w:del w:id="159" w:author="Yan Li" w:date="2025-09-03T15:11:00Z" w16du:dateUtc="2025-09-03T07:11:00Z">
                    <w:r w:rsidRPr="00837F42" w:rsidDel="008361BB">
                      <w:rPr>
                        <w:lang w:eastAsia="zh-CN"/>
                      </w:rPr>
                      <w:delText>F</w:delText>
                    </w:r>
                    <w:r w:rsidRPr="00837F42" w:rsidDel="008361BB">
                      <w:delText>ully loaded case</w:delText>
                    </w:r>
                  </w:del>
                </w:p>
              </w:tc>
              <w:tc>
                <w:tcPr>
                  <w:tcW w:w="2351" w:type="dxa"/>
                  <w:vAlign w:val="center"/>
                </w:tcPr>
                <w:p w14:paraId="6389758F" w14:textId="77777777" w:rsidR="00362DC0" w:rsidRPr="00D05E3B" w:rsidRDefault="00362DC0" w:rsidP="00114E64">
                  <w:pPr>
                    <w:jc w:val="both"/>
                  </w:pPr>
                  <w:ins w:id="160" w:author="Yan Li" w:date="2025-09-03T15:11:00Z" w16du:dateUtc="2025-09-03T07:11:00Z">
                    <w:r>
                      <w:rPr>
                        <w:rFonts w:eastAsiaTheme="minorEastAsia" w:cs="Calibri"/>
                      </w:rPr>
                      <w:t>[A0%]</w:t>
                    </w:r>
                    <w:r w:rsidRPr="00837F42" w:rsidDel="008361BB">
                      <w:t xml:space="preserve"> </w:t>
                    </w:r>
                  </w:ins>
                  <w:del w:id="161" w:author="Yan Li" w:date="2025-09-03T15:11:00Z" w16du:dateUtc="2025-09-03T07:11:00Z">
                    <w:r w:rsidRPr="00837F42" w:rsidDel="008361BB">
                      <w:delText>[</w:delText>
                    </w:r>
                    <w:r w:rsidRPr="00837F42" w:rsidDel="008361BB">
                      <w:rPr>
                        <w:lang w:eastAsia="zh-CN"/>
                      </w:rPr>
                      <w:delText>Y</w:delText>
                    </w:r>
                    <w:r w:rsidRPr="00837F42" w:rsidDel="008361BB">
                      <w:delText>1%]</w:delText>
                    </w:r>
                  </w:del>
                </w:p>
              </w:tc>
            </w:tr>
            <w:tr w:rsidR="00362DC0" w14:paraId="4E89AE8C" w14:textId="77777777" w:rsidTr="00114E64">
              <w:trPr>
                <w:jc w:val="center"/>
              </w:trPr>
              <w:tc>
                <w:tcPr>
                  <w:tcW w:w="2350" w:type="dxa"/>
                  <w:vAlign w:val="center"/>
                </w:tcPr>
                <w:p w14:paraId="7ED4ECBE" w14:textId="77777777" w:rsidR="00362DC0" w:rsidRPr="00D05E3B" w:rsidRDefault="00362DC0" w:rsidP="00114E64">
                  <w:pPr>
                    <w:jc w:val="both"/>
                  </w:pPr>
                  <w:del w:id="162" w:author="Yan Li" w:date="2025-09-03T15:10:00Z" w16du:dateUtc="2025-09-03T07:10:00Z">
                    <w:r w:rsidRPr="00837F42" w:rsidDel="008361BB">
                      <w:delText>[</w:delText>
                    </w:r>
                  </w:del>
                  <w:r w:rsidRPr="00837F42">
                    <w:t>Dense urban-IC</w:t>
                  </w:r>
                  <w:del w:id="163" w:author="Yan Li" w:date="2025-09-03T15:10:00Z" w16du:dateUtc="2025-09-03T07:10:00Z">
                    <w:r w:rsidRPr="00837F42" w:rsidDel="008361BB">
                      <w:delText>]</w:delText>
                    </w:r>
                  </w:del>
                  <w:r w:rsidRPr="00837F42">
                    <w:rPr>
                      <w:rFonts w:asciiTheme="minorEastAsia" w:hAnsiTheme="minorEastAsia"/>
                      <w:vertAlign w:val="superscript"/>
                      <w:lang w:eastAsia="zh-CN"/>
                    </w:rPr>
                    <w:t>**</w:t>
                  </w:r>
                </w:p>
              </w:tc>
              <w:tc>
                <w:tcPr>
                  <w:tcW w:w="2351" w:type="dxa"/>
                  <w:vAlign w:val="center"/>
                </w:tcPr>
                <w:p w14:paraId="498B3CF1" w14:textId="77777777" w:rsidR="00362DC0" w:rsidRPr="00D05E3B" w:rsidRDefault="00362DC0" w:rsidP="00114E64">
                  <w:pPr>
                    <w:jc w:val="both"/>
                  </w:pPr>
                  <w:ins w:id="164" w:author="Yan Li" w:date="2025-09-03T15:11:00Z" w16du:dateUtc="2025-09-03T07:11:00Z">
                    <w:r>
                      <w:rPr>
                        <w:rFonts w:eastAsiaTheme="minorEastAsia" w:cs="Calibri"/>
                      </w:rPr>
                      <w:t>low load, light load and/or medium load *</w:t>
                    </w:r>
                    <w:r w:rsidRPr="00837F42" w:rsidDel="008361BB">
                      <w:rPr>
                        <w:lang w:eastAsia="zh-CN"/>
                      </w:rPr>
                      <w:t xml:space="preserve"> </w:t>
                    </w:r>
                  </w:ins>
                  <w:del w:id="165" w:author="Yan Li" w:date="2025-09-03T15:11:00Z" w16du:dateUtc="2025-09-03T07:11:00Z">
                    <w:r w:rsidRPr="00837F42" w:rsidDel="008361BB">
                      <w:rPr>
                        <w:lang w:eastAsia="zh-CN"/>
                      </w:rPr>
                      <w:delText>[C%]</w:delText>
                    </w:r>
                  </w:del>
                </w:p>
              </w:tc>
              <w:tc>
                <w:tcPr>
                  <w:tcW w:w="2351" w:type="dxa"/>
                  <w:vMerge/>
                  <w:vAlign w:val="center"/>
                </w:tcPr>
                <w:p w14:paraId="7DADD691" w14:textId="77777777" w:rsidR="00362DC0" w:rsidRPr="00D05E3B" w:rsidRDefault="00362DC0" w:rsidP="00114E64">
                  <w:pPr>
                    <w:jc w:val="both"/>
                  </w:pPr>
                </w:p>
              </w:tc>
              <w:tc>
                <w:tcPr>
                  <w:tcW w:w="2351" w:type="dxa"/>
                  <w:vAlign w:val="center"/>
                </w:tcPr>
                <w:p w14:paraId="110D83E5" w14:textId="77777777" w:rsidR="00362DC0" w:rsidRPr="00D05E3B" w:rsidRDefault="00362DC0" w:rsidP="00114E64">
                  <w:pPr>
                    <w:jc w:val="both"/>
                  </w:pPr>
                  <w:ins w:id="166" w:author="Yan Li" w:date="2025-09-03T15:11:00Z" w16du:dateUtc="2025-09-03T07:11:00Z">
                    <w:r>
                      <w:rPr>
                        <w:rFonts w:eastAsiaTheme="minorEastAsia" w:cs="Calibri"/>
                      </w:rPr>
                      <w:t xml:space="preserve">[A1, A2, A3%] </w:t>
                    </w:r>
                  </w:ins>
                  <w:del w:id="167" w:author="Yan Li" w:date="2025-09-03T15:11:00Z" w16du:dateUtc="2025-09-03T07:11:00Z">
                    <w:r w:rsidRPr="00837F42" w:rsidDel="008361BB">
                      <w:delText>[</w:delText>
                    </w:r>
                    <w:r w:rsidRPr="00837F42" w:rsidDel="008361BB">
                      <w:rPr>
                        <w:lang w:eastAsia="zh-CN"/>
                      </w:rPr>
                      <w:delText>Y2</w:delText>
                    </w:r>
                    <w:r w:rsidRPr="00837F42" w:rsidDel="008361BB">
                      <w:delText>%]</w:delText>
                    </w:r>
                  </w:del>
                </w:p>
              </w:tc>
            </w:tr>
            <w:tr w:rsidR="00362DC0" w14:paraId="1EF682D0" w14:textId="77777777" w:rsidTr="00114E64">
              <w:trPr>
                <w:jc w:val="center"/>
              </w:trPr>
              <w:tc>
                <w:tcPr>
                  <w:tcW w:w="2350" w:type="dxa"/>
                  <w:tcBorders>
                    <w:bottom w:val="single" w:sz="4" w:space="0" w:color="auto"/>
                  </w:tcBorders>
                  <w:vAlign w:val="center"/>
                </w:tcPr>
                <w:p w14:paraId="12FA2035" w14:textId="77777777" w:rsidR="00362DC0" w:rsidRPr="00D05E3B" w:rsidRDefault="00362DC0" w:rsidP="00114E64">
                  <w:pPr>
                    <w:jc w:val="both"/>
                  </w:pPr>
                  <w:ins w:id="168" w:author="Yan Li" w:date="2025-09-03T15:11:00Z" w16du:dateUtc="2025-09-03T07:11:00Z">
                    <w:r>
                      <w:rPr>
                        <w:rFonts w:eastAsiaTheme="minorEastAsia" w:cs="Calibri"/>
                      </w:rPr>
                      <w:t>Rural-IC**</w:t>
                    </w:r>
                  </w:ins>
                </w:p>
              </w:tc>
              <w:tc>
                <w:tcPr>
                  <w:tcW w:w="2351" w:type="dxa"/>
                  <w:tcBorders>
                    <w:bottom w:val="single" w:sz="4" w:space="0" w:color="auto"/>
                  </w:tcBorders>
                  <w:vAlign w:val="center"/>
                </w:tcPr>
                <w:p w14:paraId="20B24196" w14:textId="77777777" w:rsidR="00362DC0" w:rsidRPr="00D05E3B" w:rsidRDefault="00362DC0" w:rsidP="00114E64">
                  <w:pPr>
                    <w:jc w:val="both"/>
                  </w:pPr>
                  <w:ins w:id="169" w:author="Yan Li" w:date="2025-09-03T15:11:00Z" w16du:dateUtc="2025-09-03T07:11:00Z">
                    <w:r>
                      <w:rPr>
                        <w:rFonts w:eastAsiaTheme="minorEastAsia" w:cs="Calibri"/>
                      </w:rPr>
                      <w:t>low load, light load and/or medium load *</w:t>
                    </w:r>
                  </w:ins>
                </w:p>
              </w:tc>
              <w:tc>
                <w:tcPr>
                  <w:tcW w:w="2351" w:type="dxa"/>
                  <w:vMerge/>
                  <w:tcBorders>
                    <w:bottom w:val="single" w:sz="4" w:space="0" w:color="auto"/>
                  </w:tcBorders>
                  <w:vAlign w:val="center"/>
                </w:tcPr>
                <w:p w14:paraId="718AD109" w14:textId="77777777" w:rsidR="00362DC0" w:rsidRPr="00D05E3B" w:rsidRDefault="00362DC0" w:rsidP="00114E64">
                  <w:pPr>
                    <w:jc w:val="both"/>
                  </w:pPr>
                </w:p>
              </w:tc>
              <w:tc>
                <w:tcPr>
                  <w:tcW w:w="2351" w:type="dxa"/>
                  <w:tcBorders>
                    <w:bottom w:val="single" w:sz="4" w:space="0" w:color="auto"/>
                  </w:tcBorders>
                  <w:vAlign w:val="center"/>
                </w:tcPr>
                <w:p w14:paraId="7582334A" w14:textId="77777777" w:rsidR="00362DC0" w:rsidRPr="00D05E3B" w:rsidRDefault="00362DC0" w:rsidP="00114E64">
                  <w:pPr>
                    <w:jc w:val="both"/>
                  </w:pPr>
                  <w:ins w:id="170" w:author="Yan Li" w:date="2025-09-03T15:11:00Z" w16du:dateUtc="2025-09-03T07:11:00Z">
                    <w:r>
                      <w:rPr>
                        <w:rFonts w:eastAsiaTheme="minorEastAsia" w:cs="Calibri"/>
                      </w:rPr>
                      <w:t>[B1, B2, B3%]</w:t>
                    </w:r>
                  </w:ins>
                </w:p>
              </w:tc>
            </w:tr>
            <w:tr w:rsidR="00362DC0" w14:paraId="1E7F0095" w14:textId="77777777" w:rsidTr="00114E64">
              <w:trPr>
                <w:jc w:val="center"/>
              </w:trPr>
              <w:tc>
                <w:tcPr>
                  <w:tcW w:w="2350" w:type="dxa"/>
                  <w:tcBorders>
                    <w:bottom w:val="single" w:sz="4" w:space="0" w:color="auto"/>
                  </w:tcBorders>
                  <w:vAlign w:val="center"/>
                </w:tcPr>
                <w:p w14:paraId="720532D0" w14:textId="77777777" w:rsidR="00362DC0" w:rsidRDefault="00362DC0" w:rsidP="00114E64">
                  <w:pPr>
                    <w:jc w:val="both"/>
                    <w:rPr>
                      <w:rFonts w:eastAsiaTheme="minorEastAsia" w:cs="Calibri"/>
                    </w:rPr>
                  </w:pPr>
                  <w:ins w:id="171" w:author="Yan Li" w:date="2025-09-03T15:11:00Z" w16du:dateUtc="2025-09-03T07:11:00Z">
                    <w:r>
                      <w:rPr>
                        <w:rFonts w:eastAsiaTheme="minorEastAsia" w:cs="Calibri"/>
                      </w:rPr>
                      <w:t>Indoor Hotspot-IC**</w:t>
                    </w:r>
                  </w:ins>
                </w:p>
              </w:tc>
              <w:tc>
                <w:tcPr>
                  <w:tcW w:w="2351" w:type="dxa"/>
                  <w:tcBorders>
                    <w:bottom w:val="single" w:sz="4" w:space="0" w:color="auto"/>
                  </w:tcBorders>
                  <w:vAlign w:val="center"/>
                </w:tcPr>
                <w:p w14:paraId="4C7B39D1" w14:textId="77777777" w:rsidR="00362DC0" w:rsidRPr="00D05E3B" w:rsidRDefault="00362DC0" w:rsidP="00114E64">
                  <w:pPr>
                    <w:jc w:val="both"/>
                  </w:pPr>
                  <w:ins w:id="172" w:author="Yan Li" w:date="2025-09-03T15:11:00Z" w16du:dateUtc="2025-09-03T07:11:00Z">
                    <w:r>
                      <w:rPr>
                        <w:rFonts w:eastAsiaTheme="minorEastAsia" w:cs="Calibri"/>
                      </w:rPr>
                      <w:t>low load, light load and/or medium load *</w:t>
                    </w:r>
                  </w:ins>
                </w:p>
              </w:tc>
              <w:tc>
                <w:tcPr>
                  <w:tcW w:w="2351" w:type="dxa"/>
                  <w:vMerge/>
                  <w:tcBorders>
                    <w:bottom w:val="single" w:sz="4" w:space="0" w:color="auto"/>
                  </w:tcBorders>
                  <w:vAlign w:val="center"/>
                </w:tcPr>
                <w:p w14:paraId="2E65E244" w14:textId="77777777" w:rsidR="00362DC0" w:rsidRPr="00D05E3B" w:rsidRDefault="00362DC0" w:rsidP="00114E64">
                  <w:pPr>
                    <w:jc w:val="both"/>
                  </w:pPr>
                </w:p>
              </w:tc>
              <w:tc>
                <w:tcPr>
                  <w:tcW w:w="2351" w:type="dxa"/>
                  <w:tcBorders>
                    <w:bottom w:val="single" w:sz="4" w:space="0" w:color="auto"/>
                  </w:tcBorders>
                  <w:vAlign w:val="center"/>
                </w:tcPr>
                <w:p w14:paraId="15A60E4B" w14:textId="77777777" w:rsidR="00362DC0" w:rsidRPr="00D05E3B" w:rsidRDefault="00362DC0" w:rsidP="00114E64">
                  <w:pPr>
                    <w:jc w:val="both"/>
                  </w:pPr>
                  <w:ins w:id="173" w:author="Yan Li" w:date="2025-09-03T15:11:00Z" w16du:dateUtc="2025-09-03T07:11:00Z">
                    <w:r>
                      <w:rPr>
                        <w:rFonts w:eastAsiaTheme="minorEastAsia" w:cs="Calibri"/>
                      </w:rPr>
                      <w:t>[C1, C2, C3%]</w:t>
                    </w:r>
                  </w:ins>
                </w:p>
              </w:tc>
            </w:tr>
            <w:tr w:rsidR="00362DC0" w14:paraId="53F23496" w14:textId="77777777" w:rsidTr="00114E64">
              <w:trPr>
                <w:jc w:val="center"/>
              </w:trPr>
              <w:tc>
                <w:tcPr>
                  <w:tcW w:w="9403" w:type="dxa"/>
                  <w:gridSpan w:val="4"/>
                  <w:tcBorders>
                    <w:top w:val="single" w:sz="4" w:space="0" w:color="auto"/>
                    <w:left w:val="nil"/>
                    <w:bottom w:val="nil"/>
                    <w:right w:val="nil"/>
                  </w:tcBorders>
                  <w:vAlign w:val="center"/>
                </w:tcPr>
                <w:p w14:paraId="0946037D" w14:textId="77777777" w:rsidR="00362DC0" w:rsidRPr="00D05E3B" w:rsidRDefault="00362DC0" w:rsidP="00114E64">
                  <w:pPr>
                    <w:jc w:val="both"/>
                    <w:rPr>
                      <w:rFonts w:eastAsiaTheme="minorEastAsia" w:cs="Calibri"/>
                    </w:rPr>
                  </w:pPr>
                  <w:r w:rsidRPr="00D05E3B">
                    <w:rPr>
                      <w:rFonts w:eastAsiaTheme="minorEastAsia" w:cs="Calibri" w:hint="eastAsia"/>
                    </w:rPr>
                    <w:t>*</w:t>
                  </w:r>
                  <w:r w:rsidRPr="00D05E3B">
                    <w:rPr>
                      <w:rFonts w:eastAsiaTheme="minorEastAsia" w:cs="Calibri" w:hint="eastAsia"/>
                    </w:rPr>
                    <w:tab/>
                    <w:t>empty load: L=0, low load: 0 &lt; L</w:t>
                  </w:r>
                  <w:r w:rsidRPr="00D05E3B">
                    <w:rPr>
                      <w:rFonts w:eastAsiaTheme="minorEastAsia" w:cs="Calibri" w:hint="eastAsia"/>
                    </w:rPr>
                    <w:t>≤</w:t>
                  </w:r>
                  <w:r w:rsidRPr="00D05E3B">
                    <w:rPr>
                      <w:rFonts w:eastAsiaTheme="minorEastAsia" w:cs="Calibri" w:hint="eastAsia"/>
                    </w:rPr>
                    <w:t>15, light load: 15 &lt; L</w:t>
                  </w:r>
                  <w:r w:rsidRPr="00D05E3B">
                    <w:rPr>
                      <w:rFonts w:eastAsiaTheme="minorEastAsia" w:cs="Calibri" w:hint="eastAsia"/>
                    </w:rPr>
                    <w:t>≤</w:t>
                  </w:r>
                  <w:r w:rsidRPr="00D05E3B">
                    <w:rPr>
                      <w:rFonts w:eastAsiaTheme="minorEastAsia" w:cs="Calibri" w:hint="eastAsia"/>
                    </w:rPr>
                    <w:t>30, medium load: 30 &lt; L</w:t>
                  </w:r>
                  <w:r w:rsidRPr="00D05E3B">
                    <w:rPr>
                      <w:rFonts w:eastAsiaTheme="minorEastAsia" w:cs="Calibri" w:hint="eastAsia"/>
                    </w:rPr>
                    <w:t>≤</w:t>
                  </w:r>
                  <w:r w:rsidRPr="00D05E3B">
                    <w:rPr>
                      <w:rFonts w:eastAsiaTheme="minorEastAsia" w:cs="Calibri" w:hint="eastAsia"/>
                    </w:rPr>
                    <w:t xml:space="preserve">50, fully loaded case: L=100 </w:t>
                  </w:r>
                </w:p>
                <w:p w14:paraId="5E007E18" w14:textId="77777777" w:rsidR="00362DC0" w:rsidRDefault="00362DC0" w:rsidP="00114E64">
                  <w:pPr>
                    <w:jc w:val="both"/>
                    <w:rPr>
                      <w:rFonts w:eastAsiaTheme="minorEastAsia" w:cs="Calibri"/>
                    </w:rPr>
                  </w:pPr>
                  <w:r w:rsidRPr="00D05E3B">
                    <w:rPr>
                      <w:rFonts w:eastAsiaTheme="minorEastAsia" w:cs="Calibri"/>
                    </w:rPr>
                    <w:t>**</w:t>
                  </w:r>
                  <w:r w:rsidRPr="00D05E3B">
                    <w:rPr>
                      <w:rFonts w:eastAsiaTheme="minorEastAsia" w:cs="Calibri"/>
                    </w:rPr>
                    <w:tab/>
                    <w:t>needed only in case of simulation</w:t>
                  </w:r>
                </w:p>
              </w:tc>
            </w:tr>
          </w:tbl>
          <w:p w14:paraId="0DD83E7B" w14:textId="77777777" w:rsidR="00362DC0" w:rsidRDefault="00362DC0" w:rsidP="00114E64">
            <w:pPr>
              <w:tabs>
                <w:tab w:val="left" w:pos="1134"/>
                <w:tab w:val="left" w:pos="1871"/>
                <w:tab w:val="left" w:pos="2268"/>
              </w:tabs>
              <w:spacing w:after="0"/>
              <w:jc w:val="both"/>
              <w:textAlignment w:val="baseline"/>
              <w:rPr>
                <w:rFonts w:asciiTheme="minorHAnsi" w:eastAsiaTheme="minorEastAsia" w:hAnsiTheme="minorHAnsi" w:cstheme="minorHAnsi" w:hint="default"/>
                <w:lang w:eastAsia="zh-CN"/>
              </w:rPr>
            </w:pPr>
            <w:r>
              <w:rPr>
                <w:rFonts w:asciiTheme="minorHAnsi" w:hAnsiTheme="minorHAnsi" w:cstheme="minorHAnsi" w:hint="default"/>
                <w:lang w:eastAsia="en-IN"/>
              </w:rPr>
              <w:t>Conditions for evaluation are included in Report ITU-R M.[IMT</w:t>
            </w:r>
            <w:r>
              <w:rPr>
                <w:rFonts w:asciiTheme="minorHAnsi" w:hAnsiTheme="minorHAnsi" w:cstheme="minorHAnsi" w:hint="default"/>
                <w:lang w:eastAsia="en-IN"/>
              </w:rPr>
              <w:noBreakHyphen/>
              <w:t xml:space="preserve">2030.EVAL]. </w:t>
            </w:r>
          </w:p>
        </w:tc>
      </w:tr>
    </w:tbl>
    <w:p w14:paraId="110E8A09" w14:textId="77777777" w:rsidR="00475234" w:rsidRDefault="00475234" w:rsidP="00475234">
      <w:pPr>
        <w:jc w:val="both"/>
        <w:rPr>
          <w:b/>
          <w:bCs/>
          <w:lang w:val="en-US" w:eastAsia="zh-CN"/>
        </w:rPr>
      </w:pPr>
      <w:r>
        <w:rPr>
          <w:rFonts w:hint="eastAsia"/>
          <w:b/>
          <w:bCs/>
          <w:lang w:eastAsia="zh-CN"/>
        </w:rPr>
        <w:lastRenderedPageBreak/>
        <w:t xml:space="preserve">Proposal 5: </w:t>
      </w:r>
      <w:r>
        <w:rPr>
          <w:b/>
          <w:bCs/>
          <w:lang w:eastAsia="zh-CN"/>
        </w:rPr>
        <w:t xml:space="preserve">For the </w:t>
      </w:r>
      <w:r>
        <w:rPr>
          <w:rFonts w:hint="eastAsia"/>
          <w:b/>
          <w:bCs/>
          <w:lang w:eastAsia="zh-CN"/>
        </w:rPr>
        <w:t>c</w:t>
      </w:r>
      <w:r>
        <w:rPr>
          <w:b/>
          <w:bCs/>
          <w:lang w:eastAsia="zh-CN"/>
        </w:rPr>
        <w:t xml:space="preserve">omposite requirement, </w:t>
      </w:r>
      <w:r>
        <w:rPr>
          <w:rFonts w:hint="eastAsia"/>
          <w:b/>
          <w:bCs/>
          <w:lang w:eastAsia="zh-CN"/>
        </w:rPr>
        <w:t xml:space="preserve">suggest </w:t>
      </w:r>
      <w:r>
        <w:rPr>
          <w:b/>
          <w:bCs/>
          <w:lang w:val="en-US" w:eastAsia="zh-CN" w:bidi="ar"/>
        </w:rPr>
        <w:t>the following definition to be captured in TR 38.914</w:t>
      </w:r>
      <w:r>
        <w:rPr>
          <w:rFonts w:hint="eastAsia"/>
          <w:b/>
          <w:bCs/>
          <w:lang w:val="en-US" w:eastAsia="zh-CN" w:bidi="ar"/>
        </w:rPr>
        <w:t xml:space="preserve"> based on that </w:t>
      </w:r>
      <w:r>
        <w:rPr>
          <w:b/>
          <w:bCs/>
          <w:lang w:eastAsia="zh-CN"/>
        </w:rPr>
        <w:t xml:space="preserve">captured </w:t>
      </w:r>
      <w:r>
        <w:rPr>
          <w:rFonts w:hint="eastAsia"/>
          <w:b/>
          <w:bCs/>
          <w:lang w:eastAsia="zh-CN"/>
        </w:rPr>
        <w:t>in the latest ITU working document</w:t>
      </w:r>
      <w:r>
        <w:rPr>
          <w:b/>
          <w:bCs/>
          <w:lang w:eastAsia="zh-CN"/>
        </w:rPr>
        <w:t xml:space="preserve"> </w:t>
      </w:r>
      <w:r>
        <w:rPr>
          <w:rFonts w:hint="eastAsia"/>
          <w:b/>
          <w:bCs/>
          <w:lang w:eastAsia="zh-CN"/>
        </w:rPr>
        <w:t xml:space="preserve">of </w:t>
      </w:r>
      <w:r>
        <w:rPr>
          <w:b/>
          <w:bCs/>
          <w:lang w:eastAsia="zh-CN"/>
        </w:rPr>
        <w:t>49</w:t>
      </w:r>
      <w:r>
        <w:rPr>
          <w:b/>
          <w:bCs/>
          <w:vertAlign w:val="superscript"/>
          <w:lang w:eastAsia="zh-CN"/>
        </w:rPr>
        <w:t>th</w:t>
      </w:r>
      <w:r>
        <w:rPr>
          <w:rFonts w:hint="eastAsia"/>
          <w:b/>
          <w:bCs/>
          <w:lang w:eastAsia="zh-CN"/>
        </w:rPr>
        <w:t xml:space="preserve"> WP5D</w:t>
      </w:r>
      <w:r>
        <w:rPr>
          <w:b/>
          <w:bCs/>
          <w:lang w:eastAsia="zh-CN"/>
        </w:rPr>
        <w:t xml:space="preserve"> meeting</w:t>
      </w:r>
      <w:r>
        <w:rPr>
          <w:rFonts w:hint="eastAsia"/>
          <w:b/>
          <w:bCs/>
          <w:lang w:val="en-US" w:eastAsia="zh-CN"/>
        </w:rPr>
        <w:t>:</w:t>
      </w:r>
    </w:p>
    <w:tbl>
      <w:tblPr>
        <w:tblStyle w:val="afc"/>
        <w:tblW w:w="0" w:type="auto"/>
        <w:tblLook w:val="04A0" w:firstRow="1" w:lastRow="0" w:firstColumn="1" w:lastColumn="0" w:noHBand="0" w:noVBand="1"/>
      </w:tblPr>
      <w:tblGrid>
        <w:gridCol w:w="9629"/>
      </w:tblGrid>
      <w:tr w:rsidR="00475234" w14:paraId="41B3B2F3" w14:textId="77777777" w:rsidTr="00114E64">
        <w:tc>
          <w:tcPr>
            <w:tcW w:w="9629" w:type="dxa"/>
          </w:tcPr>
          <w:p w14:paraId="75D22D78" w14:textId="77777777" w:rsidR="00475234" w:rsidRDefault="00475234" w:rsidP="00114E64">
            <w:pPr>
              <w:rPr>
                <w:rFonts w:ascii="Arial" w:hAnsi="Arial" w:cs="Arial"/>
                <w:sz w:val="32"/>
                <w:szCs w:val="19"/>
                <w:lang w:eastAsia="zh-CN" w:bidi="ar"/>
              </w:rPr>
            </w:pPr>
            <w:r>
              <w:rPr>
                <w:rFonts w:ascii="Arial" w:hAnsi="Arial" w:cs="Arial" w:hint="eastAsia"/>
                <w:sz w:val="32"/>
                <w:szCs w:val="19"/>
                <w:lang w:bidi="ar"/>
              </w:rPr>
              <w:t>5.1.16</w:t>
            </w:r>
            <w:r>
              <w:rPr>
                <w:rFonts w:ascii="Arial" w:hAnsi="Arial" w:cs="Arial" w:hint="eastAsia"/>
                <w:sz w:val="32"/>
                <w:szCs w:val="19"/>
                <w:lang w:eastAsia="zh-CN" w:bidi="ar"/>
              </w:rPr>
              <w:t xml:space="preserve"> </w:t>
            </w:r>
            <w:r>
              <w:rPr>
                <w:rFonts w:ascii="Arial" w:hAnsi="Arial" w:cs="Arial"/>
                <w:sz w:val="32"/>
                <w:szCs w:val="19"/>
                <w:lang w:bidi="ar"/>
              </w:rPr>
              <w:t>Composite requirement</w:t>
            </w:r>
          </w:p>
          <w:p w14:paraId="1B274942" w14:textId="77777777" w:rsidR="00475234" w:rsidRDefault="00475234" w:rsidP="00114E64">
            <w:pPr>
              <w:rPr>
                <w:rFonts w:asciiTheme="minorHAnsi" w:hAnsiTheme="minorHAnsi" w:cstheme="minorHAnsi"/>
                <w:lang w:eastAsia="zh-CN"/>
              </w:rPr>
            </w:pPr>
            <w:r>
              <w:rPr>
                <w:rFonts w:asciiTheme="minorHAnsi" w:hAnsiTheme="minorHAnsi" w:cstheme="minorHAnsi"/>
                <w:lang w:eastAsia="zh-CN"/>
              </w:rPr>
              <w:t xml:space="preserve">The composite requirement refers to simultaneously satisfying data rate, latency, packet success probability, and the number of users per </w:t>
            </w:r>
            <w:del w:id="174" w:author="Yan Li" w:date="2025-09-03T15:15:00Z" w16du:dateUtc="2025-09-03T07:15:00Z">
              <w:r w:rsidDel="00B172C4">
                <w:rPr>
                  <w:rFonts w:asciiTheme="minorHAnsi" w:hAnsiTheme="minorHAnsi" w:cstheme="minorHAnsi"/>
                  <w:lang w:eastAsia="zh-CN"/>
                </w:rPr>
                <w:delText>[km</w:delText>
              </w:r>
              <w:r w:rsidDel="00B172C4">
                <w:rPr>
                  <w:rFonts w:asciiTheme="minorHAnsi" w:hAnsiTheme="minorHAnsi" w:cstheme="minorHAnsi"/>
                  <w:vertAlign w:val="superscript"/>
                  <w:lang w:eastAsia="zh-CN"/>
                </w:rPr>
                <w:delText>2</w:delText>
              </w:r>
              <w:r w:rsidDel="00B172C4">
                <w:rPr>
                  <w:rFonts w:asciiTheme="minorHAnsi" w:hAnsiTheme="minorHAnsi" w:cstheme="minorHAnsi"/>
                  <w:lang w:eastAsia="zh-CN"/>
                </w:rPr>
                <w:delText xml:space="preserve"> or </w:delText>
              </w:r>
            </w:del>
            <w:r>
              <w:rPr>
                <w:rFonts w:asciiTheme="minorHAnsi" w:hAnsiTheme="minorHAnsi" w:cstheme="minorHAnsi"/>
                <w:lang w:eastAsia="zh-CN"/>
              </w:rPr>
              <w:t>TRxP</w:t>
            </w:r>
            <w:del w:id="175" w:author="Yan Li" w:date="2025-09-03T15:15:00Z" w16du:dateUtc="2025-09-03T07:15:00Z">
              <w:r w:rsidDel="00B172C4">
                <w:rPr>
                  <w:rFonts w:asciiTheme="minorHAnsi" w:hAnsiTheme="minorHAnsi" w:cstheme="minorHAnsi"/>
                  <w:lang w:eastAsia="zh-CN"/>
                </w:rPr>
                <w:delText>]</w:delText>
              </w:r>
            </w:del>
            <w:r>
              <w:rPr>
                <w:rFonts w:asciiTheme="minorHAnsi" w:hAnsiTheme="minorHAnsi" w:cstheme="minorHAnsi"/>
                <w:lang w:eastAsia="zh-CN"/>
              </w:rPr>
              <w:t>.</w:t>
            </w:r>
          </w:p>
          <w:p w14:paraId="4D323BC6" w14:textId="77777777" w:rsidR="00475234" w:rsidRDefault="00475234" w:rsidP="00114E64">
            <w:pPr>
              <w:rPr>
                <w:rFonts w:asciiTheme="minorHAnsi" w:hAnsiTheme="minorHAnsi" w:cstheme="minorHAnsi"/>
              </w:rPr>
            </w:pPr>
            <w:r>
              <w:rPr>
                <w:rFonts w:asciiTheme="minorHAnsi" w:hAnsiTheme="minorHAnsi" w:cstheme="minorHAnsi"/>
              </w:rPr>
              <w:t>This requirement is defined as the number of users</w:t>
            </w:r>
            <w:r>
              <w:rPr>
                <w:rFonts w:asciiTheme="minorHAnsi" w:hAnsiTheme="minorHAnsi" w:cstheme="minorHAnsi"/>
                <w:lang w:eastAsia="zh-CN"/>
              </w:rPr>
              <w:t xml:space="preserve"> per </w:t>
            </w:r>
            <w:del w:id="176" w:author="Yan Li" w:date="2025-09-03T15:15:00Z" w16du:dateUtc="2025-09-03T07:15:00Z">
              <w:r w:rsidDel="00B172C4">
                <w:rPr>
                  <w:rFonts w:asciiTheme="minorHAnsi" w:hAnsiTheme="minorHAnsi" w:cstheme="minorHAnsi"/>
                  <w:lang w:eastAsia="zh-CN"/>
                </w:rPr>
                <w:delText>[km</w:delText>
              </w:r>
              <w:r w:rsidDel="00B172C4">
                <w:rPr>
                  <w:rFonts w:asciiTheme="minorHAnsi" w:hAnsiTheme="minorHAnsi" w:cstheme="minorHAnsi"/>
                  <w:vertAlign w:val="superscript"/>
                  <w:lang w:eastAsia="zh-CN"/>
                </w:rPr>
                <w:delText>2</w:delText>
              </w:r>
              <w:r w:rsidDel="00B172C4">
                <w:rPr>
                  <w:rFonts w:asciiTheme="minorHAnsi" w:hAnsiTheme="minorHAnsi" w:cstheme="minorHAnsi"/>
                  <w:lang w:eastAsia="zh-CN"/>
                </w:rPr>
                <w:delText xml:space="preserve"> or </w:delText>
              </w:r>
            </w:del>
            <w:r>
              <w:rPr>
                <w:rFonts w:asciiTheme="minorHAnsi" w:hAnsiTheme="minorHAnsi" w:cstheme="minorHAnsi"/>
                <w:lang w:eastAsia="zh-CN"/>
              </w:rPr>
              <w:t>TRxP</w:t>
            </w:r>
            <w:del w:id="177" w:author="Yan Li" w:date="2025-09-03T15:15:00Z" w16du:dateUtc="2025-09-03T07:15:00Z">
              <w:r w:rsidDel="00B172C4">
                <w:rPr>
                  <w:rFonts w:asciiTheme="minorHAnsi" w:hAnsiTheme="minorHAnsi" w:cstheme="minorHAnsi"/>
                  <w:lang w:eastAsia="zh-CN"/>
                </w:rPr>
                <w:delText>]</w:delText>
              </w:r>
            </w:del>
            <w:r>
              <w:rPr>
                <w:rFonts w:asciiTheme="minorHAnsi" w:hAnsiTheme="minorHAnsi" w:cstheme="minorHAnsi"/>
              </w:rPr>
              <w:t xml:space="preserve"> </w:t>
            </w:r>
            <w:r>
              <w:rPr>
                <w:rFonts w:asciiTheme="minorHAnsi" w:hAnsiTheme="minorHAnsi" w:cstheme="minorHAnsi"/>
                <w:lang w:eastAsia="zh-CN"/>
              </w:rPr>
              <w:t xml:space="preserve">of which at least </w:t>
            </w:r>
            <w:del w:id="178" w:author="Yan Li" w:date="2025-09-03T15:15:00Z" w16du:dateUtc="2025-09-03T07:15:00Z">
              <w:r w:rsidDel="00B172C4">
                <w:rPr>
                  <w:rFonts w:asciiTheme="minorHAnsi" w:hAnsiTheme="minorHAnsi" w:cstheme="minorHAnsi"/>
                  <w:lang w:eastAsia="zh-CN"/>
                </w:rPr>
                <w:delText>[</w:delText>
              </w:r>
            </w:del>
            <w:r>
              <w:rPr>
                <w:rFonts w:asciiTheme="minorHAnsi" w:hAnsiTheme="minorHAnsi" w:cstheme="minorHAnsi"/>
                <w:lang w:eastAsia="zh-CN"/>
              </w:rPr>
              <w:t>90%</w:t>
            </w:r>
            <w:del w:id="179" w:author="Yan Li" w:date="2025-09-03T15:15:00Z" w16du:dateUtc="2025-09-03T07:15:00Z">
              <w:r w:rsidDel="00B172C4">
                <w:rPr>
                  <w:rFonts w:asciiTheme="minorHAnsi" w:hAnsiTheme="minorHAnsi" w:cstheme="minorHAnsi"/>
                  <w:lang w:eastAsia="zh-CN"/>
                </w:rPr>
                <w:delText>/95%]</w:delText>
              </w:r>
            </w:del>
            <w:r>
              <w:rPr>
                <w:rFonts w:asciiTheme="minorHAnsi" w:hAnsiTheme="minorHAnsi" w:cstheme="minorHAnsi"/>
                <w:lang w:eastAsia="zh-CN"/>
              </w:rPr>
              <w:t xml:space="preserve"> are satisfied, where each satisfied user achieves</w:t>
            </w:r>
            <w:r>
              <w:rPr>
                <w:rFonts w:asciiTheme="minorHAnsi" w:hAnsiTheme="minorHAnsi" w:cstheme="minorHAnsi"/>
              </w:rPr>
              <w:t xml:space="preserve"> the required </w:t>
            </w:r>
            <w:r>
              <w:rPr>
                <w:rFonts w:asciiTheme="minorHAnsi" w:hAnsiTheme="minorHAnsi" w:cstheme="minorHAnsi"/>
                <w:lang w:eastAsia="zh-CN"/>
              </w:rPr>
              <w:t xml:space="preserve">packet </w:t>
            </w:r>
            <w:r>
              <w:rPr>
                <w:rFonts w:asciiTheme="minorHAnsi" w:hAnsiTheme="minorHAnsi" w:cstheme="minorHAnsi"/>
              </w:rPr>
              <w:t>success probability of</w:t>
            </w:r>
            <w:r>
              <w:rPr>
                <w:rFonts w:asciiTheme="minorHAnsi" w:hAnsiTheme="minorHAnsi" w:cstheme="minorHAnsi"/>
                <w:lang w:eastAsia="zh-CN"/>
              </w:rPr>
              <w:t xml:space="preserve"> </w:t>
            </w:r>
            <w:r>
              <w:rPr>
                <w:rFonts w:asciiTheme="minorHAnsi" w:hAnsiTheme="minorHAnsi" w:cstheme="minorHAnsi"/>
              </w:rPr>
              <w:t>transmitting a layer 2/3 packet within a required latency</w:t>
            </w:r>
            <w:r>
              <w:rPr>
                <w:rFonts w:asciiTheme="minorHAnsi" w:hAnsiTheme="minorHAnsi" w:cstheme="minorHAnsi"/>
                <w:lang w:eastAsia="zh-CN"/>
              </w:rPr>
              <w:t>.</w:t>
            </w:r>
            <w:r>
              <w:rPr>
                <w:rFonts w:asciiTheme="minorHAnsi" w:hAnsiTheme="minorHAnsi" w:cstheme="minorHAnsi"/>
              </w:rPr>
              <w:t xml:space="preserve"> </w:t>
            </w:r>
            <w:r>
              <w:rPr>
                <w:rFonts w:asciiTheme="minorHAnsi" w:hAnsiTheme="minorHAnsi" w:cstheme="minorHAnsi"/>
                <w:lang w:eastAsia="zh-CN"/>
              </w:rPr>
              <w:t>The</w:t>
            </w:r>
            <w:r>
              <w:rPr>
                <w:rFonts w:asciiTheme="minorHAnsi" w:hAnsiTheme="minorHAnsi" w:cstheme="minorHAnsi"/>
              </w:rPr>
              <w:t xml:space="preserve"> latency is the time it takes to deliver a</w:t>
            </w:r>
            <w:r>
              <w:rPr>
                <w:rFonts w:asciiTheme="minorHAnsi" w:hAnsiTheme="minorHAnsi" w:cstheme="minorHAnsi"/>
                <w:lang w:eastAsia="zh-CN"/>
              </w:rPr>
              <w:t xml:space="preserve"> </w:t>
            </w:r>
            <w:r>
              <w:rPr>
                <w:rFonts w:asciiTheme="minorHAnsi" w:hAnsiTheme="minorHAnsi" w:cstheme="minorHAnsi"/>
              </w:rPr>
              <w:t xml:space="preserve">data packet for a given </w:t>
            </w:r>
            <w:r>
              <w:rPr>
                <w:rFonts w:asciiTheme="minorHAnsi" w:hAnsiTheme="minorHAnsi" w:cstheme="minorHAnsi"/>
                <w:lang w:eastAsia="zh-CN"/>
              </w:rPr>
              <w:t>data</w:t>
            </w:r>
            <w:r>
              <w:rPr>
                <w:rFonts w:asciiTheme="minorHAnsi" w:hAnsiTheme="minorHAnsi" w:cstheme="minorHAnsi"/>
              </w:rPr>
              <w:t xml:space="preserve"> rate from the radio protocol layer 2/3 SDU ingress point to the radio protocol layer</w:t>
            </w:r>
            <w:r>
              <w:rPr>
                <w:rFonts w:asciiTheme="minorHAnsi" w:hAnsiTheme="minorHAnsi" w:cstheme="minorHAnsi"/>
                <w:lang w:eastAsia="zh-CN"/>
              </w:rPr>
              <w:t xml:space="preserve"> </w:t>
            </w:r>
            <w:r>
              <w:rPr>
                <w:rFonts w:asciiTheme="minorHAnsi" w:hAnsiTheme="minorHAnsi" w:cstheme="minorHAnsi"/>
              </w:rPr>
              <w:t>2/3 SDU egress point of</w:t>
            </w:r>
            <w:r>
              <w:rPr>
                <w:rFonts w:asciiTheme="minorHAnsi" w:hAnsiTheme="minorHAnsi" w:cstheme="minorHAnsi"/>
                <w:lang w:eastAsia="zh-CN"/>
              </w:rPr>
              <w:t xml:space="preserve"> </w:t>
            </w:r>
            <w:r>
              <w:rPr>
                <w:rFonts w:asciiTheme="minorHAnsi" w:hAnsiTheme="minorHAnsi" w:cstheme="minorHAnsi"/>
              </w:rPr>
              <w:t>the radio interface.</w:t>
            </w:r>
          </w:p>
          <w:p w14:paraId="1B2BE9C2" w14:textId="77777777" w:rsidR="00475234" w:rsidRDefault="00475234" w:rsidP="00114E64">
            <w:pPr>
              <w:rPr>
                <w:rFonts w:asciiTheme="minorHAnsi" w:hAnsiTheme="minorHAnsi" w:cstheme="minorHAnsi"/>
              </w:rPr>
            </w:pPr>
            <w:r>
              <w:rPr>
                <w:rFonts w:asciiTheme="minorHAnsi" w:hAnsiTheme="minorHAnsi" w:cstheme="minorHAnsi"/>
              </w:rPr>
              <w:t>This requirement is defined for the purpose of evaluation in the Immersive Communication</w:t>
            </w:r>
            <w:del w:id="180" w:author="Yan Li" w:date="2025-09-03T15:16:00Z" w16du:dateUtc="2025-09-03T07:16:00Z">
              <w:r w:rsidDel="00B172C4">
                <w:rPr>
                  <w:rFonts w:asciiTheme="minorHAnsi" w:hAnsiTheme="minorHAnsi" w:cstheme="minorHAnsi"/>
                </w:rPr>
                <w:delText xml:space="preserve"> [and Hyper-Reliable Low Latency Communication]</w:delText>
              </w:r>
            </w:del>
            <w:r>
              <w:rPr>
                <w:rFonts w:asciiTheme="minorHAnsi" w:hAnsiTheme="minorHAnsi" w:cstheme="minorHAnsi"/>
              </w:rPr>
              <w:t xml:space="preserve"> usage scenario. </w:t>
            </w:r>
          </w:p>
          <w:p w14:paraId="7EB36E3F" w14:textId="77777777" w:rsidR="00475234" w:rsidRPr="00B172C4" w:rsidRDefault="00475234" w:rsidP="00114E64">
            <w:pPr>
              <w:rPr>
                <w:rFonts w:asciiTheme="minorHAnsi" w:hAnsiTheme="minorHAnsi" w:cstheme="minorHAnsi"/>
              </w:rPr>
            </w:pPr>
            <w:r>
              <w:rPr>
                <w:rFonts w:asciiTheme="minorHAnsi" w:hAnsiTheme="minorHAnsi" w:cstheme="minorHAnsi"/>
              </w:rPr>
              <w:t xml:space="preserve">The minimum performance requirement </w:t>
            </w:r>
            <w:r>
              <w:rPr>
                <w:rFonts w:asciiTheme="minorHAnsi" w:hAnsiTheme="minorHAnsi" w:cstheme="minorHAnsi"/>
                <w:lang w:eastAsia="zh-CN"/>
              </w:rPr>
              <w:t>of composite requirement</w:t>
            </w:r>
            <w:r>
              <w:rPr>
                <w:rFonts w:asciiTheme="minorHAnsi" w:hAnsiTheme="minorHAnsi" w:cstheme="minorHAnsi"/>
              </w:rPr>
              <w:t xml:space="preserve"> is summarized in Table </w:t>
            </w:r>
            <w:ins w:id="181" w:author="Yan Li" w:date="2025-09-03T15:16:00Z" w16du:dateUtc="2025-09-03T07:16:00Z">
              <w:r>
                <w:rPr>
                  <w:rFonts w:asciiTheme="minorHAnsi" w:hAnsiTheme="minorHAnsi" w:cstheme="minorHAnsi" w:hint="eastAsia"/>
                  <w:lang w:eastAsia="zh-CN"/>
                </w:rPr>
                <w:t>5.1.16-1</w:t>
              </w:r>
            </w:ins>
            <w:del w:id="182" w:author="Yan Li" w:date="2025-09-03T15:16:00Z" w16du:dateUtc="2025-09-03T07:16:00Z">
              <w:r w:rsidDel="00B172C4">
                <w:rPr>
                  <w:rFonts w:asciiTheme="minorHAnsi" w:hAnsiTheme="minorHAnsi" w:cstheme="minorHAnsi"/>
                </w:rPr>
                <w:delText>X</w:delText>
              </w:r>
            </w:del>
            <w:r>
              <w:rPr>
                <w:rFonts w:asciiTheme="minorHAnsi" w:hAnsiTheme="minorHAnsi" w:cstheme="minorHAnsi"/>
              </w:rPr>
              <w:t>.</w:t>
            </w:r>
          </w:p>
          <w:p w14:paraId="44995E9F" w14:textId="77777777" w:rsidR="00475234" w:rsidRPr="00BB623A" w:rsidRDefault="00475234" w:rsidP="00114E64">
            <w:pPr>
              <w:pStyle w:val="af7"/>
              <w:keepNext/>
              <w:tabs>
                <w:tab w:val="left" w:pos="1135"/>
                <w:tab w:val="left" w:pos="1871"/>
                <w:tab w:val="left" w:pos="2270"/>
              </w:tabs>
              <w:spacing w:before="360" w:beforeAutospacing="0" w:after="120" w:afterAutospacing="0"/>
              <w:jc w:val="center"/>
              <w:rPr>
                <w:rFonts w:asciiTheme="minorHAnsi" w:hAnsiTheme="minorHAnsi" w:cstheme="minorHAnsi"/>
                <w:b/>
              </w:rPr>
            </w:pPr>
            <w:r w:rsidRPr="00BB623A">
              <w:rPr>
                <w:rFonts w:asciiTheme="minorHAnsi" w:hAnsiTheme="minorHAnsi" w:cstheme="minorHAnsi"/>
                <w:b/>
                <w:sz w:val="20"/>
                <w:szCs w:val="20"/>
                <w:lang w:val="en-GB"/>
              </w:rPr>
              <w:t>T</w:t>
            </w:r>
            <w:r>
              <w:rPr>
                <w:rFonts w:hint="eastAsia"/>
                <w:b/>
                <w:sz w:val="20"/>
                <w:szCs w:val="20"/>
                <w:lang w:val="en-GB"/>
              </w:rPr>
              <w:t>able</w:t>
            </w:r>
            <w:r w:rsidRPr="00BB623A">
              <w:rPr>
                <w:rFonts w:asciiTheme="minorHAnsi" w:hAnsiTheme="minorHAnsi" w:cstheme="minorHAnsi"/>
                <w:b/>
                <w:sz w:val="20"/>
                <w:szCs w:val="20"/>
                <w:lang w:val="en-GB"/>
              </w:rPr>
              <w:t xml:space="preserve"> </w:t>
            </w:r>
            <w:ins w:id="183" w:author="Yan Li" w:date="2025-09-03T15:16:00Z" w16du:dateUtc="2025-09-03T07:16:00Z">
              <w:r w:rsidRPr="00B172C4">
                <w:rPr>
                  <w:rFonts w:asciiTheme="minorHAnsi" w:hAnsiTheme="minorHAnsi" w:cstheme="minorHAnsi"/>
                  <w:b/>
                  <w:sz w:val="20"/>
                  <w:szCs w:val="20"/>
                  <w:lang w:val="en-GB"/>
                </w:rPr>
                <w:t>5.1.16-1</w:t>
              </w:r>
            </w:ins>
            <w:del w:id="184" w:author="Yan Li" w:date="2025-09-03T15:16:00Z" w16du:dateUtc="2025-09-03T07:16:00Z">
              <w:r w:rsidDel="00B172C4">
                <w:rPr>
                  <w:rFonts w:asciiTheme="minorHAnsi" w:hAnsiTheme="minorHAnsi" w:cstheme="minorHAnsi" w:hint="eastAsia"/>
                  <w:b/>
                  <w:sz w:val="20"/>
                  <w:szCs w:val="20"/>
                  <w:lang w:val="en-GB"/>
                </w:rPr>
                <w:delText>X</w:delText>
              </w:r>
            </w:del>
            <w:r>
              <w:rPr>
                <w:rFonts w:hint="eastAsia"/>
                <w:b/>
                <w:sz w:val="20"/>
                <w:szCs w:val="20"/>
                <w:lang w:val="en-GB"/>
              </w:rPr>
              <w:t>:</w:t>
            </w:r>
            <w:r w:rsidRPr="00BB623A">
              <w:rPr>
                <w:rFonts w:asciiTheme="minorHAnsi" w:hAnsiTheme="minorHAnsi" w:cstheme="minorHAnsi"/>
                <w:b/>
                <w:sz w:val="20"/>
                <w:szCs w:val="20"/>
                <w:lang w:val="en-GB"/>
              </w:rPr>
              <w:t xml:space="preserve"> Composite requirement</w:t>
            </w:r>
          </w:p>
          <w:tbl>
            <w:tblPr>
              <w:tblStyle w:val="19"/>
              <w:tblW w:w="4885" w:type="pct"/>
              <w:tblLook w:val="04A0" w:firstRow="1" w:lastRow="0" w:firstColumn="1" w:lastColumn="0" w:noHBand="0" w:noVBand="1"/>
            </w:tblPr>
            <w:tblGrid>
              <w:gridCol w:w="1917"/>
              <w:gridCol w:w="1491"/>
              <w:gridCol w:w="1443"/>
              <w:gridCol w:w="1332"/>
              <w:gridCol w:w="3004"/>
            </w:tblGrid>
            <w:tr w:rsidR="00475234" w14:paraId="22277DDA" w14:textId="77777777" w:rsidTr="00114E64">
              <w:trPr>
                <w:trHeight w:val="521"/>
              </w:trPr>
              <w:tc>
                <w:tcPr>
                  <w:tcW w:w="1043" w:type="pct"/>
                  <w:vMerge w:val="restart"/>
                </w:tcPr>
                <w:p w14:paraId="4ACFDDCA" w14:textId="77777777" w:rsidR="00475234" w:rsidRPr="00B172C4" w:rsidRDefault="00475234" w:rsidP="00114E64">
                  <w:pPr>
                    <w:pStyle w:val="Tablehead"/>
                    <w:rPr>
                      <w:rFonts w:asciiTheme="minorHAnsi" w:eastAsiaTheme="minorEastAsia" w:hAnsiTheme="minorHAnsi" w:cstheme="minorHAnsi" w:hint="default"/>
                      <w:lang w:eastAsia="zh-CN"/>
                      <w:rPrChange w:id="185" w:author="Yan Li" w:date="2025-09-03T15:16:00Z" w16du:dateUtc="2025-09-03T07:16:00Z">
                        <w:rPr>
                          <w:rFonts w:asciiTheme="minorHAnsi" w:hAnsiTheme="minorHAnsi" w:cstheme="minorHAnsi" w:hint="default"/>
                          <w:lang w:eastAsia="zh-CN"/>
                        </w:rPr>
                      </w:rPrChange>
                    </w:rPr>
                  </w:pPr>
                  <w:r>
                    <w:rPr>
                      <w:rFonts w:asciiTheme="minorHAnsi" w:hAnsiTheme="minorHAnsi" w:cstheme="minorHAnsi" w:hint="default"/>
                      <w:lang w:eastAsia="zh-CN"/>
                    </w:rPr>
                    <w:t>Test environment</w:t>
                  </w:r>
                </w:p>
              </w:tc>
              <w:tc>
                <w:tcPr>
                  <w:tcW w:w="811" w:type="pct"/>
                  <w:vMerge w:val="restart"/>
                </w:tcPr>
                <w:p w14:paraId="237C7B08" w14:textId="77777777" w:rsidR="00475234" w:rsidRDefault="00475234" w:rsidP="00114E64">
                  <w:pPr>
                    <w:pStyle w:val="Tablehead"/>
                    <w:rPr>
                      <w:rFonts w:asciiTheme="minorHAnsi" w:hAnsiTheme="minorHAnsi" w:cstheme="minorHAnsi" w:hint="default"/>
                      <w:lang w:eastAsia="zh-CN"/>
                    </w:rPr>
                  </w:pPr>
                  <w:r>
                    <w:rPr>
                      <w:rFonts w:asciiTheme="minorHAnsi" w:hAnsiTheme="minorHAnsi" w:cstheme="minorHAnsi" w:hint="default"/>
                      <w:lang w:eastAsia="zh-CN"/>
                    </w:rPr>
                    <w:t>Data rate (Mbits/s)</w:t>
                  </w:r>
                </w:p>
              </w:tc>
              <w:tc>
                <w:tcPr>
                  <w:tcW w:w="785" w:type="pct"/>
                  <w:vMerge w:val="restart"/>
                </w:tcPr>
                <w:p w14:paraId="7988A3EA" w14:textId="77777777" w:rsidR="00475234" w:rsidRDefault="00475234" w:rsidP="00114E64">
                  <w:pPr>
                    <w:pStyle w:val="Tablehead"/>
                    <w:rPr>
                      <w:rFonts w:asciiTheme="minorHAnsi" w:hAnsiTheme="minorHAnsi" w:cstheme="minorHAnsi" w:hint="default"/>
                      <w:lang w:eastAsia="zh-CN"/>
                    </w:rPr>
                  </w:pPr>
                  <w:r>
                    <w:rPr>
                      <w:rFonts w:asciiTheme="minorHAnsi" w:hAnsiTheme="minorHAnsi" w:cstheme="minorHAnsi" w:hint="default"/>
                      <w:lang w:eastAsia="zh-CN"/>
                    </w:rPr>
                    <w:t xml:space="preserve">Latency </w:t>
                  </w:r>
                  <w:r>
                    <w:rPr>
                      <w:rFonts w:asciiTheme="minorHAnsi" w:hAnsiTheme="minorHAnsi" w:cstheme="minorHAnsi" w:hint="default"/>
                      <w:lang w:eastAsia="zh-CN"/>
                    </w:rPr>
                    <w:br/>
                    <w:t>(ms)</w:t>
                  </w:r>
                </w:p>
              </w:tc>
              <w:tc>
                <w:tcPr>
                  <w:tcW w:w="725" w:type="pct"/>
                  <w:vMerge w:val="restart"/>
                </w:tcPr>
                <w:p w14:paraId="0A054930" w14:textId="77777777" w:rsidR="00475234" w:rsidRDefault="00475234" w:rsidP="00114E64">
                  <w:pPr>
                    <w:pStyle w:val="Tablehead"/>
                    <w:rPr>
                      <w:rFonts w:asciiTheme="minorHAnsi" w:hAnsiTheme="minorHAnsi" w:cstheme="minorHAnsi" w:hint="default"/>
                      <w:lang w:eastAsia="zh-CN"/>
                    </w:rPr>
                  </w:pPr>
                  <w:r>
                    <w:rPr>
                      <w:rFonts w:asciiTheme="minorHAnsi" w:hAnsiTheme="minorHAnsi" w:cstheme="minorHAnsi" w:hint="default"/>
                      <w:lang w:eastAsia="zh-CN"/>
                    </w:rPr>
                    <w:t>Packet success probability</w:t>
                  </w:r>
                </w:p>
              </w:tc>
              <w:tc>
                <w:tcPr>
                  <w:tcW w:w="1635" w:type="pct"/>
                  <w:vMerge w:val="restart"/>
                </w:tcPr>
                <w:p w14:paraId="07D56F9D" w14:textId="77777777" w:rsidR="00475234" w:rsidRDefault="00475234" w:rsidP="00114E64">
                  <w:pPr>
                    <w:pStyle w:val="Tablehead"/>
                    <w:rPr>
                      <w:rFonts w:asciiTheme="minorHAnsi" w:hAnsiTheme="minorHAnsi" w:cstheme="minorHAnsi" w:hint="default"/>
                      <w:lang w:eastAsia="zh-CN"/>
                    </w:rPr>
                  </w:pPr>
                  <w:r>
                    <w:rPr>
                      <w:rFonts w:asciiTheme="minorHAnsi" w:hAnsiTheme="minorHAnsi" w:cstheme="minorHAnsi" w:hint="default"/>
                      <w:lang w:eastAsia="zh-CN"/>
                    </w:rPr>
                    <w:t>Number of users (</w:t>
                  </w:r>
                  <w:del w:id="186" w:author="Yan Li" w:date="2025-09-03T15:17:00Z" w16du:dateUtc="2025-09-03T07:17:00Z">
                    <w:r w:rsidDel="00B172C4">
                      <w:rPr>
                        <w:rFonts w:asciiTheme="minorHAnsi" w:hAnsiTheme="minorHAnsi" w:cstheme="minorHAnsi" w:hint="default"/>
                        <w:lang w:eastAsia="zh-CN"/>
                      </w:rPr>
                      <w:delText>[/km2 or</w:delText>
                    </w:r>
                  </w:del>
                  <w:r>
                    <w:rPr>
                      <w:rFonts w:asciiTheme="minorHAnsi" w:hAnsiTheme="minorHAnsi" w:cstheme="minorHAnsi" w:hint="default"/>
                      <w:lang w:eastAsia="zh-CN"/>
                    </w:rPr>
                    <w:t xml:space="preserve"> /TRxP</w:t>
                  </w:r>
                  <w:del w:id="187" w:author="Yan Li" w:date="2025-09-03T15:17:00Z" w16du:dateUtc="2025-09-03T07:17: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w:t>
                  </w:r>
                </w:p>
              </w:tc>
            </w:tr>
            <w:tr w:rsidR="00475234" w14:paraId="0011B386" w14:textId="77777777" w:rsidTr="00114E64">
              <w:trPr>
                <w:trHeight w:val="327"/>
              </w:trPr>
              <w:tc>
                <w:tcPr>
                  <w:tcW w:w="0" w:type="auto"/>
                  <w:vMerge/>
                </w:tcPr>
                <w:p w14:paraId="6013E74A" w14:textId="77777777" w:rsidR="00475234" w:rsidRDefault="00475234" w:rsidP="00114E64">
                  <w:pPr>
                    <w:pStyle w:val="Tabletext"/>
                    <w:rPr>
                      <w:rFonts w:asciiTheme="minorHAnsi" w:hAnsiTheme="minorHAnsi" w:cstheme="minorHAnsi" w:hint="default"/>
                      <w:lang w:eastAsia="zh-CN"/>
                    </w:rPr>
                  </w:pPr>
                </w:p>
              </w:tc>
              <w:tc>
                <w:tcPr>
                  <w:tcW w:w="0" w:type="auto"/>
                  <w:vMerge/>
                </w:tcPr>
                <w:p w14:paraId="769CEC94" w14:textId="77777777" w:rsidR="00475234" w:rsidRDefault="00475234" w:rsidP="00114E64">
                  <w:pPr>
                    <w:pStyle w:val="Tabletext"/>
                    <w:rPr>
                      <w:rFonts w:asciiTheme="minorHAnsi" w:hAnsiTheme="minorHAnsi" w:cstheme="minorHAnsi" w:hint="default"/>
                      <w:lang w:eastAsia="zh-CN"/>
                    </w:rPr>
                  </w:pPr>
                </w:p>
              </w:tc>
              <w:tc>
                <w:tcPr>
                  <w:tcW w:w="785" w:type="pct"/>
                  <w:vMerge/>
                </w:tcPr>
                <w:p w14:paraId="7D2CDCC7" w14:textId="77777777" w:rsidR="00475234" w:rsidRDefault="00475234" w:rsidP="00114E64">
                  <w:pPr>
                    <w:pStyle w:val="Tabletext"/>
                    <w:rPr>
                      <w:rFonts w:asciiTheme="minorHAnsi" w:hAnsiTheme="minorHAnsi" w:cstheme="minorHAnsi" w:hint="default"/>
                      <w:lang w:eastAsia="zh-CN"/>
                    </w:rPr>
                  </w:pPr>
                </w:p>
              </w:tc>
              <w:tc>
                <w:tcPr>
                  <w:tcW w:w="725" w:type="pct"/>
                  <w:vMerge/>
                </w:tcPr>
                <w:p w14:paraId="3D1EB79A" w14:textId="77777777" w:rsidR="00475234" w:rsidRDefault="00475234" w:rsidP="00114E64">
                  <w:pPr>
                    <w:pStyle w:val="Tabletext"/>
                    <w:rPr>
                      <w:rFonts w:asciiTheme="minorHAnsi" w:hAnsiTheme="minorHAnsi" w:cstheme="minorHAnsi" w:hint="default"/>
                      <w:lang w:eastAsia="zh-CN"/>
                    </w:rPr>
                  </w:pPr>
                </w:p>
              </w:tc>
              <w:tc>
                <w:tcPr>
                  <w:tcW w:w="0" w:type="auto"/>
                  <w:vMerge/>
                </w:tcPr>
                <w:p w14:paraId="5E766BC8" w14:textId="77777777" w:rsidR="00475234" w:rsidRDefault="00475234" w:rsidP="00114E64">
                  <w:pPr>
                    <w:pStyle w:val="Tabletext"/>
                    <w:rPr>
                      <w:rFonts w:asciiTheme="minorHAnsi" w:hAnsiTheme="minorHAnsi" w:cstheme="minorHAnsi" w:hint="default"/>
                      <w:lang w:eastAsia="zh-CN"/>
                    </w:rPr>
                  </w:pPr>
                </w:p>
              </w:tc>
            </w:tr>
            <w:tr w:rsidR="00475234" w14:paraId="3A77409D" w14:textId="77777777" w:rsidTr="00114E64">
              <w:trPr>
                <w:trHeight w:val="700"/>
              </w:trPr>
              <w:tc>
                <w:tcPr>
                  <w:tcW w:w="1043" w:type="pct"/>
                </w:tcPr>
                <w:p w14:paraId="4220C351" w14:textId="77777777" w:rsidR="00475234" w:rsidRDefault="00475234" w:rsidP="00114E64">
                  <w:pPr>
                    <w:pStyle w:val="Tabletext"/>
                    <w:rPr>
                      <w:rFonts w:asciiTheme="minorHAnsi" w:hAnsiTheme="minorHAnsi" w:cstheme="minorHAnsi" w:hint="default"/>
                      <w:lang w:eastAsia="zh-CN"/>
                    </w:rPr>
                  </w:pPr>
                  <w:r>
                    <w:rPr>
                      <w:rFonts w:asciiTheme="minorHAnsi" w:hAnsiTheme="minorHAnsi" w:cstheme="minorHAnsi" w:hint="default"/>
                      <w:lang w:eastAsia="zh-CN"/>
                    </w:rPr>
                    <w:t>Dense Urban - Immersive Communication</w:t>
                  </w:r>
                </w:p>
              </w:tc>
              <w:tc>
                <w:tcPr>
                  <w:tcW w:w="811" w:type="pct"/>
                </w:tcPr>
                <w:p w14:paraId="7DF1D7A2" w14:textId="77777777" w:rsidR="00475234" w:rsidRPr="00B172C4" w:rsidRDefault="00475234" w:rsidP="00114E64">
                  <w:pPr>
                    <w:pStyle w:val="Tabletext"/>
                    <w:jc w:val="center"/>
                    <w:rPr>
                      <w:rFonts w:asciiTheme="minorHAnsi" w:eastAsiaTheme="minorEastAsia" w:hAnsiTheme="minorHAnsi" w:cstheme="minorHAnsi" w:hint="default"/>
                      <w:lang w:eastAsia="zh-CN"/>
                      <w:rPrChange w:id="188" w:author="Yan Li" w:date="2025-09-03T15:16:00Z" w16du:dateUtc="2025-09-03T07:16:00Z">
                        <w:rPr>
                          <w:rFonts w:asciiTheme="minorHAnsi" w:hAnsiTheme="minorHAnsi" w:cstheme="minorHAnsi" w:hint="default"/>
                          <w:lang w:eastAsia="zh-CN"/>
                        </w:rPr>
                      </w:rPrChange>
                    </w:rPr>
                  </w:pPr>
                  <w:del w:id="189" w:author="Yan Li" w:date="2025-09-03T15:16:00Z" w16du:dateUtc="2025-09-03T07:16: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DL = 30 Mbps/UL=10 Mbps</w:t>
                  </w:r>
                  <w:del w:id="190" w:author="Yan Li" w:date="2025-09-03T15:16:00Z" w16du:dateUtc="2025-09-03T07:16:00Z">
                    <w:r w:rsidDel="00B172C4">
                      <w:rPr>
                        <w:rFonts w:asciiTheme="minorHAnsi" w:hAnsiTheme="minorHAnsi" w:cstheme="minorHAnsi" w:hint="default"/>
                        <w:lang w:eastAsia="zh-CN"/>
                      </w:rPr>
                      <w:delText>]</w:delText>
                    </w:r>
                  </w:del>
                </w:p>
              </w:tc>
              <w:tc>
                <w:tcPr>
                  <w:tcW w:w="785" w:type="pct"/>
                </w:tcPr>
                <w:p w14:paraId="41EA6E31" w14:textId="77777777" w:rsidR="00475234" w:rsidRPr="00B172C4" w:rsidRDefault="00475234" w:rsidP="00114E64">
                  <w:pPr>
                    <w:pStyle w:val="Tabletext"/>
                    <w:jc w:val="center"/>
                    <w:rPr>
                      <w:rFonts w:asciiTheme="minorHAnsi" w:eastAsiaTheme="minorEastAsia" w:hAnsiTheme="minorHAnsi" w:cstheme="minorHAnsi" w:hint="default"/>
                      <w:lang w:eastAsia="zh-CN"/>
                      <w:rPrChange w:id="191" w:author="Yan Li" w:date="2025-09-03T15:17:00Z" w16du:dateUtc="2025-09-03T07:17:00Z">
                        <w:rPr>
                          <w:rFonts w:asciiTheme="minorHAnsi" w:hAnsiTheme="minorHAnsi" w:cstheme="minorHAnsi" w:hint="default"/>
                          <w:lang w:eastAsia="zh-CN"/>
                        </w:rPr>
                      </w:rPrChange>
                    </w:rPr>
                  </w:pPr>
                  <w:del w:id="192" w:author="Yan Li" w:date="2025-09-03T15:17:00Z" w16du:dateUtc="2025-09-03T07:17: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DL=10 ms / UL=30 ms / In total 40 ms</w:t>
                  </w:r>
                  <w:del w:id="193" w:author="Yan Li" w:date="2025-09-03T15:17:00Z" w16du:dateUtc="2025-09-03T07:17:00Z">
                    <w:r w:rsidDel="00B172C4">
                      <w:rPr>
                        <w:rFonts w:asciiTheme="minorHAnsi" w:hAnsiTheme="minorHAnsi" w:cstheme="minorHAnsi" w:hint="default"/>
                        <w:lang w:eastAsia="zh-CN"/>
                      </w:rPr>
                      <w:delText>]</w:delText>
                    </w:r>
                  </w:del>
                </w:p>
              </w:tc>
              <w:tc>
                <w:tcPr>
                  <w:tcW w:w="725" w:type="pct"/>
                </w:tcPr>
                <w:p w14:paraId="59922FE1" w14:textId="77777777" w:rsidR="00475234" w:rsidRPr="00B172C4" w:rsidRDefault="00475234" w:rsidP="00114E64">
                  <w:pPr>
                    <w:pStyle w:val="Tabletext"/>
                    <w:jc w:val="center"/>
                    <w:rPr>
                      <w:rFonts w:asciiTheme="minorHAnsi" w:eastAsiaTheme="minorEastAsia" w:hAnsiTheme="minorHAnsi" w:cstheme="minorHAnsi" w:hint="default"/>
                      <w:lang w:eastAsia="zh-CN"/>
                      <w:rPrChange w:id="194" w:author="Yan Li" w:date="2025-09-03T15:17:00Z" w16du:dateUtc="2025-09-03T07:17:00Z">
                        <w:rPr>
                          <w:rFonts w:asciiTheme="minorHAnsi" w:hAnsiTheme="minorHAnsi" w:cstheme="minorHAnsi" w:hint="default"/>
                          <w:lang w:eastAsia="zh-CN"/>
                        </w:rPr>
                      </w:rPrChange>
                    </w:rPr>
                  </w:pPr>
                  <w:del w:id="195" w:author="Yan Li" w:date="2025-09-03T15:17:00Z" w16du:dateUtc="2025-09-03T07:17:00Z">
                    <w:r w:rsidDel="00B172C4">
                      <w:rPr>
                        <w:rFonts w:asciiTheme="minorHAnsi" w:hAnsiTheme="minorHAnsi" w:cstheme="minorHAnsi" w:hint="default"/>
                        <w:lang w:eastAsia="zh-CN"/>
                      </w:rPr>
                      <w:delText>[</w:delText>
                    </w:r>
                  </w:del>
                  <w:r>
                    <w:rPr>
                      <w:rFonts w:asciiTheme="minorHAnsi" w:hAnsiTheme="minorHAnsi" w:cstheme="minorHAnsi" w:hint="default"/>
                      <w:lang w:eastAsia="zh-CN"/>
                    </w:rPr>
                    <w:t>99%</w:t>
                  </w:r>
                  <w:del w:id="196" w:author="Yan Li" w:date="2025-09-03T15:17:00Z" w16du:dateUtc="2025-09-03T07:17:00Z">
                    <w:r w:rsidDel="00B172C4">
                      <w:rPr>
                        <w:rFonts w:asciiTheme="minorHAnsi" w:hAnsiTheme="minorHAnsi" w:cstheme="minorHAnsi" w:hint="default"/>
                        <w:lang w:eastAsia="zh-CN"/>
                      </w:rPr>
                      <w:delText>]</w:delText>
                    </w:r>
                  </w:del>
                </w:p>
              </w:tc>
              <w:tc>
                <w:tcPr>
                  <w:tcW w:w="1635" w:type="pct"/>
                </w:tcPr>
                <w:p w14:paraId="5843C206" w14:textId="77777777" w:rsidR="00475234" w:rsidRPr="00B172C4" w:rsidRDefault="00475234" w:rsidP="00114E64">
                  <w:pPr>
                    <w:pStyle w:val="Tabletext"/>
                    <w:jc w:val="center"/>
                    <w:rPr>
                      <w:rFonts w:asciiTheme="minorHAnsi" w:eastAsiaTheme="minorEastAsia" w:hAnsiTheme="minorHAnsi" w:cstheme="minorHAnsi" w:hint="default"/>
                      <w:lang w:eastAsia="zh-CN"/>
                      <w:rPrChange w:id="197" w:author="Yan Li" w:date="2025-09-03T15:17:00Z" w16du:dateUtc="2025-09-03T07:17:00Z">
                        <w:rPr>
                          <w:rFonts w:asciiTheme="minorHAnsi" w:hAnsiTheme="minorHAnsi" w:cstheme="minorHAnsi" w:hint="default"/>
                          <w:lang w:eastAsia="zh-CN"/>
                        </w:rPr>
                      </w:rPrChange>
                    </w:rPr>
                  </w:pPr>
                  <w:ins w:id="198" w:author="Yan Li" w:date="2025-09-03T15:17:00Z" w16du:dateUtc="2025-09-03T07:17:00Z">
                    <w:r>
                      <w:rPr>
                        <w:rFonts w:asciiTheme="minorHAnsi" w:eastAsiaTheme="minorEastAsia" w:hAnsiTheme="minorHAnsi" w:cstheme="minorHAnsi"/>
                        <w:lang w:eastAsia="zh-CN"/>
                      </w:rPr>
                      <w:t>10</w:t>
                    </w:r>
                  </w:ins>
                  <w:del w:id="199" w:author="Yan Li" w:date="2025-09-03T15:17:00Z" w16du:dateUtc="2025-09-03T07:17:00Z">
                    <w:r w:rsidDel="00B172C4">
                      <w:rPr>
                        <w:rFonts w:asciiTheme="minorHAnsi" w:hAnsiTheme="minorHAnsi" w:cstheme="minorHAnsi" w:hint="default"/>
                        <w:lang w:eastAsia="zh-CN"/>
                      </w:rPr>
                      <w:delText>TBD</w:delText>
                    </w:r>
                  </w:del>
                </w:p>
              </w:tc>
            </w:tr>
            <w:tr w:rsidR="008021CB" w:rsidDel="00475234" w14:paraId="3056D054" w14:textId="77777777" w:rsidTr="00114E64">
              <w:trPr>
                <w:trHeight w:val="470"/>
                <w:del w:id="200" w:author="Yan Li" w:date="2025-09-03T15:30:00Z"/>
              </w:trPr>
              <w:tc>
                <w:tcPr>
                  <w:tcW w:w="1043" w:type="pct"/>
                </w:tcPr>
                <w:p w14:paraId="0BF6981C" w14:textId="77777777" w:rsidR="00475234" w:rsidDel="00475234" w:rsidRDefault="00475234" w:rsidP="00114E64">
                  <w:pPr>
                    <w:pStyle w:val="Tabletext"/>
                    <w:rPr>
                      <w:del w:id="201" w:author="Yan Li" w:date="2025-09-03T15:30:00Z" w16du:dateUtc="2025-09-03T07:30:00Z"/>
                      <w:rFonts w:asciiTheme="minorHAnsi" w:hAnsiTheme="minorHAnsi" w:cstheme="minorHAnsi" w:hint="default"/>
                      <w:lang w:eastAsia="zh-CN"/>
                    </w:rPr>
                  </w:pPr>
                  <w:del w:id="202" w:author="Yan Li" w:date="2025-09-03T15:30:00Z" w16du:dateUtc="2025-09-03T07:30:00Z">
                    <w:r w:rsidDel="00475234">
                      <w:rPr>
                        <w:rFonts w:asciiTheme="minorHAnsi" w:hAnsiTheme="minorHAnsi" w:cstheme="minorHAnsi" w:hint="default"/>
                        <w:lang w:eastAsia="zh-CN"/>
                      </w:rPr>
                      <w:delText>[Indoor Factory – HRLLC]</w:delText>
                    </w:r>
                  </w:del>
                </w:p>
              </w:tc>
              <w:tc>
                <w:tcPr>
                  <w:tcW w:w="811" w:type="pct"/>
                </w:tcPr>
                <w:p w14:paraId="0E36322E" w14:textId="77777777" w:rsidR="00475234" w:rsidDel="00475234" w:rsidRDefault="00475234" w:rsidP="00114E64">
                  <w:pPr>
                    <w:pStyle w:val="Tabletext"/>
                    <w:jc w:val="center"/>
                    <w:rPr>
                      <w:del w:id="203" w:author="Yan Li" w:date="2025-09-03T15:30:00Z" w16du:dateUtc="2025-09-03T07:30:00Z"/>
                      <w:rFonts w:asciiTheme="minorHAnsi" w:hAnsiTheme="minorHAnsi" w:cstheme="minorHAnsi" w:hint="default"/>
                      <w:lang w:eastAsia="zh-CN"/>
                    </w:rPr>
                  </w:pPr>
                </w:p>
              </w:tc>
              <w:tc>
                <w:tcPr>
                  <w:tcW w:w="785" w:type="pct"/>
                </w:tcPr>
                <w:p w14:paraId="502FD78A" w14:textId="77777777" w:rsidR="00475234" w:rsidDel="00475234" w:rsidRDefault="00475234" w:rsidP="00114E64">
                  <w:pPr>
                    <w:pStyle w:val="Tabletext"/>
                    <w:jc w:val="center"/>
                    <w:rPr>
                      <w:del w:id="204" w:author="Yan Li" w:date="2025-09-03T15:30:00Z" w16du:dateUtc="2025-09-03T07:30:00Z"/>
                      <w:rFonts w:asciiTheme="minorHAnsi" w:hAnsiTheme="minorHAnsi" w:cstheme="minorHAnsi" w:hint="default"/>
                      <w:lang w:eastAsia="zh-CN"/>
                    </w:rPr>
                  </w:pPr>
                </w:p>
              </w:tc>
              <w:tc>
                <w:tcPr>
                  <w:tcW w:w="725" w:type="pct"/>
                </w:tcPr>
                <w:p w14:paraId="566CB840" w14:textId="77777777" w:rsidR="00475234" w:rsidDel="00475234" w:rsidRDefault="00475234" w:rsidP="00114E64">
                  <w:pPr>
                    <w:pStyle w:val="Tabletext"/>
                    <w:jc w:val="center"/>
                    <w:rPr>
                      <w:del w:id="205" w:author="Yan Li" w:date="2025-09-03T15:30:00Z" w16du:dateUtc="2025-09-03T07:30:00Z"/>
                      <w:rFonts w:asciiTheme="minorHAnsi" w:hAnsiTheme="minorHAnsi" w:cstheme="minorHAnsi" w:hint="default"/>
                      <w:vertAlign w:val="superscript"/>
                      <w:lang w:eastAsia="zh-CN"/>
                    </w:rPr>
                  </w:pPr>
                </w:p>
              </w:tc>
              <w:tc>
                <w:tcPr>
                  <w:tcW w:w="1635" w:type="pct"/>
                </w:tcPr>
                <w:p w14:paraId="23E55767" w14:textId="77777777" w:rsidR="00475234" w:rsidDel="00475234" w:rsidRDefault="00475234" w:rsidP="00114E64">
                  <w:pPr>
                    <w:pStyle w:val="Tabletext"/>
                    <w:jc w:val="center"/>
                    <w:rPr>
                      <w:del w:id="206" w:author="Yan Li" w:date="2025-09-03T15:30:00Z" w16du:dateUtc="2025-09-03T07:30:00Z"/>
                      <w:rFonts w:asciiTheme="minorHAnsi" w:hAnsiTheme="minorHAnsi" w:cstheme="minorHAnsi" w:hint="default"/>
                      <w:lang w:eastAsia="zh-CN"/>
                    </w:rPr>
                  </w:pPr>
                </w:p>
              </w:tc>
            </w:tr>
            <w:tr w:rsidR="00475234" w14:paraId="250EFD43" w14:textId="77777777" w:rsidTr="00114E64">
              <w:trPr>
                <w:trHeight w:val="470"/>
              </w:trPr>
              <w:tc>
                <w:tcPr>
                  <w:tcW w:w="1043" w:type="pct"/>
                </w:tcPr>
                <w:p w14:paraId="0D82EC0D" w14:textId="77777777" w:rsidR="00475234" w:rsidRDefault="00475234" w:rsidP="00114E64">
                  <w:pPr>
                    <w:pStyle w:val="Tabletext"/>
                    <w:rPr>
                      <w:rFonts w:asciiTheme="minorHAnsi" w:hAnsiTheme="minorHAnsi" w:cstheme="minorHAnsi" w:hint="default"/>
                      <w:lang w:eastAsia="zh-CN"/>
                    </w:rPr>
                  </w:pPr>
                  <w:r>
                    <w:rPr>
                      <w:rFonts w:asciiTheme="minorHAnsi" w:hAnsiTheme="minorHAnsi" w:cstheme="minorHAnsi" w:hint="default"/>
                      <w:lang w:eastAsia="zh-CN"/>
                    </w:rPr>
                    <w:t>Others if any, are FFS</w:t>
                  </w:r>
                </w:p>
              </w:tc>
              <w:tc>
                <w:tcPr>
                  <w:tcW w:w="811" w:type="pct"/>
                </w:tcPr>
                <w:p w14:paraId="72A677C6" w14:textId="77777777" w:rsidR="00475234" w:rsidRDefault="00475234" w:rsidP="00114E64">
                  <w:pPr>
                    <w:pStyle w:val="Tabletext"/>
                    <w:jc w:val="center"/>
                    <w:rPr>
                      <w:rFonts w:asciiTheme="minorHAnsi" w:hAnsiTheme="minorHAnsi" w:cstheme="minorHAnsi" w:hint="default"/>
                      <w:lang w:eastAsia="zh-CN"/>
                    </w:rPr>
                  </w:pPr>
                </w:p>
              </w:tc>
              <w:tc>
                <w:tcPr>
                  <w:tcW w:w="785" w:type="pct"/>
                </w:tcPr>
                <w:p w14:paraId="774DEAF3" w14:textId="77777777" w:rsidR="00475234" w:rsidRDefault="00475234" w:rsidP="00114E64">
                  <w:pPr>
                    <w:pStyle w:val="Tabletext"/>
                    <w:jc w:val="center"/>
                    <w:rPr>
                      <w:rFonts w:asciiTheme="minorHAnsi" w:hAnsiTheme="minorHAnsi" w:cstheme="minorHAnsi" w:hint="default"/>
                      <w:lang w:eastAsia="zh-CN"/>
                    </w:rPr>
                  </w:pPr>
                </w:p>
              </w:tc>
              <w:tc>
                <w:tcPr>
                  <w:tcW w:w="725" w:type="pct"/>
                </w:tcPr>
                <w:p w14:paraId="033B6E95" w14:textId="77777777" w:rsidR="00475234" w:rsidRDefault="00475234" w:rsidP="00114E64">
                  <w:pPr>
                    <w:pStyle w:val="Tabletext"/>
                    <w:jc w:val="center"/>
                    <w:rPr>
                      <w:rFonts w:asciiTheme="minorHAnsi" w:hAnsiTheme="minorHAnsi" w:cstheme="minorHAnsi" w:hint="default"/>
                      <w:lang w:eastAsia="zh-CN"/>
                    </w:rPr>
                  </w:pPr>
                </w:p>
              </w:tc>
              <w:tc>
                <w:tcPr>
                  <w:tcW w:w="1635" w:type="pct"/>
                </w:tcPr>
                <w:p w14:paraId="1A0DF8D0" w14:textId="77777777" w:rsidR="00475234" w:rsidRDefault="00475234" w:rsidP="00114E64">
                  <w:pPr>
                    <w:pStyle w:val="Tabletext"/>
                    <w:jc w:val="center"/>
                    <w:rPr>
                      <w:rFonts w:asciiTheme="minorHAnsi" w:hAnsiTheme="minorHAnsi" w:cstheme="minorHAnsi" w:hint="default"/>
                      <w:lang w:eastAsia="zh-CN"/>
                    </w:rPr>
                  </w:pPr>
                </w:p>
              </w:tc>
            </w:tr>
          </w:tbl>
          <w:p w14:paraId="4B16B893" w14:textId="77777777" w:rsidR="00475234" w:rsidRPr="00B172C4" w:rsidRDefault="00475234" w:rsidP="00114E64">
            <w:pPr>
              <w:jc w:val="both"/>
              <w:rPr>
                <w:lang w:eastAsia="zh-CN"/>
              </w:rPr>
            </w:pPr>
          </w:p>
        </w:tc>
      </w:tr>
    </w:tbl>
    <w:p w14:paraId="12BFFD63" w14:textId="77777777" w:rsidR="003212EB" w:rsidRPr="00475234" w:rsidRDefault="003212EB" w:rsidP="00D95C62">
      <w:pPr>
        <w:spacing w:before="240"/>
        <w:jc w:val="both"/>
        <w:rPr>
          <w:b/>
          <w:bCs/>
          <w:lang w:eastAsia="zh-CN" w:bidi="ar"/>
        </w:rPr>
      </w:pPr>
    </w:p>
    <w:p w14:paraId="6A5D0D3C" w14:textId="77777777" w:rsidR="00475234" w:rsidRDefault="00475234" w:rsidP="00475234">
      <w:pPr>
        <w:jc w:val="both"/>
        <w:rPr>
          <w:sz w:val="22"/>
          <w:lang w:eastAsia="zh-CN"/>
        </w:rPr>
      </w:pPr>
      <w:r>
        <w:rPr>
          <w:rFonts w:hint="eastAsia"/>
          <w:b/>
          <w:bCs/>
          <w:lang w:eastAsia="zh-CN"/>
        </w:rPr>
        <w:t xml:space="preserve">Proposal 6: </w:t>
      </w:r>
      <w:r>
        <w:rPr>
          <w:b/>
          <w:bCs/>
          <w:lang w:eastAsia="zh-CN"/>
        </w:rPr>
        <w:t xml:space="preserve">For the </w:t>
      </w:r>
      <w:r>
        <w:rPr>
          <w:rFonts w:hint="eastAsia"/>
          <w:b/>
          <w:bCs/>
          <w:lang w:eastAsia="zh-CN"/>
        </w:rPr>
        <w:t>sensing TPRs</w:t>
      </w:r>
      <w:r>
        <w:rPr>
          <w:b/>
          <w:bCs/>
          <w:lang w:eastAsia="zh-CN"/>
        </w:rPr>
        <w:t xml:space="preserve">, the definition captured </w:t>
      </w:r>
      <w:r>
        <w:rPr>
          <w:rFonts w:hint="eastAsia"/>
          <w:b/>
          <w:bCs/>
          <w:lang w:eastAsia="zh-CN"/>
        </w:rPr>
        <w:t>in the latest ITU working document</w:t>
      </w:r>
      <w:r>
        <w:rPr>
          <w:b/>
          <w:bCs/>
          <w:lang w:eastAsia="zh-CN"/>
        </w:rPr>
        <w:t xml:space="preserve"> </w:t>
      </w:r>
      <w:r>
        <w:rPr>
          <w:rFonts w:hint="eastAsia"/>
          <w:b/>
          <w:bCs/>
          <w:lang w:eastAsia="zh-CN"/>
        </w:rPr>
        <w:t xml:space="preserve">of </w:t>
      </w:r>
      <w:r>
        <w:rPr>
          <w:b/>
          <w:bCs/>
          <w:lang w:eastAsia="zh-CN"/>
        </w:rPr>
        <w:t>49</w:t>
      </w:r>
      <w:r>
        <w:rPr>
          <w:b/>
          <w:bCs/>
          <w:vertAlign w:val="superscript"/>
          <w:lang w:eastAsia="zh-CN"/>
        </w:rPr>
        <w:t>th</w:t>
      </w:r>
      <w:r>
        <w:rPr>
          <w:rFonts w:hint="eastAsia"/>
          <w:b/>
          <w:bCs/>
          <w:lang w:eastAsia="zh-CN"/>
        </w:rPr>
        <w:t xml:space="preserve"> WP5D</w:t>
      </w:r>
      <w:r>
        <w:rPr>
          <w:b/>
          <w:bCs/>
          <w:lang w:eastAsia="zh-CN"/>
        </w:rPr>
        <w:t xml:space="preserve"> meeting </w:t>
      </w:r>
      <w:r>
        <w:rPr>
          <w:rFonts w:hint="eastAsia"/>
          <w:b/>
          <w:bCs/>
          <w:lang w:eastAsia="zh-CN"/>
        </w:rPr>
        <w:t>shall be modified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415"/>
        <w:gridCol w:w="4251"/>
        <w:gridCol w:w="3963"/>
      </w:tblGrid>
      <w:tr w:rsidR="00475234" w14:paraId="5301A7AB" w14:textId="77777777" w:rsidTr="00114E64">
        <w:trPr>
          <w:cantSplit/>
          <w:jc w:val="center"/>
        </w:trPr>
        <w:tc>
          <w:tcPr>
            <w:tcW w:w="734" w:type="pct"/>
            <w:tcBorders>
              <w:top w:val="single" w:sz="4" w:space="0" w:color="auto"/>
              <w:left w:val="single" w:sz="4" w:space="0" w:color="auto"/>
              <w:bottom w:val="single" w:sz="4" w:space="0" w:color="auto"/>
              <w:right w:val="single" w:sz="4" w:space="0" w:color="auto"/>
            </w:tcBorders>
          </w:tcPr>
          <w:p w14:paraId="0ED1A89E" w14:textId="77777777" w:rsidR="00475234" w:rsidRDefault="00475234" w:rsidP="00114E64">
            <w:pPr>
              <w:keepNext/>
              <w:keepLines/>
              <w:spacing w:before="0" w:after="0"/>
              <w:jc w:val="center"/>
              <w:rPr>
                <w:rFonts w:asciiTheme="minorHAnsi" w:hAnsiTheme="minorHAnsi" w:cstheme="minorHAnsi"/>
                <w:b/>
                <w:lang w:val="en-US" w:eastAsia="zh-CN"/>
              </w:rPr>
            </w:pPr>
            <w:r>
              <w:rPr>
                <w:rFonts w:asciiTheme="minorHAnsi" w:hAnsiTheme="minorHAnsi" w:cstheme="minorHAnsi"/>
                <w:b/>
                <w:lang w:val="en-US" w:eastAsia="zh-CN"/>
              </w:rPr>
              <w:t>Metric</w:t>
            </w:r>
          </w:p>
        </w:tc>
        <w:tc>
          <w:tcPr>
            <w:tcW w:w="2207" w:type="pct"/>
            <w:tcBorders>
              <w:top w:val="single" w:sz="4" w:space="0" w:color="auto"/>
              <w:left w:val="single" w:sz="4" w:space="0" w:color="auto"/>
              <w:bottom w:val="single" w:sz="4" w:space="0" w:color="auto"/>
              <w:right w:val="single" w:sz="4" w:space="0" w:color="auto"/>
            </w:tcBorders>
          </w:tcPr>
          <w:p w14:paraId="1C3E6581" w14:textId="77777777" w:rsidR="00475234" w:rsidRDefault="00475234" w:rsidP="00114E64">
            <w:pPr>
              <w:keepNext/>
              <w:keepLines/>
              <w:spacing w:before="0" w:after="0"/>
              <w:jc w:val="center"/>
              <w:rPr>
                <w:rFonts w:asciiTheme="minorHAnsi" w:hAnsiTheme="minorHAnsi" w:cstheme="minorHAnsi"/>
                <w:b/>
                <w:lang w:val="en-US" w:eastAsia="zh-CN"/>
              </w:rPr>
            </w:pPr>
            <w:r>
              <w:rPr>
                <w:rFonts w:asciiTheme="minorHAnsi" w:hAnsiTheme="minorHAnsi" w:cstheme="minorHAnsi"/>
                <w:b/>
                <w:lang w:val="en-US" w:eastAsia="zh-CN"/>
              </w:rPr>
              <w:t>Definition</w:t>
            </w:r>
          </w:p>
        </w:tc>
        <w:tc>
          <w:tcPr>
            <w:tcW w:w="2058" w:type="pct"/>
            <w:tcBorders>
              <w:top w:val="single" w:sz="4" w:space="0" w:color="auto"/>
              <w:left w:val="single" w:sz="4" w:space="0" w:color="auto"/>
              <w:bottom w:val="single" w:sz="4" w:space="0" w:color="auto"/>
              <w:right w:val="single" w:sz="4" w:space="0" w:color="auto"/>
            </w:tcBorders>
          </w:tcPr>
          <w:p w14:paraId="20C8D0DE" w14:textId="77777777" w:rsidR="00475234" w:rsidRDefault="00475234" w:rsidP="00114E64">
            <w:pPr>
              <w:keepNext/>
              <w:keepLines/>
              <w:spacing w:before="0" w:after="0"/>
              <w:jc w:val="center"/>
              <w:rPr>
                <w:rFonts w:asciiTheme="minorHAnsi" w:hAnsiTheme="minorHAnsi" w:cstheme="minorHAnsi"/>
                <w:b/>
                <w:lang w:val="en-US" w:eastAsia="zh-CN"/>
              </w:rPr>
            </w:pPr>
            <w:r>
              <w:rPr>
                <w:rFonts w:asciiTheme="minorHAnsi" w:eastAsia="微软雅黑" w:hAnsiTheme="minorHAnsi" w:cstheme="minorHAnsi"/>
                <w:b/>
                <w:lang w:val="en-US" w:eastAsia="zh-CN"/>
              </w:rPr>
              <w:t>Proposal on IMT-2030 KPIs</w:t>
            </w:r>
          </w:p>
        </w:tc>
      </w:tr>
      <w:tr w:rsidR="00475234" w14:paraId="0D63BE5B" w14:textId="77777777" w:rsidTr="00114E64">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018A2EDB" w14:textId="77777777" w:rsidR="00475234" w:rsidRDefault="00475234" w:rsidP="00114E64">
            <w:pPr>
              <w:spacing w:before="0" w:after="0"/>
              <w:rPr>
                <w:rFonts w:asciiTheme="minorHAnsi" w:hAnsiTheme="minorHAnsi" w:cstheme="minorHAnsi"/>
                <w:b/>
                <w:lang w:eastAsia="zh-CN"/>
              </w:rPr>
            </w:pPr>
            <w:r>
              <w:rPr>
                <w:rFonts w:asciiTheme="minorHAnsi" w:hAnsiTheme="minorHAnsi" w:cstheme="minorHAnsi"/>
                <w:b/>
                <w:lang w:eastAsia="zh-CN"/>
              </w:rPr>
              <w:t>Detection Probability and False alarm probability</w:t>
            </w:r>
          </w:p>
        </w:tc>
        <w:tc>
          <w:tcPr>
            <w:tcW w:w="2207" w:type="pct"/>
            <w:tcBorders>
              <w:top w:val="single" w:sz="4" w:space="0" w:color="auto"/>
              <w:left w:val="single" w:sz="4" w:space="0" w:color="auto"/>
              <w:bottom w:val="single" w:sz="4" w:space="0" w:color="auto"/>
              <w:right w:val="single" w:sz="4" w:space="0" w:color="auto"/>
            </w:tcBorders>
          </w:tcPr>
          <w:p w14:paraId="2D3431F8" w14:textId="77777777" w:rsidR="00475234" w:rsidRDefault="00475234" w:rsidP="00114E64">
            <w:pPr>
              <w:pStyle w:val="3GPPText"/>
              <w:rPr>
                <w:rFonts w:asciiTheme="minorHAnsi" w:hAnsiTheme="minorHAnsi" w:cstheme="minorHAnsi"/>
                <w:sz w:val="20"/>
                <w:lang w:eastAsia="zh-CN"/>
              </w:rPr>
            </w:pPr>
            <w:r>
              <w:rPr>
                <w:rFonts w:asciiTheme="minorHAnsi" w:hAnsiTheme="minorHAnsi" w:cstheme="minorHAnsi"/>
                <w:sz w:val="20"/>
                <w:lang w:eastAsia="zh-CN"/>
              </w:rPr>
              <w:t xml:space="preserve">Detection probability is </w:t>
            </w:r>
            <w:r>
              <w:rPr>
                <w:rFonts w:asciiTheme="minorHAnsi" w:hAnsiTheme="minorHAnsi" w:cstheme="minorHAnsi"/>
                <w:sz w:val="20"/>
              </w:rPr>
              <w:t xml:space="preserve">the probability of correctly detecting the presence of the </w:t>
            </w:r>
            <w:r>
              <w:rPr>
                <w:rFonts w:asciiTheme="minorHAnsi" w:hAnsiTheme="minorHAnsi" w:cstheme="minorHAnsi"/>
                <w:sz w:val="20"/>
                <w:lang w:eastAsia="zh-CN"/>
              </w:rPr>
              <w:t xml:space="preserve">sensing </w:t>
            </w:r>
            <w:r>
              <w:rPr>
                <w:rFonts w:asciiTheme="minorHAnsi" w:hAnsiTheme="minorHAnsi" w:cstheme="minorHAnsi"/>
                <w:sz w:val="20"/>
              </w:rPr>
              <w:t>object, and</w:t>
            </w:r>
            <w:r>
              <w:rPr>
                <w:rFonts w:asciiTheme="minorHAnsi" w:hAnsiTheme="minorHAnsi" w:cstheme="minorHAnsi"/>
                <w:sz w:val="20"/>
                <w:lang w:eastAsia="zh-CN"/>
              </w:rPr>
              <w:t xml:space="preserve"> false alarm probability is the associated probability that a sensing object is detected when no sensing object is actually present. For cases with multiple objects, association between the detected sensing objects and true sensing objects is required.</w:t>
            </w:r>
          </w:p>
        </w:tc>
        <w:tc>
          <w:tcPr>
            <w:tcW w:w="2058" w:type="pct"/>
            <w:tcBorders>
              <w:top w:val="single" w:sz="4" w:space="0" w:color="auto"/>
              <w:left w:val="single" w:sz="4" w:space="0" w:color="auto"/>
              <w:bottom w:val="single" w:sz="4" w:space="0" w:color="auto"/>
              <w:right w:val="single" w:sz="4" w:space="0" w:color="auto"/>
            </w:tcBorders>
          </w:tcPr>
          <w:p w14:paraId="466DC997" w14:textId="77777777" w:rsidR="00475234" w:rsidRDefault="00475234" w:rsidP="00114E64">
            <w:pPr>
              <w:pStyle w:val="3GPPText"/>
              <w:rPr>
                <w:rFonts w:asciiTheme="minorHAnsi" w:hAnsiTheme="minorHAnsi" w:cstheme="minorHAnsi"/>
                <w:bCs/>
                <w:sz w:val="20"/>
                <w:lang w:eastAsia="zh-CN"/>
              </w:rPr>
            </w:pPr>
            <w:r>
              <w:rPr>
                <w:rFonts w:asciiTheme="minorHAnsi" w:hAnsiTheme="minorHAnsi" w:cstheme="minorHAnsi"/>
                <w:bCs/>
                <w:sz w:val="20"/>
                <w:lang w:eastAsia="zh-CN"/>
              </w:rPr>
              <w:t>Detection Probability: ≥9</w:t>
            </w:r>
            <w:r>
              <w:rPr>
                <w:rFonts w:asciiTheme="minorHAnsi" w:hAnsiTheme="minorHAnsi" w:cstheme="minorHAnsi" w:hint="eastAsia"/>
                <w:bCs/>
                <w:sz w:val="20"/>
                <w:lang w:eastAsia="zh-CN"/>
              </w:rPr>
              <w:t>0</w:t>
            </w:r>
            <w:r>
              <w:rPr>
                <w:rFonts w:asciiTheme="minorHAnsi" w:hAnsiTheme="minorHAnsi" w:cstheme="minorHAnsi"/>
                <w:bCs/>
                <w:sz w:val="20"/>
                <w:lang w:eastAsia="zh-CN"/>
              </w:rPr>
              <w:t>%</w:t>
            </w:r>
          </w:p>
          <w:p w14:paraId="7CDB8AAB" w14:textId="77777777" w:rsidR="00475234" w:rsidRDefault="00475234" w:rsidP="00114E64">
            <w:pPr>
              <w:pStyle w:val="3GPPText"/>
              <w:rPr>
                <w:rFonts w:asciiTheme="minorHAnsi" w:hAnsiTheme="minorHAnsi" w:cstheme="minorHAnsi"/>
                <w:bCs/>
                <w:sz w:val="20"/>
                <w:lang w:eastAsia="zh-CN"/>
              </w:rPr>
            </w:pPr>
            <w:r>
              <w:rPr>
                <w:rFonts w:asciiTheme="minorHAnsi" w:hAnsiTheme="minorHAnsi" w:cstheme="minorHAnsi"/>
                <w:bCs/>
                <w:sz w:val="20"/>
                <w:lang w:eastAsia="zh-CN"/>
              </w:rPr>
              <w:t xml:space="preserve">False </w:t>
            </w:r>
            <w:r>
              <w:rPr>
                <w:rFonts w:asciiTheme="minorHAnsi" w:hAnsiTheme="minorHAnsi" w:cstheme="minorHAnsi" w:hint="eastAsia"/>
                <w:bCs/>
                <w:sz w:val="20"/>
                <w:lang w:eastAsia="zh-CN"/>
              </w:rPr>
              <w:t xml:space="preserve">Alarm </w:t>
            </w:r>
            <w:r>
              <w:rPr>
                <w:rFonts w:asciiTheme="minorHAnsi" w:hAnsiTheme="minorHAnsi" w:cstheme="minorHAnsi"/>
                <w:bCs/>
                <w:sz w:val="20"/>
                <w:lang w:eastAsia="zh-CN"/>
              </w:rPr>
              <w:t>Probability: ≤</w:t>
            </w:r>
            <w:r>
              <w:rPr>
                <w:rFonts w:asciiTheme="minorHAnsi" w:hAnsiTheme="minorHAnsi" w:cstheme="minorHAnsi" w:hint="eastAsia"/>
                <w:bCs/>
                <w:sz w:val="20"/>
                <w:lang w:eastAsia="zh-CN"/>
              </w:rPr>
              <w:t>10</w:t>
            </w:r>
            <w:r>
              <w:rPr>
                <w:rFonts w:asciiTheme="minorHAnsi" w:hAnsiTheme="minorHAnsi" w:cstheme="minorHAnsi"/>
                <w:bCs/>
                <w:sz w:val="20"/>
                <w:lang w:eastAsia="zh-CN"/>
              </w:rPr>
              <w:t>%</w:t>
            </w:r>
          </w:p>
        </w:tc>
      </w:tr>
      <w:tr w:rsidR="00475234" w14:paraId="3CEBA48B" w14:textId="77777777" w:rsidTr="00114E64">
        <w:trPr>
          <w:cantSplit/>
          <w:jc w:val="center"/>
        </w:trPr>
        <w:tc>
          <w:tcPr>
            <w:tcW w:w="734" w:type="pct"/>
            <w:tcBorders>
              <w:top w:val="single" w:sz="4" w:space="0" w:color="auto"/>
              <w:left w:val="single" w:sz="4" w:space="0" w:color="auto"/>
              <w:bottom w:val="single" w:sz="4" w:space="0" w:color="auto"/>
              <w:right w:val="single" w:sz="4" w:space="0" w:color="auto"/>
            </w:tcBorders>
          </w:tcPr>
          <w:p w14:paraId="468A62D4" w14:textId="77777777" w:rsidR="00475234" w:rsidRDefault="00475234" w:rsidP="00114E64">
            <w:pPr>
              <w:spacing w:before="0" w:after="0"/>
              <w:rPr>
                <w:rFonts w:asciiTheme="minorHAnsi" w:hAnsiTheme="minorHAnsi" w:cstheme="minorHAnsi"/>
                <w:b/>
                <w:lang w:eastAsia="zh-CN"/>
              </w:rPr>
            </w:pPr>
            <w:r>
              <w:rPr>
                <w:rFonts w:asciiTheme="minorHAnsi" w:hAnsiTheme="minorHAnsi" w:cstheme="minorHAnsi"/>
                <w:b/>
                <w:lang w:eastAsia="zh-CN"/>
              </w:rPr>
              <w:t>Horizontal/Vertical Localization Accuracy</w:t>
            </w:r>
          </w:p>
        </w:tc>
        <w:tc>
          <w:tcPr>
            <w:tcW w:w="2207" w:type="pct"/>
            <w:tcBorders>
              <w:top w:val="single" w:sz="4" w:space="0" w:color="auto"/>
              <w:left w:val="single" w:sz="4" w:space="0" w:color="auto"/>
              <w:bottom w:val="single" w:sz="4" w:space="0" w:color="auto"/>
              <w:right w:val="single" w:sz="4" w:space="0" w:color="auto"/>
            </w:tcBorders>
          </w:tcPr>
          <w:p w14:paraId="45FE3A94" w14:textId="77777777" w:rsidR="00475234" w:rsidRDefault="00475234" w:rsidP="00114E64">
            <w:pPr>
              <w:keepNext/>
              <w:keepLines/>
              <w:spacing w:before="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Horizontal/vertical localization accuracy is defined as the 9</w:t>
            </w: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 xml:space="preserve">th percentile point of the cumulative distribution function (CDF) of the horizontal/vertical localization estimation error. Localization estimation error is the norm of </w:t>
            </w:r>
            <w:r>
              <w:rPr>
                <w:rFonts w:asciiTheme="minorHAnsi" w:eastAsiaTheme="minorEastAsia" w:hAnsiTheme="minorHAnsi" w:cstheme="minorHAnsi"/>
                <w:lang w:eastAsia="zh-CN"/>
              </w:rPr>
              <w:t xml:space="preserve">estimated </w:t>
            </w:r>
            <w:r>
              <w:rPr>
                <w:rFonts w:asciiTheme="minorHAnsi" w:eastAsiaTheme="minorEastAsia" w:hAnsiTheme="minorHAnsi" w:cstheme="minorHAnsi"/>
                <w:lang w:val="en-US" w:eastAsia="zh-CN"/>
              </w:rPr>
              <w:t xml:space="preserve">horizontal/vertical position </w:t>
            </w:r>
            <w:r>
              <w:rPr>
                <w:rFonts w:asciiTheme="minorHAnsi" w:eastAsiaTheme="minorEastAsia" w:hAnsiTheme="minorHAnsi" w:cstheme="minorHAnsi"/>
                <w:lang w:eastAsia="zh-CN"/>
              </w:rPr>
              <w:t xml:space="preserve">and the corresponding true </w:t>
            </w:r>
            <w:r>
              <w:rPr>
                <w:rFonts w:asciiTheme="minorHAnsi" w:eastAsiaTheme="minorEastAsia" w:hAnsiTheme="minorHAnsi" w:cstheme="minorHAnsi"/>
                <w:lang w:val="en-US" w:eastAsia="zh-CN"/>
              </w:rPr>
              <w:t xml:space="preserve">position </w:t>
            </w:r>
            <w:r>
              <w:rPr>
                <w:rFonts w:asciiTheme="minorHAnsi" w:eastAsiaTheme="minorEastAsia" w:hAnsiTheme="minorHAnsi" w:cstheme="minorHAnsi"/>
                <w:lang w:eastAsia="zh-CN"/>
              </w:rPr>
              <w:t>of a sensing target</w:t>
            </w:r>
            <w:r>
              <w:rPr>
                <w:rFonts w:asciiTheme="minorHAnsi" w:eastAsiaTheme="minorEastAsia" w:hAnsiTheme="minorHAnsi" w:cstheme="minorHAnsi"/>
                <w:lang w:val="en-US" w:eastAsia="zh-CN"/>
              </w:rPr>
              <w:t>.</w:t>
            </w:r>
          </w:p>
        </w:tc>
        <w:tc>
          <w:tcPr>
            <w:tcW w:w="2058" w:type="pct"/>
            <w:tcBorders>
              <w:top w:val="single" w:sz="4" w:space="0" w:color="auto"/>
              <w:left w:val="single" w:sz="4" w:space="0" w:color="auto"/>
              <w:bottom w:val="single" w:sz="4" w:space="0" w:color="auto"/>
              <w:right w:val="single" w:sz="4" w:space="0" w:color="auto"/>
            </w:tcBorders>
          </w:tcPr>
          <w:p w14:paraId="451A1842" w14:textId="77777777" w:rsidR="00475234" w:rsidRDefault="00475234" w:rsidP="00114E64">
            <w:pPr>
              <w:keepNext/>
              <w:keepLines/>
              <w:spacing w:before="0" w:after="0"/>
              <w:rPr>
                <w:rFonts w:asciiTheme="minorHAnsi" w:hAnsiTheme="minorHAnsi" w:cstheme="minorHAnsi"/>
                <w:bCs/>
                <w:lang w:eastAsia="zh-CN"/>
              </w:rPr>
            </w:pPr>
            <w:r>
              <w:rPr>
                <w:rFonts w:asciiTheme="minorHAnsi" w:hAnsiTheme="minorHAnsi" w:cstheme="minorHAnsi"/>
                <w:bCs/>
                <w:lang w:eastAsia="zh-CN"/>
              </w:rPr>
              <w:t xml:space="preserve">Horizontal Localization Accuracy: </w:t>
            </w:r>
            <w:r>
              <w:rPr>
                <w:rFonts w:asciiTheme="minorHAnsi" w:hAnsiTheme="minorHAnsi" w:cstheme="minorHAnsi" w:hint="eastAsia"/>
                <w:bCs/>
                <w:lang w:val="en-US" w:eastAsia="zh-CN"/>
              </w:rPr>
              <w:t>3-5</w:t>
            </w:r>
            <w:r>
              <w:rPr>
                <w:rFonts w:asciiTheme="minorHAnsi" w:hAnsiTheme="minorHAnsi" w:cstheme="minorHAnsi"/>
                <w:bCs/>
                <w:lang w:eastAsia="zh-CN"/>
              </w:rPr>
              <w:t>m</w:t>
            </w:r>
          </w:p>
          <w:p w14:paraId="15216350" w14:textId="77777777" w:rsidR="00475234" w:rsidRDefault="00475234" w:rsidP="00114E64">
            <w:pPr>
              <w:keepNext/>
              <w:keepLines/>
              <w:spacing w:before="0" w:after="0"/>
              <w:rPr>
                <w:rFonts w:asciiTheme="minorHAnsi" w:eastAsiaTheme="minorEastAsia" w:hAnsiTheme="minorHAnsi" w:cstheme="minorHAnsi"/>
                <w:bCs/>
                <w:lang w:val="en-US" w:eastAsia="zh-CN"/>
              </w:rPr>
            </w:pPr>
            <w:r>
              <w:rPr>
                <w:rFonts w:asciiTheme="minorHAnsi" w:hAnsiTheme="minorHAnsi" w:cstheme="minorHAnsi"/>
                <w:bCs/>
                <w:lang w:eastAsia="zh-CN"/>
              </w:rPr>
              <w:t>Vertical Localization Accuracy:</w:t>
            </w:r>
            <w:r>
              <w:rPr>
                <w:rFonts w:asciiTheme="minorHAnsi" w:hAnsiTheme="minorHAnsi" w:cstheme="minorHAnsi" w:hint="eastAsia"/>
                <w:bCs/>
                <w:lang w:val="en-US" w:eastAsia="zh-CN"/>
              </w:rPr>
              <w:t>3-5</w:t>
            </w:r>
            <w:r>
              <w:rPr>
                <w:rFonts w:asciiTheme="minorHAnsi" w:hAnsiTheme="minorHAnsi" w:cstheme="minorHAnsi"/>
                <w:bCs/>
                <w:lang w:eastAsia="zh-CN"/>
              </w:rPr>
              <w:t>m</w:t>
            </w:r>
          </w:p>
        </w:tc>
      </w:tr>
      <w:tr w:rsidR="00475234" w14:paraId="4A3EF59A" w14:textId="77777777" w:rsidTr="00114E64">
        <w:trPr>
          <w:cantSplit/>
          <w:jc w:val="center"/>
        </w:trPr>
        <w:tc>
          <w:tcPr>
            <w:tcW w:w="734" w:type="pct"/>
            <w:tcBorders>
              <w:top w:val="single" w:sz="4" w:space="0" w:color="auto"/>
              <w:left w:val="single" w:sz="4" w:space="0" w:color="auto"/>
              <w:bottom w:val="single" w:sz="4" w:space="0" w:color="auto"/>
              <w:right w:val="single" w:sz="4" w:space="0" w:color="auto"/>
            </w:tcBorders>
          </w:tcPr>
          <w:p w14:paraId="37142FFB" w14:textId="77777777" w:rsidR="00475234" w:rsidRDefault="00475234" w:rsidP="00114E64">
            <w:pPr>
              <w:spacing w:before="0" w:after="0"/>
              <w:rPr>
                <w:rFonts w:asciiTheme="minorHAnsi" w:hAnsiTheme="minorHAnsi" w:cstheme="minorHAnsi"/>
                <w:b/>
                <w:lang w:eastAsia="zh-CN"/>
              </w:rPr>
            </w:pPr>
            <w:r>
              <w:rPr>
                <w:rFonts w:asciiTheme="minorHAnsi" w:hAnsiTheme="minorHAnsi" w:cstheme="minorHAnsi"/>
                <w:b/>
                <w:lang w:eastAsia="zh-CN"/>
              </w:rPr>
              <w:t>Velocity Accuracy</w:t>
            </w:r>
          </w:p>
        </w:tc>
        <w:tc>
          <w:tcPr>
            <w:tcW w:w="2207" w:type="pct"/>
            <w:tcBorders>
              <w:top w:val="single" w:sz="4" w:space="0" w:color="auto"/>
              <w:left w:val="single" w:sz="4" w:space="0" w:color="auto"/>
              <w:bottom w:val="single" w:sz="4" w:space="0" w:color="auto"/>
              <w:right w:val="single" w:sz="4" w:space="0" w:color="auto"/>
            </w:tcBorders>
          </w:tcPr>
          <w:p w14:paraId="1C816E9A" w14:textId="77777777" w:rsidR="00475234" w:rsidRDefault="00475234" w:rsidP="00114E64">
            <w:pPr>
              <w:keepNext/>
              <w:keepLines/>
              <w:spacing w:before="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Velocity accuracy is defined as the 9</w:t>
            </w: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 xml:space="preserve">th percentile point of the cumulative distribution function (CDF) of the velocity estimation error. Velocity estimation error is the norm of the </w:t>
            </w:r>
            <w:r>
              <w:rPr>
                <w:rFonts w:asciiTheme="minorHAnsi" w:eastAsiaTheme="minorEastAsia" w:hAnsiTheme="minorHAnsi" w:cstheme="minorHAnsi"/>
                <w:lang w:eastAsia="zh-CN"/>
              </w:rPr>
              <w:t>estimated velocity</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lang w:eastAsia="zh-CN"/>
              </w:rPr>
              <w:t>and the corresponding true velocity</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lang w:eastAsia="zh-CN"/>
              </w:rPr>
              <w:t>of a sensing target</w:t>
            </w:r>
            <w:r>
              <w:rPr>
                <w:rFonts w:asciiTheme="minorHAnsi" w:eastAsiaTheme="minorEastAsia" w:hAnsiTheme="minorHAnsi" w:cstheme="minorHAnsi"/>
                <w:lang w:val="en-US" w:eastAsia="zh-CN"/>
              </w:rPr>
              <w:t>.</w:t>
            </w:r>
          </w:p>
        </w:tc>
        <w:tc>
          <w:tcPr>
            <w:tcW w:w="2058" w:type="pct"/>
            <w:tcBorders>
              <w:top w:val="single" w:sz="4" w:space="0" w:color="auto"/>
              <w:left w:val="single" w:sz="4" w:space="0" w:color="auto"/>
              <w:bottom w:val="single" w:sz="4" w:space="0" w:color="auto"/>
              <w:right w:val="single" w:sz="4" w:space="0" w:color="auto"/>
            </w:tcBorders>
          </w:tcPr>
          <w:p w14:paraId="2C7CC930" w14:textId="77777777" w:rsidR="00475234" w:rsidRDefault="00475234" w:rsidP="00114E64">
            <w:pPr>
              <w:keepNext/>
              <w:keepLines/>
              <w:spacing w:before="0" w:after="0"/>
              <w:rPr>
                <w:rFonts w:asciiTheme="minorHAnsi" w:eastAsiaTheme="minorEastAsia" w:hAnsiTheme="minorHAnsi" w:cstheme="minorHAnsi"/>
                <w:bCs/>
                <w:lang w:val="en-US" w:eastAsia="zh-CN"/>
              </w:rPr>
            </w:pPr>
            <w:r>
              <w:rPr>
                <w:rFonts w:asciiTheme="minorHAnsi" w:hAnsiTheme="minorHAnsi" w:cstheme="minorHAnsi"/>
                <w:bCs/>
                <w:lang w:eastAsia="zh-CN"/>
              </w:rPr>
              <w:t xml:space="preserve">Velocity Localization Accuracy: </w:t>
            </w:r>
            <w:r>
              <w:rPr>
                <w:rFonts w:asciiTheme="minorHAnsi" w:hAnsiTheme="minorHAnsi" w:cstheme="minorHAnsi" w:hint="eastAsia"/>
                <w:bCs/>
                <w:lang w:val="en-US" w:eastAsia="zh-CN"/>
              </w:rPr>
              <w:t>3-5</w:t>
            </w:r>
            <w:r>
              <w:rPr>
                <w:rFonts w:asciiTheme="minorHAnsi" w:hAnsiTheme="minorHAnsi" w:cstheme="minorHAnsi"/>
                <w:bCs/>
                <w:lang w:eastAsia="zh-CN"/>
              </w:rPr>
              <w:t>m/s</w:t>
            </w:r>
          </w:p>
        </w:tc>
      </w:tr>
    </w:tbl>
    <w:p w14:paraId="01D7E8F8" w14:textId="77777777" w:rsidR="003212EB" w:rsidRPr="00475234" w:rsidRDefault="003212EB" w:rsidP="00D95C62">
      <w:pPr>
        <w:spacing w:before="240"/>
        <w:jc w:val="both"/>
        <w:rPr>
          <w:b/>
          <w:bCs/>
          <w:lang w:val="en-US" w:eastAsia="zh-CN" w:bidi="ar"/>
        </w:rPr>
      </w:pPr>
    </w:p>
    <w:p w14:paraId="6BF0ECB2" w14:textId="77777777" w:rsidR="00475234" w:rsidRPr="00727C6C" w:rsidRDefault="00475234" w:rsidP="00475234">
      <w:pPr>
        <w:jc w:val="both"/>
        <w:rPr>
          <w:b/>
          <w:bCs/>
          <w:lang w:val="en-US" w:eastAsia="zh-CN" w:bidi="ar"/>
        </w:rPr>
      </w:pPr>
      <w:r>
        <w:rPr>
          <w:b/>
          <w:bCs/>
          <w:lang w:val="en-US" w:eastAsia="zh-CN" w:bidi="ar"/>
        </w:rPr>
        <w:t xml:space="preserve">Proposal </w:t>
      </w:r>
      <w:r>
        <w:rPr>
          <w:rFonts w:hint="eastAsia"/>
          <w:b/>
          <w:bCs/>
          <w:lang w:val="en-US" w:eastAsia="zh-CN" w:bidi="ar"/>
        </w:rPr>
        <w:t>7</w:t>
      </w:r>
      <w:r>
        <w:rPr>
          <w:b/>
          <w:bCs/>
          <w:lang w:val="en-US" w:eastAsia="zh-CN" w:bidi="ar"/>
        </w:rPr>
        <w:t xml:space="preserve">: </w:t>
      </w:r>
      <w:r w:rsidRPr="00727C6C">
        <w:rPr>
          <w:rFonts w:hint="eastAsia"/>
          <w:b/>
          <w:bCs/>
          <w:lang w:val="en-US" w:eastAsia="zh-CN" w:bidi="ar"/>
        </w:rPr>
        <w:t>It is p</w:t>
      </w:r>
      <w:r w:rsidRPr="00727C6C">
        <w:rPr>
          <w:b/>
          <w:bCs/>
          <w:lang w:val="en-US" w:eastAsia="zh-CN" w:bidi="ar"/>
        </w:rPr>
        <w:t>ropose</w:t>
      </w:r>
      <w:r w:rsidRPr="00727C6C">
        <w:rPr>
          <w:rFonts w:hint="eastAsia"/>
          <w:b/>
          <w:bCs/>
          <w:lang w:val="en-US" w:eastAsia="zh-CN" w:bidi="ar"/>
        </w:rPr>
        <w:t>d</w:t>
      </w:r>
      <w:r w:rsidRPr="00727C6C">
        <w:rPr>
          <w:b/>
          <w:bCs/>
          <w:lang w:val="en-US" w:eastAsia="zh-CN" w:bidi="ar"/>
        </w:rPr>
        <w:t xml:space="preserve"> to adopt the following definition for AI-related capabilities:</w:t>
      </w:r>
    </w:p>
    <w:tbl>
      <w:tblPr>
        <w:tblStyle w:val="afc"/>
        <w:tblW w:w="0" w:type="auto"/>
        <w:tblLook w:val="04A0" w:firstRow="1" w:lastRow="0" w:firstColumn="1" w:lastColumn="0" w:noHBand="0" w:noVBand="1"/>
      </w:tblPr>
      <w:tblGrid>
        <w:gridCol w:w="9629"/>
      </w:tblGrid>
      <w:tr w:rsidR="00475234" w14:paraId="7FBA5493" w14:textId="77777777" w:rsidTr="00114E64">
        <w:tc>
          <w:tcPr>
            <w:tcW w:w="9629" w:type="dxa"/>
          </w:tcPr>
          <w:p w14:paraId="14B55AB5" w14:textId="77777777" w:rsidR="00475234" w:rsidRPr="004B6002" w:rsidRDefault="00475234" w:rsidP="00114E64">
            <w:pPr>
              <w:keepNext/>
              <w:keepLines/>
              <w:tabs>
                <w:tab w:val="left" w:pos="1134"/>
                <w:tab w:val="left" w:pos="1871"/>
                <w:tab w:val="left" w:pos="2268"/>
              </w:tabs>
              <w:spacing w:after="0"/>
              <w:rPr>
                <w:lang w:eastAsia="en-US"/>
              </w:rPr>
            </w:pPr>
            <w:r w:rsidRPr="004B6002">
              <w:rPr>
                <w:lang w:eastAsia="en-US"/>
              </w:rPr>
              <w:lastRenderedPageBreak/>
              <w:t>AI-related capabilities refer to the ability to provide certain functionalities throughout IMT-2030 to support AI enabled applications, including.</w:t>
            </w:r>
          </w:p>
          <w:p w14:paraId="0C6596EB" w14:textId="77777777" w:rsidR="00475234" w:rsidRPr="004B6002" w:rsidRDefault="00475234" w:rsidP="00114E64">
            <w:pPr>
              <w:tabs>
                <w:tab w:val="left" w:pos="1134"/>
                <w:tab w:val="left" w:pos="1871"/>
                <w:tab w:val="left" w:pos="2608"/>
                <w:tab w:val="left" w:pos="3345"/>
              </w:tabs>
              <w:spacing w:before="80" w:after="0"/>
              <w:rPr>
                <w:lang w:eastAsia="en-US"/>
              </w:rPr>
            </w:pPr>
            <w:r w:rsidRPr="004B6002">
              <w:rPr>
                <w:lang w:eastAsia="en-US"/>
              </w:rPr>
              <w:t>•</w:t>
            </w:r>
            <w:r w:rsidRPr="004B6002">
              <w:rPr>
                <w:lang w:eastAsia="en-US"/>
              </w:rPr>
              <w:tab/>
              <w:t>RIT/SRIT facilitating AI applications i.e. “Network for AI”</w:t>
            </w:r>
          </w:p>
          <w:p w14:paraId="305B5B96" w14:textId="77777777" w:rsidR="00475234" w:rsidRPr="004B6002" w:rsidRDefault="00475234" w:rsidP="00114E64">
            <w:pPr>
              <w:tabs>
                <w:tab w:val="left" w:pos="1134"/>
                <w:tab w:val="left" w:pos="1871"/>
                <w:tab w:val="left" w:pos="2608"/>
                <w:tab w:val="left" w:pos="3345"/>
              </w:tabs>
              <w:spacing w:before="80" w:after="0"/>
              <w:rPr>
                <w:lang w:eastAsia="en-US"/>
              </w:rPr>
            </w:pPr>
            <w:r w:rsidRPr="004B6002">
              <w:rPr>
                <w:lang w:eastAsia="en-US"/>
              </w:rPr>
              <w:t>•</w:t>
            </w:r>
            <w:r w:rsidRPr="004B6002">
              <w:rPr>
                <w:lang w:eastAsia="en-US"/>
              </w:rPr>
              <w:tab/>
              <w:t>AI to improve RIT/SRIT performance, i.e. “AI for network”</w:t>
            </w:r>
          </w:p>
          <w:p w14:paraId="3BD55565" w14:textId="77777777" w:rsidR="00475234" w:rsidRPr="004B6002" w:rsidRDefault="00475234" w:rsidP="00114E64">
            <w:pPr>
              <w:tabs>
                <w:tab w:val="left" w:pos="1134"/>
                <w:tab w:val="left" w:pos="1871"/>
                <w:tab w:val="left" w:pos="2268"/>
              </w:tabs>
              <w:spacing w:after="0"/>
              <w:rPr>
                <w:lang w:eastAsia="en-US"/>
              </w:rPr>
            </w:pPr>
            <w:r w:rsidRPr="004B6002">
              <w:rPr>
                <w:lang w:eastAsia="en-US"/>
              </w:rPr>
              <w:t xml:space="preserve">The RIT should support AI-related capabilities, which refer to the ability for the RIT/SRIT to support </w:t>
            </w:r>
            <w:r w:rsidRPr="004B6002">
              <w:rPr>
                <w:lang w:eastAsia="zh-CN"/>
              </w:rPr>
              <w:t xml:space="preserve">mechanisms and/or signalling/ related to </w:t>
            </w:r>
            <w:r w:rsidRPr="004B6002">
              <w:rPr>
                <w:lang w:eastAsia="en-US"/>
              </w:rPr>
              <w:t xml:space="preserve">AI functionalities. This should include support for one or more of the following: </w:t>
            </w:r>
          </w:p>
          <w:p w14:paraId="0239DD9C" w14:textId="77777777" w:rsidR="00475234" w:rsidRPr="004B6002" w:rsidRDefault="00475234" w:rsidP="00114E64">
            <w:pPr>
              <w:tabs>
                <w:tab w:val="left" w:pos="1134"/>
                <w:tab w:val="left" w:pos="1871"/>
                <w:tab w:val="left" w:pos="2608"/>
                <w:tab w:val="left" w:pos="3345"/>
              </w:tabs>
              <w:spacing w:before="80" w:after="0"/>
              <w:rPr>
                <w:lang w:eastAsia="zh-CN"/>
              </w:rPr>
            </w:pPr>
            <w:r w:rsidRPr="004B6002">
              <w:rPr>
                <w:lang w:eastAsia="en-US"/>
              </w:rPr>
              <w:t>–</w:t>
            </w:r>
            <w:r w:rsidRPr="004B6002">
              <w:rPr>
                <w:lang w:eastAsia="en-US"/>
              </w:rPr>
              <w:tab/>
            </w:r>
            <w:ins w:id="207" w:author="Yan Li" w:date="2025-09-03T15:22:00Z" w16du:dateUtc="2025-09-03T07:22:00Z">
              <w:r w:rsidRPr="00545A86">
                <w:rPr>
                  <w:rFonts w:hint="eastAsia"/>
                  <w:szCs w:val="21"/>
                  <w:lang w:eastAsia="en-GB"/>
                </w:rPr>
                <w:t>Manageable</w:t>
              </w:r>
              <w:r w:rsidRPr="00545A86">
                <w:rPr>
                  <w:lang w:eastAsia="en-US"/>
                </w:rPr>
                <w:t xml:space="preserve"> </w:t>
              </w:r>
              <w:r>
                <w:rPr>
                  <w:rFonts w:hint="eastAsia"/>
                  <w:lang w:eastAsia="zh-CN"/>
                </w:rPr>
                <w:t>AI d</w:t>
              </w:r>
            </w:ins>
            <w:del w:id="208" w:author="Yan Li" w:date="2025-09-03T15:22:00Z" w16du:dateUtc="2025-09-03T07:22:00Z">
              <w:r w:rsidRPr="004B6002" w:rsidDel="004B6002">
                <w:rPr>
                  <w:lang w:eastAsia="en-US"/>
                </w:rPr>
                <w:delText>D</w:delText>
              </w:r>
            </w:del>
            <w:r w:rsidRPr="004B6002">
              <w:rPr>
                <w:lang w:eastAsia="en-US"/>
              </w:rPr>
              <w:t>ata collection</w:t>
            </w:r>
          </w:p>
          <w:p w14:paraId="00F75BF4" w14:textId="77777777" w:rsidR="00475234" w:rsidRPr="004B6002" w:rsidRDefault="00475234" w:rsidP="00114E64">
            <w:pPr>
              <w:tabs>
                <w:tab w:val="left" w:pos="1134"/>
                <w:tab w:val="left" w:pos="1871"/>
                <w:tab w:val="left" w:pos="2608"/>
                <w:tab w:val="left" w:pos="3345"/>
              </w:tabs>
              <w:spacing w:before="80" w:after="0"/>
              <w:rPr>
                <w:lang w:eastAsia="en-US"/>
              </w:rPr>
            </w:pPr>
            <w:r w:rsidRPr="004B6002">
              <w:rPr>
                <w:lang w:eastAsia="en-US"/>
              </w:rPr>
              <w:t>–</w:t>
            </w:r>
            <w:r w:rsidRPr="004B6002">
              <w:rPr>
                <w:lang w:eastAsia="en-US"/>
              </w:rPr>
              <w:tab/>
              <w:t xml:space="preserve">Distributed processing </w:t>
            </w:r>
          </w:p>
          <w:p w14:paraId="2C8F4E8D" w14:textId="77777777" w:rsidR="00475234" w:rsidRPr="004B6002" w:rsidRDefault="00475234" w:rsidP="00114E64">
            <w:pPr>
              <w:tabs>
                <w:tab w:val="left" w:pos="1134"/>
                <w:tab w:val="left" w:pos="1871"/>
                <w:tab w:val="left" w:pos="2268"/>
              </w:tabs>
              <w:spacing w:after="0"/>
              <w:rPr>
                <w:lang w:eastAsia="zh-CN"/>
              </w:rPr>
            </w:pPr>
            <w:r w:rsidRPr="004B6002">
              <w:rPr>
                <w:lang w:eastAsia="en-US"/>
              </w:rPr>
              <w:t>–</w:t>
            </w:r>
            <w:r w:rsidRPr="004B6002">
              <w:rPr>
                <w:lang w:eastAsia="en-US"/>
              </w:rPr>
              <w:tab/>
              <w:t>Distributed learning</w:t>
            </w:r>
          </w:p>
          <w:p w14:paraId="10C53676" w14:textId="77777777" w:rsidR="00475234" w:rsidRPr="004B6002" w:rsidRDefault="00475234" w:rsidP="00114E64">
            <w:pPr>
              <w:tabs>
                <w:tab w:val="left" w:pos="1134"/>
                <w:tab w:val="left" w:pos="1871"/>
                <w:tab w:val="left" w:pos="2268"/>
              </w:tabs>
              <w:spacing w:after="0"/>
              <w:rPr>
                <w:i/>
                <w:iCs/>
                <w:lang w:eastAsia="zh-CN"/>
              </w:rPr>
            </w:pPr>
            <w:r w:rsidRPr="004B6002">
              <w:rPr>
                <w:lang w:eastAsia="en-US"/>
              </w:rPr>
              <w:t>–</w:t>
            </w:r>
            <w:r w:rsidRPr="004B6002">
              <w:rPr>
                <w:lang w:eastAsia="zh-CN"/>
              </w:rPr>
              <w:tab/>
              <w:t>AI model training</w:t>
            </w:r>
          </w:p>
          <w:p w14:paraId="78C6F8E2" w14:textId="77777777" w:rsidR="00475234" w:rsidRDefault="00475234" w:rsidP="00114E64">
            <w:pPr>
              <w:tabs>
                <w:tab w:val="left" w:pos="1134"/>
                <w:tab w:val="left" w:pos="1871"/>
                <w:tab w:val="left" w:pos="2268"/>
              </w:tabs>
              <w:spacing w:after="0"/>
              <w:rPr>
                <w:ins w:id="209" w:author="Yan Li" w:date="2025-09-03T15:23:00Z" w16du:dateUtc="2025-09-03T07:23:00Z"/>
                <w:lang w:eastAsia="zh-CN"/>
              </w:rPr>
            </w:pPr>
            <w:r w:rsidRPr="004B6002">
              <w:rPr>
                <w:lang w:eastAsia="en-US"/>
              </w:rPr>
              <w:t>–</w:t>
            </w:r>
            <w:r w:rsidRPr="004B6002">
              <w:rPr>
                <w:lang w:eastAsia="en-US"/>
              </w:rPr>
              <w:tab/>
            </w:r>
            <w:ins w:id="210" w:author="Yan Li" w:date="2025-09-03T15:22:00Z" w16du:dateUtc="2025-09-03T07:22:00Z">
              <w:r>
                <w:rPr>
                  <w:szCs w:val="21"/>
                  <w:lang w:eastAsia="en-GB"/>
                </w:rPr>
                <w:t xml:space="preserve">Efficient </w:t>
              </w:r>
            </w:ins>
            <w:r w:rsidRPr="004B6002">
              <w:rPr>
                <w:lang w:eastAsia="en-US"/>
              </w:rPr>
              <w:t xml:space="preserve">AI computing </w:t>
            </w:r>
            <w:ins w:id="211" w:author="Yan Li" w:date="2025-09-03T15:22:00Z" w16du:dateUtc="2025-09-03T07:22:00Z">
              <w:r>
                <w:rPr>
                  <w:rFonts w:hint="eastAsia"/>
                  <w:lang w:eastAsia="zh-CN"/>
                </w:rPr>
                <w:t>processing</w:t>
              </w:r>
            </w:ins>
          </w:p>
          <w:p w14:paraId="0446FE83" w14:textId="77777777" w:rsidR="00475234" w:rsidRPr="004B6002" w:rsidRDefault="00475234" w:rsidP="00114E64">
            <w:pPr>
              <w:tabs>
                <w:tab w:val="left" w:pos="1134"/>
                <w:tab w:val="left" w:pos="1871"/>
                <w:tab w:val="left" w:pos="2268"/>
              </w:tabs>
              <w:spacing w:after="0"/>
              <w:rPr>
                <w:i/>
                <w:iCs/>
                <w:lang w:eastAsia="en-US"/>
              </w:rPr>
            </w:pPr>
            <w:r w:rsidRPr="004B6002">
              <w:rPr>
                <w:lang w:eastAsia="en-US"/>
              </w:rPr>
              <w:t>–</w:t>
            </w:r>
            <w:r w:rsidRPr="004B6002">
              <w:rPr>
                <w:lang w:eastAsia="en-US"/>
              </w:rPr>
              <w:tab/>
              <w:t>AI model execution</w:t>
            </w:r>
          </w:p>
          <w:p w14:paraId="329EA1F6" w14:textId="77777777" w:rsidR="00475234" w:rsidRDefault="00475234" w:rsidP="00114E64">
            <w:pPr>
              <w:tabs>
                <w:tab w:val="left" w:pos="1134"/>
                <w:tab w:val="left" w:pos="1871"/>
                <w:tab w:val="left" w:pos="2608"/>
                <w:tab w:val="left" w:pos="3345"/>
              </w:tabs>
              <w:spacing w:before="80" w:after="0"/>
              <w:rPr>
                <w:ins w:id="212" w:author="Yan Li" w:date="2025-09-03T15:27:00Z" w16du:dateUtc="2025-09-03T07:27:00Z"/>
                <w:lang w:eastAsia="en-US"/>
              </w:rPr>
            </w:pPr>
            <w:r w:rsidRPr="004B6002">
              <w:rPr>
                <w:lang w:eastAsia="en-US"/>
              </w:rPr>
              <w:t>–</w:t>
            </w:r>
            <w:r w:rsidRPr="004B6002">
              <w:rPr>
                <w:lang w:eastAsia="en-US"/>
              </w:rPr>
              <w:tab/>
              <w:t>AI model inference</w:t>
            </w:r>
          </w:p>
          <w:p w14:paraId="0AB820F4" w14:textId="77777777" w:rsidR="00475234" w:rsidRDefault="00475234" w:rsidP="00114E64">
            <w:pPr>
              <w:tabs>
                <w:tab w:val="left" w:pos="1134"/>
                <w:tab w:val="left" w:pos="1871"/>
                <w:tab w:val="left" w:pos="2268"/>
              </w:tabs>
              <w:spacing w:after="0"/>
              <w:rPr>
                <w:ins w:id="213" w:author="Yan Li" w:date="2025-09-03T15:27:00Z" w16du:dateUtc="2025-09-03T07:27:00Z"/>
                <w:kern w:val="2"/>
                <w:sz w:val="21"/>
                <w:szCs w:val="21"/>
                <w:lang w:eastAsia="en-GB" w:bidi="ar"/>
              </w:rPr>
            </w:pPr>
            <w:ins w:id="214" w:author="Yan Li" w:date="2025-09-03T15:27:00Z" w16du:dateUtc="2025-09-03T07:27:00Z">
              <w:r w:rsidRPr="004B6002">
                <w:rPr>
                  <w:lang w:eastAsia="en-US"/>
                </w:rPr>
                <w:t>–</w:t>
              </w:r>
              <w:r w:rsidRPr="004B6002">
                <w:rPr>
                  <w:lang w:eastAsia="en-US"/>
                </w:rPr>
                <w:tab/>
              </w:r>
              <w:r w:rsidRPr="004B6002">
                <w:rPr>
                  <w:kern w:val="2"/>
                  <w:sz w:val="21"/>
                  <w:szCs w:val="21"/>
                  <w:lang w:eastAsia="en-GB" w:bidi="ar"/>
                </w:rPr>
                <w:t>Low total cost of ownership (TCO)</w:t>
              </w:r>
            </w:ins>
          </w:p>
          <w:p w14:paraId="54D4E829" w14:textId="77777777" w:rsidR="00475234" w:rsidRPr="004B6002" w:rsidRDefault="00475234" w:rsidP="00475234">
            <w:pPr>
              <w:pStyle w:val="aff3"/>
              <w:numPr>
                <w:ilvl w:val="0"/>
                <w:numId w:val="25"/>
              </w:numPr>
              <w:tabs>
                <w:tab w:val="left" w:pos="1134"/>
                <w:tab w:val="left" w:pos="1871"/>
                <w:tab w:val="left" w:pos="2268"/>
              </w:tabs>
              <w:overflowPunct/>
              <w:autoSpaceDE/>
              <w:autoSpaceDN/>
              <w:adjustRightInd/>
              <w:ind w:leftChars="0"/>
              <w:textAlignment w:val="auto"/>
              <w:rPr>
                <w:ins w:id="215" w:author="Yan Li" w:date="2025-09-03T15:27:00Z" w16du:dateUtc="2025-09-03T07:27:00Z"/>
                <w:szCs w:val="20"/>
                <w:lang w:eastAsia="zh-CN"/>
              </w:rPr>
            </w:pPr>
            <w:ins w:id="216" w:author="Yan Li" w:date="2025-09-03T15:27:00Z" w16du:dateUtc="2025-09-03T07:27:00Z">
              <w:r w:rsidRPr="004B6002">
                <w:rPr>
                  <w:kern w:val="2"/>
                  <w:sz w:val="21"/>
                  <w:szCs w:val="21"/>
                  <w:lang w:eastAsia="en-GB"/>
                </w:rPr>
                <w:t>Decoupling Computing Module with Legacy Communication Module</w:t>
              </w:r>
            </w:ins>
          </w:p>
          <w:p w14:paraId="06DB5D97" w14:textId="77777777" w:rsidR="00475234" w:rsidRPr="004B6002" w:rsidRDefault="00475234" w:rsidP="00475234">
            <w:pPr>
              <w:pStyle w:val="aff3"/>
              <w:numPr>
                <w:ilvl w:val="0"/>
                <w:numId w:val="25"/>
              </w:numPr>
              <w:tabs>
                <w:tab w:val="left" w:pos="1134"/>
                <w:tab w:val="left" w:pos="1871"/>
                <w:tab w:val="left" w:pos="2268"/>
              </w:tabs>
              <w:overflowPunct/>
              <w:autoSpaceDE/>
              <w:autoSpaceDN/>
              <w:adjustRightInd/>
              <w:ind w:leftChars="0"/>
              <w:textAlignment w:val="auto"/>
              <w:rPr>
                <w:ins w:id="217" w:author="Yan Li" w:date="2025-09-03T15:27:00Z" w16du:dateUtc="2025-09-03T07:27:00Z"/>
                <w:szCs w:val="20"/>
                <w:lang w:eastAsia="zh-CN"/>
              </w:rPr>
            </w:pPr>
            <w:ins w:id="218" w:author="Yan Li" w:date="2025-09-03T15:27:00Z" w16du:dateUtc="2025-09-03T07:27:00Z">
              <w:r w:rsidRPr="004B6002">
                <w:rPr>
                  <w:kern w:val="2"/>
                  <w:sz w:val="21"/>
                  <w:szCs w:val="21"/>
                  <w:lang w:eastAsia="en-GB"/>
                </w:rPr>
                <w:t>Openness of Hardware Infrastructure</w:t>
              </w:r>
            </w:ins>
          </w:p>
          <w:p w14:paraId="28A22487" w14:textId="77777777" w:rsidR="00475234" w:rsidRPr="0007621C" w:rsidRDefault="00475234">
            <w:pPr>
              <w:pStyle w:val="aff3"/>
              <w:numPr>
                <w:ilvl w:val="0"/>
                <w:numId w:val="25"/>
              </w:numPr>
              <w:tabs>
                <w:tab w:val="left" w:pos="1134"/>
                <w:tab w:val="left" w:pos="1871"/>
                <w:tab w:val="left" w:pos="2268"/>
              </w:tabs>
              <w:ind w:leftChars="0"/>
              <w:rPr>
                <w:lang w:eastAsia="zh-CN"/>
              </w:rPr>
              <w:pPrChange w:id="219" w:author="Yan Li" w:date="2025-09-03T15:27:00Z" w16du:dateUtc="2025-09-03T07:27:00Z">
                <w:pPr>
                  <w:tabs>
                    <w:tab w:val="left" w:pos="1134"/>
                    <w:tab w:val="left" w:pos="1871"/>
                    <w:tab w:val="left" w:pos="2608"/>
                    <w:tab w:val="left" w:pos="3345"/>
                  </w:tabs>
                  <w:spacing w:before="80" w:after="0"/>
                </w:pPr>
              </w:pPrChange>
            </w:pPr>
            <w:ins w:id="220" w:author="Yan Li" w:date="2025-09-03T15:27:00Z" w16du:dateUtc="2025-09-03T07:27:00Z">
              <w:r w:rsidRPr="004B6002">
                <w:rPr>
                  <w:kern w:val="2"/>
                  <w:sz w:val="21"/>
                  <w:szCs w:val="21"/>
                  <w:lang w:eastAsia="en-GB"/>
                </w:rPr>
                <w:t>Flexible Scheduling of Computing Resources</w:t>
              </w:r>
            </w:ins>
          </w:p>
          <w:p w14:paraId="6F600B22" w14:textId="77777777" w:rsidR="00475234" w:rsidRPr="004B6002" w:rsidRDefault="00475234" w:rsidP="00114E64">
            <w:pPr>
              <w:tabs>
                <w:tab w:val="left" w:pos="1134"/>
                <w:tab w:val="left" w:pos="1871"/>
                <w:tab w:val="left" w:pos="2608"/>
                <w:tab w:val="left" w:pos="3345"/>
              </w:tabs>
              <w:spacing w:before="80" w:after="0"/>
              <w:rPr>
                <w:lang w:eastAsia="zh-CN"/>
              </w:rPr>
            </w:pPr>
            <w:r w:rsidRPr="004B6002">
              <w:rPr>
                <w:lang w:eastAsia="en-US"/>
              </w:rPr>
              <w:t>–</w:t>
            </w:r>
            <w:r w:rsidRPr="004B6002">
              <w:rPr>
                <w:lang w:eastAsia="en-US"/>
              </w:rPr>
              <w:tab/>
              <w:t>or other AI capabilities of the RITs/SRITs (to be reported by the proponent)</w:t>
            </w:r>
          </w:p>
          <w:p w14:paraId="52980B1D" w14:textId="77777777" w:rsidR="00475234" w:rsidRPr="00727C6C" w:rsidRDefault="00475234" w:rsidP="00114E64">
            <w:pPr>
              <w:keepNext/>
              <w:keepLines/>
              <w:tabs>
                <w:tab w:val="left" w:pos="1134"/>
                <w:tab w:val="left" w:pos="1871"/>
                <w:tab w:val="left" w:pos="2268"/>
              </w:tabs>
              <w:spacing w:before="160" w:after="0"/>
              <w:rPr>
                <w:b/>
                <w:lang w:eastAsia="zh-CN"/>
              </w:rPr>
            </w:pPr>
            <w:r w:rsidRPr="00727C6C">
              <w:rPr>
                <w:b/>
                <w:lang w:eastAsia="zh-CN"/>
              </w:rPr>
              <w:t>Option A</w:t>
            </w:r>
          </w:p>
          <w:p w14:paraId="2DEF49CD" w14:textId="77777777" w:rsidR="00475234" w:rsidRPr="00727C6C" w:rsidRDefault="00475234" w:rsidP="00114E64">
            <w:pPr>
              <w:tabs>
                <w:tab w:val="left" w:pos="1134"/>
                <w:tab w:val="left" w:pos="1871"/>
                <w:tab w:val="left" w:pos="2268"/>
              </w:tabs>
              <w:spacing w:after="0"/>
              <w:rPr>
                <w:lang w:eastAsia="en-US"/>
              </w:rPr>
            </w:pPr>
            <w:r w:rsidRPr="00727C6C">
              <w:rPr>
                <w:lang w:eastAsia="en-US"/>
              </w:rPr>
              <w:t>RIT/SRIT should have the capability to enable and disable AI functionalities within the network (AI for network scenario only)</w:t>
            </w:r>
          </w:p>
          <w:p w14:paraId="4FEF1763" w14:textId="77777777" w:rsidR="00475234" w:rsidRPr="00727C6C" w:rsidRDefault="00475234" w:rsidP="00114E64">
            <w:pPr>
              <w:keepNext/>
              <w:keepLines/>
              <w:tabs>
                <w:tab w:val="left" w:pos="1134"/>
                <w:tab w:val="left" w:pos="1871"/>
                <w:tab w:val="left" w:pos="2268"/>
              </w:tabs>
              <w:spacing w:before="160" w:after="0"/>
              <w:rPr>
                <w:b/>
                <w:lang w:eastAsia="zh-CN"/>
              </w:rPr>
            </w:pPr>
            <w:r w:rsidRPr="00727C6C">
              <w:rPr>
                <w:b/>
                <w:lang w:eastAsia="zh-CN"/>
              </w:rPr>
              <w:t>Option B</w:t>
            </w:r>
          </w:p>
          <w:p w14:paraId="2261099B" w14:textId="77777777" w:rsidR="00475234" w:rsidRPr="00727C6C" w:rsidRDefault="00475234" w:rsidP="00114E64">
            <w:pPr>
              <w:tabs>
                <w:tab w:val="left" w:pos="1134"/>
                <w:tab w:val="left" w:pos="1871"/>
                <w:tab w:val="left" w:pos="2268"/>
              </w:tabs>
              <w:spacing w:after="0"/>
              <w:rPr>
                <w:sz w:val="24"/>
                <w:lang w:eastAsia="zh-CN"/>
              </w:rPr>
            </w:pPr>
            <w:r w:rsidRPr="00727C6C">
              <w:rPr>
                <w:lang w:eastAsia="en-US"/>
              </w:rPr>
              <w:t>The proponent should report about mechanisms, e.g, related to enabling or disabling the supported AI functionalities, where applicable.</w:t>
            </w:r>
          </w:p>
        </w:tc>
      </w:tr>
    </w:tbl>
    <w:p w14:paraId="2FEF3BD4" w14:textId="77777777" w:rsidR="00475234" w:rsidRDefault="00475234" w:rsidP="00D95C62">
      <w:pPr>
        <w:spacing w:before="240"/>
        <w:jc w:val="both"/>
        <w:rPr>
          <w:b/>
          <w:bCs/>
          <w:lang w:val="en-US" w:eastAsia="zh-CN" w:bidi="ar"/>
        </w:rPr>
      </w:pPr>
    </w:p>
    <w:p w14:paraId="7956008B" w14:textId="5340B72B" w:rsidR="00D95C62" w:rsidRPr="00D95C62" w:rsidRDefault="00D95C62" w:rsidP="00D95C62">
      <w:pPr>
        <w:spacing w:before="240"/>
        <w:jc w:val="both"/>
        <w:rPr>
          <w:b/>
          <w:bCs/>
          <w:lang w:val="en-US" w:eastAsia="zh-CN" w:bidi="ar"/>
        </w:rPr>
      </w:pPr>
      <w:r w:rsidRPr="00D95C62">
        <w:rPr>
          <w:b/>
          <w:bCs/>
          <w:lang w:val="en-US" w:eastAsia="zh-CN" w:bidi="ar"/>
        </w:rPr>
        <w:t xml:space="preserve">Proposal </w:t>
      </w:r>
      <w:r w:rsidRPr="00D95C62">
        <w:rPr>
          <w:rFonts w:hint="eastAsia"/>
          <w:b/>
          <w:bCs/>
          <w:lang w:val="en-US" w:eastAsia="zh-CN" w:bidi="ar"/>
        </w:rPr>
        <w:t>8</w:t>
      </w:r>
      <w:r w:rsidRPr="00D95C62">
        <w:rPr>
          <w:b/>
          <w:bCs/>
          <w:lang w:val="en-US" w:eastAsia="zh-CN" w:bidi="ar"/>
        </w:rPr>
        <w:t xml:space="preserve">: For the </w:t>
      </w:r>
      <w:r w:rsidRPr="00D95C62">
        <w:rPr>
          <w:rFonts w:hint="eastAsia"/>
          <w:b/>
          <w:bCs/>
          <w:lang w:val="en-US" w:eastAsia="zh-CN" w:bidi="ar"/>
        </w:rPr>
        <w:t xml:space="preserve">proposed </w:t>
      </w:r>
      <w:r w:rsidRPr="00D95C62">
        <w:rPr>
          <w:b/>
          <w:bCs/>
          <w:lang w:val="en-US" w:eastAsia="zh-CN" w:bidi="ar"/>
        </w:rPr>
        <w:t>IMT-2030 TPR</w:t>
      </w:r>
      <w:r w:rsidRPr="00D95C62">
        <w:rPr>
          <w:rFonts w:hint="eastAsia"/>
          <w:b/>
          <w:bCs/>
          <w:lang w:val="en-US" w:eastAsia="zh-CN" w:bidi="ar"/>
        </w:rPr>
        <w:t>s</w:t>
      </w:r>
      <w:r w:rsidRPr="00D95C62">
        <w:rPr>
          <w:b/>
          <w:bCs/>
          <w:lang w:val="en-US" w:eastAsia="zh-CN" w:bidi="ar"/>
        </w:rPr>
        <w:t xml:space="preserve">, </w:t>
      </w:r>
      <w:r w:rsidRPr="00D95C62">
        <w:rPr>
          <w:rFonts w:hint="eastAsia"/>
          <w:b/>
          <w:bCs/>
          <w:lang w:val="en-US" w:eastAsia="zh-CN" w:bidi="ar"/>
        </w:rPr>
        <w:t xml:space="preserve">adopt the </w:t>
      </w:r>
      <w:r w:rsidRPr="00D95C62">
        <w:rPr>
          <w:b/>
          <w:bCs/>
          <w:lang w:val="en-US" w:eastAsia="zh-CN" w:bidi="ar"/>
        </w:rPr>
        <w:t xml:space="preserve">associated target values in </w:t>
      </w:r>
      <w:r w:rsidRPr="00D95C62">
        <w:rPr>
          <w:rFonts w:hint="eastAsia"/>
          <w:b/>
          <w:bCs/>
          <w:lang w:val="en-US" w:eastAsia="zh-CN" w:bidi="ar"/>
        </w:rPr>
        <w:t>the following</w:t>
      </w:r>
      <w:r w:rsidRPr="00D95C62">
        <w:rPr>
          <w:b/>
          <w:bCs/>
          <w:lang w:val="en-US" w:eastAsia="zh-CN" w:bidi="ar"/>
        </w:rPr>
        <w:t xml:space="preserve"> Table 2. </w:t>
      </w:r>
    </w:p>
    <w:p w14:paraId="735FDA51" w14:textId="77777777" w:rsidR="00D95C62" w:rsidRDefault="00D95C62" w:rsidP="00D95C62">
      <w:pPr>
        <w:jc w:val="center"/>
        <w:rPr>
          <w:b/>
          <w:bCs/>
          <w:lang w:eastAsia="zh-CN"/>
        </w:rPr>
      </w:pPr>
      <w:r>
        <w:rPr>
          <w:b/>
          <w:bCs/>
          <w:lang w:eastAsia="zh-CN"/>
        </w:rPr>
        <w:t xml:space="preserve">Table 2: </w:t>
      </w:r>
      <w:r>
        <w:rPr>
          <w:rFonts w:hint="eastAsia"/>
          <w:b/>
          <w:bCs/>
          <w:lang w:eastAsia="zh-CN"/>
        </w:rPr>
        <w:t>V</w:t>
      </w:r>
      <w:r>
        <w:rPr>
          <w:b/>
          <w:bCs/>
          <w:lang w:eastAsia="zh-CN"/>
        </w:rPr>
        <w:t>iews on target values for IMT-2030</w:t>
      </w:r>
      <w:r>
        <w:rPr>
          <w:rFonts w:hint="eastAsia"/>
          <w:b/>
          <w:bCs/>
          <w:lang w:eastAsia="zh-CN"/>
        </w:rPr>
        <w:t xml:space="preserve"> TPRs</w:t>
      </w:r>
    </w:p>
    <w:tbl>
      <w:tblPr>
        <w:tblStyle w:val="afc"/>
        <w:tblW w:w="10910" w:type="dxa"/>
        <w:jc w:val="center"/>
        <w:tblLayout w:type="fixed"/>
        <w:tblLook w:val="04A0" w:firstRow="1" w:lastRow="0" w:firstColumn="1" w:lastColumn="0" w:noHBand="0" w:noVBand="1"/>
      </w:tblPr>
      <w:tblGrid>
        <w:gridCol w:w="426"/>
        <w:gridCol w:w="1412"/>
        <w:gridCol w:w="1701"/>
        <w:gridCol w:w="2415"/>
        <w:gridCol w:w="1276"/>
        <w:gridCol w:w="1979"/>
        <w:gridCol w:w="6"/>
        <w:gridCol w:w="1695"/>
      </w:tblGrid>
      <w:tr w:rsidR="00D95C62" w14:paraId="1DFFB7EF" w14:textId="77777777" w:rsidTr="005C6047">
        <w:trPr>
          <w:trHeight w:val="90"/>
          <w:jc w:val="center"/>
        </w:trPr>
        <w:tc>
          <w:tcPr>
            <w:tcW w:w="1838" w:type="dxa"/>
            <w:gridSpan w:val="2"/>
            <w:vAlign w:val="center"/>
          </w:tcPr>
          <w:p w14:paraId="3F473F26" w14:textId="77777777" w:rsidR="00D95C62" w:rsidRDefault="00D95C62" w:rsidP="005C6047">
            <w:pPr>
              <w:tabs>
                <w:tab w:val="left" w:pos="510"/>
              </w:tabs>
              <w:snapToGrid w:val="0"/>
              <w:spacing w:before="0" w:line="264" w:lineRule="auto"/>
              <w:jc w:val="center"/>
              <w:rPr>
                <w:rFonts w:eastAsia="仿宋"/>
                <w:bCs/>
                <w:lang w:eastAsia="zh-CN"/>
              </w:rPr>
            </w:pPr>
            <w:r>
              <w:rPr>
                <w:rFonts w:eastAsia="微软雅黑" w:hint="eastAsia"/>
                <w:b/>
                <w:lang w:eastAsia="zh-CN"/>
              </w:rPr>
              <w:t>T</w:t>
            </w:r>
            <w:r>
              <w:rPr>
                <w:rFonts w:eastAsia="微软雅黑" w:hint="eastAsia"/>
                <w:b/>
                <w:lang w:val="en-US" w:eastAsia="zh-CN"/>
              </w:rPr>
              <w:t>PR</w:t>
            </w:r>
            <w:r>
              <w:rPr>
                <w:rFonts w:eastAsia="微软雅黑" w:hint="eastAsia"/>
                <w:b/>
                <w:lang w:eastAsia="zh-CN"/>
              </w:rPr>
              <w:t>s</w:t>
            </w:r>
          </w:p>
        </w:tc>
        <w:tc>
          <w:tcPr>
            <w:tcW w:w="1701" w:type="dxa"/>
            <w:vAlign w:val="center"/>
          </w:tcPr>
          <w:p w14:paraId="2B4E7A09" w14:textId="77777777" w:rsidR="00D95C62" w:rsidRDefault="00D95C62" w:rsidP="005C6047">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IMT-2020 KPIs</w:t>
            </w:r>
          </w:p>
          <w:p w14:paraId="7CAC6DF4" w14:textId="77777777" w:rsidR="00D95C62" w:rsidRDefault="00D95C62" w:rsidP="005C6047">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(Report ITU-R M.2410)</w:t>
            </w:r>
          </w:p>
        </w:tc>
        <w:tc>
          <w:tcPr>
            <w:tcW w:w="2415" w:type="dxa"/>
            <w:vAlign w:val="center"/>
          </w:tcPr>
          <w:p w14:paraId="7E031CCD" w14:textId="77777777" w:rsidR="00D95C62" w:rsidRDefault="00D95C62" w:rsidP="005C6047">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 xml:space="preserve">NR self-evaluation (3GPP TR 37.910 </w:t>
            </w:r>
            <w:r>
              <w:rPr>
                <w:rFonts w:eastAsia="微软雅黑"/>
                <w:b/>
                <w:lang w:val="en-US" w:eastAsia="zh-CN"/>
              </w:rPr>
              <w:fldChar w:fldCharType="begin"/>
            </w:r>
            <w:r>
              <w:rPr>
                <w:rFonts w:eastAsia="微软雅黑"/>
                <w:b/>
                <w:lang w:val="en-US" w:eastAsia="zh-CN"/>
              </w:rPr>
              <w:instrText xml:space="preserve"> </w:instrText>
            </w:r>
            <w:r>
              <w:rPr>
                <w:rFonts w:eastAsia="微软雅黑" w:hint="eastAsia"/>
                <w:b/>
                <w:lang w:val="en-US" w:eastAsia="zh-CN"/>
              </w:rPr>
              <w:instrText>REF _Ref191389010 \r \h</w:instrText>
            </w:r>
            <w:r>
              <w:rPr>
                <w:rFonts w:eastAsia="微软雅黑"/>
                <w:b/>
                <w:lang w:val="en-US" w:eastAsia="zh-CN"/>
              </w:rPr>
              <w:instrText xml:space="preserve"> </w:instrText>
            </w:r>
            <w:r>
              <w:rPr>
                <w:rFonts w:eastAsia="微软雅黑"/>
                <w:b/>
                <w:lang w:val="en-US" w:eastAsia="zh-CN"/>
              </w:rPr>
            </w:r>
            <w:r>
              <w:rPr>
                <w:rFonts w:eastAsia="微软雅黑"/>
                <w:b/>
                <w:lang w:val="en-US" w:eastAsia="zh-CN"/>
              </w:rPr>
              <w:fldChar w:fldCharType="separate"/>
            </w:r>
            <w:r>
              <w:rPr>
                <w:rFonts w:eastAsia="微软雅黑"/>
                <w:b/>
                <w:lang w:val="en-US" w:eastAsia="zh-CN"/>
              </w:rPr>
              <w:t>[10]</w:t>
            </w:r>
            <w:r>
              <w:rPr>
                <w:rFonts w:eastAsia="微软雅黑"/>
                <w:b/>
                <w:lang w:val="en-US" w:eastAsia="zh-CN"/>
              </w:rPr>
              <w:fldChar w:fldCharType="end"/>
            </w:r>
            <w:r>
              <w:rPr>
                <w:rFonts w:eastAsia="微软雅黑" w:hint="eastAsia"/>
                <w:b/>
                <w:lang w:val="en-US" w:eastAsia="zh-CN"/>
              </w:rPr>
              <w:t>)</w:t>
            </w:r>
          </w:p>
        </w:tc>
        <w:tc>
          <w:tcPr>
            <w:tcW w:w="1276" w:type="dxa"/>
            <w:vAlign w:val="center"/>
          </w:tcPr>
          <w:p w14:paraId="5874EBB8" w14:textId="77777777" w:rsidR="00D95C62" w:rsidRDefault="00D95C62" w:rsidP="005C6047">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IMT-2030 Framework</w:t>
            </w:r>
          </w:p>
          <w:p w14:paraId="1883C671" w14:textId="77777777" w:rsidR="00D95C62" w:rsidRDefault="00D95C62" w:rsidP="005C6047">
            <w:pPr>
              <w:tabs>
                <w:tab w:val="left" w:pos="510"/>
              </w:tabs>
              <w:snapToGrid w:val="0"/>
              <w:spacing w:before="0" w:line="264" w:lineRule="auto"/>
              <w:jc w:val="center"/>
              <w:rPr>
                <w:rFonts w:eastAsia="微软雅黑"/>
                <w:b/>
                <w:lang w:val="en-US" w:eastAsia="zh-CN"/>
              </w:rPr>
            </w:pPr>
            <w:r>
              <w:rPr>
                <w:rFonts w:eastAsia="微软雅黑" w:hint="eastAsia"/>
                <w:b/>
                <w:lang w:val="en-US" w:eastAsia="zh-CN"/>
              </w:rPr>
              <w:t>(Rec. ITU-R M.2160)</w:t>
            </w:r>
          </w:p>
        </w:tc>
        <w:tc>
          <w:tcPr>
            <w:tcW w:w="3680" w:type="dxa"/>
            <w:gridSpan w:val="3"/>
            <w:vAlign w:val="center"/>
          </w:tcPr>
          <w:p w14:paraId="1260934D" w14:textId="77777777" w:rsidR="00D95C62" w:rsidRDefault="00D95C62" w:rsidP="005C6047">
            <w:pPr>
              <w:tabs>
                <w:tab w:val="left" w:pos="510"/>
              </w:tabs>
              <w:snapToGrid w:val="0"/>
              <w:spacing w:before="0" w:line="264" w:lineRule="auto"/>
              <w:jc w:val="center"/>
              <w:rPr>
                <w:rFonts w:eastAsia="微软雅黑"/>
                <w:b/>
                <w:lang w:eastAsia="zh-CN"/>
              </w:rPr>
            </w:pPr>
            <w:r>
              <w:rPr>
                <w:rFonts w:eastAsia="微软雅黑" w:hint="eastAsia"/>
                <w:b/>
                <w:lang w:val="en-US" w:eastAsia="zh-CN"/>
              </w:rPr>
              <w:t>Proposal on IMT-2030 KPIs</w:t>
            </w:r>
          </w:p>
        </w:tc>
      </w:tr>
      <w:tr w:rsidR="00D95C62" w14:paraId="67B56D42" w14:textId="77777777" w:rsidTr="005C6047">
        <w:trPr>
          <w:trHeight w:val="90"/>
          <w:jc w:val="center"/>
        </w:trPr>
        <w:tc>
          <w:tcPr>
            <w:tcW w:w="426" w:type="dxa"/>
            <w:vAlign w:val="center"/>
          </w:tcPr>
          <w:p w14:paraId="763FFFD2"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w:t>
            </w:r>
          </w:p>
        </w:tc>
        <w:tc>
          <w:tcPr>
            <w:tcW w:w="1412" w:type="dxa"/>
            <w:vAlign w:val="center"/>
          </w:tcPr>
          <w:p w14:paraId="10461DBE"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Peak data rate (Gbps)</w:t>
            </w:r>
          </w:p>
        </w:tc>
        <w:tc>
          <w:tcPr>
            <w:tcW w:w="1701" w:type="dxa"/>
            <w:vAlign w:val="center"/>
          </w:tcPr>
          <w:p w14:paraId="6CEFBEA3"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20Gbit/s</w:t>
            </w:r>
          </w:p>
          <w:p w14:paraId="44717165"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UL: 10Gbit/s</w:t>
            </w:r>
          </w:p>
        </w:tc>
        <w:tc>
          <w:tcPr>
            <w:tcW w:w="2415" w:type="dxa"/>
            <w:vAlign w:val="center"/>
          </w:tcPr>
          <w:p w14:paraId="4F180509"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 xml:space="preserve">171.2Gbit/s </w:t>
            </w:r>
          </w:p>
          <w:p w14:paraId="6785FFD6"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 xml:space="preserve">@ FR2, DL, </w:t>
            </w:r>
            <w:r>
              <w:rPr>
                <w:rFonts w:eastAsia="仿宋" w:hint="eastAsia"/>
                <w:bCs/>
                <w:lang w:val="en-US" w:eastAsia="zh-CN"/>
              </w:rPr>
              <w:t>TDD(DSUUD)</w:t>
            </w:r>
            <w:r>
              <w:rPr>
                <w:rFonts w:eastAsia="仿宋" w:hint="eastAsia"/>
                <w:bCs/>
                <w:lang w:eastAsia="zh-CN"/>
              </w:rPr>
              <w:t>, 748MHz BW</w:t>
            </w:r>
          </w:p>
        </w:tc>
        <w:tc>
          <w:tcPr>
            <w:tcW w:w="1276" w:type="dxa"/>
            <w:vAlign w:val="center"/>
          </w:tcPr>
          <w:p w14:paraId="1AB49F38"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e.g. 50, 100, 200Gbit/s</w:t>
            </w:r>
          </w:p>
        </w:tc>
        <w:tc>
          <w:tcPr>
            <w:tcW w:w="1985" w:type="dxa"/>
            <w:gridSpan w:val="2"/>
            <w:vAlign w:val="center"/>
          </w:tcPr>
          <w:p w14:paraId="1E4CDF18"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w:t>
            </w:r>
            <w:r>
              <w:rPr>
                <w:rFonts w:eastAsia="仿宋" w:hint="eastAsia"/>
                <w:bCs/>
                <w:lang w:val="en-US" w:eastAsia="zh-CN"/>
              </w:rPr>
              <w:t>6</w:t>
            </w:r>
            <w:r>
              <w:rPr>
                <w:rFonts w:eastAsia="仿宋" w:hint="eastAsia"/>
                <w:bCs/>
                <w:lang w:eastAsia="zh-CN"/>
              </w:rPr>
              <w:t>0</w:t>
            </w:r>
            <w:r>
              <w:rPr>
                <w:rFonts w:eastAsia="仿宋" w:hint="eastAsia"/>
                <w:bCs/>
                <w:lang w:val="en-US" w:eastAsia="zh-CN"/>
              </w:rPr>
              <w:t>-100</w:t>
            </w:r>
            <w:r>
              <w:rPr>
                <w:rFonts w:eastAsia="仿宋" w:hint="eastAsia"/>
                <w:bCs/>
                <w:lang w:eastAsia="zh-CN"/>
              </w:rPr>
              <w:t>Gbit/s</w:t>
            </w:r>
          </w:p>
          <w:p w14:paraId="06175498"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UL: </w:t>
            </w:r>
            <w:r>
              <w:rPr>
                <w:rFonts w:eastAsia="仿宋" w:hint="eastAsia"/>
                <w:bCs/>
                <w:lang w:val="en-US" w:eastAsia="zh-CN"/>
              </w:rPr>
              <w:t>3</w:t>
            </w:r>
            <w:r>
              <w:rPr>
                <w:rFonts w:eastAsia="仿宋" w:hint="eastAsia"/>
                <w:bCs/>
                <w:lang w:eastAsia="zh-CN"/>
              </w:rPr>
              <w:t>0</w:t>
            </w:r>
            <w:r>
              <w:rPr>
                <w:rFonts w:eastAsia="仿宋" w:hint="eastAsia"/>
                <w:bCs/>
                <w:lang w:val="en-US" w:eastAsia="zh-CN"/>
              </w:rPr>
              <w:t>-50</w:t>
            </w:r>
            <w:r>
              <w:rPr>
                <w:rFonts w:eastAsia="仿宋" w:hint="eastAsia"/>
                <w:bCs/>
                <w:lang w:eastAsia="zh-CN"/>
              </w:rPr>
              <w:t>Gbit/s</w:t>
            </w:r>
          </w:p>
        </w:tc>
        <w:tc>
          <w:tcPr>
            <w:tcW w:w="1695" w:type="dxa"/>
            <w:vAlign w:val="center"/>
          </w:tcPr>
          <w:p w14:paraId="4814F986"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val="en-US" w:eastAsia="zh-CN"/>
              </w:rPr>
              <w:t>3-5</w:t>
            </w:r>
            <w:r>
              <w:rPr>
                <w:rFonts w:eastAsia="仿宋" w:hint="eastAsia"/>
                <w:bCs/>
                <w:lang w:eastAsia="zh-CN"/>
              </w:rPr>
              <w:t xml:space="preserve"> x IMT-2020</w:t>
            </w:r>
          </w:p>
        </w:tc>
      </w:tr>
      <w:tr w:rsidR="00D95C62" w14:paraId="243D977D" w14:textId="77777777" w:rsidTr="005C6047">
        <w:trPr>
          <w:trHeight w:val="90"/>
          <w:jc w:val="center"/>
        </w:trPr>
        <w:tc>
          <w:tcPr>
            <w:tcW w:w="426" w:type="dxa"/>
            <w:vAlign w:val="center"/>
          </w:tcPr>
          <w:p w14:paraId="362D662D"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2</w:t>
            </w:r>
          </w:p>
        </w:tc>
        <w:tc>
          <w:tcPr>
            <w:tcW w:w="1412" w:type="dxa"/>
            <w:vAlign w:val="center"/>
          </w:tcPr>
          <w:p w14:paraId="06B5A717"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eastAsia="zh-CN"/>
              </w:rPr>
              <w:t>Peak spectral efficiency</w:t>
            </w:r>
            <w:r>
              <w:rPr>
                <w:rFonts w:eastAsia="仿宋" w:hint="eastAsia"/>
                <w:bCs/>
                <w:lang w:val="en-US" w:eastAsia="zh-CN"/>
              </w:rPr>
              <w:t xml:space="preserve"> (</w:t>
            </w:r>
            <w:r>
              <w:rPr>
                <w:rFonts w:eastAsia="仿宋" w:hint="eastAsia"/>
                <w:bCs/>
                <w:lang w:eastAsia="zh-CN"/>
              </w:rPr>
              <w:t>bps/</w:t>
            </w:r>
            <w:r>
              <w:rPr>
                <w:rFonts w:eastAsia="仿宋" w:hint="eastAsia"/>
                <w:bCs/>
                <w:lang w:val="en-US" w:eastAsia="zh-CN"/>
              </w:rPr>
              <w:t>Hz)</w:t>
            </w:r>
          </w:p>
        </w:tc>
        <w:tc>
          <w:tcPr>
            <w:tcW w:w="1701" w:type="dxa"/>
            <w:vAlign w:val="center"/>
          </w:tcPr>
          <w:p w14:paraId="01D7CF90"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30bit/s/Hz</w:t>
            </w:r>
          </w:p>
          <w:p w14:paraId="4F426F40"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UL: 15bit/s/Hz</w:t>
            </w:r>
          </w:p>
        </w:tc>
        <w:tc>
          <w:tcPr>
            <w:tcW w:w="2415" w:type="dxa"/>
            <w:vAlign w:val="center"/>
          </w:tcPr>
          <w:p w14:paraId="42B2BCF9"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val="en-US" w:eastAsia="zh-CN"/>
              </w:rPr>
              <w:t>46.8</w:t>
            </w:r>
            <w:r>
              <w:rPr>
                <w:rFonts w:eastAsia="仿宋" w:hint="eastAsia"/>
                <w:bCs/>
                <w:lang w:eastAsia="zh-CN"/>
              </w:rPr>
              <w:t>bit/s/Hz</w:t>
            </w:r>
          </w:p>
          <w:p w14:paraId="5E087B51"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@FR1, DL, TDD(DSUUD), 100MHz BW</w:t>
            </w:r>
          </w:p>
        </w:tc>
        <w:tc>
          <w:tcPr>
            <w:tcW w:w="1276" w:type="dxa"/>
            <w:vAlign w:val="center"/>
          </w:tcPr>
          <w:p w14:paraId="066FAA9F"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SE: e.g. 1.5x, 3x IMT-2020</w:t>
            </w:r>
          </w:p>
        </w:tc>
        <w:tc>
          <w:tcPr>
            <w:tcW w:w="1979" w:type="dxa"/>
            <w:vAlign w:val="center"/>
          </w:tcPr>
          <w:p w14:paraId="04F14139"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60bit/s/Hz</w:t>
            </w:r>
          </w:p>
          <w:p w14:paraId="365FE8AC" w14:textId="77777777" w:rsidR="00D95C62" w:rsidRPr="00700970"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UL: 30bit/s/Hz</w:t>
            </w:r>
          </w:p>
        </w:tc>
        <w:tc>
          <w:tcPr>
            <w:tcW w:w="1701" w:type="dxa"/>
            <w:gridSpan w:val="2"/>
            <w:vAlign w:val="center"/>
          </w:tcPr>
          <w:p w14:paraId="186DD478"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2 x IMT-2020</w:t>
            </w:r>
          </w:p>
          <w:p w14:paraId="487CCC18"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eastAsia="仿宋" w:hint="eastAsia"/>
                <w:bCs/>
                <w:highlight w:val="green"/>
                <w:lang w:val="en-US" w:eastAsia="zh-CN"/>
              </w:rPr>
              <w:t>Agreement in CC#1:</w:t>
            </w:r>
          </w:p>
          <w:p w14:paraId="76AEA003"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highlight w:val="green"/>
                <w:lang w:val="en-US" w:eastAsia="zh-CN"/>
              </w:rPr>
              <w:t>[1.5-2.5x] of IMT-2020</w:t>
            </w:r>
          </w:p>
        </w:tc>
      </w:tr>
      <w:tr w:rsidR="00D95C62" w14:paraId="4663EF1C" w14:textId="77777777" w:rsidTr="005C6047">
        <w:trPr>
          <w:trHeight w:val="90"/>
          <w:jc w:val="center"/>
        </w:trPr>
        <w:tc>
          <w:tcPr>
            <w:tcW w:w="426" w:type="dxa"/>
            <w:vAlign w:val="center"/>
          </w:tcPr>
          <w:p w14:paraId="69E96EC0"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lastRenderedPageBreak/>
              <w:t>3</w:t>
            </w:r>
          </w:p>
        </w:tc>
        <w:tc>
          <w:tcPr>
            <w:tcW w:w="1412" w:type="dxa"/>
            <w:vAlign w:val="center"/>
          </w:tcPr>
          <w:p w14:paraId="3B4A9B82" w14:textId="77777777" w:rsidR="00D95C62" w:rsidRDefault="00D95C62" w:rsidP="005C6047">
            <w:pPr>
              <w:tabs>
                <w:tab w:val="left" w:pos="510"/>
              </w:tabs>
              <w:snapToGrid w:val="0"/>
              <w:spacing w:before="0" w:line="264" w:lineRule="auto"/>
              <w:rPr>
                <w:rFonts w:eastAsia="仿宋"/>
                <w:bCs/>
                <w:lang w:eastAsia="zh-CN"/>
              </w:rPr>
            </w:pPr>
            <w:r>
              <w:rPr>
                <w:lang w:eastAsia="zh-CN"/>
              </w:rPr>
              <w:t>5</w:t>
            </w:r>
            <w:r>
              <w:rPr>
                <w:vertAlign w:val="superscript"/>
                <w:lang w:eastAsia="zh-CN"/>
              </w:rPr>
              <w:t>th</w:t>
            </w:r>
            <w:r>
              <w:rPr>
                <w:lang w:eastAsia="zh-CN"/>
              </w:rPr>
              <w:t xml:space="preserve"> percentile user data rate</w:t>
            </w:r>
            <w:r>
              <w:rPr>
                <w:rFonts w:eastAsia="仿宋" w:hint="eastAsia"/>
                <w:bCs/>
                <w:lang w:eastAsia="zh-CN"/>
              </w:rPr>
              <w:t xml:space="preserve"> (Mbps)</w:t>
            </w:r>
          </w:p>
        </w:tc>
        <w:tc>
          <w:tcPr>
            <w:tcW w:w="1701" w:type="dxa"/>
            <w:vAlign w:val="center"/>
          </w:tcPr>
          <w:p w14:paraId="383CA950"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User experienced data rate:</w:t>
            </w:r>
          </w:p>
          <w:p w14:paraId="0A3828CC"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100Mbit/s</w:t>
            </w:r>
          </w:p>
          <w:p w14:paraId="2781DF92"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UL: 50Mbit/s</w:t>
            </w:r>
          </w:p>
        </w:tc>
        <w:tc>
          <w:tcPr>
            <w:tcW w:w="2415" w:type="dxa"/>
            <w:vAlign w:val="center"/>
          </w:tcPr>
          <w:p w14:paraId="3C6AA620"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104.66 Mbps</w:t>
            </w:r>
          </w:p>
          <w:p w14:paraId="6273FB68"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 Dense Urban, ISD 200m, 4GHz, DL, 160MHz BW, 32x4 MU-MIMO Type II Codebook; gNB Config = (8,16,2,1,1;1,16)</w:t>
            </w:r>
          </w:p>
        </w:tc>
        <w:tc>
          <w:tcPr>
            <w:tcW w:w="1276" w:type="dxa"/>
            <w:vAlign w:val="center"/>
          </w:tcPr>
          <w:p w14:paraId="1680A032"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e.g. 300, 500Mbit/s</w:t>
            </w:r>
          </w:p>
        </w:tc>
        <w:tc>
          <w:tcPr>
            <w:tcW w:w="1985" w:type="dxa"/>
            <w:gridSpan w:val="2"/>
            <w:vAlign w:val="center"/>
          </w:tcPr>
          <w:p w14:paraId="5F8E68B7" w14:textId="77777777" w:rsidR="00D95C62" w:rsidRPr="00D5233B" w:rsidRDefault="00D95C62" w:rsidP="005C6047">
            <w:pPr>
              <w:tabs>
                <w:tab w:val="left" w:pos="510"/>
              </w:tabs>
              <w:snapToGrid w:val="0"/>
              <w:spacing w:before="0" w:line="264" w:lineRule="auto"/>
              <w:jc w:val="center"/>
              <w:rPr>
                <w:rFonts w:eastAsia="仿宋"/>
                <w:bCs/>
                <w:lang w:eastAsia="zh-CN"/>
              </w:rPr>
            </w:pPr>
            <w:r w:rsidRPr="00D5233B">
              <w:rPr>
                <w:rFonts w:eastAsia="仿宋" w:hint="eastAsia"/>
                <w:bCs/>
                <w:lang w:eastAsia="zh-CN"/>
              </w:rPr>
              <w:t>DL: </w:t>
            </w:r>
            <w:r w:rsidRPr="00D5233B">
              <w:rPr>
                <w:rFonts w:eastAsia="仿宋"/>
                <w:bCs/>
                <w:lang w:eastAsia="zh-CN"/>
              </w:rPr>
              <w:t>300Mbit/s</w:t>
            </w:r>
          </w:p>
          <w:p w14:paraId="75542A6A" w14:textId="77777777" w:rsidR="00D95C62" w:rsidRPr="00D5233B" w:rsidRDefault="00D95C62" w:rsidP="005C6047">
            <w:pPr>
              <w:tabs>
                <w:tab w:val="left" w:pos="510"/>
              </w:tabs>
              <w:snapToGrid w:val="0"/>
              <w:spacing w:before="0" w:line="264" w:lineRule="auto"/>
              <w:jc w:val="center"/>
              <w:rPr>
                <w:rFonts w:eastAsia="仿宋"/>
                <w:bCs/>
                <w:lang w:val="en-US" w:eastAsia="zh-CN"/>
              </w:rPr>
            </w:pPr>
            <w:r w:rsidRPr="00D5233B">
              <w:rPr>
                <w:rFonts w:eastAsia="仿宋"/>
                <w:bCs/>
                <w:lang w:eastAsia="zh-CN"/>
              </w:rPr>
              <w:t>UL: </w:t>
            </w:r>
            <w:r w:rsidRPr="00D5233B">
              <w:rPr>
                <w:rFonts w:eastAsia="仿宋" w:hint="eastAsia"/>
                <w:bCs/>
                <w:lang w:val="en-US" w:eastAsia="zh-CN"/>
              </w:rPr>
              <w:t>50</w:t>
            </w:r>
            <w:r w:rsidRPr="00D5233B">
              <w:rPr>
                <w:rFonts w:eastAsia="仿宋"/>
                <w:bCs/>
                <w:lang w:eastAsia="zh-CN"/>
              </w:rPr>
              <w:t xml:space="preserve"> Mbit/s</w:t>
            </w:r>
          </w:p>
        </w:tc>
        <w:tc>
          <w:tcPr>
            <w:tcW w:w="1695" w:type="dxa"/>
            <w:vAlign w:val="center"/>
          </w:tcPr>
          <w:p w14:paraId="38EC20F7" w14:textId="77777777" w:rsidR="00D95C62" w:rsidRDefault="00D95C62" w:rsidP="005C6047">
            <w:pPr>
              <w:tabs>
                <w:tab w:val="left" w:pos="510"/>
              </w:tabs>
              <w:snapToGrid w:val="0"/>
              <w:spacing w:before="0" w:line="264" w:lineRule="auto"/>
              <w:jc w:val="center"/>
              <w:rPr>
                <w:rFonts w:eastAsia="仿宋"/>
                <w:bCs/>
                <w:lang w:eastAsia="zh-CN"/>
              </w:rPr>
            </w:pPr>
            <w:r w:rsidRPr="00004C09">
              <w:rPr>
                <w:rFonts w:eastAsia="仿宋" w:hint="eastAsia"/>
                <w:bCs/>
                <w:lang w:eastAsia="zh-CN"/>
              </w:rPr>
              <w:t xml:space="preserve">DL: </w:t>
            </w:r>
            <w:r w:rsidRPr="00004C09">
              <w:rPr>
                <w:rFonts w:eastAsia="仿宋"/>
                <w:bCs/>
                <w:lang w:eastAsia="zh-CN"/>
              </w:rPr>
              <w:t>3 x IMT-2020</w:t>
            </w:r>
          </w:p>
          <w:p w14:paraId="55B97254"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UL: 1 x IMT-2020</w:t>
            </w:r>
          </w:p>
        </w:tc>
      </w:tr>
      <w:tr w:rsidR="00D95C62" w14:paraId="69A83DB7" w14:textId="77777777" w:rsidTr="005C6047">
        <w:trPr>
          <w:trHeight w:val="90"/>
          <w:jc w:val="center"/>
        </w:trPr>
        <w:tc>
          <w:tcPr>
            <w:tcW w:w="426" w:type="dxa"/>
            <w:vAlign w:val="center"/>
          </w:tcPr>
          <w:p w14:paraId="02D8E2E9"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4</w:t>
            </w:r>
          </w:p>
        </w:tc>
        <w:tc>
          <w:tcPr>
            <w:tcW w:w="1412" w:type="dxa"/>
            <w:vAlign w:val="center"/>
          </w:tcPr>
          <w:p w14:paraId="5585C109"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5</w:t>
            </w:r>
            <w:r>
              <w:rPr>
                <w:rFonts w:eastAsia="仿宋" w:hint="eastAsia"/>
                <w:bCs/>
                <w:vertAlign w:val="superscript"/>
                <w:lang w:eastAsia="zh-CN"/>
              </w:rPr>
              <w:t>th</w:t>
            </w:r>
            <w:r>
              <w:rPr>
                <w:rFonts w:eastAsia="仿宋" w:hint="eastAsia"/>
                <w:bCs/>
                <w:lang w:eastAsia="zh-CN"/>
              </w:rPr>
              <w:t xml:space="preserve"> percentile user spectral efficiency (bit/s/Hz)</w:t>
            </w:r>
          </w:p>
        </w:tc>
        <w:tc>
          <w:tcPr>
            <w:tcW w:w="1701" w:type="dxa"/>
            <w:vAlign w:val="center"/>
          </w:tcPr>
          <w:p w14:paraId="074B5F8D"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Dense Urban - eMBB:</w:t>
            </w:r>
          </w:p>
          <w:p w14:paraId="719D5034"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0.225bit/s/Hz</w:t>
            </w:r>
          </w:p>
          <w:p w14:paraId="3B1ACCA2"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UL: 0.15bit/s/Hz</w:t>
            </w:r>
          </w:p>
        </w:tc>
        <w:tc>
          <w:tcPr>
            <w:tcW w:w="2415" w:type="dxa"/>
            <w:vAlign w:val="center"/>
          </w:tcPr>
          <w:p w14:paraId="0E293281"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0.68bit/s/Hz</w:t>
            </w:r>
          </w:p>
          <w:p w14:paraId="5D83358F"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 Dense Urban, 4 GHz, TDD,</w:t>
            </w:r>
            <w:r>
              <w:rPr>
                <w:rFonts w:eastAsia="仿宋" w:hint="eastAsia"/>
                <w:bCs/>
                <w:lang w:val="en-US" w:eastAsia="zh-CN"/>
              </w:rPr>
              <w:t xml:space="preserve"> DL</w:t>
            </w:r>
            <w:r>
              <w:rPr>
                <w:rFonts w:eastAsia="仿宋" w:hint="eastAsia"/>
                <w:bCs/>
                <w:lang w:eastAsia="zh-CN"/>
              </w:rPr>
              <w:t xml:space="preserve"> 64x4 MU-MIMO, Reciprocity based; 4T SRS; gNB Config = (12,8,2,1,1;4,8)</w:t>
            </w:r>
          </w:p>
        </w:tc>
        <w:tc>
          <w:tcPr>
            <w:tcW w:w="1276" w:type="dxa"/>
            <w:vAlign w:val="center"/>
          </w:tcPr>
          <w:p w14:paraId="0DAA9FB8"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SE: e.g. 1.5x, 3x IMT-2020</w:t>
            </w:r>
          </w:p>
        </w:tc>
        <w:tc>
          <w:tcPr>
            <w:tcW w:w="1979" w:type="dxa"/>
            <w:vAlign w:val="center"/>
          </w:tcPr>
          <w:p w14:paraId="65BE177B"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Dense Urban - </w:t>
            </w:r>
            <w:r>
              <w:rPr>
                <w:rFonts w:eastAsia="仿宋" w:hint="eastAsia"/>
                <w:bCs/>
                <w:lang w:val="en-US" w:eastAsia="zh-CN"/>
              </w:rPr>
              <w:t>IC</w:t>
            </w:r>
            <w:r>
              <w:rPr>
                <w:rFonts w:eastAsia="仿宋" w:hint="eastAsia"/>
                <w:bCs/>
                <w:lang w:eastAsia="zh-CN"/>
              </w:rPr>
              <w:t>:</w:t>
            </w:r>
          </w:p>
          <w:p w14:paraId="4897A805" w14:textId="77777777" w:rsidR="00D95C62" w:rsidRDefault="00D95C62" w:rsidP="005C6047">
            <w:pPr>
              <w:tabs>
                <w:tab w:val="left" w:pos="510"/>
              </w:tabs>
              <w:snapToGrid w:val="0"/>
              <w:spacing w:before="0" w:line="264" w:lineRule="auto"/>
              <w:jc w:val="center"/>
              <w:rPr>
                <w:rFonts w:eastAsia="仿宋"/>
                <w:bCs/>
                <w:iCs/>
                <w:lang w:eastAsia="zh-CN"/>
              </w:rPr>
            </w:pPr>
            <w:r>
              <w:rPr>
                <w:rFonts w:eastAsia="仿宋"/>
                <w:bCs/>
                <w:lang w:val="en-US" w:eastAsia="zh-CN"/>
              </w:rPr>
              <w:t>UL: 0.45bit/s/Hz</w:t>
            </w:r>
          </w:p>
        </w:tc>
        <w:tc>
          <w:tcPr>
            <w:tcW w:w="1701" w:type="dxa"/>
            <w:gridSpan w:val="2"/>
            <w:vAlign w:val="center"/>
          </w:tcPr>
          <w:p w14:paraId="7D159597"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iCs/>
                <w:lang w:eastAsia="zh-CN"/>
              </w:rPr>
              <w:t>UL: 3 x IMT-2020, assuming 7GHz with UE 4Tx</w:t>
            </w:r>
          </w:p>
          <w:p w14:paraId="4018B086"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Agreement in RAN#108:</w:t>
            </w:r>
          </w:p>
          <w:p w14:paraId="0E38E976"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bCs/>
                <w:highlight w:val="green"/>
                <w:lang w:eastAsia="zh-CN"/>
              </w:rPr>
              <w:t xml:space="preserve">Indoor hotspot-IC/Dense urban-IC: </w:t>
            </w:r>
          </w:p>
          <w:p w14:paraId="3861131C"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3x of IMT-2020 for DL</w:t>
            </w:r>
          </w:p>
          <w:p w14:paraId="7F26D855"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TBD for UL</w:t>
            </w:r>
          </w:p>
          <w:p w14:paraId="104639CE"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bCs/>
                <w:highlight w:val="green"/>
                <w:lang w:eastAsia="zh-CN"/>
              </w:rPr>
              <w:t>Assuming 7GHz with:</w:t>
            </w:r>
          </w:p>
          <w:p w14:paraId="7124504D"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BS: up to 1024 elements</w:t>
            </w:r>
          </w:p>
          <w:p w14:paraId="19298A38"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UE: 4Rx or 6Rx or 8Rx</w:t>
            </w:r>
          </w:p>
        </w:tc>
      </w:tr>
      <w:tr w:rsidR="00D95C62" w14:paraId="1A6792BF" w14:textId="77777777" w:rsidTr="005C6047">
        <w:trPr>
          <w:trHeight w:val="90"/>
          <w:jc w:val="center"/>
        </w:trPr>
        <w:tc>
          <w:tcPr>
            <w:tcW w:w="426" w:type="dxa"/>
            <w:vAlign w:val="center"/>
          </w:tcPr>
          <w:p w14:paraId="7654783C"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5</w:t>
            </w:r>
          </w:p>
        </w:tc>
        <w:tc>
          <w:tcPr>
            <w:tcW w:w="1412" w:type="dxa"/>
            <w:vAlign w:val="center"/>
          </w:tcPr>
          <w:p w14:paraId="21957F13"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Average spectral efficiency (</w:t>
            </w:r>
            <w:r>
              <w:rPr>
                <w:rFonts w:eastAsia="仿宋"/>
                <w:bCs/>
                <w:lang w:eastAsia="zh-CN"/>
              </w:rPr>
              <w:t>bit/s/Hz/TRxP</w:t>
            </w:r>
            <w:r>
              <w:rPr>
                <w:rFonts w:eastAsia="仿宋" w:hint="eastAsia"/>
                <w:bCs/>
                <w:lang w:eastAsia="zh-CN"/>
              </w:rPr>
              <w:t>)</w:t>
            </w:r>
          </w:p>
        </w:tc>
        <w:tc>
          <w:tcPr>
            <w:tcW w:w="1701" w:type="dxa"/>
            <w:vAlign w:val="center"/>
          </w:tcPr>
          <w:p w14:paraId="7F38B751"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Dense Urban - eMBB:</w:t>
            </w:r>
          </w:p>
          <w:p w14:paraId="3DDDA034"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DL: 7.8</w:t>
            </w:r>
            <w:r>
              <w:rPr>
                <w:rFonts w:eastAsia="仿宋"/>
                <w:bCs/>
                <w:lang w:eastAsia="zh-CN"/>
              </w:rPr>
              <w:t>bit/s/Hz/TRxP</w:t>
            </w:r>
          </w:p>
          <w:p w14:paraId="7A57B571"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UL: 5.4</w:t>
            </w:r>
            <w:r>
              <w:rPr>
                <w:rFonts w:eastAsia="仿宋"/>
                <w:bCs/>
                <w:lang w:eastAsia="zh-CN"/>
              </w:rPr>
              <w:t>bit/s/Hz/TRxP</w:t>
            </w:r>
          </w:p>
        </w:tc>
        <w:tc>
          <w:tcPr>
            <w:tcW w:w="2415" w:type="dxa"/>
            <w:vAlign w:val="center"/>
          </w:tcPr>
          <w:p w14:paraId="11D8A5FE"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19.91</w:t>
            </w:r>
            <w:r>
              <w:rPr>
                <w:szCs w:val="24"/>
              </w:rPr>
              <w:t>bit/s/Hz/TRxP</w:t>
            </w:r>
          </w:p>
          <w:p w14:paraId="3F64B127"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 Dense Urban, 4 GHz, TDD,</w:t>
            </w:r>
            <w:r>
              <w:rPr>
                <w:rFonts w:eastAsia="仿宋" w:hint="eastAsia"/>
                <w:bCs/>
                <w:lang w:val="en-US" w:eastAsia="zh-CN"/>
              </w:rPr>
              <w:t xml:space="preserve"> DL</w:t>
            </w:r>
            <w:r>
              <w:rPr>
                <w:rFonts w:eastAsia="仿宋" w:hint="eastAsia"/>
                <w:bCs/>
                <w:lang w:eastAsia="zh-CN"/>
              </w:rPr>
              <w:t xml:space="preserve"> 64x4 MU-MIMO, Reciprocity based; 4T SRS; gNB Config = (12,8,2,1,1;4,8)</w:t>
            </w:r>
          </w:p>
        </w:tc>
        <w:tc>
          <w:tcPr>
            <w:tcW w:w="1276" w:type="dxa"/>
            <w:vAlign w:val="center"/>
          </w:tcPr>
          <w:p w14:paraId="14ED01A2"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SE: e.g. 1.5x, 3x IMT-2020</w:t>
            </w:r>
          </w:p>
        </w:tc>
        <w:tc>
          <w:tcPr>
            <w:tcW w:w="1979" w:type="dxa"/>
            <w:vAlign w:val="center"/>
          </w:tcPr>
          <w:p w14:paraId="63645CDF"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Dense Urban -</w:t>
            </w:r>
            <w:r>
              <w:rPr>
                <w:rFonts w:eastAsia="仿宋" w:hint="eastAsia"/>
                <w:bCs/>
                <w:lang w:val="en-US" w:eastAsia="zh-CN"/>
              </w:rPr>
              <w:t xml:space="preserve"> IC</w:t>
            </w:r>
            <w:r>
              <w:rPr>
                <w:rFonts w:eastAsia="仿宋" w:hint="eastAsia"/>
                <w:bCs/>
                <w:lang w:eastAsia="zh-CN"/>
              </w:rPr>
              <w:t>:</w:t>
            </w:r>
          </w:p>
          <w:p w14:paraId="1C4BB99F" w14:textId="77777777" w:rsidR="00D95C62" w:rsidRDefault="00D95C62" w:rsidP="005C6047">
            <w:pPr>
              <w:tabs>
                <w:tab w:val="left" w:pos="510"/>
              </w:tabs>
              <w:snapToGrid w:val="0"/>
              <w:spacing w:before="0" w:line="264" w:lineRule="auto"/>
              <w:jc w:val="center"/>
              <w:rPr>
                <w:rFonts w:eastAsia="仿宋"/>
                <w:bCs/>
                <w:highlight w:val="green"/>
                <w:lang w:eastAsia="zh-CN"/>
              </w:rPr>
            </w:pPr>
            <w:r>
              <w:rPr>
                <w:rFonts w:eastAsia="仿宋"/>
                <w:bCs/>
                <w:lang w:val="en-US" w:eastAsia="zh-CN"/>
              </w:rPr>
              <w:t>UL: 16.2bit/s/Hz/TRxP</w:t>
            </w:r>
          </w:p>
        </w:tc>
        <w:tc>
          <w:tcPr>
            <w:tcW w:w="1701" w:type="dxa"/>
            <w:gridSpan w:val="2"/>
            <w:vAlign w:val="center"/>
          </w:tcPr>
          <w:p w14:paraId="201CBDBD"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iCs/>
                <w:lang w:eastAsia="zh-CN"/>
              </w:rPr>
              <w:t>UL: 3 x IMT-2020, assuming 7GHz with UE 4Tx</w:t>
            </w:r>
          </w:p>
          <w:p w14:paraId="09A7BF40"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Agreement in RAN#108:</w:t>
            </w:r>
          </w:p>
          <w:p w14:paraId="0360A796"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bCs/>
                <w:highlight w:val="green"/>
                <w:lang w:eastAsia="zh-CN"/>
              </w:rPr>
              <w:t xml:space="preserve">Indoor hotspot-IC/Dense urban-IC: </w:t>
            </w:r>
          </w:p>
          <w:p w14:paraId="2E09D4D9"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3x of IMT-2020 for DL</w:t>
            </w:r>
          </w:p>
          <w:p w14:paraId="4A375AE1"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TBD for UL</w:t>
            </w:r>
          </w:p>
          <w:p w14:paraId="48A63F9B"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bCs/>
                <w:highlight w:val="green"/>
                <w:lang w:eastAsia="zh-CN"/>
              </w:rPr>
              <w:t>Assuming 7GHz with:</w:t>
            </w:r>
          </w:p>
          <w:p w14:paraId="2CE2FD4B"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t>BS: up to 1024 elements</w:t>
            </w:r>
          </w:p>
          <w:p w14:paraId="1B1BF3E0" w14:textId="77777777" w:rsidR="00D95C62" w:rsidRDefault="00D95C62" w:rsidP="00D95C62">
            <w:pPr>
              <w:numPr>
                <w:ilvl w:val="0"/>
                <w:numId w:val="9"/>
              </w:numPr>
              <w:tabs>
                <w:tab w:val="left" w:pos="510"/>
              </w:tabs>
              <w:snapToGrid w:val="0"/>
              <w:spacing w:before="0" w:line="264" w:lineRule="auto"/>
              <w:rPr>
                <w:rFonts w:eastAsia="仿宋"/>
                <w:bCs/>
                <w:highlight w:val="green"/>
                <w:lang w:eastAsia="zh-CN"/>
              </w:rPr>
            </w:pPr>
            <w:r>
              <w:rPr>
                <w:rFonts w:eastAsia="仿宋"/>
                <w:bCs/>
                <w:highlight w:val="green"/>
                <w:lang w:eastAsia="zh-CN"/>
              </w:rPr>
              <w:lastRenderedPageBreak/>
              <w:t>UE: 4Rx or 6Rx or 8Rx</w:t>
            </w:r>
          </w:p>
        </w:tc>
      </w:tr>
      <w:tr w:rsidR="00D95C62" w14:paraId="7EAAE167" w14:textId="77777777" w:rsidTr="005C6047">
        <w:trPr>
          <w:trHeight w:val="90"/>
          <w:jc w:val="center"/>
        </w:trPr>
        <w:tc>
          <w:tcPr>
            <w:tcW w:w="426" w:type="dxa"/>
            <w:vAlign w:val="center"/>
          </w:tcPr>
          <w:p w14:paraId="12756FF9"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lastRenderedPageBreak/>
              <w:t>6</w:t>
            </w:r>
          </w:p>
        </w:tc>
        <w:tc>
          <w:tcPr>
            <w:tcW w:w="1412" w:type="dxa"/>
            <w:vAlign w:val="center"/>
          </w:tcPr>
          <w:p w14:paraId="3E555AFB"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Area traffic capacity (Mbit/s/m</w:t>
            </w:r>
            <w:r>
              <w:rPr>
                <w:rFonts w:eastAsia="仿宋" w:hint="eastAsia"/>
                <w:bCs/>
                <w:vertAlign w:val="superscript"/>
                <w:lang w:eastAsia="zh-CN"/>
              </w:rPr>
              <w:t>2</w:t>
            </w:r>
            <w:r>
              <w:rPr>
                <w:rFonts w:eastAsia="仿宋" w:hint="eastAsia"/>
                <w:bCs/>
                <w:lang w:eastAsia="zh-CN"/>
              </w:rPr>
              <w:t>)</w:t>
            </w:r>
          </w:p>
        </w:tc>
        <w:tc>
          <w:tcPr>
            <w:tcW w:w="1701" w:type="dxa"/>
            <w:vAlign w:val="center"/>
          </w:tcPr>
          <w:p w14:paraId="6B901983"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Indoor Hotspot</w:t>
            </w:r>
          </w:p>
          <w:p w14:paraId="122F97A0"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10 Mbit/s/m</w:t>
            </w:r>
            <w:r>
              <w:rPr>
                <w:rFonts w:eastAsia="仿宋" w:hint="eastAsia"/>
                <w:bCs/>
                <w:vertAlign w:val="superscript"/>
                <w:lang w:eastAsia="zh-CN"/>
              </w:rPr>
              <w:t>2</w:t>
            </w:r>
          </w:p>
        </w:tc>
        <w:tc>
          <w:tcPr>
            <w:tcW w:w="2415" w:type="dxa"/>
            <w:vAlign w:val="center"/>
          </w:tcPr>
          <w:p w14:paraId="46D8914B"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10.66 Mbit/s/m2</w:t>
            </w:r>
          </w:p>
          <w:p w14:paraId="7D4ABE9D"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@Indoor Hotspot, ISD 20m, 4 GHz, DL, 120MHz BW, 36TRxP</w:t>
            </w:r>
          </w:p>
        </w:tc>
        <w:tc>
          <w:tcPr>
            <w:tcW w:w="1276" w:type="dxa"/>
            <w:vAlign w:val="center"/>
          </w:tcPr>
          <w:p w14:paraId="377F7B1B" w14:textId="77777777" w:rsidR="00D95C62" w:rsidRDefault="00D95C62" w:rsidP="005C6047">
            <w:pPr>
              <w:spacing w:before="100" w:beforeAutospacing="1" w:after="100" w:afterAutospacing="1"/>
              <w:rPr>
                <w:rFonts w:eastAsia="仿宋"/>
                <w:bCs/>
                <w:lang w:val="en-US" w:eastAsia="zh-CN"/>
              </w:rPr>
            </w:pPr>
            <w:r>
              <w:rPr>
                <w:rFonts w:eastAsia="仿宋" w:hint="eastAsia"/>
                <w:bCs/>
                <w:lang w:eastAsia="zh-CN"/>
              </w:rPr>
              <w:t>e.g. 30, 50 Mbit/s/m2</w:t>
            </w:r>
          </w:p>
        </w:tc>
        <w:tc>
          <w:tcPr>
            <w:tcW w:w="1985" w:type="dxa"/>
            <w:gridSpan w:val="2"/>
            <w:vAlign w:val="center"/>
          </w:tcPr>
          <w:p w14:paraId="30A28E34"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hint="eastAsia"/>
                <w:bCs/>
                <w:lang w:eastAsia="zh-CN"/>
              </w:rPr>
              <w:t>Indoor Hotspot -</w:t>
            </w:r>
            <w:r>
              <w:rPr>
                <w:rFonts w:eastAsia="仿宋" w:hint="eastAsia"/>
                <w:bCs/>
                <w:lang w:val="en-US" w:eastAsia="zh-CN"/>
              </w:rPr>
              <w:t xml:space="preserve"> IC</w:t>
            </w:r>
            <w:r>
              <w:rPr>
                <w:rFonts w:eastAsia="仿宋" w:hint="eastAsia"/>
                <w:bCs/>
                <w:lang w:eastAsia="zh-CN"/>
              </w:rPr>
              <w:t>:</w:t>
            </w:r>
          </w:p>
          <w:p w14:paraId="67364119" w14:textId="77777777" w:rsidR="00D95C62" w:rsidRDefault="00D95C62" w:rsidP="005C6047">
            <w:pPr>
              <w:tabs>
                <w:tab w:val="left" w:pos="510"/>
              </w:tabs>
              <w:snapToGrid w:val="0"/>
              <w:spacing w:before="0" w:line="264" w:lineRule="auto"/>
              <w:jc w:val="center"/>
              <w:rPr>
                <w:rFonts w:eastAsia="仿宋"/>
                <w:bCs/>
                <w:lang w:eastAsia="zh-CN"/>
              </w:rPr>
            </w:pPr>
            <w:r>
              <w:rPr>
                <w:rFonts w:eastAsia="仿宋"/>
                <w:bCs/>
                <w:lang w:eastAsia="zh-CN"/>
              </w:rPr>
              <w:t>30 Mbit/s/m2</w:t>
            </w:r>
          </w:p>
        </w:tc>
        <w:tc>
          <w:tcPr>
            <w:tcW w:w="1695" w:type="dxa"/>
            <w:vAlign w:val="center"/>
          </w:tcPr>
          <w:p w14:paraId="276C3E9D"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3 x IMT-2020</w:t>
            </w:r>
          </w:p>
        </w:tc>
      </w:tr>
      <w:tr w:rsidR="00D95C62" w14:paraId="57AFF3B6" w14:textId="77777777" w:rsidTr="005C6047">
        <w:trPr>
          <w:trHeight w:val="90"/>
          <w:jc w:val="center"/>
        </w:trPr>
        <w:tc>
          <w:tcPr>
            <w:tcW w:w="426" w:type="dxa"/>
            <w:vAlign w:val="center"/>
          </w:tcPr>
          <w:p w14:paraId="7C961A7C"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7</w:t>
            </w:r>
          </w:p>
        </w:tc>
        <w:tc>
          <w:tcPr>
            <w:tcW w:w="1412" w:type="dxa"/>
            <w:vAlign w:val="center"/>
          </w:tcPr>
          <w:p w14:paraId="258300CF"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Latency (ms) - user plane</w:t>
            </w:r>
          </w:p>
        </w:tc>
        <w:tc>
          <w:tcPr>
            <w:tcW w:w="1701" w:type="dxa"/>
            <w:vAlign w:val="center"/>
          </w:tcPr>
          <w:p w14:paraId="2DC2BF1F"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4ms for eMBB</w:t>
            </w:r>
          </w:p>
          <w:p w14:paraId="232ACB66"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1ms for URLLC</w:t>
            </w:r>
          </w:p>
        </w:tc>
        <w:tc>
          <w:tcPr>
            <w:tcW w:w="2415" w:type="dxa"/>
            <w:vAlign w:val="center"/>
          </w:tcPr>
          <w:p w14:paraId="3BC9D84E"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0.99ms</w:t>
            </w:r>
          </w:p>
          <w:p w14:paraId="497BF06B"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@DL, TDD(DSUUD), SCS=30kHz, TypeBResource Mapping, UEcapability2</w:t>
            </w:r>
          </w:p>
        </w:tc>
        <w:tc>
          <w:tcPr>
            <w:tcW w:w="1276" w:type="dxa"/>
            <w:vAlign w:val="center"/>
          </w:tcPr>
          <w:p w14:paraId="32C308AC" w14:textId="77777777" w:rsidR="00D95C62" w:rsidRDefault="00D95C62" w:rsidP="005C6047">
            <w:pPr>
              <w:spacing w:before="100" w:beforeAutospacing="1" w:after="100" w:afterAutospacing="1"/>
              <w:rPr>
                <w:rFonts w:eastAsia="仿宋"/>
                <w:bCs/>
                <w:lang w:val="en-US" w:eastAsia="zh-CN"/>
              </w:rPr>
            </w:pPr>
            <w:r>
              <w:rPr>
                <w:rFonts w:eastAsia="仿宋" w:hint="eastAsia"/>
                <w:bCs/>
                <w:lang w:eastAsia="zh-CN"/>
              </w:rPr>
              <w:t>e.g. 0.1-1ms</w:t>
            </w:r>
          </w:p>
        </w:tc>
        <w:tc>
          <w:tcPr>
            <w:tcW w:w="3680" w:type="dxa"/>
            <w:gridSpan w:val="3"/>
            <w:vAlign w:val="center"/>
          </w:tcPr>
          <w:p w14:paraId="7F30731D"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Agreement in RAN#108:</w:t>
            </w:r>
          </w:p>
          <w:p w14:paraId="00BD2E6D" w14:textId="77777777" w:rsidR="00D95C62" w:rsidRDefault="00D95C62" w:rsidP="00D95C62">
            <w:pPr>
              <w:numPr>
                <w:ilvl w:val="0"/>
                <w:numId w:val="18"/>
              </w:numPr>
              <w:tabs>
                <w:tab w:val="left" w:pos="510"/>
              </w:tabs>
              <w:snapToGrid w:val="0"/>
              <w:spacing w:before="0" w:after="0" w:line="264" w:lineRule="auto"/>
              <w:ind w:left="1202" w:hanging="402"/>
              <w:rPr>
                <w:rFonts w:ascii="Times" w:eastAsia="仿宋" w:hAnsi="Times"/>
                <w:bCs/>
                <w:szCs w:val="24"/>
                <w:highlight w:val="green"/>
                <w:lang w:val="it-IT" w:eastAsia="zh-CN"/>
              </w:rPr>
            </w:pPr>
            <w:r>
              <w:rPr>
                <w:rFonts w:ascii="Times" w:eastAsia="仿宋" w:hAnsi="Times"/>
                <w:bCs/>
                <w:szCs w:val="24"/>
                <w:highlight w:val="green"/>
                <w:lang w:val="it-IT" w:eastAsia="zh-CN"/>
              </w:rPr>
              <w:t>IC: 4ms</w:t>
            </w:r>
          </w:p>
          <w:p w14:paraId="74AACE0E" w14:textId="77777777" w:rsidR="00D95C62" w:rsidRDefault="00D95C62" w:rsidP="00D95C62">
            <w:pPr>
              <w:numPr>
                <w:ilvl w:val="0"/>
                <w:numId w:val="18"/>
              </w:numPr>
              <w:tabs>
                <w:tab w:val="left" w:pos="510"/>
              </w:tabs>
              <w:snapToGrid w:val="0"/>
              <w:spacing w:before="0" w:after="0" w:line="264" w:lineRule="auto"/>
              <w:ind w:left="1202" w:hanging="402"/>
              <w:rPr>
                <w:rFonts w:ascii="Times" w:eastAsia="仿宋" w:hAnsi="Times"/>
                <w:bCs/>
                <w:szCs w:val="24"/>
                <w:highlight w:val="green"/>
                <w:lang w:val="it-IT" w:eastAsia="zh-CN"/>
              </w:rPr>
            </w:pPr>
            <w:r>
              <w:rPr>
                <w:rFonts w:ascii="Times" w:eastAsia="仿宋" w:hAnsi="Times"/>
                <w:bCs/>
                <w:szCs w:val="24"/>
                <w:highlight w:val="green"/>
                <w:lang w:val="it-IT" w:eastAsia="zh-CN"/>
              </w:rPr>
              <w:t>HRLLC: 1ms</w:t>
            </w:r>
          </w:p>
        </w:tc>
      </w:tr>
      <w:tr w:rsidR="00D95C62" w14:paraId="798051C6" w14:textId="77777777" w:rsidTr="005C6047">
        <w:trPr>
          <w:trHeight w:val="90"/>
          <w:jc w:val="center"/>
        </w:trPr>
        <w:tc>
          <w:tcPr>
            <w:tcW w:w="426" w:type="dxa"/>
            <w:vAlign w:val="center"/>
          </w:tcPr>
          <w:p w14:paraId="14255F77"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8</w:t>
            </w:r>
          </w:p>
        </w:tc>
        <w:tc>
          <w:tcPr>
            <w:tcW w:w="1412" w:type="dxa"/>
            <w:vAlign w:val="center"/>
          </w:tcPr>
          <w:p w14:paraId="78CC239B"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Latency (ms) - control plane</w:t>
            </w:r>
          </w:p>
        </w:tc>
        <w:tc>
          <w:tcPr>
            <w:tcW w:w="1701" w:type="dxa"/>
            <w:vAlign w:val="center"/>
          </w:tcPr>
          <w:p w14:paraId="4A7EE72C"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20ms</w:t>
            </w:r>
          </w:p>
        </w:tc>
        <w:tc>
          <w:tcPr>
            <w:tcW w:w="2415" w:type="dxa"/>
            <w:vAlign w:val="center"/>
          </w:tcPr>
          <w:p w14:paraId="01775230"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12.9ms</w:t>
            </w:r>
          </w:p>
          <w:p w14:paraId="5998AEB0"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@DL, TDD(DSUUD), SCS=30kHz, TypeBResource Mapping, UEcapability2</w:t>
            </w:r>
          </w:p>
        </w:tc>
        <w:tc>
          <w:tcPr>
            <w:tcW w:w="1276" w:type="dxa"/>
            <w:vAlign w:val="center"/>
          </w:tcPr>
          <w:p w14:paraId="51727911" w14:textId="77777777" w:rsidR="00D95C62" w:rsidRDefault="00D95C62" w:rsidP="005C6047">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vAlign w:val="center"/>
          </w:tcPr>
          <w:p w14:paraId="2F9B7265"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 xml:space="preserve">Agreement in RAN#108: </w:t>
            </w:r>
            <w:r>
              <w:rPr>
                <w:rFonts w:eastAsia="仿宋" w:hint="eastAsia"/>
                <w:bCs/>
                <w:highlight w:val="green"/>
                <w:lang w:val="en-US" w:eastAsia="zh-CN"/>
              </w:rPr>
              <w:t>20ms</w:t>
            </w:r>
          </w:p>
        </w:tc>
      </w:tr>
      <w:tr w:rsidR="00D95C62" w14:paraId="6A261A1C" w14:textId="77777777" w:rsidTr="005C6047">
        <w:trPr>
          <w:trHeight w:val="90"/>
          <w:jc w:val="center"/>
        </w:trPr>
        <w:tc>
          <w:tcPr>
            <w:tcW w:w="426" w:type="dxa"/>
            <w:vAlign w:val="center"/>
          </w:tcPr>
          <w:p w14:paraId="4ACE04E7"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9</w:t>
            </w:r>
          </w:p>
        </w:tc>
        <w:tc>
          <w:tcPr>
            <w:tcW w:w="1412" w:type="dxa"/>
            <w:vAlign w:val="center"/>
          </w:tcPr>
          <w:p w14:paraId="5C9EE204"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Connection density (devices/km</w:t>
            </w:r>
            <w:r>
              <w:rPr>
                <w:rFonts w:eastAsia="仿宋" w:hint="eastAsia"/>
                <w:bCs/>
                <w:vertAlign w:val="superscript"/>
                <w:lang w:eastAsia="zh-CN"/>
              </w:rPr>
              <w:t>2</w:t>
            </w:r>
            <w:r>
              <w:rPr>
                <w:rFonts w:eastAsia="仿宋" w:hint="eastAsia"/>
                <w:bCs/>
                <w:lang w:eastAsia="zh-CN"/>
              </w:rPr>
              <w:t>)</w:t>
            </w:r>
          </w:p>
        </w:tc>
        <w:tc>
          <w:tcPr>
            <w:tcW w:w="1701" w:type="dxa"/>
            <w:vAlign w:val="center"/>
          </w:tcPr>
          <w:p w14:paraId="565193F6"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10</w:t>
            </w:r>
            <w:r>
              <w:rPr>
                <w:rFonts w:eastAsia="仿宋" w:hint="eastAsia"/>
                <w:bCs/>
                <w:vertAlign w:val="superscript"/>
                <w:lang w:val="en-US" w:eastAsia="zh-CN"/>
              </w:rPr>
              <w:t xml:space="preserve">6 </w:t>
            </w:r>
            <w:r>
              <w:rPr>
                <w:rFonts w:eastAsia="仿宋" w:hint="eastAsia"/>
                <w:bCs/>
                <w:lang w:val="en-US" w:eastAsia="zh-CN"/>
              </w:rPr>
              <w:t>devices per km</w:t>
            </w:r>
            <w:r>
              <w:rPr>
                <w:rFonts w:eastAsia="仿宋" w:hint="eastAsia"/>
                <w:bCs/>
                <w:vertAlign w:val="superscript"/>
                <w:lang w:val="en-US" w:eastAsia="zh-CN"/>
              </w:rPr>
              <w:t>2</w:t>
            </w:r>
          </w:p>
        </w:tc>
        <w:tc>
          <w:tcPr>
            <w:tcW w:w="2415" w:type="dxa"/>
            <w:vAlign w:val="center"/>
          </w:tcPr>
          <w:p w14:paraId="12A61C69"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36,323,844 devices/km2</w:t>
            </w:r>
          </w:p>
          <w:p w14:paraId="099CAC09"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@180kHz Bandwidth, Evaluation configuration A (ISD=500 m)</w:t>
            </w:r>
          </w:p>
        </w:tc>
        <w:tc>
          <w:tcPr>
            <w:tcW w:w="1276" w:type="dxa"/>
            <w:vAlign w:val="center"/>
          </w:tcPr>
          <w:p w14:paraId="5A80781C"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e.g. 10</w:t>
            </w:r>
            <w:r>
              <w:rPr>
                <w:rFonts w:eastAsia="仿宋" w:hint="eastAsia"/>
                <w:bCs/>
                <w:vertAlign w:val="superscript"/>
                <w:lang w:eastAsia="zh-CN"/>
              </w:rPr>
              <w:t>6</w:t>
            </w:r>
            <w:r>
              <w:rPr>
                <w:rFonts w:eastAsia="仿宋" w:hint="eastAsia"/>
                <w:bCs/>
                <w:lang w:eastAsia="zh-CN"/>
              </w:rPr>
              <w:t>-10</w:t>
            </w:r>
            <w:r>
              <w:rPr>
                <w:rFonts w:eastAsia="仿宋" w:hint="eastAsia"/>
                <w:bCs/>
                <w:vertAlign w:val="superscript"/>
                <w:lang w:eastAsia="zh-CN"/>
              </w:rPr>
              <w:t>8</w:t>
            </w:r>
            <w:r>
              <w:rPr>
                <w:rFonts w:eastAsia="仿宋" w:hint="eastAsia"/>
                <w:bCs/>
                <w:lang w:eastAsia="zh-CN"/>
              </w:rPr>
              <w:t> devices per km2</w:t>
            </w:r>
          </w:p>
        </w:tc>
        <w:tc>
          <w:tcPr>
            <w:tcW w:w="3680" w:type="dxa"/>
            <w:gridSpan w:val="3"/>
            <w:vAlign w:val="center"/>
          </w:tcPr>
          <w:p w14:paraId="0D8CB5C6" w14:textId="77777777" w:rsidR="00D95C62" w:rsidRDefault="00D95C62" w:rsidP="005C6047">
            <w:pPr>
              <w:tabs>
                <w:tab w:val="left" w:pos="510"/>
              </w:tabs>
              <w:snapToGrid w:val="0"/>
              <w:spacing w:before="0" w:line="264" w:lineRule="auto"/>
              <w:rPr>
                <w:rFonts w:eastAsia="仿宋"/>
                <w:bCs/>
                <w:highlight w:val="green"/>
                <w:lang w:eastAsia="zh-CN"/>
              </w:rPr>
            </w:pPr>
            <w:r>
              <w:rPr>
                <w:rFonts w:eastAsia="仿宋" w:hint="eastAsia"/>
                <w:bCs/>
                <w:highlight w:val="green"/>
                <w:lang w:eastAsia="zh-CN"/>
              </w:rPr>
              <w:t xml:space="preserve">Agreement in RAN#108: </w:t>
            </w:r>
            <w:r>
              <w:rPr>
                <w:rFonts w:eastAsia="仿宋"/>
                <w:bCs/>
                <w:highlight w:val="green"/>
                <w:lang w:val="it-IT" w:eastAsia="zh-CN"/>
              </w:rPr>
              <w:t>10⁶</w:t>
            </w:r>
            <w:r>
              <w:rPr>
                <w:rFonts w:eastAsia="仿宋"/>
                <w:bCs/>
                <w:highlight w:val="green"/>
                <w:lang w:val="en-US" w:eastAsia="zh-CN"/>
              </w:rPr>
              <w:t xml:space="preserve"> </w:t>
            </w:r>
            <w:r>
              <w:rPr>
                <w:rFonts w:eastAsia="仿宋" w:hint="eastAsia"/>
                <w:bCs/>
                <w:highlight w:val="green"/>
                <w:lang w:val="en-US" w:eastAsia="zh-CN"/>
              </w:rPr>
              <w:t>(</w:t>
            </w:r>
            <w:r>
              <w:rPr>
                <w:rFonts w:eastAsia="仿宋" w:hint="eastAsia"/>
                <w:bCs/>
                <w:highlight w:val="green"/>
                <w:lang w:val="it-IT" w:eastAsia="zh-CN"/>
              </w:rPr>
              <w:t>devices/km</w:t>
            </w:r>
            <w:r>
              <w:rPr>
                <w:rFonts w:eastAsia="仿宋" w:hint="eastAsia"/>
                <w:bCs/>
                <w:highlight w:val="green"/>
                <w:vertAlign w:val="superscript"/>
                <w:lang w:val="it-IT" w:eastAsia="zh-CN"/>
              </w:rPr>
              <w:t>2</w:t>
            </w:r>
            <w:r>
              <w:rPr>
                <w:rFonts w:eastAsia="仿宋" w:hint="eastAsia"/>
                <w:bCs/>
                <w:highlight w:val="green"/>
                <w:lang w:val="it-IT" w:eastAsia="zh-CN"/>
              </w:rPr>
              <w:t>)</w:t>
            </w:r>
            <w:r>
              <w:rPr>
                <w:rFonts w:eastAsia="仿宋"/>
                <w:bCs/>
                <w:highlight w:val="green"/>
                <w:lang w:val="en-US" w:eastAsia="zh-CN"/>
              </w:rPr>
              <w:t xml:space="preserve"> for massive communication</w:t>
            </w:r>
          </w:p>
        </w:tc>
      </w:tr>
      <w:tr w:rsidR="00D95C62" w14:paraId="0DF1F024" w14:textId="77777777" w:rsidTr="005C6047">
        <w:trPr>
          <w:trHeight w:val="90"/>
          <w:jc w:val="center"/>
        </w:trPr>
        <w:tc>
          <w:tcPr>
            <w:tcW w:w="426" w:type="dxa"/>
            <w:vAlign w:val="center"/>
          </w:tcPr>
          <w:p w14:paraId="52C49251"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10</w:t>
            </w:r>
          </w:p>
        </w:tc>
        <w:tc>
          <w:tcPr>
            <w:tcW w:w="1412" w:type="dxa"/>
            <w:vAlign w:val="center"/>
          </w:tcPr>
          <w:p w14:paraId="5A2E07B7"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Reliability</w:t>
            </w:r>
          </w:p>
        </w:tc>
        <w:tc>
          <w:tcPr>
            <w:tcW w:w="1701" w:type="dxa"/>
            <w:vAlign w:val="center"/>
          </w:tcPr>
          <w:p w14:paraId="32EACC9A"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1-10</w:t>
            </w:r>
            <w:r>
              <w:rPr>
                <w:rFonts w:eastAsia="仿宋" w:hint="eastAsia"/>
                <w:bCs/>
                <w:vertAlign w:val="superscript"/>
                <w:lang w:val="en-US" w:eastAsia="zh-CN"/>
              </w:rPr>
              <w:t>-5</w:t>
            </w:r>
          </w:p>
        </w:tc>
        <w:tc>
          <w:tcPr>
            <w:tcW w:w="2415" w:type="dxa"/>
            <w:vAlign w:val="center"/>
          </w:tcPr>
          <w:p w14:paraId="74B7F09B"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&gt; 99.9999%</w:t>
            </w:r>
          </w:p>
        </w:tc>
        <w:tc>
          <w:tcPr>
            <w:tcW w:w="1276" w:type="dxa"/>
            <w:vAlign w:val="center"/>
          </w:tcPr>
          <w:p w14:paraId="4F966125" w14:textId="77777777" w:rsidR="00D95C62" w:rsidRDefault="00D95C62" w:rsidP="005C6047">
            <w:pPr>
              <w:spacing w:before="100" w:beforeAutospacing="1" w:after="100" w:afterAutospacing="1"/>
              <w:rPr>
                <w:rFonts w:eastAsia="仿宋"/>
                <w:bCs/>
                <w:lang w:val="en-US" w:eastAsia="zh-CN"/>
              </w:rPr>
            </w:pPr>
            <w:r>
              <w:rPr>
                <w:rFonts w:eastAsia="仿宋" w:hint="eastAsia"/>
                <w:bCs/>
                <w:lang w:eastAsia="zh-CN"/>
              </w:rPr>
              <w:t>e.g. 1-10</w:t>
            </w:r>
            <w:r>
              <w:rPr>
                <w:rFonts w:eastAsia="仿宋" w:hint="eastAsia"/>
                <w:bCs/>
                <w:vertAlign w:val="superscript"/>
                <w:lang w:eastAsia="zh-CN"/>
              </w:rPr>
              <w:t>-5</w:t>
            </w:r>
            <w:r>
              <w:rPr>
                <w:rFonts w:eastAsia="仿宋" w:hint="eastAsia"/>
                <w:bCs/>
                <w:lang w:eastAsia="zh-CN"/>
              </w:rPr>
              <w:t> -1-10</w:t>
            </w:r>
            <w:r>
              <w:rPr>
                <w:rFonts w:eastAsia="仿宋" w:hint="eastAsia"/>
                <w:bCs/>
                <w:vertAlign w:val="superscript"/>
                <w:lang w:eastAsia="zh-CN"/>
              </w:rPr>
              <w:t>-7</w:t>
            </w:r>
          </w:p>
        </w:tc>
        <w:tc>
          <w:tcPr>
            <w:tcW w:w="3680" w:type="dxa"/>
            <w:gridSpan w:val="3"/>
            <w:vAlign w:val="center"/>
          </w:tcPr>
          <w:p w14:paraId="5719A594"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highlight w:val="green"/>
                <w:lang w:eastAsia="zh-CN"/>
              </w:rPr>
              <w:t xml:space="preserve">Agreement in RAN#108: </w:t>
            </w:r>
            <w:r>
              <w:rPr>
                <w:rFonts w:eastAsia="仿宋"/>
                <w:bCs/>
                <w:highlight w:val="green"/>
                <w:lang w:val="it-IT" w:eastAsia="zh-CN"/>
              </w:rPr>
              <w:t>1-10</w:t>
            </w:r>
            <w:r>
              <w:rPr>
                <w:rFonts w:eastAsia="仿宋"/>
                <w:bCs/>
                <w:highlight w:val="green"/>
                <w:vertAlign w:val="superscript"/>
                <w:lang w:val="it-IT" w:eastAsia="zh-CN"/>
              </w:rPr>
              <w:t>-5</w:t>
            </w:r>
            <w:r>
              <w:rPr>
                <w:rFonts w:eastAsia="仿宋"/>
                <w:bCs/>
                <w:highlight w:val="green"/>
                <w:lang w:val="it-IT" w:eastAsia="zh-CN"/>
              </w:rPr>
              <w:t xml:space="preserve"> with same IMT-2020 assumptions</w:t>
            </w:r>
          </w:p>
        </w:tc>
      </w:tr>
      <w:tr w:rsidR="00D95C62" w14:paraId="3895367B" w14:textId="77777777" w:rsidTr="005C6047">
        <w:trPr>
          <w:trHeight w:val="90"/>
          <w:jc w:val="center"/>
        </w:trPr>
        <w:tc>
          <w:tcPr>
            <w:tcW w:w="426" w:type="dxa"/>
            <w:vAlign w:val="center"/>
          </w:tcPr>
          <w:p w14:paraId="15965299"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11</w:t>
            </w:r>
          </w:p>
        </w:tc>
        <w:tc>
          <w:tcPr>
            <w:tcW w:w="1412" w:type="dxa"/>
            <w:vAlign w:val="center"/>
          </w:tcPr>
          <w:p w14:paraId="42EB6FEE" w14:textId="77777777" w:rsidR="00D95C62" w:rsidRDefault="00D95C62" w:rsidP="005C6047">
            <w:pPr>
              <w:tabs>
                <w:tab w:val="left" w:pos="510"/>
              </w:tabs>
              <w:snapToGrid w:val="0"/>
              <w:spacing w:before="0" w:line="264" w:lineRule="auto"/>
              <w:rPr>
                <w:rFonts w:eastAsia="仿宋"/>
                <w:bCs/>
                <w:lang w:eastAsia="zh-CN"/>
              </w:rPr>
            </w:pPr>
            <w:r>
              <w:rPr>
                <w:rFonts w:hint="eastAsia"/>
              </w:rPr>
              <w:t>Mobility</w:t>
            </w:r>
          </w:p>
        </w:tc>
        <w:tc>
          <w:tcPr>
            <w:tcW w:w="1701" w:type="dxa"/>
            <w:vAlign w:val="center"/>
          </w:tcPr>
          <w:p w14:paraId="5D31C7B7"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val="en-US" w:eastAsia="zh-CN"/>
              </w:rPr>
              <w:t>classes of mobility:</w:t>
            </w:r>
          </w:p>
          <w:p w14:paraId="59C7918B"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val="en-US" w:eastAsia="zh-CN"/>
              </w:rPr>
              <w:t>Stationary: 0 km/h</w:t>
            </w:r>
          </w:p>
          <w:p w14:paraId="58276812"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val="en-US" w:eastAsia="zh-CN"/>
              </w:rPr>
              <w:t>Pedestrian: 0 km/h to 10 km/h</w:t>
            </w:r>
          </w:p>
          <w:p w14:paraId="7AD06DED"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val="en-US" w:eastAsia="zh-CN"/>
              </w:rPr>
              <w:t>Vehicular: 10 km/h to 120 km/h</w:t>
            </w:r>
          </w:p>
          <w:p w14:paraId="291612D0"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val="en-US" w:eastAsia="zh-CN"/>
              </w:rPr>
              <w:t>High speed vehicular: 120 km/h to 500 km/h</w:t>
            </w:r>
          </w:p>
          <w:p w14:paraId="4EDC76D3" w14:textId="77777777" w:rsidR="00D95C62" w:rsidRDefault="00D95C62" w:rsidP="005C6047">
            <w:pPr>
              <w:tabs>
                <w:tab w:val="left" w:pos="510"/>
              </w:tabs>
              <w:snapToGrid w:val="0"/>
              <w:spacing w:before="0" w:line="264" w:lineRule="auto"/>
              <w:rPr>
                <w:rFonts w:eastAsia="仿宋"/>
                <w:bCs/>
                <w:lang w:val="en-US" w:eastAsia="zh-CN"/>
              </w:rPr>
            </w:pPr>
            <w:r>
              <w:rPr>
                <w:rFonts w:eastAsia="仿宋"/>
                <w:bCs/>
                <w:lang w:val="en-US" w:eastAsia="zh-CN"/>
              </w:rPr>
              <w:t>Indoor Hotspot-eMBB</w:t>
            </w:r>
            <w:r>
              <w:rPr>
                <w:rFonts w:eastAsia="仿宋" w:hint="eastAsia"/>
                <w:bCs/>
                <w:lang w:val="en-US" w:eastAsia="zh-CN"/>
              </w:rPr>
              <w:t xml:space="preserve">: </w:t>
            </w:r>
            <w:r>
              <w:rPr>
                <w:rFonts w:eastAsia="仿宋"/>
                <w:bCs/>
                <w:lang w:val="en-US" w:eastAsia="zh-CN"/>
              </w:rPr>
              <w:t>1.5bit/s/Hz@10km/h</w:t>
            </w:r>
          </w:p>
          <w:p w14:paraId="7AC75E81" w14:textId="77777777" w:rsidR="00D95C62" w:rsidRDefault="00D95C62" w:rsidP="005C6047">
            <w:pPr>
              <w:tabs>
                <w:tab w:val="left" w:pos="510"/>
              </w:tabs>
              <w:snapToGrid w:val="0"/>
              <w:spacing w:before="0" w:line="264" w:lineRule="auto"/>
              <w:rPr>
                <w:rFonts w:eastAsia="仿宋"/>
                <w:bCs/>
                <w:lang w:val="en-US" w:eastAsia="zh-CN"/>
              </w:rPr>
            </w:pPr>
            <w:r>
              <w:rPr>
                <w:rFonts w:eastAsia="仿宋"/>
                <w:bCs/>
                <w:lang w:val="en-US" w:eastAsia="zh-CN"/>
              </w:rPr>
              <w:t>Dense Urban-e</w:t>
            </w:r>
            <w:r>
              <w:rPr>
                <w:rFonts w:eastAsia="仿宋" w:hint="eastAsia"/>
                <w:bCs/>
                <w:lang w:val="en-US" w:eastAsia="zh-CN"/>
              </w:rPr>
              <w:t>M</w:t>
            </w:r>
            <w:r>
              <w:rPr>
                <w:rFonts w:eastAsia="仿宋"/>
                <w:bCs/>
                <w:lang w:val="en-US" w:eastAsia="zh-CN"/>
              </w:rPr>
              <w:t>BB</w:t>
            </w:r>
            <w:r>
              <w:rPr>
                <w:rFonts w:eastAsia="仿宋" w:hint="eastAsia"/>
                <w:bCs/>
                <w:lang w:val="en-US" w:eastAsia="zh-CN"/>
              </w:rPr>
              <w:t xml:space="preserve">: </w:t>
            </w:r>
            <w:r>
              <w:rPr>
                <w:rFonts w:eastAsia="仿宋"/>
                <w:bCs/>
                <w:lang w:val="en-US" w:eastAsia="zh-CN"/>
              </w:rPr>
              <w:t>1.12@30km/h</w:t>
            </w:r>
          </w:p>
          <w:p w14:paraId="4D81839B" w14:textId="77777777" w:rsidR="00D95C62" w:rsidRDefault="00D95C62" w:rsidP="005C6047">
            <w:pPr>
              <w:tabs>
                <w:tab w:val="left" w:pos="510"/>
              </w:tabs>
              <w:snapToGrid w:val="0"/>
              <w:spacing w:before="0" w:line="264" w:lineRule="auto"/>
              <w:rPr>
                <w:rFonts w:eastAsia="仿宋"/>
                <w:bCs/>
                <w:lang w:val="en-US" w:eastAsia="zh-CN"/>
              </w:rPr>
            </w:pPr>
            <w:r>
              <w:rPr>
                <w:rFonts w:eastAsia="仿宋"/>
                <w:bCs/>
                <w:lang w:val="en-US" w:eastAsia="zh-CN"/>
              </w:rPr>
              <w:lastRenderedPageBreak/>
              <w:t>Rural-</w:t>
            </w:r>
            <w:r>
              <w:rPr>
                <w:rFonts w:eastAsia="仿宋" w:hint="eastAsia"/>
                <w:bCs/>
                <w:lang w:val="en-US" w:eastAsia="zh-CN"/>
              </w:rPr>
              <w:t>e</w:t>
            </w:r>
            <w:r>
              <w:rPr>
                <w:rFonts w:eastAsia="仿宋"/>
                <w:bCs/>
                <w:lang w:val="en-US" w:eastAsia="zh-CN"/>
              </w:rPr>
              <w:t>MB</w:t>
            </w:r>
            <w:r>
              <w:rPr>
                <w:rFonts w:eastAsia="仿宋" w:hint="eastAsia"/>
                <w:bCs/>
                <w:lang w:val="en-US" w:eastAsia="zh-CN"/>
              </w:rPr>
              <w:t>B:</w:t>
            </w:r>
            <w:r>
              <w:rPr>
                <w:rFonts w:eastAsia="仿宋"/>
                <w:bCs/>
                <w:lang w:val="en-US" w:eastAsia="zh-CN"/>
              </w:rPr>
              <w:t xml:space="preserve"> 0.8@120km/h,</w:t>
            </w:r>
            <w:r>
              <w:rPr>
                <w:rFonts w:eastAsia="仿宋" w:hint="eastAsia"/>
                <w:bCs/>
                <w:lang w:val="en-US" w:eastAsia="zh-CN"/>
              </w:rPr>
              <w:t xml:space="preserve"> </w:t>
            </w:r>
            <w:r>
              <w:rPr>
                <w:rFonts w:eastAsia="仿宋"/>
                <w:bCs/>
                <w:lang w:val="en-US" w:eastAsia="zh-CN"/>
              </w:rPr>
              <w:t>0.45@500km/h</w:t>
            </w:r>
          </w:p>
        </w:tc>
        <w:tc>
          <w:tcPr>
            <w:tcW w:w="2415" w:type="dxa"/>
            <w:vAlign w:val="center"/>
          </w:tcPr>
          <w:p w14:paraId="7CA2BE2D" w14:textId="77777777" w:rsidR="00D95C62" w:rsidRDefault="00D95C62" w:rsidP="005C6047">
            <w:pPr>
              <w:tabs>
                <w:tab w:val="left" w:pos="510"/>
              </w:tabs>
              <w:snapToGrid w:val="0"/>
              <w:spacing w:before="0" w:line="264" w:lineRule="auto"/>
              <w:jc w:val="center"/>
              <w:rPr>
                <w:rFonts w:eastAsia="仿宋"/>
                <w:bCs/>
                <w:lang w:val="en-US" w:eastAsia="zh-CN"/>
              </w:rPr>
            </w:pPr>
          </w:p>
        </w:tc>
        <w:tc>
          <w:tcPr>
            <w:tcW w:w="1276" w:type="dxa"/>
            <w:vAlign w:val="center"/>
          </w:tcPr>
          <w:p w14:paraId="0A66C1A2" w14:textId="77777777" w:rsidR="00D95C62" w:rsidRDefault="00D95C62" w:rsidP="005C6047">
            <w:pPr>
              <w:spacing w:before="100" w:beforeAutospacing="1" w:after="100" w:afterAutospacing="1"/>
              <w:rPr>
                <w:rFonts w:eastAsia="仿宋"/>
                <w:bCs/>
                <w:lang w:eastAsia="zh-CN"/>
              </w:rPr>
            </w:pPr>
            <w:r>
              <w:rPr>
                <w:rFonts w:eastAsia="仿宋" w:hint="eastAsia"/>
                <w:bCs/>
                <w:lang w:eastAsia="zh-CN"/>
              </w:rPr>
              <w:t>e.g., 500 - 1000 km/h</w:t>
            </w:r>
          </w:p>
        </w:tc>
        <w:tc>
          <w:tcPr>
            <w:tcW w:w="3680" w:type="dxa"/>
            <w:gridSpan w:val="3"/>
            <w:vAlign w:val="center"/>
          </w:tcPr>
          <w:p w14:paraId="231F0BF1" w14:textId="77777777" w:rsidR="00D95C62" w:rsidRDefault="00D95C62" w:rsidP="005C6047">
            <w:pPr>
              <w:spacing w:before="0"/>
              <w:rPr>
                <w:rFonts w:eastAsiaTheme="minorEastAsia"/>
                <w:lang w:val="it-IT" w:eastAsia="zh-CN"/>
              </w:rPr>
            </w:pPr>
            <w:r>
              <w:rPr>
                <w:rFonts w:eastAsia="Calibri"/>
                <w:lang w:val="it-IT" w:eastAsia="en-US"/>
              </w:rPr>
              <w:t>Rural-IC:</w:t>
            </w:r>
            <w:r>
              <w:rPr>
                <w:rFonts w:eastAsiaTheme="minorEastAsia"/>
                <w:lang w:val="it-IT" w:eastAsia="zh-CN"/>
              </w:rPr>
              <w:t xml:space="preserve"> </w:t>
            </w:r>
            <w:r>
              <w:rPr>
                <w:rFonts w:eastAsia="仿宋"/>
                <w:bCs/>
                <w:lang w:eastAsia="zh-CN"/>
              </w:rPr>
              <w:t>1.5 x IMT-2020</w:t>
            </w:r>
          </w:p>
          <w:p w14:paraId="7919D6D8" w14:textId="77777777" w:rsidR="00D95C62" w:rsidRDefault="00D95C62" w:rsidP="00D95C62">
            <w:pPr>
              <w:numPr>
                <w:ilvl w:val="0"/>
                <w:numId w:val="19"/>
              </w:numPr>
              <w:spacing w:before="0"/>
              <w:rPr>
                <w:rFonts w:eastAsiaTheme="minorEastAsia"/>
                <w:lang w:val="it-IT" w:eastAsia="zh-CN"/>
              </w:rPr>
            </w:pPr>
            <w:r>
              <w:rPr>
                <w:rFonts w:ascii="Times" w:eastAsia="仿宋" w:hAnsi="Times"/>
                <w:bCs/>
                <w:szCs w:val="24"/>
                <w:lang w:eastAsia="zh-CN"/>
              </w:rPr>
              <w:t>1.2 (bit/s/Hz) @120 km/h</w:t>
            </w:r>
          </w:p>
          <w:p w14:paraId="6F540272" w14:textId="77777777" w:rsidR="00D95C62" w:rsidRDefault="00D95C62" w:rsidP="00D95C62">
            <w:pPr>
              <w:numPr>
                <w:ilvl w:val="0"/>
                <w:numId w:val="19"/>
              </w:numPr>
              <w:spacing w:before="0"/>
              <w:rPr>
                <w:rFonts w:ascii="Times" w:eastAsiaTheme="minorEastAsia" w:hAnsi="Times"/>
                <w:szCs w:val="24"/>
                <w:lang w:val="it-IT" w:eastAsia="zh-CN"/>
              </w:rPr>
            </w:pPr>
            <w:r>
              <w:rPr>
                <w:rFonts w:ascii="Times" w:eastAsia="仿宋" w:hAnsi="Times"/>
                <w:bCs/>
                <w:szCs w:val="24"/>
                <w:lang w:eastAsia="zh-CN"/>
              </w:rPr>
              <w:t>0.675 (bit/s/Hz) @500 km/h</w:t>
            </w:r>
          </w:p>
          <w:p w14:paraId="04EEB180" w14:textId="77777777" w:rsidR="00D95C62" w:rsidRDefault="00D95C62" w:rsidP="005C6047">
            <w:pPr>
              <w:spacing w:before="0" w:after="0"/>
              <w:rPr>
                <w:rFonts w:eastAsiaTheme="minorEastAsia"/>
                <w:highlight w:val="green"/>
                <w:lang w:val="it-IT" w:eastAsia="zh-CN"/>
              </w:rPr>
            </w:pPr>
            <w:r>
              <w:rPr>
                <w:rFonts w:eastAsia="仿宋"/>
                <w:bCs/>
                <w:highlight w:val="green"/>
                <w:lang w:eastAsia="zh-CN"/>
              </w:rPr>
              <w:t>Agreement in RAN#108:</w:t>
            </w:r>
          </w:p>
          <w:p w14:paraId="541C2622" w14:textId="77777777" w:rsidR="00D95C62" w:rsidRDefault="00D95C62" w:rsidP="005C6047">
            <w:pPr>
              <w:spacing w:before="0" w:after="0"/>
              <w:rPr>
                <w:rFonts w:eastAsiaTheme="minorEastAsia"/>
                <w:highlight w:val="green"/>
                <w:lang w:val="it-IT" w:eastAsia="zh-CN"/>
              </w:rPr>
            </w:pPr>
            <w:r>
              <w:rPr>
                <w:rFonts w:eastAsia="Calibri"/>
                <w:highlight w:val="green"/>
                <w:lang w:val="it-IT" w:eastAsia="en-US"/>
              </w:rPr>
              <w:t>Indoor Hotspot-IC:</w:t>
            </w:r>
            <w:r>
              <w:rPr>
                <w:rFonts w:eastAsiaTheme="minorEastAsia"/>
                <w:highlight w:val="green"/>
                <w:lang w:val="it-IT" w:eastAsia="zh-CN"/>
              </w:rPr>
              <w:t xml:space="preserve"> </w:t>
            </w:r>
          </w:p>
          <w:p w14:paraId="56EFCDC0" w14:textId="77777777" w:rsidR="00D95C62" w:rsidRDefault="00D95C62" w:rsidP="005C6047">
            <w:pPr>
              <w:spacing w:before="0" w:after="0"/>
              <w:rPr>
                <w:rFonts w:eastAsiaTheme="minorEastAsia"/>
                <w:highlight w:val="green"/>
                <w:lang w:val="it-IT" w:eastAsia="zh-CN"/>
              </w:rPr>
            </w:pPr>
            <w:r>
              <w:rPr>
                <w:rFonts w:eastAsia="Calibri"/>
                <w:highlight w:val="green"/>
                <w:lang w:val="it-IT" w:eastAsia="en-US"/>
              </w:rPr>
              <w:t>2.25 (bit/s/Hz) @10 km/h</w:t>
            </w:r>
          </w:p>
          <w:p w14:paraId="48B53210" w14:textId="77777777" w:rsidR="00D95C62" w:rsidRDefault="00D95C62" w:rsidP="005C6047">
            <w:pPr>
              <w:spacing w:before="0" w:after="0"/>
              <w:rPr>
                <w:rFonts w:eastAsiaTheme="minorEastAsia"/>
                <w:highlight w:val="green"/>
                <w:lang w:val="it-IT" w:eastAsia="zh-CN"/>
              </w:rPr>
            </w:pPr>
          </w:p>
          <w:p w14:paraId="6A4E7E8E" w14:textId="77777777" w:rsidR="00D95C62" w:rsidRDefault="00D95C62" w:rsidP="005C6047">
            <w:pPr>
              <w:spacing w:before="0" w:after="0"/>
              <w:rPr>
                <w:rFonts w:eastAsiaTheme="minorEastAsia"/>
                <w:highlight w:val="green"/>
                <w:lang w:val="it-IT" w:eastAsia="zh-CN"/>
              </w:rPr>
            </w:pPr>
            <w:r>
              <w:rPr>
                <w:rFonts w:eastAsia="Calibri"/>
                <w:highlight w:val="green"/>
                <w:lang w:val="it-IT" w:eastAsia="en-US"/>
              </w:rPr>
              <w:t>Dense Urban- IC:</w:t>
            </w:r>
            <w:r>
              <w:rPr>
                <w:rFonts w:eastAsiaTheme="minorEastAsia"/>
                <w:highlight w:val="green"/>
                <w:lang w:val="it-IT" w:eastAsia="zh-CN"/>
              </w:rPr>
              <w:t xml:space="preserve"> </w:t>
            </w:r>
          </w:p>
          <w:p w14:paraId="6059F942" w14:textId="77777777" w:rsidR="00D95C62" w:rsidRDefault="00D95C62" w:rsidP="005C6047">
            <w:pPr>
              <w:spacing w:before="0" w:after="0"/>
              <w:rPr>
                <w:rFonts w:eastAsiaTheme="minorEastAsia"/>
                <w:highlight w:val="green"/>
                <w:lang w:val="it-IT" w:eastAsia="zh-CN"/>
              </w:rPr>
            </w:pPr>
            <w:r>
              <w:rPr>
                <w:rFonts w:eastAsia="Calibri"/>
                <w:highlight w:val="green"/>
                <w:lang w:val="it-IT" w:eastAsia="en-US"/>
              </w:rPr>
              <w:t>1.68 (bit/s/Hz) @30 km/h</w:t>
            </w:r>
          </w:p>
          <w:p w14:paraId="76BC337D" w14:textId="77777777" w:rsidR="00D95C62" w:rsidRDefault="00D95C62" w:rsidP="005C6047">
            <w:pPr>
              <w:spacing w:before="0" w:after="0"/>
              <w:rPr>
                <w:rFonts w:eastAsiaTheme="minorEastAsia"/>
                <w:highlight w:val="green"/>
                <w:lang w:val="it-IT" w:eastAsia="zh-CN"/>
              </w:rPr>
            </w:pPr>
          </w:p>
          <w:p w14:paraId="2D102C6F" w14:textId="77777777" w:rsidR="00D95C62" w:rsidRDefault="00D95C62" w:rsidP="005C6047">
            <w:pPr>
              <w:spacing w:before="0" w:after="0"/>
              <w:rPr>
                <w:rFonts w:eastAsiaTheme="minorEastAsia"/>
                <w:highlight w:val="green"/>
                <w:lang w:val="it-IT" w:eastAsia="zh-CN"/>
              </w:rPr>
            </w:pPr>
            <w:r>
              <w:rPr>
                <w:rFonts w:eastAsia="Calibri"/>
                <w:highlight w:val="green"/>
                <w:lang w:val="it-IT" w:eastAsia="en-US"/>
              </w:rPr>
              <w:t>Rural-IC:</w:t>
            </w:r>
            <w:r>
              <w:rPr>
                <w:rFonts w:eastAsiaTheme="minorEastAsia"/>
                <w:highlight w:val="green"/>
                <w:lang w:val="it-IT" w:eastAsia="zh-CN"/>
              </w:rPr>
              <w:t xml:space="preserve"> </w:t>
            </w:r>
          </w:p>
          <w:p w14:paraId="60857910" w14:textId="77777777" w:rsidR="00D95C62" w:rsidRDefault="00D95C62" w:rsidP="005C6047">
            <w:pPr>
              <w:spacing w:before="0" w:after="0"/>
              <w:rPr>
                <w:rFonts w:eastAsiaTheme="minorEastAsia"/>
                <w:highlight w:val="green"/>
                <w:lang w:val="it-IT" w:eastAsia="zh-CN"/>
              </w:rPr>
            </w:pPr>
            <w:r>
              <w:rPr>
                <w:rFonts w:eastAsia="Calibri"/>
                <w:highlight w:val="green"/>
                <w:lang w:val="it-IT" w:eastAsia="en-US"/>
              </w:rPr>
              <w:t>[0.8~1.2] (bit/s/Hz)</w:t>
            </w:r>
            <w:r>
              <w:rPr>
                <w:rFonts w:eastAsiaTheme="minorEastAsia" w:hint="eastAsia"/>
                <w:highlight w:val="green"/>
                <w:lang w:val="it-IT" w:eastAsia="zh-CN"/>
              </w:rPr>
              <w:t xml:space="preserve"> </w:t>
            </w:r>
            <w:r>
              <w:rPr>
                <w:rFonts w:eastAsia="Calibri"/>
                <w:highlight w:val="green"/>
                <w:lang w:val="it-IT" w:eastAsia="en-US"/>
              </w:rPr>
              <w:t>@120 km/h</w:t>
            </w:r>
          </w:p>
          <w:p w14:paraId="7B823360" w14:textId="77777777" w:rsidR="00D95C62" w:rsidRDefault="00D95C62" w:rsidP="005C6047">
            <w:pPr>
              <w:spacing w:before="0" w:after="0"/>
              <w:rPr>
                <w:rFonts w:eastAsia="等线"/>
                <w:highlight w:val="green"/>
                <w:lang w:val="it-IT" w:eastAsia="zh-CN"/>
              </w:rPr>
            </w:pPr>
            <w:r>
              <w:rPr>
                <w:rFonts w:eastAsia="Calibri"/>
                <w:highlight w:val="green"/>
                <w:lang w:val="it-IT" w:eastAsia="en-US"/>
              </w:rPr>
              <w:t>[0.45~0.675] (bit/s/Hz) @500 km/h</w:t>
            </w:r>
          </w:p>
          <w:p w14:paraId="4CF9DE8A" w14:textId="77777777" w:rsidR="00D95C62" w:rsidRDefault="00D95C62" w:rsidP="005C6047">
            <w:pPr>
              <w:spacing w:before="0" w:after="0"/>
              <w:rPr>
                <w:rFonts w:eastAsia="等线"/>
                <w:highlight w:val="green"/>
                <w:lang w:val="it-IT" w:eastAsia="zh-CN"/>
              </w:rPr>
            </w:pPr>
          </w:p>
          <w:p w14:paraId="28DB26EE" w14:textId="77777777" w:rsidR="00D95C62" w:rsidRDefault="00D95C62" w:rsidP="005C6047">
            <w:pPr>
              <w:spacing w:before="0" w:after="0"/>
              <w:rPr>
                <w:rFonts w:eastAsia="等线"/>
                <w:highlight w:val="green"/>
                <w:lang w:val="it-IT" w:eastAsia="zh-CN"/>
              </w:rPr>
            </w:pPr>
            <w:r>
              <w:rPr>
                <w:rFonts w:eastAsia="等线"/>
                <w:highlight w:val="green"/>
                <w:lang w:val="it-IT" w:eastAsia="zh-CN"/>
              </w:rPr>
              <w:t>NOTE1: M</w:t>
            </w:r>
            <w:r>
              <w:rPr>
                <w:rFonts w:eastAsia="Calibri"/>
                <w:highlight w:val="green"/>
                <w:lang w:val="it-IT" w:eastAsia="en-US"/>
              </w:rPr>
              <w:t>aximum velocity is up to 1000/1200km/h. Do not set spectrum efficiency target for this velocity for ITU TPRs.</w:t>
            </w:r>
          </w:p>
          <w:p w14:paraId="7A714748" w14:textId="77777777" w:rsidR="00D95C62" w:rsidRDefault="00D95C62" w:rsidP="005C6047">
            <w:pPr>
              <w:spacing w:before="0" w:after="0"/>
              <w:rPr>
                <w:rFonts w:eastAsia="等线"/>
                <w:highlight w:val="green"/>
                <w:lang w:val="it-IT" w:eastAsia="zh-CN"/>
              </w:rPr>
            </w:pPr>
          </w:p>
          <w:p w14:paraId="66C898A7" w14:textId="77777777" w:rsidR="00D95C62" w:rsidRDefault="00D95C62" w:rsidP="005C6047">
            <w:pPr>
              <w:spacing w:before="0" w:after="0"/>
              <w:rPr>
                <w:rFonts w:eastAsiaTheme="minorEastAsia"/>
                <w:lang w:val="it-IT" w:eastAsia="zh-CN"/>
              </w:rPr>
            </w:pPr>
            <w:r>
              <w:rPr>
                <w:rFonts w:eastAsia="等线"/>
                <w:highlight w:val="green"/>
                <w:lang w:val="it-IT" w:eastAsia="zh-CN"/>
              </w:rPr>
              <w:t xml:space="preserve">NOTE2: For Rural-IC, </w:t>
            </w:r>
            <w:r>
              <w:rPr>
                <w:rFonts w:eastAsia="Calibri"/>
                <w:highlight w:val="green"/>
                <w:lang w:val="it-IT" w:eastAsia="en-US"/>
              </w:rPr>
              <w:t>TBD on whether to include other velocities, e.g. 30km/h, 60km/h</w:t>
            </w:r>
          </w:p>
        </w:tc>
      </w:tr>
      <w:tr w:rsidR="00D95C62" w14:paraId="3DFDFA51" w14:textId="77777777" w:rsidTr="005C6047">
        <w:trPr>
          <w:trHeight w:val="90"/>
          <w:jc w:val="center"/>
        </w:trPr>
        <w:tc>
          <w:tcPr>
            <w:tcW w:w="426" w:type="dxa"/>
            <w:vAlign w:val="center"/>
          </w:tcPr>
          <w:p w14:paraId="4F57D12B"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12</w:t>
            </w:r>
          </w:p>
        </w:tc>
        <w:tc>
          <w:tcPr>
            <w:tcW w:w="1412" w:type="dxa"/>
            <w:vAlign w:val="center"/>
          </w:tcPr>
          <w:p w14:paraId="77003935" w14:textId="77777777" w:rsidR="00D95C62" w:rsidRDefault="00D95C62" w:rsidP="005C6047">
            <w:pPr>
              <w:tabs>
                <w:tab w:val="left" w:pos="510"/>
              </w:tabs>
              <w:snapToGrid w:val="0"/>
              <w:spacing w:before="0" w:line="264" w:lineRule="auto"/>
              <w:rPr>
                <w:rFonts w:eastAsia="仿宋"/>
                <w:bCs/>
                <w:lang w:eastAsia="zh-CN"/>
              </w:rPr>
            </w:pPr>
            <w:r>
              <w:rPr>
                <w:rFonts w:hint="eastAsia"/>
              </w:rPr>
              <w:t>Mobility interruption time</w:t>
            </w:r>
          </w:p>
        </w:tc>
        <w:tc>
          <w:tcPr>
            <w:tcW w:w="1701" w:type="dxa"/>
            <w:vAlign w:val="center"/>
          </w:tcPr>
          <w:p w14:paraId="5E9F973F"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0ms</w:t>
            </w:r>
          </w:p>
        </w:tc>
        <w:tc>
          <w:tcPr>
            <w:tcW w:w="2415" w:type="dxa"/>
            <w:vAlign w:val="center"/>
          </w:tcPr>
          <w:p w14:paraId="2B7A226E"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Beam mobility: 0ms</w:t>
            </w:r>
          </w:p>
          <w:p w14:paraId="0787A7F0"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CA Mobility: 0ms</w:t>
            </w:r>
          </w:p>
        </w:tc>
        <w:tc>
          <w:tcPr>
            <w:tcW w:w="1276" w:type="dxa"/>
            <w:vAlign w:val="center"/>
          </w:tcPr>
          <w:p w14:paraId="7A424AB8" w14:textId="77777777" w:rsidR="00D95C62" w:rsidRDefault="00D95C62" w:rsidP="005C6047">
            <w:pPr>
              <w:spacing w:before="100" w:beforeAutospacing="1" w:after="100" w:afterAutospacing="1"/>
              <w:jc w:val="center"/>
              <w:rPr>
                <w:rFonts w:eastAsia="仿宋"/>
                <w:bCs/>
                <w:lang w:val="en-US" w:eastAsia="zh-CN"/>
              </w:rPr>
            </w:pPr>
            <w:r>
              <w:rPr>
                <w:rFonts w:eastAsia="仿宋" w:hint="eastAsia"/>
                <w:bCs/>
                <w:lang w:eastAsia="zh-CN"/>
              </w:rPr>
              <w:t>/</w:t>
            </w:r>
          </w:p>
        </w:tc>
        <w:tc>
          <w:tcPr>
            <w:tcW w:w="1985" w:type="dxa"/>
            <w:gridSpan w:val="2"/>
            <w:vAlign w:val="center"/>
          </w:tcPr>
          <w:p w14:paraId="5C397F4F"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0ms</w:t>
            </w:r>
          </w:p>
        </w:tc>
        <w:tc>
          <w:tcPr>
            <w:tcW w:w="1695" w:type="dxa"/>
            <w:vAlign w:val="center"/>
          </w:tcPr>
          <w:p w14:paraId="24D5ED51"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eastAsia="zh-CN"/>
              </w:rPr>
              <w:t>1 x IMT-2020</w:t>
            </w:r>
          </w:p>
        </w:tc>
      </w:tr>
      <w:tr w:rsidR="00D95C62" w14:paraId="00D008AC" w14:textId="77777777" w:rsidTr="005C6047">
        <w:trPr>
          <w:trHeight w:val="90"/>
          <w:jc w:val="center"/>
        </w:trPr>
        <w:tc>
          <w:tcPr>
            <w:tcW w:w="426" w:type="dxa"/>
            <w:vAlign w:val="center"/>
          </w:tcPr>
          <w:p w14:paraId="5378D09D"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13</w:t>
            </w:r>
          </w:p>
        </w:tc>
        <w:tc>
          <w:tcPr>
            <w:tcW w:w="1412" w:type="dxa"/>
            <w:vAlign w:val="center"/>
          </w:tcPr>
          <w:p w14:paraId="5CE7F30C" w14:textId="77777777" w:rsidR="00D95C62" w:rsidRDefault="00D95C62" w:rsidP="005C6047">
            <w:pPr>
              <w:tabs>
                <w:tab w:val="left" w:pos="510"/>
              </w:tabs>
              <w:snapToGrid w:val="0"/>
              <w:spacing w:before="0" w:line="264" w:lineRule="auto"/>
              <w:rPr>
                <w:rFonts w:eastAsia="仿宋"/>
                <w:bCs/>
                <w:lang w:eastAsia="zh-CN"/>
              </w:rPr>
            </w:pPr>
            <w:r>
              <w:rPr>
                <w:rFonts w:hint="eastAsia"/>
              </w:rPr>
              <w:t>Bandwidth</w:t>
            </w:r>
          </w:p>
        </w:tc>
        <w:tc>
          <w:tcPr>
            <w:tcW w:w="1701" w:type="dxa"/>
            <w:vAlign w:val="center"/>
          </w:tcPr>
          <w:p w14:paraId="4963EF4C"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100MHz</w:t>
            </w:r>
          </w:p>
        </w:tc>
        <w:tc>
          <w:tcPr>
            <w:tcW w:w="2415" w:type="dxa"/>
            <w:vAlign w:val="center"/>
          </w:tcPr>
          <w:p w14:paraId="19E00B95" w14:textId="77777777" w:rsidR="00D95C62" w:rsidRDefault="00D95C62" w:rsidP="005C6047">
            <w:pPr>
              <w:tabs>
                <w:tab w:val="left" w:pos="510"/>
              </w:tabs>
              <w:snapToGrid w:val="0"/>
              <w:spacing w:before="0" w:line="264" w:lineRule="auto"/>
              <w:jc w:val="center"/>
              <w:rPr>
                <w:rFonts w:eastAsia="仿宋"/>
                <w:bCs/>
                <w:lang w:val="en-US" w:eastAsia="zh-CN"/>
              </w:rPr>
            </w:pPr>
          </w:p>
        </w:tc>
        <w:tc>
          <w:tcPr>
            <w:tcW w:w="1276" w:type="dxa"/>
            <w:vAlign w:val="center"/>
          </w:tcPr>
          <w:p w14:paraId="432905DB" w14:textId="77777777" w:rsidR="00D95C62" w:rsidRDefault="00D95C62" w:rsidP="005C6047">
            <w:pPr>
              <w:spacing w:before="100" w:beforeAutospacing="1" w:after="100" w:afterAutospacing="1"/>
              <w:jc w:val="center"/>
              <w:rPr>
                <w:rFonts w:eastAsia="仿宋"/>
                <w:bCs/>
                <w:lang w:val="en-US" w:eastAsia="zh-CN"/>
              </w:rPr>
            </w:pPr>
            <w:r>
              <w:rPr>
                <w:rFonts w:eastAsia="仿宋" w:hint="eastAsia"/>
                <w:bCs/>
                <w:lang w:val="en-US" w:eastAsia="zh-CN"/>
              </w:rPr>
              <w:t>/</w:t>
            </w:r>
          </w:p>
        </w:tc>
        <w:tc>
          <w:tcPr>
            <w:tcW w:w="3680" w:type="dxa"/>
            <w:gridSpan w:val="3"/>
            <w:vAlign w:val="center"/>
          </w:tcPr>
          <w:p w14:paraId="17D27B47"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eastAsia="仿宋" w:hint="eastAsia"/>
                <w:bCs/>
                <w:highlight w:val="green"/>
                <w:lang w:val="en-US" w:eastAsia="zh-CN"/>
              </w:rPr>
              <w:t>RAN#107 agreement: 400MHz (same definition as IMT-2020)</w:t>
            </w:r>
          </w:p>
        </w:tc>
      </w:tr>
      <w:tr w:rsidR="00D95C62" w14:paraId="24865110" w14:textId="77777777" w:rsidTr="005C6047">
        <w:trPr>
          <w:trHeight w:val="90"/>
          <w:jc w:val="center"/>
        </w:trPr>
        <w:tc>
          <w:tcPr>
            <w:tcW w:w="426" w:type="dxa"/>
            <w:vAlign w:val="center"/>
          </w:tcPr>
          <w:p w14:paraId="47E9529A"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14</w:t>
            </w:r>
          </w:p>
        </w:tc>
        <w:tc>
          <w:tcPr>
            <w:tcW w:w="1412" w:type="dxa"/>
            <w:vAlign w:val="center"/>
          </w:tcPr>
          <w:p w14:paraId="5D12A68D" w14:textId="77777777" w:rsidR="00D95C62" w:rsidRDefault="00D95C62" w:rsidP="005C6047">
            <w:pPr>
              <w:tabs>
                <w:tab w:val="left" w:pos="510"/>
              </w:tabs>
              <w:snapToGrid w:val="0"/>
              <w:spacing w:before="0" w:line="264" w:lineRule="auto"/>
            </w:pPr>
            <w:r>
              <w:t>Energy Efficiency</w:t>
            </w:r>
          </w:p>
        </w:tc>
        <w:tc>
          <w:tcPr>
            <w:tcW w:w="1701" w:type="dxa"/>
            <w:vAlign w:val="center"/>
          </w:tcPr>
          <w:p w14:paraId="2F8C54E7"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35A1E80D"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1F50152A" w14:textId="77777777" w:rsidR="00D95C62" w:rsidRDefault="00D95C62" w:rsidP="005C6047">
            <w:pPr>
              <w:spacing w:before="100" w:beforeAutospacing="1" w:after="100" w:afterAutospacing="1"/>
              <w:jc w:val="center"/>
              <w:rPr>
                <w:rFonts w:eastAsia="仿宋"/>
                <w:bCs/>
                <w:lang w:val="en-US" w:eastAsia="zh-CN"/>
              </w:rPr>
            </w:pPr>
          </w:p>
        </w:tc>
        <w:tc>
          <w:tcPr>
            <w:tcW w:w="3680" w:type="dxa"/>
            <w:gridSpan w:val="3"/>
            <w:vAlign w:val="center"/>
          </w:tcPr>
          <w:p w14:paraId="5E48A8F3"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eastAsia="仿宋" w:hint="eastAsia"/>
                <w:bCs/>
                <w:lang w:val="en-US" w:eastAsia="zh-CN"/>
              </w:rPr>
              <w:t>TBD</w:t>
            </w:r>
          </w:p>
        </w:tc>
      </w:tr>
      <w:tr w:rsidR="00D95C62" w14:paraId="20C563E3" w14:textId="77777777" w:rsidTr="005C6047">
        <w:trPr>
          <w:trHeight w:val="90"/>
          <w:jc w:val="center"/>
        </w:trPr>
        <w:tc>
          <w:tcPr>
            <w:tcW w:w="426" w:type="dxa"/>
            <w:vAlign w:val="center"/>
          </w:tcPr>
          <w:p w14:paraId="4FE0A409"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15</w:t>
            </w:r>
          </w:p>
        </w:tc>
        <w:tc>
          <w:tcPr>
            <w:tcW w:w="1412" w:type="dxa"/>
            <w:vAlign w:val="center"/>
          </w:tcPr>
          <w:p w14:paraId="7801C336" w14:textId="77777777" w:rsidR="00D95C62" w:rsidRDefault="00D95C62" w:rsidP="005C6047">
            <w:pPr>
              <w:tabs>
                <w:tab w:val="left" w:pos="510"/>
              </w:tabs>
              <w:snapToGrid w:val="0"/>
              <w:spacing w:before="0" w:line="264" w:lineRule="auto"/>
            </w:pPr>
            <w:r>
              <w:t xml:space="preserve">Positioning </w:t>
            </w:r>
          </w:p>
        </w:tc>
        <w:tc>
          <w:tcPr>
            <w:tcW w:w="1701" w:type="dxa"/>
            <w:vAlign w:val="center"/>
          </w:tcPr>
          <w:p w14:paraId="76AAD591"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12D00BB2"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525D746B" w14:textId="77777777" w:rsidR="00D95C62" w:rsidRDefault="00D95C62" w:rsidP="005C6047">
            <w:pPr>
              <w:spacing w:before="100" w:beforeAutospacing="1" w:after="100" w:afterAutospacing="1"/>
              <w:jc w:val="center"/>
              <w:rPr>
                <w:rFonts w:eastAsia="仿宋"/>
                <w:bCs/>
                <w:lang w:val="en-US" w:eastAsia="zh-CN"/>
              </w:rPr>
            </w:pPr>
            <w:r>
              <w:rPr>
                <w:rFonts w:eastAsia="仿宋"/>
                <w:bCs/>
                <w:lang w:eastAsia="zh-CN"/>
              </w:rPr>
              <w:t>1 – 10 cm</w:t>
            </w:r>
          </w:p>
        </w:tc>
        <w:tc>
          <w:tcPr>
            <w:tcW w:w="3680" w:type="dxa"/>
            <w:gridSpan w:val="3"/>
            <w:vAlign w:val="center"/>
          </w:tcPr>
          <w:p w14:paraId="66481505" w14:textId="77777777" w:rsidR="00D95C62" w:rsidRDefault="00D95C62" w:rsidP="005C6047">
            <w:pPr>
              <w:tabs>
                <w:tab w:val="left" w:pos="510"/>
              </w:tabs>
              <w:snapToGrid w:val="0"/>
              <w:spacing w:before="0" w:line="264" w:lineRule="auto"/>
              <w:rPr>
                <w:rFonts w:eastAsia="仿宋"/>
                <w:bCs/>
                <w:lang w:val="en-US" w:eastAsia="zh-CN"/>
              </w:rPr>
            </w:pPr>
            <w:r>
              <w:rPr>
                <w:rFonts w:eastAsia="仿宋"/>
                <w:bCs/>
                <w:lang w:val="en-US" w:eastAsia="zh-CN"/>
              </w:rPr>
              <w:t>Quantitative TPR</w:t>
            </w:r>
          </w:p>
          <w:p w14:paraId="765B4D16" w14:textId="77777777" w:rsidR="00D95C62" w:rsidRDefault="00D95C62" w:rsidP="005C6047">
            <w:pPr>
              <w:tabs>
                <w:tab w:val="left" w:pos="510"/>
              </w:tabs>
              <w:snapToGrid w:val="0"/>
              <w:spacing w:before="0" w:line="264" w:lineRule="auto"/>
              <w:rPr>
                <w:rFonts w:eastAsia="仿宋"/>
                <w:bCs/>
                <w:lang w:val="en-US" w:eastAsia="zh-CN"/>
              </w:rPr>
            </w:pPr>
            <w:r>
              <w:rPr>
                <w:rFonts w:eastAsia="仿宋" w:hint="eastAsia"/>
                <w:bCs/>
                <w:lang w:val="en-US" w:eastAsia="zh-CN"/>
              </w:rPr>
              <w:t>Horizontal accuracy: 20-100cm@90% for indoor, 3-5m@90% for outdoor</w:t>
            </w:r>
          </w:p>
          <w:p w14:paraId="27A930E4"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eastAsia="仿宋" w:hint="eastAsia"/>
                <w:bCs/>
                <w:lang w:val="en-US" w:eastAsia="zh-CN"/>
              </w:rPr>
              <w:t>FFS the necessity of v</w:t>
            </w:r>
            <w:r>
              <w:rPr>
                <w:rFonts w:eastAsia="仿宋"/>
                <w:bCs/>
                <w:lang w:val="en-US" w:eastAsia="zh-CN"/>
              </w:rPr>
              <w:t>ertical</w:t>
            </w:r>
            <w:r>
              <w:rPr>
                <w:rFonts w:eastAsia="仿宋" w:hint="eastAsia"/>
                <w:bCs/>
                <w:lang w:val="en-US" w:eastAsia="zh-CN"/>
              </w:rPr>
              <w:t xml:space="preserve"> accuracy</w:t>
            </w:r>
          </w:p>
        </w:tc>
      </w:tr>
      <w:tr w:rsidR="00D95C62" w14:paraId="74602D2F" w14:textId="77777777" w:rsidTr="005C6047">
        <w:trPr>
          <w:trHeight w:val="263"/>
          <w:jc w:val="center"/>
        </w:trPr>
        <w:tc>
          <w:tcPr>
            <w:tcW w:w="426" w:type="dxa"/>
            <w:vMerge w:val="restart"/>
            <w:vAlign w:val="center"/>
          </w:tcPr>
          <w:p w14:paraId="4F95B2C3"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16</w:t>
            </w:r>
          </w:p>
        </w:tc>
        <w:tc>
          <w:tcPr>
            <w:tcW w:w="1412" w:type="dxa"/>
            <w:vMerge w:val="restart"/>
            <w:vAlign w:val="center"/>
          </w:tcPr>
          <w:p w14:paraId="3CF7BEA1" w14:textId="77777777" w:rsidR="00D95C62" w:rsidRDefault="00D95C62" w:rsidP="005C6047">
            <w:pPr>
              <w:tabs>
                <w:tab w:val="left" w:pos="510"/>
              </w:tabs>
              <w:snapToGrid w:val="0"/>
              <w:spacing w:before="0" w:line="264" w:lineRule="auto"/>
            </w:pPr>
            <w:r>
              <w:t xml:space="preserve">Sensing-related capabilities </w:t>
            </w:r>
          </w:p>
        </w:tc>
        <w:tc>
          <w:tcPr>
            <w:tcW w:w="1701" w:type="dxa"/>
            <w:vMerge w:val="restart"/>
            <w:vAlign w:val="center"/>
          </w:tcPr>
          <w:p w14:paraId="0758ED86"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Merge w:val="restart"/>
            <w:vAlign w:val="center"/>
          </w:tcPr>
          <w:p w14:paraId="799CE8A5"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Merge w:val="restart"/>
            <w:vAlign w:val="center"/>
          </w:tcPr>
          <w:p w14:paraId="13960046" w14:textId="77777777" w:rsidR="00D95C62" w:rsidRDefault="00D95C62" w:rsidP="005C6047">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tcPr>
          <w:p w14:paraId="7C953A7E" w14:textId="77777777" w:rsidR="00D95C62" w:rsidRDefault="00D95C62" w:rsidP="005C6047">
            <w:pPr>
              <w:pStyle w:val="3GPPText"/>
              <w:rPr>
                <w:rFonts w:asciiTheme="minorHAnsi" w:hAnsiTheme="minorHAnsi" w:cstheme="minorHAnsi"/>
                <w:bCs/>
                <w:sz w:val="20"/>
                <w:lang w:eastAsia="zh-CN"/>
              </w:rPr>
            </w:pPr>
            <w:r>
              <w:rPr>
                <w:rFonts w:asciiTheme="minorHAnsi" w:hAnsiTheme="minorHAnsi" w:cstheme="minorHAnsi"/>
                <w:bCs/>
                <w:sz w:val="20"/>
                <w:lang w:eastAsia="zh-CN"/>
              </w:rPr>
              <w:t>Detection Probability: ≥9</w:t>
            </w:r>
            <w:r>
              <w:rPr>
                <w:rFonts w:asciiTheme="minorHAnsi" w:hAnsiTheme="minorHAnsi" w:cstheme="minorHAnsi" w:hint="eastAsia"/>
                <w:bCs/>
                <w:sz w:val="20"/>
                <w:lang w:eastAsia="zh-CN"/>
              </w:rPr>
              <w:t>0</w:t>
            </w:r>
            <w:r>
              <w:rPr>
                <w:rFonts w:asciiTheme="minorHAnsi" w:hAnsiTheme="minorHAnsi" w:cstheme="minorHAnsi"/>
                <w:bCs/>
                <w:sz w:val="20"/>
                <w:lang w:eastAsia="zh-CN"/>
              </w:rPr>
              <w:t>%</w:t>
            </w:r>
          </w:p>
          <w:p w14:paraId="03F1F567"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asciiTheme="minorHAnsi" w:hAnsiTheme="minorHAnsi" w:cstheme="minorHAnsi"/>
                <w:bCs/>
                <w:lang w:eastAsia="zh-CN"/>
              </w:rPr>
              <w:t>Probability and False Probability: ≤</w:t>
            </w:r>
            <w:r>
              <w:rPr>
                <w:rFonts w:asciiTheme="minorHAnsi" w:hAnsiTheme="minorHAnsi" w:cstheme="minorHAnsi" w:hint="eastAsia"/>
                <w:bCs/>
                <w:lang w:eastAsia="zh-CN"/>
              </w:rPr>
              <w:t>10</w:t>
            </w:r>
            <w:r>
              <w:rPr>
                <w:rFonts w:asciiTheme="minorHAnsi" w:hAnsiTheme="minorHAnsi" w:cstheme="minorHAnsi"/>
                <w:bCs/>
                <w:lang w:eastAsia="zh-CN"/>
              </w:rPr>
              <w:t>%</w:t>
            </w:r>
          </w:p>
        </w:tc>
      </w:tr>
      <w:tr w:rsidR="00D95C62" w14:paraId="35905ED6" w14:textId="77777777" w:rsidTr="005C6047">
        <w:trPr>
          <w:trHeight w:val="263"/>
          <w:jc w:val="center"/>
        </w:trPr>
        <w:tc>
          <w:tcPr>
            <w:tcW w:w="426" w:type="dxa"/>
            <w:vMerge/>
            <w:vAlign w:val="center"/>
          </w:tcPr>
          <w:p w14:paraId="28B249D4" w14:textId="77777777" w:rsidR="00D95C62" w:rsidRDefault="00D95C62" w:rsidP="005C6047">
            <w:pPr>
              <w:tabs>
                <w:tab w:val="left" w:pos="510"/>
              </w:tabs>
              <w:snapToGrid w:val="0"/>
              <w:spacing w:before="0" w:line="264" w:lineRule="auto"/>
              <w:rPr>
                <w:rFonts w:eastAsia="仿宋"/>
                <w:bCs/>
                <w:lang w:eastAsia="zh-CN"/>
              </w:rPr>
            </w:pPr>
          </w:p>
        </w:tc>
        <w:tc>
          <w:tcPr>
            <w:tcW w:w="1412" w:type="dxa"/>
            <w:vMerge/>
            <w:vAlign w:val="center"/>
          </w:tcPr>
          <w:p w14:paraId="5AC71744" w14:textId="77777777" w:rsidR="00D95C62" w:rsidRDefault="00D95C62" w:rsidP="005C6047">
            <w:pPr>
              <w:tabs>
                <w:tab w:val="left" w:pos="510"/>
              </w:tabs>
              <w:snapToGrid w:val="0"/>
              <w:spacing w:before="0" w:line="264" w:lineRule="auto"/>
            </w:pPr>
          </w:p>
        </w:tc>
        <w:tc>
          <w:tcPr>
            <w:tcW w:w="1701" w:type="dxa"/>
            <w:vMerge/>
            <w:vAlign w:val="center"/>
          </w:tcPr>
          <w:p w14:paraId="22D46FF6" w14:textId="77777777" w:rsidR="00D95C62" w:rsidRDefault="00D95C62" w:rsidP="005C6047">
            <w:pPr>
              <w:tabs>
                <w:tab w:val="left" w:pos="510"/>
              </w:tabs>
              <w:snapToGrid w:val="0"/>
              <w:spacing w:before="0" w:line="264" w:lineRule="auto"/>
              <w:jc w:val="center"/>
              <w:rPr>
                <w:rFonts w:eastAsia="仿宋"/>
                <w:bCs/>
                <w:lang w:val="en-US" w:eastAsia="zh-CN"/>
              </w:rPr>
            </w:pPr>
          </w:p>
        </w:tc>
        <w:tc>
          <w:tcPr>
            <w:tcW w:w="2415" w:type="dxa"/>
            <w:vMerge/>
            <w:vAlign w:val="center"/>
          </w:tcPr>
          <w:p w14:paraId="4AD7E531" w14:textId="77777777" w:rsidR="00D95C62" w:rsidRDefault="00D95C62" w:rsidP="005C6047">
            <w:pPr>
              <w:tabs>
                <w:tab w:val="left" w:pos="510"/>
              </w:tabs>
              <w:snapToGrid w:val="0"/>
              <w:spacing w:before="0" w:line="264" w:lineRule="auto"/>
              <w:jc w:val="center"/>
              <w:rPr>
                <w:rFonts w:eastAsia="仿宋"/>
                <w:bCs/>
                <w:lang w:val="en-US" w:eastAsia="zh-CN"/>
              </w:rPr>
            </w:pPr>
          </w:p>
        </w:tc>
        <w:tc>
          <w:tcPr>
            <w:tcW w:w="1276" w:type="dxa"/>
            <w:vMerge/>
            <w:vAlign w:val="center"/>
          </w:tcPr>
          <w:p w14:paraId="578064D0" w14:textId="77777777" w:rsidR="00D95C62" w:rsidRDefault="00D95C62" w:rsidP="005C6047">
            <w:pPr>
              <w:spacing w:before="100" w:beforeAutospacing="1" w:after="100" w:afterAutospacing="1"/>
              <w:jc w:val="center"/>
              <w:rPr>
                <w:rFonts w:eastAsia="仿宋"/>
                <w:bCs/>
                <w:lang w:eastAsia="zh-CN"/>
              </w:rPr>
            </w:pPr>
          </w:p>
        </w:tc>
        <w:tc>
          <w:tcPr>
            <w:tcW w:w="3680" w:type="dxa"/>
            <w:gridSpan w:val="3"/>
          </w:tcPr>
          <w:p w14:paraId="73A85B7F" w14:textId="77777777" w:rsidR="00D95C62" w:rsidRDefault="00D95C62" w:rsidP="005C6047">
            <w:pPr>
              <w:keepNext/>
              <w:keepLines/>
              <w:spacing w:before="0" w:after="0"/>
              <w:rPr>
                <w:rFonts w:asciiTheme="minorHAnsi" w:hAnsiTheme="minorHAnsi" w:cstheme="minorHAnsi"/>
                <w:bCs/>
                <w:lang w:eastAsia="zh-CN"/>
              </w:rPr>
            </w:pPr>
            <w:r>
              <w:rPr>
                <w:rFonts w:asciiTheme="minorHAnsi" w:hAnsiTheme="minorHAnsi" w:cstheme="minorHAnsi"/>
                <w:bCs/>
                <w:lang w:eastAsia="zh-CN"/>
              </w:rPr>
              <w:t>Horizontal Localization Accuracy: ≤</w:t>
            </w:r>
            <w:r>
              <w:rPr>
                <w:rFonts w:asciiTheme="minorHAnsi" w:hAnsiTheme="minorHAnsi" w:cstheme="minorHAnsi" w:hint="eastAsia"/>
                <w:bCs/>
                <w:lang w:eastAsia="zh-CN"/>
              </w:rPr>
              <w:t>3-5</w:t>
            </w:r>
            <w:r>
              <w:rPr>
                <w:rFonts w:asciiTheme="minorHAnsi" w:hAnsiTheme="minorHAnsi" w:cstheme="minorHAnsi"/>
                <w:bCs/>
                <w:lang w:eastAsia="zh-CN"/>
              </w:rPr>
              <w:t>m</w:t>
            </w:r>
          </w:p>
          <w:p w14:paraId="1CCB1279"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asciiTheme="minorHAnsi" w:hAnsiTheme="minorHAnsi" w:cstheme="minorHAnsi"/>
                <w:bCs/>
                <w:lang w:eastAsia="zh-CN"/>
              </w:rPr>
              <w:t>Vertical Localization Accuracy: ≤</w:t>
            </w:r>
            <w:r>
              <w:rPr>
                <w:rFonts w:asciiTheme="minorHAnsi" w:hAnsiTheme="minorHAnsi" w:cstheme="minorHAnsi" w:hint="eastAsia"/>
                <w:bCs/>
                <w:lang w:eastAsia="zh-CN"/>
              </w:rPr>
              <w:t>3-5</w:t>
            </w:r>
            <w:r>
              <w:rPr>
                <w:rFonts w:asciiTheme="minorHAnsi" w:hAnsiTheme="minorHAnsi" w:cstheme="minorHAnsi"/>
                <w:bCs/>
                <w:lang w:eastAsia="zh-CN"/>
              </w:rPr>
              <w:t>m</w:t>
            </w:r>
          </w:p>
        </w:tc>
      </w:tr>
      <w:tr w:rsidR="00D95C62" w14:paraId="78DEB27E" w14:textId="77777777" w:rsidTr="005C6047">
        <w:trPr>
          <w:trHeight w:val="263"/>
          <w:jc w:val="center"/>
        </w:trPr>
        <w:tc>
          <w:tcPr>
            <w:tcW w:w="426" w:type="dxa"/>
            <w:vMerge/>
            <w:vAlign w:val="center"/>
          </w:tcPr>
          <w:p w14:paraId="7E92F807" w14:textId="77777777" w:rsidR="00D95C62" w:rsidRDefault="00D95C62" w:rsidP="005C6047">
            <w:pPr>
              <w:tabs>
                <w:tab w:val="left" w:pos="510"/>
              </w:tabs>
              <w:snapToGrid w:val="0"/>
              <w:spacing w:before="0" w:line="264" w:lineRule="auto"/>
              <w:rPr>
                <w:rFonts w:eastAsia="仿宋"/>
                <w:bCs/>
                <w:lang w:eastAsia="zh-CN"/>
              </w:rPr>
            </w:pPr>
          </w:p>
        </w:tc>
        <w:tc>
          <w:tcPr>
            <w:tcW w:w="1412" w:type="dxa"/>
            <w:vMerge/>
            <w:vAlign w:val="center"/>
          </w:tcPr>
          <w:p w14:paraId="67421EE6" w14:textId="77777777" w:rsidR="00D95C62" w:rsidRDefault="00D95C62" w:rsidP="005C6047">
            <w:pPr>
              <w:tabs>
                <w:tab w:val="left" w:pos="510"/>
              </w:tabs>
              <w:snapToGrid w:val="0"/>
              <w:spacing w:before="0" w:line="264" w:lineRule="auto"/>
            </w:pPr>
          </w:p>
        </w:tc>
        <w:tc>
          <w:tcPr>
            <w:tcW w:w="1701" w:type="dxa"/>
            <w:vMerge/>
            <w:vAlign w:val="center"/>
          </w:tcPr>
          <w:p w14:paraId="6EA84F38" w14:textId="77777777" w:rsidR="00D95C62" w:rsidRDefault="00D95C62" w:rsidP="005C6047">
            <w:pPr>
              <w:tabs>
                <w:tab w:val="left" w:pos="510"/>
              </w:tabs>
              <w:snapToGrid w:val="0"/>
              <w:spacing w:before="0" w:line="264" w:lineRule="auto"/>
              <w:jc w:val="center"/>
              <w:rPr>
                <w:rFonts w:eastAsia="仿宋"/>
                <w:bCs/>
                <w:lang w:val="en-US" w:eastAsia="zh-CN"/>
              </w:rPr>
            </w:pPr>
          </w:p>
        </w:tc>
        <w:tc>
          <w:tcPr>
            <w:tcW w:w="2415" w:type="dxa"/>
            <w:vMerge/>
            <w:vAlign w:val="center"/>
          </w:tcPr>
          <w:p w14:paraId="49F4063D" w14:textId="77777777" w:rsidR="00D95C62" w:rsidRDefault="00D95C62" w:rsidP="005C6047">
            <w:pPr>
              <w:tabs>
                <w:tab w:val="left" w:pos="510"/>
              </w:tabs>
              <w:snapToGrid w:val="0"/>
              <w:spacing w:before="0" w:line="264" w:lineRule="auto"/>
              <w:jc w:val="center"/>
              <w:rPr>
                <w:rFonts w:eastAsia="仿宋"/>
                <w:bCs/>
                <w:lang w:val="en-US" w:eastAsia="zh-CN"/>
              </w:rPr>
            </w:pPr>
          </w:p>
        </w:tc>
        <w:tc>
          <w:tcPr>
            <w:tcW w:w="1276" w:type="dxa"/>
            <w:vMerge/>
            <w:vAlign w:val="center"/>
          </w:tcPr>
          <w:p w14:paraId="31A02568" w14:textId="77777777" w:rsidR="00D95C62" w:rsidRDefault="00D95C62" w:rsidP="005C6047">
            <w:pPr>
              <w:spacing w:before="100" w:beforeAutospacing="1" w:after="100" w:afterAutospacing="1"/>
              <w:jc w:val="center"/>
              <w:rPr>
                <w:rFonts w:eastAsia="仿宋"/>
                <w:bCs/>
                <w:lang w:eastAsia="zh-CN"/>
              </w:rPr>
            </w:pPr>
          </w:p>
        </w:tc>
        <w:tc>
          <w:tcPr>
            <w:tcW w:w="3680" w:type="dxa"/>
            <w:gridSpan w:val="3"/>
          </w:tcPr>
          <w:p w14:paraId="67C7D90D"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asciiTheme="minorHAnsi" w:hAnsiTheme="minorHAnsi" w:cstheme="minorHAnsi"/>
                <w:bCs/>
                <w:lang w:eastAsia="zh-CN"/>
              </w:rPr>
              <w:t>Velocity Localization Accuracy: ≤</w:t>
            </w:r>
            <w:r>
              <w:rPr>
                <w:rFonts w:asciiTheme="minorHAnsi" w:hAnsiTheme="minorHAnsi" w:cstheme="minorHAnsi" w:hint="eastAsia"/>
                <w:bCs/>
                <w:lang w:eastAsia="zh-CN"/>
              </w:rPr>
              <w:t>3-5</w:t>
            </w:r>
            <w:r>
              <w:rPr>
                <w:rFonts w:asciiTheme="minorHAnsi" w:hAnsiTheme="minorHAnsi" w:cstheme="minorHAnsi"/>
                <w:bCs/>
                <w:lang w:eastAsia="zh-CN"/>
              </w:rPr>
              <w:t>m/s</w:t>
            </w:r>
          </w:p>
        </w:tc>
      </w:tr>
      <w:tr w:rsidR="00D95C62" w14:paraId="022BF0BC" w14:textId="77777777" w:rsidTr="005C6047">
        <w:trPr>
          <w:trHeight w:val="90"/>
          <w:jc w:val="center"/>
        </w:trPr>
        <w:tc>
          <w:tcPr>
            <w:tcW w:w="426" w:type="dxa"/>
            <w:vAlign w:val="center"/>
          </w:tcPr>
          <w:p w14:paraId="127285C3"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17</w:t>
            </w:r>
          </w:p>
        </w:tc>
        <w:tc>
          <w:tcPr>
            <w:tcW w:w="1412" w:type="dxa"/>
            <w:vAlign w:val="center"/>
          </w:tcPr>
          <w:p w14:paraId="4E82323A" w14:textId="77777777" w:rsidR="00D95C62" w:rsidRDefault="00D95C62" w:rsidP="005C6047">
            <w:pPr>
              <w:tabs>
                <w:tab w:val="left" w:pos="510"/>
              </w:tabs>
              <w:snapToGrid w:val="0"/>
              <w:spacing w:before="0" w:line="264" w:lineRule="auto"/>
            </w:pPr>
            <w:r>
              <w:t>AI-related capabilities</w:t>
            </w:r>
          </w:p>
        </w:tc>
        <w:tc>
          <w:tcPr>
            <w:tcW w:w="1701" w:type="dxa"/>
            <w:vAlign w:val="center"/>
          </w:tcPr>
          <w:p w14:paraId="73CDB13C"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351546A8"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0C445840" w14:textId="77777777" w:rsidR="00D95C62" w:rsidRDefault="00D95C62" w:rsidP="005C6047">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vAlign w:val="center"/>
          </w:tcPr>
          <w:p w14:paraId="34FA5216"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eastAsia="仿宋"/>
                <w:bCs/>
                <w:lang w:val="en-US" w:eastAsia="zh-CN"/>
              </w:rPr>
              <w:t>Qualitative TPR</w:t>
            </w:r>
          </w:p>
        </w:tc>
      </w:tr>
      <w:tr w:rsidR="00D95C62" w14:paraId="15ABF63E" w14:textId="77777777" w:rsidTr="005C6047">
        <w:trPr>
          <w:trHeight w:val="90"/>
          <w:jc w:val="center"/>
        </w:trPr>
        <w:tc>
          <w:tcPr>
            <w:tcW w:w="426" w:type="dxa"/>
            <w:vAlign w:val="center"/>
          </w:tcPr>
          <w:p w14:paraId="6ABF0E7F" w14:textId="77777777" w:rsidR="00D95C62" w:rsidRDefault="00D95C62" w:rsidP="005C6047">
            <w:pPr>
              <w:tabs>
                <w:tab w:val="left" w:pos="510"/>
              </w:tabs>
              <w:snapToGrid w:val="0"/>
              <w:spacing w:before="0" w:line="264" w:lineRule="auto"/>
              <w:rPr>
                <w:rFonts w:eastAsia="仿宋"/>
                <w:bCs/>
                <w:lang w:eastAsia="zh-CN"/>
              </w:rPr>
            </w:pPr>
            <w:r>
              <w:rPr>
                <w:rFonts w:eastAsia="仿宋" w:hint="eastAsia"/>
                <w:bCs/>
                <w:lang w:eastAsia="zh-CN"/>
              </w:rPr>
              <w:t>18</w:t>
            </w:r>
          </w:p>
        </w:tc>
        <w:tc>
          <w:tcPr>
            <w:tcW w:w="1412" w:type="dxa"/>
            <w:vAlign w:val="center"/>
          </w:tcPr>
          <w:p w14:paraId="3E9C12CE" w14:textId="77777777" w:rsidR="00D95C62" w:rsidRDefault="00D95C62" w:rsidP="005C6047">
            <w:pPr>
              <w:tabs>
                <w:tab w:val="left" w:pos="510"/>
              </w:tabs>
              <w:snapToGrid w:val="0"/>
              <w:spacing w:before="0" w:line="264" w:lineRule="auto"/>
            </w:pPr>
            <w:r>
              <w:t>Joint/composite requirement</w:t>
            </w:r>
          </w:p>
        </w:tc>
        <w:tc>
          <w:tcPr>
            <w:tcW w:w="1701" w:type="dxa"/>
            <w:vAlign w:val="center"/>
          </w:tcPr>
          <w:p w14:paraId="048A2C33"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2415" w:type="dxa"/>
            <w:vAlign w:val="center"/>
          </w:tcPr>
          <w:p w14:paraId="43CE5F51" w14:textId="77777777" w:rsidR="00D95C62" w:rsidRDefault="00D95C62" w:rsidP="005C6047">
            <w:pPr>
              <w:tabs>
                <w:tab w:val="left" w:pos="510"/>
              </w:tabs>
              <w:snapToGrid w:val="0"/>
              <w:spacing w:before="0" w:line="264" w:lineRule="auto"/>
              <w:jc w:val="center"/>
              <w:rPr>
                <w:rFonts w:eastAsia="仿宋"/>
                <w:bCs/>
                <w:lang w:val="en-US" w:eastAsia="zh-CN"/>
              </w:rPr>
            </w:pPr>
            <w:r>
              <w:rPr>
                <w:rFonts w:eastAsia="仿宋" w:hint="eastAsia"/>
                <w:bCs/>
                <w:lang w:val="en-US" w:eastAsia="zh-CN"/>
              </w:rPr>
              <w:t>/</w:t>
            </w:r>
          </w:p>
        </w:tc>
        <w:tc>
          <w:tcPr>
            <w:tcW w:w="1276" w:type="dxa"/>
            <w:vAlign w:val="center"/>
          </w:tcPr>
          <w:p w14:paraId="5F2B8881" w14:textId="77777777" w:rsidR="00D95C62" w:rsidRDefault="00D95C62" w:rsidP="005C6047">
            <w:pPr>
              <w:spacing w:before="100" w:beforeAutospacing="1" w:after="100" w:afterAutospacing="1"/>
              <w:jc w:val="center"/>
              <w:rPr>
                <w:rFonts w:eastAsia="仿宋"/>
                <w:bCs/>
                <w:lang w:val="en-US" w:eastAsia="zh-CN"/>
              </w:rPr>
            </w:pPr>
            <w:r>
              <w:rPr>
                <w:rFonts w:eastAsia="仿宋" w:hint="eastAsia"/>
                <w:bCs/>
                <w:lang w:eastAsia="zh-CN"/>
              </w:rPr>
              <w:t>/</w:t>
            </w:r>
          </w:p>
        </w:tc>
        <w:tc>
          <w:tcPr>
            <w:tcW w:w="3680" w:type="dxa"/>
            <w:gridSpan w:val="3"/>
            <w:vAlign w:val="center"/>
          </w:tcPr>
          <w:p w14:paraId="2420B427" w14:textId="77777777" w:rsidR="00D95C62" w:rsidRDefault="00D95C62" w:rsidP="005C6047">
            <w:pPr>
              <w:tabs>
                <w:tab w:val="left" w:pos="510"/>
              </w:tabs>
              <w:snapToGrid w:val="0"/>
              <w:spacing w:before="0" w:line="264" w:lineRule="auto"/>
              <w:rPr>
                <w:rFonts w:eastAsia="仿宋"/>
                <w:bCs/>
                <w:highlight w:val="green"/>
                <w:lang w:val="en-US" w:eastAsia="zh-CN"/>
              </w:rPr>
            </w:pPr>
            <w:r>
              <w:rPr>
                <w:rFonts w:eastAsia="仿宋"/>
                <w:bCs/>
                <w:lang w:val="en-US" w:eastAsia="zh-CN"/>
              </w:rPr>
              <w:t>10</w:t>
            </w:r>
            <w:r>
              <w:rPr>
                <w:rFonts w:eastAsia="仿宋" w:hint="eastAsia"/>
                <w:bCs/>
                <w:lang w:val="en-US" w:eastAsia="zh-CN"/>
              </w:rPr>
              <w:t xml:space="preserve"> </w:t>
            </w:r>
            <w:r>
              <w:rPr>
                <w:rFonts w:eastAsia="仿宋"/>
                <w:bCs/>
                <w:lang w:val="en-US" w:eastAsia="zh-CN"/>
              </w:rPr>
              <w:t>user/TRxP</w:t>
            </w:r>
          </w:p>
        </w:tc>
      </w:tr>
    </w:tbl>
    <w:p w14:paraId="56069071" w14:textId="77777777" w:rsidR="00D95C62" w:rsidRPr="00D95C62" w:rsidRDefault="00D95C62" w:rsidP="00D95C62">
      <w:pPr>
        <w:rPr>
          <w:lang w:val="en-US" w:eastAsia="zh-CN"/>
        </w:rPr>
      </w:pPr>
    </w:p>
    <w:p w14:paraId="61C8ECAB" w14:textId="77777777" w:rsidR="004F75E5" w:rsidRDefault="00000000">
      <w:pPr>
        <w:pStyle w:val="1"/>
        <w:jc w:val="both"/>
        <w:rPr>
          <w:rFonts w:ascii="Times New Roman" w:eastAsiaTheme="minorEastAsia" w:hAnsi="Times New Roman"/>
          <w:lang w:eastAsia="zh-CN"/>
        </w:rPr>
      </w:pPr>
      <w:bookmarkStart w:id="221" w:name="OLE_LINK5"/>
      <w:r>
        <w:rPr>
          <w:rFonts w:ascii="Times New Roman" w:eastAsiaTheme="minorEastAsia" w:hAnsi="Times New Roman"/>
          <w:lang w:eastAsia="zh-CN"/>
        </w:rPr>
        <w:t>References</w:t>
      </w:r>
    </w:p>
    <w:p w14:paraId="742C5248" w14:textId="77777777" w:rsidR="004F75E5" w:rsidRDefault="00000000">
      <w:pPr>
        <w:pStyle w:val="aff3"/>
        <w:numPr>
          <w:ilvl w:val="0"/>
          <w:numId w:val="20"/>
        </w:numPr>
        <w:ind w:leftChars="0"/>
        <w:jc w:val="both"/>
        <w:rPr>
          <w:rFonts w:ascii="Times New Roman" w:eastAsiaTheme="minorEastAsia" w:hAnsi="Times New Roman"/>
          <w:lang w:val="en-US" w:eastAsia="zh-CN"/>
        </w:rPr>
      </w:pPr>
      <w:bookmarkStart w:id="222" w:name="_Ref190447882"/>
      <w:bookmarkEnd w:id="221"/>
      <w:r>
        <w:rPr>
          <w:rFonts w:ascii="Times New Roman" w:hAnsi="Times New Roman"/>
          <w:lang w:val="en-US" w:eastAsia="zh-CN"/>
        </w:rPr>
        <w:t>RP-243202</w:t>
      </w:r>
      <w:r>
        <w:rPr>
          <w:rFonts w:ascii="Times New Roman" w:eastAsiaTheme="minorEastAsia" w:hAnsi="Times New Roman"/>
          <w:lang w:val="en-US" w:eastAsia="zh-CN"/>
        </w:rPr>
        <w:t>, LS on Minimum requirements related to technical performance for IMT-2030 radio interface(s), RAN#106, Madrid, Spain, December 9-12, 2024</w:t>
      </w:r>
      <w:bookmarkEnd w:id="222"/>
      <w:r>
        <w:rPr>
          <w:rFonts w:ascii="Times New Roman" w:eastAsiaTheme="minorEastAsia" w:hAnsi="Times New Roman"/>
          <w:lang w:val="en-US" w:eastAsia="zh-CN"/>
        </w:rPr>
        <w:t>.</w:t>
      </w:r>
    </w:p>
    <w:p w14:paraId="635D7F27" w14:textId="77777777" w:rsidR="004F75E5" w:rsidRDefault="00000000">
      <w:pPr>
        <w:pStyle w:val="aff3"/>
        <w:numPr>
          <w:ilvl w:val="0"/>
          <w:numId w:val="20"/>
        </w:numPr>
        <w:ind w:leftChars="0"/>
        <w:jc w:val="both"/>
        <w:rPr>
          <w:rFonts w:ascii="Times New Roman" w:hAnsi="Times New Roman"/>
          <w:lang w:val="en-US" w:eastAsia="zh-CN"/>
        </w:rPr>
      </w:pPr>
      <w:bookmarkStart w:id="223" w:name="_Ref190445337"/>
      <w:r>
        <w:rPr>
          <w:rFonts w:ascii="Times New Roman" w:hAnsi="Times New Roman"/>
          <w:lang w:val="en-US" w:eastAsia="zh-CN"/>
        </w:rPr>
        <w:t>RP-243327</w:t>
      </w:r>
      <w:r>
        <w:rPr>
          <w:rFonts w:ascii="Times New Roman" w:eastAsiaTheme="minorEastAsia" w:hAnsi="Times New Roman"/>
          <w:lang w:val="en-US" w:eastAsia="zh-CN"/>
        </w:rPr>
        <w:t xml:space="preserve">, </w:t>
      </w:r>
      <w:r>
        <w:rPr>
          <w:rFonts w:ascii="Times New Roman" w:hAnsi="Times New Roman"/>
          <w:lang w:val="en-US" w:eastAsia="zh-CN"/>
        </w:rPr>
        <w:t>New SID: Study on 6G scenarios/use cases and requirements</w:t>
      </w:r>
      <w:r>
        <w:rPr>
          <w:rFonts w:ascii="Times New Roman" w:eastAsiaTheme="minorEastAsia" w:hAnsi="Times New Roman"/>
          <w:lang w:val="en-US" w:eastAsia="zh-CN"/>
        </w:rPr>
        <w:t>, RAN#106, Madrid, Spain, December 9-12, 2024</w:t>
      </w:r>
      <w:bookmarkEnd w:id="223"/>
      <w:r>
        <w:rPr>
          <w:rFonts w:ascii="Times New Roman" w:eastAsiaTheme="minorEastAsia" w:hAnsi="Times New Roman"/>
          <w:lang w:val="en-US" w:eastAsia="zh-CN"/>
        </w:rPr>
        <w:t>.</w:t>
      </w:r>
    </w:p>
    <w:p w14:paraId="14E3E3B2" w14:textId="77777777" w:rsidR="004F75E5" w:rsidRDefault="00000000">
      <w:pPr>
        <w:pStyle w:val="aff3"/>
        <w:numPr>
          <w:ilvl w:val="0"/>
          <w:numId w:val="20"/>
        </w:numPr>
        <w:ind w:leftChars="0"/>
        <w:jc w:val="both"/>
        <w:rPr>
          <w:rFonts w:ascii="Times New Roman" w:hAnsi="Times New Roman"/>
          <w:lang w:val="en-US" w:eastAsia="zh-CN"/>
        </w:rPr>
      </w:pPr>
      <w:bookmarkStart w:id="224" w:name="_Ref190454814"/>
      <w:r>
        <w:rPr>
          <w:rFonts w:ascii="Times New Roman" w:hAnsi="Times New Roman"/>
          <w:lang w:val="en-US" w:eastAsia="zh-CN"/>
        </w:rPr>
        <w:t>ITU-R Recommendation M.2160-0 (11/2023), “Framework and overall objectives of the future development of IMT for 2030 and beyond”</w:t>
      </w:r>
      <w:r>
        <w:rPr>
          <w:rFonts w:ascii="Times New Roman" w:eastAsiaTheme="minorEastAsia" w:hAnsi="Times New Roman"/>
          <w:lang w:val="en-US" w:eastAsia="zh-CN"/>
        </w:rPr>
        <w:t>.</w:t>
      </w:r>
      <w:bookmarkEnd w:id="224"/>
    </w:p>
    <w:p w14:paraId="05A2E60E" w14:textId="77777777" w:rsidR="004F75E5" w:rsidRDefault="00000000">
      <w:pPr>
        <w:pStyle w:val="aff3"/>
        <w:numPr>
          <w:ilvl w:val="0"/>
          <w:numId w:val="20"/>
        </w:numPr>
        <w:ind w:leftChars="0"/>
        <w:jc w:val="both"/>
        <w:rPr>
          <w:rFonts w:ascii="Times New Roman" w:hAnsi="Times New Roman"/>
          <w:lang w:val="en-US" w:eastAsia="zh-CN"/>
        </w:rPr>
      </w:pPr>
      <w:bookmarkStart w:id="225" w:name="_Ref198739313"/>
      <w:r>
        <w:rPr>
          <w:rFonts w:ascii="Times New Roman" w:hAnsi="Times New Roman"/>
          <w:lang w:val="en-US" w:eastAsia="zh-CN"/>
        </w:rPr>
        <w:t>RP-250810</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Revised SID: Study on 6G Scenarios and requirements</w:t>
      </w:r>
      <w:r>
        <w:rPr>
          <w:rFonts w:ascii="Times New Roman" w:eastAsiaTheme="minorEastAsia" w:hAnsi="Times New Roman" w:hint="eastAsia"/>
          <w:lang w:val="en-US" w:eastAsia="zh-CN"/>
        </w:rPr>
        <w:t xml:space="preserve">, RAN#107, </w:t>
      </w:r>
      <w:r>
        <w:rPr>
          <w:rFonts w:ascii="Times New Roman" w:eastAsiaTheme="minorEastAsia" w:hAnsi="Times New Roman"/>
          <w:lang w:val="en-US" w:eastAsia="zh-CN"/>
        </w:rPr>
        <w:t>Incheon, Korea, March 12-14, 2025</w:t>
      </w:r>
      <w:r>
        <w:rPr>
          <w:rFonts w:ascii="Times New Roman" w:eastAsiaTheme="minorEastAsia" w:hAnsi="Times New Roman" w:hint="eastAsia"/>
          <w:lang w:val="en-US" w:eastAsia="zh-CN"/>
        </w:rPr>
        <w:t>.</w:t>
      </w:r>
      <w:bookmarkEnd w:id="225"/>
    </w:p>
    <w:p w14:paraId="55605803" w14:textId="77777777" w:rsidR="004F75E5" w:rsidRDefault="00000000">
      <w:pPr>
        <w:pStyle w:val="aff3"/>
        <w:numPr>
          <w:ilvl w:val="0"/>
          <w:numId w:val="20"/>
        </w:numPr>
        <w:ind w:leftChars="0"/>
        <w:jc w:val="both"/>
        <w:rPr>
          <w:rFonts w:ascii="Times New Roman" w:hAnsi="Times New Roman"/>
          <w:lang w:val="en-US" w:eastAsia="zh-CN"/>
        </w:rPr>
      </w:pPr>
      <w:bookmarkStart w:id="226" w:name="_Ref190447917"/>
      <w:r>
        <w:rPr>
          <w:rFonts w:ascii="Times New Roman" w:hAnsi="Times New Roman"/>
          <w:lang w:val="en-US" w:eastAsia="zh-CN"/>
        </w:rPr>
        <w:t>RP-243</w:t>
      </w:r>
      <w:r>
        <w:rPr>
          <w:rFonts w:ascii="Times New Roman" w:eastAsiaTheme="minorEastAsia" w:hAnsi="Times New Roman"/>
          <w:lang w:val="en-US" w:eastAsia="zh-CN"/>
        </w:rPr>
        <w:t>325, Draft Reply to ITUR_WP5D_TEMP_167 = RP-243202 on Minimum requirements related to technical performance for IMT-2030 radio interface(s), RAN#106, Madrid, Spain, December 9-12, 2024.</w:t>
      </w:r>
      <w:bookmarkEnd w:id="226"/>
    </w:p>
    <w:p w14:paraId="6C1D5C61" w14:textId="77777777" w:rsidR="004F75E5" w:rsidRDefault="00000000">
      <w:pPr>
        <w:pStyle w:val="aff3"/>
        <w:numPr>
          <w:ilvl w:val="0"/>
          <w:numId w:val="20"/>
        </w:numPr>
        <w:ind w:leftChars="0"/>
        <w:jc w:val="both"/>
        <w:rPr>
          <w:rFonts w:ascii="Times New Roman" w:hAnsi="Times New Roman"/>
          <w:lang w:val="en-US" w:eastAsia="zh-CN"/>
        </w:rPr>
      </w:pPr>
      <w:bookmarkStart w:id="227" w:name="_Ref198740126"/>
      <w:r>
        <w:rPr>
          <w:rFonts w:ascii="Times New Roman" w:hAnsi="Times New Roman"/>
          <w:lang w:val="en-US" w:eastAsia="zh-CN"/>
        </w:rPr>
        <w:t>RP-250819</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Moderator’s summary for IMT-2030 TPRs</w:t>
      </w:r>
      <w:r>
        <w:rPr>
          <w:rFonts w:ascii="Times New Roman" w:eastAsiaTheme="minorEastAsia" w:hAnsi="Times New Roman" w:hint="eastAsia"/>
          <w:lang w:val="en-US" w:eastAsia="zh-CN"/>
        </w:rPr>
        <w:t xml:space="preserve">, RAN#107, </w:t>
      </w:r>
      <w:r>
        <w:rPr>
          <w:rFonts w:ascii="Times New Roman" w:eastAsiaTheme="minorEastAsia" w:hAnsi="Times New Roman"/>
          <w:lang w:val="en-US" w:eastAsia="zh-CN"/>
        </w:rPr>
        <w:t>Incheon, Korea, March 12-14, 2025</w:t>
      </w:r>
      <w:r>
        <w:rPr>
          <w:rFonts w:ascii="Times New Roman" w:eastAsiaTheme="minorEastAsia" w:hAnsi="Times New Roman" w:hint="eastAsia"/>
          <w:lang w:val="en-US" w:eastAsia="zh-CN"/>
        </w:rPr>
        <w:t>.</w:t>
      </w:r>
      <w:bookmarkEnd w:id="227"/>
    </w:p>
    <w:p w14:paraId="3D6DE7A7" w14:textId="77777777" w:rsidR="004F75E5" w:rsidRDefault="00000000">
      <w:pPr>
        <w:pStyle w:val="aff3"/>
        <w:numPr>
          <w:ilvl w:val="0"/>
          <w:numId w:val="20"/>
        </w:numPr>
        <w:ind w:leftChars="0"/>
        <w:jc w:val="both"/>
        <w:rPr>
          <w:rFonts w:ascii="Times New Roman" w:hAnsi="Times New Roman"/>
          <w:lang w:val="en-US" w:eastAsia="zh-CN"/>
        </w:rPr>
      </w:pPr>
      <w:bookmarkStart w:id="228" w:name="_Ref207207805"/>
      <w:r>
        <w:rPr>
          <w:rFonts w:ascii="Times New Roman" w:hAnsi="Times New Roman"/>
          <w:lang w:val="en-US" w:eastAsia="zh-CN"/>
        </w:rPr>
        <w:t>RP-251825</w:t>
      </w:r>
      <w:r>
        <w:rPr>
          <w:rFonts w:ascii="Times New Roman" w:eastAsiaTheme="minorEastAsia" w:hAnsi="Times New Roman" w:hint="eastAsia"/>
          <w:lang w:val="en-US" w:eastAsia="zh-CN"/>
        </w:rPr>
        <w:t xml:space="preserve">, </w:t>
      </w:r>
      <w:r>
        <w:rPr>
          <w:rFonts w:ascii="Times New Roman" w:eastAsiaTheme="minorEastAsia" w:hAnsi="Times New Roman" w:hint="eastAsia"/>
          <w:bCs/>
          <w:lang w:eastAsia="zh-CN"/>
        </w:rPr>
        <w:t>R</w:t>
      </w:r>
      <w:r>
        <w:rPr>
          <w:rFonts w:ascii="Times New Roman" w:eastAsiaTheme="minorEastAsia" w:hAnsi="Times New Roman"/>
          <w:bCs/>
          <w:lang w:eastAsia="zh-CN"/>
        </w:rPr>
        <w:t>eply LS to ITU-R WP5D =</w:t>
      </w:r>
      <w:r>
        <w:rPr>
          <w:rFonts w:ascii="Times New Roman" w:eastAsiaTheme="minorEastAsia" w:hAnsi="Times New Roman" w:hint="eastAsia"/>
          <w:bCs/>
          <w:lang w:eastAsia="zh-CN"/>
        </w:rPr>
        <w:t xml:space="preserve"> RP-243202</w:t>
      </w:r>
      <w:r>
        <w:rPr>
          <w:rFonts w:ascii="Times New Roman" w:eastAsiaTheme="minorEastAsia" w:hAnsi="Times New Roman"/>
          <w:bCs/>
          <w:lang w:eastAsia="zh-CN"/>
        </w:rPr>
        <w:t> on Minimum requirements related to technical performance for IMT-2030 radio interface(s)</w:t>
      </w:r>
      <w:r>
        <w:rPr>
          <w:rFonts w:ascii="Times New Roman" w:eastAsiaTheme="minorEastAsia" w:hAnsi="Times New Roman" w:hint="eastAsia"/>
          <w:bCs/>
          <w:lang w:eastAsia="zh-CN"/>
        </w:rPr>
        <w:t xml:space="preserve">, </w:t>
      </w:r>
      <w:r>
        <w:rPr>
          <w:rFonts w:ascii="Times New Roman" w:eastAsiaTheme="minorEastAsia" w:hAnsi="Times New Roman"/>
          <w:lang w:val="en-US" w:eastAsia="zh-CN"/>
        </w:rPr>
        <w:t>RAN#10</w:t>
      </w:r>
      <w:r>
        <w:rPr>
          <w:rFonts w:ascii="Times New Roman" w:eastAsiaTheme="minorEastAsia" w:hAnsi="Times New Roman" w:hint="eastAsia"/>
          <w:lang w:val="en-US" w:eastAsia="zh-CN"/>
        </w:rPr>
        <w:t xml:space="preserve">8, </w:t>
      </w:r>
      <w:r>
        <w:rPr>
          <w:rFonts w:ascii="Times New Roman" w:eastAsiaTheme="minorEastAsia" w:hAnsi="Times New Roman"/>
          <w:lang w:val="en-US" w:eastAsia="zh-CN"/>
        </w:rPr>
        <w:t>Prague, Czech Republic, June 9-13, 2025</w:t>
      </w:r>
      <w:r>
        <w:rPr>
          <w:rFonts w:ascii="Times New Roman" w:eastAsiaTheme="minorEastAsia" w:hAnsi="Times New Roman" w:hint="eastAsia"/>
          <w:lang w:val="en-US" w:eastAsia="zh-CN"/>
        </w:rPr>
        <w:t>.</w:t>
      </w:r>
      <w:bookmarkEnd w:id="228"/>
    </w:p>
    <w:p w14:paraId="3C5CD998" w14:textId="77777777" w:rsidR="004F75E5" w:rsidRDefault="00000000">
      <w:pPr>
        <w:pStyle w:val="aff3"/>
        <w:numPr>
          <w:ilvl w:val="0"/>
          <w:numId w:val="20"/>
        </w:numPr>
        <w:ind w:leftChars="0"/>
        <w:jc w:val="both"/>
        <w:rPr>
          <w:rFonts w:ascii="Times New Roman" w:hAnsi="Times New Roman"/>
          <w:lang w:val="en-US" w:eastAsia="zh-CN"/>
        </w:rPr>
      </w:pPr>
      <w:bookmarkStart w:id="229" w:name="_Ref198742190"/>
      <w:r>
        <w:rPr>
          <w:rFonts w:ascii="Times New Roman" w:hAnsi="Times New Roman"/>
          <w:lang w:val="en-US" w:eastAsia="zh-CN"/>
        </w:rPr>
        <w:t>RT-250024</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Moderator’s summary for IMT-2030 TPRs in CC#1</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CC#1 for IMT-2030 TPR discussion</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April 29, 2025, 14:00-16:00 CEST</w:t>
      </w:r>
      <w:r>
        <w:rPr>
          <w:rFonts w:ascii="Times New Roman" w:eastAsiaTheme="minorEastAsia" w:hAnsi="Times New Roman" w:hint="eastAsia"/>
          <w:lang w:val="en-US" w:eastAsia="zh-CN"/>
        </w:rPr>
        <w:t>.</w:t>
      </w:r>
      <w:bookmarkEnd w:id="229"/>
    </w:p>
    <w:p w14:paraId="51147396" w14:textId="77777777" w:rsidR="004F75E5" w:rsidRDefault="00000000">
      <w:pPr>
        <w:pStyle w:val="aff3"/>
        <w:numPr>
          <w:ilvl w:val="0"/>
          <w:numId w:val="20"/>
        </w:numPr>
        <w:ind w:leftChars="0"/>
        <w:jc w:val="both"/>
        <w:rPr>
          <w:rFonts w:ascii="Times New Roman" w:hAnsi="Times New Roman"/>
          <w:lang w:val="en-US" w:eastAsia="zh-CN"/>
        </w:rPr>
      </w:pPr>
      <w:bookmarkStart w:id="230" w:name="_Ref190684087"/>
      <w:r>
        <w:rPr>
          <w:rFonts w:ascii="Times New Roman" w:hAnsi="Times New Roman"/>
          <w:lang w:val="en-US" w:eastAsia="zh-CN"/>
        </w:rPr>
        <w:t>Report ITU-R M.2410, Minimum requirements related to technical performance for IMT-2020 radio interface(s).</w:t>
      </w:r>
      <w:bookmarkEnd w:id="230"/>
    </w:p>
    <w:p w14:paraId="18A31364" w14:textId="77777777" w:rsidR="004F75E5" w:rsidRDefault="00000000">
      <w:pPr>
        <w:pStyle w:val="aff3"/>
        <w:numPr>
          <w:ilvl w:val="0"/>
          <w:numId w:val="20"/>
        </w:numPr>
        <w:ind w:leftChars="0"/>
        <w:jc w:val="both"/>
        <w:rPr>
          <w:rFonts w:ascii="Times New Roman" w:hAnsi="Times New Roman"/>
          <w:lang w:val="en-US" w:eastAsia="zh-CN"/>
        </w:rPr>
      </w:pPr>
      <w:bookmarkStart w:id="231" w:name="_Ref191389010"/>
      <w:r>
        <w:rPr>
          <w:rFonts w:ascii="Times New Roman" w:eastAsiaTheme="minorEastAsia" w:hAnsi="Times New Roman" w:hint="eastAsia"/>
          <w:lang w:val="en-US" w:eastAsia="zh-CN"/>
        </w:rPr>
        <w:lastRenderedPageBreak/>
        <w:t xml:space="preserve">TR 37.910, </w:t>
      </w:r>
      <w:r>
        <w:rPr>
          <w:rFonts w:ascii="Times New Roman" w:eastAsiaTheme="minorEastAsia" w:hAnsi="Times New Roman"/>
          <w:lang w:val="en-US" w:eastAsia="zh-CN"/>
        </w:rPr>
        <w:t>Study on self evaluation towards IMT-2020 submission</w:t>
      </w:r>
      <w:r>
        <w:rPr>
          <w:rFonts w:ascii="Times New Roman" w:eastAsiaTheme="minorEastAsia" w:hAnsi="Times New Roman" w:hint="eastAsia"/>
          <w:lang w:val="en-US" w:eastAsia="zh-CN"/>
        </w:rPr>
        <w:t>.</w:t>
      </w:r>
      <w:bookmarkEnd w:id="231"/>
    </w:p>
    <w:p w14:paraId="432BAB42" w14:textId="77777777" w:rsidR="004F75E5" w:rsidRDefault="00000000">
      <w:pPr>
        <w:pStyle w:val="aff3"/>
        <w:numPr>
          <w:ilvl w:val="0"/>
          <w:numId w:val="20"/>
        </w:numPr>
        <w:ind w:leftChars="0"/>
        <w:jc w:val="both"/>
        <w:rPr>
          <w:rFonts w:ascii="Times New Roman" w:hAnsi="Times New Roman"/>
          <w:lang w:val="en-US" w:eastAsia="zh-CN"/>
        </w:rPr>
      </w:pPr>
      <w:bookmarkStart w:id="232" w:name="_Ref190709467"/>
      <w:r>
        <w:rPr>
          <w:rFonts w:ascii="Times New Roman" w:hAnsi="Times New Roman"/>
          <w:lang w:val="en-US" w:eastAsia="zh-CN"/>
        </w:rPr>
        <w:t>TR 38.838, Study on XR (Extended Reality) Evaluations for NR.</w:t>
      </w:r>
      <w:bookmarkEnd w:id="232"/>
    </w:p>
    <w:p w14:paraId="7D55EB33" w14:textId="77777777" w:rsidR="004F75E5" w:rsidRDefault="00000000">
      <w:pPr>
        <w:pStyle w:val="aff3"/>
        <w:numPr>
          <w:ilvl w:val="0"/>
          <w:numId w:val="20"/>
        </w:numPr>
        <w:ind w:leftChars="0"/>
        <w:jc w:val="both"/>
      </w:pPr>
      <w:bookmarkStart w:id="233" w:name="_Ref199146073"/>
      <w:bookmarkStart w:id="234" w:name="_Ref207209064"/>
      <w:bookmarkStart w:id="235" w:name="_Hlk207203836"/>
      <w:r>
        <w:t>“Working Document towards a Preliminary Draft New Report ITU-R M.[IMT-2030.TECH PERF REQ]: Minimum requirements related to technical performance for IMT-2030 radio interface(s)”, Annex 5.</w:t>
      </w:r>
      <w:r>
        <w:rPr>
          <w:rFonts w:hint="eastAsia"/>
        </w:rPr>
        <w:t>14</w:t>
      </w:r>
      <w:r>
        <w:t xml:space="preserve"> to Document</w:t>
      </w:r>
      <w:r>
        <w:rPr>
          <w:rFonts w:eastAsiaTheme="minorEastAsia" w:hint="eastAsia"/>
          <w:lang w:eastAsia="zh-CN"/>
        </w:rPr>
        <w:t xml:space="preserve"> </w:t>
      </w:r>
      <w:r>
        <w:rPr>
          <w:rFonts w:eastAsiaTheme="minorEastAsia"/>
          <w:lang w:eastAsia="zh-CN"/>
        </w:rPr>
        <w:t>5D/TEMP/249(Rev.2)</w:t>
      </w:r>
      <w:r>
        <w:t xml:space="preserve"> (Report on the 49th meeting of Working Party 5D)</w:t>
      </w:r>
      <w:bookmarkEnd w:id="233"/>
      <w:r>
        <w:rPr>
          <w:rFonts w:eastAsiaTheme="minorEastAsia" w:hint="eastAsia"/>
          <w:lang w:eastAsia="zh-CN"/>
        </w:rPr>
        <w:t xml:space="preserve">, </w:t>
      </w:r>
      <w:r>
        <w:rPr>
          <w:rFonts w:eastAsiaTheme="minorEastAsia"/>
          <w:lang w:eastAsia="zh-CN"/>
        </w:rPr>
        <w:t>Kobe, Japan, 24 June-3 July 2025</w:t>
      </w:r>
      <w:r>
        <w:rPr>
          <w:rFonts w:eastAsiaTheme="minorEastAsia" w:hint="eastAsia"/>
          <w:lang w:eastAsia="zh-CN"/>
        </w:rPr>
        <w:t>.</w:t>
      </w:r>
      <w:bookmarkEnd w:id="234"/>
    </w:p>
    <w:p w14:paraId="642CF6C4" w14:textId="77777777" w:rsidR="004F75E5" w:rsidRDefault="00000000">
      <w:pPr>
        <w:pStyle w:val="aff3"/>
        <w:widowControl w:val="0"/>
        <w:numPr>
          <w:ilvl w:val="0"/>
          <w:numId w:val="20"/>
        </w:numPr>
        <w:spacing w:beforeLines="50" w:line="288" w:lineRule="auto"/>
        <w:ind w:leftChars="0"/>
        <w:jc w:val="both"/>
        <w:rPr>
          <w:rFonts w:ascii="Times New Roman" w:eastAsia="宋体" w:hAnsi="Times New Roman"/>
          <w:szCs w:val="20"/>
        </w:rPr>
      </w:pPr>
      <w:bookmarkStart w:id="236" w:name="_Ref165901009"/>
      <w:bookmarkEnd w:id="235"/>
      <w:r>
        <w:rPr>
          <w:rFonts w:ascii="Times New Roman" w:eastAsia="宋体" w:hAnsi="Times New Roman"/>
          <w:szCs w:val="20"/>
        </w:rPr>
        <w:t>3GPP TR 38.864, Study on network energy savings for NR.</w:t>
      </w:r>
      <w:bookmarkEnd w:id="236"/>
    </w:p>
    <w:p w14:paraId="2C03A521" w14:textId="77777777" w:rsidR="004F75E5" w:rsidRDefault="00000000">
      <w:pPr>
        <w:pStyle w:val="aff3"/>
        <w:numPr>
          <w:ilvl w:val="0"/>
          <w:numId w:val="20"/>
        </w:numPr>
        <w:ind w:leftChars="0"/>
        <w:jc w:val="both"/>
        <w:rPr>
          <w:rFonts w:ascii="Times New Roman" w:hAnsi="Times New Roman"/>
          <w:lang w:val="en-US" w:eastAsia="zh-CN"/>
        </w:rPr>
      </w:pPr>
      <w:bookmarkStart w:id="237" w:name="_Ref199520169"/>
      <w:r>
        <w:rPr>
          <w:rFonts w:ascii="Times New Roman" w:eastAsia="宋体" w:hAnsi="Times New Roman"/>
          <w:szCs w:val="20"/>
        </w:rPr>
        <w:t xml:space="preserve">3GPP TR 38.840, </w:t>
      </w:r>
      <w:r>
        <w:rPr>
          <w:rFonts w:ascii="Times New Roman" w:hAnsi="Times New Roman"/>
          <w:lang w:val="en-US" w:eastAsia="zh-CN"/>
        </w:rPr>
        <w:t>Study on User Equipment (UE) power saving in NR.</w:t>
      </w:r>
      <w:bookmarkEnd w:id="237"/>
    </w:p>
    <w:p w14:paraId="22E2BA5B" w14:textId="77777777" w:rsidR="004F75E5" w:rsidRDefault="00000000">
      <w:pPr>
        <w:pStyle w:val="aff3"/>
        <w:numPr>
          <w:ilvl w:val="0"/>
          <w:numId w:val="20"/>
        </w:numPr>
        <w:ind w:leftChars="0"/>
        <w:jc w:val="both"/>
        <w:rPr>
          <w:rFonts w:ascii="Times New Roman" w:hAnsi="Times New Roman"/>
          <w:szCs w:val="20"/>
        </w:rPr>
      </w:pPr>
      <w:bookmarkStart w:id="238" w:name="_Ref207213485"/>
      <w:r>
        <w:rPr>
          <w:rFonts w:ascii="Times New Roman" w:hAnsi="Times New Roman"/>
          <w:szCs w:val="20"/>
        </w:rPr>
        <w:t>3GPP TR 38.869, Study on low-power wake up signal and receiver for NR</w:t>
      </w:r>
      <w:r>
        <w:rPr>
          <w:rFonts w:ascii="Times New Roman" w:eastAsiaTheme="minorEastAsia" w:hAnsi="Times New Roman" w:hint="eastAsia"/>
          <w:szCs w:val="20"/>
          <w:lang w:eastAsia="zh-CN"/>
        </w:rPr>
        <w:t>.</w:t>
      </w:r>
      <w:bookmarkEnd w:id="238"/>
    </w:p>
    <w:p w14:paraId="6F1406F4" w14:textId="77777777" w:rsidR="004F75E5" w:rsidRDefault="00000000">
      <w:pPr>
        <w:pStyle w:val="aff3"/>
        <w:numPr>
          <w:ilvl w:val="0"/>
          <w:numId w:val="20"/>
        </w:numPr>
        <w:ind w:leftChars="0"/>
        <w:jc w:val="both"/>
        <w:rPr>
          <w:rFonts w:ascii="Times New Roman" w:hAnsi="Times New Roman"/>
          <w:szCs w:val="20"/>
        </w:rPr>
      </w:pPr>
      <w:bookmarkStart w:id="239" w:name="_Ref207213498"/>
      <w:r>
        <w:rPr>
          <w:rFonts w:ascii="Times New Roman" w:hAnsi="Times New Roman"/>
          <w:szCs w:val="20"/>
        </w:rPr>
        <w:t>3GPP TR 38.8</w:t>
      </w:r>
      <w:r>
        <w:rPr>
          <w:rFonts w:ascii="Times New Roman" w:eastAsiaTheme="minorEastAsia" w:hAnsi="Times New Roman" w:hint="eastAsia"/>
          <w:szCs w:val="20"/>
          <w:lang w:eastAsia="zh-CN"/>
        </w:rPr>
        <w:t>6</w:t>
      </w:r>
      <w:r>
        <w:rPr>
          <w:rFonts w:ascii="Times New Roman" w:eastAsiaTheme="minorEastAsia" w:hAnsi="Times New Roman" w:hint="eastAsia"/>
          <w:szCs w:val="20"/>
        </w:rPr>
        <w:t>5</w:t>
      </w:r>
      <w:r>
        <w:rPr>
          <w:rFonts w:ascii="Times New Roman" w:hAnsi="Times New Roman"/>
          <w:szCs w:val="20"/>
        </w:rPr>
        <w:t>,</w:t>
      </w:r>
      <w:r>
        <w:rPr>
          <w:rFonts w:ascii="Times New Roman" w:hAnsi="Times New Roman" w:hint="eastAsia"/>
          <w:szCs w:val="20"/>
          <w:lang w:eastAsia="zh"/>
        </w:rPr>
        <w:t xml:space="preserve"> </w:t>
      </w:r>
      <w:r>
        <w:rPr>
          <w:rFonts w:ascii="Times New Roman" w:hAnsi="Times New Roman"/>
          <w:szCs w:val="20"/>
        </w:rPr>
        <w:t>Study on further NR RedCap UE complexity reduction</w:t>
      </w:r>
      <w:r>
        <w:rPr>
          <w:rFonts w:ascii="Times New Roman" w:eastAsiaTheme="minorEastAsia" w:hAnsi="Times New Roman" w:hint="eastAsia"/>
          <w:szCs w:val="20"/>
          <w:lang w:eastAsia="zh-CN"/>
        </w:rPr>
        <w:t>.</w:t>
      </w:r>
      <w:bookmarkEnd w:id="239"/>
    </w:p>
    <w:p w14:paraId="6E5BACEF" w14:textId="77777777" w:rsidR="004F75E5"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Appendix</w:t>
      </w:r>
    </w:p>
    <w:p w14:paraId="4E06350D" w14:textId="77777777" w:rsidR="004F75E5" w:rsidRDefault="00000000">
      <w:pPr>
        <w:jc w:val="center"/>
        <w:rPr>
          <w:b/>
          <w:bCs/>
          <w:lang w:eastAsia="zh-CN"/>
        </w:rPr>
      </w:pPr>
      <w:r>
        <w:rPr>
          <w:b/>
          <w:bCs/>
          <w:lang w:eastAsia="zh-CN"/>
        </w:rPr>
        <w:t xml:space="preserve">Table </w:t>
      </w:r>
      <w:r>
        <w:rPr>
          <w:rFonts w:hint="eastAsia"/>
          <w:b/>
          <w:bCs/>
          <w:lang w:eastAsia="zh-CN"/>
        </w:rPr>
        <w:t>A-1</w:t>
      </w:r>
      <w:r>
        <w:rPr>
          <w:b/>
          <w:bCs/>
          <w:lang w:eastAsia="zh-CN"/>
        </w:rPr>
        <w:t>: Evaluation assumptions</w:t>
      </w:r>
      <w:r>
        <w:rPr>
          <w:rFonts w:hint="eastAsia"/>
          <w:b/>
          <w:bCs/>
          <w:lang w:eastAsia="zh-CN"/>
        </w:rPr>
        <w:t xml:space="preserve"> </w:t>
      </w:r>
      <w:r>
        <w:rPr>
          <w:b/>
          <w:bCs/>
          <w:lang w:eastAsia="zh-CN"/>
        </w:rPr>
        <w:t>for spectral efficiency</w:t>
      </w:r>
    </w:p>
    <w:tbl>
      <w:tblPr>
        <w:tblW w:w="9451" w:type="dxa"/>
        <w:tblCellMar>
          <w:left w:w="0" w:type="dxa"/>
          <w:right w:w="0" w:type="dxa"/>
        </w:tblCellMar>
        <w:tblLook w:val="04A0" w:firstRow="1" w:lastRow="0" w:firstColumn="1" w:lastColumn="0" w:noHBand="0" w:noVBand="1"/>
      </w:tblPr>
      <w:tblGrid>
        <w:gridCol w:w="2223"/>
        <w:gridCol w:w="7228"/>
      </w:tblGrid>
      <w:tr w:rsidR="004F75E5" w14:paraId="68215DBD" w14:textId="77777777">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14:paraId="5F2E00AC"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Parameters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14:paraId="02DCB53C"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Values</w:t>
            </w:r>
          </w:p>
        </w:tc>
      </w:tr>
      <w:tr w:rsidR="004F75E5" w14:paraId="7391C7B4"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3161C8A"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251B4CB"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7GHz</w:t>
            </w:r>
          </w:p>
        </w:tc>
      </w:tr>
      <w:tr w:rsidR="004F75E5" w14:paraId="60FAAD0A"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AA73D2D"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CE2B9B2"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20MHz</w:t>
            </w:r>
          </w:p>
        </w:tc>
      </w:tr>
      <w:tr w:rsidR="004F75E5" w14:paraId="385A35FD" w14:textId="77777777">
        <w:trPr>
          <w:trHeight w:val="90"/>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BCD4E80"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S</w:t>
            </w:r>
            <w:r>
              <w:rPr>
                <w:rFonts w:eastAsia="等线"/>
                <w:b/>
                <w:sz w:val="18"/>
                <w:szCs w:val="18"/>
                <w:lang w:val="fr-FR" w:eastAsia="zh-CN"/>
              </w:rPr>
              <w:t xml:space="preserve">ubcarrier </w:t>
            </w:r>
            <w:r>
              <w:rPr>
                <w:rFonts w:eastAsia="等线" w:hint="eastAsia"/>
                <w:b/>
                <w:sz w:val="18"/>
                <w:szCs w:val="18"/>
                <w:lang w:val="fr-FR" w:eastAsia="zh-CN"/>
              </w:rPr>
              <w:t>S</w:t>
            </w:r>
            <w:r>
              <w:rPr>
                <w:rFonts w:eastAsia="等线"/>
                <w:b/>
                <w:sz w:val="18"/>
                <w:szCs w:val="18"/>
                <w:lang w:val="fr-FR" w:eastAsia="zh-CN"/>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E492D42"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30kHz</w:t>
            </w:r>
          </w:p>
        </w:tc>
      </w:tr>
      <w:tr w:rsidR="004F75E5" w14:paraId="48084A1C" w14:textId="77777777">
        <w:trPr>
          <w:trHeight w:val="90"/>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7D5EBCC"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TDD</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4C3D67C"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DDDDDDDSUU; S(6DL:4GP:4UL)</w:t>
            </w:r>
          </w:p>
        </w:tc>
      </w:tr>
      <w:tr w:rsidR="004F75E5" w14:paraId="4AC2A31D"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10FDFB4"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905B376"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UMa in TR 38.901</w:t>
            </w:r>
          </w:p>
        </w:tc>
      </w:tr>
      <w:tr w:rsidR="004F75E5" w14:paraId="78B8DFEC"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7F86E65"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Scheduling algorithm</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0AFF0E3"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Proportional fair scheduling</w:t>
            </w:r>
          </w:p>
        </w:tc>
      </w:tr>
      <w:tr w:rsidR="004F75E5" w14:paraId="3F791191"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773480F"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ISD</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CA05F69"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200m</w:t>
            </w:r>
          </w:p>
        </w:tc>
      </w:tr>
      <w:tr w:rsidR="004F75E5" w14:paraId="50409473"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2A3BA06"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 Tx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7E24438E"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53dBm</w:t>
            </w:r>
          </w:p>
        </w:tc>
      </w:tr>
      <w:tr w:rsidR="004F75E5" w14:paraId="631F5374"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88BCEFA"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Tx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06902670"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23dBm</w:t>
            </w:r>
          </w:p>
        </w:tc>
      </w:tr>
      <w:tr w:rsidR="004F75E5" w14:paraId="56E527C5"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3D16EE5"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 xml:space="preserve">BS </w:t>
            </w:r>
            <w:r>
              <w:rPr>
                <w:rFonts w:eastAsia="等线"/>
                <w:b/>
                <w:sz w:val="18"/>
                <w:szCs w:val="18"/>
                <w:lang w:val="fr-FR"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5498144B"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(Mg,</w:t>
            </w:r>
            <w:r>
              <w:rPr>
                <w:rFonts w:eastAsia="等线" w:hint="eastAsia"/>
                <w:bCs/>
                <w:sz w:val="18"/>
                <w:szCs w:val="18"/>
                <w:lang w:val="fr-FR" w:eastAsia="zh-CN"/>
              </w:rPr>
              <w:t xml:space="preserve"> </w:t>
            </w:r>
            <w:r>
              <w:rPr>
                <w:rFonts w:eastAsia="等线"/>
                <w:bCs/>
                <w:sz w:val="18"/>
                <w:szCs w:val="18"/>
                <w:lang w:val="fr-FR" w:eastAsia="zh-CN"/>
              </w:rPr>
              <w:t>Ng</w:t>
            </w:r>
            <w:r>
              <w:rPr>
                <w:rFonts w:eastAsia="等线" w:hint="eastAsia"/>
                <w:bCs/>
                <w:sz w:val="18"/>
                <w:szCs w:val="18"/>
                <w:lang w:val="fr-FR" w:eastAsia="zh-CN"/>
              </w:rPr>
              <w:t xml:space="preserve">, </w:t>
            </w:r>
            <w:r>
              <w:rPr>
                <w:rFonts w:eastAsia="等线"/>
                <w:bCs/>
                <w:sz w:val="18"/>
                <w:szCs w:val="18"/>
                <w:lang w:val="fr-FR" w:eastAsia="zh-CN"/>
              </w:rPr>
              <w:t>M,</w:t>
            </w:r>
            <w:r>
              <w:rPr>
                <w:rFonts w:eastAsia="等线" w:hint="eastAsia"/>
                <w:bCs/>
                <w:sz w:val="18"/>
                <w:szCs w:val="18"/>
                <w:lang w:val="fr-FR" w:eastAsia="zh-CN"/>
              </w:rPr>
              <w:t xml:space="preserve"> </w:t>
            </w:r>
            <w:r>
              <w:rPr>
                <w:rFonts w:eastAsia="等线"/>
                <w:bCs/>
                <w:sz w:val="18"/>
                <w:szCs w:val="18"/>
                <w:lang w:val="fr-FR" w:eastAsia="zh-CN"/>
              </w:rPr>
              <w:t>N,</w:t>
            </w:r>
            <w:r>
              <w:rPr>
                <w:rFonts w:eastAsia="等线" w:hint="eastAsia"/>
                <w:bCs/>
                <w:sz w:val="18"/>
                <w:szCs w:val="18"/>
                <w:lang w:val="fr-FR" w:eastAsia="zh-CN"/>
              </w:rPr>
              <w:t xml:space="preserve"> </w:t>
            </w:r>
            <w:r>
              <w:rPr>
                <w:rFonts w:eastAsia="等线"/>
                <w:bCs/>
                <w:sz w:val="18"/>
                <w:szCs w:val="18"/>
                <w:lang w:val="fr-FR" w:eastAsia="zh-CN"/>
              </w:rPr>
              <w:t>P,</w:t>
            </w:r>
            <w:r>
              <w:rPr>
                <w:rFonts w:eastAsia="等线" w:hint="eastAsia"/>
                <w:bCs/>
                <w:sz w:val="18"/>
                <w:szCs w:val="18"/>
                <w:lang w:val="fr-FR" w:eastAsia="zh-CN"/>
              </w:rPr>
              <w:t xml:space="preserve"> Mp, Np</w:t>
            </w:r>
            <w:r>
              <w:rPr>
                <w:rFonts w:eastAsia="等线"/>
                <w:bCs/>
                <w:sz w:val="18"/>
                <w:szCs w:val="18"/>
                <w:lang w:val="fr-FR" w:eastAsia="zh-CN"/>
              </w:rPr>
              <w:t>) = (</w:t>
            </w:r>
            <w:r>
              <w:rPr>
                <w:rFonts w:eastAsia="等线" w:hint="eastAsia"/>
                <w:bCs/>
                <w:sz w:val="18"/>
                <w:szCs w:val="18"/>
                <w:lang w:val="fr-FR" w:eastAsia="zh-CN"/>
              </w:rPr>
              <w:t>1</w:t>
            </w:r>
            <w:r>
              <w:rPr>
                <w:rFonts w:eastAsia="等线"/>
                <w:bCs/>
                <w:sz w:val="18"/>
                <w:szCs w:val="18"/>
                <w:lang w:val="fr-FR" w:eastAsia="zh-CN"/>
              </w:rPr>
              <w:t>,</w:t>
            </w:r>
            <w:r>
              <w:rPr>
                <w:rFonts w:eastAsia="等线" w:hint="eastAsia"/>
                <w:bCs/>
                <w:sz w:val="18"/>
                <w:szCs w:val="18"/>
                <w:lang w:val="fr-FR" w:eastAsia="zh-CN"/>
              </w:rPr>
              <w:t xml:space="preserve"> 1, 8</w:t>
            </w:r>
            <w:r>
              <w:rPr>
                <w:rFonts w:eastAsia="等线"/>
                <w:bCs/>
                <w:sz w:val="18"/>
                <w:szCs w:val="18"/>
                <w:lang w:val="fr-FR" w:eastAsia="zh-CN"/>
              </w:rPr>
              <w:t>,</w:t>
            </w:r>
            <w:r>
              <w:rPr>
                <w:rFonts w:eastAsia="等线" w:hint="eastAsia"/>
                <w:bCs/>
                <w:sz w:val="18"/>
                <w:szCs w:val="18"/>
                <w:lang w:val="fr-FR" w:eastAsia="zh-CN"/>
              </w:rPr>
              <w:t xml:space="preserve"> </w:t>
            </w:r>
            <w:r>
              <w:rPr>
                <w:rFonts w:eastAsia="等线"/>
                <w:bCs/>
                <w:sz w:val="18"/>
                <w:szCs w:val="18"/>
                <w:lang w:val="fr-FR" w:eastAsia="zh-CN"/>
              </w:rPr>
              <w:t>8,</w:t>
            </w:r>
            <w:r>
              <w:rPr>
                <w:rFonts w:eastAsia="等线" w:hint="eastAsia"/>
                <w:bCs/>
                <w:sz w:val="18"/>
                <w:szCs w:val="18"/>
                <w:lang w:val="fr-FR" w:eastAsia="zh-CN"/>
              </w:rPr>
              <w:t xml:space="preserve"> 2</w:t>
            </w:r>
            <w:r>
              <w:rPr>
                <w:rFonts w:eastAsia="等线"/>
                <w:bCs/>
                <w:sz w:val="18"/>
                <w:szCs w:val="18"/>
                <w:lang w:val="fr-FR" w:eastAsia="zh-CN"/>
              </w:rPr>
              <w:t>,</w:t>
            </w:r>
            <w:r>
              <w:rPr>
                <w:rFonts w:eastAsia="等线" w:hint="eastAsia"/>
                <w:bCs/>
                <w:sz w:val="18"/>
                <w:szCs w:val="18"/>
                <w:lang w:val="fr-FR" w:eastAsia="zh-CN"/>
              </w:rPr>
              <w:t xml:space="preserve"> 4, 8</w:t>
            </w:r>
            <w:r>
              <w:rPr>
                <w:rFonts w:eastAsia="等线"/>
                <w:bCs/>
                <w:sz w:val="18"/>
                <w:szCs w:val="18"/>
                <w:lang w:val="fr-FR" w:eastAsia="zh-CN"/>
              </w:rPr>
              <w:t>)</w:t>
            </w:r>
          </w:p>
          <w:p w14:paraId="694F5790"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(Mg,</w:t>
            </w:r>
            <w:r>
              <w:rPr>
                <w:rFonts w:eastAsia="等线" w:hint="eastAsia"/>
                <w:bCs/>
                <w:sz w:val="18"/>
                <w:szCs w:val="18"/>
                <w:lang w:val="fr-FR" w:eastAsia="zh-CN"/>
              </w:rPr>
              <w:t xml:space="preserve"> </w:t>
            </w:r>
            <w:r>
              <w:rPr>
                <w:rFonts w:eastAsia="等线"/>
                <w:bCs/>
                <w:sz w:val="18"/>
                <w:szCs w:val="18"/>
                <w:lang w:val="fr-FR" w:eastAsia="zh-CN"/>
              </w:rPr>
              <w:t>Ng</w:t>
            </w:r>
            <w:r>
              <w:rPr>
                <w:rFonts w:eastAsia="等线" w:hint="eastAsia"/>
                <w:bCs/>
                <w:sz w:val="18"/>
                <w:szCs w:val="18"/>
                <w:lang w:val="fr-FR" w:eastAsia="zh-CN"/>
              </w:rPr>
              <w:t xml:space="preserve">, </w:t>
            </w:r>
            <w:r>
              <w:rPr>
                <w:rFonts w:eastAsia="等线"/>
                <w:bCs/>
                <w:sz w:val="18"/>
                <w:szCs w:val="18"/>
                <w:lang w:val="fr-FR" w:eastAsia="zh-CN"/>
              </w:rPr>
              <w:t>M,</w:t>
            </w:r>
            <w:r>
              <w:rPr>
                <w:rFonts w:eastAsia="等线" w:hint="eastAsia"/>
                <w:bCs/>
                <w:sz w:val="18"/>
                <w:szCs w:val="18"/>
                <w:lang w:val="fr-FR" w:eastAsia="zh-CN"/>
              </w:rPr>
              <w:t xml:space="preserve"> </w:t>
            </w:r>
            <w:r>
              <w:rPr>
                <w:rFonts w:eastAsia="等线"/>
                <w:bCs/>
                <w:sz w:val="18"/>
                <w:szCs w:val="18"/>
                <w:lang w:val="fr-FR" w:eastAsia="zh-CN"/>
              </w:rPr>
              <w:t>N,</w:t>
            </w:r>
            <w:r>
              <w:rPr>
                <w:rFonts w:eastAsia="等线" w:hint="eastAsia"/>
                <w:bCs/>
                <w:sz w:val="18"/>
                <w:szCs w:val="18"/>
                <w:lang w:val="fr-FR" w:eastAsia="zh-CN"/>
              </w:rPr>
              <w:t xml:space="preserve"> </w:t>
            </w:r>
            <w:r>
              <w:rPr>
                <w:rFonts w:eastAsia="等线"/>
                <w:bCs/>
                <w:sz w:val="18"/>
                <w:szCs w:val="18"/>
                <w:lang w:val="fr-FR" w:eastAsia="zh-CN"/>
              </w:rPr>
              <w:t>P,</w:t>
            </w:r>
            <w:r>
              <w:rPr>
                <w:rFonts w:eastAsia="等线" w:hint="eastAsia"/>
                <w:bCs/>
                <w:sz w:val="18"/>
                <w:szCs w:val="18"/>
                <w:lang w:val="fr-FR" w:eastAsia="zh-CN"/>
              </w:rPr>
              <w:t xml:space="preserve"> Mp, Np</w:t>
            </w:r>
            <w:r>
              <w:rPr>
                <w:rFonts w:eastAsia="等线"/>
                <w:bCs/>
                <w:sz w:val="18"/>
                <w:szCs w:val="18"/>
                <w:lang w:val="fr-FR" w:eastAsia="zh-CN"/>
              </w:rPr>
              <w:t xml:space="preserve">) </w:t>
            </w:r>
            <w:r>
              <w:rPr>
                <w:rFonts w:eastAsia="等线" w:hint="eastAsia"/>
                <w:bCs/>
                <w:sz w:val="18"/>
                <w:szCs w:val="18"/>
                <w:lang w:val="fr-FR" w:eastAsia="zh-CN"/>
              </w:rPr>
              <w:t>= (1, 1, 8, 16, 2, 4, 8)</w:t>
            </w:r>
          </w:p>
          <w:p w14:paraId="23DF12BF"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hint="eastAsia"/>
                <w:bCs/>
                <w:sz w:val="18"/>
                <w:szCs w:val="18"/>
                <w:lang w:val="fr-FR" w:eastAsia="zh-CN"/>
              </w:rPr>
              <w:t>(Mg, Ng, M, N, P, Mp, Np) = (1, 1, 16, 16, 2, 4, 8)</w:t>
            </w:r>
          </w:p>
          <w:p w14:paraId="3FDEDE49"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hint="eastAsia"/>
                <w:bCs/>
                <w:sz w:val="18"/>
                <w:szCs w:val="18"/>
                <w:lang w:val="fr-FR" w:eastAsia="zh-CN"/>
              </w:rPr>
              <w:t>(Mg, Ng, M, N, P, Mp, Np) = (1, 1, 16, 16, 2, 4, 16)</w:t>
            </w:r>
          </w:p>
          <w:p w14:paraId="6402797F"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hint="eastAsia"/>
                <w:bCs/>
                <w:sz w:val="18"/>
                <w:szCs w:val="18"/>
                <w:lang w:val="fr-FR" w:eastAsia="zh-CN"/>
              </w:rPr>
              <w:t>(Mg, Ng, M, N, P, Mp, Np) = (1, 1, 16, 32, 2, 4, 16</w:t>
            </w:r>
            <w:r>
              <w:rPr>
                <w:rFonts w:eastAsia="等线"/>
                <w:bCs/>
                <w:sz w:val="18"/>
                <w:szCs w:val="18"/>
                <w:lang w:val="fr-FR" w:eastAsia="zh-CN"/>
              </w:rPr>
              <w:t>)</w:t>
            </w:r>
          </w:p>
          <w:p w14:paraId="4DFBFB51"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(dH,</w:t>
            </w:r>
            <w:r>
              <w:rPr>
                <w:rFonts w:eastAsia="等线" w:hint="eastAsia"/>
                <w:bCs/>
                <w:sz w:val="18"/>
                <w:szCs w:val="18"/>
                <w:lang w:val="fr-FR" w:eastAsia="zh-CN"/>
              </w:rPr>
              <w:t xml:space="preserve"> </w:t>
            </w:r>
            <w:r>
              <w:rPr>
                <w:rFonts w:eastAsia="等线"/>
                <w:bCs/>
                <w:sz w:val="18"/>
                <w:szCs w:val="18"/>
                <w:lang w:val="fr-FR" w:eastAsia="zh-CN"/>
              </w:rPr>
              <w:t>dV) = (0.</w:t>
            </w:r>
            <w:r>
              <w:rPr>
                <w:rFonts w:eastAsia="等线" w:hint="eastAsia"/>
                <w:bCs/>
                <w:sz w:val="18"/>
                <w:szCs w:val="18"/>
                <w:lang w:val="fr-FR" w:eastAsia="zh-CN"/>
              </w:rPr>
              <w:t>7</w:t>
            </w:r>
            <w:r>
              <w:rPr>
                <w:rFonts w:eastAsia="等线"/>
                <w:bCs/>
                <w:sz w:val="18"/>
                <w:szCs w:val="18"/>
                <w:lang w:val="fr-FR" w:eastAsia="zh-CN"/>
              </w:rPr>
              <w:t>, 0.5)λ</w:t>
            </w:r>
          </w:p>
        </w:tc>
      </w:tr>
      <w:tr w:rsidR="004F75E5" w14:paraId="79656CC2"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0338623"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43ADB0D3" w14:textId="77777777" w:rsidR="004F75E5" w:rsidRDefault="00000000">
            <w:pPr>
              <w:tabs>
                <w:tab w:val="left" w:pos="794"/>
                <w:tab w:val="left" w:pos="1191"/>
                <w:tab w:val="left" w:pos="1588"/>
                <w:tab w:val="left" w:pos="1985"/>
              </w:tabs>
              <w:overflowPunct w:val="0"/>
              <w:autoSpaceDE w:val="0"/>
              <w:autoSpaceDN w:val="0"/>
              <w:adjustRightInd w:val="0"/>
              <w:spacing w:before="60" w:after="0" w:line="224" w:lineRule="atLeast"/>
              <w:textAlignment w:val="baseline"/>
              <w:rPr>
                <w:rFonts w:eastAsia="等线"/>
                <w:bCs/>
                <w:sz w:val="18"/>
                <w:szCs w:val="18"/>
                <w:lang w:val="fr-FR" w:eastAsia="zh-CN"/>
              </w:rPr>
            </w:pPr>
            <w:r>
              <w:rPr>
                <w:rFonts w:eastAsia="等线"/>
                <w:bCs/>
                <w:sz w:val="18"/>
                <w:szCs w:val="18"/>
                <w:lang w:val="fr-FR" w:eastAsia="zh-CN"/>
              </w:rPr>
              <w:t xml:space="preserve">azimuth 0 degree; </w:t>
            </w:r>
            <w:r>
              <w:rPr>
                <w:rFonts w:eastAsia="等线" w:hint="eastAsia"/>
                <w:bCs/>
                <w:sz w:val="18"/>
                <w:szCs w:val="18"/>
                <w:lang w:val="fr-FR" w:eastAsia="zh-CN"/>
              </w:rPr>
              <w:t xml:space="preserve">mechanic </w:t>
            </w:r>
            <w:r>
              <w:rPr>
                <w:rFonts w:eastAsia="等线"/>
                <w:bCs/>
                <w:sz w:val="18"/>
                <w:szCs w:val="18"/>
                <w:lang w:val="fr-FR" w:eastAsia="zh-CN"/>
              </w:rPr>
              <w:t xml:space="preserve">downtilt: </w:t>
            </w:r>
            <w:r>
              <w:rPr>
                <w:rFonts w:eastAsia="等线" w:hint="eastAsia"/>
                <w:bCs/>
                <w:sz w:val="18"/>
                <w:szCs w:val="18"/>
                <w:lang w:val="fr-FR" w:eastAsia="zh-CN"/>
              </w:rPr>
              <w:t xml:space="preserve">0 </w:t>
            </w:r>
            <w:r>
              <w:rPr>
                <w:rFonts w:eastAsia="等线"/>
                <w:bCs/>
                <w:sz w:val="18"/>
                <w:szCs w:val="18"/>
                <w:lang w:val="fr-FR" w:eastAsia="zh-CN"/>
              </w:rPr>
              <w:t>degree</w:t>
            </w:r>
            <w:r>
              <w:rPr>
                <w:rFonts w:eastAsia="等线" w:hint="eastAsia"/>
                <w:bCs/>
                <w:sz w:val="18"/>
                <w:szCs w:val="18"/>
                <w:lang w:val="fr-FR" w:eastAsia="zh-CN"/>
              </w:rPr>
              <w:t xml:space="preserve">; electrical downtilt: 9 </w:t>
            </w:r>
            <w:r>
              <w:rPr>
                <w:rFonts w:eastAsia="等线"/>
                <w:bCs/>
                <w:sz w:val="18"/>
                <w:szCs w:val="18"/>
                <w:lang w:val="fr-FR" w:eastAsia="zh-CN"/>
              </w:rPr>
              <w:t>degree</w:t>
            </w:r>
          </w:p>
        </w:tc>
      </w:tr>
      <w:tr w:rsidR="004F75E5" w14:paraId="32A5717E"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30A5413"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7E4831A5"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(Mg, Ng</w:t>
            </w:r>
            <w:r>
              <w:rPr>
                <w:rFonts w:eastAsia="等线" w:hint="eastAsia"/>
                <w:bCs/>
                <w:sz w:val="18"/>
                <w:szCs w:val="18"/>
                <w:lang w:val="fr-FR" w:eastAsia="zh-CN"/>
              </w:rPr>
              <w:t xml:space="preserve">, </w:t>
            </w:r>
            <w:r>
              <w:rPr>
                <w:rFonts w:eastAsia="等线"/>
                <w:bCs/>
                <w:sz w:val="18"/>
                <w:szCs w:val="18"/>
                <w:lang w:val="fr-FR" w:eastAsia="zh-CN"/>
              </w:rPr>
              <w:t xml:space="preserve">M, N, P, </w:t>
            </w:r>
            <w:r>
              <w:rPr>
                <w:rFonts w:eastAsia="等线" w:hint="eastAsia"/>
                <w:bCs/>
                <w:sz w:val="18"/>
                <w:szCs w:val="18"/>
                <w:lang w:val="fr-FR" w:eastAsia="zh-CN"/>
              </w:rPr>
              <w:t>Mp, Np</w:t>
            </w:r>
            <w:r>
              <w:rPr>
                <w:rFonts w:eastAsia="等线"/>
                <w:bCs/>
                <w:sz w:val="18"/>
                <w:szCs w:val="18"/>
                <w:lang w:val="fr-FR" w:eastAsia="zh-CN"/>
              </w:rPr>
              <w:t>) = (</w:t>
            </w:r>
            <w:r>
              <w:rPr>
                <w:rFonts w:eastAsia="等线" w:hint="eastAsia"/>
                <w:bCs/>
                <w:sz w:val="18"/>
                <w:szCs w:val="18"/>
                <w:lang w:val="fr-FR" w:eastAsia="zh-CN"/>
              </w:rPr>
              <w:t>1</w:t>
            </w:r>
            <w:r>
              <w:rPr>
                <w:rFonts w:eastAsia="等线"/>
                <w:bCs/>
                <w:sz w:val="18"/>
                <w:szCs w:val="18"/>
                <w:lang w:val="fr-FR" w:eastAsia="zh-CN"/>
              </w:rPr>
              <w:t xml:space="preserve">, </w:t>
            </w:r>
            <w:r>
              <w:rPr>
                <w:rFonts w:eastAsia="等线" w:hint="eastAsia"/>
                <w:bCs/>
                <w:sz w:val="18"/>
                <w:szCs w:val="18"/>
                <w:lang w:val="fr-FR" w:eastAsia="zh-CN"/>
              </w:rPr>
              <w:t xml:space="preserve">1, </w:t>
            </w:r>
            <w:r>
              <w:rPr>
                <w:rFonts w:eastAsia="等线"/>
                <w:bCs/>
                <w:sz w:val="18"/>
                <w:szCs w:val="18"/>
                <w:lang w:val="fr-FR" w:eastAsia="zh-CN"/>
              </w:rPr>
              <w:t xml:space="preserve">2, </w:t>
            </w:r>
            <w:r>
              <w:rPr>
                <w:rFonts w:eastAsia="等线" w:hint="eastAsia"/>
                <w:bCs/>
                <w:sz w:val="18"/>
                <w:szCs w:val="18"/>
                <w:lang w:val="fr-FR" w:eastAsia="zh-CN"/>
              </w:rPr>
              <w:t>2</w:t>
            </w:r>
            <w:r>
              <w:rPr>
                <w:rFonts w:eastAsia="等线"/>
                <w:bCs/>
                <w:sz w:val="18"/>
                <w:szCs w:val="18"/>
                <w:lang w:val="fr-FR" w:eastAsia="zh-CN"/>
              </w:rPr>
              <w:t xml:space="preserve">, 2, </w:t>
            </w:r>
            <w:r>
              <w:rPr>
                <w:rFonts w:eastAsia="等线" w:hint="eastAsia"/>
                <w:bCs/>
                <w:sz w:val="18"/>
                <w:szCs w:val="18"/>
                <w:lang w:val="fr-FR" w:eastAsia="zh-CN"/>
              </w:rPr>
              <w:t>2, 1</w:t>
            </w:r>
            <w:r>
              <w:rPr>
                <w:rFonts w:eastAsia="等线"/>
                <w:bCs/>
                <w:sz w:val="18"/>
                <w:szCs w:val="18"/>
                <w:lang w:val="fr-FR" w:eastAsia="zh-CN"/>
              </w:rPr>
              <w:t>); (dV,</w:t>
            </w:r>
            <w:r>
              <w:rPr>
                <w:rFonts w:eastAsia="等线" w:hint="eastAsia"/>
                <w:bCs/>
                <w:sz w:val="18"/>
                <w:szCs w:val="18"/>
                <w:lang w:val="fr-FR" w:eastAsia="zh-CN"/>
              </w:rPr>
              <w:t xml:space="preserve"> </w:t>
            </w:r>
            <w:r>
              <w:rPr>
                <w:rFonts w:eastAsia="等线"/>
                <w:bCs/>
                <w:sz w:val="18"/>
                <w:szCs w:val="18"/>
                <w:lang w:val="fr-FR" w:eastAsia="zh-CN"/>
              </w:rPr>
              <w:t>dH) = (0.5, 0.5)λ.</w:t>
            </w:r>
          </w:p>
        </w:tc>
      </w:tr>
      <w:tr w:rsidR="004F75E5" w14:paraId="3C84CEEF"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FFFADA4"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w:t>
            </w:r>
            <w:r>
              <w:rPr>
                <w:rFonts w:eastAsia="等线"/>
                <w:b/>
                <w:sz w:val="18"/>
                <w:szCs w:val="18"/>
                <w:lang w:val="fr-FR" w:eastAsia="zh-CN"/>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5EB52F43"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m:oMath>
              <m:sSub>
                <m:sSubPr>
                  <m:ctrlPr>
                    <w:rPr>
                      <w:rFonts w:ascii="Cambria Math" w:eastAsia="等线" w:hAnsi="Cambria Math"/>
                      <w:bCs/>
                      <w:sz w:val="18"/>
                      <w:szCs w:val="18"/>
                      <w:lang w:val="fr-FR" w:eastAsia="zh-CN"/>
                    </w:rPr>
                  </m:ctrlPr>
                </m:sSubPr>
                <m:e>
                  <m:r>
                    <w:rPr>
                      <w:rFonts w:ascii="Cambria Math" w:eastAsia="等线" w:hAnsi="Cambria Math"/>
                      <w:sz w:val="18"/>
                      <w:szCs w:val="18"/>
                      <w:lang w:val="fr-FR" w:eastAsia="zh-CN"/>
                    </w:rPr>
                    <m:t>θ</m:t>
                  </m:r>
                </m:e>
                <m:sub>
                  <m:r>
                    <m:rPr>
                      <m:sty m:val="p"/>
                    </m:rPr>
                    <w:rPr>
                      <w:rFonts w:ascii="Cambria Math" w:eastAsia="等线" w:hAnsi="Cambria Math"/>
                      <w:sz w:val="18"/>
                      <w:szCs w:val="18"/>
                      <w:lang w:val="fr-FR" w:eastAsia="zh-CN"/>
                    </w:rPr>
                    <m:t>3</m:t>
                  </m:r>
                  <m:r>
                    <w:rPr>
                      <w:rFonts w:ascii="Cambria Math" w:eastAsia="等线" w:hAnsi="Cambria Math"/>
                      <w:sz w:val="18"/>
                      <w:szCs w:val="18"/>
                      <w:lang w:val="fr-FR" w:eastAsia="zh-CN"/>
                    </w:rPr>
                    <m:t>dB</m:t>
                  </m:r>
                </m:sub>
              </m:sSub>
              <m:r>
                <w:rPr>
                  <w:rFonts w:ascii="Cambria Math" w:eastAsia="等线" w:hAnsi="Cambria Math"/>
                  <w:sz w:val="18"/>
                  <w:szCs w:val="18"/>
                  <w:lang w:val="fr-FR" w:eastAsia="zh-CN"/>
                </w:rPr>
                <m:t>=</m:t>
              </m:r>
              <m:sSup>
                <m:sSupPr>
                  <m:ctrlPr>
                    <w:rPr>
                      <w:rFonts w:ascii="Cambria Math" w:eastAsia="等线" w:hAnsi="Cambria Math"/>
                      <w:bCs/>
                      <w:sz w:val="18"/>
                      <w:szCs w:val="18"/>
                      <w:lang w:val="fr-FR" w:eastAsia="zh-CN"/>
                    </w:rPr>
                  </m:ctrlPr>
                </m:sSupPr>
                <m:e>
                  <m:r>
                    <m:rPr>
                      <m:sty m:val="p"/>
                    </m:rPr>
                    <w:rPr>
                      <w:rFonts w:ascii="Cambria Math" w:eastAsia="等线" w:hAnsi="Cambria Math"/>
                      <w:sz w:val="18"/>
                      <w:szCs w:val="18"/>
                      <w:lang w:val="fr-FR" w:eastAsia="zh-CN"/>
                    </w:rPr>
                    <m:t>65</m:t>
                  </m:r>
                </m:e>
                <m:sup>
                  <m:r>
                    <m:rPr>
                      <m:sty m:val="p"/>
                    </m:rPr>
                    <w:rPr>
                      <w:rFonts w:ascii="Cambria Math" w:eastAsia="等线" w:hAnsi="Cambria Math" w:hint="eastAsia"/>
                      <w:sz w:val="18"/>
                      <w:szCs w:val="18"/>
                      <w:lang w:val="fr-FR" w:eastAsia="zh-CN"/>
                    </w:rPr>
                    <m:t>°</m:t>
                  </m:r>
                </m:sup>
              </m:sSup>
            </m:oMath>
            <w:r>
              <w:rPr>
                <w:rFonts w:eastAsia="等线" w:hint="eastAsia"/>
                <w:bCs/>
                <w:sz w:val="18"/>
                <w:szCs w:val="18"/>
                <w:lang w:val="fr-FR" w:eastAsia="zh-CN"/>
              </w:rPr>
              <w:t xml:space="preserve">, </w:t>
            </w:r>
            <m:oMath>
              <m:sSub>
                <m:sSubPr>
                  <m:ctrlPr>
                    <w:rPr>
                      <w:rFonts w:ascii="Cambria Math" w:eastAsia="等线" w:hAnsi="Cambria Math"/>
                      <w:bCs/>
                      <w:sz w:val="18"/>
                      <w:szCs w:val="18"/>
                      <w:lang w:val="fr-FR" w:eastAsia="zh-CN"/>
                    </w:rPr>
                  </m:ctrlPr>
                </m:sSubPr>
                <m:e>
                  <m:r>
                    <w:rPr>
                      <w:rFonts w:ascii="Cambria Math" w:eastAsia="等线" w:hAnsi="Cambria Math" w:cs="Cambria Math"/>
                      <w:sz w:val="18"/>
                      <w:szCs w:val="18"/>
                      <w:lang w:val="fr-FR" w:eastAsia="zh-CN"/>
                    </w:rPr>
                    <m:t>φ</m:t>
                  </m:r>
                </m:e>
                <m:sub>
                  <m:r>
                    <m:rPr>
                      <m:sty m:val="p"/>
                    </m:rPr>
                    <w:rPr>
                      <w:rFonts w:ascii="Cambria Math" w:eastAsia="等线" w:hAnsi="Cambria Math"/>
                      <w:sz w:val="18"/>
                      <w:szCs w:val="18"/>
                      <w:lang w:val="fr-FR" w:eastAsia="zh-CN"/>
                    </w:rPr>
                    <m:t>3</m:t>
                  </m:r>
                  <m:r>
                    <w:rPr>
                      <w:rFonts w:ascii="Cambria Math" w:eastAsia="等线" w:hAnsi="Cambria Math"/>
                      <w:sz w:val="18"/>
                      <w:szCs w:val="18"/>
                      <w:lang w:val="fr-FR" w:eastAsia="zh-CN"/>
                    </w:rPr>
                    <m:t>dB</m:t>
                  </m:r>
                </m:sub>
              </m:sSub>
              <m:r>
                <w:rPr>
                  <w:rFonts w:ascii="Cambria Math" w:eastAsia="等线" w:hAnsi="Cambria Math"/>
                  <w:sz w:val="18"/>
                  <w:szCs w:val="18"/>
                  <w:lang w:val="fr-FR" w:eastAsia="zh-CN"/>
                </w:rPr>
                <m:t>=</m:t>
              </m:r>
              <m:sSup>
                <m:sSupPr>
                  <m:ctrlPr>
                    <w:rPr>
                      <w:rFonts w:ascii="Cambria Math" w:eastAsia="等线" w:hAnsi="Cambria Math"/>
                      <w:bCs/>
                      <w:sz w:val="18"/>
                      <w:szCs w:val="18"/>
                      <w:lang w:val="fr-FR" w:eastAsia="zh-CN"/>
                    </w:rPr>
                  </m:ctrlPr>
                </m:sSupPr>
                <m:e>
                  <m:r>
                    <m:rPr>
                      <m:sty m:val="p"/>
                    </m:rPr>
                    <w:rPr>
                      <w:rFonts w:ascii="Cambria Math" w:eastAsia="等线" w:hAnsi="Cambria Math"/>
                      <w:sz w:val="18"/>
                      <w:szCs w:val="18"/>
                      <w:lang w:val="fr-FR" w:eastAsia="zh-CN"/>
                    </w:rPr>
                    <m:t>90</m:t>
                  </m:r>
                </m:e>
                <m:sup>
                  <m:r>
                    <m:rPr>
                      <m:sty m:val="p"/>
                    </m:rPr>
                    <w:rPr>
                      <w:rFonts w:ascii="Cambria Math" w:eastAsia="等线" w:hAnsi="Cambria Math"/>
                      <w:sz w:val="18"/>
                      <w:szCs w:val="18"/>
                      <w:lang w:val="fr-FR" w:eastAsia="zh-CN"/>
                    </w:rPr>
                    <m:t>°</m:t>
                  </m:r>
                </m:sup>
              </m:sSup>
            </m:oMath>
            <w:r>
              <w:rPr>
                <w:rFonts w:eastAsia="等线" w:hint="eastAsia"/>
                <w:bCs/>
                <w:sz w:val="18"/>
                <w:szCs w:val="18"/>
                <w:lang w:val="fr-FR" w:eastAsia="zh-CN"/>
              </w:rPr>
              <w:t xml:space="preserve"> with 6 dBi element gain</w:t>
            </w:r>
          </w:p>
        </w:tc>
      </w:tr>
      <w:tr w:rsidR="004F75E5" w14:paraId="3C558536" w14:textId="77777777">
        <w:trPr>
          <w:trHeight w:val="90"/>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E03842F"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77F2E559"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Omni-directional with 0 dBi element gain</w:t>
            </w:r>
          </w:p>
        </w:tc>
      </w:tr>
      <w:tr w:rsidR="004F75E5" w14:paraId="116932FE"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7E44874"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w:t>
            </w:r>
            <w:r>
              <w:rPr>
                <w:rFonts w:eastAsia="等线"/>
                <w:b/>
                <w:sz w:val="18"/>
                <w:szCs w:val="18"/>
                <w:lang w:val="fr-FR"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4BBC49D4"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hint="eastAsia"/>
                <w:bCs/>
                <w:sz w:val="18"/>
                <w:szCs w:val="18"/>
                <w:lang w:val="fr-FR" w:eastAsia="zh-CN"/>
              </w:rPr>
              <w:t>25m</w:t>
            </w:r>
          </w:p>
        </w:tc>
      </w:tr>
      <w:tr w:rsidR="004F75E5" w14:paraId="3CF64FD6"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BD6001C"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2BCEF0BD"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Same as 3D-UM</w:t>
            </w:r>
            <w:r>
              <w:rPr>
                <w:rFonts w:eastAsia="等线" w:hint="eastAsia"/>
                <w:bCs/>
                <w:sz w:val="18"/>
                <w:szCs w:val="18"/>
                <w:lang w:val="fr-FR" w:eastAsia="zh-CN"/>
              </w:rPr>
              <w:t>a</w:t>
            </w:r>
            <w:r>
              <w:rPr>
                <w:rFonts w:eastAsia="等线"/>
                <w:bCs/>
                <w:sz w:val="18"/>
                <w:szCs w:val="18"/>
                <w:lang w:val="fr-FR" w:eastAsia="zh-CN"/>
              </w:rPr>
              <w:t xml:space="preserve"> in TR36.873</w:t>
            </w:r>
          </w:p>
        </w:tc>
      </w:tr>
      <w:tr w:rsidR="004F75E5" w14:paraId="0F6017D6"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061A207"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4C91C5DA"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hint="eastAsia"/>
                <w:bCs/>
                <w:sz w:val="18"/>
                <w:szCs w:val="18"/>
                <w:lang w:val="fr-FR" w:eastAsia="zh-CN"/>
              </w:rPr>
              <w:t>4dB</w:t>
            </w:r>
          </w:p>
        </w:tc>
      </w:tr>
      <w:tr w:rsidR="004F75E5" w14:paraId="18D736B8"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47F25D6"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14:paraId="4CDB6C51"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hint="eastAsia"/>
                <w:bCs/>
                <w:sz w:val="18"/>
                <w:szCs w:val="18"/>
                <w:lang w:val="fr-FR" w:eastAsia="zh-CN"/>
              </w:rPr>
              <w:t>7dB</w:t>
            </w:r>
          </w:p>
        </w:tc>
      </w:tr>
      <w:tr w:rsidR="004F75E5" w14:paraId="7D4D0623"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35AFBC6"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lastRenderedPageBreak/>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479A6FC"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20% Outdoor in cars</w:t>
            </w:r>
            <w:r>
              <w:rPr>
                <w:rFonts w:eastAsia="等线" w:hint="eastAsia"/>
                <w:bCs/>
                <w:sz w:val="18"/>
                <w:szCs w:val="18"/>
                <w:lang w:val="fr-FR" w:eastAsia="zh-CN"/>
              </w:rPr>
              <w:t>:</w:t>
            </w:r>
            <w:r>
              <w:rPr>
                <w:rFonts w:eastAsia="等线"/>
                <w:bCs/>
                <w:sz w:val="18"/>
                <w:szCs w:val="18"/>
                <w:lang w:val="fr-FR" w:eastAsia="zh-CN"/>
              </w:rPr>
              <w:t xml:space="preserve"> 30km/h,</w:t>
            </w:r>
          </w:p>
          <w:p w14:paraId="6A07D308"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80% Indoor in houses: 3km/h</w:t>
            </w:r>
          </w:p>
          <w:p w14:paraId="4937D0AB" w14:textId="77777777" w:rsidR="004F75E5" w:rsidRDefault="00000000">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Pr>
                <w:rFonts w:eastAsia="等线"/>
                <w:bCs/>
                <w:sz w:val="18"/>
                <w:szCs w:val="18"/>
                <w:lang w:val="fr-FR" w:eastAsia="zh-CN"/>
              </w:rPr>
              <w:t>10 users per TRP</w:t>
            </w:r>
            <w:r>
              <w:rPr>
                <w:rFonts w:eastAsia="等线" w:hint="eastAsia"/>
                <w:bCs/>
                <w:sz w:val="18"/>
                <w:szCs w:val="18"/>
                <w:lang w:val="fr-FR" w:eastAsia="zh-CN"/>
              </w:rPr>
              <w:t xml:space="preserve">; </w:t>
            </w:r>
            <w:r>
              <w:rPr>
                <w:rFonts w:eastAsia="等线"/>
                <w:bCs/>
                <w:sz w:val="18"/>
                <w:szCs w:val="18"/>
                <w:lang w:val="fr-FR" w:eastAsia="zh-CN"/>
              </w:rPr>
              <w:t>1</w:t>
            </w:r>
            <w:r>
              <w:rPr>
                <w:rFonts w:eastAsia="等线" w:hint="eastAsia"/>
                <w:bCs/>
                <w:sz w:val="18"/>
                <w:szCs w:val="18"/>
                <w:lang w:val="fr-FR" w:eastAsia="zh-CN"/>
              </w:rPr>
              <w:t>5</w:t>
            </w:r>
            <w:r>
              <w:rPr>
                <w:rFonts w:eastAsia="等线"/>
                <w:bCs/>
                <w:sz w:val="18"/>
                <w:szCs w:val="18"/>
                <w:lang w:val="fr-FR" w:eastAsia="zh-CN"/>
              </w:rPr>
              <w:t xml:space="preserve"> users per TRP</w:t>
            </w:r>
          </w:p>
        </w:tc>
      </w:tr>
      <w:tr w:rsidR="004F75E5" w14:paraId="0E0782F0" w14:textId="77777777">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EF15AA3"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b/>
                <w:sz w:val="18"/>
                <w:szCs w:val="18"/>
                <w:lang w:val="fr-FR" w:eastAsia="zh-CN"/>
              </w:rPr>
              <w:t>Traffic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C2EE4AC" w14:textId="77777777" w:rsidR="004F75E5"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Pr>
                <w:rFonts w:eastAsia="等线" w:hint="eastAsia"/>
                <w:bCs/>
                <w:sz w:val="18"/>
                <w:szCs w:val="18"/>
                <w:lang w:val="fr-FR" w:eastAsia="zh-CN"/>
              </w:rPr>
              <w:t>Full buffer</w:t>
            </w:r>
          </w:p>
        </w:tc>
      </w:tr>
    </w:tbl>
    <w:p w14:paraId="5136EC9B" w14:textId="77777777" w:rsidR="004F75E5" w:rsidRDefault="00000000">
      <w:pPr>
        <w:pStyle w:val="TH"/>
        <w:spacing w:before="240"/>
        <w:rPr>
          <w:rFonts w:ascii="Times New Roman" w:hAnsi="Times New Roman"/>
          <w:lang w:val="en-US" w:eastAsia="zh-CN"/>
        </w:rPr>
      </w:pPr>
      <w:bookmarkStart w:id="240" w:name="OLE_LINK6"/>
      <w:r>
        <w:rPr>
          <w:rFonts w:ascii="Times New Roman" w:hAnsi="Times New Roman"/>
          <w:lang w:val="en-US" w:eastAsia="zh-CN"/>
        </w:rPr>
        <w:t xml:space="preserve">Table </w:t>
      </w:r>
      <w:r>
        <w:rPr>
          <w:rFonts w:ascii="Times New Roman" w:hAnsi="Times New Roman" w:hint="eastAsia"/>
          <w:lang w:val="en-US" w:eastAsia="zh-CN"/>
        </w:rPr>
        <w:t>A</w:t>
      </w:r>
      <w:r>
        <w:rPr>
          <w:rFonts w:ascii="Times New Roman" w:hAnsi="Times New Roman"/>
          <w:lang w:val="en-US" w:eastAsia="zh-CN"/>
        </w:rPr>
        <w:t xml:space="preserve">-2: Evaluation results for </w:t>
      </w:r>
      <w:r>
        <w:rPr>
          <w:rFonts w:ascii="Times New Roman" w:hAnsi="Times New Roman"/>
          <w:lang w:eastAsia="zh-CN"/>
        </w:rPr>
        <w:t>spectral efficiency</w:t>
      </w:r>
      <w:r>
        <w:rPr>
          <w:rFonts w:ascii="Times New Roman" w:hAnsi="Times New Roman"/>
          <w:lang w:val="en-US"/>
        </w:rPr>
        <w:t xml:space="preserve"> under the scenario of 10 users per TRP</w:t>
      </w:r>
      <w:r>
        <w:rPr>
          <w:rFonts w:ascii="Times New Roman" w:hAnsi="Times New Roman" w:hint="eastAsia"/>
          <w:lang w:val="en-US" w:eastAsia="zh-CN"/>
        </w:rPr>
        <w:t>,</w:t>
      </w:r>
      <w:r>
        <w:rPr>
          <w:rFonts w:ascii="Times New Roman" w:hAnsi="Times New Roman"/>
        </w:rPr>
        <w:t xml:space="preserve"> </w:t>
      </w:r>
      <w:r>
        <w:rPr>
          <w:rFonts w:ascii="Times New Roman" w:hAnsi="Times New Roman"/>
          <w:lang w:val="en-US" w:eastAsia="zh-CN"/>
        </w:rPr>
        <w:t>downlink</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03"/>
        <w:gridCol w:w="2816"/>
        <w:gridCol w:w="2526"/>
        <w:gridCol w:w="1984"/>
      </w:tblGrid>
      <w:tr w:rsidR="004F75E5" w14:paraId="6CFE3278" w14:textId="77777777">
        <w:trPr>
          <w:trHeight w:val="703"/>
        </w:trPr>
        <w:tc>
          <w:tcPr>
            <w:tcW w:w="2303" w:type="dxa"/>
            <w:tcBorders>
              <w:tl2br w:val="nil"/>
              <w:tr2bl w:val="nil"/>
            </w:tcBorders>
            <w:vAlign w:val="center"/>
          </w:tcPr>
          <w:bookmarkEnd w:id="240"/>
          <w:p w14:paraId="431FD1B9" w14:textId="77777777" w:rsidR="004F75E5" w:rsidRDefault="00000000">
            <w:pPr>
              <w:overflowPunct/>
              <w:autoSpaceDE/>
              <w:autoSpaceDN/>
              <w:adjustRightInd/>
              <w:jc w:val="center"/>
              <w:textAlignment w:val="auto"/>
              <w:rPr>
                <w:rFonts w:eastAsiaTheme="minorEastAsia"/>
                <w:szCs w:val="24"/>
                <w:lang w:val="en-US" w:eastAsia="zh-CN"/>
              </w:rPr>
            </w:pPr>
            <w:r>
              <w:rPr>
                <w:rFonts w:eastAsiaTheme="minorEastAsia" w:hint="eastAsia"/>
                <w:szCs w:val="24"/>
                <w:lang w:val="en-US" w:eastAsia="zh-CN"/>
              </w:rPr>
              <w:t>Number of TXRUs</w:t>
            </w:r>
          </w:p>
        </w:tc>
        <w:tc>
          <w:tcPr>
            <w:tcW w:w="2816" w:type="dxa"/>
            <w:tcBorders>
              <w:tl2br w:val="nil"/>
              <w:tr2bl w:val="nil"/>
            </w:tcBorders>
            <w:vAlign w:val="center"/>
          </w:tcPr>
          <w:p w14:paraId="36BD70C3" w14:textId="77777777" w:rsidR="004F75E5" w:rsidRDefault="00000000">
            <w:pPr>
              <w:overflowPunct/>
              <w:autoSpaceDE/>
              <w:autoSpaceDN/>
              <w:adjustRightInd/>
              <w:jc w:val="center"/>
              <w:textAlignment w:val="auto"/>
              <w:rPr>
                <w:rFonts w:eastAsiaTheme="minorHAnsi"/>
                <w:szCs w:val="24"/>
                <w:lang w:val="en-US" w:eastAsia="zh-CN"/>
              </w:rPr>
            </w:pPr>
            <w:r>
              <w:rPr>
                <w:rFonts w:hint="eastAsia"/>
                <w:lang w:eastAsia="zh-CN"/>
              </w:rPr>
              <w:t>[Mg, Ng, M, N, P]</w:t>
            </w:r>
          </w:p>
        </w:tc>
        <w:tc>
          <w:tcPr>
            <w:tcW w:w="2526" w:type="dxa"/>
            <w:tcBorders>
              <w:tl2br w:val="nil"/>
              <w:tr2bl w:val="nil"/>
            </w:tcBorders>
            <w:vAlign w:val="center"/>
          </w:tcPr>
          <w:p w14:paraId="1C9BB86B" w14:textId="77777777" w:rsidR="004F75E5"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5th percentile user spectral efficiency (bit/s/Hz)</w:t>
            </w:r>
          </w:p>
        </w:tc>
        <w:tc>
          <w:tcPr>
            <w:tcW w:w="1984" w:type="dxa"/>
            <w:tcBorders>
              <w:tl2br w:val="nil"/>
              <w:tr2bl w:val="nil"/>
            </w:tcBorders>
            <w:vAlign w:val="center"/>
          </w:tcPr>
          <w:p w14:paraId="1CFE909A" w14:textId="77777777" w:rsidR="004F75E5"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Average spectral efficiency (bit/s/Hz)</w:t>
            </w:r>
          </w:p>
        </w:tc>
      </w:tr>
      <w:tr w:rsidR="004F75E5" w14:paraId="18FCF0DE" w14:textId="77777777">
        <w:trPr>
          <w:trHeight w:val="309"/>
        </w:trPr>
        <w:tc>
          <w:tcPr>
            <w:tcW w:w="2303" w:type="dxa"/>
            <w:vMerge w:val="restart"/>
            <w:tcBorders>
              <w:tl2br w:val="nil"/>
              <w:tr2bl w:val="nil"/>
            </w:tcBorders>
            <w:vAlign w:val="center"/>
          </w:tcPr>
          <w:p w14:paraId="6EE30D38" w14:textId="77777777" w:rsidR="004F75E5" w:rsidRDefault="00000000">
            <w:pPr>
              <w:overflowPunct/>
              <w:autoSpaceDE/>
              <w:autoSpaceDN/>
              <w:adjustRightInd/>
              <w:jc w:val="center"/>
              <w:textAlignment w:val="auto"/>
              <w:rPr>
                <w:rFonts w:eastAsiaTheme="minorHAnsi"/>
                <w:lang w:eastAsia="zh-CN"/>
              </w:rPr>
            </w:pPr>
            <w:r>
              <w:rPr>
                <w:rFonts w:hint="eastAsia"/>
                <w:lang w:eastAsia="zh-CN"/>
              </w:rPr>
              <w:t>64</w:t>
            </w:r>
            <w:r>
              <w:rPr>
                <w:rFonts w:hint="eastAsia"/>
                <w:lang w:val="en-US" w:eastAsia="zh-CN"/>
              </w:rPr>
              <w:t xml:space="preserve"> </w:t>
            </w:r>
            <w:r>
              <w:rPr>
                <w:rFonts w:hint="eastAsia"/>
                <w:lang w:eastAsia="zh-CN"/>
              </w:rPr>
              <w:t>TXRU</w:t>
            </w:r>
          </w:p>
          <w:p w14:paraId="177EFF47" w14:textId="77777777" w:rsidR="004F75E5" w:rsidRDefault="00000000">
            <w:pPr>
              <w:jc w:val="center"/>
              <w:rPr>
                <w:rFonts w:eastAsiaTheme="minorHAnsi"/>
                <w:lang w:val="en-US" w:eastAsia="zh-CN"/>
              </w:rPr>
            </w:pPr>
            <w:r>
              <w:rPr>
                <w:rFonts w:hint="eastAsia"/>
                <w:sz w:val="21"/>
                <w:szCs w:val="21"/>
                <w:lang w:val="en-US" w:eastAsia="zh-CN"/>
              </w:rPr>
              <w:t>(Mp, Np</w:t>
            </w:r>
            <w:r>
              <w:rPr>
                <w:rFonts w:hint="eastAsia"/>
                <w:sz w:val="21"/>
                <w:szCs w:val="21"/>
              </w:rPr>
              <w:t xml:space="preserve">) </w:t>
            </w:r>
            <w:r>
              <w:rPr>
                <w:rFonts w:hint="eastAsia"/>
                <w:sz w:val="21"/>
                <w:szCs w:val="21"/>
                <w:lang w:val="en-US" w:eastAsia="zh-CN"/>
              </w:rPr>
              <w:t>= [4, 8]</w:t>
            </w:r>
          </w:p>
        </w:tc>
        <w:tc>
          <w:tcPr>
            <w:tcW w:w="2816" w:type="dxa"/>
            <w:tcBorders>
              <w:tl2br w:val="nil"/>
              <w:tr2bl w:val="nil"/>
            </w:tcBorders>
            <w:vAlign w:val="center"/>
          </w:tcPr>
          <w:p w14:paraId="7E1409DA"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 1, 8, 8, 2](128)</w:t>
            </w:r>
          </w:p>
        </w:tc>
        <w:tc>
          <w:tcPr>
            <w:tcW w:w="2526" w:type="dxa"/>
            <w:tcBorders>
              <w:tl2br w:val="nil"/>
              <w:tr2bl w:val="nil"/>
            </w:tcBorders>
            <w:vAlign w:val="bottom"/>
          </w:tcPr>
          <w:p w14:paraId="61CADFD6"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0.28</w:t>
            </w:r>
          </w:p>
        </w:tc>
        <w:tc>
          <w:tcPr>
            <w:tcW w:w="1984" w:type="dxa"/>
            <w:tcBorders>
              <w:tl2br w:val="nil"/>
              <w:tr2bl w:val="nil"/>
            </w:tcBorders>
            <w:vAlign w:val="bottom"/>
          </w:tcPr>
          <w:p w14:paraId="3EFA0775"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12.71</w:t>
            </w:r>
          </w:p>
        </w:tc>
      </w:tr>
      <w:tr w:rsidR="004F75E5" w14:paraId="32669814" w14:textId="77777777">
        <w:trPr>
          <w:trHeight w:val="309"/>
        </w:trPr>
        <w:tc>
          <w:tcPr>
            <w:tcW w:w="2303" w:type="dxa"/>
            <w:vMerge/>
            <w:tcBorders>
              <w:tl2br w:val="nil"/>
              <w:tr2bl w:val="nil"/>
            </w:tcBorders>
          </w:tcPr>
          <w:p w14:paraId="3AB13490" w14:textId="77777777" w:rsidR="004F75E5" w:rsidRDefault="004F75E5">
            <w:pPr>
              <w:jc w:val="center"/>
              <w:rPr>
                <w:rFonts w:eastAsiaTheme="minorHAnsi"/>
                <w:lang w:val="en-US" w:eastAsia="zh-CN"/>
              </w:rPr>
            </w:pPr>
          </w:p>
        </w:tc>
        <w:tc>
          <w:tcPr>
            <w:tcW w:w="2816" w:type="dxa"/>
            <w:tcBorders>
              <w:tl2br w:val="nil"/>
              <w:tr2bl w:val="nil"/>
            </w:tcBorders>
            <w:vAlign w:val="center"/>
          </w:tcPr>
          <w:p w14:paraId="3B3A4FD4"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 1, 8, 16, 2](256)</w:t>
            </w:r>
          </w:p>
        </w:tc>
        <w:tc>
          <w:tcPr>
            <w:tcW w:w="2526" w:type="dxa"/>
            <w:tcBorders>
              <w:tl2br w:val="nil"/>
              <w:tr2bl w:val="nil"/>
            </w:tcBorders>
            <w:vAlign w:val="bottom"/>
          </w:tcPr>
          <w:p w14:paraId="471557D9"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0.43</w:t>
            </w:r>
          </w:p>
        </w:tc>
        <w:tc>
          <w:tcPr>
            <w:tcW w:w="1984" w:type="dxa"/>
            <w:tcBorders>
              <w:tl2br w:val="nil"/>
              <w:tr2bl w:val="nil"/>
            </w:tcBorders>
            <w:vAlign w:val="bottom"/>
          </w:tcPr>
          <w:p w14:paraId="18D805E3"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14.68</w:t>
            </w:r>
          </w:p>
        </w:tc>
      </w:tr>
      <w:tr w:rsidR="004F75E5" w14:paraId="385E42F6" w14:textId="77777777">
        <w:trPr>
          <w:trHeight w:val="373"/>
        </w:trPr>
        <w:tc>
          <w:tcPr>
            <w:tcW w:w="2303" w:type="dxa"/>
            <w:vMerge/>
            <w:tcBorders>
              <w:tl2br w:val="nil"/>
              <w:tr2bl w:val="nil"/>
            </w:tcBorders>
          </w:tcPr>
          <w:p w14:paraId="24E4FD1A" w14:textId="77777777" w:rsidR="004F75E5" w:rsidRDefault="004F75E5">
            <w:pPr>
              <w:jc w:val="center"/>
              <w:rPr>
                <w:rFonts w:eastAsiaTheme="minorHAnsi"/>
                <w:lang w:val="en-US" w:eastAsia="zh-CN"/>
              </w:rPr>
            </w:pPr>
          </w:p>
        </w:tc>
        <w:tc>
          <w:tcPr>
            <w:tcW w:w="2816" w:type="dxa"/>
            <w:tcBorders>
              <w:tl2br w:val="nil"/>
              <w:tr2bl w:val="nil"/>
            </w:tcBorders>
            <w:vAlign w:val="center"/>
          </w:tcPr>
          <w:p w14:paraId="7FCE8D02"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 1, 16, 16, 2](512)</w:t>
            </w:r>
          </w:p>
        </w:tc>
        <w:tc>
          <w:tcPr>
            <w:tcW w:w="2526" w:type="dxa"/>
            <w:tcBorders>
              <w:tl2br w:val="nil"/>
              <w:tr2bl w:val="nil"/>
            </w:tcBorders>
            <w:vAlign w:val="bottom"/>
          </w:tcPr>
          <w:p w14:paraId="32047944"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0.51</w:t>
            </w:r>
          </w:p>
        </w:tc>
        <w:tc>
          <w:tcPr>
            <w:tcW w:w="1984" w:type="dxa"/>
            <w:tcBorders>
              <w:tl2br w:val="nil"/>
              <w:tr2bl w:val="nil"/>
            </w:tcBorders>
            <w:vAlign w:val="bottom"/>
          </w:tcPr>
          <w:p w14:paraId="70AD0323"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16.02</w:t>
            </w:r>
          </w:p>
        </w:tc>
      </w:tr>
      <w:tr w:rsidR="004F75E5" w14:paraId="158064D3" w14:textId="77777777">
        <w:trPr>
          <w:trHeight w:val="373"/>
        </w:trPr>
        <w:tc>
          <w:tcPr>
            <w:tcW w:w="2303" w:type="dxa"/>
            <w:vMerge w:val="restart"/>
            <w:tcBorders>
              <w:tl2br w:val="nil"/>
              <w:tr2bl w:val="nil"/>
            </w:tcBorders>
            <w:vAlign w:val="center"/>
          </w:tcPr>
          <w:p w14:paraId="133BAAEA" w14:textId="77777777" w:rsidR="004F75E5" w:rsidRDefault="00000000">
            <w:pPr>
              <w:overflowPunct/>
              <w:autoSpaceDE/>
              <w:autoSpaceDN/>
              <w:adjustRightInd/>
              <w:jc w:val="center"/>
              <w:textAlignment w:val="auto"/>
              <w:rPr>
                <w:rFonts w:eastAsiaTheme="minorHAnsi"/>
                <w:lang w:val="en-US" w:eastAsia="zh-CN"/>
              </w:rPr>
            </w:pPr>
            <w:r>
              <w:rPr>
                <w:rFonts w:hint="eastAsia"/>
                <w:lang w:val="en-US" w:eastAsia="zh-CN"/>
              </w:rPr>
              <w:t xml:space="preserve">128 </w:t>
            </w:r>
            <w:r>
              <w:rPr>
                <w:rFonts w:hint="eastAsia"/>
                <w:lang w:eastAsia="zh-CN"/>
              </w:rPr>
              <w:t>TXRU</w:t>
            </w:r>
          </w:p>
          <w:p w14:paraId="73189AC9" w14:textId="77777777" w:rsidR="004F75E5" w:rsidRDefault="00000000">
            <w:pPr>
              <w:jc w:val="center"/>
              <w:rPr>
                <w:rFonts w:eastAsiaTheme="minorHAnsi"/>
                <w:lang w:val="en-US" w:eastAsia="zh-CN"/>
              </w:rPr>
            </w:pPr>
            <w:r>
              <w:rPr>
                <w:rFonts w:hint="eastAsia"/>
                <w:sz w:val="21"/>
                <w:szCs w:val="21"/>
                <w:lang w:val="en-US" w:eastAsia="zh-CN"/>
              </w:rPr>
              <w:t>(Mp, Np</w:t>
            </w:r>
            <w:r>
              <w:rPr>
                <w:rFonts w:hint="eastAsia"/>
                <w:sz w:val="21"/>
                <w:szCs w:val="21"/>
                <w:lang w:val="en-US"/>
              </w:rPr>
              <w:t xml:space="preserve">) </w:t>
            </w:r>
            <w:r>
              <w:rPr>
                <w:rFonts w:hint="eastAsia"/>
                <w:sz w:val="21"/>
                <w:szCs w:val="21"/>
                <w:lang w:val="en-US" w:eastAsia="zh-CN"/>
              </w:rPr>
              <w:t>= [4, 16]</w:t>
            </w:r>
          </w:p>
        </w:tc>
        <w:tc>
          <w:tcPr>
            <w:tcW w:w="2816" w:type="dxa"/>
            <w:tcBorders>
              <w:tl2br w:val="nil"/>
              <w:tr2bl w:val="nil"/>
            </w:tcBorders>
            <w:vAlign w:val="center"/>
          </w:tcPr>
          <w:p w14:paraId="11F711AD" w14:textId="77777777" w:rsidR="004F75E5" w:rsidRDefault="00000000">
            <w:pPr>
              <w:overflowPunct/>
              <w:autoSpaceDE/>
              <w:autoSpaceDN/>
              <w:adjustRightInd/>
              <w:jc w:val="center"/>
              <w:textAlignment w:val="auto"/>
              <w:rPr>
                <w:rFonts w:eastAsiaTheme="minorHAnsi"/>
                <w:lang w:val="en-US" w:eastAsia="zh-CN"/>
              </w:rPr>
            </w:pPr>
            <w:r>
              <w:rPr>
                <w:lang w:eastAsia="zh-CN"/>
              </w:rPr>
              <w:t>[1, 1, 16, 16, 2]</w:t>
            </w:r>
            <w:r>
              <w:rPr>
                <w:lang w:val="en-US" w:eastAsia="zh-CN"/>
              </w:rPr>
              <w:t>(512)</w:t>
            </w:r>
          </w:p>
        </w:tc>
        <w:tc>
          <w:tcPr>
            <w:tcW w:w="2526" w:type="dxa"/>
            <w:tcBorders>
              <w:tl2br w:val="nil"/>
              <w:tr2bl w:val="nil"/>
            </w:tcBorders>
            <w:vAlign w:val="bottom"/>
          </w:tcPr>
          <w:p w14:paraId="4E6DC8AD"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0.54</w:t>
            </w:r>
          </w:p>
        </w:tc>
        <w:tc>
          <w:tcPr>
            <w:tcW w:w="1984" w:type="dxa"/>
            <w:tcBorders>
              <w:tl2br w:val="nil"/>
              <w:tr2bl w:val="nil"/>
            </w:tcBorders>
            <w:vAlign w:val="bottom"/>
          </w:tcPr>
          <w:p w14:paraId="64B882D7"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18.22</w:t>
            </w:r>
          </w:p>
        </w:tc>
      </w:tr>
      <w:tr w:rsidR="004F75E5" w14:paraId="60492ADF" w14:textId="77777777">
        <w:trPr>
          <w:trHeight w:val="397"/>
        </w:trPr>
        <w:tc>
          <w:tcPr>
            <w:tcW w:w="2303" w:type="dxa"/>
            <w:vMerge/>
            <w:tcBorders>
              <w:tl2br w:val="nil"/>
              <w:tr2bl w:val="nil"/>
            </w:tcBorders>
          </w:tcPr>
          <w:p w14:paraId="79A8A9A6" w14:textId="77777777" w:rsidR="004F75E5" w:rsidRDefault="004F75E5">
            <w:pPr>
              <w:jc w:val="center"/>
              <w:rPr>
                <w:rFonts w:eastAsiaTheme="minorHAnsi"/>
                <w:lang w:val="en-US" w:eastAsia="zh-CN"/>
              </w:rPr>
            </w:pPr>
          </w:p>
        </w:tc>
        <w:tc>
          <w:tcPr>
            <w:tcW w:w="2816" w:type="dxa"/>
            <w:tcBorders>
              <w:tl2br w:val="nil"/>
              <w:tr2bl w:val="nil"/>
            </w:tcBorders>
            <w:vAlign w:val="center"/>
          </w:tcPr>
          <w:p w14:paraId="56812B95" w14:textId="77777777" w:rsidR="004F75E5" w:rsidRDefault="00000000">
            <w:pPr>
              <w:overflowPunct/>
              <w:autoSpaceDE/>
              <w:autoSpaceDN/>
              <w:adjustRightInd/>
              <w:jc w:val="center"/>
              <w:textAlignment w:val="auto"/>
              <w:rPr>
                <w:rFonts w:eastAsiaTheme="minorHAnsi"/>
                <w:lang w:val="en-US" w:eastAsia="zh-CN"/>
              </w:rPr>
            </w:pPr>
            <w:r>
              <w:rPr>
                <w:lang w:eastAsia="zh-CN"/>
              </w:rPr>
              <w:t>[1, 1, 16, 32, 2]</w:t>
            </w:r>
            <w:r>
              <w:rPr>
                <w:lang w:val="en-US" w:eastAsia="zh-CN"/>
              </w:rPr>
              <w:t>(1024)</w:t>
            </w:r>
          </w:p>
        </w:tc>
        <w:tc>
          <w:tcPr>
            <w:tcW w:w="2526" w:type="dxa"/>
            <w:tcBorders>
              <w:tl2br w:val="nil"/>
              <w:tr2bl w:val="nil"/>
            </w:tcBorders>
            <w:vAlign w:val="bottom"/>
          </w:tcPr>
          <w:p w14:paraId="3471CAB9"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0.65</w:t>
            </w:r>
          </w:p>
        </w:tc>
        <w:tc>
          <w:tcPr>
            <w:tcW w:w="1984" w:type="dxa"/>
            <w:tcBorders>
              <w:tl2br w:val="nil"/>
              <w:tr2bl w:val="nil"/>
            </w:tcBorders>
            <w:vAlign w:val="bottom"/>
          </w:tcPr>
          <w:p w14:paraId="0C7ADBA6" w14:textId="77777777" w:rsidR="004F75E5" w:rsidRDefault="00000000">
            <w:pPr>
              <w:overflowPunct/>
              <w:autoSpaceDE/>
              <w:autoSpaceDN/>
              <w:adjustRightInd/>
              <w:jc w:val="center"/>
              <w:textAlignment w:val="auto"/>
              <w:rPr>
                <w:rFonts w:eastAsiaTheme="minorHAnsi"/>
                <w:szCs w:val="24"/>
                <w:lang w:val="en-US" w:eastAsia="zh-CN"/>
              </w:rPr>
            </w:pPr>
            <w:r>
              <w:rPr>
                <w:szCs w:val="24"/>
                <w:lang w:val="en-US" w:eastAsia="zh-CN"/>
              </w:rPr>
              <w:t>19.44</w:t>
            </w:r>
          </w:p>
        </w:tc>
      </w:tr>
    </w:tbl>
    <w:p w14:paraId="71FE965C" w14:textId="77777777" w:rsidR="004F75E5" w:rsidRDefault="00000000">
      <w:pPr>
        <w:pStyle w:val="TH"/>
        <w:spacing w:before="240"/>
        <w:rPr>
          <w:rFonts w:ascii="Times New Roman" w:hAnsi="Times New Roman"/>
          <w:lang w:val="en-US" w:eastAsia="zh-CN"/>
        </w:rPr>
      </w:pPr>
      <w:bookmarkStart w:id="241" w:name="OLE_LINK35"/>
      <w:r>
        <w:rPr>
          <w:rFonts w:ascii="Times New Roman" w:hAnsi="Times New Roman"/>
          <w:lang w:val="en-US" w:eastAsia="zh-CN"/>
        </w:rPr>
        <w:t xml:space="preserve">Table </w:t>
      </w:r>
      <w:r>
        <w:rPr>
          <w:rFonts w:ascii="Times New Roman" w:hAnsi="Times New Roman" w:hint="eastAsia"/>
          <w:lang w:val="en-US" w:eastAsia="zh-CN"/>
        </w:rPr>
        <w:t>A</w:t>
      </w:r>
      <w:r>
        <w:rPr>
          <w:rFonts w:ascii="Times New Roman" w:hAnsi="Times New Roman"/>
          <w:lang w:val="en-US" w:eastAsia="zh-CN"/>
        </w:rPr>
        <w:t xml:space="preserve">-3: Evaluation results for </w:t>
      </w:r>
      <w:r>
        <w:rPr>
          <w:rFonts w:ascii="Times New Roman" w:hAnsi="Times New Roman"/>
          <w:lang w:eastAsia="zh-CN"/>
        </w:rPr>
        <w:t>spectral efficiency</w:t>
      </w:r>
      <w:r>
        <w:rPr>
          <w:rFonts w:ascii="Times New Roman" w:hAnsi="Times New Roman"/>
          <w:lang w:val="en-US"/>
        </w:rPr>
        <w:t xml:space="preserve"> under the scenario of 1</w:t>
      </w:r>
      <w:r>
        <w:rPr>
          <w:rFonts w:ascii="Times New Roman" w:hAnsi="Times New Roman" w:hint="eastAsia"/>
          <w:lang w:val="en-US" w:eastAsia="zh-CN"/>
        </w:rPr>
        <w:t>5</w:t>
      </w:r>
      <w:r>
        <w:rPr>
          <w:rFonts w:ascii="Times New Roman" w:hAnsi="Times New Roman"/>
          <w:lang w:val="en-US"/>
        </w:rPr>
        <w:t xml:space="preserve"> users per TRP</w:t>
      </w:r>
      <w:r>
        <w:rPr>
          <w:rFonts w:ascii="Times New Roman" w:hAnsi="Times New Roman" w:hint="eastAsia"/>
          <w:lang w:val="en-US" w:eastAsia="zh-CN"/>
        </w:rPr>
        <w:t>, downlink</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471"/>
        <w:gridCol w:w="1984"/>
      </w:tblGrid>
      <w:tr w:rsidR="004F75E5" w14:paraId="612F4EBC" w14:textId="77777777">
        <w:trPr>
          <w:trHeight w:val="752"/>
        </w:trPr>
        <w:tc>
          <w:tcPr>
            <w:tcW w:w="2329" w:type="dxa"/>
            <w:tcBorders>
              <w:tl2br w:val="nil"/>
              <w:tr2bl w:val="nil"/>
            </w:tcBorders>
            <w:vAlign w:val="center"/>
          </w:tcPr>
          <w:bookmarkEnd w:id="241"/>
          <w:p w14:paraId="4EDB3019"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EastAsia" w:hint="eastAsia"/>
                <w:szCs w:val="24"/>
                <w:lang w:val="en-US" w:eastAsia="zh-CN"/>
              </w:rPr>
              <w:t>Number of TXRUs</w:t>
            </w:r>
          </w:p>
        </w:tc>
        <w:tc>
          <w:tcPr>
            <w:tcW w:w="2845" w:type="dxa"/>
            <w:tcBorders>
              <w:tl2br w:val="nil"/>
              <w:tr2bl w:val="nil"/>
            </w:tcBorders>
            <w:vAlign w:val="center"/>
          </w:tcPr>
          <w:p w14:paraId="49D0FF7B" w14:textId="77777777" w:rsidR="004F75E5" w:rsidRDefault="00000000">
            <w:pPr>
              <w:overflowPunct/>
              <w:autoSpaceDE/>
              <w:autoSpaceDN/>
              <w:adjustRightInd/>
              <w:jc w:val="center"/>
              <w:textAlignment w:val="auto"/>
              <w:rPr>
                <w:rFonts w:eastAsiaTheme="minorHAnsi"/>
                <w:szCs w:val="24"/>
                <w:lang w:val="en-US" w:eastAsia="zh-CN"/>
              </w:rPr>
            </w:pPr>
            <w:r>
              <w:rPr>
                <w:rFonts w:hint="eastAsia"/>
                <w:lang w:eastAsia="zh-CN"/>
              </w:rPr>
              <w:t>[Mg, Ng, M, N, P]</w:t>
            </w:r>
          </w:p>
        </w:tc>
        <w:tc>
          <w:tcPr>
            <w:tcW w:w="2471" w:type="dxa"/>
            <w:tcBorders>
              <w:tl2br w:val="nil"/>
              <w:tr2bl w:val="nil"/>
            </w:tcBorders>
            <w:vAlign w:val="center"/>
          </w:tcPr>
          <w:p w14:paraId="71E5E7B3" w14:textId="77777777" w:rsidR="004F75E5"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5th percentile user spectral efficiency (bit/s/Hz)</w:t>
            </w:r>
          </w:p>
        </w:tc>
        <w:tc>
          <w:tcPr>
            <w:tcW w:w="1984" w:type="dxa"/>
            <w:tcBorders>
              <w:tl2br w:val="nil"/>
              <w:tr2bl w:val="nil"/>
            </w:tcBorders>
            <w:vAlign w:val="center"/>
          </w:tcPr>
          <w:p w14:paraId="1BF6ABF3" w14:textId="77777777" w:rsidR="004F75E5"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Average spectral efficiency (bit/s/Hz)</w:t>
            </w:r>
          </w:p>
        </w:tc>
      </w:tr>
      <w:tr w:rsidR="004F75E5" w14:paraId="3C18A642" w14:textId="77777777">
        <w:trPr>
          <w:trHeight w:val="449"/>
        </w:trPr>
        <w:tc>
          <w:tcPr>
            <w:tcW w:w="2329" w:type="dxa"/>
            <w:vMerge w:val="restart"/>
            <w:tcBorders>
              <w:tl2br w:val="nil"/>
              <w:tr2bl w:val="nil"/>
            </w:tcBorders>
            <w:vAlign w:val="center"/>
          </w:tcPr>
          <w:p w14:paraId="6EEC6ABF" w14:textId="77777777" w:rsidR="004F75E5" w:rsidRDefault="00000000">
            <w:pPr>
              <w:overflowPunct/>
              <w:autoSpaceDE/>
              <w:autoSpaceDN/>
              <w:adjustRightInd/>
              <w:jc w:val="center"/>
              <w:textAlignment w:val="auto"/>
              <w:rPr>
                <w:rFonts w:eastAsiaTheme="minorHAnsi"/>
                <w:lang w:eastAsia="zh-CN"/>
              </w:rPr>
            </w:pPr>
            <w:r>
              <w:rPr>
                <w:rFonts w:hint="eastAsia"/>
                <w:lang w:eastAsia="zh-CN"/>
              </w:rPr>
              <w:t>64</w:t>
            </w:r>
            <w:r>
              <w:rPr>
                <w:rFonts w:hint="eastAsia"/>
                <w:lang w:val="en-US" w:eastAsia="zh-CN"/>
              </w:rPr>
              <w:t xml:space="preserve"> </w:t>
            </w:r>
            <w:r>
              <w:rPr>
                <w:rFonts w:hint="eastAsia"/>
                <w:lang w:eastAsia="zh-CN"/>
              </w:rPr>
              <w:t>TXRU</w:t>
            </w:r>
          </w:p>
          <w:p w14:paraId="7EC8032A" w14:textId="77777777" w:rsidR="004F75E5" w:rsidRDefault="00000000">
            <w:pPr>
              <w:jc w:val="center"/>
              <w:rPr>
                <w:rFonts w:eastAsiaTheme="minorHAnsi"/>
                <w:lang w:val="en-US" w:eastAsia="zh-CN"/>
              </w:rPr>
            </w:pPr>
            <w:r>
              <w:rPr>
                <w:rFonts w:hint="eastAsia"/>
                <w:sz w:val="21"/>
                <w:szCs w:val="21"/>
                <w:lang w:val="en-US" w:eastAsia="zh-CN"/>
              </w:rPr>
              <w:t>(Mp, Np</w:t>
            </w:r>
            <w:r>
              <w:rPr>
                <w:rFonts w:hint="eastAsia"/>
                <w:sz w:val="21"/>
                <w:szCs w:val="21"/>
              </w:rPr>
              <w:t xml:space="preserve">) </w:t>
            </w:r>
            <w:r>
              <w:rPr>
                <w:rFonts w:hint="eastAsia"/>
                <w:sz w:val="21"/>
                <w:szCs w:val="21"/>
                <w:lang w:val="en-US" w:eastAsia="zh-CN"/>
              </w:rPr>
              <w:t>= [4, 8]</w:t>
            </w:r>
          </w:p>
        </w:tc>
        <w:tc>
          <w:tcPr>
            <w:tcW w:w="2845" w:type="dxa"/>
            <w:tcBorders>
              <w:tl2br w:val="nil"/>
              <w:tr2bl w:val="nil"/>
            </w:tcBorders>
            <w:vAlign w:val="center"/>
          </w:tcPr>
          <w:p w14:paraId="5A2E641B"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EastAsia" w:hint="eastAsia"/>
                <w:szCs w:val="24"/>
                <w:lang w:val="en-US" w:eastAsia="zh-CN"/>
              </w:rPr>
              <w:t>[1, 1, 8, 8, 2](128)</w:t>
            </w:r>
          </w:p>
        </w:tc>
        <w:tc>
          <w:tcPr>
            <w:tcW w:w="2471" w:type="dxa"/>
            <w:tcBorders>
              <w:tl2br w:val="nil"/>
              <w:tr2bl w:val="nil"/>
            </w:tcBorders>
            <w:vAlign w:val="bottom"/>
          </w:tcPr>
          <w:p w14:paraId="40C357C5"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0.16</w:t>
            </w:r>
          </w:p>
        </w:tc>
        <w:tc>
          <w:tcPr>
            <w:tcW w:w="1984" w:type="dxa"/>
            <w:tcBorders>
              <w:tl2br w:val="nil"/>
              <w:tr2bl w:val="nil"/>
            </w:tcBorders>
            <w:vAlign w:val="bottom"/>
          </w:tcPr>
          <w:p w14:paraId="210AF2FD"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14.48</w:t>
            </w:r>
          </w:p>
        </w:tc>
      </w:tr>
      <w:tr w:rsidR="004F75E5" w14:paraId="305BAD1D" w14:textId="77777777">
        <w:trPr>
          <w:trHeight w:val="449"/>
        </w:trPr>
        <w:tc>
          <w:tcPr>
            <w:tcW w:w="2329" w:type="dxa"/>
            <w:vMerge/>
            <w:tcBorders>
              <w:tl2br w:val="nil"/>
              <w:tr2bl w:val="nil"/>
            </w:tcBorders>
          </w:tcPr>
          <w:p w14:paraId="18AEFD5B" w14:textId="77777777" w:rsidR="004F75E5" w:rsidRDefault="004F75E5">
            <w:pPr>
              <w:jc w:val="center"/>
              <w:rPr>
                <w:rFonts w:eastAsiaTheme="minorHAnsi"/>
                <w:lang w:val="en-US" w:eastAsia="zh-CN"/>
              </w:rPr>
            </w:pPr>
          </w:p>
        </w:tc>
        <w:tc>
          <w:tcPr>
            <w:tcW w:w="2845" w:type="dxa"/>
            <w:tcBorders>
              <w:tl2br w:val="nil"/>
              <w:tr2bl w:val="nil"/>
            </w:tcBorders>
            <w:vAlign w:val="center"/>
          </w:tcPr>
          <w:p w14:paraId="0C3A5B90"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EastAsia" w:hint="eastAsia"/>
                <w:szCs w:val="24"/>
                <w:lang w:val="en-US" w:eastAsia="zh-CN"/>
              </w:rPr>
              <w:t>[1, 1, 8, 16, 2](256)</w:t>
            </w:r>
          </w:p>
        </w:tc>
        <w:tc>
          <w:tcPr>
            <w:tcW w:w="2471" w:type="dxa"/>
            <w:tcBorders>
              <w:tl2br w:val="nil"/>
              <w:tr2bl w:val="nil"/>
            </w:tcBorders>
            <w:vAlign w:val="bottom"/>
          </w:tcPr>
          <w:p w14:paraId="35D74C13"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0.30</w:t>
            </w:r>
          </w:p>
        </w:tc>
        <w:tc>
          <w:tcPr>
            <w:tcW w:w="1984" w:type="dxa"/>
            <w:tcBorders>
              <w:tl2br w:val="nil"/>
              <w:tr2bl w:val="nil"/>
            </w:tcBorders>
            <w:vAlign w:val="bottom"/>
          </w:tcPr>
          <w:p w14:paraId="1F8E478D"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17.29</w:t>
            </w:r>
          </w:p>
        </w:tc>
      </w:tr>
      <w:tr w:rsidR="004F75E5" w14:paraId="09A109FA" w14:textId="77777777">
        <w:trPr>
          <w:trHeight w:val="452"/>
        </w:trPr>
        <w:tc>
          <w:tcPr>
            <w:tcW w:w="2329" w:type="dxa"/>
            <w:vMerge/>
            <w:tcBorders>
              <w:tl2br w:val="nil"/>
              <w:tr2bl w:val="nil"/>
            </w:tcBorders>
          </w:tcPr>
          <w:p w14:paraId="480CF08D" w14:textId="77777777" w:rsidR="004F75E5" w:rsidRDefault="004F75E5">
            <w:pPr>
              <w:jc w:val="center"/>
              <w:rPr>
                <w:rFonts w:eastAsiaTheme="minorHAnsi"/>
                <w:lang w:val="en-US" w:eastAsia="zh-CN"/>
              </w:rPr>
            </w:pPr>
          </w:p>
        </w:tc>
        <w:tc>
          <w:tcPr>
            <w:tcW w:w="2845" w:type="dxa"/>
            <w:tcBorders>
              <w:tl2br w:val="nil"/>
              <w:tr2bl w:val="nil"/>
            </w:tcBorders>
            <w:vAlign w:val="center"/>
          </w:tcPr>
          <w:p w14:paraId="337521D9"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EastAsia" w:hint="eastAsia"/>
                <w:szCs w:val="24"/>
                <w:lang w:val="en-US" w:eastAsia="zh-CN"/>
              </w:rPr>
              <w:t>[1, 1, 16, 16, 2](512)</w:t>
            </w:r>
          </w:p>
        </w:tc>
        <w:tc>
          <w:tcPr>
            <w:tcW w:w="2471" w:type="dxa"/>
            <w:tcBorders>
              <w:tl2br w:val="nil"/>
              <w:tr2bl w:val="nil"/>
            </w:tcBorders>
            <w:vAlign w:val="bottom"/>
          </w:tcPr>
          <w:p w14:paraId="2FA04665"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0.31</w:t>
            </w:r>
          </w:p>
        </w:tc>
        <w:tc>
          <w:tcPr>
            <w:tcW w:w="1984" w:type="dxa"/>
            <w:tcBorders>
              <w:tl2br w:val="nil"/>
              <w:tr2bl w:val="nil"/>
            </w:tcBorders>
            <w:vAlign w:val="bottom"/>
          </w:tcPr>
          <w:p w14:paraId="32B94BE3"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18.88</w:t>
            </w:r>
          </w:p>
        </w:tc>
      </w:tr>
      <w:tr w:rsidR="004F75E5" w14:paraId="196B9973" w14:textId="77777777">
        <w:trPr>
          <w:trHeight w:val="452"/>
        </w:trPr>
        <w:tc>
          <w:tcPr>
            <w:tcW w:w="2329" w:type="dxa"/>
            <w:vMerge w:val="restart"/>
            <w:tcBorders>
              <w:tl2br w:val="nil"/>
              <w:tr2bl w:val="nil"/>
            </w:tcBorders>
            <w:vAlign w:val="center"/>
          </w:tcPr>
          <w:p w14:paraId="02086C61" w14:textId="77777777" w:rsidR="004F75E5" w:rsidRDefault="00000000">
            <w:pPr>
              <w:overflowPunct/>
              <w:autoSpaceDE/>
              <w:autoSpaceDN/>
              <w:adjustRightInd/>
              <w:jc w:val="center"/>
              <w:textAlignment w:val="auto"/>
              <w:rPr>
                <w:rFonts w:eastAsiaTheme="minorHAnsi"/>
                <w:lang w:val="en-US" w:eastAsia="zh-CN"/>
              </w:rPr>
            </w:pPr>
            <w:r>
              <w:rPr>
                <w:rFonts w:hint="eastAsia"/>
                <w:lang w:val="en-US" w:eastAsia="zh-CN"/>
              </w:rPr>
              <w:t xml:space="preserve">128 </w:t>
            </w:r>
            <w:r>
              <w:rPr>
                <w:rFonts w:hint="eastAsia"/>
                <w:lang w:eastAsia="zh-CN"/>
              </w:rPr>
              <w:t>TXRU</w:t>
            </w:r>
          </w:p>
          <w:p w14:paraId="18326D54" w14:textId="77777777" w:rsidR="004F75E5" w:rsidRDefault="00000000">
            <w:pPr>
              <w:jc w:val="center"/>
              <w:rPr>
                <w:rFonts w:eastAsiaTheme="minorHAnsi"/>
                <w:lang w:val="en-US" w:eastAsia="zh-CN"/>
              </w:rPr>
            </w:pPr>
            <w:r>
              <w:rPr>
                <w:rFonts w:hint="eastAsia"/>
                <w:sz w:val="21"/>
                <w:szCs w:val="21"/>
                <w:lang w:val="en-US" w:eastAsia="zh-CN"/>
              </w:rPr>
              <w:t>(Mp, Np</w:t>
            </w:r>
            <w:r>
              <w:rPr>
                <w:rFonts w:hint="eastAsia"/>
                <w:sz w:val="21"/>
                <w:szCs w:val="21"/>
                <w:lang w:val="en-US"/>
              </w:rPr>
              <w:t xml:space="preserve">) </w:t>
            </w:r>
            <w:r>
              <w:rPr>
                <w:rFonts w:hint="eastAsia"/>
                <w:sz w:val="21"/>
                <w:szCs w:val="21"/>
                <w:lang w:val="en-US" w:eastAsia="zh-CN"/>
              </w:rPr>
              <w:t>= [4, 16]</w:t>
            </w:r>
          </w:p>
        </w:tc>
        <w:tc>
          <w:tcPr>
            <w:tcW w:w="2845" w:type="dxa"/>
            <w:tcBorders>
              <w:tl2br w:val="nil"/>
              <w:tr2bl w:val="nil"/>
            </w:tcBorders>
            <w:vAlign w:val="center"/>
          </w:tcPr>
          <w:p w14:paraId="6198E9CF" w14:textId="77777777" w:rsidR="004F75E5" w:rsidRDefault="00000000">
            <w:pPr>
              <w:overflowPunct/>
              <w:autoSpaceDE/>
              <w:autoSpaceDN/>
              <w:adjustRightInd/>
              <w:jc w:val="center"/>
              <w:textAlignment w:val="auto"/>
              <w:rPr>
                <w:rFonts w:eastAsiaTheme="minorHAnsi"/>
                <w:lang w:val="en-US" w:eastAsia="zh-CN"/>
              </w:rPr>
            </w:pPr>
            <w:r>
              <w:rPr>
                <w:rFonts w:eastAsiaTheme="minorEastAsia" w:hint="eastAsia"/>
                <w:lang w:eastAsia="zh-CN"/>
              </w:rPr>
              <w:t>[1, 1, 16, 16, 2]</w:t>
            </w:r>
            <w:r>
              <w:rPr>
                <w:rFonts w:eastAsiaTheme="minorEastAsia" w:hint="eastAsia"/>
                <w:lang w:val="en-US" w:eastAsia="zh-CN"/>
              </w:rPr>
              <w:t>(512)</w:t>
            </w:r>
          </w:p>
        </w:tc>
        <w:tc>
          <w:tcPr>
            <w:tcW w:w="2471" w:type="dxa"/>
            <w:tcBorders>
              <w:tl2br w:val="nil"/>
              <w:tr2bl w:val="nil"/>
            </w:tcBorders>
            <w:vAlign w:val="bottom"/>
          </w:tcPr>
          <w:p w14:paraId="424EA72E"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0.53</w:t>
            </w:r>
          </w:p>
        </w:tc>
        <w:tc>
          <w:tcPr>
            <w:tcW w:w="1984" w:type="dxa"/>
            <w:tcBorders>
              <w:tl2br w:val="nil"/>
              <w:tr2bl w:val="nil"/>
            </w:tcBorders>
            <w:vAlign w:val="bottom"/>
          </w:tcPr>
          <w:p w14:paraId="5E7068A6"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23.39</w:t>
            </w:r>
          </w:p>
        </w:tc>
      </w:tr>
      <w:tr w:rsidR="004F75E5" w14:paraId="27DAC509" w14:textId="77777777">
        <w:trPr>
          <w:trHeight w:val="528"/>
        </w:trPr>
        <w:tc>
          <w:tcPr>
            <w:tcW w:w="2329" w:type="dxa"/>
            <w:vMerge/>
            <w:tcBorders>
              <w:tl2br w:val="nil"/>
              <w:tr2bl w:val="nil"/>
            </w:tcBorders>
          </w:tcPr>
          <w:p w14:paraId="4FEA8EE4" w14:textId="77777777" w:rsidR="004F75E5" w:rsidRDefault="004F75E5">
            <w:pPr>
              <w:jc w:val="center"/>
              <w:rPr>
                <w:rFonts w:eastAsiaTheme="minorHAnsi"/>
                <w:lang w:val="en-US" w:eastAsia="zh-CN"/>
              </w:rPr>
            </w:pPr>
          </w:p>
        </w:tc>
        <w:tc>
          <w:tcPr>
            <w:tcW w:w="2845" w:type="dxa"/>
            <w:tcBorders>
              <w:tl2br w:val="nil"/>
              <w:tr2bl w:val="nil"/>
            </w:tcBorders>
            <w:vAlign w:val="center"/>
          </w:tcPr>
          <w:p w14:paraId="7478B0EB" w14:textId="77777777" w:rsidR="004F75E5" w:rsidRDefault="00000000">
            <w:pPr>
              <w:overflowPunct/>
              <w:autoSpaceDE/>
              <w:autoSpaceDN/>
              <w:adjustRightInd/>
              <w:jc w:val="center"/>
              <w:textAlignment w:val="auto"/>
              <w:rPr>
                <w:rFonts w:eastAsiaTheme="minorHAnsi"/>
                <w:lang w:val="en-US" w:eastAsia="zh-CN"/>
              </w:rPr>
            </w:pPr>
            <w:r>
              <w:rPr>
                <w:rFonts w:eastAsiaTheme="minorEastAsia" w:hint="eastAsia"/>
                <w:lang w:eastAsia="zh-CN"/>
              </w:rPr>
              <w:t>[1, 1, 16, 32, 2]</w:t>
            </w:r>
            <w:r>
              <w:rPr>
                <w:rFonts w:eastAsiaTheme="minorEastAsia" w:hint="eastAsia"/>
                <w:lang w:val="en-US" w:eastAsia="zh-CN"/>
              </w:rPr>
              <w:t>(1024)</w:t>
            </w:r>
          </w:p>
        </w:tc>
        <w:tc>
          <w:tcPr>
            <w:tcW w:w="2471" w:type="dxa"/>
            <w:tcBorders>
              <w:tl2br w:val="nil"/>
              <w:tr2bl w:val="nil"/>
            </w:tcBorders>
            <w:vAlign w:val="bottom"/>
          </w:tcPr>
          <w:p w14:paraId="55281D62"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0.51</w:t>
            </w:r>
          </w:p>
        </w:tc>
        <w:tc>
          <w:tcPr>
            <w:tcW w:w="1984" w:type="dxa"/>
            <w:tcBorders>
              <w:tl2br w:val="nil"/>
              <w:tr2bl w:val="nil"/>
            </w:tcBorders>
            <w:vAlign w:val="bottom"/>
          </w:tcPr>
          <w:p w14:paraId="7EFC15BC" w14:textId="77777777" w:rsidR="004F75E5" w:rsidRDefault="00000000">
            <w:pPr>
              <w:overflowPunct/>
              <w:autoSpaceDE/>
              <w:autoSpaceDN/>
              <w:adjustRightInd/>
              <w:jc w:val="center"/>
              <w:textAlignment w:val="auto"/>
              <w:rPr>
                <w:rFonts w:eastAsiaTheme="minorHAnsi"/>
                <w:szCs w:val="24"/>
                <w:lang w:val="en-US" w:eastAsia="zh-CN"/>
              </w:rPr>
            </w:pPr>
            <w:r>
              <w:rPr>
                <w:rFonts w:eastAsiaTheme="minorHAnsi" w:hint="eastAsia"/>
                <w:szCs w:val="24"/>
                <w:lang w:val="en-US" w:eastAsia="zh-CN"/>
              </w:rPr>
              <w:t>24.47</w:t>
            </w:r>
          </w:p>
        </w:tc>
      </w:tr>
    </w:tbl>
    <w:p w14:paraId="0EC5A7F0" w14:textId="77777777" w:rsidR="004F75E5" w:rsidRDefault="00000000">
      <w:pPr>
        <w:pStyle w:val="TH"/>
        <w:spacing w:before="240"/>
        <w:rPr>
          <w:rFonts w:ascii="Times New Roman" w:hAnsi="Times New Roman"/>
          <w:lang w:val="en-US" w:eastAsia="zh-CN"/>
        </w:rPr>
      </w:pPr>
      <w:r>
        <w:rPr>
          <w:rFonts w:ascii="Times New Roman" w:hAnsi="Times New Roman"/>
          <w:lang w:val="en-US" w:eastAsia="zh-CN"/>
        </w:rPr>
        <w:t xml:space="preserve">Table </w:t>
      </w:r>
      <w:r>
        <w:rPr>
          <w:rFonts w:ascii="Times New Roman" w:hAnsi="Times New Roman" w:hint="eastAsia"/>
          <w:lang w:val="en-US" w:eastAsia="zh-CN"/>
        </w:rPr>
        <w:t>A</w:t>
      </w:r>
      <w:r>
        <w:rPr>
          <w:rFonts w:ascii="Times New Roman" w:hAnsi="Times New Roman"/>
          <w:lang w:val="en-US" w:eastAsia="zh-CN"/>
        </w:rPr>
        <w:t>-</w:t>
      </w:r>
      <w:r>
        <w:rPr>
          <w:rFonts w:ascii="Times New Roman" w:hAnsi="Times New Roman" w:hint="eastAsia"/>
          <w:lang w:val="en-US" w:eastAsia="zh-CN"/>
        </w:rPr>
        <w:t>4</w:t>
      </w:r>
      <w:r>
        <w:rPr>
          <w:rFonts w:ascii="Times New Roman" w:hAnsi="Times New Roman"/>
          <w:lang w:val="en-US" w:eastAsia="zh-CN"/>
        </w:rPr>
        <w:t xml:space="preserve">: Evaluation results for </w:t>
      </w:r>
      <w:r>
        <w:rPr>
          <w:rFonts w:ascii="Times New Roman" w:hAnsi="Times New Roman"/>
          <w:lang w:eastAsia="zh-CN"/>
        </w:rPr>
        <w:t>spectral efficiency</w:t>
      </w:r>
      <w:r>
        <w:rPr>
          <w:rFonts w:ascii="Times New Roman" w:hAnsi="Times New Roman"/>
          <w:lang w:val="en-US"/>
        </w:rPr>
        <w:t xml:space="preserve"> under the scenario of 1</w:t>
      </w:r>
      <w:r>
        <w:rPr>
          <w:rFonts w:ascii="Times New Roman" w:hAnsi="Times New Roman" w:hint="eastAsia"/>
          <w:lang w:val="en-US" w:eastAsia="zh-CN"/>
        </w:rPr>
        <w:t>0</w:t>
      </w:r>
      <w:r>
        <w:rPr>
          <w:rFonts w:ascii="Times New Roman" w:hAnsi="Times New Roman"/>
          <w:lang w:val="en-US"/>
        </w:rPr>
        <w:t xml:space="preserve"> users per TRP</w:t>
      </w:r>
      <w:r>
        <w:rPr>
          <w:rFonts w:ascii="Times New Roman" w:hAnsi="Times New Roman" w:hint="eastAsia"/>
          <w:lang w:val="en-US" w:eastAsia="zh-CN"/>
        </w:rPr>
        <w:t>, uplink</w:t>
      </w:r>
    </w:p>
    <w:tbl>
      <w:tblPr>
        <w:tblStyle w:val="afc"/>
        <w:tblW w:w="94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115"/>
        <w:gridCol w:w="2169"/>
      </w:tblGrid>
      <w:tr w:rsidR="004F75E5" w14:paraId="574CCE1B" w14:textId="77777777">
        <w:trPr>
          <w:trHeight w:val="1069"/>
          <w:jc w:val="center"/>
        </w:trPr>
        <w:tc>
          <w:tcPr>
            <w:tcW w:w="2329" w:type="dxa"/>
            <w:tcBorders>
              <w:tl2br w:val="nil"/>
              <w:tr2bl w:val="nil"/>
            </w:tcBorders>
            <w:vAlign w:val="center"/>
          </w:tcPr>
          <w:p w14:paraId="4FC86878"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Number of TXRUs</w:t>
            </w:r>
          </w:p>
        </w:tc>
        <w:tc>
          <w:tcPr>
            <w:tcW w:w="2845" w:type="dxa"/>
            <w:tcBorders>
              <w:tl2br w:val="nil"/>
              <w:tr2bl w:val="nil"/>
            </w:tcBorders>
            <w:vAlign w:val="center"/>
          </w:tcPr>
          <w:p w14:paraId="565CABF8"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eastAsia="zh-CN"/>
              </w:rPr>
              <w:t>[Mg, Ng, M, N, P]</w:t>
            </w:r>
          </w:p>
        </w:tc>
        <w:tc>
          <w:tcPr>
            <w:tcW w:w="2115" w:type="dxa"/>
            <w:tcBorders>
              <w:tl2br w:val="nil"/>
              <w:tr2bl w:val="nil"/>
            </w:tcBorders>
            <w:vAlign w:val="center"/>
          </w:tcPr>
          <w:p w14:paraId="3C3E23E8"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5th percentile user spectral efficiency (bit/s/Hz)</w:t>
            </w:r>
          </w:p>
        </w:tc>
        <w:tc>
          <w:tcPr>
            <w:tcW w:w="2169" w:type="dxa"/>
            <w:tcBorders>
              <w:tl2br w:val="nil"/>
              <w:tr2bl w:val="nil"/>
            </w:tcBorders>
            <w:vAlign w:val="center"/>
          </w:tcPr>
          <w:p w14:paraId="36F45AD1"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Average spectral efficiency (bit/s/Hz)</w:t>
            </w:r>
          </w:p>
        </w:tc>
      </w:tr>
      <w:tr w:rsidR="004F75E5" w14:paraId="1167101C" w14:textId="77777777">
        <w:trPr>
          <w:trHeight w:val="452"/>
          <w:jc w:val="center"/>
        </w:trPr>
        <w:tc>
          <w:tcPr>
            <w:tcW w:w="2329" w:type="dxa"/>
            <w:vMerge w:val="restart"/>
            <w:tcBorders>
              <w:tl2br w:val="nil"/>
              <w:tr2bl w:val="nil"/>
            </w:tcBorders>
            <w:vAlign w:val="center"/>
          </w:tcPr>
          <w:p w14:paraId="388BB4E8"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 xml:space="preserve">128 </w:t>
            </w:r>
            <w:r>
              <w:rPr>
                <w:rFonts w:eastAsiaTheme="minorEastAsia" w:hint="eastAsia"/>
                <w:lang w:eastAsia="zh-CN"/>
              </w:rPr>
              <w:t>TXRU</w:t>
            </w:r>
          </w:p>
          <w:p w14:paraId="62A7EC9D" w14:textId="77777777" w:rsidR="004F75E5" w:rsidRDefault="00000000">
            <w:pPr>
              <w:rPr>
                <w:rFonts w:eastAsiaTheme="minorHAnsi"/>
                <w:lang w:val="en-US" w:eastAsia="zh-CN"/>
              </w:rPr>
            </w:pPr>
            <w:r>
              <w:rPr>
                <w:rFonts w:eastAsiaTheme="minorEastAsia" w:hint="eastAsia"/>
                <w:lang w:val="en-US" w:eastAsia="zh-CN"/>
              </w:rPr>
              <w:t>(Mp, Np</w:t>
            </w:r>
            <w:r>
              <w:rPr>
                <w:rFonts w:eastAsiaTheme="minorEastAsia" w:hint="eastAsia"/>
                <w:lang w:val="en-US"/>
              </w:rPr>
              <w:t xml:space="preserve">) </w:t>
            </w:r>
            <w:r>
              <w:rPr>
                <w:rFonts w:eastAsiaTheme="minorEastAsia" w:hint="eastAsia"/>
                <w:lang w:val="en-US" w:eastAsia="zh-CN"/>
              </w:rPr>
              <w:t>= [4, 16]</w:t>
            </w:r>
          </w:p>
        </w:tc>
        <w:tc>
          <w:tcPr>
            <w:tcW w:w="2845" w:type="dxa"/>
            <w:tcBorders>
              <w:tl2br w:val="nil"/>
              <w:tr2bl w:val="nil"/>
            </w:tcBorders>
            <w:vAlign w:val="center"/>
          </w:tcPr>
          <w:p w14:paraId="5F2D360C"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eastAsia="zh-CN"/>
              </w:rPr>
              <w:t>[1, 1, 16, 16, 2]</w:t>
            </w:r>
            <w:r>
              <w:rPr>
                <w:rFonts w:eastAsiaTheme="minorEastAsia" w:hint="eastAsia"/>
                <w:lang w:val="en-US" w:eastAsia="zh-CN"/>
              </w:rPr>
              <w:t>(512)</w:t>
            </w:r>
          </w:p>
        </w:tc>
        <w:tc>
          <w:tcPr>
            <w:tcW w:w="2115" w:type="dxa"/>
            <w:tcBorders>
              <w:tl2br w:val="nil"/>
              <w:tr2bl w:val="nil"/>
            </w:tcBorders>
            <w:vAlign w:val="center"/>
          </w:tcPr>
          <w:p w14:paraId="647F6397"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0.33</w:t>
            </w:r>
          </w:p>
        </w:tc>
        <w:tc>
          <w:tcPr>
            <w:tcW w:w="2169" w:type="dxa"/>
            <w:tcBorders>
              <w:tl2br w:val="nil"/>
              <w:tr2bl w:val="nil"/>
            </w:tcBorders>
            <w:vAlign w:val="center"/>
          </w:tcPr>
          <w:p w14:paraId="061C9404"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11.14</w:t>
            </w:r>
          </w:p>
        </w:tc>
      </w:tr>
      <w:tr w:rsidR="004F75E5" w14:paraId="7D94895E" w14:textId="77777777">
        <w:trPr>
          <w:trHeight w:val="528"/>
          <w:jc w:val="center"/>
        </w:trPr>
        <w:tc>
          <w:tcPr>
            <w:tcW w:w="2329" w:type="dxa"/>
            <w:vMerge/>
            <w:tcBorders>
              <w:tl2br w:val="nil"/>
              <w:tr2bl w:val="nil"/>
            </w:tcBorders>
            <w:vAlign w:val="center"/>
          </w:tcPr>
          <w:p w14:paraId="39E1AD8E" w14:textId="77777777" w:rsidR="004F75E5" w:rsidRDefault="004F75E5">
            <w:pPr>
              <w:rPr>
                <w:rFonts w:eastAsiaTheme="minorHAnsi"/>
                <w:lang w:val="en-US" w:eastAsia="zh-CN"/>
              </w:rPr>
            </w:pPr>
          </w:p>
        </w:tc>
        <w:tc>
          <w:tcPr>
            <w:tcW w:w="2845" w:type="dxa"/>
            <w:tcBorders>
              <w:tl2br w:val="nil"/>
              <w:tr2bl w:val="nil"/>
            </w:tcBorders>
            <w:vAlign w:val="center"/>
          </w:tcPr>
          <w:p w14:paraId="21CC00F2"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eastAsia="zh-CN"/>
              </w:rPr>
              <w:t>[1, 1, 16, 32, 2]</w:t>
            </w:r>
            <w:r>
              <w:rPr>
                <w:rFonts w:eastAsiaTheme="minorEastAsia" w:hint="eastAsia"/>
                <w:lang w:val="en-US" w:eastAsia="zh-CN"/>
              </w:rPr>
              <w:t>(1024)</w:t>
            </w:r>
          </w:p>
        </w:tc>
        <w:tc>
          <w:tcPr>
            <w:tcW w:w="2115" w:type="dxa"/>
            <w:tcBorders>
              <w:tl2br w:val="nil"/>
              <w:tr2bl w:val="nil"/>
            </w:tcBorders>
            <w:vAlign w:val="center"/>
          </w:tcPr>
          <w:p w14:paraId="2A4D0E05"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0.39</w:t>
            </w:r>
          </w:p>
        </w:tc>
        <w:tc>
          <w:tcPr>
            <w:tcW w:w="2169" w:type="dxa"/>
            <w:tcBorders>
              <w:tl2br w:val="nil"/>
              <w:tr2bl w:val="nil"/>
            </w:tcBorders>
            <w:vAlign w:val="center"/>
          </w:tcPr>
          <w:p w14:paraId="691FA1F1"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11.49</w:t>
            </w:r>
          </w:p>
        </w:tc>
      </w:tr>
    </w:tbl>
    <w:p w14:paraId="4666CDCA" w14:textId="77777777" w:rsidR="004F75E5" w:rsidRDefault="00000000">
      <w:pPr>
        <w:pStyle w:val="TH"/>
        <w:spacing w:before="240"/>
        <w:rPr>
          <w:rFonts w:ascii="Times New Roman" w:hAnsi="Times New Roman"/>
          <w:lang w:val="en-US" w:eastAsia="zh-CN"/>
        </w:rPr>
      </w:pPr>
      <w:r>
        <w:rPr>
          <w:rFonts w:ascii="Times New Roman" w:hAnsi="Times New Roman"/>
          <w:lang w:val="en-US" w:eastAsia="zh-CN"/>
        </w:rPr>
        <w:lastRenderedPageBreak/>
        <w:t xml:space="preserve">Table </w:t>
      </w:r>
      <w:r>
        <w:rPr>
          <w:rFonts w:ascii="Times New Roman" w:hAnsi="Times New Roman" w:hint="eastAsia"/>
          <w:lang w:val="en-US" w:eastAsia="zh-CN"/>
        </w:rPr>
        <w:t>A</w:t>
      </w:r>
      <w:r>
        <w:rPr>
          <w:rFonts w:ascii="Times New Roman" w:hAnsi="Times New Roman"/>
          <w:lang w:val="en-US" w:eastAsia="zh-CN"/>
        </w:rPr>
        <w:t>-</w:t>
      </w:r>
      <w:r>
        <w:rPr>
          <w:rFonts w:ascii="Times New Roman" w:hAnsi="Times New Roman" w:hint="eastAsia"/>
          <w:lang w:val="en-US" w:eastAsia="zh-CN"/>
        </w:rPr>
        <w:t>5</w:t>
      </w:r>
      <w:r>
        <w:rPr>
          <w:rFonts w:ascii="Times New Roman" w:hAnsi="Times New Roman"/>
          <w:lang w:val="en-US" w:eastAsia="zh-CN"/>
        </w:rPr>
        <w:t xml:space="preserve">: Evaluation results for </w:t>
      </w:r>
      <w:r>
        <w:rPr>
          <w:rFonts w:ascii="Times New Roman" w:hAnsi="Times New Roman"/>
          <w:lang w:eastAsia="zh-CN"/>
        </w:rPr>
        <w:t>spectral efficiency</w:t>
      </w:r>
      <w:r>
        <w:rPr>
          <w:rFonts w:ascii="Times New Roman" w:hAnsi="Times New Roman"/>
          <w:lang w:val="en-US"/>
        </w:rPr>
        <w:t xml:space="preserve"> under the scenario of 1</w:t>
      </w:r>
      <w:r>
        <w:rPr>
          <w:rFonts w:ascii="Times New Roman" w:hAnsi="Times New Roman" w:hint="eastAsia"/>
          <w:lang w:val="en-US" w:eastAsia="zh-CN"/>
        </w:rPr>
        <w:t>5</w:t>
      </w:r>
      <w:r>
        <w:rPr>
          <w:rFonts w:ascii="Times New Roman" w:hAnsi="Times New Roman"/>
          <w:lang w:val="en-US"/>
        </w:rPr>
        <w:t xml:space="preserve"> users per TRP</w:t>
      </w:r>
      <w:r>
        <w:rPr>
          <w:rFonts w:ascii="Times New Roman" w:hAnsi="Times New Roman" w:hint="eastAsia"/>
          <w:lang w:val="en-US" w:eastAsia="zh-CN"/>
        </w:rPr>
        <w:t>, uplink</w:t>
      </w:r>
    </w:p>
    <w:tbl>
      <w:tblPr>
        <w:tblStyle w:val="afc"/>
        <w:tblW w:w="94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115"/>
        <w:gridCol w:w="2169"/>
      </w:tblGrid>
      <w:tr w:rsidR="004F75E5" w14:paraId="3E5B33A6" w14:textId="77777777">
        <w:trPr>
          <w:trHeight w:val="1069"/>
          <w:jc w:val="center"/>
        </w:trPr>
        <w:tc>
          <w:tcPr>
            <w:tcW w:w="2329" w:type="dxa"/>
            <w:tcBorders>
              <w:tl2br w:val="nil"/>
              <w:tr2bl w:val="nil"/>
            </w:tcBorders>
            <w:vAlign w:val="center"/>
          </w:tcPr>
          <w:p w14:paraId="70F194EC"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Number of TXRUs</w:t>
            </w:r>
          </w:p>
        </w:tc>
        <w:tc>
          <w:tcPr>
            <w:tcW w:w="2845" w:type="dxa"/>
            <w:tcBorders>
              <w:tl2br w:val="nil"/>
              <w:tr2bl w:val="nil"/>
            </w:tcBorders>
            <w:vAlign w:val="center"/>
          </w:tcPr>
          <w:p w14:paraId="7EEB1A11"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eastAsia="zh-CN"/>
              </w:rPr>
              <w:t>[Mg, Ng, M, N, P]</w:t>
            </w:r>
          </w:p>
        </w:tc>
        <w:tc>
          <w:tcPr>
            <w:tcW w:w="2115" w:type="dxa"/>
            <w:tcBorders>
              <w:tl2br w:val="nil"/>
              <w:tr2bl w:val="nil"/>
            </w:tcBorders>
            <w:vAlign w:val="center"/>
          </w:tcPr>
          <w:p w14:paraId="1C53F397"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5th percentile user spectral efficiency (bit/s/Hz)</w:t>
            </w:r>
          </w:p>
        </w:tc>
        <w:tc>
          <w:tcPr>
            <w:tcW w:w="2169" w:type="dxa"/>
            <w:tcBorders>
              <w:tl2br w:val="nil"/>
              <w:tr2bl w:val="nil"/>
            </w:tcBorders>
            <w:vAlign w:val="center"/>
          </w:tcPr>
          <w:p w14:paraId="5BB4B39B"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Average spectral efficiency (bit/s/Hz)</w:t>
            </w:r>
          </w:p>
        </w:tc>
      </w:tr>
      <w:tr w:rsidR="004F75E5" w14:paraId="63070176" w14:textId="77777777">
        <w:trPr>
          <w:trHeight w:val="452"/>
          <w:jc w:val="center"/>
        </w:trPr>
        <w:tc>
          <w:tcPr>
            <w:tcW w:w="2329" w:type="dxa"/>
            <w:vMerge w:val="restart"/>
            <w:tcBorders>
              <w:tl2br w:val="nil"/>
              <w:tr2bl w:val="nil"/>
            </w:tcBorders>
            <w:vAlign w:val="center"/>
          </w:tcPr>
          <w:p w14:paraId="4BD94830"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val="en-US" w:eastAsia="zh-CN"/>
              </w:rPr>
              <w:t xml:space="preserve">128 </w:t>
            </w:r>
            <w:r>
              <w:rPr>
                <w:rFonts w:eastAsiaTheme="minorEastAsia" w:hint="eastAsia"/>
                <w:lang w:eastAsia="zh-CN"/>
              </w:rPr>
              <w:t>TXRU</w:t>
            </w:r>
          </w:p>
          <w:p w14:paraId="69B32DF4" w14:textId="77777777" w:rsidR="004F75E5" w:rsidRDefault="00000000">
            <w:pPr>
              <w:rPr>
                <w:rFonts w:eastAsiaTheme="minorHAnsi"/>
                <w:lang w:val="en-US" w:eastAsia="zh-CN"/>
              </w:rPr>
            </w:pPr>
            <w:r>
              <w:rPr>
                <w:rFonts w:eastAsiaTheme="minorEastAsia" w:hint="eastAsia"/>
                <w:lang w:val="en-US" w:eastAsia="zh-CN"/>
              </w:rPr>
              <w:t>(Mp, Np</w:t>
            </w:r>
            <w:r>
              <w:rPr>
                <w:rFonts w:eastAsiaTheme="minorEastAsia" w:hint="eastAsia"/>
                <w:lang w:val="en-US"/>
              </w:rPr>
              <w:t xml:space="preserve">) </w:t>
            </w:r>
            <w:r>
              <w:rPr>
                <w:rFonts w:eastAsiaTheme="minorEastAsia" w:hint="eastAsia"/>
                <w:lang w:val="en-US" w:eastAsia="zh-CN"/>
              </w:rPr>
              <w:t>= [4, 16]</w:t>
            </w:r>
          </w:p>
        </w:tc>
        <w:tc>
          <w:tcPr>
            <w:tcW w:w="2845" w:type="dxa"/>
            <w:tcBorders>
              <w:tl2br w:val="nil"/>
              <w:tr2bl w:val="nil"/>
            </w:tcBorders>
            <w:vAlign w:val="center"/>
          </w:tcPr>
          <w:p w14:paraId="19F6E5A6"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eastAsia="zh-CN"/>
              </w:rPr>
              <w:t>[1, 1, 16, 16, 2]</w:t>
            </w:r>
            <w:r>
              <w:rPr>
                <w:rFonts w:eastAsiaTheme="minorEastAsia" w:hint="eastAsia"/>
                <w:lang w:val="en-US" w:eastAsia="zh-CN"/>
              </w:rPr>
              <w:t>(512)</w:t>
            </w:r>
          </w:p>
        </w:tc>
        <w:tc>
          <w:tcPr>
            <w:tcW w:w="2115" w:type="dxa"/>
            <w:tcBorders>
              <w:tl2br w:val="nil"/>
              <w:tr2bl w:val="nil"/>
            </w:tcBorders>
            <w:vAlign w:val="center"/>
          </w:tcPr>
          <w:p w14:paraId="2FD4DC62"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0.26</w:t>
            </w:r>
          </w:p>
        </w:tc>
        <w:tc>
          <w:tcPr>
            <w:tcW w:w="2169" w:type="dxa"/>
            <w:tcBorders>
              <w:tl2br w:val="nil"/>
              <w:tr2bl w:val="nil"/>
            </w:tcBorders>
            <w:vAlign w:val="center"/>
          </w:tcPr>
          <w:p w14:paraId="14177598"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15.38</w:t>
            </w:r>
          </w:p>
        </w:tc>
      </w:tr>
      <w:tr w:rsidR="004F75E5" w14:paraId="3767D097" w14:textId="77777777">
        <w:trPr>
          <w:trHeight w:val="528"/>
          <w:jc w:val="center"/>
        </w:trPr>
        <w:tc>
          <w:tcPr>
            <w:tcW w:w="2329" w:type="dxa"/>
            <w:vMerge/>
            <w:tcBorders>
              <w:tl2br w:val="nil"/>
              <w:tr2bl w:val="nil"/>
            </w:tcBorders>
            <w:vAlign w:val="center"/>
          </w:tcPr>
          <w:p w14:paraId="1ED00361" w14:textId="77777777" w:rsidR="004F75E5" w:rsidRDefault="004F75E5">
            <w:pPr>
              <w:rPr>
                <w:rFonts w:eastAsiaTheme="minorHAnsi"/>
                <w:lang w:val="en-US" w:eastAsia="zh-CN"/>
              </w:rPr>
            </w:pPr>
          </w:p>
        </w:tc>
        <w:tc>
          <w:tcPr>
            <w:tcW w:w="2845" w:type="dxa"/>
            <w:tcBorders>
              <w:tl2br w:val="nil"/>
              <w:tr2bl w:val="nil"/>
            </w:tcBorders>
            <w:vAlign w:val="center"/>
          </w:tcPr>
          <w:p w14:paraId="2D1E6F37" w14:textId="77777777" w:rsidR="004F75E5" w:rsidRDefault="00000000">
            <w:pPr>
              <w:overflowPunct/>
              <w:autoSpaceDE/>
              <w:autoSpaceDN/>
              <w:adjustRightInd/>
              <w:textAlignment w:val="auto"/>
              <w:rPr>
                <w:rFonts w:eastAsiaTheme="minorHAnsi"/>
                <w:lang w:val="en-US" w:eastAsia="zh-CN"/>
              </w:rPr>
            </w:pPr>
            <w:r>
              <w:rPr>
                <w:rFonts w:eastAsiaTheme="minorEastAsia" w:hint="eastAsia"/>
                <w:lang w:eastAsia="zh-CN"/>
              </w:rPr>
              <w:t>[1, 1, 16, 32, 2]</w:t>
            </w:r>
            <w:r>
              <w:rPr>
                <w:rFonts w:eastAsiaTheme="minorEastAsia" w:hint="eastAsia"/>
                <w:lang w:val="en-US" w:eastAsia="zh-CN"/>
              </w:rPr>
              <w:t>(1024)</w:t>
            </w:r>
          </w:p>
        </w:tc>
        <w:tc>
          <w:tcPr>
            <w:tcW w:w="2115" w:type="dxa"/>
            <w:tcBorders>
              <w:tl2br w:val="nil"/>
              <w:tr2bl w:val="nil"/>
            </w:tcBorders>
            <w:vAlign w:val="center"/>
          </w:tcPr>
          <w:p w14:paraId="039D55B2"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0.27</w:t>
            </w:r>
          </w:p>
        </w:tc>
        <w:tc>
          <w:tcPr>
            <w:tcW w:w="2169" w:type="dxa"/>
            <w:tcBorders>
              <w:tl2br w:val="nil"/>
              <w:tr2bl w:val="nil"/>
            </w:tcBorders>
            <w:vAlign w:val="center"/>
          </w:tcPr>
          <w:p w14:paraId="45ED306E" w14:textId="77777777" w:rsidR="004F75E5" w:rsidRDefault="00000000">
            <w:pPr>
              <w:overflowPunct/>
              <w:autoSpaceDE/>
              <w:autoSpaceDN/>
              <w:adjustRightInd/>
              <w:textAlignment w:val="auto"/>
              <w:rPr>
                <w:rFonts w:eastAsiaTheme="minorHAnsi"/>
                <w:lang w:val="en-US" w:eastAsia="zh-CN"/>
              </w:rPr>
            </w:pPr>
            <w:r>
              <w:rPr>
                <w:rFonts w:eastAsiaTheme="minorHAnsi" w:hint="eastAsia"/>
                <w:lang w:val="en-US" w:eastAsia="zh-CN"/>
              </w:rPr>
              <w:t>16.10</w:t>
            </w:r>
          </w:p>
        </w:tc>
      </w:tr>
    </w:tbl>
    <w:p w14:paraId="24BA0886" w14:textId="77777777" w:rsidR="004F75E5" w:rsidRDefault="00000000">
      <w:pPr>
        <w:pStyle w:val="af7"/>
        <w:keepNext/>
        <w:keepLines/>
        <w:spacing w:before="240" w:beforeAutospacing="0" w:after="180" w:afterAutospacing="0"/>
        <w:jc w:val="center"/>
      </w:pPr>
      <w:r>
        <w:rPr>
          <w:b/>
          <w:sz w:val="20"/>
          <w:szCs w:val="20"/>
          <w:lang w:bidi="ar"/>
        </w:rPr>
        <w:t xml:space="preserve">Table B-1: Evaluation method of sensing capacity for </w:t>
      </w:r>
      <w:r>
        <w:rPr>
          <w:rFonts w:hint="eastAsia"/>
          <w:b/>
          <w:sz w:val="20"/>
          <w:szCs w:val="20"/>
          <w:lang w:eastAsia="zh" w:bidi="ar"/>
        </w:rPr>
        <w:t xml:space="preserve">detection and </w:t>
      </w:r>
      <w:r>
        <w:rPr>
          <w:b/>
          <w:sz w:val="20"/>
          <w:szCs w:val="20"/>
          <w:lang w:bidi="ar"/>
        </w:rPr>
        <w:t>localization purpose</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7512"/>
      </w:tblGrid>
      <w:tr w:rsidR="004F75E5" w14:paraId="2F3B6B33" w14:textId="77777777">
        <w:trPr>
          <w:trHeight w:val="752"/>
        </w:trPr>
        <w:tc>
          <w:tcPr>
            <w:tcW w:w="2117" w:type="dxa"/>
            <w:tcBorders>
              <w:top w:val="single" w:sz="8" w:space="0" w:color="auto"/>
              <w:left w:val="single" w:sz="8" w:space="0" w:color="auto"/>
              <w:bottom w:val="single" w:sz="8" w:space="0" w:color="auto"/>
              <w:right w:val="single" w:sz="8" w:space="0" w:color="auto"/>
            </w:tcBorders>
            <w:vAlign w:val="center"/>
          </w:tcPr>
          <w:p w14:paraId="0FE5C417" w14:textId="77777777" w:rsidR="004F75E5" w:rsidRDefault="004F75E5">
            <w:pPr>
              <w:overflowPunct/>
              <w:autoSpaceDE/>
              <w:adjustRightInd/>
              <w:jc w:val="center"/>
              <w:rPr>
                <w:rFonts w:eastAsia="Cambria"/>
                <w:szCs w:val="24"/>
                <w:lang w:val="en-US" w:eastAsia="zh-CN"/>
              </w:rPr>
            </w:pPr>
          </w:p>
        </w:tc>
        <w:tc>
          <w:tcPr>
            <w:tcW w:w="7512" w:type="dxa"/>
            <w:tcBorders>
              <w:top w:val="single" w:sz="8" w:space="0" w:color="auto"/>
              <w:left w:val="single" w:sz="8" w:space="0" w:color="auto"/>
              <w:bottom w:val="single" w:sz="8" w:space="0" w:color="auto"/>
              <w:right w:val="single" w:sz="8" w:space="0" w:color="auto"/>
            </w:tcBorders>
            <w:vAlign w:val="center"/>
          </w:tcPr>
          <w:p w14:paraId="7CA05DCD" w14:textId="77777777" w:rsidR="004F75E5" w:rsidRDefault="00000000">
            <w:pPr>
              <w:overflowPunct/>
              <w:autoSpaceDE/>
              <w:adjustRightInd/>
              <w:jc w:val="center"/>
              <w:rPr>
                <w:rFonts w:eastAsia="Cambria"/>
                <w:b/>
                <w:bCs/>
                <w:szCs w:val="24"/>
                <w:lang w:val="en-US" w:eastAsia="zh-CN"/>
              </w:rPr>
            </w:pPr>
            <w:bookmarkStart w:id="242" w:name="OLE_LINK23"/>
            <w:r>
              <w:rPr>
                <w:b/>
                <w:bCs/>
                <w:szCs w:val="24"/>
                <w:lang w:val="en-US" w:eastAsia="zh-CN" w:bidi="ar"/>
              </w:rPr>
              <w:t>Detail</w:t>
            </w:r>
            <w:bookmarkEnd w:id="242"/>
          </w:p>
        </w:tc>
      </w:tr>
      <w:tr w:rsidR="004F75E5" w14:paraId="4E15590A" w14:textId="77777777">
        <w:trPr>
          <w:trHeight w:val="449"/>
        </w:trPr>
        <w:tc>
          <w:tcPr>
            <w:tcW w:w="2117" w:type="dxa"/>
            <w:tcBorders>
              <w:top w:val="single" w:sz="8" w:space="0" w:color="auto"/>
              <w:left w:val="single" w:sz="8" w:space="0" w:color="auto"/>
              <w:bottom w:val="single" w:sz="8" w:space="0" w:color="auto"/>
              <w:right w:val="single" w:sz="8" w:space="0" w:color="auto"/>
            </w:tcBorders>
            <w:vAlign w:val="center"/>
          </w:tcPr>
          <w:p w14:paraId="158C4265" w14:textId="77777777" w:rsidR="004F75E5" w:rsidRDefault="00000000">
            <w:pPr>
              <w:overflowPunct/>
              <w:autoSpaceDE/>
              <w:adjustRightInd/>
              <w:jc w:val="center"/>
              <w:rPr>
                <w:rFonts w:eastAsia="Cambria"/>
                <w:b/>
                <w:bCs/>
                <w:szCs w:val="24"/>
                <w:lang w:val="en-US" w:eastAsia="zh-CN"/>
              </w:rPr>
            </w:pPr>
            <w:r>
              <w:rPr>
                <w:b/>
                <w:bCs/>
                <w:szCs w:val="24"/>
                <w:lang w:val="en-US" w:eastAsia="zh-CN" w:bidi="ar"/>
              </w:rPr>
              <w:t>Step 1</w:t>
            </w:r>
          </w:p>
        </w:tc>
        <w:tc>
          <w:tcPr>
            <w:tcW w:w="7512" w:type="dxa"/>
            <w:tcBorders>
              <w:top w:val="single" w:sz="8" w:space="0" w:color="auto"/>
              <w:left w:val="single" w:sz="8" w:space="0" w:color="auto"/>
              <w:bottom w:val="single" w:sz="8" w:space="0" w:color="auto"/>
              <w:right w:val="single" w:sz="8" w:space="0" w:color="auto"/>
            </w:tcBorders>
            <w:vAlign w:val="bottom"/>
          </w:tcPr>
          <w:p w14:paraId="40DBDF61" w14:textId="77777777" w:rsidR="004F75E5" w:rsidRDefault="00000000">
            <w:pPr>
              <w:overflowPunct/>
              <w:autoSpaceDE/>
              <w:adjustRightInd/>
              <w:jc w:val="both"/>
              <w:rPr>
                <w:rFonts w:eastAsia="Cambria"/>
                <w:szCs w:val="24"/>
                <w:lang w:val="en-US" w:eastAsia="zh-CN"/>
              </w:rPr>
            </w:pPr>
            <w:r>
              <w:rPr>
                <w:lang w:val="en-US" w:eastAsia="zh-CN" w:bidi="ar"/>
              </w:rPr>
              <w:t>Perform system-level simulation and initialize evaluation parameters with N targets dropped.</w:t>
            </w:r>
          </w:p>
        </w:tc>
      </w:tr>
      <w:tr w:rsidR="004F75E5" w14:paraId="68F556B5" w14:textId="77777777">
        <w:trPr>
          <w:trHeight w:val="449"/>
        </w:trPr>
        <w:tc>
          <w:tcPr>
            <w:tcW w:w="2117" w:type="dxa"/>
            <w:tcBorders>
              <w:top w:val="single" w:sz="8" w:space="0" w:color="auto"/>
              <w:left w:val="single" w:sz="8" w:space="0" w:color="auto"/>
              <w:bottom w:val="single" w:sz="8" w:space="0" w:color="auto"/>
              <w:right w:val="single" w:sz="8" w:space="0" w:color="auto"/>
            </w:tcBorders>
            <w:vAlign w:val="center"/>
          </w:tcPr>
          <w:p w14:paraId="2405B571" w14:textId="77777777" w:rsidR="004F75E5" w:rsidRDefault="00000000">
            <w:pPr>
              <w:overflowPunct/>
              <w:autoSpaceDE/>
              <w:adjustRightInd/>
              <w:jc w:val="center"/>
              <w:rPr>
                <w:rFonts w:eastAsia="Cambria"/>
                <w:b/>
                <w:bCs/>
                <w:szCs w:val="24"/>
                <w:lang w:val="en-US" w:eastAsia="zh-CN"/>
              </w:rPr>
            </w:pPr>
            <w:bookmarkStart w:id="243" w:name="OLE_LINK17"/>
            <w:r>
              <w:rPr>
                <w:b/>
                <w:bCs/>
                <w:szCs w:val="24"/>
                <w:lang w:val="en-US" w:eastAsia="zh-CN" w:bidi="ar"/>
              </w:rPr>
              <w:t>Step 2</w:t>
            </w:r>
            <w:bookmarkEnd w:id="243"/>
          </w:p>
        </w:tc>
        <w:tc>
          <w:tcPr>
            <w:tcW w:w="7512" w:type="dxa"/>
            <w:tcBorders>
              <w:top w:val="single" w:sz="8" w:space="0" w:color="auto"/>
              <w:left w:val="single" w:sz="8" w:space="0" w:color="auto"/>
              <w:bottom w:val="single" w:sz="8" w:space="0" w:color="auto"/>
              <w:right w:val="single" w:sz="8" w:space="0" w:color="auto"/>
            </w:tcBorders>
            <w:vAlign w:val="bottom"/>
          </w:tcPr>
          <w:p w14:paraId="0A0E7D9B" w14:textId="77777777" w:rsidR="004F75E5" w:rsidRDefault="00000000">
            <w:pPr>
              <w:overflowPunct/>
              <w:autoSpaceDE/>
              <w:adjustRightInd/>
              <w:jc w:val="both"/>
              <w:rPr>
                <w:rFonts w:eastAsia="Cambria"/>
                <w:szCs w:val="24"/>
                <w:lang w:val="en-US" w:eastAsia="zh-CN"/>
              </w:rPr>
            </w:pPr>
            <w:r>
              <w:rPr>
                <w:lang w:val="en-US" w:eastAsia="zh-CN" w:bidi="ar"/>
              </w:rPr>
              <w:t>Generate sensing transmitted-signal, obtain sensing received-signal, and perform sensing signal processing to get localization estimation error Δr</w:t>
            </w:r>
            <w:r>
              <w:rPr>
                <w:rFonts w:hint="eastAsia"/>
                <w:lang w:val="en-US" w:eastAsia="zh" w:bidi="ar"/>
              </w:rPr>
              <w:t xml:space="preserve"> / detection probability</w:t>
            </w:r>
            <w:r>
              <w:rPr>
                <w:lang w:val="en-US" w:eastAsia="zh-CN" w:bidi="ar"/>
              </w:rPr>
              <w:t xml:space="preserve"> for each sensing target.</w:t>
            </w:r>
          </w:p>
        </w:tc>
      </w:tr>
      <w:tr w:rsidR="004F75E5" w14:paraId="7F23A552" w14:textId="77777777">
        <w:trPr>
          <w:trHeight w:val="452"/>
        </w:trPr>
        <w:tc>
          <w:tcPr>
            <w:tcW w:w="2117" w:type="dxa"/>
            <w:tcBorders>
              <w:top w:val="single" w:sz="8" w:space="0" w:color="auto"/>
              <w:left w:val="single" w:sz="8" w:space="0" w:color="auto"/>
              <w:bottom w:val="single" w:sz="8" w:space="0" w:color="auto"/>
              <w:right w:val="single" w:sz="8" w:space="0" w:color="auto"/>
            </w:tcBorders>
            <w:vAlign w:val="center"/>
          </w:tcPr>
          <w:p w14:paraId="270C4ED3" w14:textId="77777777" w:rsidR="004F75E5" w:rsidRDefault="00000000">
            <w:pPr>
              <w:overflowPunct/>
              <w:autoSpaceDE/>
              <w:adjustRightInd/>
              <w:jc w:val="center"/>
              <w:rPr>
                <w:rFonts w:eastAsia="Cambria"/>
                <w:b/>
                <w:bCs/>
                <w:szCs w:val="24"/>
                <w:lang w:val="en-US" w:eastAsia="zh-CN"/>
              </w:rPr>
            </w:pPr>
            <w:r>
              <w:rPr>
                <w:b/>
                <w:bCs/>
                <w:szCs w:val="24"/>
                <w:lang w:val="en-US" w:eastAsia="zh-CN" w:bidi="ar"/>
              </w:rPr>
              <w:t>Step 3</w:t>
            </w:r>
          </w:p>
        </w:tc>
        <w:tc>
          <w:tcPr>
            <w:tcW w:w="7512" w:type="dxa"/>
            <w:tcBorders>
              <w:top w:val="single" w:sz="8" w:space="0" w:color="auto"/>
              <w:left w:val="single" w:sz="8" w:space="0" w:color="auto"/>
              <w:bottom w:val="single" w:sz="8" w:space="0" w:color="auto"/>
              <w:right w:val="single" w:sz="8" w:space="0" w:color="auto"/>
            </w:tcBorders>
            <w:vAlign w:val="bottom"/>
          </w:tcPr>
          <w:p w14:paraId="1E38ABCD" w14:textId="77777777" w:rsidR="004F75E5" w:rsidRDefault="00000000">
            <w:pPr>
              <w:overflowPunct/>
              <w:autoSpaceDE/>
              <w:adjustRightInd/>
              <w:jc w:val="both"/>
              <w:rPr>
                <w:rFonts w:eastAsia="Cambria"/>
                <w:szCs w:val="24"/>
                <w:lang w:val="en-US" w:eastAsia="zh-CN"/>
              </w:rPr>
            </w:pPr>
            <w:r>
              <w:rPr>
                <w:lang w:val="en-US" w:eastAsia="zh-CN" w:bidi="ar"/>
              </w:rPr>
              <w:t>Update N, which is the number of dropped targets, until at least [95%] of the N’ total targets fulfil localization accuracy</w:t>
            </w:r>
            <w:r>
              <w:rPr>
                <w:rFonts w:hint="eastAsia"/>
                <w:lang w:val="en-US" w:eastAsia="zh" w:bidi="ar"/>
              </w:rPr>
              <w:t xml:space="preserve"> / detectability</w:t>
            </w:r>
            <w:r>
              <w:rPr>
                <w:lang w:val="en-US" w:eastAsia="zh-CN" w:bidi="ar"/>
              </w:rPr>
              <w:t xml:space="preserve"> requirement.</w:t>
            </w:r>
            <w:r>
              <w:rPr>
                <w:lang w:val="en-US" w:eastAsia="zh-CN" w:bidi="ar"/>
              </w:rPr>
              <w:tab/>
            </w:r>
          </w:p>
        </w:tc>
      </w:tr>
      <w:tr w:rsidR="004F75E5" w14:paraId="09A9D177" w14:textId="77777777">
        <w:trPr>
          <w:trHeight w:val="452"/>
        </w:trPr>
        <w:tc>
          <w:tcPr>
            <w:tcW w:w="2117" w:type="dxa"/>
            <w:tcBorders>
              <w:top w:val="single" w:sz="8" w:space="0" w:color="auto"/>
              <w:left w:val="single" w:sz="8" w:space="0" w:color="auto"/>
              <w:bottom w:val="single" w:sz="8" w:space="0" w:color="auto"/>
              <w:right w:val="single" w:sz="8" w:space="0" w:color="auto"/>
            </w:tcBorders>
            <w:vAlign w:val="center"/>
          </w:tcPr>
          <w:p w14:paraId="158A306E" w14:textId="77777777" w:rsidR="004F75E5" w:rsidRDefault="00000000">
            <w:pPr>
              <w:jc w:val="center"/>
              <w:rPr>
                <w:b/>
                <w:bCs/>
                <w:szCs w:val="24"/>
                <w:lang w:val="en-US" w:eastAsia="zh-CN"/>
              </w:rPr>
            </w:pPr>
            <w:r>
              <w:rPr>
                <w:b/>
                <w:bCs/>
                <w:szCs w:val="24"/>
                <w:lang w:val="en-US" w:eastAsia="zh-CN" w:bidi="ar"/>
              </w:rPr>
              <w:t>Step 4</w:t>
            </w:r>
          </w:p>
        </w:tc>
        <w:tc>
          <w:tcPr>
            <w:tcW w:w="7512" w:type="dxa"/>
            <w:tcBorders>
              <w:top w:val="single" w:sz="8" w:space="0" w:color="auto"/>
              <w:left w:val="single" w:sz="8" w:space="0" w:color="auto"/>
              <w:bottom w:val="single" w:sz="8" w:space="0" w:color="auto"/>
              <w:right w:val="single" w:sz="8" w:space="0" w:color="auto"/>
            </w:tcBorders>
            <w:vAlign w:val="bottom"/>
          </w:tcPr>
          <w:p w14:paraId="7170A654" w14:textId="77777777" w:rsidR="004F75E5" w:rsidRDefault="00000000">
            <w:pPr>
              <w:jc w:val="both"/>
              <w:rPr>
                <w:lang w:val="en-US" w:eastAsia="zh-CN"/>
              </w:rPr>
            </w:pPr>
            <w:r>
              <w:rPr>
                <w:lang w:val="en-US" w:eastAsia="zh-CN" w:bidi="ar"/>
              </w:rPr>
              <w:t>Calculate the sensing capacity as C = N’/A, where A is the TRxP area</w:t>
            </w:r>
          </w:p>
        </w:tc>
      </w:tr>
    </w:tbl>
    <w:p w14:paraId="52D579E7" w14:textId="77777777" w:rsidR="004F75E5" w:rsidRDefault="00000000">
      <w:pPr>
        <w:pStyle w:val="af7"/>
        <w:keepNext/>
        <w:keepLines/>
        <w:spacing w:before="240" w:beforeAutospacing="0" w:after="180" w:afterAutospacing="0"/>
        <w:jc w:val="center"/>
      </w:pPr>
      <w:r>
        <w:rPr>
          <w:b/>
          <w:sz w:val="20"/>
          <w:szCs w:val="20"/>
          <w:lang w:bidi="ar"/>
        </w:rPr>
        <w:t>Table B-2: Evaluation method of sensing capacity for tracking purpose</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1135"/>
        <w:gridCol w:w="6377"/>
      </w:tblGrid>
      <w:tr w:rsidR="004F75E5" w14:paraId="712E7B7D" w14:textId="77777777">
        <w:trPr>
          <w:trHeight w:val="752"/>
        </w:trPr>
        <w:tc>
          <w:tcPr>
            <w:tcW w:w="2117" w:type="dxa"/>
            <w:tcBorders>
              <w:top w:val="single" w:sz="8" w:space="0" w:color="auto"/>
              <w:left w:val="single" w:sz="8" w:space="0" w:color="auto"/>
              <w:bottom w:val="single" w:sz="8" w:space="0" w:color="auto"/>
              <w:right w:val="single" w:sz="8" w:space="0" w:color="auto"/>
            </w:tcBorders>
            <w:vAlign w:val="center"/>
          </w:tcPr>
          <w:p w14:paraId="62B26B2F" w14:textId="77777777" w:rsidR="004F75E5" w:rsidRDefault="004F75E5">
            <w:pPr>
              <w:overflowPunct/>
              <w:autoSpaceDE/>
              <w:adjustRightInd/>
              <w:jc w:val="center"/>
              <w:rPr>
                <w:rFonts w:eastAsia="Cambria"/>
                <w:szCs w:val="24"/>
                <w:lang w:val="en-US" w:eastAsia="zh-CN"/>
              </w:rPr>
            </w:pPr>
          </w:p>
        </w:tc>
        <w:tc>
          <w:tcPr>
            <w:tcW w:w="7512" w:type="dxa"/>
            <w:gridSpan w:val="2"/>
            <w:tcBorders>
              <w:top w:val="single" w:sz="8" w:space="0" w:color="auto"/>
              <w:left w:val="single" w:sz="8" w:space="0" w:color="auto"/>
              <w:bottom w:val="single" w:sz="8" w:space="0" w:color="auto"/>
              <w:right w:val="single" w:sz="8" w:space="0" w:color="auto"/>
            </w:tcBorders>
            <w:vAlign w:val="center"/>
          </w:tcPr>
          <w:p w14:paraId="71C6C2DD" w14:textId="77777777" w:rsidR="004F75E5" w:rsidRDefault="00000000">
            <w:pPr>
              <w:overflowPunct/>
              <w:autoSpaceDE/>
              <w:adjustRightInd/>
              <w:jc w:val="center"/>
              <w:rPr>
                <w:rFonts w:eastAsia="Cambria"/>
                <w:b/>
                <w:bCs/>
                <w:szCs w:val="24"/>
                <w:lang w:val="en-US" w:eastAsia="zh-CN"/>
              </w:rPr>
            </w:pPr>
            <w:r>
              <w:rPr>
                <w:b/>
                <w:bCs/>
                <w:szCs w:val="24"/>
                <w:lang w:val="en-US" w:eastAsia="zh-CN" w:bidi="ar"/>
              </w:rPr>
              <w:t>Detail</w:t>
            </w:r>
          </w:p>
        </w:tc>
      </w:tr>
      <w:tr w:rsidR="004F75E5" w14:paraId="01E47F72" w14:textId="77777777">
        <w:trPr>
          <w:trHeight w:val="449"/>
        </w:trPr>
        <w:tc>
          <w:tcPr>
            <w:tcW w:w="2117" w:type="dxa"/>
            <w:tcBorders>
              <w:top w:val="single" w:sz="8" w:space="0" w:color="auto"/>
              <w:left w:val="single" w:sz="8" w:space="0" w:color="auto"/>
              <w:bottom w:val="single" w:sz="8" w:space="0" w:color="auto"/>
              <w:right w:val="single" w:sz="8" w:space="0" w:color="auto"/>
            </w:tcBorders>
            <w:vAlign w:val="center"/>
          </w:tcPr>
          <w:p w14:paraId="1F445722" w14:textId="77777777" w:rsidR="004F75E5" w:rsidRDefault="00000000">
            <w:pPr>
              <w:overflowPunct/>
              <w:autoSpaceDE/>
              <w:adjustRightInd/>
              <w:jc w:val="center"/>
              <w:rPr>
                <w:rFonts w:eastAsia="Cambria"/>
                <w:b/>
                <w:bCs/>
                <w:szCs w:val="24"/>
                <w:lang w:val="en-US" w:eastAsia="zh-CN"/>
              </w:rPr>
            </w:pPr>
            <w:r>
              <w:rPr>
                <w:b/>
                <w:bCs/>
                <w:szCs w:val="24"/>
                <w:lang w:val="en-US" w:eastAsia="zh-CN" w:bidi="ar"/>
              </w:rPr>
              <w:t>Step 1</w:t>
            </w:r>
          </w:p>
        </w:tc>
        <w:tc>
          <w:tcPr>
            <w:tcW w:w="7512" w:type="dxa"/>
            <w:gridSpan w:val="2"/>
            <w:tcBorders>
              <w:top w:val="single" w:sz="8" w:space="0" w:color="auto"/>
              <w:left w:val="single" w:sz="8" w:space="0" w:color="auto"/>
              <w:bottom w:val="single" w:sz="8" w:space="0" w:color="auto"/>
              <w:right w:val="single" w:sz="8" w:space="0" w:color="auto"/>
            </w:tcBorders>
            <w:vAlign w:val="bottom"/>
          </w:tcPr>
          <w:p w14:paraId="1BCF7C69" w14:textId="77777777" w:rsidR="004F75E5" w:rsidRDefault="00000000">
            <w:pPr>
              <w:overflowPunct/>
              <w:autoSpaceDE/>
              <w:adjustRightInd/>
              <w:jc w:val="both"/>
              <w:rPr>
                <w:rFonts w:eastAsia="Cambria"/>
                <w:szCs w:val="24"/>
                <w:lang w:val="en-US" w:eastAsia="zh-CN"/>
              </w:rPr>
            </w:pPr>
            <w:r>
              <w:rPr>
                <w:lang w:val="en-US" w:eastAsia="zh-CN" w:bidi="ar"/>
              </w:rPr>
              <w:t>Perform system-level simulation and initialize evaluation parameters with N targets dropped.</w:t>
            </w:r>
          </w:p>
        </w:tc>
      </w:tr>
      <w:tr w:rsidR="004F75E5" w14:paraId="6078EF0C" w14:textId="77777777">
        <w:trPr>
          <w:trHeight w:val="449"/>
        </w:trPr>
        <w:tc>
          <w:tcPr>
            <w:tcW w:w="2117" w:type="dxa"/>
            <w:tcBorders>
              <w:top w:val="single" w:sz="8" w:space="0" w:color="auto"/>
              <w:left w:val="single" w:sz="8" w:space="0" w:color="auto"/>
              <w:bottom w:val="single" w:sz="8" w:space="0" w:color="auto"/>
              <w:right w:val="single" w:sz="8" w:space="0" w:color="auto"/>
            </w:tcBorders>
            <w:vAlign w:val="center"/>
          </w:tcPr>
          <w:p w14:paraId="35F9EDD7" w14:textId="77777777" w:rsidR="004F75E5" w:rsidRDefault="00000000">
            <w:pPr>
              <w:overflowPunct/>
              <w:autoSpaceDE/>
              <w:adjustRightInd/>
              <w:jc w:val="center"/>
              <w:rPr>
                <w:rFonts w:eastAsia="Cambria"/>
                <w:b/>
                <w:bCs/>
                <w:szCs w:val="24"/>
                <w:lang w:val="en-US" w:eastAsia="zh-CN"/>
              </w:rPr>
            </w:pPr>
            <w:r>
              <w:rPr>
                <w:b/>
                <w:bCs/>
                <w:szCs w:val="24"/>
                <w:lang w:val="en-US" w:eastAsia="zh-CN" w:bidi="ar"/>
              </w:rPr>
              <w:t>Step 2</w:t>
            </w:r>
          </w:p>
        </w:tc>
        <w:tc>
          <w:tcPr>
            <w:tcW w:w="7512" w:type="dxa"/>
            <w:gridSpan w:val="2"/>
            <w:tcBorders>
              <w:top w:val="single" w:sz="8" w:space="0" w:color="auto"/>
              <w:left w:val="single" w:sz="8" w:space="0" w:color="auto"/>
              <w:bottom w:val="single" w:sz="8" w:space="0" w:color="auto"/>
              <w:right w:val="single" w:sz="8" w:space="0" w:color="auto"/>
            </w:tcBorders>
            <w:vAlign w:val="bottom"/>
          </w:tcPr>
          <w:p w14:paraId="50261824" w14:textId="77777777" w:rsidR="004F75E5" w:rsidRDefault="00000000">
            <w:pPr>
              <w:overflowPunct/>
              <w:autoSpaceDE/>
              <w:adjustRightInd/>
              <w:jc w:val="both"/>
              <w:rPr>
                <w:rFonts w:eastAsia="Cambria"/>
                <w:szCs w:val="24"/>
                <w:lang w:val="en-US" w:eastAsia="zh-CN"/>
              </w:rPr>
            </w:pPr>
            <w:r>
              <w:rPr>
                <w:lang w:val="en-US" w:eastAsia="zh-CN" w:bidi="ar"/>
              </w:rPr>
              <w:t>Generate sensing transmitted-signal, obtain sensing received-signal, and perform sensing signal processing and tracking processing to get localization estimation error Δr at sampling time t for each sensing target.</w:t>
            </w:r>
          </w:p>
        </w:tc>
      </w:tr>
      <w:tr w:rsidR="004F75E5" w14:paraId="66D5C0E6" w14:textId="77777777">
        <w:trPr>
          <w:trHeight w:val="449"/>
        </w:trPr>
        <w:tc>
          <w:tcPr>
            <w:tcW w:w="2117" w:type="dxa"/>
            <w:tcBorders>
              <w:top w:val="single" w:sz="8" w:space="0" w:color="auto"/>
              <w:left w:val="single" w:sz="8" w:space="0" w:color="auto"/>
              <w:bottom w:val="single" w:sz="8" w:space="0" w:color="auto"/>
              <w:right w:val="single" w:sz="8" w:space="0" w:color="auto"/>
            </w:tcBorders>
            <w:vAlign w:val="center"/>
          </w:tcPr>
          <w:p w14:paraId="1A7794A0" w14:textId="77777777" w:rsidR="004F75E5" w:rsidRDefault="00000000">
            <w:pPr>
              <w:jc w:val="center"/>
              <w:rPr>
                <w:b/>
                <w:bCs/>
                <w:szCs w:val="24"/>
                <w:lang w:val="en-US" w:eastAsia="zh-CN"/>
              </w:rPr>
            </w:pPr>
            <w:r>
              <w:rPr>
                <w:b/>
                <w:bCs/>
                <w:szCs w:val="24"/>
                <w:lang w:val="en-US" w:eastAsia="zh-CN" w:bidi="ar"/>
              </w:rPr>
              <w:t>Step 3</w:t>
            </w:r>
          </w:p>
        </w:tc>
        <w:tc>
          <w:tcPr>
            <w:tcW w:w="7512" w:type="dxa"/>
            <w:gridSpan w:val="2"/>
            <w:tcBorders>
              <w:top w:val="single" w:sz="8" w:space="0" w:color="auto"/>
              <w:left w:val="single" w:sz="8" w:space="0" w:color="auto"/>
              <w:bottom w:val="single" w:sz="8" w:space="0" w:color="auto"/>
              <w:right w:val="single" w:sz="8" w:space="0" w:color="auto"/>
            </w:tcBorders>
            <w:vAlign w:val="bottom"/>
          </w:tcPr>
          <w:p w14:paraId="788D7BDD" w14:textId="77777777" w:rsidR="004F75E5" w:rsidRDefault="00000000">
            <w:pPr>
              <w:jc w:val="both"/>
              <w:rPr>
                <w:lang w:val="en-US" w:eastAsia="zh-CN"/>
              </w:rPr>
            </w:pPr>
            <w:r>
              <w:rPr>
                <w:lang w:val="en-US" w:eastAsia="zh-CN" w:bidi="ar"/>
              </w:rPr>
              <w:t>Remove those estimations which do not fulfil localization accuracy requirement. Then obtain maximum latency, which is the time interval between two consecutive estimations, of each sensing target.</w:t>
            </w:r>
          </w:p>
        </w:tc>
      </w:tr>
      <w:tr w:rsidR="004F75E5" w14:paraId="6A6D56F5" w14:textId="77777777">
        <w:trPr>
          <w:trHeight w:val="380"/>
        </w:trPr>
        <w:tc>
          <w:tcPr>
            <w:tcW w:w="2117" w:type="dxa"/>
            <w:vMerge w:val="restart"/>
            <w:tcBorders>
              <w:top w:val="single" w:sz="8" w:space="0" w:color="auto"/>
              <w:left w:val="single" w:sz="8" w:space="0" w:color="auto"/>
              <w:bottom w:val="single" w:sz="8" w:space="0" w:color="auto"/>
              <w:right w:val="single" w:sz="8" w:space="0" w:color="auto"/>
            </w:tcBorders>
            <w:vAlign w:val="center"/>
          </w:tcPr>
          <w:p w14:paraId="31561BE3" w14:textId="77777777" w:rsidR="004F75E5" w:rsidRDefault="00000000">
            <w:pPr>
              <w:overflowPunct/>
              <w:autoSpaceDE/>
              <w:adjustRightInd/>
              <w:jc w:val="center"/>
              <w:rPr>
                <w:rFonts w:eastAsia="Cambria"/>
                <w:b/>
                <w:bCs/>
                <w:szCs w:val="24"/>
                <w:lang w:val="en-US" w:eastAsia="zh-CN"/>
              </w:rPr>
            </w:pPr>
            <w:r>
              <w:rPr>
                <w:b/>
                <w:bCs/>
                <w:szCs w:val="24"/>
                <w:lang w:val="en-US" w:eastAsia="zh-CN" w:bidi="ar"/>
              </w:rPr>
              <w:t>Step 4</w:t>
            </w:r>
          </w:p>
        </w:tc>
        <w:tc>
          <w:tcPr>
            <w:tcW w:w="1135" w:type="dxa"/>
            <w:tcBorders>
              <w:top w:val="single" w:sz="8" w:space="0" w:color="auto"/>
              <w:left w:val="single" w:sz="8" w:space="0" w:color="auto"/>
              <w:bottom w:val="single" w:sz="8" w:space="0" w:color="auto"/>
              <w:right w:val="single" w:sz="8" w:space="0" w:color="auto"/>
            </w:tcBorders>
            <w:vAlign w:val="bottom"/>
          </w:tcPr>
          <w:p w14:paraId="4F788F42" w14:textId="77777777" w:rsidR="004F75E5" w:rsidRDefault="00000000">
            <w:pPr>
              <w:jc w:val="both"/>
              <w:rPr>
                <w:b/>
                <w:bCs/>
                <w:szCs w:val="24"/>
                <w:lang w:val="en-US" w:eastAsia="zh-CN"/>
              </w:rPr>
            </w:pPr>
            <w:r>
              <w:rPr>
                <w:b/>
                <w:bCs/>
                <w:szCs w:val="24"/>
                <w:lang w:val="en-US" w:eastAsia="zh-CN" w:bidi="ar"/>
              </w:rPr>
              <w:t>Option-A</w:t>
            </w:r>
          </w:p>
        </w:tc>
        <w:tc>
          <w:tcPr>
            <w:tcW w:w="6378" w:type="dxa"/>
            <w:tcBorders>
              <w:top w:val="single" w:sz="8" w:space="0" w:color="auto"/>
              <w:left w:val="single" w:sz="8" w:space="0" w:color="auto"/>
              <w:bottom w:val="single" w:sz="8" w:space="0" w:color="auto"/>
              <w:right w:val="single" w:sz="8" w:space="0" w:color="auto"/>
            </w:tcBorders>
            <w:vAlign w:val="bottom"/>
          </w:tcPr>
          <w:p w14:paraId="5F1CAEDE" w14:textId="77777777" w:rsidR="004F75E5" w:rsidRDefault="00000000">
            <w:pPr>
              <w:overflowPunct/>
              <w:autoSpaceDE/>
              <w:adjustRightInd/>
              <w:jc w:val="both"/>
              <w:rPr>
                <w:rFonts w:eastAsia="Cambria"/>
                <w:szCs w:val="24"/>
                <w:lang w:val="en-US" w:eastAsia="zh-CN"/>
              </w:rPr>
            </w:pPr>
            <w:r>
              <w:rPr>
                <w:lang w:val="en-US" w:eastAsia="zh-CN" w:bidi="ar"/>
              </w:rPr>
              <w:t>Update N, which is the number of dropped targets, until at least [95%] of the cases with N</w:t>
            </w:r>
            <w:r>
              <w:rPr>
                <w:rFonts w:hint="eastAsia"/>
                <w:lang w:val="en-US" w:eastAsia="zh" w:bidi="ar"/>
              </w:rPr>
              <w:t>'</w:t>
            </w:r>
            <w:r>
              <w:rPr>
                <w:lang w:val="en-US" w:eastAsia="zh-CN" w:bidi="ar"/>
              </w:rPr>
              <w:t xml:space="preserve"> targets dropped satisfy that all N</w:t>
            </w:r>
            <w:r>
              <w:rPr>
                <w:rFonts w:hint="eastAsia"/>
                <w:lang w:val="en-US" w:eastAsia="zh" w:bidi="ar"/>
              </w:rPr>
              <w:t>'</w:t>
            </w:r>
            <w:r>
              <w:rPr>
                <w:lang w:val="en-US" w:eastAsia="zh-CN" w:bidi="ar"/>
              </w:rPr>
              <w:t xml:space="preserve"> targets fulfil maximum latency requirement.</w:t>
            </w:r>
          </w:p>
        </w:tc>
      </w:tr>
      <w:tr w:rsidR="004F75E5" w14:paraId="617616AA" w14:textId="77777777">
        <w:trPr>
          <w:trHeight w:val="380"/>
        </w:trPr>
        <w:tc>
          <w:tcPr>
            <w:tcW w:w="2117" w:type="dxa"/>
            <w:vMerge/>
            <w:tcBorders>
              <w:top w:val="single" w:sz="8" w:space="0" w:color="auto"/>
              <w:left w:val="single" w:sz="8" w:space="0" w:color="auto"/>
              <w:bottom w:val="single" w:sz="8" w:space="0" w:color="auto"/>
              <w:right w:val="single" w:sz="8" w:space="0" w:color="auto"/>
            </w:tcBorders>
            <w:vAlign w:val="center"/>
          </w:tcPr>
          <w:p w14:paraId="7FADECD0" w14:textId="77777777" w:rsidR="004F75E5" w:rsidRDefault="004F75E5">
            <w:pPr>
              <w:rPr>
                <w:rFonts w:eastAsia="CG Times" w:cs="CG Times"/>
              </w:rPr>
            </w:pPr>
          </w:p>
        </w:tc>
        <w:tc>
          <w:tcPr>
            <w:tcW w:w="1135" w:type="dxa"/>
            <w:tcBorders>
              <w:top w:val="single" w:sz="8" w:space="0" w:color="auto"/>
              <w:left w:val="single" w:sz="8" w:space="0" w:color="auto"/>
              <w:bottom w:val="single" w:sz="8" w:space="0" w:color="auto"/>
              <w:right w:val="single" w:sz="8" w:space="0" w:color="auto"/>
            </w:tcBorders>
            <w:vAlign w:val="bottom"/>
          </w:tcPr>
          <w:p w14:paraId="4E62D269" w14:textId="77777777" w:rsidR="004F75E5" w:rsidRDefault="00000000">
            <w:pPr>
              <w:jc w:val="both"/>
              <w:rPr>
                <w:b/>
                <w:bCs/>
                <w:lang w:val="en-US" w:eastAsia="zh-CN"/>
              </w:rPr>
            </w:pPr>
            <w:r>
              <w:rPr>
                <w:b/>
                <w:bCs/>
                <w:lang w:val="en-US" w:eastAsia="zh-CN" w:bidi="ar"/>
              </w:rPr>
              <w:t>Option-B</w:t>
            </w:r>
          </w:p>
        </w:tc>
        <w:tc>
          <w:tcPr>
            <w:tcW w:w="6378" w:type="dxa"/>
            <w:tcBorders>
              <w:top w:val="single" w:sz="8" w:space="0" w:color="auto"/>
              <w:left w:val="single" w:sz="8" w:space="0" w:color="auto"/>
              <w:bottom w:val="single" w:sz="8" w:space="0" w:color="auto"/>
              <w:right w:val="single" w:sz="8" w:space="0" w:color="auto"/>
            </w:tcBorders>
            <w:vAlign w:val="bottom"/>
          </w:tcPr>
          <w:p w14:paraId="402EE0E2" w14:textId="77777777" w:rsidR="004F75E5" w:rsidRDefault="00000000">
            <w:pPr>
              <w:jc w:val="both"/>
              <w:rPr>
                <w:lang w:val="en-US" w:eastAsia="zh-CN"/>
              </w:rPr>
            </w:pPr>
            <w:r>
              <w:rPr>
                <w:lang w:val="en-US" w:eastAsia="zh-CN" w:bidi="ar"/>
              </w:rPr>
              <w:t>Update N, which is the number of dropped targets, until at least [95%] of the N’ total targets fulfil maximum latency requirement.</w:t>
            </w:r>
            <w:r>
              <w:rPr>
                <w:lang w:val="en-US" w:eastAsia="zh-CN" w:bidi="ar"/>
              </w:rPr>
              <w:tab/>
            </w:r>
          </w:p>
        </w:tc>
      </w:tr>
      <w:tr w:rsidR="004F75E5" w14:paraId="4FC1A7DC" w14:textId="77777777">
        <w:trPr>
          <w:trHeight w:val="380"/>
        </w:trPr>
        <w:tc>
          <w:tcPr>
            <w:tcW w:w="2117" w:type="dxa"/>
            <w:tcBorders>
              <w:top w:val="single" w:sz="8" w:space="0" w:color="auto"/>
              <w:left w:val="single" w:sz="8" w:space="0" w:color="auto"/>
              <w:bottom w:val="single" w:sz="8" w:space="0" w:color="auto"/>
              <w:right w:val="single" w:sz="8" w:space="0" w:color="auto"/>
            </w:tcBorders>
            <w:vAlign w:val="center"/>
          </w:tcPr>
          <w:p w14:paraId="0A506C6D" w14:textId="77777777" w:rsidR="004F75E5" w:rsidRDefault="00000000">
            <w:pPr>
              <w:jc w:val="center"/>
              <w:rPr>
                <w:b/>
                <w:bCs/>
                <w:szCs w:val="24"/>
                <w:lang w:val="en-US" w:eastAsia="zh-CN"/>
              </w:rPr>
            </w:pPr>
            <w:r>
              <w:rPr>
                <w:b/>
                <w:bCs/>
                <w:szCs w:val="24"/>
                <w:lang w:val="en-US" w:eastAsia="zh-CN" w:bidi="ar"/>
              </w:rPr>
              <w:t>Step 5</w:t>
            </w:r>
          </w:p>
        </w:tc>
        <w:tc>
          <w:tcPr>
            <w:tcW w:w="7512" w:type="dxa"/>
            <w:gridSpan w:val="2"/>
            <w:tcBorders>
              <w:top w:val="single" w:sz="8" w:space="0" w:color="auto"/>
              <w:left w:val="single" w:sz="8" w:space="0" w:color="auto"/>
              <w:bottom w:val="single" w:sz="8" w:space="0" w:color="auto"/>
              <w:right w:val="single" w:sz="8" w:space="0" w:color="auto"/>
            </w:tcBorders>
            <w:vAlign w:val="bottom"/>
          </w:tcPr>
          <w:p w14:paraId="4A5C3DF4" w14:textId="77777777" w:rsidR="004F75E5" w:rsidRDefault="00000000">
            <w:pPr>
              <w:jc w:val="both"/>
              <w:rPr>
                <w:lang w:val="en-US" w:eastAsia="zh-CN"/>
              </w:rPr>
            </w:pPr>
            <w:r>
              <w:rPr>
                <w:lang w:val="en-US" w:eastAsia="zh-CN" w:bidi="ar"/>
              </w:rPr>
              <w:t>Calculate the sensing capacity as C = N’/A, where A is the TRxP area.</w:t>
            </w:r>
          </w:p>
        </w:tc>
      </w:tr>
    </w:tbl>
    <w:p w14:paraId="5351842E" w14:textId="77777777" w:rsidR="004F75E5" w:rsidRDefault="004F75E5">
      <w:pPr>
        <w:rPr>
          <w:lang w:eastAsia="zh-CN"/>
        </w:rPr>
      </w:pPr>
    </w:p>
    <w:sectPr w:rsidR="004F75E5">
      <w:headerReference w:type="even" r:id="rId11"/>
      <w:headerReference w:type="default" r:id="rId12"/>
      <w:footerReference w:type="default"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ED1C" w14:textId="77777777" w:rsidR="00213405" w:rsidRDefault="00213405">
      <w:pPr>
        <w:spacing w:before="0" w:after="0"/>
      </w:pPr>
      <w:r>
        <w:separator/>
      </w:r>
    </w:p>
  </w:endnote>
  <w:endnote w:type="continuationSeparator" w:id="0">
    <w:p w14:paraId="3504F605" w14:textId="77777777" w:rsidR="00213405" w:rsidRDefault="002134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等线"/>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0E631029" w14:textId="77777777" w:rsidR="004F75E5" w:rsidRDefault="00000000">
        <w:pPr>
          <w:pStyle w:val="af"/>
          <w:jc w:val="right"/>
        </w:pPr>
        <w:r>
          <w:fldChar w:fldCharType="begin"/>
        </w:r>
        <w:r>
          <w:instrText>PAGE   \* MERGEFORMAT</w:instrText>
        </w:r>
        <w:r>
          <w:fldChar w:fldCharType="separate"/>
        </w:r>
        <w:r>
          <w:rPr>
            <w:lang w:val="zh-CN" w:eastAsia="zh-CN"/>
          </w:rPr>
          <w:t>8</w:t>
        </w:r>
        <w:r>
          <w:fldChar w:fldCharType="end"/>
        </w:r>
      </w:p>
    </w:sdtContent>
  </w:sdt>
  <w:p w14:paraId="096F9B30" w14:textId="77777777" w:rsidR="004F75E5" w:rsidRDefault="004F75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3A9D" w14:textId="77777777" w:rsidR="00213405" w:rsidRDefault="00213405">
      <w:pPr>
        <w:spacing w:before="0" w:after="0"/>
      </w:pPr>
      <w:r>
        <w:separator/>
      </w:r>
    </w:p>
  </w:footnote>
  <w:footnote w:type="continuationSeparator" w:id="0">
    <w:p w14:paraId="1FC95807" w14:textId="77777777" w:rsidR="00213405" w:rsidRDefault="002134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15B5" w14:textId="77777777" w:rsidR="004F75E5"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8763" w14:textId="77777777" w:rsidR="004F75E5" w:rsidRDefault="004F75E5">
    <w:pPr>
      <w:pStyle w:val="af0"/>
      <w:jc w:val="right"/>
    </w:pPr>
  </w:p>
  <w:p w14:paraId="6987D254" w14:textId="77777777" w:rsidR="004F75E5" w:rsidRDefault="004F75E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8F716"/>
    <w:multiLevelType w:val="multilevel"/>
    <w:tmpl w:val="8818F716"/>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62736BF"/>
    <w:multiLevelType w:val="singleLevel"/>
    <w:tmpl w:val="C62736BF"/>
    <w:lvl w:ilvl="0">
      <w:start w:val="1"/>
      <w:numFmt w:val="decimal"/>
      <w:suff w:val="space"/>
      <w:lvlText w:val="%1."/>
      <w:lvlJc w:val="left"/>
    </w:lvl>
  </w:abstractNum>
  <w:abstractNum w:abstractNumId="2" w15:restartNumberingAfterBreak="0">
    <w:nsid w:val="DFF5CA55"/>
    <w:multiLevelType w:val="singleLevel"/>
    <w:tmpl w:val="DFF5CA55"/>
    <w:lvl w:ilvl="0">
      <w:start w:val="1"/>
      <w:numFmt w:val="decimal"/>
      <w:suff w:val="space"/>
      <w:lvlText w:val="%1)"/>
      <w:lvlJc w:val="left"/>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012C677C"/>
    <w:multiLevelType w:val="singleLevel"/>
    <w:tmpl w:val="012C677C"/>
    <w:lvl w:ilvl="0">
      <w:start w:val="1"/>
      <w:numFmt w:val="bullet"/>
      <w:lvlText w:val=""/>
      <w:lvlJc w:val="left"/>
      <w:pPr>
        <w:ind w:left="420" w:hanging="420"/>
      </w:pPr>
      <w:rPr>
        <w:rFonts w:ascii="Wingdings" w:hAnsi="Wingdings" w:hint="default"/>
      </w:rPr>
    </w:lvl>
  </w:abstractNum>
  <w:abstractNum w:abstractNumId="5" w15:restartNumberingAfterBreak="0">
    <w:nsid w:val="01C63078"/>
    <w:multiLevelType w:val="hybridMultilevel"/>
    <w:tmpl w:val="336C2F4E"/>
    <w:lvl w:ilvl="0" w:tplc="04090003">
      <w:start w:val="1"/>
      <w:numFmt w:val="bullet"/>
      <w:lvlText w:val=""/>
      <w:lvlJc w:val="left"/>
      <w:pPr>
        <w:ind w:left="1570" w:hanging="440"/>
      </w:pPr>
      <w:rPr>
        <w:rFonts w:ascii="Wingdings" w:hAnsi="Wingdings" w:hint="default"/>
      </w:rPr>
    </w:lvl>
    <w:lvl w:ilvl="1" w:tplc="04090003" w:tentative="1">
      <w:start w:val="1"/>
      <w:numFmt w:val="bullet"/>
      <w:lvlText w:val=""/>
      <w:lvlJc w:val="left"/>
      <w:pPr>
        <w:ind w:left="2010" w:hanging="440"/>
      </w:pPr>
      <w:rPr>
        <w:rFonts w:ascii="Wingdings" w:hAnsi="Wingdings" w:hint="default"/>
      </w:rPr>
    </w:lvl>
    <w:lvl w:ilvl="2" w:tplc="04090005" w:tentative="1">
      <w:start w:val="1"/>
      <w:numFmt w:val="bullet"/>
      <w:lvlText w:val=""/>
      <w:lvlJc w:val="left"/>
      <w:pPr>
        <w:ind w:left="2450" w:hanging="440"/>
      </w:pPr>
      <w:rPr>
        <w:rFonts w:ascii="Wingdings" w:hAnsi="Wingdings" w:hint="default"/>
      </w:rPr>
    </w:lvl>
    <w:lvl w:ilvl="3" w:tplc="04090001" w:tentative="1">
      <w:start w:val="1"/>
      <w:numFmt w:val="bullet"/>
      <w:lvlText w:val=""/>
      <w:lvlJc w:val="left"/>
      <w:pPr>
        <w:ind w:left="2890" w:hanging="440"/>
      </w:pPr>
      <w:rPr>
        <w:rFonts w:ascii="Wingdings" w:hAnsi="Wingdings" w:hint="default"/>
      </w:rPr>
    </w:lvl>
    <w:lvl w:ilvl="4" w:tplc="04090003" w:tentative="1">
      <w:start w:val="1"/>
      <w:numFmt w:val="bullet"/>
      <w:lvlText w:val=""/>
      <w:lvlJc w:val="left"/>
      <w:pPr>
        <w:ind w:left="3330" w:hanging="440"/>
      </w:pPr>
      <w:rPr>
        <w:rFonts w:ascii="Wingdings" w:hAnsi="Wingdings" w:hint="default"/>
      </w:rPr>
    </w:lvl>
    <w:lvl w:ilvl="5" w:tplc="04090005" w:tentative="1">
      <w:start w:val="1"/>
      <w:numFmt w:val="bullet"/>
      <w:lvlText w:val=""/>
      <w:lvlJc w:val="left"/>
      <w:pPr>
        <w:ind w:left="3770" w:hanging="440"/>
      </w:pPr>
      <w:rPr>
        <w:rFonts w:ascii="Wingdings" w:hAnsi="Wingdings" w:hint="default"/>
      </w:rPr>
    </w:lvl>
    <w:lvl w:ilvl="6" w:tplc="04090001" w:tentative="1">
      <w:start w:val="1"/>
      <w:numFmt w:val="bullet"/>
      <w:lvlText w:val=""/>
      <w:lvlJc w:val="left"/>
      <w:pPr>
        <w:ind w:left="4210" w:hanging="440"/>
      </w:pPr>
      <w:rPr>
        <w:rFonts w:ascii="Wingdings" w:hAnsi="Wingdings" w:hint="default"/>
      </w:rPr>
    </w:lvl>
    <w:lvl w:ilvl="7" w:tplc="04090003" w:tentative="1">
      <w:start w:val="1"/>
      <w:numFmt w:val="bullet"/>
      <w:lvlText w:val=""/>
      <w:lvlJc w:val="left"/>
      <w:pPr>
        <w:ind w:left="4650" w:hanging="440"/>
      </w:pPr>
      <w:rPr>
        <w:rFonts w:ascii="Wingdings" w:hAnsi="Wingdings" w:hint="default"/>
      </w:rPr>
    </w:lvl>
    <w:lvl w:ilvl="8" w:tplc="04090005" w:tentative="1">
      <w:start w:val="1"/>
      <w:numFmt w:val="bullet"/>
      <w:lvlText w:val=""/>
      <w:lvlJc w:val="left"/>
      <w:pPr>
        <w:ind w:left="5090" w:hanging="440"/>
      </w:pPr>
      <w:rPr>
        <w:rFonts w:ascii="Wingdings" w:hAnsi="Wingdings" w:hint="default"/>
      </w:rPr>
    </w:lvl>
  </w:abstractNum>
  <w:abstractNum w:abstractNumId="6" w15:restartNumberingAfterBreak="0">
    <w:nsid w:val="02D25565"/>
    <w:multiLevelType w:val="multilevel"/>
    <w:tmpl w:val="02D255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1A34A2"/>
    <w:multiLevelType w:val="hybridMultilevel"/>
    <w:tmpl w:val="C04E0724"/>
    <w:lvl w:ilvl="0" w:tplc="04090003">
      <w:start w:val="1"/>
      <w:numFmt w:val="bullet"/>
      <w:lvlText w:val=""/>
      <w:lvlJc w:val="left"/>
      <w:pPr>
        <w:ind w:left="1580" w:hanging="440"/>
      </w:pPr>
      <w:rPr>
        <w:rFonts w:ascii="Wingdings" w:hAnsi="Wingdings"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8" w15:restartNumberingAfterBreak="0">
    <w:nsid w:val="129102CE"/>
    <w:multiLevelType w:val="multilevel"/>
    <w:tmpl w:val="129102CE"/>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614B65"/>
    <w:multiLevelType w:val="multilevel"/>
    <w:tmpl w:val="3B614B65"/>
    <w:lvl w:ilvl="0">
      <w:start w:val="4"/>
      <w:numFmt w:val="bullet"/>
      <w:lvlText w:val="-"/>
      <w:lvlJc w:val="left"/>
      <w:pPr>
        <w:ind w:left="440" w:hanging="440"/>
      </w:pPr>
      <w:rPr>
        <w:rFonts w:ascii="Calibri" w:eastAsia="Calibri"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4680A3B"/>
    <w:multiLevelType w:val="multilevel"/>
    <w:tmpl w:val="44680A3B"/>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3271EC0"/>
    <w:multiLevelType w:val="multilevel"/>
    <w:tmpl w:val="63271EC0"/>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72A0F73"/>
    <w:multiLevelType w:val="multilevel"/>
    <w:tmpl w:val="672A0F73"/>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B5D1ED8"/>
    <w:multiLevelType w:val="multilevel"/>
    <w:tmpl w:val="6B5D1ED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C124CAF"/>
    <w:multiLevelType w:val="multilevel"/>
    <w:tmpl w:val="6C124C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C264723"/>
    <w:multiLevelType w:val="multilevel"/>
    <w:tmpl w:val="6C264723"/>
    <w:lvl w:ilvl="0">
      <w:start w:val="1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18915895">
    <w:abstractNumId w:val="15"/>
  </w:num>
  <w:num w:numId="2" w16cid:durableId="2044741839">
    <w:abstractNumId w:val="3"/>
  </w:num>
  <w:num w:numId="3" w16cid:durableId="369959528">
    <w:abstractNumId w:val="24"/>
  </w:num>
  <w:num w:numId="4" w16cid:durableId="670840575">
    <w:abstractNumId w:val="16"/>
  </w:num>
  <w:num w:numId="5" w16cid:durableId="1285818093">
    <w:abstractNumId w:val="10"/>
    <w:lvlOverride w:ilvl="0">
      <w:startOverride w:val="1"/>
    </w:lvlOverride>
  </w:num>
  <w:num w:numId="6" w16cid:durableId="428815973">
    <w:abstractNumId w:val="23"/>
  </w:num>
  <w:num w:numId="7" w16cid:durableId="1410347146">
    <w:abstractNumId w:val="1"/>
  </w:num>
  <w:num w:numId="8" w16cid:durableId="949170468">
    <w:abstractNumId w:val="20"/>
  </w:num>
  <w:num w:numId="9" w16cid:durableId="209414959">
    <w:abstractNumId w:val="9"/>
  </w:num>
  <w:num w:numId="10" w16cid:durableId="409040903">
    <w:abstractNumId w:val="17"/>
  </w:num>
  <w:num w:numId="11" w16cid:durableId="595942323">
    <w:abstractNumId w:val="14"/>
  </w:num>
  <w:num w:numId="12" w16cid:durableId="1171598853">
    <w:abstractNumId w:val="21"/>
  </w:num>
  <w:num w:numId="13" w16cid:durableId="1074743953">
    <w:abstractNumId w:val="13"/>
  </w:num>
  <w:num w:numId="14" w16cid:durableId="1578130692">
    <w:abstractNumId w:val="22"/>
  </w:num>
  <w:num w:numId="15" w16cid:durableId="1983928747">
    <w:abstractNumId w:val="19"/>
  </w:num>
  <w:num w:numId="16" w16cid:durableId="911889503">
    <w:abstractNumId w:val="6"/>
  </w:num>
  <w:num w:numId="17" w16cid:durableId="2020152949">
    <w:abstractNumId w:val="8"/>
  </w:num>
  <w:num w:numId="18" w16cid:durableId="1559439032">
    <w:abstractNumId w:val="12"/>
  </w:num>
  <w:num w:numId="19" w16cid:durableId="555437994">
    <w:abstractNumId w:val="18"/>
  </w:num>
  <w:num w:numId="20" w16cid:durableId="402028333">
    <w:abstractNumId w:val="11"/>
  </w:num>
  <w:num w:numId="21" w16cid:durableId="1451165871">
    <w:abstractNumId w:val="0"/>
  </w:num>
  <w:num w:numId="22" w16cid:durableId="1292126308">
    <w:abstractNumId w:val="2"/>
  </w:num>
  <w:num w:numId="23" w16cid:durableId="1437749774">
    <w:abstractNumId w:val="4"/>
  </w:num>
  <w:num w:numId="24" w16cid:durableId="257445032">
    <w:abstractNumId w:val="7"/>
  </w:num>
  <w:num w:numId="25" w16cid:durableId="2024821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09"/>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B2D"/>
    <w:rsid w:val="00025DEA"/>
    <w:rsid w:val="00025F22"/>
    <w:rsid w:val="000261AD"/>
    <w:rsid w:val="0002623A"/>
    <w:rsid w:val="000262BB"/>
    <w:rsid w:val="00026363"/>
    <w:rsid w:val="000268BE"/>
    <w:rsid w:val="000268D3"/>
    <w:rsid w:val="0002693B"/>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0F8C"/>
    <w:rsid w:val="00041275"/>
    <w:rsid w:val="0004145C"/>
    <w:rsid w:val="000418F7"/>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21C"/>
    <w:rsid w:val="0007645E"/>
    <w:rsid w:val="00076678"/>
    <w:rsid w:val="000769C7"/>
    <w:rsid w:val="00076A0C"/>
    <w:rsid w:val="00076A88"/>
    <w:rsid w:val="00076B12"/>
    <w:rsid w:val="00076C59"/>
    <w:rsid w:val="0007708F"/>
    <w:rsid w:val="000771A1"/>
    <w:rsid w:val="000775C1"/>
    <w:rsid w:val="000776BF"/>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842"/>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6F7"/>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263"/>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4D41"/>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BF"/>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7A4"/>
    <w:rsid w:val="00103804"/>
    <w:rsid w:val="00103873"/>
    <w:rsid w:val="00103B97"/>
    <w:rsid w:val="001044D8"/>
    <w:rsid w:val="001049CA"/>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483"/>
    <w:rsid w:val="001208AD"/>
    <w:rsid w:val="001208B6"/>
    <w:rsid w:val="001208CA"/>
    <w:rsid w:val="00120950"/>
    <w:rsid w:val="00120CE9"/>
    <w:rsid w:val="00121414"/>
    <w:rsid w:val="001216FF"/>
    <w:rsid w:val="00121A7C"/>
    <w:rsid w:val="00121ADC"/>
    <w:rsid w:val="00121B67"/>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431"/>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8E"/>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B68"/>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4C3"/>
    <w:rsid w:val="00165537"/>
    <w:rsid w:val="0016559A"/>
    <w:rsid w:val="00165761"/>
    <w:rsid w:val="001658D1"/>
    <w:rsid w:val="00165BE6"/>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D4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6EB8"/>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2F4"/>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6FDA"/>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37F"/>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405"/>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6F3"/>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64"/>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2D2"/>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2C4"/>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1D7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D1D"/>
    <w:rsid w:val="002B7F47"/>
    <w:rsid w:val="002C00F2"/>
    <w:rsid w:val="002C0784"/>
    <w:rsid w:val="002C0A20"/>
    <w:rsid w:val="002C0C10"/>
    <w:rsid w:val="002C0C5A"/>
    <w:rsid w:val="002C18CF"/>
    <w:rsid w:val="002C1A63"/>
    <w:rsid w:val="002C1C54"/>
    <w:rsid w:val="002C1DB0"/>
    <w:rsid w:val="002C1F8B"/>
    <w:rsid w:val="002C2060"/>
    <w:rsid w:val="002C2461"/>
    <w:rsid w:val="002C2A19"/>
    <w:rsid w:val="002C2C3F"/>
    <w:rsid w:val="002C2D8B"/>
    <w:rsid w:val="002C2E44"/>
    <w:rsid w:val="002C3342"/>
    <w:rsid w:val="002C3375"/>
    <w:rsid w:val="002C3420"/>
    <w:rsid w:val="002C37A1"/>
    <w:rsid w:val="002C38BF"/>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217"/>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9AF"/>
    <w:rsid w:val="00312C5E"/>
    <w:rsid w:val="00312CD7"/>
    <w:rsid w:val="00312D3F"/>
    <w:rsid w:val="00312F15"/>
    <w:rsid w:val="00313250"/>
    <w:rsid w:val="00313278"/>
    <w:rsid w:val="003132AB"/>
    <w:rsid w:val="00313589"/>
    <w:rsid w:val="00313670"/>
    <w:rsid w:val="00313A78"/>
    <w:rsid w:val="00313B17"/>
    <w:rsid w:val="00313DC2"/>
    <w:rsid w:val="00313ED2"/>
    <w:rsid w:val="00313F1E"/>
    <w:rsid w:val="00313F47"/>
    <w:rsid w:val="003141C5"/>
    <w:rsid w:val="00314284"/>
    <w:rsid w:val="0031447C"/>
    <w:rsid w:val="0031469F"/>
    <w:rsid w:val="00314733"/>
    <w:rsid w:val="00314879"/>
    <w:rsid w:val="00314BDA"/>
    <w:rsid w:val="00314C41"/>
    <w:rsid w:val="00314F02"/>
    <w:rsid w:val="00314F0A"/>
    <w:rsid w:val="00314FD5"/>
    <w:rsid w:val="00315048"/>
    <w:rsid w:val="00315151"/>
    <w:rsid w:val="00315399"/>
    <w:rsid w:val="0031565D"/>
    <w:rsid w:val="0031593A"/>
    <w:rsid w:val="00315C01"/>
    <w:rsid w:val="00315CB1"/>
    <w:rsid w:val="00315EAB"/>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2EB"/>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B58"/>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4DFA"/>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DC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3EE8"/>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0C1B"/>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B45"/>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5"/>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1E"/>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02"/>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061"/>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1D50"/>
    <w:rsid w:val="003E2352"/>
    <w:rsid w:val="003E23CB"/>
    <w:rsid w:val="003E23E7"/>
    <w:rsid w:val="003E2CE6"/>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3AEB"/>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29F"/>
    <w:rsid w:val="00417386"/>
    <w:rsid w:val="004174CB"/>
    <w:rsid w:val="004175A0"/>
    <w:rsid w:val="0041760F"/>
    <w:rsid w:val="00417624"/>
    <w:rsid w:val="00417973"/>
    <w:rsid w:val="00417F6D"/>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1"/>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08"/>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99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0E1A"/>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13"/>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3C5D"/>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C57"/>
    <w:rsid w:val="00473E05"/>
    <w:rsid w:val="004745A1"/>
    <w:rsid w:val="00474613"/>
    <w:rsid w:val="00474630"/>
    <w:rsid w:val="004747E1"/>
    <w:rsid w:val="00474EE8"/>
    <w:rsid w:val="00474EF4"/>
    <w:rsid w:val="0047500A"/>
    <w:rsid w:val="00475234"/>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6E3D"/>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02"/>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579"/>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B79"/>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2C"/>
    <w:rsid w:val="004E0D92"/>
    <w:rsid w:val="004E0EB7"/>
    <w:rsid w:val="004E13D9"/>
    <w:rsid w:val="004E1795"/>
    <w:rsid w:val="004E1855"/>
    <w:rsid w:val="004E1863"/>
    <w:rsid w:val="004E1A51"/>
    <w:rsid w:val="004E1ECA"/>
    <w:rsid w:val="004E21FA"/>
    <w:rsid w:val="004E22D5"/>
    <w:rsid w:val="004E2384"/>
    <w:rsid w:val="004E24D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5E5"/>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B7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95"/>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A86"/>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390"/>
    <w:rsid w:val="005554AD"/>
    <w:rsid w:val="00555A5B"/>
    <w:rsid w:val="00555F23"/>
    <w:rsid w:val="00556435"/>
    <w:rsid w:val="00556494"/>
    <w:rsid w:val="005568E0"/>
    <w:rsid w:val="00556C2E"/>
    <w:rsid w:val="00556CC3"/>
    <w:rsid w:val="00556D79"/>
    <w:rsid w:val="00556D88"/>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0F"/>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66B"/>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894"/>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B85"/>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86"/>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B93"/>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6E2D"/>
    <w:rsid w:val="005F6E55"/>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2F7E"/>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6E7F"/>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733"/>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EC6"/>
    <w:rsid w:val="00634F50"/>
    <w:rsid w:val="0063503E"/>
    <w:rsid w:val="006350EE"/>
    <w:rsid w:val="00635285"/>
    <w:rsid w:val="00635446"/>
    <w:rsid w:val="00635774"/>
    <w:rsid w:val="0063590B"/>
    <w:rsid w:val="00635BA4"/>
    <w:rsid w:val="00635CFC"/>
    <w:rsid w:val="006360FE"/>
    <w:rsid w:val="006362B6"/>
    <w:rsid w:val="0063636D"/>
    <w:rsid w:val="006364BA"/>
    <w:rsid w:val="00636612"/>
    <w:rsid w:val="00636660"/>
    <w:rsid w:val="00636673"/>
    <w:rsid w:val="00636752"/>
    <w:rsid w:val="00637039"/>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E2C"/>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2EF"/>
    <w:rsid w:val="006553A0"/>
    <w:rsid w:val="00655492"/>
    <w:rsid w:val="00655739"/>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57B32"/>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2C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6A7"/>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90A"/>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2EC"/>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019"/>
    <w:rsid w:val="006D3292"/>
    <w:rsid w:val="006D333A"/>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11C"/>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970"/>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3C"/>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CFD"/>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A8B"/>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6C"/>
    <w:rsid w:val="00727C82"/>
    <w:rsid w:val="00727F36"/>
    <w:rsid w:val="00727F40"/>
    <w:rsid w:val="00730030"/>
    <w:rsid w:val="007300AE"/>
    <w:rsid w:val="00730679"/>
    <w:rsid w:val="00730B8A"/>
    <w:rsid w:val="00730DD4"/>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C70"/>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029"/>
    <w:rsid w:val="007461EC"/>
    <w:rsid w:val="0074622F"/>
    <w:rsid w:val="00746408"/>
    <w:rsid w:val="00746604"/>
    <w:rsid w:val="00747628"/>
    <w:rsid w:val="0074778F"/>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381"/>
    <w:rsid w:val="00752422"/>
    <w:rsid w:val="007524C6"/>
    <w:rsid w:val="0075258F"/>
    <w:rsid w:val="007526C3"/>
    <w:rsid w:val="00752714"/>
    <w:rsid w:val="00752778"/>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B3"/>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6E"/>
    <w:rsid w:val="007B10DC"/>
    <w:rsid w:val="007B13BD"/>
    <w:rsid w:val="007B1762"/>
    <w:rsid w:val="007B196C"/>
    <w:rsid w:val="007B1AA2"/>
    <w:rsid w:val="007B1AB2"/>
    <w:rsid w:val="007B1CAA"/>
    <w:rsid w:val="007B1DEE"/>
    <w:rsid w:val="007B1E5E"/>
    <w:rsid w:val="007B1F65"/>
    <w:rsid w:val="007B20E8"/>
    <w:rsid w:val="007B21E0"/>
    <w:rsid w:val="007B2521"/>
    <w:rsid w:val="007B2651"/>
    <w:rsid w:val="007B2961"/>
    <w:rsid w:val="007B2C6D"/>
    <w:rsid w:val="007B2CDF"/>
    <w:rsid w:val="007B2E63"/>
    <w:rsid w:val="007B2F35"/>
    <w:rsid w:val="007B30D9"/>
    <w:rsid w:val="007B3197"/>
    <w:rsid w:val="007B3294"/>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59E"/>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AEC"/>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6"/>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535"/>
    <w:rsid w:val="007E394A"/>
    <w:rsid w:val="007E3B67"/>
    <w:rsid w:val="007E3C23"/>
    <w:rsid w:val="007E40E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7EF"/>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1CB"/>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EDB"/>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40D"/>
    <w:rsid w:val="0082385F"/>
    <w:rsid w:val="00823B69"/>
    <w:rsid w:val="00823D9E"/>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1B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8F4"/>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57"/>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467"/>
    <w:rsid w:val="00882F34"/>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774"/>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019"/>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49B"/>
    <w:rsid w:val="008D750F"/>
    <w:rsid w:val="008D78B7"/>
    <w:rsid w:val="008D798B"/>
    <w:rsid w:val="008E0161"/>
    <w:rsid w:val="008E01B0"/>
    <w:rsid w:val="008E0AD1"/>
    <w:rsid w:val="008E0E76"/>
    <w:rsid w:val="008E1410"/>
    <w:rsid w:val="008E1440"/>
    <w:rsid w:val="008E1483"/>
    <w:rsid w:val="008E1941"/>
    <w:rsid w:val="008E252F"/>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18D"/>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49E"/>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E06"/>
    <w:rsid w:val="00935FC4"/>
    <w:rsid w:val="00936033"/>
    <w:rsid w:val="0093644C"/>
    <w:rsid w:val="0093670B"/>
    <w:rsid w:val="009367B5"/>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E9"/>
    <w:rsid w:val="00957699"/>
    <w:rsid w:val="009578CF"/>
    <w:rsid w:val="009578ED"/>
    <w:rsid w:val="00957D68"/>
    <w:rsid w:val="00957E25"/>
    <w:rsid w:val="00957ECF"/>
    <w:rsid w:val="0096023F"/>
    <w:rsid w:val="00960408"/>
    <w:rsid w:val="00960500"/>
    <w:rsid w:val="009607F9"/>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D53"/>
    <w:rsid w:val="00962E00"/>
    <w:rsid w:val="00963086"/>
    <w:rsid w:val="00963364"/>
    <w:rsid w:val="00963371"/>
    <w:rsid w:val="009633E3"/>
    <w:rsid w:val="009633EC"/>
    <w:rsid w:val="00963A94"/>
    <w:rsid w:val="00963E76"/>
    <w:rsid w:val="00963F34"/>
    <w:rsid w:val="00964463"/>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8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26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3C"/>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A87"/>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E83"/>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B79"/>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9F9"/>
    <w:rsid w:val="00A33AF8"/>
    <w:rsid w:val="00A33BF7"/>
    <w:rsid w:val="00A33E6D"/>
    <w:rsid w:val="00A33FE1"/>
    <w:rsid w:val="00A344AD"/>
    <w:rsid w:val="00A34873"/>
    <w:rsid w:val="00A354CF"/>
    <w:rsid w:val="00A35F9D"/>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216"/>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A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38"/>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2E5"/>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A81"/>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174"/>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B23"/>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299"/>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7BB"/>
    <w:rsid w:val="00AF3894"/>
    <w:rsid w:val="00AF3DC1"/>
    <w:rsid w:val="00AF3F6A"/>
    <w:rsid w:val="00AF44F6"/>
    <w:rsid w:val="00AF47AA"/>
    <w:rsid w:val="00AF4BBB"/>
    <w:rsid w:val="00AF4C9E"/>
    <w:rsid w:val="00AF4E28"/>
    <w:rsid w:val="00AF4FAA"/>
    <w:rsid w:val="00AF50CF"/>
    <w:rsid w:val="00AF518C"/>
    <w:rsid w:val="00AF57CD"/>
    <w:rsid w:val="00AF5C60"/>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06D"/>
    <w:rsid w:val="00B123B7"/>
    <w:rsid w:val="00B12561"/>
    <w:rsid w:val="00B125E3"/>
    <w:rsid w:val="00B1293E"/>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2C4"/>
    <w:rsid w:val="00B1736B"/>
    <w:rsid w:val="00B174AE"/>
    <w:rsid w:val="00B2022F"/>
    <w:rsid w:val="00B203DE"/>
    <w:rsid w:val="00B206B9"/>
    <w:rsid w:val="00B207F1"/>
    <w:rsid w:val="00B20968"/>
    <w:rsid w:val="00B2115A"/>
    <w:rsid w:val="00B213B3"/>
    <w:rsid w:val="00B21642"/>
    <w:rsid w:val="00B2170E"/>
    <w:rsid w:val="00B21B58"/>
    <w:rsid w:val="00B21D4A"/>
    <w:rsid w:val="00B220E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41C"/>
    <w:rsid w:val="00B27535"/>
    <w:rsid w:val="00B27B70"/>
    <w:rsid w:val="00B27B74"/>
    <w:rsid w:val="00B30113"/>
    <w:rsid w:val="00B3019A"/>
    <w:rsid w:val="00B302C2"/>
    <w:rsid w:val="00B3042E"/>
    <w:rsid w:val="00B30766"/>
    <w:rsid w:val="00B309D0"/>
    <w:rsid w:val="00B309FF"/>
    <w:rsid w:val="00B30B0C"/>
    <w:rsid w:val="00B30C70"/>
    <w:rsid w:val="00B30DDC"/>
    <w:rsid w:val="00B30DE4"/>
    <w:rsid w:val="00B314E7"/>
    <w:rsid w:val="00B314FE"/>
    <w:rsid w:val="00B31616"/>
    <w:rsid w:val="00B32039"/>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8F6"/>
    <w:rsid w:val="00B45907"/>
    <w:rsid w:val="00B45917"/>
    <w:rsid w:val="00B45919"/>
    <w:rsid w:val="00B45AD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D58"/>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55"/>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0C1"/>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8BC"/>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ABF"/>
    <w:rsid w:val="00BB0B0E"/>
    <w:rsid w:val="00BB0B5A"/>
    <w:rsid w:val="00BB0B7B"/>
    <w:rsid w:val="00BB0B7C"/>
    <w:rsid w:val="00BB0E0F"/>
    <w:rsid w:val="00BB0FAA"/>
    <w:rsid w:val="00BB14AF"/>
    <w:rsid w:val="00BB16B0"/>
    <w:rsid w:val="00BB1771"/>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23A"/>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A54"/>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19E"/>
    <w:rsid w:val="00BD02EA"/>
    <w:rsid w:val="00BD083F"/>
    <w:rsid w:val="00BD0DD7"/>
    <w:rsid w:val="00BD0DE5"/>
    <w:rsid w:val="00BD103D"/>
    <w:rsid w:val="00BD1227"/>
    <w:rsid w:val="00BD1B2E"/>
    <w:rsid w:val="00BD255D"/>
    <w:rsid w:val="00BD28B3"/>
    <w:rsid w:val="00BD2D36"/>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4EF"/>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70E"/>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14A"/>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6A"/>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1A50"/>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2FD4"/>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025"/>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BB7"/>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AED"/>
    <w:rsid w:val="00C93BDE"/>
    <w:rsid w:val="00C93E29"/>
    <w:rsid w:val="00C93E9C"/>
    <w:rsid w:val="00C9421B"/>
    <w:rsid w:val="00C9427D"/>
    <w:rsid w:val="00C9448C"/>
    <w:rsid w:val="00C948E8"/>
    <w:rsid w:val="00C94C65"/>
    <w:rsid w:val="00C95010"/>
    <w:rsid w:val="00C9516B"/>
    <w:rsid w:val="00C95247"/>
    <w:rsid w:val="00C952EC"/>
    <w:rsid w:val="00C956C9"/>
    <w:rsid w:val="00C956FE"/>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14"/>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3E"/>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A3A"/>
    <w:rsid w:val="00CD1C77"/>
    <w:rsid w:val="00CD21D8"/>
    <w:rsid w:val="00CD23DB"/>
    <w:rsid w:val="00CD2467"/>
    <w:rsid w:val="00CD250C"/>
    <w:rsid w:val="00CD26B9"/>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5E3B"/>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10D"/>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5F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22"/>
    <w:rsid w:val="00D27199"/>
    <w:rsid w:val="00D27733"/>
    <w:rsid w:val="00D27984"/>
    <w:rsid w:val="00D27DE1"/>
    <w:rsid w:val="00D300C4"/>
    <w:rsid w:val="00D3012D"/>
    <w:rsid w:val="00D301FE"/>
    <w:rsid w:val="00D3032A"/>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408"/>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EB9"/>
    <w:rsid w:val="00D50FA7"/>
    <w:rsid w:val="00D50FE7"/>
    <w:rsid w:val="00D515FD"/>
    <w:rsid w:val="00D51674"/>
    <w:rsid w:val="00D516EC"/>
    <w:rsid w:val="00D51AB0"/>
    <w:rsid w:val="00D51E9E"/>
    <w:rsid w:val="00D51FE1"/>
    <w:rsid w:val="00D52250"/>
    <w:rsid w:val="00D52306"/>
    <w:rsid w:val="00D5233B"/>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1D2C"/>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465"/>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B6"/>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5C62"/>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09"/>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3B2"/>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5C"/>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B6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AA4"/>
    <w:rsid w:val="00DD5B69"/>
    <w:rsid w:val="00DD5C09"/>
    <w:rsid w:val="00DD5C86"/>
    <w:rsid w:val="00DD60F7"/>
    <w:rsid w:val="00DD6129"/>
    <w:rsid w:val="00DD6479"/>
    <w:rsid w:val="00DD64B5"/>
    <w:rsid w:val="00DD6543"/>
    <w:rsid w:val="00DD66F2"/>
    <w:rsid w:val="00DD674E"/>
    <w:rsid w:val="00DD681D"/>
    <w:rsid w:val="00DD6D3F"/>
    <w:rsid w:val="00DD6DD3"/>
    <w:rsid w:val="00DD7183"/>
    <w:rsid w:val="00DD72F4"/>
    <w:rsid w:val="00DD7388"/>
    <w:rsid w:val="00DD7438"/>
    <w:rsid w:val="00DD7440"/>
    <w:rsid w:val="00DD77E5"/>
    <w:rsid w:val="00DD7C77"/>
    <w:rsid w:val="00DE04D0"/>
    <w:rsid w:val="00DE0B7C"/>
    <w:rsid w:val="00DE0D3C"/>
    <w:rsid w:val="00DE0DCA"/>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6BB"/>
    <w:rsid w:val="00DF294D"/>
    <w:rsid w:val="00DF2D54"/>
    <w:rsid w:val="00DF30E9"/>
    <w:rsid w:val="00DF3117"/>
    <w:rsid w:val="00DF351E"/>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88D"/>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73C"/>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86C"/>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D1B"/>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7B9"/>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0E1E"/>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BA0"/>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12"/>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9E8"/>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457"/>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CF2"/>
    <w:rsid w:val="00F20EDA"/>
    <w:rsid w:val="00F20F04"/>
    <w:rsid w:val="00F219FA"/>
    <w:rsid w:val="00F21C66"/>
    <w:rsid w:val="00F21D82"/>
    <w:rsid w:val="00F21F6C"/>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37FC1"/>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B49"/>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177"/>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BD7"/>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BBC"/>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B6A"/>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4FC7"/>
    <w:rsid w:val="00F852C8"/>
    <w:rsid w:val="00F8559F"/>
    <w:rsid w:val="00F85753"/>
    <w:rsid w:val="00F85AD6"/>
    <w:rsid w:val="00F85E94"/>
    <w:rsid w:val="00F86173"/>
    <w:rsid w:val="00F86B25"/>
    <w:rsid w:val="00F86F9D"/>
    <w:rsid w:val="00F8730B"/>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0E4C"/>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6C5"/>
    <w:rsid w:val="00FC572C"/>
    <w:rsid w:val="00FC5DBB"/>
    <w:rsid w:val="00FC61E9"/>
    <w:rsid w:val="00FC6391"/>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AD8"/>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904"/>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53C"/>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71B"/>
    <w:rsid w:val="00FE7AA0"/>
    <w:rsid w:val="00FF0268"/>
    <w:rsid w:val="00FF03EB"/>
    <w:rsid w:val="00FF04C8"/>
    <w:rsid w:val="00FF0AC2"/>
    <w:rsid w:val="00FF0AC9"/>
    <w:rsid w:val="00FF0BFF"/>
    <w:rsid w:val="00FF0DD6"/>
    <w:rsid w:val="00FF114B"/>
    <w:rsid w:val="00FF14CF"/>
    <w:rsid w:val="00FF1747"/>
    <w:rsid w:val="00FF186D"/>
    <w:rsid w:val="00FF19A9"/>
    <w:rsid w:val="00FF1AB8"/>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F462C4"/>
    <w:rsid w:val="02975ACD"/>
    <w:rsid w:val="03254437"/>
    <w:rsid w:val="03631D1E"/>
    <w:rsid w:val="03D078B7"/>
    <w:rsid w:val="03E2226C"/>
    <w:rsid w:val="04043AA5"/>
    <w:rsid w:val="044B421A"/>
    <w:rsid w:val="048F148B"/>
    <w:rsid w:val="04B17063"/>
    <w:rsid w:val="06BA1A15"/>
    <w:rsid w:val="07644A90"/>
    <w:rsid w:val="0797780E"/>
    <w:rsid w:val="087F1701"/>
    <w:rsid w:val="098B2A25"/>
    <w:rsid w:val="0AB944A3"/>
    <w:rsid w:val="0C037822"/>
    <w:rsid w:val="0C403025"/>
    <w:rsid w:val="0C5675A4"/>
    <w:rsid w:val="0C8B38AF"/>
    <w:rsid w:val="0D5D7F7A"/>
    <w:rsid w:val="0E1A7433"/>
    <w:rsid w:val="0EAC0F21"/>
    <w:rsid w:val="0EF82961"/>
    <w:rsid w:val="0F380164"/>
    <w:rsid w:val="0F6428CD"/>
    <w:rsid w:val="0FB2044E"/>
    <w:rsid w:val="0FE1351C"/>
    <w:rsid w:val="102D5B9A"/>
    <w:rsid w:val="111A671C"/>
    <w:rsid w:val="115C2A08"/>
    <w:rsid w:val="117F1CC3"/>
    <w:rsid w:val="11DE5560"/>
    <w:rsid w:val="143D6344"/>
    <w:rsid w:val="14494355"/>
    <w:rsid w:val="155C679B"/>
    <w:rsid w:val="15D55160"/>
    <w:rsid w:val="15E169F5"/>
    <w:rsid w:val="16E4531E"/>
    <w:rsid w:val="1778450C"/>
    <w:rsid w:val="177C6796"/>
    <w:rsid w:val="18110C4E"/>
    <w:rsid w:val="18F062F7"/>
    <w:rsid w:val="190E196E"/>
    <w:rsid w:val="191355B2"/>
    <w:rsid w:val="19794F57"/>
    <w:rsid w:val="19C775B8"/>
    <w:rsid w:val="1A153EDB"/>
    <w:rsid w:val="1A360B8D"/>
    <w:rsid w:val="1BAB3F72"/>
    <w:rsid w:val="1D166A47"/>
    <w:rsid w:val="1D640D44"/>
    <w:rsid w:val="1E34141D"/>
    <w:rsid w:val="1F102085"/>
    <w:rsid w:val="1F665012"/>
    <w:rsid w:val="1FB94A9C"/>
    <w:rsid w:val="201A5DBA"/>
    <w:rsid w:val="207109C7"/>
    <w:rsid w:val="20783BD5"/>
    <w:rsid w:val="21D71593"/>
    <w:rsid w:val="223E69B9"/>
    <w:rsid w:val="23110016"/>
    <w:rsid w:val="23490170"/>
    <w:rsid w:val="23825A5E"/>
    <w:rsid w:val="23A87290"/>
    <w:rsid w:val="247243E2"/>
    <w:rsid w:val="249E2CA0"/>
    <w:rsid w:val="25283CFF"/>
    <w:rsid w:val="255414CA"/>
    <w:rsid w:val="25A45DD1"/>
    <w:rsid w:val="263E6EC9"/>
    <w:rsid w:val="266204DF"/>
    <w:rsid w:val="26F9507E"/>
    <w:rsid w:val="27A40D9A"/>
    <w:rsid w:val="290676DC"/>
    <w:rsid w:val="295E5B6D"/>
    <w:rsid w:val="29BA4C02"/>
    <w:rsid w:val="29C50A14"/>
    <w:rsid w:val="2B24586F"/>
    <w:rsid w:val="2B341EF0"/>
    <w:rsid w:val="2C9D5C3F"/>
    <w:rsid w:val="2C9E36C0"/>
    <w:rsid w:val="2CD15194"/>
    <w:rsid w:val="2D026131"/>
    <w:rsid w:val="2DD14D37"/>
    <w:rsid w:val="2E627EA9"/>
    <w:rsid w:val="2E8C0CED"/>
    <w:rsid w:val="2EAC0272"/>
    <w:rsid w:val="2ED21461"/>
    <w:rsid w:val="2F2C7438"/>
    <w:rsid w:val="2F386C07"/>
    <w:rsid w:val="2FB77156"/>
    <w:rsid w:val="3032101E"/>
    <w:rsid w:val="30A34C19"/>
    <w:rsid w:val="31B14295"/>
    <w:rsid w:val="31CA7D66"/>
    <w:rsid w:val="32755D55"/>
    <w:rsid w:val="32CF2F6B"/>
    <w:rsid w:val="3351443E"/>
    <w:rsid w:val="34961252"/>
    <w:rsid w:val="34987FD8"/>
    <w:rsid w:val="34CF3538"/>
    <w:rsid w:val="34D97D4E"/>
    <w:rsid w:val="35043FB3"/>
    <w:rsid w:val="354734F8"/>
    <w:rsid w:val="361D4A43"/>
    <w:rsid w:val="3717482F"/>
    <w:rsid w:val="37553354"/>
    <w:rsid w:val="380F0642"/>
    <w:rsid w:val="38CB7A3E"/>
    <w:rsid w:val="397A19C7"/>
    <w:rsid w:val="39C1344E"/>
    <w:rsid w:val="3A335D0B"/>
    <w:rsid w:val="3AD55FEB"/>
    <w:rsid w:val="3B5051DE"/>
    <w:rsid w:val="3B9A4359"/>
    <w:rsid w:val="3C007580"/>
    <w:rsid w:val="3C2564BB"/>
    <w:rsid w:val="3D38727D"/>
    <w:rsid w:val="3DD97342"/>
    <w:rsid w:val="3E6E72FA"/>
    <w:rsid w:val="3EE13DB5"/>
    <w:rsid w:val="3EE44D3A"/>
    <w:rsid w:val="3EE5603F"/>
    <w:rsid w:val="3F3B47C8"/>
    <w:rsid w:val="3F3E85CE"/>
    <w:rsid w:val="3F7FE7A1"/>
    <w:rsid w:val="3F934EDE"/>
    <w:rsid w:val="3FBFFC9E"/>
    <w:rsid w:val="40815A60"/>
    <w:rsid w:val="40877969"/>
    <w:rsid w:val="40F47F9D"/>
    <w:rsid w:val="41B06152"/>
    <w:rsid w:val="41F72149"/>
    <w:rsid w:val="42772697"/>
    <w:rsid w:val="42883C37"/>
    <w:rsid w:val="42E661CE"/>
    <w:rsid w:val="43816589"/>
    <w:rsid w:val="43C610C0"/>
    <w:rsid w:val="441A6349"/>
    <w:rsid w:val="442723DE"/>
    <w:rsid w:val="445F5DBB"/>
    <w:rsid w:val="47330D5C"/>
    <w:rsid w:val="48205161"/>
    <w:rsid w:val="48233E37"/>
    <w:rsid w:val="48DEA448"/>
    <w:rsid w:val="48E01D1C"/>
    <w:rsid w:val="48F254BA"/>
    <w:rsid w:val="4A2D4D40"/>
    <w:rsid w:val="4A4D4154"/>
    <w:rsid w:val="4B211352"/>
    <w:rsid w:val="4BCA2166"/>
    <w:rsid w:val="4BDF4A85"/>
    <w:rsid w:val="4BEB429E"/>
    <w:rsid w:val="4C1031D9"/>
    <w:rsid w:val="4C1A5CE7"/>
    <w:rsid w:val="4CEF6FC4"/>
    <w:rsid w:val="4DAF24F7"/>
    <w:rsid w:val="4DB76A0C"/>
    <w:rsid w:val="4DEA3D63"/>
    <w:rsid w:val="4DEB7267"/>
    <w:rsid w:val="4E8812E3"/>
    <w:rsid w:val="4FA82A40"/>
    <w:rsid w:val="50716C05"/>
    <w:rsid w:val="50B22EF2"/>
    <w:rsid w:val="50DA2DB1"/>
    <w:rsid w:val="50FA10E8"/>
    <w:rsid w:val="51424D5F"/>
    <w:rsid w:val="51F11680"/>
    <w:rsid w:val="52466B8B"/>
    <w:rsid w:val="52634E37"/>
    <w:rsid w:val="526428B8"/>
    <w:rsid w:val="5283536B"/>
    <w:rsid w:val="52D70679"/>
    <w:rsid w:val="534B7333"/>
    <w:rsid w:val="53A61FCB"/>
    <w:rsid w:val="544E6F61"/>
    <w:rsid w:val="54502464"/>
    <w:rsid w:val="54637DFF"/>
    <w:rsid w:val="54AC00BD"/>
    <w:rsid w:val="54C3111E"/>
    <w:rsid w:val="557B66CE"/>
    <w:rsid w:val="55B20DA6"/>
    <w:rsid w:val="56B93B57"/>
    <w:rsid w:val="56DD2A92"/>
    <w:rsid w:val="57FFEC3F"/>
    <w:rsid w:val="5852253F"/>
    <w:rsid w:val="59176EB9"/>
    <w:rsid w:val="599154FE"/>
    <w:rsid w:val="5A4C14B5"/>
    <w:rsid w:val="5ADD771F"/>
    <w:rsid w:val="5B4516CD"/>
    <w:rsid w:val="5BAB1071"/>
    <w:rsid w:val="5BE018CB"/>
    <w:rsid w:val="5D1773C9"/>
    <w:rsid w:val="5D440ADF"/>
    <w:rsid w:val="5D7551E4"/>
    <w:rsid w:val="5DB75630"/>
    <w:rsid w:val="5DF55733"/>
    <w:rsid w:val="5E0D2DD9"/>
    <w:rsid w:val="5EAA25F6"/>
    <w:rsid w:val="5EDA6CAA"/>
    <w:rsid w:val="5F13398C"/>
    <w:rsid w:val="5F2ED3F3"/>
    <w:rsid w:val="5F3176B9"/>
    <w:rsid w:val="5FD8114B"/>
    <w:rsid w:val="5FD849CF"/>
    <w:rsid w:val="5FE9AF6C"/>
    <w:rsid w:val="60C54361"/>
    <w:rsid w:val="61194FDB"/>
    <w:rsid w:val="61320103"/>
    <w:rsid w:val="61325F05"/>
    <w:rsid w:val="61770BF8"/>
    <w:rsid w:val="620671E2"/>
    <w:rsid w:val="62B87005"/>
    <w:rsid w:val="633B5F5A"/>
    <w:rsid w:val="646E2E54"/>
    <w:rsid w:val="653C0F22"/>
    <w:rsid w:val="65724C80"/>
    <w:rsid w:val="65B03B33"/>
    <w:rsid w:val="660F1D6E"/>
    <w:rsid w:val="663D7BCC"/>
    <w:rsid w:val="67BB8C86"/>
    <w:rsid w:val="67E62186"/>
    <w:rsid w:val="67F07212"/>
    <w:rsid w:val="682E5386"/>
    <w:rsid w:val="687A7176"/>
    <w:rsid w:val="68F570FE"/>
    <w:rsid w:val="69457B44"/>
    <w:rsid w:val="697404A2"/>
    <w:rsid w:val="69D803B7"/>
    <w:rsid w:val="6A100511"/>
    <w:rsid w:val="6A1D1637"/>
    <w:rsid w:val="6AA17E00"/>
    <w:rsid w:val="6ACF2F02"/>
    <w:rsid w:val="6B057B25"/>
    <w:rsid w:val="6B1135A2"/>
    <w:rsid w:val="6B15453C"/>
    <w:rsid w:val="6B2C4161"/>
    <w:rsid w:val="6BD0670C"/>
    <w:rsid w:val="6BD239F5"/>
    <w:rsid w:val="6BD858FE"/>
    <w:rsid w:val="6BF74B9B"/>
    <w:rsid w:val="6CC1587C"/>
    <w:rsid w:val="6D694D90"/>
    <w:rsid w:val="6DA7FE57"/>
    <w:rsid w:val="6E8E0F47"/>
    <w:rsid w:val="6EA41295"/>
    <w:rsid w:val="6EA533C0"/>
    <w:rsid w:val="6F073538"/>
    <w:rsid w:val="6F2262E0"/>
    <w:rsid w:val="6F4F445D"/>
    <w:rsid w:val="6FBF5858"/>
    <w:rsid w:val="6FC54BEF"/>
    <w:rsid w:val="6FDF7997"/>
    <w:rsid w:val="6FE7F6C2"/>
    <w:rsid w:val="6FFF7BD4"/>
    <w:rsid w:val="70337422"/>
    <w:rsid w:val="704915C5"/>
    <w:rsid w:val="705F156B"/>
    <w:rsid w:val="70FF166D"/>
    <w:rsid w:val="710C7105"/>
    <w:rsid w:val="71213827"/>
    <w:rsid w:val="713F71FD"/>
    <w:rsid w:val="725A00AC"/>
    <w:rsid w:val="726A28C4"/>
    <w:rsid w:val="72A97E2B"/>
    <w:rsid w:val="72C132D3"/>
    <w:rsid w:val="73946B2F"/>
    <w:rsid w:val="73C6476D"/>
    <w:rsid w:val="73FF4E14"/>
    <w:rsid w:val="7461717C"/>
    <w:rsid w:val="74FE7B26"/>
    <w:rsid w:val="77BF1422"/>
    <w:rsid w:val="77F7488E"/>
    <w:rsid w:val="78BF7A25"/>
    <w:rsid w:val="78C209AA"/>
    <w:rsid w:val="78CC4B3D"/>
    <w:rsid w:val="7AB80E65"/>
    <w:rsid w:val="7ACB0EBD"/>
    <w:rsid w:val="7AF9E8D4"/>
    <w:rsid w:val="7B050F64"/>
    <w:rsid w:val="7B77F085"/>
    <w:rsid w:val="7B8C0E3D"/>
    <w:rsid w:val="7B9030C7"/>
    <w:rsid w:val="7BDAA757"/>
    <w:rsid w:val="7BDFC293"/>
    <w:rsid w:val="7C513185"/>
    <w:rsid w:val="7CFF7169"/>
    <w:rsid w:val="7E36681D"/>
    <w:rsid w:val="7EF04D52"/>
    <w:rsid w:val="7EFB30E3"/>
    <w:rsid w:val="7F893C4C"/>
    <w:rsid w:val="7F9441DB"/>
    <w:rsid w:val="7FBF6F04"/>
    <w:rsid w:val="7FC94A35"/>
    <w:rsid w:val="7FE60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549836"/>
  <w15:docId w15:val="{6B2B9E63-3AE8-4CE1-8409-7609E745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uiPriority="0"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DC0"/>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rPr>
      <w:lang w:val="en-GB" w:eastAsia="ja-JP"/>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table" w:customStyle="1" w:styleId="28">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No0">
    <w:name w:val="Table_No Знак"/>
    <w:qFormat/>
    <w:locked/>
    <w:rPr>
      <w:rFonts w:ascii="Times New Roman" w:hAnsi="Times New Roman"/>
      <w:caps/>
      <w:lang w:val="en-GB" w:eastAsia="en-US"/>
    </w:rPr>
  </w:style>
  <w:style w:type="character" w:customStyle="1" w:styleId="29">
    <w:name w:val="未处理的提及2"/>
    <w:basedOn w:val="a0"/>
    <w:uiPriority w:val="99"/>
    <w:semiHidden/>
    <w:unhideWhenUsed/>
    <w:rPr>
      <w:color w:val="605E5C"/>
      <w:shd w:val="clear" w:color="auto" w:fill="E1DFDD"/>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styleId="aff7">
    <w:name w:val="Revision"/>
    <w:hidden/>
    <w:uiPriority w:val="99"/>
    <w:unhideWhenUsed/>
    <w:rsid w:val="00A35F9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3">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07A1A-C085-4D18-852B-A8964845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24</Pages>
  <Words>9065</Words>
  <Characters>49227</Characters>
  <Application>Microsoft Office Word</Application>
  <DocSecurity>0</DocSecurity>
  <Lines>1758</Lines>
  <Paragraphs>1165</Paragraphs>
  <ScaleCrop>false</ScaleCrop>
  <Company>CMCC</Company>
  <LinksUpToDate>false</LinksUpToDate>
  <CharactersWithSpaces>57127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219</cp:revision>
  <cp:lastPrinted>2013-04-04T02:18:00Z</cp:lastPrinted>
  <dcterms:created xsi:type="dcterms:W3CDTF">2025-05-28T08:56:00Z</dcterms:created>
  <dcterms:modified xsi:type="dcterms:W3CDTF">2025-09-03T08:00:00Z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D8694B21290943CEB3098FBC074AD430</vt:lpwstr>
  </property>
</Properties>
</file>