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C6-250643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8FDEAB" w:rsidR="00F25D98" w:rsidRDefault="007C0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5E3CBB" w:rsidR="00F25D98" w:rsidRDefault="007C0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4CC074" w:rsidR="00F25D98" w:rsidRDefault="007C0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7FF8E8" w:rsidR="00F25D98" w:rsidRDefault="007C09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in Annex B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CD463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  <w:r w:rsidR="00CA7105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16731" w:rsidR="001E41F3" w:rsidRDefault="007C09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9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09CA" w:rsidRDefault="007C09CA" w:rsidP="007C0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F65BC1" w:rsidR="007C09CA" w:rsidRDefault="007C09CA" w:rsidP="007C0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 C278 for the Table E.1 TERMINAL PROFILE support has been changed to include the option pc_NG_RAN that is also listed as separate condition C310. Items with Status: C278 OR C310 shall be corrected to show condition C278 only.</w:t>
            </w:r>
          </w:p>
        </w:tc>
      </w:tr>
      <w:tr w:rsidR="007C09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09CA" w:rsidRDefault="007C09CA" w:rsidP="007C0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09CA" w:rsidRDefault="007C09CA" w:rsidP="007C0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9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09CA" w:rsidRDefault="007C09CA" w:rsidP="007C0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AEFA0" w:rsidR="007C09CA" w:rsidRDefault="007C09CA" w:rsidP="007C0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status of item 183 in Table E.1</w:t>
            </w:r>
          </w:p>
        </w:tc>
      </w:tr>
      <w:tr w:rsidR="007C09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09CA" w:rsidRDefault="007C09CA" w:rsidP="007C0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09CA" w:rsidRDefault="007C09CA" w:rsidP="007C0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9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09CA" w:rsidRDefault="007C09CA" w:rsidP="007C0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7B859" w:rsidR="007C09CA" w:rsidRDefault="007C09CA" w:rsidP="007C0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shall not include information identified to be redundant.</w:t>
            </w:r>
          </w:p>
        </w:tc>
      </w:tr>
      <w:tr w:rsidR="007C09CA" w14:paraId="034AF533" w14:textId="77777777" w:rsidTr="00547111">
        <w:tc>
          <w:tcPr>
            <w:tcW w:w="2694" w:type="dxa"/>
            <w:gridSpan w:val="2"/>
          </w:tcPr>
          <w:p w14:paraId="39D9EB5B" w14:textId="77777777" w:rsidR="007C09CA" w:rsidRDefault="007C09CA" w:rsidP="007C0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09CA" w:rsidRDefault="007C09CA" w:rsidP="007C0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9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09CA" w:rsidRDefault="007C09CA" w:rsidP="007C0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7C09CA" w:rsidRDefault="007C09CA" w:rsidP="007C09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09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09CA" w:rsidRDefault="007C09CA" w:rsidP="007C0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09CA" w:rsidRDefault="007C09CA" w:rsidP="007C0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9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09CA" w:rsidRDefault="007C09CA" w:rsidP="007C0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09CA" w:rsidRDefault="007C09CA" w:rsidP="007C0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09CA" w:rsidRDefault="007C09CA" w:rsidP="007C0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09CA" w:rsidRDefault="007C09CA" w:rsidP="007C09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09CA" w:rsidRDefault="007C09CA" w:rsidP="007C09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09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09CA" w:rsidRDefault="007C09CA" w:rsidP="007C0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09CA" w:rsidRDefault="007C09CA" w:rsidP="007C0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14534" w:rsidR="007C09CA" w:rsidRDefault="007C09CA" w:rsidP="007C0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09CA" w:rsidRDefault="007C09CA" w:rsidP="007C09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09CA" w:rsidRDefault="007C09CA" w:rsidP="007C09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09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09CA" w:rsidRDefault="007C09CA" w:rsidP="007C09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09CA" w:rsidRDefault="007C09CA" w:rsidP="007C0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B8D6FF" w:rsidR="007C09CA" w:rsidRDefault="007C09CA" w:rsidP="007C0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09CA" w:rsidRDefault="007C09CA" w:rsidP="007C09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09CA" w:rsidRDefault="007C09CA" w:rsidP="007C09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09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09CA" w:rsidRDefault="007C09CA" w:rsidP="007C09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09CA" w:rsidRDefault="007C09CA" w:rsidP="007C0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1CDF2F" w:rsidR="007C09CA" w:rsidRDefault="007C09CA" w:rsidP="007C0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09CA" w:rsidRDefault="007C09CA" w:rsidP="007C09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09CA" w:rsidRDefault="007C09CA" w:rsidP="007C09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09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09CA" w:rsidRDefault="007C09CA" w:rsidP="007C09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09CA" w:rsidRDefault="007C09CA" w:rsidP="007C09CA">
            <w:pPr>
              <w:pStyle w:val="CRCoverPage"/>
              <w:spacing w:after="0"/>
              <w:rPr>
                <w:noProof/>
              </w:rPr>
            </w:pPr>
          </w:p>
        </w:tc>
      </w:tr>
      <w:tr w:rsidR="007C09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09CA" w:rsidRDefault="007C09CA" w:rsidP="007C0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C09CA" w:rsidRDefault="007C09CA" w:rsidP="007C09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09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09CA" w:rsidRPr="008863B9" w:rsidRDefault="007C09CA" w:rsidP="007C0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09CA" w:rsidRPr="008863B9" w:rsidRDefault="007C09CA" w:rsidP="007C09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09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09CA" w:rsidRDefault="007C09CA" w:rsidP="007C0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C09CA" w:rsidRDefault="007C09CA" w:rsidP="007C09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91317" w14:textId="77777777" w:rsidR="007C09CA" w:rsidRDefault="007C09CA" w:rsidP="007C09CA">
      <w:pPr>
        <w:rPr>
          <w:rFonts w:eastAsia="SimSun"/>
        </w:rPr>
      </w:pPr>
      <w:r>
        <w:rPr>
          <w:rFonts w:eastAsia="SimSun"/>
        </w:rPr>
        <w:lastRenderedPageBreak/>
        <w:t>…</w:t>
      </w:r>
    </w:p>
    <w:p w14:paraId="114E2CE7" w14:textId="77777777" w:rsidR="007C09CA" w:rsidRPr="005307A3" w:rsidRDefault="007C09CA" w:rsidP="007C09CA">
      <w:pPr>
        <w:pStyle w:val="Heading8"/>
      </w:pPr>
      <w:bookmarkStart w:id="1" w:name="_Toc146313261"/>
      <w:r w:rsidRPr="005307A3"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4F630932" w14:textId="45147133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7C09CA" w:rsidRPr="005307A3" w14:paraId="70BDB862" w14:textId="77777777" w:rsidTr="00335EC8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EFDC" w14:textId="77777777" w:rsidR="007C09CA" w:rsidRPr="005307A3" w:rsidRDefault="007C09CA" w:rsidP="00335EC8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489A3" w14:textId="77777777" w:rsidR="007C09CA" w:rsidRPr="005307A3" w:rsidRDefault="007C09CA" w:rsidP="00335EC8">
            <w:pPr>
              <w:pStyle w:val="TAH"/>
              <w:rPr>
                <w:sz w:val="16"/>
              </w:rPr>
            </w:pPr>
            <w:proofErr w:type="spellStart"/>
            <w:r w:rsidRPr="005307A3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10D54" w14:textId="77777777" w:rsidR="007C09CA" w:rsidRPr="005307A3" w:rsidRDefault="007C09CA" w:rsidP="00335EC8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248F" w14:textId="77777777" w:rsidR="007C09CA" w:rsidRPr="005307A3" w:rsidRDefault="007C09CA" w:rsidP="00335EC8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C6202" w14:textId="77777777" w:rsidR="007C09CA" w:rsidRPr="005307A3" w:rsidRDefault="007C09CA" w:rsidP="00335EC8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8BB78" w14:textId="77777777" w:rsidR="007C09CA" w:rsidRPr="005307A3" w:rsidRDefault="007C09CA" w:rsidP="00335EC8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CD525" w14:textId="77777777" w:rsidR="007C09CA" w:rsidRPr="005307A3" w:rsidRDefault="007C09CA" w:rsidP="00335EC8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AB4E" w14:textId="77777777" w:rsidR="007C09CA" w:rsidRPr="005307A3" w:rsidRDefault="007C09CA" w:rsidP="00335EC8">
            <w:pPr>
              <w:pStyle w:val="TAH"/>
            </w:pPr>
            <w:r w:rsidRPr="005307A3">
              <w:t>Mnemonic</w:t>
            </w:r>
          </w:p>
        </w:tc>
      </w:tr>
      <w:tr w:rsidR="007C09CA" w:rsidRPr="005307A3" w14:paraId="3D367915" w14:textId="77777777" w:rsidTr="00335EC8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77AC4" w14:textId="77777777" w:rsidR="007C09CA" w:rsidRPr="005307A3" w:rsidRDefault="007C09CA" w:rsidP="007C09CA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D9215" w14:textId="77777777" w:rsidR="007C09CA" w:rsidRPr="005307A3" w:rsidRDefault="007C09CA" w:rsidP="00335EC8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A2A82" w14:textId="77777777" w:rsidR="007C09CA" w:rsidRPr="005307A3" w:rsidRDefault="007C09CA" w:rsidP="00335EC8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B93C" w14:textId="77777777" w:rsidR="007C09CA" w:rsidRPr="005307A3" w:rsidRDefault="007C09CA" w:rsidP="00335EC8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7FDE0" w14:textId="77777777" w:rsidR="007C09CA" w:rsidRPr="005307A3" w:rsidRDefault="007C09CA" w:rsidP="00335EC8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3545E" w14:textId="77777777" w:rsidR="007C09CA" w:rsidRPr="005307A3" w:rsidRDefault="007C09CA" w:rsidP="00335EC8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85365" w14:textId="77777777" w:rsidR="007C09CA" w:rsidRPr="005307A3" w:rsidRDefault="007C09CA" w:rsidP="00335EC8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41AD6" w14:textId="77777777" w:rsidR="007C09CA" w:rsidRPr="005307A3" w:rsidRDefault="007C09CA" w:rsidP="00335EC8">
            <w:pPr>
              <w:pStyle w:val="TAL"/>
            </w:pPr>
            <w:proofErr w:type="spellStart"/>
            <w:r w:rsidRPr="005307A3">
              <w:t>PD_Pro_D</w:t>
            </w:r>
            <w:r>
              <w:t>w</w:t>
            </w:r>
            <w:r w:rsidRPr="005307A3">
              <w:t>nl</w:t>
            </w:r>
            <w:proofErr w:type="spellEnd"/>
          </w:p>
        </w:tc>
      </w:tr>
      <w:tr w:rsidR="007C09CA" w:rsidRPr="005307A3" w14:paraId="4DAB3D16" w14:textId="77777777" w:rsidTr="00335EC8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FDF7C" w14:textId="77777777" w:rsidR="007C09CA" w:rsidRPr="005307A3" w:rsidRDefault="007C09CA" w:rsidP="007C09CA">
            <w:pPr>
              <w:pStyle w:val="TAC"/>
            </w:pPr>
            <w: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D957A" w14:textId="77777777" w:rsidR="007C09CA" w:rsidRPr="005307A3" w:rsidRDefault="007C09CA" w:rsidP="00335EC8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C45DC" w14:textId="77777777" w:rsidR="007C09CA" w:rsidRPr="005307A3" w:rsidRDefault="007C09CA" w:rsidP="00335EC8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0C8E8" w14:textId="77777777" w:rsidR="007C09CA" w:rsidRPr="005307A3" w:rsidRDefault="007C09CA" w:rsidP="00335EC8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87122" w14:textId="77777777" w:rsidR="007C09CA" w:rsidRPr="005307A3" w:rsidRDefault="007C09CA" w:rsidP="00335EC8">
            <w:pPr>
              <w:pStyle w:val="TAC"/>
            </w:pPr>
            <w: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8DAC7" w14:textId="77777777" w:rsidR="007C09CA" w:rsidRPr="005307A3" w:rsidRDefault="007C09CA" w:rsidP="00335EC8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DCB53" w14:textId="77777777" w:rsidR="007C09CA" w:rsidRPr="005307A3" w:rsidRDefault="007C09CA" w:rsidP="00335EC8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E107C" w14:textId="77777777" w:rsidR="007C09CA" w:rsidRPr="005307A3" w:rsidRDefault="007C09CA" w:rsidP="00335EC8">
            <w:pPr>
              <w:pStyle w:val="TAL"/>
            </w:pPr>
            <w:r>
              <w:t>…</w:t>
            </w:r>
          </w:p>
        </w:tc>
      </w:tr>
      <w:tr w:rsidR="007C09CA" w:rsidRPr="005307A3" w14:paraId="00204FE3" w14:textId="77777777" w:rsidTr="00335EC8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30D3E" w14:textId="1FB25953" w:rsidR="007C09CA" w:rsidRDefault="007C09CA" w:rsidP="007C09CA">
            <w:pPr>
              <w:pStyle w:val="TAC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FC204" w14:textId="181978EE" w:rsidR="007C09CA" w:rsidRDefault="007C09CA" w:rsidP="007C09CA">
            <w:pPr>
              <w:pStyle w:val="TAC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2D9AA" w14:textId="244109A5" w:rsidR="007C09CA" w:rsidRDefault="007C09CA" w:rsidP="007C09CA">
            <w:pPr>
              <w:pStyle w:val="TAL"/>
            </w:pPr>
            <w:r w:rsidRPr="005307A3">
              <w:t>PROVIDE LOCAL INFORMATION (NMR (UTRAN/E</w:t>
            </w:r>
            <w:r>
              <w:softHyphen/>
            </w:r>
            <w:r w:rsidRPr="005307A3">
              <w:t>UTRAN</w:t>
            </w:r>
            <w:r>
              <w:t>/Satellite E-UTRAN/NG-RAN/Satellite NG-RAN</w:t>
            </w:r>
            <w:r w:rsidRPr="005307A3">
              <w:t>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509CD" w14:textId="6E1BC7D8" w:rsidR="007C09CA" w:rsidRDefault="007C09CA" w:rsidP="007C09CA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5DC67" w14:textId="3ACE9F8E" w:rsidR="007C09CA" w:rsidRDefault="007C09CA" w:rsidP="007C09CA">
            <w:pPr>
              <w:pStyle w:val="TAC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560F1" w14:textId="23CBEE9E" w:rsidR="007C09CA" w:rsidRDefault="007C09CA" w:rsidP="007C09CA">
            <w:pPr>
              <w:pStyle w:val="TAC"/>
            </w:pPr>
            <w:r w:rsidRPr="005307A3">
              <w:t>C278</w:t>
            </w:r>
            <w:del w:id="2" w:author="Marquordt" w:date="2025-09-15T09:41:00Z" w16du:dateUtc="2025-09-15T07:41:00Z">
              <w:r w:rsidDel="00DA4E6A">
                <w:delText xml:space="preserve"> OR C310</w:delText>
              </w:r>
            </w:del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4CB68" w14:textId="77777777" w:rsidR="007C09CA" w:rsidRPr="005307A3" w:rsidRDefault="007C09CA" w:rsidP="007C09CA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BFDB1" w14:textId="618DE9AE" w:rsidR="007C09CA" w:rsidRDefault="007C09CA" w:rsidP="007C09CA">
            <w:pPr>
              <w:pStyle w:val="TAL"/>
            </w:pPr>
            <w:proofErr w:type="spellStart"/>
            <w:r w:rsidRPr="005307A3">
              <w:t>PD_Provide_Local_NMR</w:t>
            </w:r>
            <w:proofErr w:type="spellEnd"/>
          </w:p>
        </w:tc>
      </w:tr>
      <w:tr w:rsidR="007C09CA" w:rsidRPr="005307A3" w14:paraId="3E1D5DE0" w14:textId="77777777" w:rsidTr="00335EC8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CFE49" w14:textId="52764219" w:rsidR="007C09CA" w:rsidRPr="005307A3" w:rsidRDefault="007C09CA" w:rsidP="007C09CA">
            <w:pPr>
              <w:pStyle w:val="TAC"/>
            </w:pPr>
            <w: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1169" w14:textId="6BF6D0A8" w:rsidR="007C09CA" w:rsidRPr="005307A3" w:rsidRDefault="007C09CA" w:rsidP="007C09CA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CA949" w14:textId="43F4D5EA" w:rsidR="007C09CA" w:rsidRPr="005307A3" w:rsidRDefault="007C09CA" w:rsidP="007C09CA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71B94" w14:textId="0892087C" w:rsidR="007C09CA" w:rsidRPr="005307A3" w:rsidRDefault="007C09CA" w:rsidP="007C09CA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9D03D" w14:textId="15049908" w:rsidR="007C09CA" w:rsidRPr="005307A3" w:rsidRDefault="007C09CA" w:rsidP="007C09CA">
            <w:pPr>
              <w:pStyle w:val="TAC"/>
            </w:pPr>
            <w: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674F9" w14:textId="73B809BB" w:rsidR="007C09CA" w:rsidRPr="005307A3" w:rsidRDefault="007C09CA" w:rsidP="007C09CA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252DE" w14:textId="5855ACC2" w:rsidR="007C09CA" w:rsidRPr="005307A3" w:rsidRDefault="007C09CA" w:rsidP="007C09CA">
            <w:pPr>
              <w:pStyle w:val="TAC"/>
              <w:jc w:val="left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E364" w14:textId="77777777" w:rsidR="007C09CA" w:rsidRPr="005307A3" w:rsidRDefault="007C09CA" w:rsidP="007C09CA">
            <w:pPr>
              <w:pStyle w:val="TAL"/>
            </w:pPr>
          </w:p>
        </w:tc>
      </w:tr>
      <w:tr w:rsidR="007C09CA" w:rsidRPr="005307A3" w14:paraId="2B3DE877" w14:textId="77777777" w:rsidTr="00335EC8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922E" w14:textId="6BD6D3B7" w:rsidR="007C09CA" w:rsidRDefault="007C09CA" w:rsidP="007C09CA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0BDFC" w14:textId="2B851615" w:rsidR="007C09CA" w:rsidRDefault="007C09CA" w:rsidP="007C09CA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54D21" w14:textId="2BACEE2F" w:rsidR="007C09CA" w:rsidRDefault="007C09CA" w:rsidP="007C09CA">
            <w:pPr>
              <w:pStyle w:val="TAL"/>
            </w:pPr>
            <w:r w:rsidRPr="008F4B9E"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CCA13" w14:textId="243A50A6" w:rsidR="007C09CA" w:rsidRDefault="007C09CA" w:rsidP="007C09CA">
            <w:pPr>
              <w:pStyle w:val="TAL"/>
            </w:pPr>
            <w:r w:rsidRPr="003B3412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101A3" w14:textId="6C34C665" w:rsidR="007C09CA" w:rsidRDefault="007C09CA" w:rsidP="007C09CA">
            <w:pPr>
              <w:pStyle w:val="TAC"/>
            </w:pPr>
            <w:r w:rsidRPr="005B3C52"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88FAC" w14:textId="3FAC0594" w:rsidR="007C09CA" w:rsidRDefault="007C09CA" w:rsidP="007C09CA">
            <w:pPr>
              <w:pStyle w:val="TAC"/>
            </w:pPr>
            <w:r w:rsidRPr="00DC7A7F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A1F0" w14:textId="77777777" w:rsidR="007C09CA" w:rsidRPr="005307A3" w:rsidRDefault="007C09CA" w:rsidP="007C09CA">
            <w:pPr>
              <w:pStyle w:val="TAC"/>
              <w:jc w:val="left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2FC1" w14:textId="77777777" w:rsidR="007C09CA" w:rsidRPr="005307A3" w:rsidRDefault="007C09CA" w:rsidP="007C09CA">
            <w:pPr>
              <w:pStyle w:val="TAL"/>
            </w:pPr>
          </w:p>
        </w:tc>
      </w:tr>
    </w:tbl>
    <w:p w14:paraId="3F4C7C12" w14:textId="77777777" w:rsidR="007C09CA" w:rsidRDefault="007C09CA"/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7C09CA" w:rsidRPr="005307A3" w14:paraId="076DD657" w14:textId="77777777" w:rsidTr="00335EC8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3F82C" w14:textId="77777777" w:rsidR="007C09CA" w:rsidRPr="005307A3" w:rsidRDefault="007C09CA" w:rsidP="00335EC8">
            <w:pPr>
              <w:pStyle w:val="TAL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46FF8" w14:textId="77777777" w:rsidR="007C09CA" w:rsidRPr="005307A3" w:rsidRDefault="007C09CA" w:rsidP="00335EC8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881F1" w14:textId="77777777" w:rsidR="007C09CA" w:rsidRPr="005307A3" w:rsidRDefault="007C09CA" w:rsidP="00335EC8">
            <w:pPr>
              <w:pStyle w:val="TAL"/>
              <w:ind w:left="321" w:hanging="141"/>
            </w:pPr>
          </w:p>
        </w:tc>
      </w:tr>
      <w:tr w:rsidR="007C09CA" w:rsidRPr="005307A3" w14:paraId="2C48CFEF" w14:textId="77777777" w:rsidTr="00335EC8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8EA4" w14:textId="77777777" w:rsidR="007C09CA" w:rsidRPr="005307A3" w:rsidRDefault="007C09CA" w:rsidP="00335EC8">
            <w:pPr>
              <w:pStyle w:val="TAL"/>
            </w:pPr>
            <w:r>
              <w:rPr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0E48C" w14:textId="77777777" w:rsidR="007C09CA" w:rsidRPr="005307A3" w:rsidRDefault="007C09CA" w:rsidP="00335EC8">
            <w:pPr>
              <w:pStyle w:val="TAL"/>
            </w:pPr>
            <w:r>
              <w:rPr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CA6D3" w14:textId="77777777" w:rsidR="007C09CA" w:rsidRPr="005307A3" w:rsidRDefault="007C09CA" w:rsidP="00335EC8">
            <w:pPr>
              <w:pStyle w:val="TAL"/>
              <w:ind w:left="321" w:hanging="141"/>
            </w:pPr>
            <w:r>
              <w:t>…</w:t>
            </w:r>
          </w:p>
        </w:tc>
      </w:tr>
      <w:tr w:rsidR="007C09CA" w:rsidRPr="005307A3" w14:paraId="31851C72" w14:textId="77777777" w:rsidTr="00335EC8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DD128" w14:textId="77777777" w:rsidR="007C09CA" w:rsidRPr="005307A3" w:rsidRDefault="007C09CA" w:rsidP="00335EC8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D8A07" w14:textId="77777777" w:rsidR="007C09CA" w:rsidRPr="005307A3" w:rsidRDefault="007C09CA" w:rsidP="00335EC8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</w:t>
            </w:r>
            <w:r>
              <w:t xml:space="preserve"> OR A.1/173 OR A.1/202 OR A.1/203 OR A.1/187 OR A.1/197)</w:t>
            </w:r>
            <w:r w:rsidRPr="005307A3"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5059D" w14:textId="77777777" w:rsidR="007C09CA" w:rsidRPr="005307A3" w:rsidRDefault="007C09CA" w:rsidP="00335EC8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pc_eTDD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pc_NB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pc_NB_ntnConnectivity_EPC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pc_ntn_Connectivity_EPC_CE_ModeA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pc_NG_RAN</w:t>
            </w:r>
            <w:proofErr w:type="spellEnd"/>
            <w:r>
              <w:rPr>
                <w:rFonts w:cs="Arial"/>
                <w:szCs w:val="18"/>
              </w:rPr>
              <w:t xml:space="preserve"> OR pc_nonTerrestrialNetwork_r17</w:t>
            </w:r>
          </w:p>
        </w:tc>
      </w:tr>
      <w:tr w:rsidR="007C09CA" w:rsidRPr="005307A3" w14:paraId="69728B30" w14:textId="77777777" w:rsidTr="00335EC8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11508" w14:textId="77777777" w:rsidR="007C09CA" w:rsidRPr="005307A3" w:rsidRDefault="007C09CA" w:rsidP="00335EC8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0C904" w14:textId="77777777" w:rsidR="007C09CA" w:rsidRPr="005307A3" w:rsidRDefault="007C09CA" w:rsidP="00335EC8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C9AFC" w14:textId="77777777" w:rsidR="007C09CA" w:rsidRPr="005307A3" w:rsidRDefault="007C09CA" w:rsidP="00335EC8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…</w:t>
            </w:r>
          </w:p>
        </w:tc>
      </w:tr>
      <w:tr w:rsidR="007C09CA" w:rsidRPr="005307A3" w14:paraId="413D16DC" w14:textId="77777777" w:rsidTr="00335EC8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2A1E0" w14:textId="77777777" w:rsidR="007C09CA" w:rsidRPr="005307A3" w:rsidRDefault="007C09CA" w:rsidP="00335EC8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0EB9" w14:textId="77777777" w:rsidR="007C09CA" w:rsidRPr="005307A3" w:rsidRDefault="007C09CA" w:rsidP="00335EC8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6D52D" w14:textId="77777777" w:rsidR="007C09CA" w:rsidRPr="005307A3" w:rsidRDefault="007C09CA" w:rsidP="00335EC8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DC434D">
              <w:rPr>
                <w:rFonts w:cs="Arial"/>
                <w:szCs w:val="18"/>
              </w:rPr>
              <w:t>pc_NG_RAN</w:t>
            </w:r>
            <w:proofErr w:type="spellEnd"/>
          </w:p>
        </w:tc>
      </w:tr>
      <w:tr w:rsidR="007C09CA" w:rsidRPr="005307A3" w14:paraId="6D778536" w14:textId="77777777" w:rsidTr="00335EC8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C4F8" w14:textId="77777777" w:rsidR="007C09CA" w:rsidRDefault="007C09CA" w:rsidP="00335EC8">
            <w:pPr>
              <w:pStyle w:val="TAL"/>
              <w:keepNext w:val="0"/>
            </w:pPr>
            <w:r>
              <w:rPr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B5024" w14:textId="77777777" w:rsidR="007C09CA" w:rsidRPr="005307A3" w:rsidRDefault="007C09CA" w:rsidP="00335EC8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E13B9" w14:textId="77777777" w:rsidR="007C09CA" w:rsidRPr="005307A3" w:rsidRDefault="007C09CA" w:rsidP="00335EC8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…</w:t>
            </w:r>
          </w:p>
        </w:tc>
      </w:tr>
      <w:tr w:rsidR="007C09CA" w:rsidRPr="005307A3" w14:paraId="252822A8" w14:textId="77777777" w:rsidTr="00335EC8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E53C4" w14:textId="77777777" w:rsidR="007C09CA" w:rsidRPr="005307A3" w:rsidRDefault="007C09CA" w:rsidP="00335EC8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05673" w14:textId="77777777" w:rsidR="007C09CA" w:rsidRPr="005307A3" w:rsidRDefault="007C09CA" w:rsidP="00335EC8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16839" w14:textId="77777777" w:rsidR="007C09CA" w:rsidRPr="005307A3" w:rsidRDefault="007C09CA" w:rsidP="00335EC8">
            <w:pPr>
              <w:pStyle w:val="TAL"/>
              <w:keepNext w:val="0"/>
              <w:ind w:left="321" w:hanging="141"/>
            </w:pPr>
          </w:p>
        </w:tc>
      </w:tr>
    </w:tbl>
    <w:p w14:paraId="0FC6599B" w14:textId="77777777" w:rsidR="007C09CA" w:rsidRPr="005307A3" w:rsidRDefault="007C09CA" w:rsidP="007C09CA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86C04" w14:textId="77777777" w:rsidR="00A7278E" w:rsidRDefault="00A7278E">
      <w:r>
        <w:separator/>
      </w:r>
    </w:p>
  </w:endnote>
  <w:endnote w:type="continuationSeparator" w:id="0">
    <w:p w14:paraId="7A5CE759" w14:textId="77777777" w:rsidR="00A7278E" w:rsidRDefault="00A72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BAAAE" w14:textId="77777777" w:rsidR="00A7278E" w:rsidRDefault="00A7278E">
      <w:r>
        <w:separator/>
      </w:r>
    </w:p>
  </w:footnote>
  <w:footnote w:type="continuationSeparator" w:id="0">
    <w:p w14:paraId="4D431934" w14:textId="77777777" w:rsidR="00A7278E" w:rsidRDefault="00A72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09C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78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710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2E3C"/>
    <w:rsid w:val="00EB09B7"/>
    <w:rsid w:val="00EB1F4F"/>
    <w:rsid w:val="00EE7D7C"/>
    <w:rsid w:val="00F25D98"/>
    <w:rsid w:val="00F300FB"/>
    <w:rsid w:val="00F370D2"/>
    <w:rsid w:val="00F54FE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C09CA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7C09C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7C09CA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4</cp:revision>
  <cp:lastPrinted>1899-12-31T23:00:00Z</cp:lastPrinted>
  <dcterms:created xsi:type="dcterms:W3CDTF">2025-10-24T13:14:00Z</dcterms:created>
  <dcterms:modified xsi:type="dcterms:W3CDTF">2025-11-10T14:25:00Z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C6-250643</vt:lpwstr>
  </property>
  <property fmtid="{D5CDD505-2E9C-101B-9397-08002B2CF9AE}" pid="10" name="Spec#">
    <vt:lpwstr>31.124</vt:lpwstr>
  </property>
  <property fmtid="{D5CDD505-2E9C-101B-9397-08002B2CF9AE}" pid="11" name="Cr#">
    <vt:lpwstr>0829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in Annex B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Rel-18</vt:lpwstr>
  </property>
</Properties>
</file>