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r w:rsidR="00487CC0">
        <w:fldChar w:fldCharType="begin"/>
      </w:r>
      <w:r w:rsidR="00487CC0">
        <w:instrText xml:space="preserve"> DOCPROPERTY  MtgTitle  \* MERGEFORMAT </w:instrText>
      </w:r>
      <w:r w:rsidR="00487CC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C6-250636</w:t>
        </w:r>
      </w:fldSimple>
    </w:p>
    <w:p w14:paraId="7CB45193" w14:textId="77777777" w:rsidR="001E41F3" w:rsidRDefault="00487C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7C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7C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7C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7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B389A7" w:rsidR="00F25D98" w:rsidRDefault="00291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B48870" w:rsidR="00F25D98" w:rsidRDefault="00291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E2F014" w:rsidR="00F25D98" w:rsidRDefault="00291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20FC5E" w:rsidR="00F25D98" w:rsidRDefault="002913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7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the title of Annex 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7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833EA9" w:rsidR="001E41F3" w:rsidRDefault="00291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87CC0">
              <w:fldChar w:fldCharType="begin"/>
            </w:r>
            <w:r w:rsidR="00487CC0">
              <w:instrText xml:space="preserve"> DOCPROPERTY  SourceIfTsg  \* MERGEFORMAT </w:instrText>
            </w:r>
            <w:r w:rsidR="00487C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7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7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7C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7C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E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5E06" w:rsidRDefault="00575E06" w:rsidP="00575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B28D6" w:rsidR="00575E06" w:rsidRDefault="00575E06" w:rsidP="0057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The </w:t>
            </w:r>
            <w:r>
              <w:rPr>
                <w:lang w:eastAsia="zh-CN"/>
              </w:rPr>
              <w:t>title of Annex C is missing and the spec reference number for TS 24.501 is incorrect.</w:t>
            </w:r>
          </w:p>
        </w:tc>
      </w:tr>
      <w:tr w:rsidR="00575E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5E06" w:rsidRDefault="00575E06" w:rsidP="00575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5E06" w:rsidRDefault="00575E06" w:rsidP="00575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E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5E06" w:rsidRDefault="00575E06" w:rsidP="00575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DA69EB" w:rsidR="00575E06" w:rsidRDefault="00575E06" w:rsidP="0057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Title of Annex C was added and reference of TS 24.501 was updated.</w:t>
            </w:r>
          </w:p>
        </w:tc>
      </w:tr>
      <w:tr w:rsidR="00575E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5E06" w:rsidRDefault="00575E06" w:rsidP="00575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5E06" w:rsidRDefault="00575E06" w:rsidP="00575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E06" w:rsidRPr="00754F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5E06" w:rsidRDefault="00575E06" w:rsidP="00575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6B2E4C" w:rsidR="00575E06" w:rsidRDefault="00575E06" w:rsidP="0057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title f</w:t>
            </w:r>
            <w:r w:rsidR="00754F8D">
              <w:rPr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 Annex C.</w:t>
            </w:r>
          </w:p>
        </w:tc>
      </w:tr>
      <w:tr w:rsidR="00575E06" w14:paraId="034AF533" w14:textId="77777777" w:rsidTr="00547111">
        <w:tc>
          <w:tcPr>
            <w:tcW w:w="2694" w:type="dxa"/>
            <w:gridSpan w:val="2"/>
          </w:tcPr>
          <w:p w14:paraId="39D9EB5B" w14:textId="77777777" w:rsidR="00575E06" w:rsidRDefault="00575E06" w:rsidP="00575E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5E06" w:rsidRDefault="00575E06" w:rsidP="00575E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5E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5E06" w:rsidRDefault="00575E06" w:rsidP="00575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DF1F8" w:rsidR="00575E06" w:rsidRDefault="00575E06" w:rsidP="0057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7962A" w:rsidR="001E41F3" w:rsidRDefault="002913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1888A5" w:rsidR="001E41F3" w:rsidRDefault="002913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3F1567" w:rsidR="001E41F3" w:rsidRDefault="002913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447E555" w14:textId="77777777" w:rsidR="004429C9" w:rsidRDefault="004429C9" w:rsidP="004429C9">
      <w:pPr>
        <w:pStyle w:val="8"/>
        <w:rPr>
          <w:noProof/>
          <w:lang w:eastAsia="en-US"/>
        </w:rPr>
      </w:pPr>
      <w:bookmarkStart w:id="1" w:name="_Toc199332528"/>
      <w:r>
        <w:rPr>
          <w:noProof/>
        </w:rPr>
        <w:t xml:space="preserve">Annex C </w:t>
      </w:r>
      <w:r>
        <w:t>(informative):</w:t>
      </w:r>
      <w:r>
        <w:rPr>
          <w:noProof/>
        </w:rPr>
        <w:br/>
      </w:r>
      <w:del w:id="2" w:author="Daiwei Zhou (周代卫)" w:date="2025-08-27T11:21:00Z">
        <w:r>
          <w:rPr>
            <w:noProof/>
          </w:rPr>
          <w:delText>Add a title</w:delText>
        </w:r>
      </w:del>
      <w:bookmarkEnd w:id="1"/>
      <w:ins w:id="3" w:author="Daiwei Zhou (周代卫)" w:date="2025-08-27T11:21:00Z">
        <w:r>
          <w:t>5G-NR generic procedure for 5G Registration on 3GPP access with IMS service</w:t>
        </w:r>
      </w:ins>
    </w:p>
    <w:p w14:paraId="3535C865" w14:textId="77777777" w:rsidR="004429C9" w:rsidRDefault="004429C9" w:rsidP="004429C9">
      <w:pPr>
        <w:pStyle w:val="1"/>
        <w:rPr>
          <w:noProof/>
        </w:rPr>
      </w:pPr>
      <w:bookmarkStart w:id="4" w:name="_Toc199332529"/>
      <w:r>
        <w:rPr>
          <w:noProof/>
        </w:rPr>
        <w:t>C.1</w:t>
      </w:r>
      <w:r>
        <w:rPr>
          <w:noProof/>
        </w:rPr>
        <w:tab/>
        <w:t>5G-NR generic procedure for 5G Registration on 3GPP access with IMS service</w:t>
      </w:r>
      <w:bookmarkEnd w:id="4"/>
    </w:p>
    <w:p w14:paraId="6B558E59" w14:textId="77777777" w:rsidR="004429C9" w:rsidRDefault="004429C9" w:rsidP="004429C9">
      <w:pPr>
        <w:pStyle w:val="2"/>
      </w:pPr>
      <w:bookmarkStart w:id="5" w:name="_Toc199332530"/>
      <w:r>
        <w:t>C.1.1</w:t>
      </w:r>
      <w:r>
        <w:tab/>
        <w:t>'voice centric' Procedure</w:t>
      </w:r>
      <w:bookmarkEnd w:id="5"/>
    </w:p>
    <w:tbl>
      <w:tblPr>
        <w:tblW w:w="43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020"/>
        <w:gridCol w:w="3457"/>
        <w:gridCol w:w="3346"/>
      </w:tblGrid>
      <w:tr w:rsidR="004429C9" w14:paraId="4D446B03" w14:textId="77777777" w:rsidTr="004429C9">
        <w:trPr>
          <w:cantSplit/>
          <w:trHeight w:val="20"/>
          <w:tblHeader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42ED5C" w14:textId="77777777" w:rsidR="004429C9" w:rsidRDefault="004429C9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98B42B" w14:textId="77777777" w:rsidR="004429C9" w:rsidRDefault="004429C9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44B5FC" w14:textId="77777777" w:rsidR="004429C9" w:rsidRDefault="004429C9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062849" w14:textId="77777777" w:rsidR="004429C9" w:rsidRDefault="004429C9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4429C9" w14:paraId="0B2FAF20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319F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914D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306E" w14:textId="77777777" w:rsidR="004429C9" w:rsidRDefault="004429C9">
            <w:pPr>
              <w:pStyle w:val="TAL"/>
              <w:rPr>
                <w:rFonts w:eastAsia="Times New Roman"/>
                <w:noProof/>
                <w:lang w:val="en-US" w:eastAsia="en-US"/>
              </w:rPr>
            </w:pPr>
            <w:r>
              <w:t>NG-SS Cell is powered up with SIB1 as defined in the test case initial conditions and the additional requirements as defined in clause 4.7.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D6BC" w14:textId="77777777" w:rsidR="004429C9" w:rsidRDefault="004429C9">
            <w:pPr>
              <w:pStyle w:val="TAL"/>
            </w:pPr>
            <w:proofErr w:type="spellStart"/>
            <w:r>
              <w:t>pc_VOICE_CENTRIC</w:t>
            </w:r>
            <w:proofErr w:type="spellEnd"/>
            <w:r>
              <w:t xml:space="preserve"> is TRUE.</w:t>
            </w:r>
          </w:p>
          <w:p w14:paraId="6D91BDEA" w14:textId="77777777" w:rsidR="004429C9" w:rsidRDefault="004429C9">
            <w:pPr>
              <w:pStyle w:val="TAL"/>
              <w:rPr>
                <w:rFonts w:eastAsia="Times New Roman"/>
                <w:noProof/>
                <w:lang w:val="en-US"/>
              </w:rPr>
            </w:pPr>
            <w:r>
              <w:rPr>
                <w:noProof/>
                <w:lang w:val="en-US"/>
              </w:rPr>
              <w:t>The NG-SS on the TT is activated.</w:t>
            </w:r>
          </w:p>
        </w:tc>
      </w:tr>
      <w:tr w:rsidR="004429C9" w14:paraId="37812A37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0E81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4754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1A89" w14:textId="77777777" w:rsidR="004429C9" w:rsidRDefault="004429C9">
            <w:pPr>
              <w:pStyle w:val="TAL"/>
              <w:rPr>
                <w:lang w:eastAsia="en-US"/>
              </w:rPr>
            </w:pPr>
            <w:r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DC61" w14:textId="77777777" w:rsidR="004429C9" w:rsidRDefault="004429C9">
            <w:pPr>
              <w:pStyle w:val="TAL"/>
            </w:pPr>
          </w:p>
        </w:tc>
      </w:tr>
      <w:tr w:rsidR="004429C9" w14:paraId="537AAE71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4390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E55F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&lt;&gt; TT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434E" w14:textId="77777777" w:rsidR="004429C9" w:rsidRDefault="004429C9">
            <w:pPr>
              <w:pStyle w:val="TAL"/>
              <w:rPr>
                <w:lang w:eastAsia="en-US"/>
              </w:rPr>
            </w:pPr>
            <w:r>
              <w:t>UE camps on NG-SS Cell and establishes RRC connection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E05B" w14:textId="77777777" w:rsidR="004429C9" w:rsidRDefault="004429C9">
            <w:pPr>
              <w:pStyle w:val="TAL"/>
            </w:pPr>
          </w:p>
        </w:tc>
      </w:tr>
      <w:tr w:rsidR="004429C9" w14:paraId="12FD53F2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0569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573F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FE60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REGISTRATION REQUEST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97B2" w14:textId="77777777" w:rsidR="004429C9" w:rsidRDefault="004429C9">
            <w:pPr>
              <w:pStyle w:val="TAL"/>
            </w:pPr>
          </w:p>
        </w:tc>
      </w:tr>
      <w:tr w:rsidR="004429C9" w14:paraId="5BEAA75D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1AF2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79F4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366B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AUTHENTICATION REQUEST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8A39" w14:textId="77777777" w:rsidR="004429C9" w:rsidRDefault="004429C9">
            <w:pPr>
              <w:pStyle w:val="TAL"/>
            </w:pPr>
          </w:p>
        </w:tc>
      </w:tr>
      <w:tr w:rsidR="004429C9" w14:paraId="150B84E1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81F6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98C6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DF09" w14:textId="77777777" w:rsidR="004429C9" w:rsidRDefault="004429C9">
            <w:pPr>
              <w:pStyle w:val="TAL"/>
              <w:rPr>
                <w:lang w:eastAsia="en-US"/>
              </w:rPr>
            </w:pPr>
            <w:r>
              <w:t>UE passes the RAND and AUTN values to the USIM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6E5" w14:textId="77777777" w:rsidR="004429C9" w:rsidRDefault="004429C9">
            <w:pPr>
              <w:pStyle w:val="TAL"/>
            </w:pPr>
          </w:p>
        </w:tc>
      </w:tr>
      <w:tr w:rsidR="004429C9" w14:paraId="55763394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5C5D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5791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3236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AUTHENTICATION RESPONSE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27F8" w14:textId="77777777" w:rsidR="004429C9" w:rsidRDefault="004429C9">
            <w:pPr>
              <w:pStyle w:val="TAL"/>
            </w:pPr>
            <w:r>
              <w:t>The RES value in AUTHENTICATION RESPONSE message is calculated according to TS 24.501 [</w:t>
            </w:r>
            <w:ins w:id="6" w:author="Daiwei Zhou (周代卫)" w:date="2025-08-27T11:25:00Z">
              <w:r>
                <w:rPr>
                  <w:lang w:eastAsia="zh-CN"/>
                </w:rPr>
                <w:t>25</w:t>
              </w:r>
            </w:ins>
            <w:del w:id="7" w:author="Daiwei Zhou (周代卫)" w:date="2025-08-27T11:25:00Z">
              <w:r>
                <w:delText>42</w:delText>
              </w:r>
            </w:del>
            <w:r>
              <w:t>]. It is equal to the XRES calculated at the TT</w:t>
            </w:r>
          </w:p>
        </w:tc>
      </w:tr>
      <w:tr w:rsidR="004429C9" w14:paraId="64732077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907B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7EC0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4AD8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SECURITY MODE COMMAND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F1B2" w14:textId="77777777" w:rsidR="004429C9" w:rsidRDefault="004429C9">
            <w:pPr>
              <w:pStyle w:val="TAL"/>
            </w:pPr>
          </w:p>
        </w:tc>
      </w:tr>
      <w:tr w:rsidR="004429C9" w14:paraId="4E00F63E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572A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A93E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9834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SECURITY MODE COMPLETE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ACDA" w14:textId="77777777" w:rsidR="004429C9" w:rsidRDefault="004429C9">
            <w:pPr>
              <w:pStyle w:val="TAL"/>
            </w:pPr>
          </w:p>
        </w:tc>
      </w:tr>
      <w:tr w:rsidR="004429C9" w14:paraId="14A4E3D0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9A91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71AF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2B95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REGISTRATION ACCEPT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0E8" w14:textId="77777777" w:rsidR="004429C9" w:rsidRDefault="004429C9">
            <w:pPr>
              <w:pStyle w:val="TAL"/>
            </w:pPr>
          </w:p>
        </w:tc>
      </w:tr>
      <w:tr w:rsidR="004429C9" w14:paraId="5BBFE061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C09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84F5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93FA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REGISTRATION COMPLETE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A05" w14:textId="77777777" w:rsidR="004429C9" w:rsidRDefault="004429C9">
            <w:pPr>
              <w:pStyle w:val="TAL"/>
            </w:pPr>
          </w:p>
        </w:tc>
      </w:tr>
      <w:tr w:rsidR="004429C9" w14:paraId="3E1E33A2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DCC7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9B94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5C26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an ULInformationTransfer message with a PDU SESSION ESTABLISHMENT REQUEST for the DNN type 'ims'.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0069" w14:textId="77777777" w:rsidR="004429C9" w:rsidRDefault="004429C9">
            <w:pPr>
              <w:pStyle w:val="TAL"/>
            </w:pPr>
            <w:r>
              <w:t>5GMM: UL NAS TRANSPORT</w:t>
            </w:r>
          </w:p>
          <w:p w14:paraId="7BF6977B" w14:textId="77777777" w:rsidR="004429C9" w:rsidRDefault="004429C9">
            <w:pPr>
              <w:pStyle w:val="TAL"/>
            </w:pPr>
            <w:r>
              <w:t>5GSM: PDU SESSION ESTABLISHMENT REQUEST (DNN=IMS)</w:t>
            </w:r>
          </w:p>
        </w:tc>
      </w:tr>
      <w:tr w:rsidR="004429C9" w14:paraId="6579475A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A1B3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0D52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TT &gt; UE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CC98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a RRCReconfiguration message with an PDU SESSION ESTABLISHMENT ACCEPT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B9D6" w14:textId="77777777" w:rsidR="004429C9" w:rsidRDefault="004429C9">
            <w:pPr>
              <w:pStyle w:val="TAL"/>
            </w:pPr>
            <w:r>
              <w:t>5GMM: DL NAS TRANSPORT</w:t>
            </w:r>
          </w:p>
          <w:p w14:paraId="07911FB0" w14:textId="77777777" w:rsidR="004429C9" w:rsidRDefault="004429C9">
            <w:pPr>
              <w:pStyle w:val="TAL"/>
            </w:pPr>
            <w:r>
              <w:t>5GSM: PDU SESSION ESTABLISHMENT ACCEPT</w:t>
            </w:r>
          </w:p>
        </w:tc>
      </w:tr>
      <w:tr w:rsidR="004429C9" w14:paraId="37E844F2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2C2C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8415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&gt; TT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1C2EA" w14:textId="77777777" w:rsidR="004429C9" w:rsidRDefault="004429C9">
            <w:pPr>
              <w:pStyle w:val="TAL"/>
              <w:rPr>
                <w:lang w:eastAsia="en-US"/>
              </w:rPr>
            </w:pPr>
            <w:r>
              <w:t>Send RRCReconfigurationComplete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6813" w14:textId="77777777" w:rsidR="004429C9" w:rsidRDefault="004429C9">
            <w:pPr>
              <w:pStyle w:val="TAL"/>
            </w:pPr>
          </w:p>
        </w:tc>
      </w:tr>
      <w:tr w:rsidR="004429C9" w14:paraId="760D7813" w14:textId="77777777" w:rsidTr="004429C9">
        <w:trPr>
          <w:cantSplit/>
          <w:trHeight w:val="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B98D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348E" w14:textId="77777777" w:rsidR="004429C9" w:rsidRDefault="004429C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UE &lt;&gt; TT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1FB9" w14:textId="77777777" w:rsidR="004429C9" w:rsidRDefault="004429C9">
            <w:pPr>
              <w:pStyle w:val="TAL"/>
              <w:rPr>
                <w:lang w:eastAsia="en-US"/>
              </w:rPr>
            </w:pPr>
            <w:r>
              <w:t>Run IMS Registration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EAE0" w14:textId="77777777" w:rsidR="004429C9" w:rsidRDefault="004429C9">
            <w:pPr>
              <w:pStyle w:val="TAL"/>
            </w:pPr>
            <w:r>
              <w:t>The IMS Registration procedure is executed in accordance with</w:t>
            </w:r>
            <w:r>
              <w:tab/>
              <w:t xml:space="preserve"> TS 34.229</w:t>
            </w:r>
            <w:r>
              <w:noBreakHyphen/>
              <w:t>5 [58] clause A.2 (steps 1-8).</w:t>
            </w:r>
          </w:p>
        </w:tc>
      </w:tr>
    </w:tbl>
    <w:p w14:paraId="4B3446ED" w14:textId="77777777" w:rsidR="00CA41CC" w:rsidRDefault="00CA41CC" w:rsidP="00CA41CC"/>
    <w:p w14:paraId="68C9CD36" w14:textId="6E151CD2" w:rsidR="001E41F3" w:rsidRDefault="00907550" w:rsidP="00CA41C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70E7C" w14:textId="77777777" w:rsidR="00993BAC" w:rsidRDefault="00993BAC">
      <w:r>
        <w:separator/>
      </w:r>
    </w:p>
  </w:endnote>
  <w:endnote w:type="continuationSeparator" w:id="0">
    <w:p w14:paraId="771DB554" w14:textId="77777777" w:rsidR="00993BAC" w:rsidRDefault="0099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A9565" w14:textId="77777777" w:rsidR="00993BAC" w:rsidRDefault="00993BAC">
      <w:r>
        <w:separator/>
      </w:r>
    </w:p>
  </w:footnote>
  <w:footnote w:type="continuationSeparator" w:id="0">
    <w:p w14:paraId="543C2187" w14:textId="77777777" w:rsidR="00993BAC" w:rsidRDefault="00993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53A8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3E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9C9"/>
    <w:rsid w:val="00455609"/>
    <w:rsid w:val="00487CC0"/>
    <w:rsid w:val="004B75B7"/>
    <w:rsid w:val="005141D9"/>
    <w:rsid w:val="0051580D"/>
    <w:rsid w:val="00547111"/>
    <w:rsid w:val="00575E0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F8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BA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41C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4429C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4429C9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4429C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2025-10-24T13:14:00Z</dcterms:created>
  <dcterms:modified xsi:type="dcterms:W3CDTF">2025-10-28T10:00:00Z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C6-250636</vt:lpwstr>
  </property>
  <property fmtid="{D5CDD505-2E9C-101B-9397-08002B2CF9AE}" pid="10" name="Spec#">
    <vt:lpwstr>31.127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 the title of Annex C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</Properties>
</file>