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07690" w14:textId="6EC05239" w:rsidR="00EC5C4F" w:rsidRDefault="00EC5C4F" w:rsidP="00EC5C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C6-2504</w:t>
        </w:r>
        <w:r>
          <w:rPr>
            <w:b/>
            <w:i/>
            <w:noProof/>
            <w:sz w:val="28"/>
          </w:rPr>
          <w:t>6</w:t>
        </w:r>
        <w:r w:rsidRPr="00E13F3D">
          <w:rPr>
            <w:b/>
            <w:i/>
            <w:noProof/>
            <w:sz w:val="28"/>
          </w:rPr>
          <w:t>3</w:t>
        </w:r>
      </w:fldSimple>
    </w:p>
    <w:p w14:paraId="0491457D" w14:textId="77777777" w:rsidR="00EC5C4F" w:rsidRDefault="00EC5C4F" w:rsidP="00EC5C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Aug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5C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66BE69" w:rsidR="001E41F3" w:rsidRPr="00410371" w:rsidRDefault="00EC5C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D1537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5C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C391D" w:rsidR="001E41F3" w:rsidRPr="00410371" w:rsidRDefault="00EC5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2E82DCC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1CA6B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F4681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0C8B0" w:rsidR="00F25D98" w:rsidRDefault="007A6A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9A25E" w:rsidR="001E41F3" w:rsidRDefault="00EC5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2218F8">
                <w:t xml:space="preserve">to TC </w:t>
              </w:r>
              <w:r w:rsidR="002218F8" w:rsidRPr="00F565CE">
                <w:t>27.2</w:t>
              </w:r>
              <w:r w:rsidR="002218F8" w:rsidRPr="0014502F">
                <w:t>2.4.7.</w:t>
              </w:r>
              <w:r w:rsidR="0014502F" w:rsidRPr="0014502F">
                <w:t xml:space="preserve">3; </w:t>
              </w:r>
              <w:r w:rsidR="0014502F" w:rsidRPr="0014502F">
                <w:rPr>
                  <w:rFonts w:cs="Arial"/>
                  <w:color w:val="000000"/>
                </w:rPr>
                <w:t>PROACTIVE COMMAND: REFRESH 3.7.2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F0E0B" w:rsidR="001E41F3" w:rsidRDefault="00EC5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18F8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F1A5ED" w:rsidR="001E41F3" w:rsidRDefault="007A6A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83426">
              <w:fldChar w:fldCharType="begin"/>
            </w:r>
            <w:r w:rsidR="00283426">
              <w:instrText xml:space="preserve"> DOCPROPERTY  SourceIfTsg  \* MERGEFORMAT </w:instrText>
            </w:r>
            <w:r w:rsidR="002834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2F5A97" w:rsidR="001E41F3" w:rsidRDefault="00EC5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8F8">
                <w:rPr>
                  <w:noProof/>
                </w:rPr>
                <w:t>UEConTest_R1</w:t>
              </w:r>
              <w:r w:rsidR="00E13F3D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F4FEB" w:rsidR="001E41F3" w:rsidRDefault="00EC5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>
                <w:rPr>
                  <w:noProof/>
                </w:rPr>
                <w:t>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5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5C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8F8" w:rsidRDefault="002218F8" w:rsidP="0022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D18EB" w14:textId="50DFA2AF" w:rsidR="00EC5C4F" w:rsidRDefault="002218F8" w:rsidP="00EC5C4F">
            <w:pPr>
              <w:pStyle w:val="CRCoverPage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The test case 27.22.4.7.3 needs correction as </w:t>
            </w:r>
            <w:r w:rsidR="00EC5C4F">
              <w:rPr>
                <w:rFonts w:cs="Arial"/>
                <w:lang w:eastAsia="fr-FR"/>
              </w:rPr>
              <w:t>in the e</w:t>
            </w:r>
            <w:r w:rsidR="00EC5C4F" w:rsidRPr="00EC5C4F">
              <w:rPr>
                <w:rFonts w:cs="Arial"/>
                <w:lang w:eastAsia="fr-FR"/>
              </w:rPr>
              <w:t xml:space="preserve">xpected </w:t>
            </w:r>
            <w:r w:rsidR="00EC5C4F">
              <w:rPr>
                <w:rFonts w:cs="Arial"/>
                <w:lang w:eastAsia="fr-FR"/>
              </w:rPr>
              <w:t>s</w:t>
            </w:r>
            <w:r w:rsidR="00EC5C4F" w:rsidRPr="00EC5C4F">
              <w:rPr>
                <w:rFonts w:cs="Arial"/>
                <w:lang w:eastAsia="fr-FR"/>
              </w:rPr>
              <w:t xml:space="preserve">equence 3.7 </w:t>
            </w:r>
            <w:proofErr w:type="gramStart"/>
            <w:r w:rsidR="0014502F">
              <w:rPr>
                <w:rFonts w:cs="Arial"/>
                <w:lang w:eastAsia="fr-FR"/>
              </w:rPr>
              <w:t>on ”</w:t>
            </w:r>
            <w:proofErr w:type="gramEnd"/>
            <w:r w:rsidR="00EC5C4F" w:rsidRPr="00EC5C4F">
              <w:rPr>
                <w:rFonts w:cs="Arial"/>
                <w:b/>
                <w:lang w:eastAsia="fr-FR"/>
              </w:rPr>
              <w:t>(REFRESH, Steering of roaming with SOR-CMCI criterions 'DNN' and 'S-NSSAI SST and SD' and 'match all')</w:t>
            </w:r>
            <w:r w:rsidR="00EC5C4F">
              <w:rPr>
                <w:noProof/>
                <w:lang w:eastAsia="zh-CN"/>
              </w:rPr>
              <w:t>”</w:t>
            </w:r>
            <w:r w:rsidR="005363D5">
              <w:rPr>
                <w:noProof/>
                <w:lang w:eastAsia="zh-CN"/>
              </w:rPr>
              <w:t xml:space="preserve"> </w:t>
            </w:r>
            <w:r w:rsidR="00EC5C4F">
              <w:rPr>
                <w:rFonts w:cs="Arial"/>
                <w:lang w:eastAsia="fr-FR"/>
              </w:rPr>
              <w:t>the coding of the l</w:t>
            </w:r>
            <w:r w:rsidR="00EC5C4F" w:rsidRPr="00EC5C4F">
              <w:rPr>
                <w:rFonts w:cs="Arial"/>
                <w:lang w:eastAsia="fr-FR"/>
              </w:rPr>
              <w:t xml:space="preserve">ength of </w:t>
            </w:r>
            <w:r w:rsidR="00EC5C4F">
              <w:rPr>
                <w:rFonts w:cs="Arial"/>
                <w:lang w:eastAsia="fr-FR"/>
              </w:rPr>
              <w:t xml:space="preserve">the </w:t>
            </w:r>
            <w:bookmarkStart w:id="1" w:name="_Hlk206485907"/>
            <w:r w:rsidR="00EC5C4F" w:rsidRPr="00EC5C4F">
              <w:rPr>
                <w:rFonts w:cs="Arial"/>
                <w:lang w:eastAsia="fr-FR"/>
              </w:rPr>
              <w:t>SOR-CMCI rule contents</w:t>
            </w:r>
            <w:r w:rsidR="00EC5C4F">
              <w:rPr>
                <w:rFonts w:cs="Arial"/>
                <w:lang w:eastAsia="fr-FR"/>
              </w:rPr>
              <w:t xml:space="preserve"> </w:t>
            </w:r>
            <w:bookmarkEnd w:id="1"/>
            <w:r w:rsidR="00EC5C4F">
              <w:rPr>
                <w:rFonts w:cs="Arial"/>
                <w:lang w:eastAsia="fr-FR"/>
              </w:rPr>
              <w:t>is incorrect.</w:t>
            </w:r>
          </w:p>
          <w:p w14:paraId="1436603B" w14:textId="5D7DAE2D" w:rsidR="00EC5C4F" w:rsidRDefault="00EC5C4F" w:rsidP="00EC5C4F">
            <w:pPr>
              <w:pStyle w:val="CRCoverPage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Quote of 27.22.4.7.3 Expected Sequence 3.7:</w:t>
            </w:r>
          </w:p>
          <w:p w14:paraId="398FE1E5" w14:textId="325E8EB2" w:rsidR="0014502F" w:rsidRDefault="005363D5" w:rsidP="00EC5C4F">
            <w:pPr>
              <w:pStyle w:val="CRCoverPage"/>
              <w:ind w:left="100"/>
              <w:rPr>
                <w:rFonts w:cs="Arial"/>
                <w:lang w:eastAsia="fr-FR"/>
              </w:rPr>
            </w:pPr>
            <w:r w:rsidRPr="005363D5">
              <w:rPr>
                <w:rFonts w:cs="Arial"/>
                <w:lang w:eastAsia="fr-FR"/>
              </w:rPr>
              <w:drawing>
                <wp:inline distT="0" distB="0" distL="0" distR="0" wp14:anchorId="70951515" wp14:editId="2256BF57">
                  <wp:extent cx="4357370" cy="341439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414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1DA9CE" w14:textId="77777777" w:rsidR="0014502F" w:rsidRDefault="0014502F" w:rsidP="00EC5C4F">
            <w:pPr>
              <w:pStyle w:val="CRCoverPage"/>
              <w:ind w:left="100"/>
              <w:rPr>
                <w:rFonts w:cs="Arial"/>
                <w:lang w:eastAsia="fr-FR"/>
              </w:rPr>
            </w:pPr>
          </w:p>
          <w:p w14:paraId="708AA7DE" w14:textId="3F7FAA88" w:rsidR="002218F8" w:rsidRPr="0014502F" w:rsidRDefault="0014502F" w:rsidP="0014502F">
            <w:pPr>
              <w:pStyle w:val="CRCoverPage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lastRenderedPageBreak/>
              <w:t xml:space="preserve">As seen in the picture above, the Length of the SOR CMCI rule contents should be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cs="Arial"/>
                <w:lang w:eastAsia="fr-FR"/>
              </w:rPr>
              <w:t>0</w:t>
            </w:r>
            <w:r>
              <w:rPr>
                <w:rFonts w:cs="Arial"/>
                <w:lang w:eastAsia="fr-FR"/>
              </w:rPr>
              <w:t>0 0</w:t>
            </w:r>
            <w:r w:rsidR="005363D5">
              <w:rPr>
                <w:rFonts w:cs="Arial"/>
                <w:lang w:eastAsia="fr-FR"/>
              </w:rPr>
              <w:t>C</w:t>
            </w:r>
            <w:r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and </w:t>
            </w:r>
            <w:r w:rsidRPr="0014502F">
              <w:rPr>
                <w:b/>
                <w:noProof/>
                <w:lang w:eastAsia="zh-CN"/>
              </w:rPr>
              <w:t>not</w:t>
            </w:r>
            <w:r w:rsidRPr="0014502F">
              <w:rPr>
                <w:noProof/>
                <w:lang w:eastAsia="zh-CN"/>
              </w:rPr>
              <w:t xml:space="preserve"> </w:t>
            </w:r>
            <w:r w:rsidRPr="0014502F">
              <w:rPr>
                <w:noProof/>
                <w:lang w:eastAsia="zh-CN"/>
              </w:rPr>
              <w:t>”</w:t>
            </w:r>
            <w:r w:rsidRPr="0014502F">
              <w:rPr>
                <w:noProof/>
                <w:lang w:eastAsia="zh-CN"/>
              </w:rPr>
              <w:t>00 0B</w:t>
            </w:r>
            <w:r w:rsidRPr="0014502F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218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8F8" w:rsidRDefault="002218F8" w:rsidP="0022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8F8" w:rsidRDefault="002218F8" w:rsidP="0022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8F8" w:rsidRDefault="002218F8" w:rsidP="0022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1A606" w:rsidR="002218F8" w:rsidRPr="00D9518D" w:rsidRDefault="0014502F" w:rsidP="00D95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coding of the coding </w:t>
            </w:r>
            <w:r>
              <w:rPr>
                <w:rFonts w:cs="Arial"/>
                <w:lang w:eastAsia="fr-FR"/>
              </w:rPr>
              <w:t>of the l</w:t>
            </w:r>
            <w:r w:rsidRPr="00EC5C4F">
              <w:rPr>
                <w:rFonts w:cs="Arial"/>
                <w:lang w:eastAsia="fr-FR"/>
              </w:rPr>
              <w:t xml:space="preserve">ength of </w:t>
            </w:r>
            <w:r>
              <w:rPr>
                <w:rFonts w:cs="Arial"/>
                <w:lang w:eastAsia="fr-FR"/>
              </w:rPr>
              <w:t xml:space="preserve">the </w:t>
            </w:r>
            <w:r w:rsidRPr="00EC5C4F">
              <w:rPr>
                <w:rFonts w:cs="Arial"/>
                <w:lang w:eastAsia="fr-FR"/>
              </w:rPr>
              <w:t>SOR-CMCI rule contents</w:t>
            </w:r>
            <w:r>
              <w:rPr>
                <w:rFonts w:cs="Arial"/>
                <w:lang w:eastAsia="fr-FR"/>
              </w:rPr>
              <w:t xml:space="preserve"> which belong to the </w:t>
            </w:r>
            <w:proofErr w:type="spellStart"/>
            <w:r>
              <w:rPr>
                <w:rFonts w:cs="Arial"/>
                <w:lang w:eastAsia="fr-FR"/>
              </w:rPr>
              <w:t>the</w:t>
            </w:r>
            <w:proofErr w:type="spellEnd"/>
            <w:r>
              <w:rPr>
                <w:rFonts w:cs="Arial"/>
                <w:lang w:eastAsia="fr-FR"/>
              </w:rPr>
              <w:t xml:space="preserve"> e</w:t>
            </w:r>
            <w:r w:rsidRPr="00EC5C4F">
              <w:rPr>
                <w:rFonts w:cs="Arial"/>
                <w:lang w:eastAsia="fr-FR"/>
              </w:rPr>
              <w:t xml:space="preserve">xpected </w:t>
            </w:r>
            <w:r>
              <w:rPr>
                <w:rFonts w:cs="Arial"/>
                <w:lang w:eastAsia="fr-FR"/>
              </w:rPr>
              <w:t>s</w:t>
            </w:r>
            <w:r w:rsidRPr="00EC5C4F">
              <w:rPr>
                <w:rFonts w:cs="Arial"/>
                <w:lang w:eastAsia="fr-FR"/>
              </w:rPr>
              <w:t>equence 3.7</w:t>
            </w:r>
            <w:r>
              <w:rPr>
                <w:rFonts w:cs="Arial"/>
                <w:lang w:eastAsia="fr-FR"/>
              </w:rPr>
              <w:t xml:space="preserve"> of TC 27.22.4.7.3 is corrected so </w:t>
            </w:r>
            <w:r w:rsidR="00DB5A14">
              <w:rPr>
                <w:rFonts w:cs="Arial"/>
                <w:lang w:eastAsia="fr-FR"/>
              </w:rPr>
              <w:t xml:space="preserve">it </w:t>
            </w:r>
            <w:r>
              <w:rPr>
                <w:rFonts w:cs="Arial"/>
                <w:lang w:eastAsia="fr-FR"/>
              </w:rPr>
              <w:t xml:space="preserve">shows </w:t>
            </w:r>
            <w:r w:rsidR="005363D5">
              <w:rPr>
                <w:noProof/>
                <w:lang w:eastAsia="zh-CN"/>
              </w:rPr>
              <w:t>“</w:t>
            </w:r>
            <w:r w:rsidR="005363D5">
              <w:rPr>
                <w:rFonts w:cs="Arial"/>
                <w:lang w:eastAsia="fr-FR"/>
              </w:rPr>
              <w:t>00 0C</w:t>
            </w:r>
            <w:r w:rsidR="005363D5">
              <w:rPr>
                <w:noProof/>
                <w:lang w:eastAsia="zh-CN"/>
              </w:rPr>
              <w:t>”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2218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8F8" w:rsidRDefault="002218F8" w:rsidP="0022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8F8" w:rsidRDefault="002218F8" w:rsidP="0022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8F8" w:rsidRDefault="002218F8" w:rsidP="0022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4BB1F" w:rsidR="002218F8" w:rsidRDefault="0014502F" w:rsidP="0022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 w:eastAsia="en-GB"/>
              </w:rPr>
              <w:t xml:space="preserve">In the </w:t>
            </w:r>
            <w:r w:rsidR="00A072C3">
              <w:rPr>
                <w:rFonts w:cs="Arial"/>
                <w:lang w:val="en-IN" w:eastAsia="en-GB"/>
              </w:rPr>
              <w:t>t</w:t>
            </w:r>
            <w:r w:rsidR="00D9518D">
              <w:rPr>
                <w:rFonts w:cs="Arial"/>
                <w:lang w:val="en-IN" w:eastAsia="en-GB"/>
              </w:rPr>
              <w:t xml:space="preserve">est case 27.22.4.7.3 </w:t>
            </w:r>
            <w:r>
              <w:rPr>
                <w:rFonts w:cs="Arial"/>
                <w:lang w:val="en-IN" w:eastAsia="en-GB"/>
              </w:rPr>
              <w:t xml:space="preserve">the coding of the </w:t>
            </w:r>
            <w:r w:rsidRPr="0014502F">
              <w:rPr>
                <w:rFonts w:cs="Arial"/>
                <w:color w:val="000000"/>
              </w:rPr>
              <w:t>PROACTIVE COMMAND: REFRESH 3.7.2</w:t>
            </w:r>
            <w:r>
              <w:rPr>
                <w:rFonts w:cs="Arial"/>
                <w:color w:val="000000"/>
              </w:rPr>
              <w:t xml:space="preserve"> </w:t>
            </w:r>
            <w:r w:rsidR="00D9518D">
              <w:rPr>
                <w:rFonts w:cs="Arial"/>
                <w:lang w:val="en-IN" w:eastAsia="en-GB"/>
              </w:rPr>
              <w:t xml:space="preserve">is not </w:t>
            </w:r>
            <w:r>
              <w:rPr>
                <w:rFonts w:cs="Arial"/>
                <w:lang w:val="en-IN" w:eastAsia="en-GB"/>
              </w:rPr>
              <w:t>correct</w:t>
            </w:r>
            <w:r w:rsidR="00D9518D">
              <w:rPr>
                <w:rFonts w:cs="Arial"/>
                <w:lang w:val="en-IN" w:eastAsia="en-GB"/>
              </w:rPr>
              <w:t>. Hence, a</w:t>
            </w:r>
            <w:r w:rsidR="002218F8">
              <w:rPr>
                <w:rFonts w:cs="Arial"/>
                <w:lang w:val="en-IN" w:eastAsia="en-GB"/>
              </w:rPr>
              <w:t xml:space="preserve"> conformant UE may fail the test</w:t>
            </w:r>
            <w:r>
              <w:rPr>
                <w:rFonts w:cs="Arial"/>
                <w:lang w:val="en-IN" w:eastAsia="en-GB"/>
              </w:rPr>
              <w:t xml:space="preserve"> </w:t>
            </w:r>
            <w:r w:rsidR="002218F8">
              <w:rPr>
                <w:rFonts w:cs="Arial"/>
                <w:lang w:val="en-IN" w:eastAsia="en-GB"/>
              </w:rPr>
              <w:t>case</w:t>
            </w:r>
            <w:r w:rsidR="00D9518D">
              <w:rPr>
                <w:rFonts w:cs="Arial"/>
                <w:lang w:val="en-IN" w:eastAsia="en-GB"/>
              </w:rPr>
              <w:t>.</w:t>
            </w:r>
          </w:p>
        </w:tc>
      </w:tr>
      <w:tr w:rsidR="002218F8" w14:paraId="034AF533" w14:textId="77777777" w:rsidTr="00547111">
        <w:tc>
          <w:tcPr>
            <w:tcW w:w="2694" w:type="dxa"/>
            <w:gridSpan w:val="2"/>
          </w:tcPr>
          <w:p w14:paraId="39D9EB5B" w14:textId="77777777" w:rsidR="002218F8" w:rsidRDefault="002218F8" w:rsidP="0022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8F8" w:rsidRDefault="002218F8" w:rsidP="0022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8F8" w:rsidRDefault="002218F8" w:rsidP="0022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90E4D" w:rsidR="002218F8" w:rsidRDefault="002218F8" w:rsidP="0022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27.22.4.7.3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1517C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  <w:bookmarkStart w:id="2" w:name="_GoBack"/>
            <w:bookmarkEnd w:id="2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FE27C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059C1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E764E" w14:textId="77777777" w:rsidR="006B0CEC" w:rsidRPr="00E12D5F" w:rsidRDefault="006B0CEC" w:rsidP="006B0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146312937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3"/>
    <w:p w14:paraId="16E62D19" w14:textId="77777777" w:rsidR="005363D5" w:rsidRPr="0041528A" w:rsidRDefault="005363D5" w:rsidP="005363D5">
      <w:pPr>
        <w:pStyle w:val="Heading5"/>
      </w:pPr>
      <w:r w:rsidRPr="0041528A">
        <w:t>27.22.4.7.3</w:t>
      </w:r>
      <w:r w:rsidRPr="0041528A">
        <w:tab/>
        <w:t>REFRESH (Steering of roaming)</w:t>
      </w:r>
    </w:p>
    <w:p w14:paraId="563B6F68" w14:textId="77777777" w:rsidR="006B0CEC" w:rsidRPr="00F565CE" w:rsidRDefault="006B0CEC" w:rsidP="006B0CEC">
      <w:pPr>
        <w:jc w:val="center"/>
        <w:rPr>
          <w:rFonts w:ascii="Calibri" w:hAnsi="Calibri" w:cs="Calibri"/>
        </w:rPr>
      </w:pPr>
      <w:r w:rsidRPr="00083ECF">
        <w:rPr>
          <w:rFonts w:ascii="Calibri" w:hAnsi="Calibri" w:cs="Calibri"/>
          <w:highlight w:val="yellow"/>
        </w:rPr>
        <w:t>*****</w:t>
      </w:r>
      <w:r>
        <w:rPr>
          <w:rFonts w:ascii="Calibri" w:hAnsi="Calibri" w:cs="Calibri"/>
          <w:highlight w:val="yellow"/>
        </w:rPr>
        <w:t>skip unchanged part</w:t>
      </w:r>
      <w:r w:rsidRPr="00083ECF">
        <w:rPr>
          <w:rFonts w:ascii="Calibri" w:hAnsi="Calibri" w:cs="Calibri"/>
          <w:highlight w:val="yellow"/>
        </w:rPr>
        <w:t xml:space="preserve"> change *****</w:t>
      </w:r>
    </w:p>
    <w:p w14:paraId="2A95E58F" w14:textId="77777777" w:rsidR="005363D5" w:rsidRPr="0041528A" w:rsidRDefault="005363D5" w:rsidP="005363D5">
      <w:pPr>
        <w:pStyle w:val="TH"/>
      </w:pPr>
      <w:r w:rsidRPr="003A7BA4">
        <w:t>Expected Sequence 3.</w:t>
      </w:r>
      <w:r>
        <w:t>7</w:t>
      </w:r>
      <w:r w:rsidRPr="003A7BA4">
        <w:t xml:space="preserve"> (</w:t>
      </w:r>
      <w:r w:rsidRPr="0041528A">
        <w:t>REFRESH, Steering of roaming</w:t>
      </w:r>
      <w:r>
        <w:t xml:space="preserve"> with SOR-CMCI criterions 'DNN' and '</w:t>
      </w:r>
      <w:r>
        <w:rPr>
          <w:rFonts w:cs="Arial"/>
          <w:color w:val="000000"/>
          <w:szCs w:val="18"/>
          <w:lang w:eastAsia="de-DE"/>
        </w:rPr>
        <w:t>S-NSSAI SST and SD</w:t>
      </w:r>
      <w:r>
        <w:t>'</w:t>
      </w:r>
      <w:r>
        <w:rPr>
          <w:rFonts w:cs="Arial"/>
          <w:color w:val="000000"/>
          <w:szCs w:val="18"/>
          <w:lang w:eastAsia="de-DE"/>
        </w:rPr>
        <w:t xml:space="preserve"> and </w:t>
      </w:r>
      <w:r w:rsidRPr="00803C8D">
        <w:rPr>
          <w:lang w:eastAsia="fr-FR"/>
        </w:rPr>
        <w:t>'</w:t>
      </w:r>
      <w:r>
        <w:rPr>
          <w:lang w:eastAsia="fr-FR"/>
        </w:rPr>
        <w:t>match all</w:t>
      </w:r>
      <w:r w:rsidRPr="00803C8D">
        <w:rPr>
          <w:lang w:eastAsia="fr-FR"/>
        </w:rPr>
        <w:t>'</w:t>
      </w:r>
      <w:r w:rsidRPr="00111C5A"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32"/>
        <w:gridCol w:w="3767"/>
        <w:gridCol w:w="2901"/>
      </w:tblGrid>
      <w:tr w:rsidR="005363D5" w:rsidRPr="0041528A" w14:paraId="634E6D79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47125" w14:textId="77777777" w:rsidR="005363D5" w:rsidRPr="0041528A" w:rsidRDefault="005363D5" w:rsidP="007449AB">
            <w:pPr>
              <w:pStyle w:val="TAH"/>
            </w:pPr>
            <w:r w:rsidRPr="0041528A">
              <w:t>Step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C57C40" w14:textId="77777777" w:rsidR="005363D5" w:rsidRPr="0041528A" w:rsidRDefault="005363D5" w:rsidP="007449AB">
            <w:pPr>
              <w:pStyle w:val="TAH"/>
            </w:pPr>
            <w:r w:rsidRPr="0041528A">
              <w:t>Direction</w:t>
            </w:r>
          </w:p>
        </w:tc>
        <w:tc>
          <w:tcPr>
            <w:tcW w:w="37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C54A1" w14:textId="77777777" w:rsidR="005363D5" w:rsidRPr="0041528A" w:rsidRDefault="005363D5" w:rsidP="007449AB">
            <w:pPr>
              <w:pStyle w:val="TAH"/>
            </w:pPr>
            <w:r w:rsidRPr="0041528A">
              <w:t>MESSAGE / Action</w:t>
            </w:r>
          </w:p>
        </w:tc>
        <w:tc>
          <w:tcPr>
            <w:tcW w:w="29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772DE" w14:textId="77777777" w:rsidR="005363D5" w:rsidRPr="0041528A" w:rsidRDefault="005363D5" w:rsidP="007449AB">
            <w:pPr>
              <w:pStyle w:val="TAH"/>
            </w:pPr>
            <w:r w:rsidRPr="0041528A">
              <w:t>Comments</w:t>
            </w:r>
          </w:p>
        </w:tc>
      </w:tr>
      <w:tr w:rsidR="005363D5" w:rsidRPr="0041528A" w14:paraId="48A2A37E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B3B4" w14:textId="77777777" w:rsidR="005363D5" w:rsidRPr="0041528A" w:rsidRDefault="005363D5" w:rsidP="007449AB">
            <w:pPr>
              <w:pStyle w:val="TAC"/>
            </w:pPr>
            <w:r w:rsidRPr="0041528A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CE266" w14:textId="77777777" w:rsidR="005363D5" w:rsidRPr="0041528A" w:rsidRDefault="005363D5" w:rsidP="007449AB">
            <w:pPr>
              <w:pStyle w:val="TAC"/>
            </w:pPr>
            <w:r w:rsidRPr="00BA7253">
              <w:t>NG-SS</w:t>
            </w:r>
            <w:r w:rsidRPr="0041528A">
              <w:t xml:space="preserve">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D03" w14:textId="77777777" w:rsidR="005363D5" w:rsidRPr="0041528A" w:rsidRDefault="005363D5" w:rsidP="007449AB">
            <w:pPr>
              <w:pStyle w:val="TAL"/>
            </w:pPr>
            <w:r w:rsidRPr="0041528A">
              <w:t xml:space="preserve">The </w:t>
            </w:r>
            <w:r w:rsidRPr="00111C5A">
              <w:t>NG-SS transmits</w:t>
            </w:r>
            <w:r w:rsidRPr="0041528A">
              <w:t xml:space="preserve"> on </w:t>
            </w:r>
            <w:r w:rsidRPr="00D450FF">
              <w:t>BCCH</w:t>
            </w:r>
            <w:r w:rsidRPr="0041528A">
              <w:t>, with the following network parameters:</w:t>
            </w:r>
          </w:p>
          <w:p w14:paraId="45D98A48" w14:textId="77777777" w:rsidR="005363D5" w:rsidRPr="0041528A" w:rsidRDefault="005363D5" w:rsidP="007449AB">
            <w:pPr>
              <w:pStyle w:val="TAL"/>
            </w:pPr>
            <w:r w:rsidRPr="0041528A">
              <w:t>-</w:t>
            </w:r>
            <w:r w:rsidRPr="0041528A">
              <w:tab/>
              <w:t>Attach/detach:</w:t>
            </w:r>
            <w:r w:rsidRPr="0041528A">
              <w:tab/>
              <w:t xml:space="preserve">          disabled.</w:t>
            </w:r>
          </w:p>
          <w:p w14:paraId="459ABCDB" w14:textId="77777777" w:rsidR="005363D5" w:rsidRPr="0041528A" w:rsidRDefault="005363D5" w:rsidP="007449AB">
            <w:pPr>
              <w:pStyle w:val="TAL"/>
            </w:pPr>
            <w:r w:rsidRPr="0041528A">
              <w:t>-</w:t>
            </w:r>
            <w:r w:rsidRPr="0041528A">
              <w:tab/>
              <w:t>TAI (MCC/MNC/</w:t>
            </w:r>
            <w:r w:rsidRPr="00D4096D">
              <w:t>TAC):</w:t>
            </w:r>
            <w:r w:rsidRPr="00D4096D">
              <w:tab/>
              <w:t>254/001/000001</w:t>
            </w:r>
            <w:r w:rsidRPr="0041528A">
              <w:t>.</w:t>
            </w:r>
          </w:p>
          <w:p w14:paraId="5C4BE916" w14:textId="77777777" w:rsidR="005363D5" w:rsidRPr="0041528A" w:rsidRDefault="005363D5" w:rsidP="007449AB">
            <w:pPr>
              <w:pStyle w:val="TAL"/>
            </w:pPr>
            <w:r w:rsidRPr="0041528A">
              <w:t>-</w:t>
            </w:r>
            <w:r w:rsidRPr="0041528A">
              <w:tab/>
              <w:t>Access control:</w:t>
            </w:r>
            <w:r w:rsidRPr="0041528A">
              <w:tab/>
              <w:t xml:space="preserve">          unrestricted.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CE6D" w14:textId="77777777" w:rsidR="005363D5" w:rsidRPr="0041528A" w:rsidRDefault="005363D5" w:rsidP="007449AB">
            <w:pPr>
              <w:pStyle w:val="TAL"/>
            </w:pPr>
          </w:p>
          <w:p w14:paraId="2FB118D8" w14:textId="77777777" w:rsidR="005363D5" w:rsidRPr="0041528A" w:rsidRDefault="005363D5" w:rsidP="007449AB">
            <w:pPr>
              <w:pStyle w:val="TAL"/>
            </w:pPr>
          </w:p>
          <w:p w14:paraId="3812E9DD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C7600E" w14:paraId="7CFF22AC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B4E" w14:textId="77777777" w:rsidR="005363D5" w:rsidRPr="0041528A" w:rsidRDefault="005363D5" w:rsidP="007449AB">
            <w:pPr>
              <w:pStyle w:val="TAC"/>
            </w:pPr>
            <w:r w:rsidRPr="0041528A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B3B4" w14:textId="77777777" w:rsidR="005363D5" w:rsidRPr="00BA7253" w:rsidRDefault="005363D5" w:rsidP="007449AB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EE75" w14:textId="77777777" w:rsidR="005363D5" w:rsidRPr="00BA7253" w:rsidRDefault="005363D5" w:rsidP="007449AB">
            <w:pPr>
              <w:pStyle w:val="TAL"/>
            </w:pPr>
            <w:r w:rsidRPr="00BA7253">
              <w:t xml:space="preserve">The ME registers to the NG-SS.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830" w14:textId="77777777" w:rsidR="005363D5" w:rsidRPr="00C7600E" w:rsidRDefault="005363D5" w:rsidP="007449AB">
            <w:pPr>
              <w:pStyle w:val="TAL"/>
            </w:pPr>
            <w:r w:rsidRPr="00C7600E">
              <w:t xml:space="preserve">No </w:t>
            </w:r>
            <w:r w:rsidRPr="007F2770">
              <w:t>SOR transparent container</w:t>
            </w:r>
            <w:r>
              <w:t xml:space="preserve"> </w:t>
            </w:r>
            <w:r w:rsidRPr="00C7600E">
              <w:t xml:space="preserve">Information Element </w:t>
            </w:r>
            <w:r>
              <w:t xml:space="preserve">in </w:t>
            </w:r>
            <w:r w:rsidRPr="00C7600E">
              <w:t>REGISTRATION ACCEPT message</w:t>
            </w:r>
          </w:p>
        </w:tc>
      </w:tr>
      <w:tr w:rsidR="005363D5" w:rsidRPr="0041528A" w14:paraId="38204AE4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2D7F" w14:textId="77777777" w:rsidR="005363D5" w:rsidRPr="0041528A" w:rsidRDefault="005363D5" w:rsidP="007449AB">
            <w:pPr>
              <w:pStyle w:val="TAC"/>
            </w:pPr>
            <w:r w:rsidRPr="0041528A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5BA6" w14:textId="77777777" w:rsidR="005363D5" w:rsidRPr="0041528A" w:rsidRDefault="005363D5" w:rsidP="007449AB">
            <w:pPr>
              <w:pStyle w:val="TAC"/>
            </w:pPr>
            <w:r w:rsidRPr="0041528A">
              <w:t xml:space="preserve">UICC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21B" w14:textId="77777777" w:rsidR="005363D5" w:rsidRPr="0041528A" w:rsidRDefault="005363D5" w:rsidP="007449AB">
            <w:pPr>
              <w:pStyle w:val="TAL"/>
            </w:pPr>
            <w:r w:rsidRPr="0041528A">
              <w:t>PROACTIVE COMMAND PENDING: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C57E" w14:textId="77777777" w:rsidR="005363D5" w:rsidRPr="0041528A" w:rsidRDefault="005363D5" w:rsidP="007449AB">
            <w:pPr>
              <w:pStyle w:val="TAL"/>
            </w:pPr>
            <w:r w:rsidRPr="0041528A">
              <w:t>[Setting up LOCATION STATUS Event]</w:t>
            </w:r>
          </w:p>
        </w:tc>
      </w:tr>
      <w:tr w:rsidR="005363D5" w:rsidRPr="0041528A" w14:paraId="7A0C2B80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D7AE" w14:textId="77777777" w:rsidR="005363D5" w:rsidRPr="0041528A" w:rsidRDefault="005363D5" w:rsidP="007449AB">
            <w:pPr>
              <w:pStyle w:val="TAC"/>
            </w:pPr>
            <w:r w:rsidRPr="0041528A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19A9" w14:textId="77777777" w:rsidR="005363D5" w:rsidRPr="0041528A" w:rsidRDefault="005363D5" w:rsidP="007449AB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E00" w14:textId="77777777" w:rsidR="005363D5" w:rsidRPr="0041528A" w:rsidRDefault="005363D5" w:rsidP="007449AB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AC62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41528A" w14:paraId="4723E6A9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01A" w14:textId="77777777" w:rsidR="005363D5" w:rsidRPr="0041528A" w:rsidRDefault="005363D5" w:rsidP="007449AB">
            <w:pPr>
              <w:pStyle w:val="TAC"/>
            </w:pPr>
            <w:r w:rsidRPr="0041528A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4000" w14:textId="77777777" w:rsidR="005363D5" w:rsidRPr="0041528A" w:rsidRDefault="005363D5" w:rsidP="007449AB">
            <w:pPr>
              <w:pStyle w:val="TAC"/>
            </w:pPr>
            <w:r w:rsidRPr="0041528A">
              <w:t xml:space="preserve">UICC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0F93" w14:textId="77777777" w:rsidR="005363D5" w:rsidRPr="0041528A" w:rsidRDefault="005363D5" w:rsidP="007449AB">
            <w:pPr>
              <w:pStyle w:val="TAL"/>
            </w:pPr>
            <w:r w:rsidRPr="0041528A">
              <w:t>PROACTIVE COMMAND: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07F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41528A" w14:paraId="5CF11A93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905" w14:textId="77777777" w:rsidR="005363D5" w:rsidRPr="0041528A" w:rsidRDefault="005363D5" w:rsidP="007449AB">
            <w:pPr>
              <w:pStyle w:val="TAC"/>
            </w:pPr>
            <w: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A6AD" w14:textId="77777777" w:rsidR="005363D5" w:rsidRPr="0041528A" w:rsidRDefault="005363D5" w:rsidP="007449AB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F6DE" w14:textId="77777777" w:rsidR="005363D5" w:rsidRPr="0041528A" w:rsidRDefault="005363D5" w:rsidP="007449AB">
            <w:pPr>
              <w:pStyle w:val="TAL"/>
            </w:pPr>
            <w:r w:rsidRPr="0041528A">
              <w:t>TERMINAL RESPONSE: SET UP EVENT LIST 3.1.1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914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41528A" w14:paraId="72D92FD0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26A" w14:textId="77777777" w:rsidR="005363D5" w:rsidRPr="0041528A" w:rsidRDefault="005363D5" w:rsidP="007449AB">
            <w:pPr>
              <w:pStyle w:val="TAC"/>
            </w:pPr>
            <w: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0D66" w14:textId="77777777" w:rsidR="005363D5" w:rsidRPr="0041528A" w:rsidRDefault="005363D5" w:rsidP="007449AB">
            <w:pPr>
              <w:pStyle w:val="TAC"/>
            </w:pPr>
            <w:r w:rsidRPr="0041528A">
              <w:t xml:space="preserve">ME </w:t>
            </w:r>
            <w:r w:rsidRPr="0041528A">
              <w:rPr>
                <w:rFonts w:ascii="Symbol" w:hAnsi="Symbol"/>
              </w:rPr>
              <w:t></w:t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111" w14:textId="77777777" w:rsidR="005363D5" w:rsidRPr="0041528A" w:rsidRDefault="005363D5" w:rsidP="007449AB">
            <w:pPr>
              <w:pStyle w:val="TAL"/>
            </w:pPr>
            <w:r w:rsidRPr="0041528A">
              <w:rPr>
                <w:rFonts w:cs="Arial"/>
              </w:rPr>
              <w:t xml:space="preserve">ENVELOPE: EVENT DOWNLOAD - Location Status </w:t>
            </w:r>
            <w:r w:rsidRPr="00832F4B">
              <w:rPr>
                <w:rFonts w:cs="Arial"/>
              </w:rPr>
              <w:t>3</w:t>
            </w:r>
            <w:r>
              <w:rPr>
                <w:rFonts w:cs="Arial"/>
              </w:rPr>
              <w:t>.5</w:t>
            </w:r>
            <w:r w:rsidRPr="0041528A">
              <w:rPr>
                <w:rFonts w:cs="Arial"/>
              </w:rPr>
              <w:t>.</w:t>
            </w:r>
            <w:r>
              <w:rPr>
                <w:rFonts w:cs="Arial"/>
              </w:rPr>
              <w:t>1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A02A" w14:textId="77777777" w:rsidR="005363D5" w:rsidRPr="0041528A" w:rsidRDefault="005363D5" w:rsidP="007449AB">
            <w:pPr>
              <w:pStyle w:val="TAL"/>
              <w:rPr>
                <w:rFonts w:cs="Arial"/>
              </w:rPr>
            </w:pPr>
          </w:p>
        </w:tc>
      </w:tr>
      <w:tr w:rsidR="005363D5" w:rsidRPr="0041528A" w14:paraId="4463B020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467C" w14:textId="77777777" w:rsidR="005363D5" w:rsidRPr="0041528A" w:rsidRDefault="005363D5" w:rsidP="007449AB">
            <w:pPr>
              <w:pStyle w:val="TAC"/>
            </w:pPr>
            <w:r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C9B5" w14:textId="77777777" w:rsidR="005363D5" w:rsidRPr="0041528A" w:rsidRDefault="005363D5" w:rsidP="007449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E33E" w14:textId="77777777" w:rsidR="005363D5" w:rsidRPr="0041528A" w:rsidRDefault="005363D5" w:rsidP="007449AB">
            <w:pPr>
              <w:pStyle w:val="TAL"/>
            </w:pPr>
            <w:r w:rsidRPr="0041528A">
              <w:t xml:space="preserve">PROACTIVE COMMAND PENDING: REFRESH </w:t>
            </w:r>
            <w:r>
              <w:t>3.7</w:t>
            </w:r>
            <w:r w:rsidRPr="0041528A">
              <w:t>.</w:t>
            </w:r>
            <w: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AE18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41528A" w14:paraId="4DF26AF1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9A8F" w14:textId="77777777" w:rsidR="005363D5" w:rsidRPr="0041528A" w:rsidRDefault="005363D5" w:rsidP="007449AB">
            <w:pPr>
              <w:pStyle w:val="TAC"/>
            </w:pPr>
            <w:r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3F1C" w14:textId="77777777" w:rsidR="005363D5" w:rsidRPr="0041528A" w:rsidRDefault="005363D5" w:rsidP="007449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E2DF" w14:textId="77777777" w:rsidR="005363D5" w:rsidRPr="0041528A" w:rsidRDefault="005363D5" w:rsidP="007449AB">
            <w:pPr>
              <w:pStyle w:val="TAL"/>
            </w:pPr>
            <w:r w:rsidRPr="0041528A">
              <w:t>FETCH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CB6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41528A" w14:paraId="4E4E368E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7DE2" w14:textId="77777777" w:rsidR="005363D5" w:rsidRPr="0041528A" w:rsidRDefault="005363D5" w:rsidP="007449AB">
            <w:pPr>
              <w:pStyle w:val="TAC"/>
            </w:pPr>
            <w:r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3B3F" w14:textId="77777777" w:rsidR="005363D5" w:rsidRPr="0041528A" w:rsidRDefault="005363D5" w:rsidP="007449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1D3" w14:textId="77777777" w:rsidR="005363D5" w:rsidRPr="0041528A" w:rsidRDefault="005363D5" w:rsidP="007449AB">
            <w:pPr>
              <w:pStyle w:val="TAL"/>
            </w:pPr>
            <w:r w:rsidRPr="0041528A">
              <w:t xml:space="preserve">PROACTIVE COMMAND: REFRESH </w:t>
            </w:r>
            <w:r>
              <w:t>3.7</w:t>
            </w:r>
            <w:r w:rsidRPr="005363D5">
              <w:t>.2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86B8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41528A" w14:paraId="7DCE6635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CD23" w14:textId="77777777" w:rsidR="005363D5" w:rsidRPr="0041528A" w:rsidRDefault="005363D5" w:rsidP="007449AB">
            <w:pPr>
              <w:pStyle w:val="TAC"/>
            </w:pPr>
            <w:r>
              <w:t>11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929B" w14:textId="77777777" w:rsidR="005363D5" w:rsidRPr="0041528A" w:rsidRDefault="005363D5" w:rsidP="007449AB">
            <w:pPr>
              <w:pStyle w:val="TAC"/>
            </w:pPr>
            <w:r w:rsidRPr="0041528A">
              <w:t xml:space="preserve">ME 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0472" w14:textId="77777777" w:rsidR="005363D5" w:rsidRPr="0041528A" w:rsidRDefault="005363D5" w:rsidP="007449AB">
            <w:pPr>
              <w:pStyle w:val="TAL"/>
            </w:pPr>
            <w:r w:rsidRPr="0041528A">
              <w:t>Update of ME's internal memory</w:t>
            </w:r>
            <w:r>
              <w:t xml:space="preserve"> on SOR-CMCI rules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75D6" w14:textId="77777777" w:rsidR="005363D5" w:rsidRPr="0041528A" w:rsidRDefault="005363D5" w:rsidP="007449AB">
            <w:pPr>
              <w:pStyle w:val="TAL"/>
            </w:pPr>
            <w:r w:rsidRPr="00B32707">
              <w:t>[Not explicitly verified</w:t>
            </w:r>
            <w:r>
              <w:t>]</w:t>
            </w:r>
          </w:p>
        </w:tc>
      </w:tr>
      <w:tr w:rsidR="005363D5" w:rsidRPr="0041528A" w14:paraId="7EA70D50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CCA" w14:textId="77777777" w:rsidR="005363D5" w:rsidRPr="0041528A" w:rsidRDefault="005363D5" w:rsidP="007449AB">
            <w:pPr>
              <w:pStyle w:val="TAC"/>
            </w:pPr>
            <w: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A63B" w14:textId="77777777" w:rsidR="005363D5" w:rsidRPr="0041528A" w:rsidRDefault="005363D5" w:rsidP="007449AB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0138" w14:textId="77777777" w:rsidR="005363D5" w:rsidRPr="0041528A" w:rsidRDefault="005363D5" w:rsidP="007449AB">
            <w:pPr>
              <w:pStyle w:val="TAL"/>
            </w:pPr>
            <w:r w:rsidRPr="0041528A">
              <w:t xml:space="preserve">TERMINAL RESPONSE: REFRESH </w:t>
            </w:r>
            <w:r w:rsidRPr="00832F4B">
              <w:t>3.</w:t>
            </w:r>
            <w:r>
              <w:t>7</w:t>
            </w:r>
            <w:r w:rsidRPr="0041528A">
              <w:t>.</w:t>
            </w:r>
            <w:r>
              <w:t>2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AEBC" w14:textId="77777777" w:rsidR="005363D5" w:rsidRPr="0041528A" w:rsidRDefault="005363D5" w:rsidP="007449AB">
            <w:pPr>
              <w:pStyle w:val="TAL"/>
            </w:pPr>
            <w:r w:rsidRPr="0041528A">
              <w:t>[normal ending]</w:t>
            </w:r>
          </w:p>
          <w:p w14:paraId="771869FD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41528A" w14:paraId="302B20AC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A062" w14:textId="77777777" w:rsidR="005363D5" w:rsidRPr="0041528A" w:rsidRDefault="005363D5" w:rsidP="007449AB">
            <w:pPr>
              <w:pStyle w:val="TAC"/>
            </w:pPr>
            <w:r>
              <w:t>13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C637" w14:textId="77777777" w:rsidR="005363D5" w:rsidRPr="0041528A" w:rsidRDefault="005363D5" w:rsidP="007449AB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F410" w14:textId="77777777" w:rsidR="005363D5" w:rsidRPr="0041528A" w:rsidRDefault="005363D5" w:rsidP="007449AB">
            <w:pPr>
              <w:pStyle w:val="TAL"/>
            </w:pPr>
            <w:r w:rsidRPr="0041528A">
              <w:t>PROACTIVE UICC SESSION ENDED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99D" w14:textId="77777777" w:rsidR="005363D5" w:rsidRPr="0041528A" w:rsidRDefault="005363D5" w:rsidP="007449AB">
            <w:pPr>
              <w:pStyle w:val="TAL"/>
            </w:pPr>
          </w:p>
        </w:tc>
      </w:tr>
      <w:tr w:rsidR="005363D5" w:rsidRPr="009B5284" w14:paraId="10FB54F9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28A6" w14:textId="77777777" w:rsidR="005363D5" w:rsidRPr="0041528A" w:rsidRDefault="005363D5" w:rsidP="007449AB">
            <w:pPr>
              <w:pStyle w:val="TAC"/>
            </w:pPr>
            <w:r w:rsidRPr="0041528A">
              <w:t>1</w:t>
            </w:r>
            <w: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2AB1" w14:textId="77777777" w:rsidR="005363D5" w:rsidRPr="0041528A" w:rsidRDefault="005363D5" w:rsidP="007449AB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9F98" w14:textId="77777777" w:rsidR="005363D5" w:rsidRPr="00574438" w:rsidRDefault="005363D5" w:rsidP="007449A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574438">
              <w:rPr>
                <w:rFonts w:ascii="Arial" w:hAnsi="Arial"/>
                <w:sz w:val="18"/>
              </w:rPr>
              <w:t>First PDU Session is</w:t>
            </w:r>
          </w:p>
          <w:p w14:paraId="2E7A609D" w14:textId="77777777" w:rsidR="005363D5" w:rsidRPr="00B32707" w:rsidRDefault="005363D5" w:rsidP="007449AB">
            <w:pPr>
              <w:pStyle w:val="TAL"/>
            </w:pPr>
            <w:r w:rsidRPr="00B32707">
              <w:t>established successfully.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2B12" w14:textId="77777777" w:rsidR="005363D5" w:rsidRPr="009B5284" w:rsidRDefault="005363D5" w:rsidP="007449AB">
            <w:pPr>
              <w:pStyle w:val="TAL"/>
            </w:pPr>
            <w:r w:rsidRPr="009B5284">
              <w:t xml:space="preserve">DNN </w:t>
            </w:r>
            <w:r>
              <w:t>=</w:t>
            </w:r>
            <w:r w:rsidRPr="009B5284">
              <w:t xml:space="preserve"> </w:t>
            </w:r>
            <w:r>
              <w:rPr>
                <w:lang w:eastAsia="fr-FR"/>
              </w:rPr>
              <w:t>'</w:t>
            </w:r>
            <w:r w:rsidRPr="009B5284">
              <w:t>internet</w:t>
            </w:r>
            <w:r>
              <w:rPr>
                <w:lang w:eastAsia="fr-FR"/>
              </w:rPr>
              <w:t>'</w:t>
            </w:r>
            <w:r w:rsidRPr="009B5284">
              <w:t>,</w:t>
            </w:r>
          </w:p>
          <w:p w14:paraId="515628AE" w14:textId="77777777" w:rsidR="005363D5" w:rsidRDefault="005363D5" w:rsidP="007449AB">
            <w:pPr>
              <w:pStyle w:val="TAL"/>
            </w:pPr>
            <w:r>
              <w:t>S-NSSAI = ‘01010101’</w:t>
            </w:r>
          </w:p>
          <w:p w14:paraId="71637E90" w14:textId="77777777" w:rsidR="005363D5" w:rsidRPr="009B5284" w:rsidRDefault="005363D5" w:rsidP="007449AB">
            <w:pPr>
              <w:pStyle w:val="TAL"/>
            </w:pPr>
          </w:p>
        </w:tc>
      </w:tr>
      <w:tr w:rsidR="005363D5" w:rsidRPr="0041528A" w14:paraId="6B3828B1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9546" w14:textId="77777777" w:rsidR="005363D5" w:rsidRPr="0041528A" w:rsidRDefault="005363D5" w:rsidP="007449AB">
            <w:pPr>
              <w:pStyle w:val="TAC"/>
            </w:pPr>
            <w:r>
              <w:t>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5679" w14:textId="77777777" w:rsidR="005363D5" w:rsidRPr="00BA7253" w:rsidRDefault="005363D5" w:rsidP="007449AB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5B10" w14:textId="77777777" w:rsidR="005363D5" w:rsidRPr="00574438" w:rsidRDefault="005363D5" w:rsidP="007449A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 w:rsidRPr="00574438">
              <w:rPr>
                <w:rFonts w:ascii="Arial" w:hAnsi="Arial"/>
                <w:sz w:val="18"/>
              </w:rPr>
              <w:t>Second PDU Session is</w:t>
            </w:r>
          </w:p>
          <w:p w14:paraId="2A425F70" w14:textId="77777777" w:rsidR="005363D5" w:rsidRPr="00B32707" w:rsidRDefault="005363D5" w:rsidP="007449AB">
            <w:pPr>
              <w:autoSpaceDE w:val="0"/>
              <w:autoSpaceDN w:val="0"/>
              <w:adjustRightInd w:val="0"/>
              <w:spacing w:after="0"/>
            </w:pPr>
            <w:r w:rsidRPr="00574438">
              <w:rPr>
                <w:rFonts w:ascii="Arial" w:hAnsi="Arial"/>
                <w:sz w:val="18"/>
              </w:rPr>
              <w:t>established successfully.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115F" w14:textId="77777777" w:rsidR="005363D5" w:rsidRPr="009B5284" w:rsidRDefault="005363D5" w:rsidP="007449AB">
            <w:pPr>
              <w:pStyle w:val="TAL"/>
            </w:pPr>
            <w:r w:rsidRPr="009B5284">
              <w:t xml:space="preserve">DNN is not </w:t>
            </w:r>
            <w:r>
              <w:rPr>
                <w:lang w:eastAsia="fr-FR"/>
              </w:rPr>
              <w:t>'</w:t>
            </w:r>
            <w:r w:rsidRPr="009B5284">
              <w:t>internet</w:t>
            </w:r>
            <w:r>
              <w:rPr>
                <w:lang w:eastAsia="fr-FR"/>
              </w:rPr>
              <w:t>'</w:t>
            </w:r>
            <w:r w:rsidRPr="009B5284">
              <w:t>,</w:t>
            </w:r>
          </w:p>
          <w:p w14:paraId="672B4080" w14:textId="77777777" w:rsidR="005363D5" w:rsidRPr="009B5284" w:rsidRDefault="005363D5" w:rsidP="007449AB">
            <w:pPr>
              <w:pStyle w:val="TAL"/>
            </w:pPr>
            <w:r w:rsidRPr="00AA53F3">
              <w:t>Without S-NSSAI</w:t>
            </w:r>
          </w:p>
          <w:p w14:paraId="01566A49" w14:textId="77777777" w:rsidR="005363D5" w:rsidRDefault="005363D5" w:rsidP="007449AB">
            <w:pPr>
              <w:pStyle w:val="TAL"/>
            </w:pPr>
          </w:p>
        </w:tc>
      </w:tr>
      <w:tr w:rsidR="005363D5" w:rsidRPr="0041528A" w14:paraId="18DA0DF1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F4A7" w14:textId="77777777" w:rsidR="005363D5" w:rsidRPr="0041528A" w:rsidRDefault="005363D5" w:rsidP="007449AB">
            <w:pPr>
              <w:pStyle w:val="TAC"/>
            </w:pPr>
            <w:r>
              <w:t>16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94B1" w14:textId="77777777" w:rsidR="005363D5" w:rsidRPr="0041528A" w:rsidRDefault="005363D5" w:rsidP="007449AB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4F8" w14:textId="77777777" w:rsidR="005363D5" w:rsidRPr="0041528A" w:rsidRDefault="005363D5" w:rsidP="007449AB">
            <w:pPr>
              <w:autoSpaceDE w:val="0"/>
              <w:autoSpaceDN w:val="0"/>
              <w:adjustRightInd w:val="0"/>
              <w:spacing w:after="0"/>
            </w:pPr>
            <w:r>
              <w:rPr>
                <w:rFonts w:ascii="Arial" w:hAnsi="Arial"/>
                <w:sz w:val="18"/>
              </w:rPr>
              <w:t>F</w:t>
            </w:r>
            <w:r w:rsidRPr="00574438">
              <w:rPr>
                <w:rFonts w:ascii="Arial" w:hAnsi="Arial"/>
                <w:sz w:val="18"/>
              </w:rPr>
              <w:t xml:space="preserve">irst </w:t>
            </w:r>
            <w:r>
              <w:rPr>
                <w:rFonts w:ascii="Arial" w:hAnsi="Arial"/>
                <w:sz w:val="18"/>
              </w:rPr>
              <w:t>PDU session is r</w:t>
            </w:r>
            <w:r w:rsidRPr="00574438">
              <w:rPr>
                <w:rFonts w:ascii="Arial" w:hAnsi="Arial"/>
                <w:sz w:val="18"/>
              </w:rPr>
              <w:t>elease</w:t>
            </w:r>
            <w:r>
              <w:rPr>
                <w:rFonts w:ascii="Arial" w:hAnsi="Arial"/>
                <w:sz w:val="18"/>
              </w:rPr>
              <w:t>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E954" w14:textId="77777777" w:rsidR="005363D5" w:rsidRPr="0041528A" w:rsidRDefault="005363D5" w:rsidP="007449AB">
            <w:pPr>
              <w:pStyle w:val="TAL"/>
            </w:pPr>
            <w:r>
              <w:t xml:space="preserve">First PDU session is released after SOR-CMCI </w:t>
            </w:r>
            <w:proofErr w:type="spellStart"/>
            <w:r>
              <w:t>Tsor</w:t>
            </w:r>
            <w:proofErr w:type="spellEnd"/>
            <w:r>
              <w:t>-cm expiration (2 minutes) since step 14 completion</w:t>
            </w:r>
          </w:p>
        </w:tc>
      </w:tr>
      <w:tr w:rsidR="005363D5" w:rsidRPr="0041528A" w14:paraId="2869758E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828A" w14:textId="77777777" w:rsidR="005363D5" w:rsidRDefault="005363D5" w:rsidP="007449AB">
            <w:pPr>
              <w:pStyle w:val="TAC"/>
            </w:pPr>
            <w:r>
              <w:t>17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D25" w14:textId="77777777" w:rsidR="005363D5" w:rsidRPr="00BA7253" w:rsidRDefault="005363D5" w:rsidP="007449AB">
            <w:pPr>
              <w:pStyle w:val="TAC"/>
            </w:pPr>
            <w:r w:rsidRPr="00BA7253">
              <w:t xml:space="preserve">ME </w:t>
            </w:r>
            <w:r w:rsidRPr="00BA7253">
              <w:sym w:font="Symbol" w:char="F0AE"/>
            </w:r>
            <w:r w:rsidRPr="00BA7253">
              <w:t xml:space="preserve"> NG-SS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BA4E" w14:textId="77777777" w:rsidR="005363D5" w:rsidRDefault="005363D5" w:rsidP="007449A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Second</w:t>
            </w:r>
            <w:r w:rsidRPr="00574438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PDU session is r</w:t>
            </w:r>
            <w:r w:rsidRPr="00574438">
              <w:rPr>
                <w:rFonts w:ascii="Arial" w:hAnsi="Arial"/>
                <w:sz w:val="18"/>
              </w:rPr>
              <w:t>elease</w:t>
            </w:r>
            <w:r>
              <w:rPr>
                <w:rFonts w:ascii="Arial" w:hAnsi="Arial"/>
                <w:sz w:val="18"/>
              </w:rPr>
              <w:t>d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FEB" w14:textId="77777777" w:rsidR="005363D5" w:rsidRDefault="005363D5" w:rsidP="007449AB">
            <w:pPr>
              <w:pStyle w:val="TAL"/>
            </w:pPr>
            <w:r>
              <w:t xml:space="preserve">Second PDU session is released after SOR-CMCI </w:t>
            </w:r>
            <w:proofErr w:type="spellStart"/>
            <w:r>
              <w:t>Tsor</w:t>
            </w:r>
            <w:proofErr w:type="spellEnd"/>
            <w:r>
              <w:t>-cm expiration (3 minutes) since step 15 completion</w:t>
            </w:r>
          </w:p>
        </w:tc>
      </w:tr>
      <w:tr w:rsidR="005363D5" w:rsidRPr="0041528A" w14:paraId="49B9B425" w14:textId="77777777" w:rsidTr="007449A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3BD" w14:textId="77777777" w:rsidR="005363D5" w:rsidRPr="0041528A" w:rsidRDefault="005363D5" w:rsidP="007449AB">
            <w:pPr>
              <w:pStyle w:val="TAC"/>
            </w:pPr>
            <w:r>
              <w:t>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9A9E" w14:textId="77777777" w:rsidR="005363D5" w:rsidRPr="0041528A" w:rsidRDefault="005363D5" w:rsidP="007449AB">
            <w:pPr>
              <w:pStyle w:val="TAC"/>
            </w:pPr>
            <w:r w:rsidRPr="0041528A">
              <w:t xml:space="preserve">USER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B0A" w14:textId="77777777" w:rsidR="005363D5" w:rsidRPr="0041528A" w:rsidRDefault="005363D5" w:rsidP="007449AB">
            <w:pPr>
              <w:pStyle w:val="TAL"/>
            </w:pPr>
            <w:r w:rsidRPr="0041528A">
              <w:t>SWITCH OFF ME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E7BB" w14:textId="77777777" w:rsidR="005363D5" w:rsidRPr="0041528A" w:rsidRDefault="005363D5" w:rsidP="007449AB">
            <w:pPr>
              <w:pStyle w:val="TAL"/>
            </w:pPr>
          </w:p>
        </w:tc>
      </w:tr>
    </w:tbl>
    <w:p w14:paraId="7440C6A8" w14:textId="77777777" w:rsidR="005363D5" w:rsidRPr="0041528A" w:rsidRDefault="005363D5" w:rsidP="005363D5"/>
    <w:p w14:paraId="7412055A" w14:textId="77777777" w:rsidR="005363D5" w:rsidRPr="0041528A" w:rsidRDefault="005363D5" w:rsidP="005363D5">
      <w:r>
        <w:t>PROACTIVE COMMAND: REFRESH 3.7.2</w:t>
      </w:r>
      <w:r w:rsidRPr="004E6566">
        <w:rPr>
          <w:bCs/>
          <w:snapToGrid w:val="0"/>
          <w:sz w:val="14"/>
          <w:szCs w:val="14"/>
        </w:rPr>
        <w:t xml:space="preserve"> </w:t>
      </w:r>
    </w:p>
    <w:p w14:paraId="7264444E" w14:textId="77777777" w:rsidR="005363D5" w:rsidRPr="0041528A" w:rsidRDefault="005363D5" w:rsidP="005363D5">
      <w:r w:rsidRPr="0041528A">
        <w:t>Logically:</w:t>
      </w:r>
    </w:p>
    <w:p w14:paraId="0B9D52DC" w14:textId="77777777" w:rsidR="005363D5" w:rsidRPr="0041528A" w:rsidRDefault="005363D5" w:rsidP="005363D5">
      <w:pPr>
        <w:pStyle w:val="EW"/>
      </w:pPr>
      <w:r w:rsidRPr="0041528A">
        <w:t>Command details</w:t>
      </w:r>
    </w:p>
    <w:p w14:paraId="2D807267" w14:textId="77777777" w:rsidR="005363D5" w:rsidRPr="0041528A" w:rsidRDefault="005363D5" w:rsidP="005363D5">
      <w:pPr>
        <w:pStyle w:val="EW"/>
      </w:pPr>
      <w:r w:rsidRPr="0041528A">
        <w:tab/>
        <w:t>Command number:</w:t>
      </w:r>
      <w:r w:rsidRPr="0041528A">
        <w:tab/>
        <w:t>1</w:t>
      </w:r>
    </w:p>
    <w:p w14:paraId="33B1A0E7" w14:textId="77777777" w:rsidR="005363D5" w:rsidRPr="0041528A" w:rsidRDefault="005363D5" w:rsidP="005363D5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40767C55" w14:textId="77777777" w:rsidR="005363D5" w:rsidRPr="0041528A" w:rsidRDefault="005363D5" w:rsidP="005363D5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1C8CAE7C" w14:textId="77777777" w:rsidR="005363D5" w:rsidRPr="001A0CCF" w:rsidRDefault="005363D5" w:rsidP="005363D5">
      <w:pPr>
        <w:pStyle w:val="EW"/>
        <w:rPr>
          <w:lang w:val="fr-FR"/>
        </w:rPr>
      </w:pPr>
      <w:r w:rsidRPr="001A0CCF">
        <w:rPr>
          <w:lang w:val="fr-FR"/>
        </w:rPr>
        <w:t xml:space="preserve">Device </w:t>
      </w:r>
      <w:proofErr w:type="spellStart"/>
      <w:r w:rsidRPr="001A0CCF">
        <w:rPr>
          <w:lang w:val="fr-FR"/>
        </w:rPr>
        <w:t>identities</w:t>
      </w:r>
      <w:proofErr w:type="spellEnd"/>
    </w:p>
    <w:p w14:paraId="5C0E8A36" w14:textId="77777777" w:rsidR="005363D5" w:rsidRPr="00D17CC7" w:rsidRDefault="005363D5" w:rsidP="005363D5">
      <w:pPr>
        <w:pStyle w:val="EW"/>
        <w:rPr>
          <w:lang w:val="fr-FR"/>
        </w:rPr>
      </w:pPr>
      <w:r w:rsidRPr="001A0CCF">
        <w:rPr>
          <w:lang w:val="fr-FR"/>
        </w:rPr>
        <w:tab/>
      </w:r>
      <w:r w:rsidRPr="00D17CC7">
        <w:rPr>
          <w:lang w:val="fr-FR"/>
        </w:rPr>
        <w:t xml:space="preserve">Source </w:t>
      </w:r>
      <w:proofErr w:type="spellStart"/>
      <w:proofErr w:type="gramStart"/>
      <w:r w:rsidRPr="00D17CC7">
        <w:rPr>
          <w:lang w:val="fr-FR"/>
        </w:rPr>
        <w:t>device</w:t>
      </w:r>
      <w:proofErr w:type="spellEnd"/>
      <w:r w:rsidRPr="00D17CC7">
        <w:rPr>
          <w:lang w:val="fr-FR"/>
        </w:rPr>
        <w:t>:</w:t>
      </w:r>
      <w:proofErr w:type="gramEnd"/>
      <w:r w:rsidRPr="00D17CC7">
        <w:rPr>
          <w:lang w:val="fr-FR"/>
        </w:rPr>
        <w:tab/>
        <w:t>UICC</w:t>
      </w:r>
    </w:p>
    <w:p w14:paraId="34D9182D" w14:textId="77777777" w:rsidR="005363D5" w:rsidRPr="00D17CC7" w:rsidRDefault="005363D5" w:rsidP="005363D5">
      <w:pPr>
        <w:pStyle w:val="EW"/>
        <w:rPr>
          <w:lang w:val="fr-FR"/>
        </w:rPr>
      </w:pPr>
      <w:r w:rsidRPr="00D17CC7">
        <w:rPr>
          <w:lang w:val="fr-FR"/>
        </w:rPr>
        <w:tab/>
        <w:t xml:space="preserve">Destination </w:t>
      </w:r>
      <w:proofErr w:type="spellStart"/>
      <w:proofErr w:type="gramStart"/>
      <w:r w:rsidRPr="00D17CC7">
        <w:rPr>
          <w:lang w:val="fr-FR"/>
        </w:rPr>
        <w:t>device</w:t>
      </w:r>
      <w:proofErr w:type="spellEnd"/>
      <w:r w:rsidRPr="00D17CC7">
        <w:rPr>
          <w:lang w:val="fr-FR"/>
        </w:rPr>
        <w:t>:</w:t>
      </w:r>
      <w:proofErr w:type="gramEnd"/>
      <w:r w:rsidRPr="00D17CC7">
        <w:rPr>
          <w:lang w:val="fr-FR"/>
        </w:rPr>
        <w:tab/>
        <w:t>ME</w:t>
      </w:r>
    </w:p>
    <w:p w14:paraId="07815908" w14:textId="77777777" w:rsidR="005363D5" w:rsidRDefault="005363D5" w:rsidP="005363D5">
      <w:pPr>
        <w:pStyle w:val="EW"/>
      </w:pPr>
      <w:proofErr w:type="spellStart"/>
      <w:r w:rsidRPr="00732E09">
        <w:t>PLMNwAcT</w:t>
      </w:r>
      <w:proofErr w:type="spellEnd"/>
      <w:r w:rsidRPr="00732E09">
        <w:t xml:space="preserve"> List </w:t>
      </w:r>
    </w:p>
    <w:p w14:paraId="084143DA" w14:textId="77777777" w:rsidR="005363D5" w:rsidRDefault="005363D5" w:rsidP="005363D5">
      <w:pPr>
        <w:pStyle w:val="EW"/>
      </w:pPr>
      <w:r w:rsidRPr="005033B2">
        <w:lastRenderedPageBreak/>
        <w:tab/>
      </w:r>
      <w:r w:rsidRPr="003A7BA4">
        <w:t>empty</w:t>
      </w:r>
    </w:p>
    <w:p w14:paraId="4AD4C1A9" w14:textId="77777777" w:rsidR="005363D5" w:rsidRDefault="005363D5" w:rsidP="005363D5">
      <w:pPr>
        <w:pStyle w:val="EW"/>
      </w:pPr>
      <w:r w:rsidRPr="00E77015">
        <w:t>SOR-CMCI</w:t>
      </w:r>
      <w:r>
        <w:t xml:space="preserve"> rules</w:t>
      </w:r>
    </w:p>
    <w:p w14:paraId="5F164476" w14:textId="77777777" w:rsidR="005363D5" w:rsidRPr="00E77015" w:rsidRDefault="005363D5" w:rsidP="005363D5">
      <w:pPr>
        <w:pStyle w:val="EW"/>
      </w:pPr>
      <w:r>
        <w:tab/>
        <w:t>Rule 1:</w:t>
      </w:r>
    </w:p>
    <w:p w14:paraId="744D5B6D" w14:textId="77777777" w:rsidR="005363D5" w:rsidRPr="00B32707" w:rsidRDefault="005363D5" w:rsidP="005363D5">
      <w:pPr>
        <w:pStyle w:val="EW"/>
      </w:pPr>
      <w:r w:rsidRPr="00B32707">
        <w:tab/>
      </w:r>
      <w:proofErr w:type="spellStart"/>
      <w:r w:rsidRPr="00B32707">
        <w:t>Tsor</w:t>
      </w:r>
      <w:proofErr w:type="spellEnd"/>
      <w:r w:rsidRPr="00B32707">
        <w:t>-cm timer value:</w:t>
      </w:r>
      <w:r w:rsidRPr="00B32707">
        <w:tab/>
      </w:r>
      <w:r>
        <w:rPr>
          <w:lang w:eastAsia="fr-FR"/>
        </w:rPr>
        <w:t>'</w:t>
      </w:r>
      <w:r w:rsidRPr="00B32707">
        <w:t>00100001</w:t>
      </w:r>
      <w:r>
        <w:rPr>
          <w:lang w:eastAsia="fr-FR"/>
        </w:rPr>
        <w:t>'</w:t>
      </w:r>
      <w:r w:rsidRPr="00B32707">
        <w:t xml:space="preserve"> (1 minute)</w:t>
      </w:r>
    </w:p>
    <w:p w14:paraId="56B94867" w14:textId="77777777" w:rsidR="005363D5" w:rsidRPr="00E77015" w:rsidRDefault="005363D5" w:rsidP="005363D5">
      <w:pPr>
        <w:pStyle w:val="EW"/>
      </w:pPr>
      <w:r w:rsidRPr="00B32707">
        <w:tab/>
      </w:r>
      <w:r w:rsidRPr="00E77015">
        <w:t>Criterion type:</w:t>
      </w:r>
      <w:r w:rsidRPr="00E77015">
        <w:tab/>
        <w:t>DNN</w:t>
      </w:r>
    </w:p>
    <w:p w14:paraId="1D1B6F29" w14:textId="77777777" w:rsidR="005363D5" w:rsidRPr="00E77015" w:rsidRDefault="005363D5" w:rsidP="005363D5">
      <w:pPr>
        <w:pStyle w:val="EW"/>
      </w:pPr>
      <w:r w:rsidRPr="00E77015">
        <w:tab/>
        <w:t>Criterion value:</w:t>
      </w:r>
      <w:r w:rsidRPr="00E77015">
        <w:tab/>
        <w:t>internet</w:t>
      </w:r>
    </w:p>
    <w:p w14:paraId="40844645" w14:textId="77777777" w:rsidR="005363D5" w:rsidRPr="00E77015" w:rsidRDefault="005363D5" w:rsidP="005363D5">
      <w:pPr>
        <w:pStyle w:val="EW"/>
      </w:pPr>
      <w:r>
        <w:tab/>
        <w:t>Rule 2:</w:t>
      </w:r>
    </w:p>
    <w:p w14:paraId="2D889EC2" w14:textId="77777777" w:rsidR="005363D5" w:rsidRPr="00B32707" w:rsidRDefault="005363D5" w:rsidP="005363D5">
      <w:pPr>
        <w:pStyle w:val="EW"/>
      </w:pPr>
      <w:r w:rsidRPr="00B32707">
        <w:tab/>
      </w:r>
      <w:proofErr w:type="spellStart"/>
      <w:r w:rsidRPr="00B32707">
        <w:t>Tsor</w:t>
      </w:r>
      <w:proofErr w:type="spellEnd"/>
      <w:r w:rsidRPr="00B32707">
        <w:t>-cm timer value:</w:t>
      </w:r>
      <w:r w:rsidRPr="00B32707">
        <w:tab/>
      </w:r>
      <w:r>
        <w:rPr>
          <w:lang w:eastAsia="fr-FR"/>
        </w:rPr>
        <w:t>'</w:t>
      </w:r>
      <w:r w:rsidRPr="00CA4BFF">
        <w:t>001000</w:t>
      </w:r>
      <w:r>
        <w:t>10</w:t>
      </w:r>
      <w:r>
        <w:rPr>
          <w:lang w:eastAsia="fr-FR"/>
        </w:rPr>
        <w:t>'</w:t>
      </w:r>
      <w:r>
        <w:t xml:space="preserve"> (2 minutes)</w:t>
      </w:r>
    </w:p>
    <w:p w14:paraId="6D3F3C36" w14:textId="77777777" w:rsidR="005363D5" w:rsidRDefault="005363D5" w:rsidP="005363D5">
      <w:pPr>
        <w:pStyle w:val="EW"/>
      </w:pPr>
      <w:r w:rsidRPr="00B32707">
        <w:tab/>
      </w:r>
      <w:r w:rsidRPr="00DF1D86">
        <w:t>Criterion type:</w:t>
      </w:r>
      <w:r w:rsidRPr="00DF1D86">
        <w:tab/>
      </w:r>
      <w:r w:rsidRPr="00E94EE7">
        <w:t>S-NSSAI SST and SD</w:t>
      </w:r>
    </w:p>
    <w:p w14:paraId="2DF5C540" w14:textId="77777777" w:rsidR="005363D5" w:rsidRDefault="005363D5" w:rsidP="005363D5">
      <w:pPr>
        <w:pStyle w:val="EW"/>
        <w:ind w:firstLine="0"/>
      </w:pPr>
      <w:r w:rsidRPr="00E77015">
        <w:t>Criterion value:</w:t>
      </w:r>
      <w:r w:rsidRPr="00DF1D86">
        <w:tab/>
      </w:r>
      <w:r>
        <w:rPr>
          <w:lang w:eastAsia="fr-FR"/>
        </w:rPr>
        <w:t>'</w:t>
      </w:r>
      <w:r w:rsidRPr="001F5721">
        <w:t>01 01 01 01</w:t>
      </w:r>
      <w:r>
        <w:rPr>
          <w:lang w:eastAsia="fr-FR"/>
        </w:rPr>
        <w:t>'</w:t>
      </w:r>
      <w:r w:rsidRPr="001F5721">
        <w:t xml:space="preserve"> (S</w:t>
      </w:r>
      <w:r>
        <w:t>S</w:t>
      </w:r>
      <w:r w:rsidRPr="001F5721">
        <w:t xml:space="preserve">T: </w:t>
      </w:r>
      <w:proofErr w:type="spellStart"/>
      <w:r>
        <w:t>e</w:t>
      </w:r>
      <w:r w:rsidRPr="001F5721">
        <w:t>MBB</w:t>
      </w:r>
      <w:proofErr w:type="spellEnd"/>
      <w:r w:rsidRPr="001F5721">
        <w:t xml:space="preserve">, SD: </w:t>
      </w:r>
      <w:r>
        <w:rPr>
          <w:lang w:eastAsia="fr-FR"/>
        </w:rPr>
        <w:t>'</w:t>
      </w:r>
      <w:r w:rsidRPr="001F5721">
        <w:t>010101</w:t>
      </w:r>
      <w:r>
        <w:rPr>
          <w:lang w:eastAsia="fr-FR"/>
        </w:rPr>
        <w:t>'</w:t>
      </w:r>
      <w:r w:rsidRPr="001F5721">
        <w:t>)</w:t>
      </w:r>
    </w:p>
    <w:p w14:paraId="489CF5CD" w14:textId="77777777" w:rsidR="005363D5" w:rsidRPr="00E77015" w:rsidRDefault="005363D5" w:rsidP="005363D5">
      <w:pPr>
        <w:pStyle w:val="EW"/>
      </w:pPr>
      <w:r>
        <w:tab/>
        <w:t>Rule 3:</w:t>
      </w:r>
    </w:p>
    <w:p w14:paraId="488E933D" w14:textId="77777777" w:rsidR="005363D5" w:rsidRPr="00B32707" w:rsidRDefault="005363D5" w:rsidP="005363D5">
      <w:pPr>
        <w:pStyle w:val="EW"/>
      </w:pPr>
      <w:r w:rsidRPr="00B32707">
        <w:tab/>
      </w:r>
      <w:proofErr w:type="spellStart"/>
      <w:r w:rsidRPr="00B32707">
        <w:t>Tsor</w:t>
      </w:r>
      <w:proofErr w:type="spellEnd"/>
      <w:r w:rsidRPr="00B32707">
        <w:t>-cm timer value:</w:t>
      </w:r>
      <w:r w:rsidRPr="00B32707">
        <w:tab/>
      </w:r>
      <w:r>
        <w:rPr>
          <w:lang w:eastAsia="fr-FR"/>
        </w:rPr>
        <w:t>'</w:t>
      </w:r>
      <w:r w:rsidRPr="00CA4BFF">
        <w:t>001000</w:t>
      </w:r>
      <w:r>
        <w:t>11</w:t>
      </w:r>
      <w:r>
        <w:rPr>
          <w:lang w:eastAsia="fr-FR"/>
        </w:rPr>
        <w:t>'</w:t>
      </w:r>
      <w:r>
        <w:t xml:space="preserve"> (3 minutes)</w:t>
      </w:r>
    </w:p>
    <w:p w14:paraId="20B355DE" w14:textId="77777777" w:rsidR="005363D5" w:rsidRPr="004454BF" w:rsidRDefault="005363D5" w:rsidP="005363D5">
      <w:pPr>
        <w:pStyle w:val="EW"/>
      </w:pPr>
      <w:r w:rsidRPr="00B32707">
        <w:tab/>
      </w:r>
      <w:r w:rsidRPr="00DF1D86">
        <w:t>Criterion type:</w:t>
      </w:r>
      <w:r w:rsidRPr="00DF1D86">
        <w:tab/>
      </w:r>
      <w:r>
        <w:t>match all</w:t>
      </w:r>
    </w:p>
    <w:p w14:paraId="1AF1DCCC" w14:textId="77777777" w:rsidR="005363D5" w:rsidRDefault="005363D5" w:rsidP="005363D5">
      <w:r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363D5" w14:paraId="3E1F37DD" w14:textId="77777777" w:rsidTr="007449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4BF6" w14:textId="77777777" w:rsidR="005363D5" w:rsidRDefault="005363D5" w:rsidP="007449A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EBA4" w14:textId="77777777" w:rsidR="005363D5" w:rsidRDefault="005363D5" w:rsidP="007449AB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D329" w14:textId="77777777" w:rsidR="005363D5" w:rsidRDefault="005363D5" w:rsidP="007449AB">
            <w:pPr>
              <w:pStyle w:val="TAC"/>
            </w:pPr>
            <w: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AAE7" w14:textId="77777777" w:rsidR="005363D5" w:rsidRDefault="005363D5" w:rsidP="007449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460B" w14:textId="77777777" w:rsidR="005363D5" w:rsidRDefault="005363D5" w:rsidP="007449A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03F1" w14:textId="77777777" w:rsidR="005363D5" w:rsidRDefault="005363D5" w:rsidP="007449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F66A" w14:textId="77777777" w:rsidR="005363D5" w:rsidRDefault="005363D5" w:rsidP="007449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D62" w14:textId="77777777" w:rsidR="005363D5" w:rsidRDefault="005363D5" w:rsidP="007449AB">
            <w:pPr>
              <w:pStyle w:val="TAC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5060" w14:textId="77777777" w:rsidR="005363D5" w:rsidRDefault="005363D5" w:rsidP="007449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62BE" w14:textId="77777777" w:rsidR="005363D5" w:rsidRDefault="005363D5" w:rsidP="007449A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F435" w14:textId="77777777" w:rsidR="005363D5" w:rsidRDefault="005363D5" w:rsidP="007449A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5F48" w14:textId="77777777" w:rsidR="005363D5" w:rsidRDefault="005363D5" w:rsidP="007449A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38AE" w14:textId="77777777" w:rsidR="005363D5" w:rsidRDefault="005363D5" w:rsidP="007449AB">
            <w:pPr>
              <w:pStyle w:val="TAC"/>
            </w:pPr>
            <w:r>
              <w:t>72</w:t>
            </w:r>
          </w:p>
        </w:tc>
      </w:tr>
      <w:tr w:rsidR="005363D5" w14:paraId="66BCD0B8" w14:textId="77777777" w:rsidTr="007449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EAEEC28" w14:textId="77777777" w:rsidR="005363D5" w:rsidRDefault="005363D5" w:rsidP="007449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9053" w14:textId="77777777" w:rsidR="005363D5" w:rsidRDefault="005363D5" w:rsidP="007449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992B" w14:textId="77777777" w:rsidR="005363D5" w:rsidRDefault="005363D5" w:rsidP="007449AB">
            <w:pPr>
              <w:pStyle w:val="TAC"/>
            </w:pPr>
            <w: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85E" w14:textId="77777777" w:rsidR="005363D5" w:rsidRDefault="005363D5" w:rsidP="007449AB">
            <w:pPr>
              <w:pStyle w:val="TAC"/>
            </w:pPr>
            <w:r>
              <w:t>1A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6E81" w14:textId="77777777" w:rsidR="005363D5" w:rsidRDefault="005363D5" w:rsidP="007449AB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3B55" w14:textId="15CCB77A" w:rsidR="005363D5" w:rsidRDefault="005363D5" w:rsidP="007449AB">
            <w:pPr>
              <w:pStyle w:val="TAC"/>
            </w:pPr>
            <w:r>
              <w:t>0</w:t>
            </w:r>
            <w:ins w:id="4" w:author="Huawei_CHV_1" w:date="2025-08-19T09:01:00Z">
              <w:r>
                <w:t>C</w:t>
              </w:r>
            </w:ins>
            <w:del w:id="5" w:author="Huawei_CHV_1" w:date="2025-08-19T09:01:00Z">
              <w:r w:rsidDel="005363D5">
                <w:delText>B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F802" w14:textId="77777777" w:rsidR="005363D5" w:rsidRDefault="005363D5" w:rsidP="007449AB">
            <w:pPr>
              <w:pStyle w:val="TAC"/>
            </w:pPr>
            <w: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2D2F" w14:textId="77777777" w:rsidR="005363D5" w:rsidRDefault="005363D5" w:rsidP="007449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305B" w14:textId="77777777" w:rsidR="005363D5" w:rsidRDefault="005363D5" w:rsidP="007449AB">
            <w:pPr>
              <w:pStyle w:val="TAC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C316" w14:textId="77777777" w:rsidR="005363D5" w:rsidRDefault="005363D5" w:rsidP="007449A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0D64" w14:textId="77777777" w:rsidR="005363D5" w:rsidRDefault="005363D5" w:rsidP="007449AB">
            <w:pPr>
              <w:pStyle w:val="TAC"/>
            </w:pPr>
            <w:r>
              <w:t>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8C77" w14:textId="77777777" w:rsidR="005363D5" w:rsidRDefault="005363D5" w:rsidP="007449AB">
            <w:pPr>
              <w:pStyle w:val="TAC"/>
            </w:pPr>
            <w:r>
              <w:t>6E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BAF4" w14:textId="77777777" w:rsidR="005363D5" w:rsidRDefault="005363D5" w:rsidP="007449AB">
            <w:pPr>
              <w:pStyle w:val="TAC"/>
            </w:pPr>
            <w:r>
              <w:t>74</w:t>
            </w:r>
          </w:p>
        </w:tc>
      </w:tr>
      <w:tr w:rsidR="005363D5" w14:paraId="485615DA" w14:textId="77777777" w:rsidTr="007449A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017E1" w14:textId="77777777" w:rsidR="005363D5" w:rsidRDefault="005363D5" w:rsidP="007449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084D" w14:textId="77777777" w:rsidR="005363D5" w:rsidRDefault="005363D5" w:rsidP="007449AB">
            <w:pPr>
              <w:pStyle w:val="TAC"/>
            </w:pPr>
            <w: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4BA9" w14:textId="77777777" w:rsidR="005363D5" w:rsidRDefault="005363D5" w:rsidP="007449AB">
            <w:pPr>
              <w:pStyle w:val="TAC"/>
            </w:pPr>
            <w: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7C7E" w14:textId="77777777" w:rsidR="005363D5" w:rsidRDefault="005363D5" w:rsidP="007449AB">
            <w:pPr>
              <w:pStyle w:val="TAC"/>
            </w:pPr>
            <w:r>
              <w:t>6E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CF67" w14:textId="77777777" w:rsidR="005363D5" w:rsidRDefault="005363D5" w:rsidP="007449AB">
            <w:pPr>
              <w:pStyle w:val="TAC"/>
            </w:pPr>
            <w: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9642" w14:textId="77777777" w:rsidR="005363D5" w:rsidRDefault="005363D5" w:rsidP="007449AB">
            <w:pPr>
              <w:pStyle w:val="TAC"/>
            </w:pPr>
            <w:r>
              <w:rPr>
                <w:bCs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34C5" w14:textId="77777777" w:rsidR="005363D5" w:rsidRDefault="005363D5" w:rsidP="007449AB">
            <w:pPr>
              <w:pStyle w:val="TAC"/>
            </w:pPr>
            <w:r>
              <w:rPr>
                <w:bCs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A5EC1" w14:textId="77777777" w:rsidR="005363D5" w:rsidRDefault="005363D5" w:rsidP="007449AB">
            <w:pPr>
              <w:pStyle w:val="TAC"/>
            </w:pPr>
            <w:r>
              <w:rPr>
                <w:bCs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EF40" w14:textId="77777777" w:rsidR="005363D5" w:rsidRDefault="005363D5" w:rsidP="007449AB">
            <w:pPr>
              <w:pStyle w:val="TAC"/>
            </w:pPr>
            <w:r>
              <w:rPr>
                <w:bCs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3BA0" w14:textId="77777777" w:rsidR="005363D5" w:rsidRDefault="005363D5" w:rsidP="007449AB">
            <w:pPr>
              <w:pStyle w:val="TAC"/>
            </w:pPr>
            <w:r>
              <w:rPr>
                <w:bCs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26A4" w14:textId="77777777" w:rsidR="005363D5" w:rsidRDefault="005363D5" w:rsidP="007449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4049" w14:textId="77777777" w:rsidR="005363D5" w:rsidRDefault="005363D5" w:rsidP="007449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2123" w14:textId="77777777" w:rsidR="005363D5" w:rsidRDefault="005363D5" w:rsidP="007449AB">
            <w:pPr>
              <w:pStyle w:val="TAC"/>
              <w:rPr>
                <w:highlight w:val="yellow"/>
              </w:rPr>
            </w:pPr>
            <w:r>
              <w:t>01</w:t>
            </w:r>
          </w:p>
        </w:tc>
      </w:tr>
      <w:tr w:rsidR="005363D5" w14:paraId="5E8C9D42" w14:textId="77777777" w:rsidTr="007449AB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139BE" w14:textId="77777777" w:rsidR="005363D5" w:rsidRDefault="005363D5" w:rsidP="007449A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F6EE" w14:textId="77777777" w:rsidR="005363D5" w:rsidRDefault="005363D5" w:rsidP="007449A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D82E" w14:textId="77777777" w:rsidR="005363D5" w:rsidRDefault="005363D5" w:rsidP="007449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671B" w14:textId="77777777" w:rsidR="005363D5" w:rsidRDefault="005363D5" w:rsidP="007449A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D2A" w14:textId="77777777" w:rsidR="005363D5" w:rsidRDefault="005363D5" w:rsidP="007449AB">
            <w:pPr>
              <w:pStyle w:val="TAC"/>
            </w:pPr>
            <w: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6399" w14:textId="77777777" w:rsidR="005363D5" w:rsidRDefault="005363D5" w:rsidP="007449AB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FF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1A2" w14:textId="77777777" w:rsidR="005363D5" w:rsidRDefault="005363D5" w:rsidP="007449AB">
            <w:pPr>
              <w:pStyle w:val="TAC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A33" w14:textId="77777777" w:rsidR="005363D5" w:rsidRDefault="005363D5" w:rsidP="007449AB">
            <w:pPr>
              <w:pStyle w:val="TAC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143A" w14:textId="77777777" w:rsidR="005363D5" w:rsidRDefault="005363D5" w:rsidP="007449AB">
            <w:pPr>
              <w:pStyle w:val="TAC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CC5" w14:textId="77777777" w:rsidR="005363D5" w:rsidRDefault="005363D5" w:rsidP="007449AB">
            <w:pPr>
              <w:pStyle w:val="TAC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5A64" w14:textId="77777777" w:rsidR="005363D5" w:rsidRDefault="005363D5" w:rsidP="007449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8C96" w14:textId="77777777" w:rsidR="005363D5" w:rsidRDefault="005363D5" w:rsidP="007449A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43A9" w14:textId="77777777" w:rsidR="005363D5" w:rsidRDefault="005363D5" w:rsidP="007449AB">
            <w:pPr>
              <w:pStyle w:val="TAC"/>
            </w:pPr>
          </w:p>
        </w:tc>
      </w:tr>
    </w:tbl>
    <w:p w14:paraId="5379D846" w14:textId="77777777" w:rsidR="005363D5" w:rsidRDefault="005363D5" w:rsidP="005363D5">
      <w:pPr>
        <w:rPr>
          <w:rFonts w:eastAsiaTheme="minorEastAsia"/>
        </w:rPr>
      </w:pPr>
    </w:p>
    <w:p w14:paraId="046AD378" w14:textId="77777777" w:rsidR="005363D5" w:rsidRPr="0041528A" w:rsidRDefault="005363D5" w:rsidP="005363D5">
      <w:r>
        <w:t>TERMINAL RESPONSE: REFRESH 3.7</w:t>
      </w:r>
      <w:r w:rsidRPr="0041528A">
        <w:t>.</w:t>
      </w:r>
      <w:r>
        <w:t>2</w:t>
      </w:r>
    </w:p>
    <w:p w14:paraId="113F5480" w14:textId="77777777" w:rsidR="005363D5" w:rsidRPr="0041528A" w:rsidRDefault="005363D5" w:rsidP="005363D5">
      <w:r w:rsidRPr="0041528A">
        <w:t>Logically:</w:t>
      </w:r>
    </w:p>
    <w:p w14:paraId="459964ED" w14:textId="77777777" w:rsidR="005363D5" w:rsidRPr="0041528A" w:rsidRDefault="005363D5" w:rsidP="005363D5">
      <w:pPr>
        <w:pStyle w:val="EW"/>
      </w:pPr>
      <w:r w:rsidRPr="0041528A">
        <w:t>Command details</w:t>
      </w:r>
    </w:p>
    <w:p w14:paraId="28C1BB4E" w14:textId="77777777" w:rsidR="005363D5" w:rsidRPr="0041528A" w:rsidRDefault="005363D5" w:rsidP="005363D5">
      <w:pPr>
        <w:pStyle w:val="EW"/>
      </w:pPr>
      <w:r w:rsidRPr="0041528A">
        <w:tab/>
        <w:t>Command number:</w:t>
      </w:r>
      <w:r w:rsidRPr="0041528A">
        <w:tab/>
        <w:t>1</w:t>
      </w:r>
    </w:p>
    <w:p w14:paraId="2B3B65B2" w14:textId="77777777" w:rsidR="005363D5" w:rsidRPr="0041528A" w:rsidRDefault="005363D5" w:rsidP="005363D5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20B926A5" w14:textId="77777777" w:rsidR="005363D5" w:rsidRPr="0041528A" w:rsidRDefault="005363D5" w:rsidP="005363D5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7A0C5EA1" w14:textId="77777777" w:rsidR="005363D5" w:rsidRPr="00D17CC7" w:rsidRDefault="005363D5" w:rsidP="005363D5">
      <w:pPr>
        <w:pStyle w:val="EW"/>
        <w:rPr>
          <w:lang w:val="fr-FR"/>
        </w:rPr>
      </w:pPr>
      <w:r w:rsidRPr="00D17CC7">
        <w:rPr>
          <w:lang w:val="fr-FR"/>
        </w:rPr>
        <w:t xml:space="preserve">Device </w:t>
      </w:r>
      <w:proofErr w:type="spellStart"/>
      <w:r w:rsidRPr="00D17CC7">
        <w:rPr>
          <w:lang w:val="fr-FR"/>
        </w:rPr>
        <w:t>identities</w:t>
      </w:r>
      <w:proofErr w:type="spellEnd"/>
    </w:p>
    <w:p w14:paraId="47974CC2" w14:textId="77777777" w:rsidR="005363D5" w:rsidRPr="00D17CC7" w:rsidRDefault="005363D5" w:rsidP="005363D5">
      <w:pPr>
        <w:pStyle w:val="EW"/>
        <w:rPr>
          <w:lang w:val="fr-FR"/>
        </w:rPr>
      </w:pPr>
      <w:r w:rsidRPr="00D17CC7">
        <w:rPr>
          <w:lang w:val="fr-FR"/>
        </w:rPr>
        <w:tab/>
        <w:t xml:space="preserve">Source </w:t>
      </w:r>
      <w:proofErr w:type="spellStart"/>
      <w:proofErr w:type="gramStart"/>
      <w:r w:rsidRPr="00D17CC7">
        <w:rPr>
          <w:lang w:val="fr-FR"/>
        </w:rPr>
        <w:t>device</w:t>
      </w:r>
      <w:proofErr w:type="spellEnd"/>
      <w:r w:rsidRPr="00D17CC7">
        <w:rPr>
          <w:lang w:val="fr-FR"/>
        </w:rPr>
        <w:t>:</w:t>
      </w:r>
      <w:proofErr w:type="gramEnd"/>
      <w:r w:rsidRPr="00D17CC7">
        <w:rPr>
          <w:lang w:val="fr-FR"/>
        </w:rPr>
        <w:tab/>
        <w:t>ME</w:t>
      </w:r>
    </w:p>
    <w:p w14:paraId="12689B80" w14:textId="77777777" w:rsidR="005363D5" w:rsidRPr="00D17CC7" w:rsidRDefault="005363D5" w:rsidP="005363D5">
      <w:pPr>
        <w:pStyle w:val="EW"/>
        <w:rPr>
          <w:lang w:val="fr-FR"/>
        </w:rPr>
      </w:pPr>
      <w:r w:rsidRPr="00D17CC7">
        <w:rPr>
          <w:lang w:val="fr-FR"/>
        </w:rPr>
        <w:tab/>
        <w:t xml:space="preserve">Destination </w:t>
      </w:r>
      <w:proofErr w:type="spellStart"/>
      <w:proofErr w:type="gramStart"/>
      <w:r w:rsidRPr="00D17CC7">
        <w:rPr>
          <w:lang w:val="fr-FR"/>
        </w:rPr>
        <w:t>device</w:t>
      </w:r>
      <w:proofErr w:type="spellEnd"/>
      <w:r w:rsidRPr="00D17CC7">
        <w:rPr>
          <w:lang w:val="fr-FR"/>
        </w:rPr>
        <w:t>:</w:t>
      </w:r>
      <w:proofErr w:type="gramEnd"/>
      <w:r w:rsidRPr="00D17CC7">
        <w:rPr>
          <w:lang w:val="fr-FR"/>
        </w:rPr>
        <w:tab/>
        <w:t>UICC</w:t>
      </w:r>
    </w:p>
    <w:p w14:paraId="52223BFD" w14:textId="77777777" w:rsidR="005363D5" w:rsidRPr="002B2230" w:rsidRDefault="005363D5" w:rsidP="005363D5">
      <w:pPr>
        <w:pStyle w:val="EW"/>
      </w:pPr>
      <w:r w:rsidRPr="002B2230">
        <w:t>Result</w:t>
      </w:r>
    </w:p>
    <w:p w14:paraId="0664457C" w14:textId="77777777" w:rsidR="005363D5" w:rsidRPr="0041528A" w:rsidRDefault="005363D5" w:rsidP="005363D5">
      <w:pPr>
        <w:pStyle w:val="EW"/>
      </w:pPr>
      <w:r w:rsidRPr="002B2230">
        <w:tab/>
      </w:r>
      <w:r w:rsidRPr="0041528A">
        <w:t>General Result:</w:t>
      </w:r>
      <w:r w:rsidRPr="0041528A">
        <w:tab/>
        <w:t>Command performed successfully</w:t>
      </w:r>
    </w:p>
    <w:p w14:paraId="4FCA6117" w14:textId="77777777" w:rsidR="005363D5" w:rsidRPr="0041528A" w:rsidRDefault="005363D5" w:rsidP="005363D5">
      <w:pPr>
        <w:keepNext/>
        <w:keepLines/>
      </w:pPr>
      <w:r w:rsidRPr="0041528A">
        <w:t>Coding:</w:t>
      </w:r>
    </w:p>
    <w:p w14:paraId="21FB8E4B" w14:textId="77777777" w:rsidR="005363D5" w:rsidRPr="0041528A" w:rsidRDefault="005363D5" w:rsidP="005363D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363D5" w:rsidRPr="0041528A" w14:paraId="47E4A9B1" w14:textId="77777777" w:rsidTr="007449A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8C0B" w14:textId="77777777" w:rsidR="005363D5" w:rsidRPr="0041528A" w:rsidRDefault="005363D5" w:rsidP="007449AB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4FB2" w14:textId="77777777" w:rsidR="005363D5" w:rsidRPr="0041528A" w:rsidRDefault="005363D5" w:rsidP="007449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475D" w14:textId="77777777" w:rsidR="005363D5" w:rsidRPr="0041528A" w:rsidRDefault="005363D5" w:rsidP="007449AB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39C" w14:textId="77777777" w:rsidR="005363D5" w:rsidRPr="0041528A" w:rsidRDefault="005363D5" w:rsidP="007449AB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75EF" w14:textId="77777777" w:rsidR="005363D5" w:rsidRPr="0041528A" w:rsidRDefault="005363D5" w:rsidP="007449AB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8A2" w14:textId="77777777" w:rsidR="005363D5" w:rsidRPr="0041528A" w:rsidRDefault="005363D5" w:rsidP="007449AB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CB47" w14:textId="77777777" w:rsidR="005363D5" w:rsidRPr="0041528A" w:rsidRDefault="005363D5" w:rsidP="007449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471F" w14:textId="77777777" w:rsidR="005363D5" w:rsidRPr="0041528A" w:rsidRDefault="005363D5" w:rsidP="007449AB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526C" w14:textId="77777777" w:rsidR="005363D5" w:rsidRPr="0041528A" w:rsidRDefault="005363D5" w:rsidP="007449AB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AAC3" w14:textId="77777777" w:rsidR="005363D5" w:rsidRPr="0041528A" w:rsidRDefault="005363D5" w:rsidP="007449AB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727" w14:textId="77777777" w:rsidR="005363D5" w:rsidRPr="0041528A" w:rsidRDefault="005363D5" w:rsidP="007449AB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C49E" w14:textId="77777777" w:rsidR="005363D5" w:rsidRPr="0041528A" w:rsidRDefault="005363D5" w:rsidP="007449AB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A5E2" w14:textId="77777777" w:rsidR="005363D5" w:rsidRPr="0041528A" w:rsidRDefault="005363D5" w:rsidP="007449AB">
            <w:pPr>
              <w:pStyle w:val="TAC"/>
            </w:pPr>
            <w:r w:rsidRPr="0041528A">
              <w:t>00</w:t>
            </w:r>
          </w:p>
        </w:tc>
      </w:tr>
    </w:tbl>
    <w:p w14:paraId="2A4EB5EE" w14:textId="77777777" w:rsidR="005363D5" w:rsidRPr="0041528A" w:rsidRDefault="005363D5" w:rsidP="005363D5"/>
    <w:p w14:paraId="30E9F52F" w14:textId="77777777" w:rsidR="005363D5" w:rsidRPr="0041528A" w:rsidRDefault="005363D5" w:rsidP="005363D5">
      <w:pPr>
        <w:pStyle w:val="H6"/>
      </w:pPr>
      <w:r w:rsidRPr="0041528A">
        <w:t>27.22.4.7.3.5</w:t>
      </w:r>
      <w:r w:rsidRPr="0041528A">
        <w:tab/>
        <w:t>Test requirement</w:t>
      </w:r>
    </w:p>
    <w:p w14:paraId="1A6FD954" w14:textId="77777777" w:rsidR="005363D5" w:rsidRDefault="005363D5" w:rsidP="005363D5">
      <w:r w:rsidRPr="0041528A">
        <w:t>The ME shall operate in the manner defined in expected sequences 3.1</w:t>
      </w:r>
      <w:r>
        <w:t xml:space="preserve"> </w:t>
      </w:r>
      <w:r w:rsidRPr="0041528A">
        <w:t>to 3.</w:t>
      </w:r>
      <w:r>
        <w:t>7</w:t>
      </w:r>
      <w:r w:rsidRPr="0041528A">
        <w:t>.</w:t>
      </w:r>
    </w:p>
    <w:p w14:paraId="4FF12968" w14:textId="77777777" w:rsidR="005363D5" w:rsidRDefault="005363D5" w:rsidP="005363D5">
      <w:pPr>
        <w:autoSpaceDE w:val="0"/>
        <w:autoSpaceDN w:val="0"/>
        <w:adjustRightInd w:val="0"/>
        <w:spacing w:after="0"/>
      </w:pPr>
      <w:r w:rsidRPr="00907BB2">
        <w:t>For sequences 3.</w:t>
      </w:r>
      <w:r>
        <w:t>5</w:t>
      </w:r>
      <w:r w:rsidRPr="00907BB2">
        <w:t xml:space="preserve"> to 3.</w:t>
      </w:r>
      <w:r>
        <w:t>7</w:t>
      </w:r>
      <w:r w:rsidRPr="00907BB2">
        <w:t xml:space="preserve">, </w:t>
      </w:r>
      <w:bookmarkStart w:id="6" w:name="_Hlk183023342"/>
      <w:r w:rsidRPr="00907BB2">
        <w:rPr>
          <w:lang w:eastAsia="fr-FR"/>
        </w:rPr>
        <w:t>an extra guard time of 10% is allowed</w:t>
      </w:r>
      <w:bookmarkEnd w:id="6"/>
      <w:r>
        <w:t>.</w:t>
      </w:r>
    </w:p>
    <w:p w14:paraId="51221B1A" w14:textId="77777777" w:rsidR="006B0CEC" w:rsidRPr="00E12D5F" w:rsidRDefault="006B0CEC" w:rsidP="006B0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565E6F3" w14:textId="7BD105F0" w:rsidR="006A0398" w:rsidRPr="006A0398" w:rsidRDefault="006A0398" w:rsidP="006A0398">
      <w:pPr>
        <w:jc w:val="center"/>
        <w:rPr>
          <w:rFonts w:asciiTheme="minorHAnsi" w:hAnsiTheme="minorHAnsi" w:cstheme="minorHAnsi"/>
          <w:color w:val="FFFFFF" w:themeColor="background1"/>
          <w:highlight w:val="red"/>
          <w:lang w:eastAsia="de-DE"/>
        </w:rPr>
      </w:pPr>
    </w:p>
    <w:sectPr w:rsidR="006A0398" w:rsidRPr="006A03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83CC8" w14:textId="77777777" w:rsidR="00540523" w:rsidRDefault="00540523">
      <w:r>
        <w:separator/>
      </w:r>
    </w:p>
  </w:endnote>
  <w:endnote w:type="continuationSeparator" w:id="0">
    <w:p w14:paraId="7E15270D" w14:textId="77777777" w:rsidR="00540523" w:rsidRDefault="00540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3284D" w14:textId="77777777" w:rsidR="00540523" w:rsidRDefault="00540523">
      <w:r>
        <w:separator/>
      </w:r>
    </w:p>
  </w:footnote>
  <w:footnote w:type="continuationSeparator" w:id="0">
    <w:p w14:paraId="0468C3ED" w14:textId="77777777" w:rsidR="00540523" w:rsidRDefault="00540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C5C4F" w:rsidRDefault="00EC5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C5C4F" w:rsidRDefault="00EC5C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C5C4F" w:rsidRDefault="00EC5C4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C5C4F" w:rsidRDefault="00EC5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4F2D8F"/>
    <w:multiLevelType w:val="hybridMultilevel"/>
    <w:tmpl w:val="50C04B6C"/>
    <w:lvl w:ilvl="0" w:tplc="0B1C985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62C07"/>
    <w:multiLevelType w:val="hybridMultilevel"/>
    <w:tmpl w:val="3DF67014"/>
    <w:lvl w:ilvl="0" w:tplc="7AC41B00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3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18"/>
  </w:num>
  <w:num w:numId="4">
    <w:abstractNumId w:val="36"/>
  </w:num>
  <w:num w:numId="5">
    <w:abstractNumId w:val="14"/>
  </w:num>
  <w:num w:numId="6">
    <w:abstractNumId w:val="16"/>
  </w:num>
  <w:num w:numId="7">
    <w:abstractNumId w:val="25"/>
  </w:num>
  <w:num w:numId="8">
    <w:abstractNumId w:val="2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26"/>
  </w:num>
  <w:num w:numId="15">
    <w:abstractNumId w:val="27"/>
  </w:num>
  <w:num w:numId="16">
    <w:abstractNumId w:val="28"/>
  </w:num>
  <w:num w:numId="17">
    <w:abstractNumId w:val="35"/>
  </w:num>
  <w:num w:numId="18">
    <w:abstractNumId w:val="33"/>
  </w:num>
  <w:num w:numId="19">
    <w:abstractNumId w:val="30"/>
  </w:num>
  <w:num w:numId="20">
    <w:abstractNumId w:val="7"/>
  </w:num>
  <w:num w:numId="21">
    <w:abstractNumId w:val="21"/>
  </w:num>
  <w:num w:numId="22">
    <w:abstractNumId w:val="6"/>
  </w:num>
  <w:num w:numId="23">
    <w:abstractNumId w:val="13"/>
  </w:num>
  <w:num w:numId="24">
    <w:abstractNumId w:val="17"/>
  </w:num>
  <w:num w:numId="25">
    <w:abstractNumId w:val="32"/>
  </w:num>
  <w:num w:numId="26">
    <w:abstractNumId w:val="4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2"/>
  </w:num>
  <w:num w:numId="30">
    <w:abstractNumId w:val="19"/>
  </w:num>
  <w:num w:numId="31">
    <w:abstractNumId w:val="29"/>
  </w:num>
  <w:num w:numId="32">
    <w:abstractNumId w:val="11"/>
  </w:num>
  <w:num w:numId="33">
    <w:abstractNumId w:val="20"/>
  </w:num>
  <w:num w:numId="34">
    <w:abstractNumId w:val="9"/>
  </w:num>
  <w:num w:numId="35">
    <w:abstractNumId w:val="24"/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D7"/>
    <w:rsid w:val="00070E09"/>
    <w:rsid w:val="000A6394"/>
    <w:rsid w:val="000A690B"/>
    <w:rsid w:val="000B7FED"/>
    <w:rsid w:val="000C038A"/>
    <w:rsid w:val="000C6598"/>
    <w:rsid w:val="000D44B3"/>
    <w:rsid w:val="001077B1"/>
    <w:rsid w:val="0014502F"/>
    <w:rsid w:val="00145D43"/>
    <w:rsid w:val="00192C46"/>
    <w:rsid w:val="001A08B3"/>
    <w:rsid w:val="001A4AC3"/>
    <w:rsid w:val="001A7B60"/>
    <w:rsid w:val="001B52F0"/>
    <w:rsid w:val="001B7A65"/>
    <w:rsid w:val="001E41F3"/>
    <w:rsid w:val="001E4F53"/>
    <w:rsid w:val="002218F8"/>
    <w:rsid w:val="0026004D"/>
    <w:rsid w:val="002640DD"/>
    <w:rsid w:val="00275D12"/>
    <w:rsid w:val="00283426"/>
    <w:rsid w:val="00284FEB"/>
    <w:rsid w:val="002860C4"/>
    <w:rsid w:val="002B5741"/>
    <w:rsid w:val="002E472E"/>
    <w:rsid w:val="00305409"/>
    <w:rsid w:val="00321BB0"/>
    <w:rsid w:val="003609EF"/>
    <w:rsid w:val="0036231A"/>
    <w:rsid w:val="00374DD4"/>
    <w:rsid w:val="003E056D"/>
    <w:rsid w:val="003E1A36"/>
    <w:rsid w:val="00410371"/>
    <w:rsid w:val="004242F1"/>
    <w:rsid w:val="00450A85"/>
    <w:rsid w:val="004B75B7"/>
    <w:rsid w:val="00511226"/>
    <w:rsid w:val="005141D9"/>
    <w:rsid w:val="0051580D"/>
    <w:rsid w:val="005363D5"/>
    <w:rsid w:val="00540523"/>
    <w:rsid w:val="00547111"/>
    <w:rsid w:val="005672B0"/>
    <w:rsid w:val="00592D74"/>
    <w:rsid w:val="005E2C44"/>
    <w:rsid w:val="00621188"/>
    <w:rsid w:val="006257ED"/>
    <w:rsid w:val="00653DE4"/>
    <w:rsid w:val="00665C47"/>
    <w:rsid w:val="00695808"/>
    <w:rsid w:val="006A0398"/>
    <w:rsid w:val="006B0CEC"/>
    <w:rsid w:val="006B46FB"/>
    <w:rsid w:val="006E21FB"/>
    <w:rsid w:val="00765FF5"/>
    <w:rsid w:val="00784C59"/>
    <w:rsid w:val="00792342"/>
    <w:rsid w:val="007977A8"/>
    <w:rsid w:val="007A6AEE"/>
    <w:rsid w:val="007B512A"/>
    <w:rsid w:val="007C2097"/>
    <w:rsid w:val="007D6A07"/>
    <w:rsid w:val="007E777B"/>
    <w:rsid w:val="007F7259"/>
    <w:rsid w:val="008040A8"/>
    <w:rsid w:val="008279FA"/>
    <w:rsid w:val="00833F8E"/>
    <w:rsid w:val="008626E7"/>
    <w:rsid w:val="00870EE7"/>
    <w:rsid w:val="008863B9"/>
    <w:rsid w:val="008A45A6"/>
    <w:rsid w:val="008D3CCC"/>
    <w:rsid w:val="008F3789"/>
    <w:rsid w:val="008F686C"/>
    <w:rsid w:val="009148DE"/>
    <w:rsid w:val="0092552B"/>
    <w:rsid w:val="009375D1"/>
    <w:rsid w:val="00941E30"/>
    <w:rsid w:val="009531B0"/>
    <w:rsid w:val="009741B3"/>
    <w:rsid w:val="009777D9"/>
    <w:rsid w:val="00986C47"/>
    <w:rsid w:val="00991B88"/>
    <w:rsid w:val="009A5753"/>
    <w:rsid w:val="009A579D"/>
    <w:rsid w:val="009E3297"/>
    <w:rsid w:val="009F734F"/>
    <w:rsid w:val="00A072C3"/>
    <w:rsid w:val="00A246B6"/>
    <w:rsid w:val="00A47E70"/>
    <w:rsid w:val="00A50CF0"/>
    <w:rsid w:val="00A7671C"/>
    <w:rsid w:val="00AA2CBC"/>
    <w:rsid w:val="00AA4EE7"/>
    <w:rsid w:val="00AC5820"/>
    <w:rsid w:val="00AD1CD8"/>
    <w:rsid w:val="00B258BB"/>
    <w:rsid w:val="00B5361C"/>
    <w:rsid w:val="00B67B97"/>
    <w:rsid w:val="00B968C8"/>
    <w:rsid w:val="00BA3EC5"/>
    <w:rsid w:val="00BA51D9"/>
    <w:rsid w:val="00BB5DFC"/>
    <w:rsid w:val="00BD279D"/>
    <w:rsid w:val="00BD6BB8"/>
    <w:rsid w:val="00C43814"/>
    <w:rsid w:val="00C446B5"/>
    <w:rsid w:val="00C66BA2"/>
    <w:rsid w:val="00C84F9A"/>
    <w:rsid w:val="00C870F6"/>
    <w:rsid w:val="00C907B5"/>
    <w:rsid w:val="00C95985"/>
    <w:rsid w:val="00CC5026"/>
    <w:rsid w:val="00CC68D0"/>
    <w:rsid w:val="00D03F9A"/>
    <w:rsid w:val="00D06D51"/>
    <w:rsid w:val="00D1537A"/>
    <w:rsid w:val="00D24991"/>
    <w:rsid w:val="00D50255"/>
    <w:rsid w:val="00D51D0C"/>
    <w:rsid w:val="00D66520"/>
    <w:rsid w:val="00D71107"/>
    <w:rsid w:val="00D84AE9"/>
    <w:rsid w:val="00D9124E"/>
    <w:rsid w:val="00D9518D"/>
    <w:rsid w:val="00DB0164"/>
    <w:rsid w:val="00DB5A14"/>
    <w:rsid w:val="00DE34CF"/>
    <w:rsid w:val="00E13F3D"/>
    <w:rsid w:val="00E34898"/>
    <w:rsid w:val="00E916C8"/>
    <w:rsid w:val="00EB09B7"/>
    <w:rsid w:val="00EC5C4F"/>
    <w:rsid w:val="00EE7D7C"/>
    <w:rsid w:val="00F25D98"/>
    <w:rsid w:val="00F300FB"/>
    <w:rsid w:val="00F370D2"/>
    <w:rsid w:val="00F61F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986C47"/>
  </w:style>
  <w:style w:type="paragraph" w:customStyle="1" w:styleId="Guidance">
    <w:name w:val="Guidance"/>
    <w:basedOn w:val="Normal"/>
    <w:uiPriority w:val="99"/>
    <w:rsid w:val="00986C47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986C4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86C4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6C4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986C4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986C47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986C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86C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6C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86C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C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C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C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986C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986C47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qFormat/>
    <w:rsid w:val="00986C4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986C4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86C4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86C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86C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86C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6C4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6C4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6C47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986C4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6C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6C4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986C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986C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986C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86C47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986C4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6C47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986C47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986C47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986C4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86C47"/>
  </w:style>
  <w:style w:type="paragraph" w:styleId="BlockText">
    <w:name w:val="Block Text"/>
    <w:basedOn w:val="Normal"/>
    <w:rsid w:val="00986C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986C4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86C4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986C4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86C4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6C47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6C47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86C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6C4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6C4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6C4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86C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86C4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986C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86C4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986C4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986C4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6C4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6C4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6C4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86C47"/>
  </w:style>
  <w:style w:type="character" w:customStyle="1" w:styleId="DateChar">
    <w:name w:val="Date Char"/>
    <w:basedOn w:val="DefaultParagraphFont"/>
    <w:link w:val="Date"/>
    <w:rsid w:val="00986C4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86C4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86C4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6C4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6C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6C4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6C4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6C47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86C4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86C4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6C4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6C4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6C4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6C4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6C4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6C4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6C4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6C4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6C4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6C4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986C4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6C4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6C4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6C4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6C4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6C4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6C4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6C47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986C47"/>
    <w:pPr>
      <w:numPr>
        <w:numId w:val="10"/>
      </w:numPr>
      <w:contextualSpacing/>
    </w:pPr>
  </w:style>
  <w:style w:type="paragraph" w:styleId="ListNumber4">
    <w:name w:val="List Number 4"/>
    <w:basedOn w:val="Normal"/>
    <w:rsid w:val="00986C47"/>
    <w:pPr>
      <w:numPr>
        <w:numId w:val="11"/>
      </w:numPr>
      <w:contextualSpacing/>
    </w:pPr>
  </w:style>
  <w:style w:type="paragraph" w:styleId="ListNumber5">
    <w:name w:val="List Number 5"/>
    <w:basedOn w:val="Normal"/>
    <w:rsid w:val="00986C47"/>
    <w:pPr>
      <w:numPr>
        <w:numId w:val="12"/>
      </w:numPr>
      <w:contextualSpacing/>
    </w:pPr>
  </w:style>
  <w:style w:type="paragraph" w:styleId="MacroText">
    <w:name w:val="macro"/>
    <w:link w:val="MacroTextChar"/>
    <w:rsid w:val="00986C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6C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6C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6C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6C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86C47"/>
    <w:rPr>
      <w:sz w:val="24"/>
      <w:szCs w:val="24"/>
    </w:rPr>
  </w:style>
  <w:style w:type="paragraph" w:styleId="NormalIndent">
    <w:name w:val="Normal Indent"/>
    <w:basedOn w:val="Normal"/>
    <w:uiPriority w:val="99"/>
    <w:rsid w:val="00986C4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6C4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6C4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86C4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86C4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6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6C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6C47"/>
  </w:style>
  <w:style w:type="character" w:customStyle="1" w:styleId="SalutationChar">
    <w:name w:val="Salutation Char"/>
    <w:basedOn w:val="DefaultParagraphFont"/>
    <w:link w:val="Salutation"/>
    <w:rsid w:val="00986C4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6C4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6C4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6C4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6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6C4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6C4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6C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6C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6C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6C4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986C47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86C47"/>
  </w:style>
  <w:style w:type="character" w:customStyle="1" w:styleId="Heading1Char1">
    <w:name w:val="Heading 1 Char1"/>
    <w:rsid w:val="00986C4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986C4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986C4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6C4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986C47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86C4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986C47"/>
    <w:pPr>
      <w:numPr>
        <w:numId w:val="2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986C47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986C47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986C47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986C4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986C47"/>
    <w:pPr>
      <w:numPr>
        <w:numId w:val="1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986C4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986C47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986C47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986C47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986C4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986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986C47"/>
    <w:rPr>
      <w:lang w:val="en-GB" w:eastAsia="en-US" w:bidi="ar-SA"/>
    </w:rPr>
  </w:style>
  <w:style w:type="character" w:customStyle="1" w:styleId="ListBulletChar">
    <w:name w:val="List Bullet Char"/>
    <w:basedOn w:val="ListChar"/>
    <w:rsid w:val="00986C47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986C47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986C47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986C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986C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986C4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986C47"/>
  </w:style>
  <w:style w:type="character" w:customStyle="1" w:styleId="berschrift1H1HuvudrubrikChar1">
    <w:name w:val="Überschrift 1.H1.Huvudrubrik Char1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986C4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86C4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986C4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86C47"/>
    <w:pPr>
      <w:spacing w:after="0"/>
    </w:pPr>
  </w:style>
  <w:style w:type="paragraph" w:customStyle="1" w:styleId="EXCharChar">
    <w:name w:val="EX Char Char"/>
    <w:basedOn w:val="Normal"/>
    <w:uiPriority w:val="99"/>
    <w:rsid w:val="00986C4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86C4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986C47"/>
    <w:rPr>
      <w:lang w:val="en-GB" w:eastAsia="en-US" w:bidi="ar-SA"/>
    </w:rPr>
  </w:style>
  <w:style w:type="character" w:customStyle="1" w:styleId="EXChar">
    <w:name w:val="EX Char"/>
    <w:rsid w:val="00986C47"/>
    <w:rPr>
      <w:lang w:val="en-GB" w:eastAsia="en-US" w:bidi="ar-SA"/>
    </w:rPr>
  </w:style>
  <w:style w:type="paragraph" w:customStyle="1" w:styleId="H8">
    <w:name w:val="H8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986C4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986C47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986C4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986C47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86C4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86C4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86C4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86C4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86C4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986C4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86C4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86C4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86C4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86C4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86C4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86C4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86C4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986C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86C4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86C4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986C47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986C47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986C47"/>
  </w:style>
  <w:style w:type="character" w:customStyle="1" w:styleId="B1Char1">
    <w:name w:val="B1 Char1"/>
    <w:qFormat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986C47"/>
  </w:style>
  <w:style w:type="character" w:customStyle="1" w:styleId="berschrift35">
    <w:name w:val="Überschrift 35"/>
    <w:rsid w:val="00986C4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86C47"/>
  </w:style>
  <w:style w:type="numbering" w:customStyle="1" w:styleId="NoList111">
    <w:name w:val="No List111"/>
    <w:next w:val="NoList"/>
    <w:uiPriority w:val="99"/>
    <w:semiHidden/>
    <w:rsid w:val="00986C47"/>
  </w:style>
  <w:style w:type="numbering" w:customStyle="1" w:styleId="NoList2">
    <w:name w:val="No List2"/>
    <w:next w:val="NoList"/>
    <w:uiPriority w:val="99"/>
    <w:semiHidden/>
    <w:unhideWhenUsed/>
    <w:rsid w:val="00986C47"/>
  </w:style>
  <w:style w:type="numbering" w:customStyle="1" w:styleId="NoList12">
    <w:name w:val="No List12"/>
    <w:next w:val="NoList"/>
    <w:uiPriority w:val="99"/>
    <w:semiHidden/>
    <w:rsid w:val="00986C47"/>
  </w:style>
  <w:style w:type="character" w:customStyle="1" w:styleId="TAL0">
    <w:name w:val="TAL (文字)"/>
    <w:rsid w:val="00986C4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86C47"/>
  </w:style>
  <w:style w:type="numbering" w:customStyle="1" w:styleId="NoList4">
    <w:name w:val="No List4"/>
    <w:next w:val="NoList"/>
    <w:uiPriority w:val="99"/>
    <w:semiHidden/>
    <w:rsid w:val="00986C47"/>
  </w:style>
  <w:style w:type="numbering" w:customStyle="1" w:styleId="NoList5">
    <w:name w:val="No List5"/>
    <w:next w:val="NoList"/>
    <w:uiPriority w:val="99"/>
    <w:semiHidden/>
    <w:rsid w:val="00986C47"/>
  </w:style>
  <w:style w:type="numbering" w:customStyle="1" w:styleId="NoList6">
    <w:name w:val="No List6"/>
    <w:next w:val="NoList"/>
    <w:uiPriority w:val="99"/>
    <w:semiHidden/>
    <w:rsid w:val="00986C47"/>
  </w:style>
  <w:style w:type="numbering" w:customStyle="1" w:styleId="NoList7">
    <w:name w:val="No List7"/>
    <w:next w:val="NoList"/>
    <w:uiPriority w:val="99"/>
    <w:semiHidden/>
    <w:rsid w:val="00986C47"/>
  </w:style>
  <w:style w:type="numbering" w:customStyle="1" w:styleId="NoList8">
    <w:name w:val="No List8"/>
    <w:next w:val="NoList"/>
    <w:uiPriority w:val="99"/>
    <w:semiHidden/>
    <w:rsid w:val="00986C47"/>
  </w:style>
  <w:style w:type="numbering" w:customStyle="1" w:styleId="NoList9">
    <w:name w:val="No List9"/>
    <w:next w:val="NoList"/>
    <w:uiPriority w:val="99"/>
    <w:semiHidden/>
    <w:rsid w:val="00986C47"/>
  </w:style>
  <w:style w:type="paragraph" w:customStyle="1" w:styleId="B7">
    <w:name w:val="B7"/>
    <w:basedOn w:val="B6"/>
    <w:link w:val="B7Char"/>
    <w:uiPriority w:val="99"/>
    <w:rsid w:val="00986C47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986C47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86C47"/>
  </w:style>
  <w:style w:type="numbering" w:customStyle="1" w:styleId="NoList1111">
    <w:name w:val="No List1111"/>
    <w:next w:val="NoList"/>
    <w:uiPriority w:val="99"/>
    <w:semiHidden/>
    <w:unhideWhenUsed/>
    <w:rsid w:val="00986C47"/>
  </w:style>
  <w:style w:type="numbering" w:customStyle="1" w:styleId="NoList11111">
    <w:name w:val="No List11111"/>
    <w:next w:val="NoList"/>
    <w:uiPriority w:val="99"/>
    <w:semiHidden/>
    <w:rsid w:val="00986C47"/>
  </w:style>
  <w:style w:type="numbering" w:customStyle="1" w:styleId="NoList21">
    <w:name w:val="No List21"/>
    <w:next w:val="NoList"/>
    <w:uiPriority w:val="99"/>
    <w:semiHidden/>
    <w:unhideWhenUsed/>
    <w:rsid w:val="00986C47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86C4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86C4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986C4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86C47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86C47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86C47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86C4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86C47"/>
    <w:pPr>
      <w:numPr>
        <w:numId w:val="2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86C47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86C47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86C4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86C47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86C47"/>
    <w:rPr>
      <w:color w:val="808080"/>
    </w:rPr>
  </w:style>
  <w:style w:type="character" w:customStyle="1" w:styleId="fontstyle01">
    <w:name w:val="fontstyle01"/>
    <w:basedOn w:val="DefaultParagraphFont"/>
    <w:qFormat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986C47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986C47"/>
  </w:style>
  <w:style w:type="character" w:customStyle="1" w:styleId="TALZchn">
    <w:name w:val="TAL Zchn"/>
    <w:rsid w:val="00986C4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86C47"/>
    <w:rPr>
      <w:lang w:val="en-GB"/>
    </w:rPr>
  </w:style>
  <w:style w:type="character" w:customStyle="1" w:styleId="EditorsNoteChar">
    <w:name w:val="Editor's Note Char"/>
    <w:link w:val="EditorsNote"/>
    <w:rsid w:val="00986C47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986C47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986C47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986C47"/>
    <w:rPr>
      <w:color w:val="0563C1"/>
      <w:u w:val="single"/>
    </w:rPr>
  </w:style>
  <w:style w:type="character" w:customStyle="1" w:styleId="FollowedHyperlink1">
    <w:name w:val="FollowedHyperlink1"/>
    <w:rsid w:val="00986C47"/>
    <w:rPr>
      <w:color w:val="954F72"/>
      <w:u w:val="single"/>
    </w:rPr>
  </w:style>
  <w:style w:type="character" w:customStyle="1" w:styleId="EditorsNoteCharChar">
    <w:name w:val="Editor's Note Char Char"/>
    <w:rsid w:val="00986C47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986C47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qFormat/>
    <w:rsid w:val="00986C47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C47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86C4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986C47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986C4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986C47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986C4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986C47"/>
  </w:style>
  <w:style w:type="character" w:customStyle="1" w:styleId="CharChar">
    <w:name w:val="Char Char"/>
    <w:rsid w:val="00986C47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986C47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986C47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986C47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986C4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986C47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986C47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986C47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986C47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986C4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986C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986C47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986C4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986C4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986C4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86C4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986C47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986C4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986C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86C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986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986C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986C4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986C4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986C4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986C47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986C47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986C47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986C4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986C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986C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986C4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986C4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986C47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986C47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986C47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986C47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986C4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986C4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986C47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986C47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986C47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986C47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986C4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986C47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986C47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986C47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986C47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EB190-01F0-4331-B571-F32953528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908</Words>
  <Characters>5181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2025-08-19T07:03:00Z</dcterms:created>
  <dcterms:modified xsi:type="dcterms:W3CDTF">2025-08-19T07:09:00Z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C6-250244</vt:lpwstr>
  </property>
  <property fmtid="{D5CDD505-2E9C-101B-9397-08002B2CF9AE}" pid="10" name="Spec#">
    <vt:lpwstr>31.124</vt:lpwstr>
  </property>
  <property fmtid="{D5CDD505-2E9C-101B-9397-08002B2CF9AE}" pid="11" name="Cr#">
    <vt:lpwstr>0809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in Table E.1</vt:lpwstr>
  </property>
  <property fmtid="{D5CDD505-2E9C-101B-9397-08002B2CF9AE}" pid="15" name="SourceIfWg">
    <vt:lpwstr>Comprion GmbH, Lenovo, Qualcomm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