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fldSimple w:instr=" DOCPROPERTY  Tdoc#  \* MERGEFORMAT ">
        <w:r w:rsidR="00E13F3D" w:rsidRPr="00567BA3">
          <w:rPr>
            <w:b/>
            <w:noProof/>
            <w:sz w:val="28"/>
          </w:rPr>
          <w:t>C4-254167</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Sophia-Antipolis</w:t>
        </w:r>
      </w:fldSimple>
      <w:r w:rsidR="001E41F3">
        <w:rPr>
          <w:b/>
          <w:noProof/>
          <w:sz w:val="24"/>
        </w:rPr>
        <w:t xml:space="preserve">, </w:t>
      </w:r>
      <w:fldSimple w:instr=" DOCPROPERTY  Country  \* MERGEFORMAT ">
        <w:r w:rsidRPr="00BA51D9">
          <w:rPr>
            <w:b/>
            <w:noProof/>
            <w:sz w:val="24"/>
          </w:rPr>
          <w:t>France</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344863" w:rsidR="00F25D98" w:rsidRDefault="00567BA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E75114" w:rsidR="001E41F3" w:rsidRDefault="002640DD">
            <w:pPr>
              <w:pStyle w:val="CRCoverPage"/>
              <w:spacing w:after="0"/>
              <w:ind w:left="100"/>
              <w:rPr>
                <w:noProof/>
                <w:lang w:eastAsia="ja-JP"/>
              </w:rPr>
            </w:pPr>
            <w:r>
              <w:fldChar w:fldCharType="begin"/>
            </w:r>
            <w:r>
              <w:instrText xml:space="preserve"> DOCPROPERTY  CrTitle  \* MERGEFORMAT </w:instrText>
            </w:r>
            <w:r>
              <w:fldChar w:fldCharType="separate"/>
            </w:r>
            <w:r>
              <w:t xml:space="preserve">Correction on </w:t>
            </w:r>
            <w:proofErr w:type="spellStart"/>
            <w:r>
              <w:t>epsInterworkingIndication</w:t>
            </w:r>
            <w:proofErr w:type="spellEnd"/>
            <w:r>
              <w:fldChar w:fldCharType="end"/>
            </w:r>
            <w:r w:rsidR="00D86978">
              <w:rPr>
                <w:rFonts w:hint="eastAsia"/>
                <w:lang w:eastAsia="ja-JP"/>
              </w:rPr>
              <w:t xml:space="preserve"> alt</w:t>
            </w:r>
            <w:r w:rsidR="00181016">
              <w:rPr>
                <w:rFonts w:hint="eastAsia"/>
                <w:lang w:eastAsia="ja-JP"/>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NTT DOCOMO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CDBD3" w:rsidR="001E41F3" w:rsidRDefault="00206ABC" w:rsidP="00547111">
            <w:pPr>
              <w:pStyle w:val="CRCoverPage"/>
              <w:spacing w:after="0"/>
              <w:ind w:left="100"/>
              <w:rPr>
                <w:noProof/>
              </w:rPr>
            </w:pPr>
            <w:r>
              <w:rPr>
                <w:rFonts w:hint="eastAsia"/>
                <w:lang w:eastAsia="ja-JP"/>
              </w:rPr>
              <w:t>C</w:t>
            </w:r>
            <w:r w:rsidR="009A3980">
              <w:rPr>
                <w:rFonts w:hint="eastAsia"/>
                <w:lang w:eastAsia="ja-JP"/>
              </w:rPr>
              <w:t>T</w:t>
            </w:r>
            <w:r>
              <w:rPr>
                <w:rFonts w:hint="eastAsia"/>
                <w:lang w:eastAsia="ja-JP"/>
              </w:rPr>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69755" w14:textId="77777777" w:rsidR="00206ABC" w:rsidRPr="008400A0" w:rsidRDefault="00206ABC" w:rsidP="00206ABC">
            <w:pPr>
              <w:pStyle w:val="CRCoverPage"/>
              <w:spacing w:after="0"/>
              <w:ind w:left="100"/>
              <w:rPr>
                <w:lang w:val="en-US" w:eastAsia="ja-JP"/>
              </w:rPr>
            </w:pPr>
            <w:r w:rsidRPr="008400A0">
              <w:rPr>
                <w:lang w:val="en-US"/>
              </w:rPr>
              <w:t xml:space="preserve">The implementation of </w:t>
            </w:r>
            <w:proofErr w:type="spellStart"/>
            <w:r w:rsidRPr="008400A0">
              <w:rPr>
                <w:lang w:val="en-US"/>
              </w:rPr>
              <w:t>epsInterworkingInd</w:t>
            </w:r>
            <w:proofErr w:type="spellEnd"/>
            <w:r w:rsidRPr="008400A0">
              <w:rPr>
                <w:lang w:val="en-US"/>
              </w:rPr>
              <w:t xml:space="preserve"> in the </w:t>
            </w:r>
            <w:proofErr w:type="spellStart"/>
            <w:r w:rsidRPr="008400A0">
              <w:rPr>
                <w:lang w:val="en-US"/>
              </w:rPr>
              <w:t>SmContextCreateData</w:t>
            </w:r>
            <w:proofErr w:type="spellEnd"/>
            <w:r w:rsidRPr="008400A0">
              <w:rPr>
                <w:lang w:val="en-US"/>
              </w:rPr>
              <w:t xml:space="preserve"> is currently leading to interoperability issues</w:t>
            </w:r>
            <w:r w:rsidRPr="008400A0">
              <w:rPr>
                <w:rFonts w:hint="eastAsia"/>
                <w:lang w:val="en-US" w:eastAsia="ja-JP"/>
              </w:rPr>
              <w:t xml:space="preserve">. </w:t>
            </w:r>
          </w:p>
          <w:p w14:paraId="0F988A99" w14:textId="77777777" w:rsidR="00206ABC" w:rsidRPr="007F04D3" w:rsidRDefault="00206ABC" w:rsidP="00206ABC">
            <w:pPr>
              <w:pStyle w:val="CRCoverPage"/>
              <w:spacing w:after="0"/>
              <w:rPr>
                <w:highlight w:val="yellow"/>
                <w:lang w:val="en-US" w:eastAsia="ja-JP"/>
              </w:rPr>
            </w:pPr>
          </w:p>
          <w:p w14:paraId="6A09C6A7" w14:textId="77777777" w:rsidR="00206ABC" w:rsidRPr="003950D3" w:rsidRDefault="00206ABC" w:rsidP="00206ABC">
            <w:pPr>
              <w:pStyle w:val="CRCoverPage"/>
              <w:spacing w:after="0"/>
              <w:ind w:left="100"/>
              <w:rPr>
                <w:noProof/>
                <w:lang w:val="en-US" w:eastAsia="ja-JP"/>
              </w:rPr>
            </w:pPr>
            <w:r>
              <w:rPr>
                <w:rFonts w:hint="eastAsia"/>
                <w:noProof/>
                <w:lang w:eastAsia="ja-JP"/>
              </w:rPr>
              <w:t xml:space="preserve">In </w:t>
            </w:r>
            <w:r w:rsidRPr="003950D3">
              <w:rPr>
                <w:rFonts w:hint="eastAsia"/>
                <w:noProof/>
                <w:lang w:eastAsia="ja-JP"/>
              </w:rPr>
              <w:t>nsmf_pdusession_createsmcontext_request</w:t>
            </w:r>
            <w:r>
              <w:rPr>
                <w:rFonts w:hint="eastAsia"/>
                <w:noProof/>
                <w:lang w:eastAsia="ja-JP"/>
              </w:rPr>
              <w:t>, e</w:t>
            </w:r>
            <w:r w:rsidRPr="003950D3">
              <w:rPr>
                <w:noProof/>
                <w:lang w:val="en-US" w:eastAsia="ja-JP"/>
              </w:rPr>
              <w:t>psInterworkingInd is not required</w:t>
            </w:r>
            <w:r>
              <w:rPr>
                <w:rFonts w:hint="eastAsia"/>
                <w:noProof/>
                <w:lang w:val="en-US" w:eastAsia="ja-JP"/>
              </w:rPr>
              <w:t>.</w:t>
            </w:r>
            <w:r>
              <w:rPr>
                <w:rFonts w:hint="eastAsia"/>
                <w:strike/>
                <w:noProof/>
                <w:lang w:val="en-US" w:eastAsia="ja-JP"/>
              </w:rPr>
              <w:t xml:space="preserve"> </w:t>
            </w:r>
            <w:r>
              <w:rPr>
                <w:rFonts w:hint="eastAsia"/>
                <w:noProof/>
                <w:lang w:val="en-US" w:eastAsia="ja-JP"/>
              </w:rPr>
              <w:t>T</w:t>
            </w:r>
            <w:r w:rsidRPr="003950D3">
              <w:rPr>
                <w:noProof/>
                <w:lang w:val="en-US" w:eastAsia="ja-JP"/>
              </w:rPr>
              <w:t>he AMF has two options when constructing SmContext</w:t>
            </w:r>
            <w:r>
              <w:rPr>
                <w:rFonts w:hint="eastAsia"/>
                <w:noProof/>
                <w:lang w:val="en-US" w:eastAsia="ja-JP"/>
              </w:rPr>
              <w:t>Request</w:t>
            </w:r>
          </w:p>
          <w:p w14:paraId="1416E1EB" w14:textId="77777777" w:rsidR="00206ABC" w:rsidRPr="003950D3" w:rsidRDefault="00206ABC" w:rsidP="00206ABC">
            <w:pPr>
              <w:pStyle w:val="CRCoverPage"/>
              <w:numPr>
                <w:ilvl w:val="0"/>
                <w:numId w:val="1"/>
              </w:numPr>
              <w:spacing w:after="0"/>
              <w:rPr>
                <w:noProof/>
                <w:lang w:val="en-US" w:eastAsia="ja-JP"/>
              </w:rPr>
            </w:pPr>
            <w:r w:rsidRPr="003950D3">
              <w:rPr>
                <w:noProof/>
                <w:lang w:val="en-US" w:eastAsia="ja-JP"/>
              </w:rPr>
              <w:t>Do not set epsInterworkingInd (i.e., omit the IE entirely)</w:t>
            </w:r>
          </w:p>
          <w:p w14:paraId="4CE5A167" w14:textId="77777777" w:rsidR="00206ABC" w:rsidRPr="003950D3" w:rsidRDefault="00206ABC" w:rsidP="00206ABC">
            <w:pPr>
              <w:pStyle w:val="CRCoverPage"/>
              <w:numPr>
                <w:ilvl w:val="0"/>
                <w:numId w:val="1"/>
              </w:numPr>
              <w:spacing w:after="0"/>
              <w:rPr>
                <w:noProof/>
                <w:lang w:val="en-US" w:eastAsia="ja-JP"/>
              </w:rPr>
            </w:pPr>
            <w:r w:rsidRPr="003950D3">
              <w:rPr>
                <w:noProof/>
                <w:lang w:val="en-US" w:eastAsia="ja-JP"/>
              </w:rPr>
              <w:t>Explicitly set epsInterworkingInd to "NONE"</w:t>
            </w:r>
          </w:p>
          <w:p w14:paraId="206DCCA1" w14:textId="77777777" w:rsidR="00206ABC" w:rsidRPr="007F04D3" w:rsidRDefault="00206ABC" w:rsidP="00206ABC">
            <w:pPr>
              <w:pStyle w:val="CRCoverPage"/>
              <w:spacing w:after="0"/>
              <w:ind w:left="100"/>
              <w:rPr>
                <w:highlight w:val="yellow"/>
                <w:lang w:val="en-US" w:eastAsia="ja-JP"/>
              </w:rPr>
            </w:pPr>
          </w:p>
          <w:p w14:paraId="2F4FF8A8" w14:textId="77777777" w:rsidR="00206ABC" w:rsidRPr="008400A0" w:rsidRDefault="00206ABC" w:rsidP="00206ABC">
            <w:pPr>
              <w:pStyle w:val="CRCoverPage"/>
              <w:spacing w:after="0"/>
              <w:ind w:left="100"/>
              <w:rPr>
                <w:lang w:eastAsia="ja-JP"/>
              </w:rPr>
            </w:pPr>
            <w:r w:rsidRPr="008400A0">
              <w:rPr>
                <w:lang w:eastAsia="ja-JP"/>
              </w:rPr>
              <w:t>The current specification states</w:t>
            </w:r>
            <w:r w:rsidRPr="008400A0">
              <w:rPr>
                <w:rFonts w:hint="eastAsia"/>
                <w:lang w:eastAsia="ja-JP"/>
              </w:rPr>
              <w:t xml:space="preserve"> that:</w:t>
            </w:r>
          </w:p>
          <w:p w14:paraId="2A031967" w14:textId="77777777" w:rsidR="00206ABC" w:rsidRPr="008400A0" w:rsidRDefault="00206ABC" w:rsidP="00206ABC">
            <w:pPr>
              <w:pStyle w:val="CRCoverPage"/>
              <w:spacing w:after="0"/>
              <w:ind w:left="100"/>
              <w:rPr>
                <w:i/>
                <w:iCs/>
                <w:lang w:eastAsia="ja-JP"/>
              </w:rPr>
            </w:pPr>
            <w:r w:rsidRPr="008400A0">
              <w:rPr>
                <w:rFonts w:cs="Arial"/>
                <w:i/>
                <w:iCs/>
                <w:szCs w:val="18"/>
              </w:rPr>
              <w:t xml:space="preserve">When present, this IE shall indicate whether the PDU session may possibly be moved to EPS </w:t>
            </w:r>
            <w:r w:rsidRPr="008400A0">
              <w:rPr>
                <w:i/>
                <w:iCs/>
                <w:lang w:eastAsia="fr-FR"/>
              </w:rPr>
              <w:t>or EPC/</w:t>
            </w:r>
            <w:proofErr w:type="spellStart"/>
            <w:r w:rsidRPr="008400A0">
              <w:rPr>
                <w:i/>
                <w:iCs/>
                <w:lang w:eastAsia="fr-FR"/>
              </w:rPr>
              <w:t>ePDG</w:t>
            </w:r>
            <w:proofErr w:type="spellEnd"/>
            <w:r w:rsidRPr="008400A0">
              <w:rPr>
                <w:rFonts w:cs="Arial"/>
                <w:i/>
                <w:iCs/>
                <w:szCs w:val="18"/>
              </w:rPr>
              <w:t xml:space="preserve"> and whether N26 interface to be used during EPS interworking procedures.</w:t>
            </w:r>
          </w:p>
          <w:p w14:paraId="53F24C20" w14:textId="77777777" w:rsidR="00206ABC" w:rsidRPr="008400A0" w:rsidRDefault="00206ABC" w:rsidP="00206ABC">
            <w:pPr>
              <w:pStyle w:val="CRCoverPage"/>
              <w:spacing w:after="0"/>
              <w:ind w:left="100"/>
              <w:rPr>
                <w:lang w:eastAsia="ja-JP"/>
              </w:rPr>
            </w:pPr>
          </w:p>
          <w:p w14:paraId="115F3AF3" w14:textId="77777777" w:rsidR="00206ABC" w:rsidRPr="008400A0" w:rsidRDefault="00206ABC" w:rsidP="00206ABC">
            <w:pPr>
              <w:pStyle w:val="CRCoverPage"/>
              <w:spacing w:after="0"/>
              <w:ind w:left="100"/>
              <w:rPr>
                <w:lang w:val="en-US" w:eastAsia="ja-JP"/>
              </w:rPr>
            </w:pPr>
            <w:r w:rsidRPr="008400A0">
              <w:rPr>
                <w:rFonts w:hint="eastAsia"/>
                <w:lang w:val="en-US" w:eastAsia="ja-JP"/>
              </w:rPr>
              <w:t xml:space="preserve">The </w:t>
            </w:r>
            <w:r w:rsidRPr="008400A0">
              <w:rPr>
                <w:lang w:val="en-US" w:eastAsia="ja-JP"/>
              </w:rPr>
              <w:t>potential ambiguity</w:t>
            </w:r>
            <w:r w:rsidRPr="008400A0">
              <w:rPr>
                <w:rFonts w:hint="eastAsia"/>
                <w:lang w:val="en-US" w:eastAsia="ja-JP"/>
              </w:rPr>
              <w:t xml:space="preserve"> here is that </w:t>
            </w:r>
            <w:r w:rsidRPr="008400A0">
              <w:rPr>
                <w:lang w:val="en-US" w:eastAsia="ja-JP"/>
              </w:rPr>
              <w:t>if the PDU session cannot be moved to EPS</w:t>
            </w:r>
            <w:r w:rsidRPr="008400A0">
              <w:rPr>
                <w:rFonts w:hint="eastAsia"/>
                <w:lang w:val="en-US" w:eastAsia="ja-JP"/>
              </w:rPr>
              <w:t xml:space="preserve">, </w:t>
            </w:r>
            <w:r w:rsidRPr="008400A0">
              <w:rPr>
                <w:lang w:val="en-US" w:eastAsia="ja-JP"/>
              </w:rPr>
              <w:t>an implementer may interpret the specification as meaning the IE does</w:t>
            </w:r>
            <w:r w:rsidRPr="008400A0">
              <w:t xml:space="preserve"> </w:t>
            </w:r>
            <w:r w:rsidRPr="008400A0">
              <w:rPr>
                <w:lang w:val="en-US" w:eastAsia="ja-JP"/>
              </w:rPr>
              <w:t xml:space="preserve">not need to be included in the </w:t>
            </w:r>
            <w:proofErr w:type="spellStart"/>
            <w:r w:rsidRPr="008400A0">
              <w:rPr>
                <w:lang w:val="en-US" w:eastAsia="ja-JP"/>
              </w:rPr>
              <w:t>SmContextCreateData</w:t>
            </w:r>
            <w:proofErr w:type="spellEnd"/>
            <w:r w:rsidRPr="008400A0">
              <w:rPr>
                <w:lang w:val="en-US" w:eastAsia="ja-JP"/>
              </w:rPr>
              <w:t xml:space="preserve"> at all</w:t>
            </w:r>
            <w:r w:rsidRPr="008400A0">
              <w:rPr>
                <w:rFonts w:hint="eastAsia"/>
                <w:lang w:val="en-US" w:eastAsia="ja-JP"/>
              </w:rPr>
              <w:t xml:space="preserve">. </w:t>
            </w:r>
          </w:p>
          <w:p w14:paraId="0D652F28" w14:textId="77777777" w:rsidR="00206ABC" w:rsidRPr="008400A0" w:rsidRDefault="00206ABC" w:rsidP="00206ABC">
            <w:pPr>
              <w:pStyle w:val="CRCoverPage"/>
              <w:spacing w:after="0"/>
              <w:ind w:left="100"/>
              <w:rPr>
                <w:lang w:val="en-US" w:eastAsia="ja-JP"/>
              </w:rPr>
            </w:pPr>
          </w:p>
          <w:p w14:paraId="708AA7DE" w14:textId="7DCED1D1" w:rsidR="001E41F3" w:rsidRDefault="00206ABC" w:rsidP="00206ABC">
            <w:pPr>
              <w:pStyle w:val="CRCoverPage"/>
              <w:spacing w:after="0"/>
              <w:ind w:left="100"/>
              <w:rPr>
                <w:noProof/>
              </w:rPr>
            </w:pPr>
            <w:r w:rsidRPr="008400A0">
              <w:rPr>
                <w:lang w:val="en-US" w:eastAsia="ja-JP"/>
              </w:rPr>
              <w:t xml:space="preserve">It has been observed during interoperability testing that some AMF implementations </w:t>
            </w:r>
            <w:r w:rsidRPr="008400A0">
              <w:rPr>
                <w:rFonts w:hint="eastAsia"/>
                <w:lang w:val="en-US" w:eastAsia="ja-JP"/>
              </w:rPr>
              <w:t xml:space="preserve">do not provide </w:t>
            </w:r>
            <w:proofErr w:type="spellStart"/>
            <w:r w:rsidRPr="008400A0">
              <w:rPr>
                <w:lang w:val="en-US" w:eastAsia="ja-JP"/>
              </w:rPr>
              <w:t>epsInterworkingInd</w:t>
            </w:r>
            <w:proofErr w:type="spellEnd"/>
            <w:r w:rsidRPr="008400A0">
              <w:rPr>
                <w:lang w:eastAsia="ja-JP"/>
              </w:rPr>
              <w:t xml:space="preserve"> even when a combined P-GW-C+SMF is selected</w:t>
            </w:r>
            <w:r w:rsidRPr="008400A0">
              <w:rPr>
                <w:rFonts w:hint="eastAsia"/>
                <w:lang w:eastAsia="ja-JP"/>
              </w:rPr>
              <w:t xml:space="preserve">. As a result, </w:t>
            </w:r>
            <w:r w:rsidRPr="008400A0">
              <w:rPr>
                <w:lang w:eastAsia="ja-JP"/>
              </w:rPr>
              <w:t>the P-GW-C+SMF fails to complete the feature testing for</w:t>
            </w:r>
            <w:r w:rsidRPr="008400A0">
              <w:rPr>
                <w:rFonts w:hint="eastAsia"/>
                <w:lang w:eastAsia="ja-JP"/>
              </w:rPr>
              <w:t xml:space="preserve"> </w:t>
            </w:r>
            <w:r w:rsidRPr="008400A0">
              <w:rPr>
                <w:lang w:eastAsia="ja-JP"/>
              </w:rPr>
              <w:t xml:space="preserve">EBI allocation, since </w:t>
            </w:r>
            <w:r w:rsidRPr="008400A0">
              <w:rPr>
                <w:rFonts w:hint="eastAsia"/>
                <w:lang w:eastAsia="ja-JP"/>
              </w:rPr>
              <w:t xml:space="preserve">the </w:t>
            </w:r>
            <w:proofErr w:type="spellStart"/>
            <w:r w:rsidRPr="008400A0">
              <w:rPr>
                <w:lang w:eastAsia="ja-JP"/>
              </w:rPr>
              <w:t>epsInterworkingInd</w:t>
            </w:r>
            <w:proofErr w:type="spellEnd"/>
            <w:r w:rsidRPr="008400A0">
              <w:rPr>
                <w:lang w:eastAsia="ja-JP"/>
              </w:rPr>
              <w:t xml:space="preserve"> is missing</w:t>
            </w:r>
            <w:r w:rsidRPr="008400A0">
              <w:rPr>
                <w:rFonts w:hint="eastAsia"/>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205001" w:rsidR="001E41F3" w:rsidRDefault="00206ABC">
            <w:pPr>
              <w:pStyle w:val="CRCoverPage"/>
              <w:spacing w:after="0"/>
              <w:ind w:left="100"/>
              <w:rPr>
                <w:noProof/>
              </w:rPr>
            </w:pPr>
            <w:r w:rsidRPr="003950D3">
              <w:rPr>
                <w:noProof/>
                <w:lang w:val="en-US" w:eastAsia="ja-JP"/>
              </w:rPr>
              <w:t xml:space="preserve">To avoid such ambiguity, it is proposed </w:t>
            </w:r>
            <w:r w:rsidR="008E533A" w:rsidRPr="008E533A">
              <w:rPr>
                <w:noProof/>
                <w:lang w:eastAsia="ja-JP"/>
              </w:rPr>
              <w:t xml:space="preserve">to clarify how to be interpreted when </w:t>
            </w:r>
            <w:r w:rsidR="008E533A" w:rsidRPr="003950D3">
              <w:rPr>
                <w:noProof/>
                <w:lang w:val="en-US" w:eastAsia="ja-JP"/>
              </w:rPr>
              <w:t>epsInterworkingInd</w:t>
            </w:r>
            <w:r w:rsidR="008E533A" w:rsidRPr="008E533A">
              <w:rPr>
                <w:noProof/>
                <w:lang w:eastAsia="ja-JP"/>
              </w:rPr>
              <w:t xml:space="preserve"> is not present</w:t>
            </w:r>
            <w:r>
              <w:rPr>
                <w:rFonts w:hint="eastAsia"/>
                <w:noProof/>
                <w:lang w:val="en-US"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B912E" w:rsidR="001E41F3" w:rsidRDefault="00206ABC">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sidRPr="00503759">
              <w:rPr>
                <w:strike/>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06ABC" w14:paraId="6A17D7AC" w14:textId="77777777" w:rsidTr="00547111">
        <w:tc>
          <w:tcPr>
            <w:tcW w:w="2694" w:type="dxa"/>
            <w:gridSpan w:val="2"/>
            <w:tcBorders>
              <w:top w:val="single" w:sz="4" w:space="0" w:color="auto"/>
              <w:left w:val="single" w:sz="4" w:space="0" w:color="auto"/>
            </w:tcBorders>
          </w:tcPr>
          <w:p w14:paraId="6DAD5B19" w14:textId="77777777" w:rsidR="00206ABC" w:rsidRDefault="00206ABC" w:rsidP="00206A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3CDCEB" w:rsidR="00206ABC" w:rsidRDefault="00206ABC" w:rsidP="00206ABC">
            <w:pPr>
              <w:pStyle w:val="CRCoverPage"/>
              <w:spacing w:after="0"/>
              <w:ind w:left="100"/>
              <w:rPr>
                <w:noProof/>
                <w:lang w:eastAsia="ja-JP"/>
              </w:rPr>
            </w:pPr>
            <w:r>
              <w:t>6.1.6.2.2</w:t>
            </w:r>
          </w:p>
        </w:tc>
      </w:tr>
      <w:tr w:rsidR="00206ABC" w14:paraId="56E1E6C3" w14:textId="77777777" w:rsidTr="00547111">
        <w:tc>
          <w:tcPr>
            <w:tcW w:w="2694" w:type="dxa"/>
            <w:gridSpan w:val="2"/>
            <w:tcBorders>
              <w:left w:val="single" w:sz="4" w:space="0" w:color="auto"/>
            </w:tcBorders>
          </w:tcPr>
          <w:p w14:paraId="2FB9DE77" w14:textId="77777777" w:rsidR="00206ABC" w:rsidRDefault="00206ABC" w:rsidP="00206ABC">
            <w:pPr>
              <w:pStyle w:val="CRCoverPage"/>
              <w:spacing w:after="0"/>
              <w:rPr>
                <w:b/>
                <w:i/>
                <w:noProof/>
                <w:sz w:val="8"/>
                <w:szCs w:val="8"/>
              </w:rPr>
            </w:pPr>
          </w:p>
        </w:tc>
        <w:tc>
          <w:tcPr>
            <w:tcW w:w="6946" w:type="dxa"/>
            <w:gridSpan w:val="9"/>
            <w:tcBorders>
              <w:right w:val="single" w:sz="4" w:space="0" w:color="auto"/>
            </w:tcBorders>
          </w:tcPr>
          <w:p w14:paraId="0898542D" w14:textId="77777777" w:rsidR="00206ABC" w:rsidRDefault="00206ABC" w:rsidP="00206ABC">
            <w:pPr>
              <w:pStyle w:val="CRCoverPage"/>
              <w:spacing w:after="0"/>
              <w:rPr>
                <w:noProof/>
                <w:sz w:val="8"/>
                <w:szCs w:val="8"/>
              </w:rPr>
            </w:pPr>
          </w:p>
        </w:tc>
      </w:tr>
      <w:tr w:rsidR="00206ABC" w14:paraId="76F95A8B" w14:textId="77777777" w:rsidTr="00547111">
        <w:tc>
          <w:tcPr>
            <w:tcW w:w="2694" w:type="dxa"/>
            <w:gridSpan w:val="2"/>
            <w:tcBorders>
              <w:left w:val="single" w:sz="4" w:space="0" w:color="auto"/>
            </w:tcBorders>
          </w:tcPr>
          <w:p w14:paraId="335EAB52" w14:textId="77777777" w:rsidR="00206ABC" w:rsidRDefault="00206ABC" w:rsidP="00206A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6ABC" w:rsidRDefault="00206ABC" w:rsidP="00206A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6ABC" w:rsidRDefault="00206ABC" w:rsidP="00206ABC">
            <w:pPr>
              <w:pStyle w:val="CRCoverPage"/>
              <w:spacing w:after="0"/>
              <w:jc w:val="center"/>
              <w:rPr>
                <w:b/>
                <w:caps/>
                <w:noProof/>
              </w:rPr>
            </w:pPr>
            <w:r>
              <w:rPr>
                <w:b/>
                <w:caps/>
                <w:noProof/>
              </w:rPr>
              <w:t>N</w:t>
            </w:r>
          </w:p>
        </w:tc>
        <w:tc>
          <w:tcPr>
            <w:tcW w:w="2977" w:type="dxa"/>
            <w:gridSpan w:val="4"/>
          </w:tcPr>
          <w:p w14:paraId="304CCBCB" w14:textId="77777777" w:rsidR="00206ABC" w:rsidRDefault="00206ABC" w:rsidP="00206A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6ABC" w:rsidRDefault="00206ABC" w:rsidP="00206ABC">
            <w:pPr>
              <w:pStyle w:val="CRCoverPage"/>
              <w:spacing w:after="0"/>
              <w:ind w:left="99"/>
              <w:rPr>
                <w:noProof/>
              </w:rPr>
            </w:pPr>
          </w:p>
        </w:tc>
      </w:tr>
      <w:tr w:rsidR="00206ABC" w14:paraId="34ACE2EB" w14:textId="77777777" w:rsidTr="00547111">
        <w:tc>
          <w:tcPr>
            <w:tcW w:w="2694" w:type="dxa"/>
            <w:gridSpan w:val="2"/>
            <w:tcBorders>
              <w:left w:val="single" w:sz="4" w:space="0" w:color="auto"/>
            </w:tcBorders>
          </w:tcPr>
          <w:p w14:paraId="571382F3" w14:textId="77777777" w:rsidR="00206ABC" w:rsidRDefault="00206ABC" w:rsidP="00206A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B530E"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06ABC" w:rsidRDefault="00206ABC" w:rsidP="00206A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6ABC" w:rsidRDefault="00206ABC" w:rsidP="00206ABC">
            <w:pPr>
              <w:pStyle w:val="CRCoverPage"/>
              <w:spacing w:after="0"/>
              <w:ind w:left="99"/>
              <w:rPr>
                <w:noProof/>
              </w:rPr>
            </w:pPr>
            <w:r>
              <w:rPr>
                <w:noProof/>
              </w:rPr>
              <w:t xml:space="preserve">TS/TR ... CR ... </w:t>
            </w:r>
          </w:p>
        </w:tc>
      </w:tr>
      <w:tr w:rsidR="00206ABC" w14:paraId="446DDBAC" w14:textId="77777777" w:rsidTr="00547111">
        <w:tc>
          <w:tcPr>
            <w:tcW w:w="2694" w:type="dxa"/>
            <w:gridSpan w:val="2"/>
            <w:tcBorders>
              <w:left w:val="single" w:sz="4" w:space="0" w:color="auto"/>
            </w:tcBorders>
          </w:tcPr>
          <w:p w14:paraId="678A1AA6" w14:textId="77777777" w:rsidR="00206ABC" w:rsidRDefault="00206ABC" w:rsidP="00206AB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DF5BD"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06ABC" w:rsidRDefault="00206ABC" w:rsidP="00206A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6ABC" w:rsidRDefault="00206ABC" w:rsidP="00206ABC">
            <w:pPr>
              <w:pStyle w:val="CRCoverPage"/>
              <w:spacing w:after="0"/>
              <w:ind w:left="99"/>
              <w:rPr>
                <w:noProof/>
              </w:rPr>
            </w:pPr>
            <w:r>
              <w:rPr>
                <w:noProof/>
              </w:rPr>
              <w:t xml:space="preserve">TS/TR ... CR ... </w:t>
            </w:r>
          </w:p>
        </w:tc>
      </w:tr>
      <w:tr w:rsidR="00206ABC" w14:paraId="55C714D2" w14:textId="77777777" w:rsidTr="00547111">
        <w:tc>
          <w:tcPr>
            <w:tcW w:w="2694" w:type="dxa"/>
            <w:gridSpan w:val="2"/>
            <w:tcBorders>
              <w:left w:val="single" w:sz="4" w:space="0" w:color="auto"/>
            </w:tcBorders>
          </w:tcPr>
          <w:p w14:paraId="45913E62" w14:textId="77777777" w:rsidR="00206ABC" w:rsidRDefault="00206ABC" w:rsidP="00206A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9203C"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06ABC" w:rsidRDefault="00206ABC" w:rsidP="00206A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6ABC" w:rsidRDefault="00206ABC" w:rsidP="00206ABC">
            <w:pPr>
              <w:pStyle w:val="CRCoverPage"/>
              <w:spacing w:after="0"/>
              <w:ind w:left="99"/>
              <w:rPr>
                <w:noProof/>
              </w:rPr>
            </w:pPr>
            <w:r>
              <w:rPr>
                <w:noProof/>
              </w:rPr>
              <w:t xml:space="preserve">TS/TR ... CR ... </w:t>
            </w:r>
          </w:p>
        </w:tc>
      </w:tr>
      <w:tr w:rsidR="00206ABC" w14:paraId="60DF82CC" w14:textId="77777777" w:rsidTr="008863B9">
        <w:tc>
          <w:tcPr>
            <w:tcW w:w="2694" w:type="dxa"/>
            <w:gridSpan w:val="2"/>
            <w:tcBorders>
              <w:left w:val="single" w:sz="4" w:space="0" w:color="auto"/>
            </w:tcBorders>
          </w:tcPr>
          <w:p w14:paraId="517696CD" w14:textId="77777777" w:rsidR="00206ABC" w:rsidRDefault="00206ABC" w:rsidP="00206ABC">
            <w:pPr>
              <w:pStyle w:val="CRCoverPage"/>
              <w:spacing w:after="0"/>
              <w:rPr>
                <w:b/>
                <w:i/>
                <w:noProof/>
              </w:rPr>
            </w:pPr>
          </w:p>
        </w:tc>
        <w:tc>
          <w:tcPr>
            <w:tcW w:w="6946" w:type="dxa"/>
            <w:gridSpan w:val="9"/>
            <w:tcBorders>
              <w:right w:val="single" w:sz="4" w:space="0" w:color="auto"/>
            </w:tcBorders>
          </w:tcPr>
          <w:p w14:paraId="4D84207F" w14:textId="77777777" w:rsidR="00206ABC" w:rsidRDefault="00206ABC" w:rsidP="00206ABC">
            <w:pPr>
              <w:pStyle w:val="CRCoverPage"/>
              <w:spacing w:after="0"/>
              <w:rPr>
                <w:noProof/>
              </w:rPr>
            </w:pPr>
          </w:p>
        </w:tc>
      </w:tr>
      <w:tr w:rsidR="00206ABC" w14:paraId="556B87B6" w14:textId="77777777" w:rsidTr="008863B9">
        <w:tc>
          <w:tcPr>
            <w:tcW w:w="2694" w:type="dxa"/>
            <w:gridSpan w:val="2"/>
            <w:tcBorders>
              <w:left w:val="single" w:sz="4" w:space="0" w:color="auto"/>
              <w:bottom w:val="single" w:sz="4" w:space="0" w:color="auto"/>
            </w:tcBorders>
          </w:tcPr>
          <w:p w14:paraId="79A9C411" w14:textId="77777777" w:rsidR="00206ABC" w:rsidRDefault="00206ABC" w:rsidP="00206A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06ABC" w:rsidRDefault="00206ABC" w:rsidP="00206ABC">
            <w:pPr>
              <w:pStyle w:val="CRCoverPage"/>
              <w:spacing w:after="0"/>
              <w:ind w:left="100"/>
              <w:rPr>
                <w:noProof/>
              </w:rPr>
            </w:pPr>
          </w:p>
        </w:tc>
      </w:tr>
      <w:tr w:rsidR="00206ABC" w:rsidRPr="008863B9" w14:paraId="45BFE792" w14:textId="77777777" w:rsidTr="008863B9">
        <w:tc>
          <w:tcPr>
            <w:tcW w:w="2694" w:type="dxa"/>
            <w:gridSpan w:val="2"/>
            <w:tcBorders>
              <w:top w:val="single" w:sz="4" w:space="0" w:color="auto"/>
              <w:bottom w:val="single" w:sz="4" w:space="0" w:color="auto"/>
            </w:tcBorders>
          </w:tcPr>
          <w:p w14:paraId="194242DD" w14:textId="77777777" w:rsidR="00206ABC" w:rsidRPr="008863B9" w:rsidRDefault="00206ABC" w:rsidP="00206A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6ABC" w:rsidRPr="008863B9" w:rsidRDefault="00206ABC" w:rsidP="00206ABC">
            <w:pPr>
              <w:pStyle w:val="CRCoverPage"/>
              <w:spacing w:after="0"/>
              <w:ind w:left="100"/>
              <w:rPr>
                <w:noProof/>
                <w:sz w:val="8"/>
                <w:szCs w:val="8"/>
              </w:rPr>
            </w:pPr>
          </w:p>
        </w:tc>
      </w:tr>
      <w:tr w:rsidR="00206A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6ABC" w:rsidRDefault="00206ABC" w:rsidP="00206A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06ABC" w:rsidRDefault="00206ABC" w:rsidP="00206A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30DCB1" w14:textId="77777777" w:rsidR="00206ABC" w:rsidRDefault="00206ABC" w:rsidP="00206ABC">
      <w:pPr>
        <w:jc w:val="center"/>
        <w:rPr>
          <w:color w:val="00B0F0"/>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bookmarkStart w:id="9" w:name="_Toc185516508"/>
    </w:p>
    <w:p w14:paraId="3F8F7B45" w14:textId="77777777" w:rsidR="00206ABC" w:rsidRPr="006B5418" w:rsidRDefault="00206ABC" w:rsidP="00206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 * Change * * * *</w:t>
      </w:r>
      <w:r>
        <w:rPr>
          <w:rFonts w:ascii="Arial" w:hAnsi="Arial" w:cs="Arial" w:hint="eastAsia"/>
          <w:color w:val="0000FF"/>
          <w:sz w:val="28"/>
          <w:szCs w:val="28"/>
          <w:lang w:val="en-US" w:eastAsia="ja-JP"/>
        </w:rPr>
        <w:t xml:space="preserve"> </w:t>
      </w:r>
    </w:p>
    <w:p w14:paraId="7E78E167" w14:textId="77777777" w:rsidR="00206ABC" w:rsidRDefault="00206ABC" w:rsidP="00206ABC">
      <w:pPr>
        <w:pStyle w:val="50"/>
      </w:pPr>
      <w:bookmarkStart w:id="10" w:name="_Toc25073930"/>
      <w:bookmarkStart w:id="11" w:name="_Toc34063113"/>
      <w:bookmarkStart w:id="12" w:name="_Toc43120090"/>
      <w:bookmarkStart w:id="13" w:name="_Toc49768145"/>
      <w:bookmarkStart w:id="14" w:name="_Toc56434318"/>
      <w:bookmarkStart w:id="15" w:name="_Toc207632158"/>
      <w:bookmarkStart w:id="16" w:name="_Toc28012517"/>
      <w:bookmarkStart w:id="17" w:name="_Toc36038480"/>
      <w:bookmarkStart w:id="18" w:name="_Toc45133751"/>
      <w:bookmarkStart w:id="19" w:name="_Toc51762505"/>
      <w:bookmarkStart w:id="20" w:name="_Toc59017077"/>
      <w:bookmarkStart w:id="21" w:name="_Toc129339007"/>
      <w:bookmarkStart w:id="22" w:name="_Toc200955565"/>
      <w:bookmarkStart w:id="23" w:name="_Toc191391823"/>
      <w:bookmarkStart w:id="24" w:name="_Toc192867178"/>
      <w:r>
        <w:lastRenderedPageBreak/>
        <w:t>6.1.6.2.2</w:t>
      </w:r>
      <w:r>
        <w:tab/>
        <w:t xml:space="preserve">Type: </w:t>
      </w:r>
      <w:proofErr w:type="spellStart"/>
      <w:r>
        <w:t>SmContextCreateData</w:t>
      </w:r>
      <w:bookmarkEnd w:id="10"/>
      <w:bookmarkEnd w:id="11"/>
      <w:bookmarkEnd w:id="12"/>
      <w:bookmarkEnd w:id="13"/>
      <w:bookmarkEnd w:id="14"/>
      <w:bookmarkEnd w:id="15"/>
      <w:proofErr w:type="spellEnd"/>
    </w:p>
    <w:p w14:paraId="7E6C165D" w14:textId="77777777" w:rsidR="00206ABC" w:rsidRDefault="00206ABC" w:rsidP="00206ABC">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06ABC" w14:paraId="11136C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A2E7FF" w14:textId="77777777" w:rsidR="00206ABC" w:rsidRDefault="00206ABC" w:rsidP="00903D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AADF00" w14:textId="77777777" w:rsidR="00206ABC" w:rsidRDefault="00206ABC" w:rsidP="00903D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39FA24" w14:textId="77777777" w:rsidR="00206ABC" w:rsidRPr="007277D4" w:rsidRDefault="00206ABC" w:rsidP="00903D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C3DE35C" w14:textId="77777777" w:rsidR="00206ABC" w:rsidRDefault="00206ABC" w:rsidP="00903D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4827AD" w14:textId="77777777" w:rsidR="00206ABC" w:rsidRDefault="00206ABC" w:rsidP="00903D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426D702" w14:textId="77777777" w:rsidR="00206ABC" w:rsidRDefault="00206ABC" w:rsidP="00903D70">
            <w:pPr>
              <w:pStyle w:val="TAH"/>
              <w:rPr>
                <w:rFonts w:cs="Arial"/>
                <w:szCs w:val="18"/>
              </w:rPr>
            </w:pPr>
            <w:r>
              <w:rPr>
                <w:rFonts w:cs="Arial"/>
                <w:szCs w:val="18"/>
              </w:rPr>
              <w:t>Applicability</w:t>
            </w:r>
          </w:p>
        </w:tc>
      </w:tr>
      <w:tr w:rsidR="00206ABC" w14:paraId="13A9D83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13BFF23" w14:textId="77777777" w:rsidR="00206ABC" w:rsidRDefault="00206ABC" w:rsidP="00903D70">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65B7AB98" w14:textId="77777777" w:rsidR="00206ABC" w:rsidRDefault="00206ABC" w:rsidP="00903D7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23EC3C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A8AA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61A2F" w14:textId="77777777" w:rsidR="00206ABC" w:rsidRDefault="00206ABC" w:rsidP="00903D70">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1CB75E09" w14:textId="77777777" w:rsidR="00206ABC" w:rsidRDefault="00206ABC" w:rsidP="00903D7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9F3465" w14:textId="77777777" w:rsidR="00206ABC" w:rsidRDefault="00206ABC" w:rsidP="00903D70">
            <w:pPr>
              <w:pStyle w:val="TAL"/>
              <w:rPr>
                <w:rFonts w:cs="Arial"/>
                <w:szCs w:val="18"/>
              </w:rPr>
            </w:pPr>
          </w:p>
        </w:tc>
      </w:tr>
      <w:tr w:rsidR="00206ABC" w14:paraId="6472630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5D8816E" w14:textId="77777777" w:rsidR="00206ABC" w:rsidRDefault="00206ABC" w:rsidP="00903D70">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0DEA55CB"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EA17E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A3B383"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A8439" w14:textId="77777777" w:rsidR="00206ABC" w:rsidRDefault="00206ABC" w:rsidP="00903D70">
            <w:pPr>
              <w:pStyle w:val="TAL"/>
              <w:rPr>
                <w:rFonts w:cs="Arial"/>
                <w:szCs w:val="18"/>
              </w:rPr>
            </w:pPr>
            <w:r>
              <w:rPr>
                <w:rFonts w:cs="Arial"/>
                <w:szCs w:val="18"/>
              </w:rPr>
              <w:t>This IE shall be present if the SUPI is present in the message but is not authenticated and is for an emergency registered UE.</w:t>
            </w:r>
          </w:p>
          <w:p w14:paraId="4D1F8487" w14:textId="77777777" w:rsidR="00206ABC" w:rsidRDefault="00206ABC" w:rsidP="00903D70">
            <w:pPr>
              <w:pStyle w:val="TAL"/>
              <w:rPr>
                <w:rFonts w:cs="Arial"/>
                <w:szCs w:val="18"/>
              </w:rPr>
            </w:pPr>
            <w:r>
              <w:rPr>
                <w:rFonts w:cs="Arial"/>
                <w:szCs w:val="18"/>
              </w:rPr>
              <w:t>When present, it shall be set as follows:</w:t>
            </w:r>
          </w:p>
          <w:p w14:paraId="4D2C18C4" w14:textId="77777777" w:rsidR="00206ABC" w:rsidRDefault="00206ABC" w:rsidP="00903D70">
            <w:pPr>
              <w:pStyle w:val="B1"/>
              <w:tabs>
                <w:tab w:val="num" w:pos="644"/>
              </w:tabs>
              <w:ind w:left="644" w:hanging="360"/>
              <w:rPr>
                <w:rFonts w:cs="Arial"/>
                <w:szCs w:val="18"/>
                <w:lang w:eastAsia="zh-CN"/>
              </w:rPr>
            </w:pPr>
            <w:r>
              <w:rPr>
                <w:rFonts w:ascii="Arial" w:hAnsi="Arial" w:cs="Arial"/>
                <w:sz w:val="18"/>
                <w:szCs w:val="18"/>
                <w:lang w:eastAsia="zh-CN"/>
              </w:rPr>
              <w:t xml:space="preserve">- true: unauthenticated </w:t>
            </w:r>
            <w:proofErr w:type="gramStart"/>
            <w:r>
              <w:rPr>
                <w:rFonts w:ascii="Arial" w:hAnsi="Arial" w:cs="Arial"/>
                <w:sz w:val="18"/>
                <w:szCs w:val="18"/>
                <w:lang w:eastAsia="zh-CN"/>
              </w:rPr>
              <w:t>SUPI;</w:t>
            </w:r>
            <w:proofErr w:type="gramEnd"/>
          </w:p>
          <w:p w14:paraId="2FBEFC5C" w14:textId="77777777" w:rsidR="00206ABC" w:rsidRDefault="00206ABC" w:rsidP="00903D7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CE41124" w14:textId="77777777" w:rsidR="00206ABC" w:rsidRDefault="00206ABC" w:rsidP="00903D70">
            <w:pPr>
              <w:pStyle w:val="TAL"/>
              <w:rPr>
                <w:rFonts w:cs="Arial"/>
                <w:szCs w:val="18"/>
              </w:rPr>
            </w:pPr>
          </w:p>
        </w:tc>
      </w:tr>
      <w:tr w:rsidR="00206ABC" w14:paraId="7BAF7B5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34CD770" w14:textId="77777777" w:rsidR="00206ABC" w:rsidRDefault="00206ABC" w:rsidP="00903D70">
            <w:pPr>
              <w:pStyle w:val="TAL"/>
            </w:pPr>
            <w:proofErr w:type="spellStart"/>
            <w:r>
              <w:t>roamingUeInd</w:t>
            </w:r>
            <w:proofErr w:type="spellEnd"/>
          </w:p>
        </w:tc>
        <w:tc>
          <w:tcPr>
            <w:tcW w:w="1800" w:type="dxa"/>
            <w:tcBorders>
              <w:top w:val="single" w:sz="4" w:space="0" w:color="auto"/>
              <w:left w:val="single" w:sz="4" w:space="0" w:color="auto"/>
              <w:bottom w:val="single" w:sz="4" w:space="0" w:color="auto"/>
              <w:right w:val="single" w:sz="4" w:space="0" w:color="auto"/>
            </w:tcBorders>
          </w:tcPr>
          <w:p w14:paraId="05F18E67"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F0A710"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45D9A5"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B57B2" w14:textId="77777777" w:rsidR="00206ABC" w:rsidRDefault="00206ABC" w:rsidP="00903D70">
            <w:pPr>
              <w:pStyle w:val="TAL"/>
              <w:rPr>
                <w:rFonts w:cs="Arial"/>
                <w:szCs w:val="18"/>
              </w:rPr>
            </w:pPr>
            <w:r>
              <w:rPr>
                <w:rFonts w:cs="Arial"/>
                <w:szCs w:val="18"/>
              </w:rPr>
              <w:t xml:space="preserve">This IE may be present, when the </w:t>
            </w:r>
            <w:proofErr w:type="spellStart"/>
            <w:r>
              <w:rPr>
                <w:rFonts w:cs="Arial"/>
                <w:szCs w:val="18"/>
              </w:rPr>
              <w:t>requestType</w:t>
            </w:r>
            <w:proofErr w:type="spellEnd"/>
            <w:r>
              <w:rPr>
                <w:rFonts w:cs="Arial"/>
                <w:szCs w:val="18"/>
              </w:rPr>
              <w:t xml:space="preserve"> IE indicates that the request refers to an emergency PDU session and the </w:t>
            </w:r>
            <w:proofErr w:type="spellStart"/>
            <w:r>
              <w:rPr>
                <w:rFonts w:cs="Arial"/>
                <w:szCs w:val="18"/>
              </w:rPr>
              <w:t>supi</w:t>
            </w:r>
            <w:proofErr w:type="spellEnd"/>
            <w:r>
              <w:rPr>
                <w:rFonts w:cs="Arial"/>
                <w:szCs w:val="18"/>
              </w:rPr>
              <w:t xml:space="preserve"> IE is present.</w:t>
            </w:r>
          </w:p>
          <w:p w14:paraId="11202FD1" w14:textId="77777777" w:rsidR="00206ABC" w:rsidRDefault="00206ABC" w:rsidP="00903D70">
            <w:pPr>
              <w:pStyle w:val="TAL"/>
              <w:rPr>
                <w:rFonts w:cs="Arial"/>
                <w:szCs w:val="18"/>
              </w:rPr>
            </w:pPr>
          </w:p>
          <w:p w14:paraId="1AD72AD6" w14:textId="77777777" w:rsidR="00206ABC" w:rsidRDefault="00206ABC" w:rsidP="00903D70">
            <w:pPr>
              <w:pStyle w:val="TAL"/>
              <w:rPr>
                <w:rFonts w:cs="Arial"/>
                <w:szCs w:val="18"/>
              </w:rPr>
            </w:pPr>
            <w:r>
              <w:rPr>
                <w:rFonts w:cs="Arial"/>
                <w:szCs w:val="18"/>
              </w:rPr>
              <w:t>When present, this IE shall indicate whether the UE is a roaming UE or not:</w:t>
            </w:r>
          </w:p>
          <w:p w14:paraId="4B931946" w14:textId="77777777" w:rsidR="00206ABC" w:rsidRPr="00920139" w:rsidRDefault="00206ABC" w:rsidP="00903D70">
            <w:pPr>
              <w:pStyle w:val="B1"/>
              <w:rPr>
                <w:rFonts w:ascii="Arial" w:hAnsi="Arial" w:cs="Arial"/>
                <w:sz w:val="18"/>
                <w:szCs w:val="18"/>
              </w:rPr>
            </w:pPr>
            <w:r>
              <w:t>-</w:t>
            </w:r>
            <w:r w:rsidRPr="00920139">
              <w:rPr>
                <w:rFonts w:ascii="Arial" w:hAnsi="Arial" w:cs="Arial"/>
                <w:sz w:val="18"/>
                <w:szCs w:val="18"/>
              </w:rPr>
              <w:tab/>
              <w:t>true: the UE is a roaming UE.</w:t>
            </w:r>
          </w:p>
          <w:p w14:paraId="653D81D9" w14:textId="77777777" w:rsidR="00206ABC" w:rsidRPr="00920139" w:rsidRDefault="00206ABC" w:rsidP="00903D7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3AB3F7F"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AFA08F" w14:textId="77777777" w:rsidR="00206ABC" w:rsidRDefault="00206ABC" w:rsidP="00903D70">
            <w:pPr>
              <w:pStyle w:val="TAL"/>
              <w:rPr>
                <w:rFonts w:cs="Arial"/>
                <w:szCs w:val="18"/>
              </w:rPr>
            </w:pPr>
          </w:p>
        </w:tc>
      </w:tr>
      <w:tr w:rsidR="00206ABC" w14:paraId="59B9175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1BC04E" w14:textId="77777777" w:rsidR="00206ABC" w:rsidRDefault="00206ABC" w:rsidP="00903D70">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41AD2203" w14:textId="77777777" w:rsidR="00206ABC" w:rsidRDefault="00206ABC" w:rsidP="00903D7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9FEB75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C4DD0"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1E9CC" w14:textId="77777777" w:rsidR="00206ABC" w:rsidRDefault="00206ABC" w:rsidP="00903D70">
            <w:pPr>
              <w:pStyle w:val="TAL"/>
              <w:rPr>
                <w:rFonts w:cs="Arial"/>
                <w:szCs w:val="18"/>
              </w:rPr>
            </w:pPr>
            <w:r>
              <w:rPr>
                <w:rFonts w:cs="Arial"/>
                <w:szCs w:val="18"/>
              </w:rPr>
              <w:t xml:space="preserve">This IE shall be present if the UE is emergency </w:t>
            </w:r>
            <w:proofErr w:type="gramStart"/>
            <w:r>
              <w:rPr>
                <w:rFonts w:cs="Arial"/>
                <w:szCs w:val="18"/>
              </w:rPr>
              <w:t>registered</w:t>
            </w:r>
            <w:proofErr w:type="gramEnd"/>
            <w:r>
              <w:rPr>
                <w:rFonts w:cs="Arial"/>
                <w:szCs w:val="18"/>
              </w:rPr>
              <w:t xml:space="preserve"> and it is either </w:t>
            </w:r>
            <w:proofErr w:type="spellStart"/>
            <w:r>
              <w:rPr>
                <w:rFonts w:cs="Arial"/>
                <w:szCs w:val="18"/>
              </w:rPr>
              <w:t>UICCless</w:t>
            </w:r>
            <w:proofErr w:type="spellEnd"/>
            <w:r>
              <w:rPr>
                <w:rFonts w:cs="Arial"/>
                <w:szCs w:val="18"/>
              </w:rPr>
              <w:t xml:space="preserve"> or the SUPI is not authenticated.</w:t>
            </w:r>
          </w:p>
          <w:p w14:paraId="2B030AA8" w14:textId="77777777" w:rsidR="00206ABC" w:rsidRDefault="00206ABC" w:rsidP="00903D70">
            <w:pPr>
              <w:pStyle w:val="TAL"/>
              <w:rPr>
                <w:rFonts w:cs="Arial"/>
                <w:szCs w:val="18"/>
              </w:rPr>
            </w:pPr>
            <w:r>
              <w:rPr>
                <w:rFonts w:cs="Arial"/>
                <w:szCs w:val="18"/>
              </w:rPr>
              <w:t>For all other cases, this IE shall be present if it is available.</w:t>
            </w:r>
          </w:p>
          <w:p w14:paraId="2EBC96D0" w14:textId="77777777" w:rsidR="00206ABC" w:rsidRDefault="00206ABC" w:rsidP="00903D7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3F283DB" w14:textId="77777777" w:rsidR="00206ABC" w:rsidRDefault="00206ABC" w:rsidP="00903D70">
            <w:pPr>
              <w:pStyle w:val="TAL"/>
              <w:rPr>
                <w:rFonts w:cs="Arial"/>
                <w:szCs w:val="18"/>
              </w:rPr>
            </w:pPr>
          </w:p>
        </w:tc>
      </w:tr>
      <w:tr w:rsidR="00206ABC" w14:paraId="526AB2F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CC03F17" w14:textId="77777777" w:rsidR="00206ABC" w:rsidRDefault="00206ABC" w:rsidP="00903D70">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64125D4" w14:textId="77777777" w:rsidR="00206ABC" w:rsidRDefault="00206ABC" w:rsidP="00903D70">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6C551300"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6D0C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50E3B" w14:textId="77777777" w:rsidR="00206ABC" w:rsidRDefault="00206ABC" w:rsidP="00903D7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83FCB65" w14:textId="77777777" w:rsidR="00206ABC" w:rsidRDefault="00206ABC" w:rsidP="00903D70">
            <w:pPr>
              <w:pStyle w:val="TAL"/>
              <w:rPr>
                <w:rFonts w:cs="Arial"/>
                <w:szCs w:val="18"/>
              </w:rPr>
            </w:pPr>
          </w:p>
        </w:tc>
      </w:tr>
      <w:tr w:rsidR="00206ABC" w14:paraId="224F202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26170D2" w14:textId="77777777" w:rsidR="00206ABC" w:rsidRDefault="00206ABC" w:rsidP="00903D70">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F320B1E" w14:textId="77777777" w:rsidR="00206ABC" w:rsidRDefault="00206ABC" w:rsidP="00903D7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4DE16E24"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B38A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9A694" w14:textId="77777777" w:rsidR="00206ABC" w:rsidRDefault="00206ABC" w:rsidP="00903D70">
            <w:pPr>
              <w:pStyle w:val="TAL"/>
              <w:rPr>
                <w:rFonts w:cs="Arial"/>
                <w:szCs w:val="18"/>
              </w:rPr>
            </w:pPr>
            <w:r>
              <w:rPr>
                <w:rFonts w:cs="Arial"/>
                <w:szCs w:val="18"/>
              </w:rPr>
              <w:t>This IE shall be present, except during an EPS to 5GS Idle mode mobility or handover using the N26 interface.</w:t>
            </w:r>
          </w:p>
          <w:p w14:paraId="6F0846EB" w14:textId="77777777" w:rsidR="00206ABC" w:rsidRDefault="00206ABC" w:rsidP="00903D7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B958654" w14:textId="77777777" w:rsidR="00206ABC" w:rsidRDefault="00206ABC" w:rsidP="00903D70">
            <w:pPr>
              <w:pStyle w:val="TAL"/>
              <w:rPr>
                <w:rFonts w:cs="Arial"/>
                <w:szCs w:val="18"/>
              </w:rPr>
            </w:pPr>
          </w:p>
        </w:tc>
      </w:tr>
      <w:tr w:rsidR="00206ABC" w14:paraId="1A8A5A8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9157A0" w14:textId="77777777" w:rsidR="00206ABC" w:rsidRDefault="00206ABC" w:rsidP="00903D70">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72DB7EB2" w14:textId="77777777" w:rsidR="00206ABC" w:rsidRDefault="00206ABC" w:rsidP="00903D70">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6998703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16E4D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62901" w14:textId="77777777" w:rsidR="00206ABC" w:rsidRDefault="00206ABC" w:rsidP="00903D70">
            <w:pPr>
              <w:pStyle w:val="TAL"/>
              <w:rPr>
                <w:rFonts w:cs="Arial"/>
                <w:szCs w:val="18"/>
              </w:rPr>
            </w:pPr>
            <w:r>
              <w:rPr>
                <w:rFonts w:cs="Arial"/>
                <w:szCs w:val="18"/>
              </w:rPr>
              <w:t>This IE shall be present, except during an EPS to 5GS Idle mode mobility or handover using the N26 interface.</w:t>
            </w:r>
          </w:p>
          <w:p w14:paraId="216FF2D7" w14:textId="77777777" w:rsidR="00206ABC" w:rsidRDefault="00206ABC" w:rsidP="00903D7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EC3F606" w14:textId="77777777" w:rsidR="00206ABC" w:rsidRDefault="00206ABC" w:rsidP="00903D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1EC22ECE" w14:textId="77777777" w:rsidR="00206ABC" w:rsidRDefault="00206ABC" w:rsidP="00903D70">
            <w:pPr>
              <w:pStyle w:val="TAL"/>
              <w:rPr>
                <w:rFonts w:cs="Arial"/>
                <w:szCs w:val="18"/>
              </w:rPr>
            </w:pPr>
          </w:p>
        </w:tc>
      </w:tr>
      <w:tr w:rsidR="00206ABC" w14:paraId="3EA51EA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BF774F" w14:textId="77777777" w:rsidR="00206ABC" w:rsidRDefault="00206ABC" w:rsidP="00903D70">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450E71D" w14:textId="77777777" w:rsidR="00206ABC" w:rsidRDefault="00206ABC" w:rsidP="00903D70">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5EBF466F" w14:textId="77777777" w:rsidR="00206ABC" w:rsidRDefault="00206ABC" w:rsidP="00903D7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DF6C0" w14:textId="77777777" w:rsidR="00206ABC" w:rsidRDefault="00206ABC" w:rsidP="00903D7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F00934" w14:textId="77777777" w:rsidR="00206ABC" w:rsidRDefault="00206ABC" w:rsidP="00903D7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29DE7A2" w14:textId="77777777" w:rsidR="00206ABC" w:rsidRDefault="00206ABC" w:rsidP="00903D7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ECC0039" w14:textId="77777777" w:rsidR="00206ABC" w:rsidRDefault="00206ABC" w:rsidP="00903D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23318AC3" w14:textId="77777777" w:rsidR="00206ABC" w:rsidRDefault="00206ABC" w:rsidP="00903D70">
            <w:pPr>
              <w:pStyle w:val="TAL"/>
              <w:rPr>
                <w:rFonts w:cs="Arial"/>
                <w:szCs w:val="18"/>
              </w:rPr>
            </w:pPr>
          </w:p>
        </w:tc>
      </w:tr>
      <w:tr w:rsidR="00206ABC" w14:paraId="114E658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95AEE7" w14:textId="77777777" w:rsidR="00206ABC" w:rsidRDefault="00206ABC" w:rsidP="00903D70">
            <w:pPr>
              <w:pStyle w:val="TAL"/>
            </w:pPr>
            <w:proofErr w:type="spellStart"/>
            <w:r>
              <w:lastRenderedPageBreak/>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C63C3A4"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6A55176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6EFC4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D0AB9A" w14:textId="77777777" w:rsidR="00206ABC" w:rsidRDefault="00206ABC" w:rsidP="00903D7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153DFD4" w14:textId="77777777" w:rsidR="00206ABC" w:rsidRDefault="00206ABC" w:rsidP="00903D70">
            <w:pPr>
              <w:pStyle w:val="TAL"/>
              <w:rPr>
                <w:rFonts w:cs="Arial"/>
                <w:szCs w:val="18"/>
              </w:rPr>
            </w:pPr>
          </w:p>
          <w:p w14:paraId="79BE9A49" w14:textId="77777777" w:rsidR="00206ABC" w:rsidRDefault="00206ABC" w:rsidP="00903D7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031CD4B" w14:textId="77777777" w:rsidR="00206ABC" w:rsidRDefault="00206ABC" w:rsidP="00903D70">
            <w:pPr>
              <w:pStyle w:val="TAL"/>
              <w:rPr>
                <w:rFonts w:cs="Arial"/>
                <w:szCs w:val="18"/>
              </w:rPr>
            </w:pPr>
          </w:p>
          <w:p w14:paraId="319D89F1" w14:textId="77777777" w:rsidR="00206ABC" w:rsidRDefault="00206ABC" w:rsidP="00903D70">
            <w:pPr>
              <w:pStyle w:val="TAL"/>
              <w:rPr>
                <w:rFonts w:cs="Arial"/>
                <w:szCs w:val="18"/>
              </w:rPr>
            </w:pPr>
            <w:r>
              <w:rPr>
                <w:rFonts w:cs="Arial"/>
                <w:szCs w:val="18"/>
              </w:rPr>
              <w:t xml:space="preserve">This IE shall also be present during a V-SMF insertion or an inter PLMN V-SMF change procedures.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p>
          <w:p w14:paraId="03C1B846" w14:textId="77777777" w:rsidR="00206ABC" w:rsidRDefault="00206ABC" w:rsidP="00903D70">
            <w:pPr>
              <w:pStyle w:val="TAL"/>
              <w:rPr>
                <w:rFonts w:cs="Arial"/>
                <w:szCs w:val="18"/>
              </w:rPr>
            </w:pPr>
          </w:p>
          <w:p w14:paraId="39C7011D" w14:textId="77777777" w:rsidR="00206ABC" w:rsidRDefault="00206ABC" w:rsidP="00903D70">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 xml:space="preserve">When present, it shall contain the S-NSSAI for the serving PLMN which shall be used by the (target) I-SMF instead of the one that it receives in the </w:t>
            </w:r>
            <w:proofErr w:type="spellStart"/>
            <w:r>
              <w:rPr>
                <w:rFonts w:cs="Arial"/>
                <w:szCs w:val="18"/>
              </w:rPr>
              <w:t>SmContext</w:t>
            </w:r>
            <w:proofErr w:type="spellEnd"/>
            <w:r>
              <w:rPr>
                <w:rFonts w:cs="Arial"/>
                <w:szCs w:val="18"/>
              </w:rPr>
              <w:t xml:space="preserve"> from the old I-SMF or the SMF.</w:t>
            </w:r>
          </w:p>
          <w:p w14:paraId="22828B68" w14:textId="77777777" w:rsidR="00206ABC" w:rsidRDefault="00206ABC" w:rsidP="00903D70">
            <w:pPr>
              <w:pStyle w:val="TAL"/>
              <w:rPr>
                <w:rFonts w:cs="Arial"/>
                <w:szCs w:val="18"/>
              </w:rPr>
            </w:pPr>
          </w:p>
          <w:p w14:paraId="052ACE68" w14:textId="77777777" w:rsidR="00206ABC" w:rsidRDefault="00206ABC" w:rsidP="00903D70">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563D130B"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106DBC" w14:textId="77777777" w:rsidR="00206ABC" w:rsidRDefault="00206ABC" w:rsidP="00903D70">
            <w:pPr>
              <w:pStyle w:val="TAL"/>
              <w:rPr>
                <w:rFonts w:cs="Arial"/>
                <w:szCs w:val="18"/>
              </w:rPr>
            </w:pPr>
          </w:p>
        </w:tc>
      </w:tr>
      <w:tr w:rsidR="00206ABC" w14:paraId="669A704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79956D8" w14:textId="77777777" w:rsidR="00206ABC" w:rsidRDefault="00206ABC" w:rsidP="00903D70">
            <w:pPr>
              <w:pStyle w:val="TAL"/>
            </w:pPr>
            <w:proofErr w:type="spellStart"/>
            <w:r>
              <w:t>altSnssai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0A54E18"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0B1A3C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E53F1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B16258" w14:textId="77777777" w:rsidR="00206ABC" w:rsidRDefault="00206ABC" w:rsidP="00903D70">
            <w:pPr>
              <w:pStyle w:val="TAL"/>
              <w:rPr>
                <w:rFonts w:cs="Arial"/>
                <w:szCs w:val="18"/>
              </w:rPr>
            </w:pPr>
            <w:r>
              <w:rPr>
                <w:rFonts w:cs="Arial"/>
                <w:szCs w:val="18"/>
              </w:rPr>
              <w:t xml:space="preserve">This IE shall be present during the PDU session establishment procedure if the NF service consumer supports the network slice replacement, and the network slice indicated in the </w:t>
            </w:r>
            <w:proofErr w:type="spellStart"/>
            <w:r>
              <w:rPr>
                <w:rFonts w:cs="Arial"/>
                <w:szCs w:val="18"/>
              </w:rPr>
              <w:t>sNssai</w:t>
            </w:r>
            <w:proofErr w:type="spellEnd"/>
            <w:r>
              <w:rPr>
                <w:rFonts w:cs="Arial"/>
                <w:szCs w:val="18"/>
              </w:rPr>
              <w:t xml:space="preserve">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2168FE0" w14:textId="77777777" w:rsidR="00206ABC" w:rsidRDefault="00206ABC" w:rsidP="00903D70">
            <w:pPr>
              <w:pStyle w:val="TAL"/>
              <w:rPr>
                <w:rFonts w:cs="Arial"/>
                <w:szCs w:val="18"/>
              </w:rPr>
            </w:pPr>
            <w:r w:rsidRPr="00FE3269">
              <w:rPr>
                <w:rFonts w:cs="Arial"/>
                <w:lang w:val="en-US" w:eastAsia="zh-CN"/>
              </w:rPr>
              <w:t>NSRP</w:t>
            </w:r>
          </w:p>
        </w:tc>
      </w:tr>
      <w:tr w:rsidR="00206ABC" w14:paraId="2260EEE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DD1F67C" w14:textId="77777777" w:rsidR="00206ABC" w:rsidRDefault="00206ABC" w:rsidP="00903D70">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AE9D0B6"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6F88B8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0E1A8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C8E60" w14:textId="77777777" w:rsidR="00206ABC" w:rsidRDefault="00206ABC" w:rsidP="00903D70">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28ED0D7" w14:textId="77777777" w:rsidR="00206ABC" w:rsidRDefault="00206ABC" w:rsidP="00903D7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p w14:paraId="7BEEAB62" w14:textId="77777777" w:rsidR="00206ABC" w:rsidRDefault="00206ABC" w:rsidP="00903D70">
            <w:pPr>
              <w:pStyle w:val="TAL"/>
              <w:rPr>
                <w:rFonts w:cs="Arial"/>
                <w:szCs w:val="18"/>
              </w:rPr>
            </w:pPr>
          </w:p>
          <w:p w14:paraId="0E31C24B" w14:textId="77777777" w:rsidR="00206ABC" w:rsidRDefault="00206ABC" w:rsidP="00903D7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25F77C1B" w14:textId="77777777" w:rsidR="00206ABC" w:rsidRDefault="00206ABC" w:rsidP="00903D70">
            <w:pPr>
              <w:pStyle w:val="TAL"/>
              <w:rPr>
                <w:rFonts w:cs="Arial"/>
                <w:szCs w:val="18"/>
              </w:rPr>
            </w:pPr>
          </w:p>
        </w:tc>
      </w:tr>
      <w:tr w:rsidR="00206ABC" w14:paraId="297E8C1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BB8E3C2" w14:textId="77777777" w:rsidR="00206ABC" w:rsidRDefault="00206ABC" w:rsidP="00903D70">
            <w:pPr>
              <w:pStyle w:val="TAL"/>
            </w:pPr>
            <w:proofErr w:type="spellStart"/>
            <w:r>
              <w:t>altHplmnSnssai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7F068840" w14:textId="77777777" w:rsidR="00206ABC" w:rsidRDefault="00206ABC" w:rsidP="00903D70">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8A60C5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440A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A0C804" w14:textId="77777777" w:rsidR="00206ABC" w:rsidRDefault="00206ABC" w:rsidP="00903D7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 xml:space="preserve">during the PDU session establishment procedure if the NF service consumer supports the network slice replacement, and the network slice indicated in the </w:t>
            </w:r>
            <w:proofErr w:type="spellStart"/>
            <w:r>
              <w:rPr>
                <w:rFonts w:cs="Arial"/>
                <w:szCs w:val="18"/>
              </w:rPr>
              <w:t>h</w:t>
            </w:r>
            <w:r w:rsidRPr="00376349">
              <w:t>plmnSnssai</w:t>
            </w:r>
            <w:proofErr w:type="spellEnd"/>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32625A2" w14:textId="77777777" w:rsidR="00206ABC" w:rsidRDefault="00206ABC" w:rsidP="00903D70">
            <w:pPr>
              <w:pStyle w:val="TAL"/>
              <w:rPr>
                <w:rFonts w:cs="Arial"/>
                <w:szCs w:val="18"/>
              </w:rPr>
            </w:pPr>
            <w:r w:rsidRPr="00FE3269">
              <w:rPr>
                <w:rFonts w:cs="Arial"/>
                <w:lang w:val="en-US" w:eastAsia="zh-CN"/>
              </w:rPr>
              <w:t>NSRP</w:t>
            </w:r>
          </w:p>
        </w:tc>
      </w:tr>
      <w:tr w:rsidR="00206ABC" w14:paraId="6DFE993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D06EAB" w14:textId="77777777" w:rsidR="00206ABC" w:rsidRDefault="00206ABC" w:rsidP="00903D70">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3532980C"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FFDCFF"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CE1E45"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6C0BD1" w14:textId="77777777" w:rsidR="00206ABC" w:rsidRDefault="00206ABC" w:rsidP="00903D7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40E2718" w14:textId="77777777" w:rsidR="00206ABC" w:rsidRDefault="00206ABC" w:rsidP="00903D70">
            <w:pPr>
              <w:pStyle w:val="TAL"/>
              <w:rPr>
                <w:rFonts w:cs="Arial"/>
                <w:szCs w:val="18"/>
              </w:rPr>
            </w:pPr>
          </w:p>
        </w:tc>
      </w:tr>
      <w:tr w:rsidR="00206ABC" w14:paraId="02C7731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48901F" w14:textId="77777777" w:rsidR="00206ABC" w:rsidRDefault="00206ABC" w:rsidP="00903D70">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09CDD77F" w14:textId="77777777" w:rsidR="00206ABC" w:rsidRDefault="00206ABC" w:rsidP="00903D70">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8D0DBA2" w14:textId="77777777" w:rsidR="00206ABC" w:rsidRDefault="00206ABC" w:rsidP="00903D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F86AE0B" w14:textId="77777777" w:rsidR="00206ABC" w:rsidRDefault="00206ABC" w:rsidP="00903D7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CCFADD2" w14:textId="77777777" w:rsidR="00206ABC" w:rsidRPr="00F8607F" w:rsidRDefault="00206ABC" w:rsidP="00903D70">
            <w:pPr>
              <w:pStyle w:val="TAL"/>
              <w:rPr>
                <w:rFonts w:cs="Arial"/>
                <w:szCs w:val="18"/>
              </w:rPr>
            </w:pPr>
            <w:r w:rsidRPr="00F8607F">
              <w:rPr>
                <w:rFonts w:cs="Arial"/>
                <w:szCs w:val="18"/>
              </w:rPr>
              <w:t>This IE shall contain the serving AMF's GUAMI</w:t>
            </w:r>
            <w:r>
              <w:rPr>
                <w:rFonts w:cs="Arial"/>
                <w:szCs w:val="18"/>
              </w:rPr>
              <w:t>.</w:t>
            </w:r>
          </w:p>
          <w:p w14:paraId="364C1241" w14:textId="77777777" w:rsidR="00206ABC" w:rsidRDefault="00206ABC" w:rsidP="00903D7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F650D99" w14:textId="77777777" w:rsidR="00206ABC" w:rsidRDefault="00206ABC" w:rsidP="00903D70">
            <w:pPr>
              <w:pStyle w:val="TAL"/>
              <w:rPr>
                <w:rFonts w:cs="Arial"/>
                <w:szCs w:val="18"/>
              </w:rPr>
            </w:pPr>
          </w:p>
        </w:tc>
      </w:tr>
      <w:tr w:rsidR="00206ABC" w14:paraId="68EDF41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96D7ED" w14:textId="77777777" w:rsidR="00206ABC" w:rsidRDefault="00206ABC" w:rsidP="00903D70">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0DE67D23" w14:textId="77777777" w:rsidR="00206ABC" w:rsidRDefault="00206ABC" w:rsidP="00903D70">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5E5B709E"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FC537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BA014" w14:textId="77777777" w:rsidR="00206ABC" w:rsidRDefault="00206ABC" w:rsidP="00903D7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1D8E5A0" w14:textId="77777777" w:rsidR="00206ABC" w:rsidRDefault="00206ABC" w:rsidP="00903D70">
            <w:pPr>
              <w:pStyle w:val="TAL"/>
              <w:rPr>
                <w:rFonts w:cs="Arial"/>
                <w:szCs w:val="18"/>
              </w:rPr>
            </w:pPr>
          </w:p>
        </w:tc>
      </w:tr>
      <w:tr w:rsidR="00206ABC" w14:paraId="676BBD2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BBA8681" w14:textId="77777777" w:rsidR="00206ABC" w:rsidRDefault="00206ABC" w:rsidP="00903D70">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0DC6BC69" w14:textId="77777777" w:rsidR="00206ABC" w:rsidRDefault="00206ABC" w:rsidP="00903D70">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1C36CECE"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A87353"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5D23B9" w14:textId="77777777" w:rsidR="00206ABC" w:rsidRDefault="00206ABC" w:rsidP="00903D70">
            <w:pPr>
              <w:pStyle w:val="TAL"/>
            </w:pPr>
            <w:r>
              <w:rPr>
                <w:rFonts w:cs="Arial"/>
                <w:szCs w:val="18"/>
              </w:rPr>
              <w:t xml:space="preserve">This IE shall contain the </w:t>
            </w:r>
            <w:r>
              <w:t xml:space="preserve">serving core network operator PLMN ID and, for an SNPN, the NID that together with the PLMN ID identifies the SNPN. </w:t>
            </w:r>
          </w:p>
          <w:p w14:paraId="0A3051B1" w14:textId="77777777" w:rsidR="00206ABC" w:rsidRDefault="00206ABC" w:rsidP="00903D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7ABAB2D6" w14:textId="77777777" w:rsidR="00206ABC" w:rsidRDefault="00206ABC" w:rsidP="00903D70">
            <w:pPr>
              <w:pStyle w:val="TAL"/>
              <w:rPr>
                <w:rFonts w:cs="Arial"/>
                <w:szCs w:val="18"/>
              </w:rPr>
            </w:pPr>
          </w:p>
        </w:tc>
      </w:tr>
      <w:tr w:rsidR="00206ABC" w14:paraId="1CFD243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B440298" w14:textId="77777777" w:rsidR="00206ABC" w:rsidRDefault="00206ABC" w:rsidP="00903D70">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6B244600" w14:textId="77777777" w:rsidR="00206ABC" w:rsidRDefault="00206ABC" w:rsidP="00903D70">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99E6476"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0E37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291C9" w14:textId="77777777" w:rsidR="00206ABC" w:rsidRDefault="00206ABC" w:rsidP="00903D7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w:t>
            </w:r>
            <w:proofErr w:type="spellStart"/>
            <w:r>
              <w:t>requestType</w:t>
            </w:r>
            <w:proofErr w:type="spellEnd"/>
            <w:r>
              <w:t xml:space="preserve"> IE shall not be included for a MA-PDU session establishment request. </w:t>
            </w:r>
            <w:r>
              <w:rPr>
                <w:rFonts w:cs="Arial"/>
                <w:szCs w:val="18"/>
              </w:rPr>
              <w:t>It may be present otherwise.</w:t>
            </w:r>
          </w:p>
          <w:p w14:paraId="32BFB226" w14:textId="77777777" w:rsidR="00206ABC" w:rsidRDefault="00206ABC" w:rsidP="00903D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222575" w14:textId="77777777" w:rsidR="00206ABC" w:rsidRDefault="00206ABC" w:rsidP="00903D7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03E88C" w14:textId="77777777" w:rsidR="00206ABC" w:rsidRDefault="00206ABC" w:rsidP="00903D70">
            <w:pPr>
              <w:pStyle w:val="TAL"/>
              <w:rPr>
                <w:rFonts w:cs="Arial"/>
                <w:szCs w:val="18"/>
              </w:rPr>
            </w:pPr>
          </w:p>
        </w:tc>
      </w:tr>
      <w:tr w:rsidR="00206ABC" w14:paraId="1B779B2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6243C4" w14:textId="77777777" w:rsidR="00206ABC" w:rsidRDefault="00206ABC" w:rsidP="00903D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2CE997B" w14:textId="77777777" w:rsidR="00206ABC" w:rsidRDefault="00206ABC" w:rsidP="00903D7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AE2F75F"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38E2BB"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F1D70" w14:textId="77777777" w:rsidR="00206ABC" w:rsidRDefault="00206ABC" w:rsidP="00903D7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8F9351E" w14:textId="77777777" w:rsidR="00206ABC" w:rsidRDefault="00206ABC" w:rsidP="00903D70">
            <w:pPr>
              <w:pStyle w:val="TAL"/>
              <w:rPr>
                <w:rFonts w:cs="Arial"/>
                <w:szCs w:val="18"/>
              </w:rPr>
            </w:pPr>
          </w:p>
        </w:tc>
      </w:tr>
      <w:tr w:rsidR="00206ABC" w14:paraId="38DDD26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68856E0" w14:textId="77777777" w:rsidR="00206ABC" w:rsidRDefault="00206ABC" w:rsidP="00903D70">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779A731" w14:textId="77777777" w:rsidR="00206ABC" w:rsidRDefault="00206ABC" w:rsidP="00903D70">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10FD825"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E3D902"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B090C32" w14:textId="77777777" w:rsidR="00206ABC" w:rsidRDefault="00206ABC" w:rsidP="00903D7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25DEB7" w14:textId="77777777" w:rsidR="00206ABC" w:rsidRDefault="00206ABC" w:rsidP="00903D70">
            <w:pPr>
              <w:pStyle w:val="TAL"/>
              <w:rPr>
                <w:rFonts w:cs="Arial"/>
                <w:szCs w:val="18"/>
              </w:rPr>
            </w:pPr>
          </w:p>
        </w:tc>
      </w:tr>
      <w:tr w:rsidR="00206ABC" w14:paraId="1D414E2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0DD4435" w14:textId="77777777" w:rsidR="00206ABC" w:rsidRDefault="00206ABC" w:rsidP="00903D70">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8E8517" w14:textId="77777777" w:rsidR="00206ABC" w:rsidRDefault="00206ABC" w:rsidP="00903D70">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D94830B"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7425F8"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E1875E" w14:textId="77777777" w:rsidR="00206ABC" w:rsidRDefault="00206ABC" w:rsidP="00903D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E12E6AE" w14:textId="77777777" w:rsidR="00206ABC" w:rsidRDefault="00206ABC" w:rsidP="00903D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 xml:space="preserve">MA-PDU session is requested and the UE is registered over both 3GPP access and </w:t>
            </w:r>
            <w:proofErr w:type="gramStart"/>
            <w:r>
              <w:rPr>
                <w:rFonts w:cs="Arial" w:hint="eastAsia"/>
                <w:szCs w:val="18"/>
                <w:lang w:eastAsia="zh-CN"/>
              </w:rPr>
              <w:t>Non-3GPP</w:t>
            </w:r>
            <w:proofErr w:type="gramEnd"/>
            <w:r>
              <w:rPr>
                <w:rFonts w:cs="Arial" w:hint="eastAsia"/>
                <w:szCs w:val="18"/>
                <w:lang w:eastAsia="zh-CN"/>
              </w:rPr>
              <w:t xml:space="preserve">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2890A1" w14:textId="77777777" w:rsidR="00206ABC" w:rsidRDefault="00206ABC" w:rsidP="00903D70">
            <w:pPr>
              <w:pStyle w:val="TAL"/>
              <w:rPr>
                <w:rFonts w:cs="Arial"/>
                <w:szCs w:val="18"/>
              </w:rPr>
            </w:pPr>
            <w:r>
              <w:rPr>
                <w:rFonts w:cs="Arial" w:hint="eastAsia"/>
                <w:szCs w:val="18"/>
                <w:lang w:eastAsia="zh-CN"/>
              </w:rPr>
              <w:t>MAPDU</w:t>
            </w:r>
          </w:p>
        </w:tc>
      </w:tr>
      <w:tr w:rsidR="00206ABC" w14:paraId="785D853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D5FE397" w14:textId="77777777" w:rsidR="00206ABC" w:rsidRDefault="00206ABC" w:rsidP="00903D70">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12AB0541" w14:textId="77777777" w:rsidR="00206ABC" w:rsidRDefault="00206ABC" w:rsidP="00903D70">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F5499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4B11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AC900" w14:textId="77777777" w:rsidR="00206ABC" w:rsidRDefault="00206ABC" w:rsidP="00903D7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65DD267" w14:textId="77777777" w:rsidR="00206ABC" w:rsidRDefault="00206ABC" w:rsidP="00903D70">
            <w:pPr>
              <w:pStyle w:val="TAL"/>
              <w:rPr>
                <w:rFonts w:cs="Arial"/>
                <w:szCs w:val="18"/>
              </w:rPr>
            </w:pPr>
          </w:p>
        </w:tc>
      </w:tr>
      <w:tr w:rsidR="00206ABC" w14:paraId="4101922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CD94D5" w14:textId="77777777" w:rsidR="00206ABC" w:rsidRDefault="00206ABC" w:rsidP="00903D70">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07D38C38" w14:textId="77777777" w:rsidR="00206ABC" w:rsidRDefault="00206ABC" w:rsidP="00903D70">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59B6F5D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22D7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731CD" w14:textId="77777777" w:rsidR="00206ABC" w:rsidRDefault="00206ABC" w:rsidP="00903D7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5E842E" w14:textId="77777777" w:rsidR="00206ABC" w:rsidRDefault="00206ABC" w:rsidP="00903D70">
            <w:pPr>
              <w:pStyle w:val="TAL"/>
              <w:rPr>
                <w:rFonts w:cs="Arial"/>
                <w:szCs w:val="18"/>
              </w:rPr>
            </w:pPr>
          </w:p>
        </w:tc>
      </w:tr>
      <w:tr w:rsidR="00206ABC" w14:paraId="435C2A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51D4C3" w14:textId="77777777" w:rsidR="00206ABC" w:rsidDel="00506EB6" w:rsidRDefault="00206ABC" w:rsidP="00903D70">
            <w:pPr>
              <w:pStyle w:val="TAL"/>
              <w:rPr>
                <w:lang w:eastAsia="zh-CN"/>
              </w:rPr>
            </w:pPr>
            <w:proofErr w:type="spellStart"/>
            <w:r w:rsidRPr="00506EB6">
              <w:rPr>
                <w:lang w:eastAsia="zh-CN"/>
              </w:rPr>
              <w:t>perLadnDnnSnssaiInd</w:t>
            </w:r>
            <w:proofErr w:type="spellEnd"/>
          </w:p>
          <w:p w14:paraId="025C25D2" w14:textId="77777777" w:rsidR="00206ABC" w:rsidRDefault="00206ABC" w:rsidP="00903D70">
            <w:pPr>
              <w:pStyle w:val="TAL"/>
            </w:pPr>
          </w:p>
        </w:tc>
        <w:tc>
          <w:tcPr>
            <w:tcW w:w="1800" w:type="dxa"/>
            <w:tcBorders>
              <w:top w:val="single" w:sz="4" w:space="0" w:color="auto"/>
              <w:left w:val="single" w:sz="4" w:space="0" w:color="auto"/>
              <w:bottom w:val="single" w:sz="4" w:space="0" w:color="auto"/>
              <w:right w:val="single" w:sz="4" w:space="0" w:color="auto"/>
            </w:tcBorders>
          </w:tcPr>
          <w:p w14:paraId="242388D6" w14:textId="77777777" w:rsidR="00206ABC" w:rsidRDefault="00206ABC" w:rsidP="00903D7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453F4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9966DA"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0B8DCA" w14:textId="77777777" w:rsidR="00206ABC" w:rsidRDefault="00206ABC" w:rsidP="00903D7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B4B7200" w14:textId="77777777" w:rsidR="00206ABC" w:rsidRDefault="00206ABC" w:rsidP="00903D70">
            <w:pPr>
              <w:pStyle w:val="TAL"/>
              <w:rPr>
                <w:noProof/>
              </w:rPr>
            </w:pPr>
          </w:p>
          <w:p w14:paraId="086127E5" w14:textId="77777777" w:rsidR="00206ABC" w:rsidRDefault="00206ABC" w:rsidP="00903D7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2443105" w14:textId="77777777" w:rsidR="00206ABC" w:rsidRDefault="00206ABC" w:rsidP="00903D7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D194277" w14:textId="77777777" w:rsidR="00206ABC" w:rsidRDefault="00206ABC" w:rsidP="00903D7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2D17AB2B" w14:textId="77777777" w:rsidR="00206ABC" w:rsidRDefault="00206ABC" w:rsidP="00903D7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0E6598" w14:textId="77777777" w:rsidR="00206ABC" w:rsidRDefault="00206ABC" w:rsidP="00903D70">
            <w:pPr>
              <w:pStyle w:val="TAL"/>
              <w:rPr>
                <w:rFonts w:cs="Arial"/>
                <w:szCs w:val="18"/>
              </w:rPr>
            </w:pPr>
          </w:p>
        </w:tc>
      </w:tr>
      <w:tr w:rsidR="00206ABC" w14:paraId="371280C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1E85EA1" w14:textId="77777777" w:rsidR="00206ABC" w:rsidRDefault="00206ABC" w:rsidP="00903D70">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0A83305E" w14:textId="77777777" w:rsidR="00206ABC" w:rsidRDefault="00206ABC" w:rsidP="00903D7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5E32C8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2F776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588A2" w14:textId="77777777" w:rsidR="00206ABC" w:rsidRDefault="00206ABC" w:rsidP="00903D7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657883E" w14:textId="77777777" w:rsidR="00206ABC" w:rsidRDefault="00206ABC" w:rsidP="00903D70">
            <w:pPr>
              <w:pStyle w:val="TAL"/>
              <w:rPr>
                <w:rFonts w:cs="Arial"/>
                <w:szCs w:val="18"/>
              </w:rPr>
            </w:pPr>
          </w:p>
        </w:tc>
      </w:tr>
      <w:tr w:rsidR="00206ABC" w14:paraId="38CB90D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E21180" w14:textId="77777777" w:rsidR="00206ABC" w:rsidRDefault="00206ABC" w:rsidP="00903D70">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0AC64DD8" w14:textId="77777777" w:rsidR="00206ABC" w:rsidRDefault="00206ABC" w:rsidP="00903D70">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74A511FC"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FEB6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7B09B" w14:textId="77777777" w:rsidR="00206ABC" w:rsidRDefault="00206ABC" w:rsidP="00903D7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16EF577" w14:textId="77777777" w:rsidR="00206ABC" w:rsidRDefault="00206ABC" w:rsidP="00903D70">
            <w:pPr>
              <w:pStyle w:val="TAL"/>
              <w:rPr>
                <w:rFonts w:cs="Arial"/>
                <w:szCs w:val="18"/>
              </w:rPr>
            </w:pPr>
          </w:p>
        </w:tc>
      </w:tr>
      <w:tr w:rsidR="00206ABC" w14:paraId="6BF2C48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7FCA23" w14:textId="77777777" w:rsidR="00206ABC" w:rsidRDefault="00206ABC" w:rsidP="00903D70">
            <w:pPr>
              <w:pStyle w:val="TAL"/>
            </w:pPr>
            <w:proofErr w:type="spellStart"/>
            <w:r>
              <w:lastRenderedPageBreak/>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57A9899" w14:textId="77777777" w:rsidR="00206ABC" w:rsidRDefault="00206ABC" w:rsidP="00903D70">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2B3D176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B77A85"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431AF" w14:textId="77777777" w:rsidR="00206ABC" w:rsidRDefault="00206ABC" w:rsidP="00903D70">
            <w:pPr>
              <w:pStyle w:val="TAL"/>
              <w:rPr>
                <w:rFonts w:cs="Arial"/>
                <w:szCs w:val="18"/>
              </w:rPr>
            </w:pPr>
            <w:r>
              <w:rPr>
                <w:rFonts w:cs="Arial"/>
                <w:szCs w:val="18"/>
              </w:rPr>
              <w:t>Additional UE location.</w:t>
            </w:r>
          </w:p>
          <w:p w14:paraId="0B52D999" w14:textId="77777777" w:rsidR="00206ABC" w:rsidRDefault="00206ABC" w:rsidP="00903D70">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04727FF4" w14:textId="77777777" w:rsidR="00206ABC" w:rsidRDefault="00206ABC" w:rsidP="00903D70">
            <w:pPr>
              <w:pStyle w:val="TAL"/>
              <w:rPr>
                <w:rFonts w:cs="Arial"/>
                <w:szCs w:val="18"/>
              </w:rPr>
            </w:pPr>
            <w:r>
              <w:rPr>
                <w:rFonts w:cs="Arial"/>
                <w:szCs w:val="18"/>
              </w:rPr>
              <w:t>When present, it shall contain:</w:t>
            </w:r>
          </w:p>
          <w:p w14:paraId="37A35E0D" w14:textId="77777777" w:rsidR="00206ABC" w:rsidRDefault="00206ABC" w:rsidP="00903D7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15BEB39" w14:textId="77777777" w:rsidR="00206ABC" w:rsidRDefault="00206ABC" w:rsidP="00903D70">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0E5B9CA9" w14:textId="77777777" w:rsidR="00206ABC" w:rsidRDefault="00206ABC" w:rsidP="00903D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B95C6A6" w14:textId="77777777" w:rsidR="00206ABC" w:rsidRDefault="00206ABC" w:rsidP="00903D70">
            <w:pPr>
              <w:pStyle w:val="TAL"/>
              <w:rPr>
                <w:rFonts w:cs="Arial"/>
                <w:szCs w:val="18"/>
              </w:rPr>
            </w:pPr>
          </w:p>
        </w:tc>
      </w:tr>
      <w:tr w:rsidR="00206ABC" w14:paraId="7500289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6AD43F" w14:textId="77777777" w:rsidR="00206ABC" w:rsidRDefault="00206ABC" w:rsidP="00903D70">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C5D674E"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50DCD3"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345B0D"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95D7BD" w14:textId="77777777" w:rsidR="00206ABC" w:rsidRDefault="00206ABC" w:rsidP="00903D7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5825B95" w14:textId="77777777" w:rsidR="00206ABC" w:rsidRDefault="00206ABC" w:rsidP="00903D70">
            <w:pPr>
              <w:pStyle w:val="TAL"/>
              <w:rPr>
                <w:rFonts w:cs="Arial"/>
                <w:szCs w:val="18"/>
              </w:rPr>
            </w:pPr>
          </w:p>
        </w:tc>
      </w:tr>
      <w:tr w:rsidR="00206ABC" w14:paraId="00AD724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221EAF2" w14:textId="77777777" w:rsidR="00206ABC" w:rsidRDefault="00206ABC" w:rsidP="00903D70">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0A3F017C"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28B509"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B5DC9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DC1073" w14:textId="77777777" w:rsidR="00206ABC" w:rsidRDefault="00206ABC" w:rsidP="00903D7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E700130" w14:textId="77777777" w:rsidR="00206ABC" w:rsidRDefault="00206ABC" w:rsidP="00903D7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xml:space="preserve">. 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09EA807B" w14:textId="77777777" w:rsidR="00206ABC" w:rsidRDefault="00206ABC" w:rsidP="00903D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44FB3B2" w14:textId="77777777" w:rsidR="00206ABC" w:rsidRDefault="00206ABC" w:rsidP="00903D70">
            <w:pPr>
              <w:pStyle w:val="TAL"/>
              <w:rPr>
                <w:rFonts w:cs="Arial"/>
                <w:szCs w:val="18"/>
              </w:rPr>
            </w:pPr>
          </w:p>
        </w:tc>
      </w:tr>
      <w:tr w:rsidR="00206ABC" w14:paraId="15A84D2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06EE7C" w14:textId="77777777" w:rsidR="00206ABC" w:rsidRDefault="00206ABC" w:rsidP="00903D70">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9F7BDDA"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03B190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3B954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9C08B" w14:textId="77777777" w:rsidR="00206ABC" w:rsidRDefault="00206ABC" w:rsidP="00903D70">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7ABC7DD8" w14:textId="77777777" w:rsidR="00206ABC" w:rsidRDefault="00206ABC" w:rsidP="00903D70">
            <w:pPr>
              <w:pStyle w:val="TAL"/>
              <w:rPr>
                <w:rFonts w:cs="Arial"/>
                <w:szCs w:val="18"/>
              </w:rPr>
            </w:pPr>
          </w:p>
          <w:p w14:paraId="2C34B025" w14:textId="77777777" w:rsidR="00206ABC" w:rsidRDefault="00206ABC" w:rsidP="00903D7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C564BD6" w14:textId="77777777" w:rsidR="00206ABC" w:rsidRDefault="00206ABC" w:rsidP="00903D70">
            <w:pPr>
              <w:pStyle w:val="TAL"/>
              <w:rPr>
                <w:rFonts w:cs="Arial"/>
                <w:szCs w:val="18"/>
              </w:rPr>
            </w:pPr>
          </w:p>
        </w:tc>
      </w:tr>
      <w:tr w:rsidR="00206ABC" w14:paraId="504A641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A38C2E" w14:textId="77777777" w:rsidR="00206ABC" w:rsidRDefault="00206ABC" w:rsidP="00903D70">
            <w:pPr>
              <w:pStyle w:val="TAL"/>
            </w:pPr>
            <w:r>
              <w:rPr>
                <w:noProof/>
              </w:rPr>
              <w:t>hs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145AC75" w14:textId="77777777" w:rsidR="00206ABC" w:rsidRDefault="00206ABC" w:rsidP="00903D70">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8F5E623"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8A9A30"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C4A1C98" w14:textId="77777777" w:rsidR="00206ABC" w:rsidRDefault="00206ABC" w:rsidP="00903D70">
            <w:pPr>
              <w:pStyle w:val="TAL"/>
            </w:pPr>
            <w:r w:rsidRPr="004C6CFB">
              <w:t xml:space="preserve">This IE </w:t>
            </w:r>
            <w:r>
              <w:t xml:space="preserve">may be present when the </w:t>
            </w:r>
            <w:proofErr w:type="spellStart"/>
            <w:r>
              <w:t>hSmfId</w:t>
            </w:r>
            <w:proofErr w:type="spellEnd"/>
            <w:r w:rsidRPr="00456AF9">
              <w:rPr>
                <w:rFonts w:hint="eastAsia"/>
              </w:rPr>
              <w:t xml:space="preserve"> </w:t>
            </w:r>
            <w:r>
              <w:t xml:space="preserve">IE is present, if SMF Set is supported by the H-SMF indicated by the </w:t>
            </w:r>
            <w:proofErr w:type="spellStart"/>
            <w:r>
              <w:t>hSmfId</w:t>
            </w:r>
            <w:proofErr w:type="spellEnd"/>
            <w:r>
              <w:t>.</w:t>
            </w:r>
          </w:p>
          <w:p w14:paraId="7237E87B" w14:textId="77777777" w:rsidR="00206ABC" w:rsidRDefault="00206ABC" w:rsidP="00903D70">
            <w:pPr>
              <w:pStyle w:val="TAL"/>
            </w:pPr>
          </w:p>
          <w:p w14:paraId="65DE9ADC" w14:textId="77777777" w:rsidR="00206ABC" w:rsidRDefault="00206ABC" w:rsidP="00903D70">
            <w:pPr>
              <w:pStyle w:val="TAL"/>
            </w:pPr>
            <w:r w:rsidRPr="004C6CFB">
              <w:t xml:space="preserve">When present, this IE shall contain the NF Set ID of the </w:t>
            </w:r>
            <w:r>
              <w:t xml:space="preserve">H-SMF identified by the </w:t>
            </w:r>
            <w:proofErr w:type="spellStart"/>
            <w:r>
              <w:t>hSmfId</w:t>
            </w:r>
            <w:proofErr w:type="spellEnd"/>
            <w:r w:rsidRPr="004C6CFB">
              <w:t>.</w:t>
            </w:r>
          </w:p>
          <w:p w14:paraId="27E7E495" w14:textId="77777777" w:rsidR="00206ABC" w:rsidRDefault="00206ABC" w:rsidP="00903D70">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0638E8DF" w14:textId="77777777" w:rsidR="00206ABC" w:rsidRDefault="00206ABC" w:rsidP="00903D70">
            <w:pPr>
              <w:pStyle w:val="TAL"/>
              <w:rPr>
                <w:rFonts w:cs="Arial"/>
                <w:szCs w:val="18"/>
              </w:rPr>
            </w:pPr>
          </w:p>
        </w:tc>
      </w:tr>
      <w:tr w:rsidR="00206ABC" w14:paraId="6FE987B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EE9F38" w14:textId="77777777" w:rsidR="00206ABC" w:rsidRDefault="00206ABC" w:rsidP="00903D70">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D5F1184"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2FDD8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359F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E45CC" w14:textId="77777777" w:rsidR="00206ABC" w:rsidRDefault="00206ABC" w:rsidP="00903D7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EB87561" w14:textId="77777777" w:rsidR="00206ABC" w:rsidRDefault="00206ABC" w:rsidP="00903D7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57BF503" w14:textId="77777777" w:rsidR="00206ABC" w:rsidRDefault="00206ABC" w:rsidP="00903D70">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6F7347C8" w14:textId="77777777" w:rsidR="00206ABC" w:rsidRDefault="00206ABC" w:rsidP="00903D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495BFBD" w14:textId="77777777" w:rsidR="00206ABC" w:rsidRDefault="00206ABC" w:rsidP="00903D70">
            <w:pPr>
              <w:pStyle w:val="TAL"/>
              <w:rPr>
                <w:rFonts w:cs="Arial"/>
                <w:szCs w:val="18"/>
              </w:rPr>
            </w:pPr>
            <w:r>
              <w:rPr>
                <w:rFonts w:cs="Arial"/>
                <w:szCs w:val="18"/>
              </w:rPr>
              <w:t>DTSSA</w:t>
            </w:r>
          </w:p>
        </w:tc>
      </w:tr>
      <w:tr w:rsidR="00206ABC" w14:paraId="580AFD5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D08009F" w14:textId="77777777" w:rsidR="00206ABC" w:rsidRDefault="00206ABC" w:rsidP="00903D70">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670CB3E5"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6D5E33D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F72B7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BAAAF" w14:textId="77777777" w:rsidR="00206ABC" w:rsidRDefault="00206ABC" w:rsidP="00903D70">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7BDFBA5C" w14:textId="77777777" w:rsidR="00206ABC" w:rsidRDefault="00206ABC" w:rsidP="00903D70">
            <w:pPr>
              <w:pStyle w:val="TAL"/>
              <w:rPr>
                <w:rFonts w:cs="Arial"/>
                <w:szCs w:val="18"/>
              </w:rPr>
            </w:pPr>
          </w:p>
          <w:p w14:paraId="50FD63DE" w14:textId="77777777" w:rsidR="00206ABC" w:rsidRDefault="00206ABC" w:rsidP="00903D7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3ED0CA6" w14:textId="77777777" w:rsidR="00206ABC" w:rsidRDefault="00206ABC" w:rsidP="00903D70">
            <w:pPr>
              <w:pStyle w:val="TAL"/>
              <w:rPr>
                <w:rFonts w:cs="Arial"/>
                <w:szCs w:val="18"/>
              </w:rPr>
            </w:pPr>
            <w:r>
              <w:rPr>
                <w:rFonts w:cs="Arial"/>
                <w:szCs w:val="18"/>
              </w:rPr>
              <w:t>DTSSA</w:t>
            </w:r>
          </w:p>
        </w:tc>
      </w:tr>
      <w:tr w:rsidR="00206ABC" w14:paraId="68C869F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A5E5EC" w14:textId="77777777" w:rsidR="00206ABC" w:rsidRDefault="00206ABC" w:rsidP="00903D70">
            <w:pPr>
              <w:pStyle w:val="TAL"/>
            </w:pPr>
            <w:r>
              <w:rPr>
                <w:noProof/>
              </w:rPr>
              <w: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4F72571D" w14:textId="77777777" w:rsidR="00206ABC" w:rsidRDefault="00206ABC" w:rsidP="00903D70">
            <w:pPr>
              <w:pStyle w:val="TAL"/>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7084DF3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73CEC5"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D01F3A" w14:textId="77777777" w:rsidR="00206ABC" w:rsidRDefault="00206ABC" w:rsidP="00903D70">
            <w:pPr>
              <w:pStyle w:val="TAL"/>
            </w:pPr>
            <w:r w:rsidRPr="004C6CFB">
              <w:t xml:space="preserve">This IE </w:t>
            </w:r>
            <w:r>
              <w:t xml:space="preserve">may be present when the </w:t>
            </w:r>
            <w:proofErr w:type="spellStart"/>
            <w:r>
              <w:t>smfId</w:t>
            </w:r>
            <w:proofErr w:type="spellEnd"/>
            <w:r w:rsidRPr="00456AF9">
              <w:rPr>
                <w:rFonts w:hint="eastAsia"/>
              </w:rPr>
              <w:t xml:space="preserve"> </w:t>
            </w:r>
            <w:r>
              <w:t xml:space="preserve">IE is present, if SMF Set is supported by the SMF indicated by the </w:t>
            </w:r>
            <w:proofErr w:type="spellStart"/>
            <w:r>
              <w:t>smfId</w:t>
            </w:r>
            <w:proofErr w:type="spellEnd"/>
            <w:r>
              <w:t>.</w:t>
            </w:r>
          </w:p>
          <w:p w14:paraId="204ACEBC" w14:textId="77777777" w:rsidR="00206ABC" w:rsidRDefault="00206ABC" w:rsidP="00903D70">
            <w:pPr>
              <w:pStyle w:val="TAL"/>
            </w:pPr>
          </w:p>
          <w:p w14:paraId="70E9D3E4" w14:textId="77777777" w:rsidR="00206ABC" w:rsidRDefault="00206ABC" w:rsidP="00903D70">
            <w:pPr>
              <w:pStyle w:val="TAL"/>
            </w:pPr>
            <w:r w:rsidRPr="004C6CFB">
              <w:t xml:space="preserve">When present, this IE shall contain the NF Set ID of the </w:t>
            </w:r>
            <w:r>
              <w:t xml:space="preserve">anchor SMF identified by the </w:t>
            </w:r>
            <w:proofErr w:type="spellStart"/>
            <w:r>
              <w:t>smfId</w:t>
            </w:r>
            <w:proofErr w:type="spellEnd"/>
            <w:r w:rsidRPr="004C6CFB">
              <w:t>.</w:t>
            </w:r>
          </w:p>
          <w:p w14:paraId="5572CA9D"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D3BB62" w14:textId="77777777" w:rsidR="00206ABC" w:rsidRDefault="00206ABC" w:rsidP="00903D70">
            <w:pPr>
              <w:pStyle w:val="TAL"/>
              <w:rPr>
                <w:rFonts w:cs="Arial"/>
                <w:szCs w:val="18"/>
              </w:rPr>
            </w:pPr>
          </w:p>
        </w:tc>
      </w:tr>
      <w:tr w:rsidR="00206ABC" w14:paraId="29FD9C8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B9691AE" w14:textId="77777777" w:rsidR="00206ABC" w:rsidRDefault="00206ABC" w:rsidP="00903D70">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0A5FB5B4" w14:textId="77777777" w:rsidR="00206ABC" w:rsidRDefault="00206ABC" w:rsidP="00903D70">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14CA66A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D1BBB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C00AE" w14:textId="77777777" w:rsidR="00206ABC" w:rsidRDefault="00206ABC" w:rsidP="00903D70">
            <w:pPr>
              <w:pStyle w:val="TAL"/>
              <w:rPr>
                <w:rFonts w:cs="Arial"/>
                <w:szCs w:val="18"/>
              </w:rPr>
            </w:pPr>
            <w:r>
              <w:rPr>
                <w:rFonts w:cs="Arial"/>
                <w:szCs w:val="18"/>
              </w:rPr>
              <w:t>This IE shall be present if this information is received from the UE.</w:t>
            </w:r>
          </w:p>
          <w:p w14:paraId="1D52BD79" w14:textId="77777777" w:rsidR="00206ABC" w:rsidRDefault="00206ABC" w:rsidP="00903D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A3B8F85" w14:textId="77777777" w:rsidR="00206ABC" w:rsidRDefault="00206ABC" w:rsidP="00903D70">
            <w:pPr>
              <w:pStyle w:val="TAL"/>
              <w:rPr>
                <w:rFonts w:cs="Arial"/>
                <w:szCs w:val="18"/>
              </w:rPr>
            </w:pPr>
          </w:p>
        </w:tc>
      </w:tr>
      <w:tr w:rsidR="00206ABC" w14:paraId="5F24CCB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16A141A" w14:textId="77777777" w:rsidR="00206ABC" w:rsidRDefault="00206ABC" w:rsidP="00903D70">
            <w:pPr>
              <w:pStyle w:val="TAL"/>
            </w:pPr>
            <w:proofErr w:type="spellStart"/>
            <w:r>
              <w:lastRenderedPageBreak/>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5D91D9FF" w14:textId="77777777" w:rsidR="00206ABC" w:rsidRDefault="00206ABC" w:rsidP="00903D70">
            <w:pPr>
              <w:pStyle w:val="TAL"/>
            </w:pPr>
            <w:proofErr w:type="gramStart"/>
            <w:r>
              <w:t>array(</w:t>
            </w:r>
            <w:proofErr w:type="spellStart"/>
            <w:proofErr w:type="gramEnd"/>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3F650074"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F27E7" w14:textId="77777777" w:rsidR="00206ABC" w:rsidRDefault="00206ABC" w:rsidP="00903D7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63A8084" w14:textId="77777777" w:rsidR="00206ABC" w:rsidRDefault="00206ABC" w:rsidP="00903D7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D611940" w14:textId="77777777" w:rsidR="00206ABC" w:rsidRDefault="00206ABC" w:rsidP="00903D7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112892A" w14:textId="77777777" w:rsidR="00206ABC" w:rsidRDefault="00206ABC" w:rsidP="00903D70">
            <w:pPr>
              <w:pStyle w:val="TAL"/>
              <w:rPr>
                <w:rFonts w:cs="Arial"/>
                <w:szCs w:val="18"/>
              </w:rPr>
            </w:pPr>
          </w:p>
        </w:tc>
      </w:tr>
      <w:tr w:rsidR="00206ABC" w14:paraId="0538356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1CEC574" w14:textId="77777777" w:rsidR="00206ABC" w:rsidRDefault="00206ABC" w:rsidP="00903D70">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1479AA5E" w14:textId="77777777" w:rsidR="00206ABC" w:rsidRDefault="00206ABC" w:rsidP="00903D70">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A89869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DB37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A96D4" w14:textId="77777777" w:rsidR="00206ABC" w:rsidRDefault="00206ABC" w:rsidP="00903D70">
            <w:pPr>
              <w:pStyle w:val="TAL"/>
              <w:rPr>
                <w:rFonts w:cs="Arial"/>
                <w:szCs w:val="18"/>
              </w:rPr>
            </w:pPr>
            <w:r>
              <w:rPr>
                <w:rFonts w:cs="Arial"/>
                <w:szCs w:val="18"/>
              </w:rPr>
              <w:t>This IE shall be present, during an EPS to 5GS Idle mode mobility or handover using the N26 interface.</w:t>
            </w:r>
          </w:p>
          <w:p w14:paraId="07D8F825" w14:textId="77777777" w:rsidR="00206ABC" w:rsidRDefault="00206ABC" w:rsidP="00903D7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9B44E9A" w14:textId="77777777" w:rsidR="00206ABC" w:rsidRDefault="00206ABC" w:rsidP="00903D70">
            <w:pPr>
              <w:pStyle w:val="TAL"/>
              <w:rPr>
                <w:rFonts w:cs="Arial"/>
                <w:szCs w:val="18"/>
              </w:rPr>
            </w:pPr>
          </w:p>
        </w:tc>
      </w:tr>
      <w:tr w:rsidR="00206ABC" w14:paraId="51D3A4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8656085" w14:textId="77777777" w:rsidR="00206ABC" w:rsidRDefault="00206ABC" w:rsidP="00903D70">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434BFAF" w14:textId="77777777" w:rsidR="00206ABC" w:rsidRDefault="00206ABC" w:rsidP="00903D70">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36AA6F98"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87FDF3"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26240D" w14:textId="77777777" w:rsidR="00206ABC" w:rsidRDefault="00206ABC" w:rsidP="00903D7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941D937" w14:textId="77777777" w:rsidR="00206ABC" w:rsidRDefault="00206ABC" w:rsidP="00903D7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E3712A8" w14:textId="77777777" w:rsidR="00206ABC" w:rsidRDefault="00206ABC" w:rsidP="00903D70">
            <w:pPr>
              <w:pStyle w:val="TAL"/>
              <w:rPr>
                <w:rFonts w:cs="Arial"/>
                <w:szCs w:val="18"/>
              </w:rPr>
            </w:pPr>
          </w:p>
        </w:tc>
      </w:tr>
      <w:tr w:rsidR="00206ABC" w14:paraId="23B37FC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F606A9E" w14:textId="77777777" w:rsidR="00206ABC" w:rsidRDefault="00206ABC" w:rsidP="00903D70">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0E701F7" w14:textId="77777777" w:rsidR="00206ABC" w:rsidRDefault="00206ABC" w:rsidP="00903D7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9436760" w14:textId="77777777" w:rsidR="00206ABC" w:rsidRDefault="00206ABC" w:rsidP="00903D7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9E1B773" w14:textId="77777777" w:rsidR="00206ABC" w:rsidRDefault="00206ABC" w:rsidP="00903D7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43478DFE" w14:textId="77777777" w:rsidR="00206ABC" w:rsidRDefault="00206ABC" w:rsidP="00903D7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B1F3399" w14:textId="77777777" w:rsidR="00206ABC" w:rsidRDefault="00206ABC" w:rsidP="00903D70">
            <w:pPr>
              <w:pStyle w:val="TAL"/>
              <w:rPr>
                <w:rFonts w:cs="Arial"/>
                <w:szCs w:val="18"/>
              </w:rPr>
            </w:pPr>
          </w:p>
          <w:p w14:paraId="670B44C1" w14:textId="77777777" w:rsidR="00206ABC" w:rsidRDefault="00206ABC" w:rsidP="00903D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598797" w14:textId="77777777" w:rsidR="00206ABC" w:rsidRDefault="00206ABC" w:rsidP="00903D70">
            <w:pPr>
              <w:pStyle w:val="TAL"/>
              <w:rPr>
                <w:rFonts w:cs="Arial"/>
                <w:szCs w:val="18"/>
              </w:rPr>
            </w:pPr>
          </w:p>
        </w:tc>
      </w:tr>
      <w:tr w:rsidR="00206ABC" w14:paraId="260706D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39B98E" w14:textId="77777777" w:rsidR="00206ABC" w:rsidRPr="00456AF9" w:rsidRDefault="00206ABC" w:rsidP="00903D70">
            <w:pPr>
              <w:pStyle w:val="TAL"/>
            </w:pPr>
            <w:proofErr w:type="spellStart"/>
            <w:r>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9904246" w14:textId="77777777" w:rsidR="00206ABC" w:rsidRPr="00456AF9" w:rsidRDefault="00206ABC" w:rsidP="00903D70">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E4B280F" w14:textId="77777777" w:rsidR="00206ABC" w:rsidRPr="00456AF9"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C9CDE" w14:textId="77777777" w:rsidR="00206ABC" w:rsidRDefault="00206ABC" w:rsidP="00903D7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7A2ACD2F" w14:textId="77777777" w:rsidR="00206ABC" w:rsidRDefault="00206ABC" w:rsidP="00903D70">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570E6A6D" w14:textId="77777777" w:rsidR="00206ABC" w:rsidRDefault="00206ABC" w:rsidP="00903D70">
            <w:pPr>
              <w:pStyle w:val="TAL"/>
              <w:rPr>
                <w:rFonts w:cs="Arial"/>
                <w:szCs w:val="18"/>
              </w:rPr>
            </w:pPr>
          </w:p>
          <w:p w14:paraId="5F15B63B" w14:textId="77777777" w:rsidR="00206ABC" w:rsidRPr="00456AF9" w:rsidRDefault="00206ABC" w:rsidP="00903D70">
            <w:pPr>
              <w:pStyle w:val="TAL"/>
              <w:rPr>
                <w:rFonts w:cs="Arial"/>
                <w:szCs w:val="18"/>
              </w:rPr>
            </w:pPr>
            <w:r>
              <w:t xml:space="preserve">If present, this IE shall carry the NF instance ID(s) of H-SMF(s) as stated in </w:t>
            </w:r>
            <w:proofErr w:type="spellStart"/>
            <w:r>
              <w:t>additionalHsmfUri</w:t>
            </w:r>
            <w:proofErr w:type="spellEnd"/>
            <w:r>
              <w:t xml:space="preserve"> IE, in </w:t>
            </w:r>
            <w:proofErr w:type="gramStart"/>
            <w:r>
              <w:t>exactly the same</w:t>
            </w:r>
            <w:proofErr w:type="gramEnd"/>
            <w:r>
              <w:t xml:space="preserv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EFCDF15" w14:textId="77777777" w:rsidR="00206ABC" w:rsidRDefault="00206ABC" w:rsidP="00903D70">
            <w:pPr>
              <w:pStyle w:val="TAL"/>
              <w:rPr>
                <w:rFonts w:cs="Arial"/>
                <w:szCs w:val="18"/>
              </w:rPr>
            </w:pPr>
          </w:p>
        </w:tc>
      </w:tr>
      <w:tr w:rsidR="00206ABC" w14:paraId="1999933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9D3FC3" w14:textId="77777777" w:rsidR="00206ABC" w:rsidRDefault="00206ABC" w:rsidP="00903D70">
            <w:pPr>
              <w:pStyle w:val="TAL"/>
            </w:pPr>
            <w:proofErr w:type="spellStart"/>
            <w:r w:rsidRPr="005F1FCE">
              <w:t>additionalHsmfSetIdList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09A412C1" w14:textId="77777777" w:rsidR="00206ABC" w:rsidRDefault="00206ABC" w:rsidP="00903D70">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767033C7" w14:textId="77777777" w:rsidR="00206ABC" w:rsidRDefault="00206ABC" w:rsidP="00903D7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497F45F0" w14:textId="77777777" w:rsidR="00206ABC" w:rsidRDefault="00206ABC" w:rsidP="00903D70">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32AAF0B7" w14:textId="77777777" w:rsidR="00206ABC" w:rsidRDefault="00206ABC" w:rsidP="00903D70">
            <w:pPr>
              <w:pStyle w:val="TAL"/>
            </w:pPr>
            <w:r w:rsidRPr="005F1FCE">
              <w:t xml:space="preserve">This IE may be present when </w:t>
            </w:r>
            <w:r>
              <w:t xml:space="preserve">the </w:t>
            </w:r>
            <w:proofErr w:type="spellStart"/>
            <w:r w:rsidRPr="005F1FCE">
              <w:t>additionalHsmfId</w:t>
            </w:r>
            <w:proofErr w:type="spellEnd"/>
            <w:r w:rsidRPr="005F1FCE">
              <w:t xml:space="preserve"> </w:t>
            </w:r>
            <w:r>
              <w:t xml:space="preserve">IE </w:t>
            </w:r>
            <w:r w:rsidRPr="005F1FCE">
              <w:t>is present.</w:t>
            </w:r>
          </w:p>
          <w:p w14:paraId="62E15EDD" w14:textId="77777777" w:rsidR="00206ABC" w:rsidRDefault="00206ABC" w:rsidP="00903D70">
            <w:pPr>
              <w:pStyle w:val="TAL"/>
            </w:pPr>
          </w:p>
          <w:p w14:paraId="7B0141F0" w14:textId="77777777" w:rsidR="00206ABC" w:rsidRDefault="00206ABC" w:rsidP="00903D70">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7A4B857A" w14:textId="77777777" w:rsidR="00206ABC" w:rsidRDefault="00206ABC" w:rsidP="00903D70">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3E4C8BBC" w14:textId="77777777" w:rsidR="00206ABC" w:rsidRDefault="00206ABC" w:rsidP="00903D70">
            <w:pPr>
              <w:pStyle w:val="TAL"/>
              <w:rPr>
                <w:rFonts w:cs="Arial"/>
                <w:szCs w:val="18"/>
              </w:rPr>
            </w:pPr>
          </w:p>
        </w:tc>
      </w:tr>
      <w:tr w:rsidR="00206ABC" w14:paraId="084C482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3B1C913" w14:textId="77777777" w:rsidR="00206ABC" w:rsidRPr="00456AF9" w:rsidRDefault="00206ABC" w:rsidP="00903D70">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67BAFCD" w14:textId="77777777" w:rsidR="00206ABC" w:rsidRPr="00456AF9" w:rsidRDefault="00206ABC" w:rsidP="00903D70">
            <w:pPr>
              <w:pStyle w:val="TAL"/>
            </w:pPr>
            <w:proofErr w:type="gramStart"/>
            <w:r w:rsidRPr="00456AF9">
              <w:rPr>
                <w:rFonts w:hint="eastAsia"/>
              </w:rPr>
              <w:t>array(</w:t>
            </w:r>
            <w:proofErr w:type="gramEnd"/>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141368" w14:textId="77777777" w:rsidR="00206ABC" w:rsidRPr="00456AF9" w:rsidRDefault="00206ABC" w:rsidP="00903D7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393EA5" w14:textId="77777777" w:rsidR="00206ABC" w:rsidRDefault="00206ABC" w:rsidP="00903D70">
            <w:pPr>
              <w:pStyle w:val="TAL"/>
            </w:pPr>
            <w:proofErr w:type="gramStart"/>
            <w:r>
              <w:t>1</w:t>
            </w:r>
            <w:r w:rsidRPr="00456AF9">
              <w:rPr>
                <w:rFonts w:hint="eastAsia"/>
              </w:rPr>
              <w:t>..N</w:t>
            </w:r>
            <w:proofErr w:type="gramEnd"/>
          </w:p>
        </w:tc>
        <w:tc>
          <w:tcPr>
            <w:tcW w:w="4395" w:type="dxa"/>
            <w:tcBorders>
              <w:top w:val="single" w:sz="4" w:space="0" w:color="auto"/>
              <w:left w:val="single" w:sz="4" w:space="0" w:color="auto"/>
              <w:bottom w:val="single" w:sz="4" w:space="0" w:color="auto"/>
              <w:right w:val="single" w:sz="4" w:space="0" w:color="auto"/>
            </w:tcBorders>
          </w:tcPr>
          <w:p w14:paraId="5A250CD1" w14:textId="77777777" w:rsidR="00206ABC" w:rsidRDefault="00206ABC" w:rsidP="00903D7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5A6995B3" w14:textId="77777777" w:rsidR="00206ABC" w:rsidRDefault="00206ABC" w:rsidP="00903D70">
            <w:pPr>
              <w:pStyle w:val="TAL"/>
              <w:rPr>
                <w:rFonts w:cs="Arial"/>
                <w:szCs w:val="18"/>
              </w:rPr>
            </w:pPr>
          </w:p>
          <w:p w14:paraId="1FA0E3D3" w14:textId="77777777" w:rsidR="00206ABC" w:rsidRPr="00456AF9" w:rsidRDefault="00206ABC" w:rsidP="00903D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A50C96D" w14:textId="77777777" w:rsidR="00206ABC" w:rsidRDefault="00206ABC" w:rsidP="00903D70">
            <w:pPr>
              <w:pStyle w:val="TAL"/>
              <w:rPr>
                <w:rFonts w:cs="Arial"/>
                <w:szCs w:val="18"/>
              </w:rPr>
            </w:pPr>
            <w:r>
              <w:rPr>
                <w:rFonts w:cs="Arial"/>
                <w:szCs w:val="18"/>
              </w:rPr>
              <w:t>DTSSA</w:t>
            </w:r>
          </w:p>
        </w:tc>
      </w:tr>
      <w:tr w:rsidR="00206ABC" w14:paraId="7CFBAC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1787C7E" w14:textId="77777777" w:rsidR="00206ABC" w:rsidRPr="00456AF9" w:rsidRDefault="00206ABC" w:rsidP="00903D70">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364CF1CC" w14:textId="77777777" w:rsidR="00206ABC" w:rsidRPr="00456AF9" w:rsidRDefault="00206ABC" w:rsidP="00903D70">
            <w:pPr>
              <w:pStyle w:val="TAL"/>
            </w:pPr>
            <w:proofErr w:type="gramStart"/>
            <w:r>
              <w:t>array(</w:t>
            </w:r>
            <w:proofErr w:type="spellStart"/>
            <w:proofErr w:type="gramEnd"/>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0E4FB0C" w14:textId="77777777" w:rsidR="00206ABC" w:rsidRPr="00456AF9"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7FD054" w14:textId="77777777" w:rsidR="00206ABC" w:rsidRDefault="00206ABC" w:rsidP="00903D7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6167FF9B" w14:textId="77777777" w:rsidR="00206ABC" w:rsidRDefault="00206ABC" w:rsidP="00903D70">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6DC5B605" w14:textId="77777777" w:rsidR="00206ABC" w:rsidRDefault="00206ABC" w:rsidP="00903D70">
            <w:pPr>
              <w:pStyle w:val="TAL"/>
              <w:rPr>
                <w:rFonts w:cs="Arial"/>
                <w:szCs w:val="18"/>
              </w:rPr>
            </w:pPr>
          </w:p>
          <w:p w14:paraId="54E4E06A" w14:textId="77777777" w:rsidR="00206ABC" w:rsidRPr="00456AF9" w:rsidRDefault="00206ABC" w:rsidP="00903D70">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w:t>
            </w:r>
            <w:proofErr w:type="gramStart"/>
            <w:r>
              <w:rPr>
                <w:rFonts w:cs="Arial"/>
                <w:szCs w:val="18"/>
              </w:rPr>
              <w:t>exactly the same</w:t>
            </w:r>
            <w:proofErr w:type="gramEnd"/>
            <w:r>
              <w:rPr>
                <w:rFonts w:cs="Arial"/>
                <w:szCs w:val="18"/>
              </w:rPr>
              <w:t xml:space="preserve"> order. (NOTE 2)</w:t>
            </w:r>
          </w:p>
        </w:tc>
        <w:tc>
          <w:tcPr>
            <w:tcW w:w="882" w:type="dxa"/>
            <w:tcBorders>
              <w:top w:val="single" w:sz="4" w:space="0" w:color="auto"/>
              <w:left w:val="single" w:sz="4" w:space="0" w:color="auto"/>
              <w:bottom w:val="single" w:sz="4" w:space="0" w:color="auto"/>
              <w:right w:val="single" w:sz="4" w:space="0" w:color="auto"/>
            </w:tcBorders>
          </w:tcPr>
          <w:p w14:paraId="6B82336C" w14:textId="77777777" w:rsidR="00206ABC" w:rsidRDefault="00206ABC" w:rsidP="00903D70">
            <w:pPr>
              <w:pStyle w:val="TAL"/>
              <w:rPr>
                <w:rFonts w:cs="Arial"/>
                <w:szCs w:val="18"/>
              </w:rPr>
            </w:pPr>
            <w:r>
              <w:rPr>
                <w:rFonts w:cs="Arial"/>
                <w:szCs w:val="18"/>
              </w:rPr>
              <w:t>DTSSA</w:t>
            </w:r>
          </w:p>
        </w:tc>
      </w:tr>
      <w:tr w:rsidR="00206ABC" w14:paraId="562762C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E08EA3A" w14:textId="77777777" w:rsidR="00206ABC" w:rsidRDefault="00206ABC" w:rsidP="00903D70">
            <w:pPr>
              <w:pStyle w:val="TAL"/>
            </w:pPr>
            <w:proofErr w:type="spellStart"/>
            <w:r w:rsidRPr="005F1FCE">
              <w:t>additional</w:t>
            </w:r>
            <w:r>
              <w:t>S</w:t>
            </w:r>
            <w:r w:rsidRPr="005F1FCE">
              <w:t>mfSetIdList</w:t>
            </w:r>
            <w:proofErr w:type="spellEnd"/>
          </w:p>
        </w:tc>
        <w:tc>
          <w:tcPr>
            <w:tcW w:w="1800" w:type="dxa"/>
            <w:tcBorders>
              <w:top w:val="single" w:sz="4" w:space="0" w:color="auto"/>
              <w:left w:val="single" w:sz="4" w:space="0" w:color="auto"/>
              <w:bottom w:val="single" w:sz="4" w:space="0" w:color="auto"/>
              <w:right w:val="single" w:sz="4" w:space="0" w:color="auto"/>
            </w:tcBorders>
          </w:tcPr>
          <w:p w14:paraId="170E8F9C" w14:textId="77777777" w:rsidR="00206ABC" w:rsidRDefault="00206ABC" w:rsidP="00903D70">
            <w:pPr>
              <w:pStyle w:val="TAL"/>
            </w:pPr>
            <w:proofErr w:type="gramStart"/>
            <w:r w:rsidRPr="005F1FCE">
              <w:t>map(</w:t>
            </w:r>
            <w:proofErr w:type="spellStart"/>
            <w:proofErr w:type="gramEnd"/>
            <w:r w:rsidRPr="005F1FCE">
              <w:t>NfSetId</w:t>
            </w:r>
            <w:proofErr w:type="spellEnd"/>
            <w:r w:rsidRPr="005F1FCE">
              <w:t>)</w:t>
            </w:r>
          </w:p>
        </w:tc>
        <w:tc>
          <w:tcPr>
            <w:tcW w:w="270" w:type="dxa"/>
            <w:tcBorders>
              <w:top w:val="single" w:sz="4" w:space="0" w:color="auto"/>
              <w:left w:val="single" w:sz="4" w:space="0" w:color="auto"/>
              <w:bottom w:val="single" w:sz="4" w:space="0" w:color="auto"/>
              <w:right w:val="single" w:sz="4" w:space="0" w:color="auto"/>
            </w:tcBorders>
          </w:tcPr>
          <w:p w14:paraId="24A813AA" w14:textId="77777777" w:rsidR="00206ABC" w:rsidRDefault="00206ABC" w:rsidP="00903D7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F0718E1" w14:textId="77777777" w:rsidR="00206ABC" w:rsidRDefault="00206ABC" w:rsidP="00903D70">
            <w:pPr>
              <w:pStyle w:val="TAL"/>
            </w:pPr>
            <w:proofErr w:type="gramStart"/>
            <w:r w:rsidRPr="005F1FCE">
              <w:t>1..N</w:t>
            </w:r>
            <w:proofErr w:type="gramEnd"/>
          </w:p>
        </w:tc>
        <w:tc>
          <w:tcPr>
            <w:tcW w:w="4395" w:type="dxa"/>
            <w:tcBorders>
              <w:top w:val="single" w:sz="4" w:space="0" w:color="auto"/>
              <w:left w:val="single" w:sz="4" w:space="0" w:color="auto"/>
              <w:bottom w:val="single" w:sz="4" w:space="0" w:color="auto"/>
              <w:right w:val="single" w:sz="4" w:space="0" w:color="auto"/>
            </w:tcBorders>
          </w:tcPr>
          <w:p w14:paraId="2E524B74" w14:textId="77777777" w:rsidR="00206ABC" w:rsidRDefault="00206ABC" w:rsidP="00903D70">
            <w:pPr>
              <w:pStyle w:val="TAL"/>
            </w:pPr>
            <w:r w:rsidRPr="005F1FCE">
              <w:t xml:space="preserve">This IE may be present when </w:t>
            </w:r>
            <w:r>
              <w:t xml:space="preserve">the </w:t>
            </w:r>
            <w:proofErr w:type="spellStart"/>
            <w:r w:rsidRPr="005F1FCE">
              <w:t>additional</w:t>
            </w:r>
            <w:r>
              <w:t>S</w:t>
            </w:r>
            <w:r w:rsidRPr="005F1FCE">
              <w:t>mfId</w:t>
            </w:r>
            <w:proofErr w:type="spellEnd"/>
            <w:r w:rsidRPr="005F1FCE">
              <w:t xml:space="preserve"> </w:t>
            </w:r>
            <w:r>
              <w:t xml:space="preserve">IE </w:t>
            </w:r>
            <w:r w:rsidRPr="005F1FCE">
              <w:t>is present.</w:t>
            </w:r>
          </w:p>
          <w:p w14:paraId="26256135" w14:textId="77777777" w:rsidR="00206ABC" w:rsidRDefault="00206ABC" w:rsidP="00903D70">
            <w:pPr>
              <w:pStyle w:val="TAL"/>
            </w:pPr>
          </w:p>
          <w:p w14:paraId="030EED59" w14:textId="77777777" w:rsidR="00206ABC" w:rsidRDefault="00206ABC" w:rsidP="00903D70">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6EB4208F" w14:textId="77777777" w:rsidR="00206ABC" w:rsidRDefault="00206ABC" w:rsidP="00903D7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0F51F4C2" w14:textId="77777777" w:rsidR="00206ABC" w:rsidRDefault="00206ABC" w:rsidP="00903D70">
            <w:pPr>
              <w:pStyle w:val="TAL"/>
              <w:rPr>
                <w:rFonts w:cs="Arial"/>
                <w:szCs w:val="18"/>
              </w:rPr>
            </w:pPr>
          </w:p>
        </w:tc>
      </w:tr>
      <w:tr w:rsidR="00206ABC" w14:paraId="27D05DC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00493BA" w14:textId="77777777" w:rsidR="00206ABC" w:rsidRDefault="00206ABC" w:rsidP="00903D70">
            <w:pPr>
              <w:pStyle w:val="TAL"/>
            </w:pPr>
            <w:proofErr w:type="spellStart"/>
            <w:r>
              <w:lastRenderedPageBreak/>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0AA42BF4" w14:textId="77777777" w:rsidR="00206ABC" w:rsidRDefault="00206ABC" w:rsidP="00903D70">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736D9E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52377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724E0" w14:textId="77777777" w:rsidR="00206ABC" w:rsidRDefault="00206ABC" w:rsidP="00903D70">
            <w:pPr>
              <w:pStyle w:val="TAL"/>
              <w:rPr>
                <w:rFonts w:cs="Arial"/>
                <w:szCs w:val="18"/>
              </w:rPr>
            </w:pPr>
            <w:r>
              <w:rPr>
                <w:rFonts w:cs="Arial"/>
                <w:szCs w:val="18"/>
              </w:rPr>
              <w:t>When present, this IE shall contain the identifier of:</w:t>
            </w:r>
          </w:p>
          <w:p w14:paraId="6FBE9265" w14:textId="77777777" w:rsidR="00206ABC" w:rsidRPr="000B376D" w:rsidRDefault="00206ABC" w:rsidP="00903D7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D03118B" w14:textId="77777777" w:rsidR="00206ABC" w:rsidRPr="000B376D" w:rsidRDefault="00206ABC" w:rsidP="00903D7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9C4EE37" w14:textId="77777777" w:rsidR="00206ABC" w:rsidRDefault="00206ABC" w:rsidP="00903D7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2F3A367" w14:textId="77777777" w:rsidR="00206ABC" w:rsidRDefault="00206ABC" w:rsidP="00903D70">
            <w:pPr>
              <w:pStyle w:val="TAL"/>
              <w:rPr>
                <w:rFonts w:cs="Arial"/>
                <w:szCs w:val="18"/>
              </w:rPr>
            </w:pPr>
          </w:p>
        </w:tc>
      </w:tr>
      <w:tr w:rsidR="00206ABC" w14:paraId="6914DFB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FAAF122" w14:textId="77777777" w:rsidR="00206ABC" w:rsidRDefault="00206ABC" w:rsidP="00903D70">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BF1B4FD" w14:textId="77777777" w:rsidR="00206ABC" w:rsidRDefault="00206ABC" w:rsidP="00903D7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62B92FB1"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6774B6"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55B09" w14:textId="77777777" w:rsidR="00206ABC" w:rsidRDefault="00206ABC" w:rsidP="00903D70">
            <w:pPr>
              <w:pStyle w:val="TAL"/>
              <w:rPr>
                <w:rFonts w:cs="Arial"/>
                <w:szCs w:val="18"/>
              </w:rPr>
            </w:pPr>
            <w:r>
              <w:rPr>
                <w:rFonts w:cs="Arial"/>
                <w:szCs w:val="18"/>
              </w:rPr>
              <w:t>This IE may be present in non-roaming and HR roaming scenarios.</w:t>
            </w:r>
          </w:p>
          <w:p w14:paraId="0BB237EC" w14:textId="77777777" w:rsidR="00206ABC" w:rsidRDefault="00206ABC" w:rsidP="00903D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F180F6E" w14:textId="77777777" w:rsidR="00206ABC" w:rsidRDefault="00206ABC" w:rsidP="00903D70">
            <w:pPr>
              <w:pStyle w:val="TAL"/>
              <w:rPr>
                <w:rFonts w:cs="Arial"/>
                <w:szCs w:val="18"/>
              </w:rPr>
            </w:pPr>
          </w:p>
        </w:tc>
      </w:tr>
      <w:tr w:rsidR="00206ABC" w14:paraId="7F0DEC2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0D7CA92" w14:textId="77777777" w:rsidR="00206ABC" w:rsidRDefault="00206ABC" w:rsidP="00903D70">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183215F" w14:textId="77777777" w:rsidR="00206ABC" w:rsidRDefault="00206ABC" w:rsidP="00903D70">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2EA42DA7"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7827F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26028" w14:textId="77777777" w:rsidR="00206ABC" w:rsidRDefault="00206ABC" w:rsidP="00903D70">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1F4FE388" w14:textId="77777777" w:rsidR="00206ABC" w:rsidRDefault="00206ABC" w:rsidP="00903D70">
            <w:pPr>
              <w:pStyle w:val="TAL"/>
              <w:rPr>
                <w:rFonts w:cs="Arial"/>
                <w:szCs w:val="18"/>
              </w:rPr>
            </w:pPr>
          </w:p>
          <w:p w14:paraId="56D89BC4" w14:textId="77777777" w:rsidR="00206ABC" w:rsidRDefault="00206ABC" w:rsidP="00903D70">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EDC935B" w14:textId="77777777" w:rsidR="00206ABC" w:rsidRDefault="00206ABC" w:rsidP="00903D70">
            <w:pPr>
              <w:pStyle w:val="TAL"/>
              <w:rPr>
                <w:rFonts w:cs="Arial"/>
                <w:szCs w:val="18"/>
              </w:rPr>
            </w:pPr>
          </w:p>
        </w:tc>
      </w:tr>
      <w:tr w:rsidR="00206ABC" w14:paraId="192426D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428F200" w14:textId="77777777" w:rsidR="00206ABC" w:rsidRDefault="00206ABC" w:rsidP="00903D70">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41D8CA6F" w14:textId="77777777" w:rsidR="00206ABC" w:rsidRDefault="00206ABC" w:rsidP="00903D7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4DAD566" w14:textId="77777777" w:rsidR="00206ABC" w:rsidRDefault="00206ABC" w:rsidP="00903D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A39720F" w14:textId="77777777" w:rsidR="00206ABC" w:rsidRDefault="00206ABC" w:rsidP="00903D7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8D998A5" w14:textId="77777777" w:rsidR="00206ABC" w:rsidRDefault="00206ABC" w:rsidP="00903D7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EC1BAB2" w14:textId="77777777" w:rsidR="00206ABC" w:rsidRDefault="00206ABC" w:rsidP="00903D70">
            <w:pPr>
              <w:pStyle w:val="TAL"/>
              <w:rPr>
                <w:rFonts w:cs="Arial"/>
                <w:szCs w:val="18"/>
              </w:rPr>
            </w:pPr>
          </w:p>
        </w:tc>
      </w:tr>
      <w:tr w:rsidR="00206ABC" w14:paraId="6DD1839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AF1E5FC" w14:textId="77777777" w:rsidR="00206ABC" w:rsidRDefault="00206ABC" w:rsidP="00903D70">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D10C804" w14:textId="77777777" w:rsidR="00206ABC" w:rsidRDefault="00206ABC" w:rsidP="00903D7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17D628A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E186E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0FA4D" w14:textId="77777777" w:rsidR="00206ABC" w:rsidRDefault="00206ABC" w:rsidP="00903D7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08F2028" w14:textId="77777777" w:rsidR="00206ABC" w:rsidRDefault="00206ABC" w:rsidP="00903D70">
            <w:pPr>
              <w:pStyle w:val="TAL"/>
              <w:rPr>
                <w:rFonts w:cs="Arial"/>
                <w:szCs w:val="18"/>
              </w:rPr>
            </w:pPr>
          </w:p>
        </w:tc>
      </w:tr>
      <w:tr w:rsidR="00206ABC" w14:paraId="5AC9D83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B2D2CA" w14:textId="77777777" w:rsidR="00206ABC" w:rsidRDefault="00206ABC" w:rsidP="00903D70">
            <w:pPr>
              <w:pStyle w:val="TAL"/>
            </w:pP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7C4D3E0F" w14:textId="77777777" w:rsidR="00206ABC" w:rsidRDefault="00206ABC" w:rsidP="00903D70">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A52CBDF"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63FEC2"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311CAA" w14:textId="77777777" w:rsidR="00206ABC" w:rsidRDefault="00206ABC" w:rsidP="00903D70">
            <w:pPr>
              <w:pStyle w:val="TAL"/>
            </w:pPr>
            <w:r>
              <w:t>This IE shall be present, during the establishment of a HR PDU session or a PDU session with an I-SMF, if the information is known by the AMF.</w:t>
            </w:r>
          </w:p>
          <w:p w14:paraId="4F256479" w14:textId="77777777" w:rsidR="00206ABC" w:rsidRDefault="00206ABC" w:rsidP="00903D70">
            <w:pPr>
              <w:pStyle w:val="TAL"/>
            </w:pPr>
            <w:r>
              <w:t xml:space="preserve">When present, this IE shall include the features of the </w:t>
            </w:r>
            <w:proofErr w:type="spellStart"/>
            <w:r>
              <w:t>Nsmf_PDUSession</w:t>
            </w:r>
            <w:proofErr w:type="spellEnd"/>
            <w:r>
              <w:t xml:space="preserve"> service (see clause 6.1.8) that are supported by anchor SMF.</w:t>
            </w:r>
          </w:p>
          <w:p w14:paraId="688C5111" w14:textId="77777777" w:rsidR="00206ABC" w:rsidRDefault="00206ABC" w:rsidP="00903D7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A0EF495" w14:textId="77777777" w:rsidR="00206ABC" w:rsidRDefault="00206ABC" w:rsidP="00903D70">
            <w:pPr>
              <w:pStyle w:val="TAL"/>
              <w:rPr>
                <w:rFonts w:cs="Arial"/>
                <w:szCs w:val="18"/>
              </w:rPr>
            </w:pPr>
          </w:p>
        </w:tc>
      </w:tr>
      <w:tr w:rsidR="00206ABC" w14:paraId="2F40663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C777E09" w14:textId="77777777" w:rsidR="00206ABC" w:rsidRDefault="00206ABC" w:rsidP="00903D70">
            <w:pPr>
              <w:pStyle w:val="TAL"/>
            </w:pPr>
            <w:r>
              <w:t xml:space="preserve">additional </w:t>
            </w:r>
            <w:proofErr w:type="spellStart"/>
            <w:r>
              <w:t>AnchorSmfFeatures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5F2AD584" w14:textId="77777777" w:rsidR="00206ABC" w:rsidRDefault="00206ABC" w:rsidP="00903D70">
            <w:pPr>
              <w:pStyle w:val="TAL"/>
            </w:pPr>
            <w:proofErr w:type="gramStart"/>
            <w:r>
              <w:t>array(</w:t>
            </w:r>
            <w:proofErr w:type="spellStart"/>
            <w:proofErr w:type="gramEnd"/>
            <w:r>
              <w:t>SupportedFeatures</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94E1647"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B955CC" w14:textId="77777777" w:rsidR="00206ABC" w:rsidRDefault="00206ABC" w:rsidP="00903D70">
            <w:pPr>
              <w:pStyle w:val="TAL"/>
            </w:pPr>
            <w:proofErr w:type="gramStart"/>
            <w:r>
              <w:rPr>
                <w:lang w:eastAsia="zh-CN"/>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481D28D5" w14:textId="77777777" w:rsidR="00206ABC" w:rsidRDefault="00206ABC" w:rsidP="00903D70">
            <w:pPr>
              <w:pStyle w:val="TAL"/>
            </w:pPr>
            <w:r>
              <w:t>This IE shall be present, during the establishment of a HR PDU session or a PDU session with an I-SMF,</w:t>
            </w:r>
            <w:r>
              <w:rPr>
                <w:rFonts w:cs="Arial"/>
                <w:szCs w:val="18"/>
              </w:rPr>
              <w:t xml:space="preserve"> if the </w:t>
            </w:r>
            <w:proofErr w:type="spellStart"/>
            <w:r>
              <w:t>additionalHsmfUri</w:t>
            </w:r>
            <w:proofErr w:type="spellEnd"/>
            <w:r>
              <w:rPr>
                <w:rFonts w:cs="Arial"/>
                <w:szCs w:val="18"/>
              </w:rPr>
              <w:t xml:space="preserve"> IE or the </w:t>
            </w:r>
            <w:proofErr w:type="spellStart"/>
            <w:r>
              <w:t>additionalSmfUri</w:t>
            </w:r>
            <w:proofErr w:type="spellEnd"/>
            <w:r>
              <w:t xml:space="preserve"> IE </w:t>
            </w:r>
            <w:r>
              <w:rPr>
                <w:rFonts w:cs="Arial"/>
                <w:szCs w:val="18"/>
              </w:rPr>
              <w:t xml:space="preserve">is present and </w:t>
            </w:r>
            <w:r>
              <w:t>the information is known for all the additional anchor SMFs.</w:t>
            </w:r>
          </w:p>
          <w:p w14:paraId="21B45649" w14:textId="77777777" w:rsidR="00206ABC" w:rsidRDefault="00206ABC" w:rsidP="00903D70">
            <w:pPr>
              <w:pStyle w:val="TAL"/>
            </w:pPr>
            <w:r>
              <w:t xml:space="preserve">When present, this IE shall include the features of the </w:t>
            </w:r>
            <w:proofErr w:type="spellStart"/>
            <w:r>
              <w:t>Nsmf_PDUSession</w:t>
            </w:r>
            <w:proofErr w:type="spellEnd"/>
            <w:r>
              <w:t xml:space="preserve"> service (see clause 6.1.8) that are supported by the additional anchor SMFs, in </w:t>
            </w:r>
            <w:proofErr w:type="gramStart"/>
            <w:r>
              <w:t>exactly the same</w:t>
            </w:r>
            <w:proofErr w:type="gramEnd"/>
            <w:r>
              <w:t xml:space="preserve"> order.</w:t>
            </w:r>
          </w:p>
          <w:p w14:paraId="1E5EFF5F" w14:textId="77777777" w:rsidR="00206ABC" w:rsidRDefault="00206ABC" w:rsidP="00903D7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D77929D" w14:textId="77777777" w:rsidR="00206ABC" w:rsidRDefault="00206ABC" w:rsidP="00903D70">
            <w:pPr>
              <w:pStyle w:val="TAL"/>
              <w:rPr>
                <w:rFonts w:cs="Arial"/>
                <w:szCs w:val="18"/>
              </w:rPr>
            </w:pPr>
          </w:p>
        </w:tc>
      </w:tr>
      <w:tr w:rsidR="00206ABC" w14:paraId="53083A5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49EAD10" w14:textId="77777777" w:rsidR="00206ABC" w:rsidRDefault="00206ABC" w:rsidP="00903D70">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66623187" w14:textId="77777777" w:rsidR="00206ABC" w:rsidRDefault="00206ABC" w:rsidP="00903D70">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6012E56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F786B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7322E" w14:textId="77777777" w:rsidR="00206ABC" w:rsidRDefault="00206ABC" w:rsidP="00903D70">
            <w:pPr>
              <w:pStyle w:val="TAL"/>
              <w:rPr>
                <w:rFonts w:cs="Arial"/>
                <w:szCs w:val="18"/>
              </w:rPr>
            </w:pPr>
            <w:r>
              <w:rPr>
                <w:rFonts w:cs="Arial"/>
                <w:szCs w:val="18"/>
              </w:rPr>
              <w:t>This IE shall be present if it is available. When present, it shall be set to:</w:t>
            </w:r>
          </w:p>
          <w:p w14:paraId="574CEE8B" w14:textId="77777777" w:rsidR="00206ABC" w:rsidRDefault="00206ABC" w:rsidP="00903D7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D68308D" w14:textId="77777777" w:rsidR="00206ABC" w:rsidRDefault="00206ABC" w:rsidP="00903D7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11B53D5" w14:textId="77777777" w:rsidR="00206ABC" w:rsidRDefault="00206ABC" w:rsidP="00903D7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06BFE93" w14:textId="77777777" w:rsidR="00206ABC" w:rsidRDefault="00206ABC" w:rsidP="00903D70">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A123254"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21B422" w14:textId="77777777" w:rsidR="00206ABC" w:rsidRDefault="00206ABC" w:rsidP="00903D70">
            <w:pPr>
              <w:pStyle w:val="TAL"/>
              <w:rPr>
                <w:rFonts w:cs="Arial"/>
                <w:szCs w:val="18"/>
              </w:rPr>
            </w:pPr>
          </w:p>
        </w:tc>
      </w:tr>
      <w:tr w:rsidR="00206ABC" w14:paraId="4DE821E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DB21794" w14:textId="77777777" w:rsidR="00206ABC" w:rsidRDefault="00206ABC" w:rsidP="00903D70">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43F8705" w14:textId="77777777" w:rsidR="00206ABC" w:rsidRDefault="00206ABC" w:rsidP="00903D70">
            <w:pPr>
              <w:pStyle w:val="TAL"/>
            </w:pPr>
            <w:proofErr w:type="gramStart"/>
            <w:r w:rsidRPr="00F8607F">
              <w:t>array(</w:t>
            </w:r>
            <w:proofErr w:type="spellStart"/>
            <w:proofErr w:type="gramEnd"/>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042BA735" w14:textId="77777777" w:rsidR="00206ABC" w:rsidRDefault="00206ABC" w:rsidP="00903D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BA4E4F" w14:textId="77777777" w:rsidR="00206ABC" w:rsidRDefault="00206ABC" w:rsidP="00903D70">
            <w:pPr>
              <w:pStyle w:val="TAL"/>
            </w:pPr>
            <w:proofErr w:type="gramStart"/>
            <w:r>
              <w:t>1</w:t>
            </w:r>
            <w:r w:rsidRPr="00F8607F">
              <w:t>..N</w:t>
            </w:r>
            <w:proofErr w:type="gramEnd"/>
          </w:p>
        </w:tc>
        <w:tc>
          <w:tcPr>
            <w:tcW w:w="4395" w:type="dxa"/>
            <w:tcBorders>
              <w:top w:val="single" w:sz="4" w:space="0" w:color="auto"/>
              <w:left w:val="single" w:sz="4" w:space="0" w:color="auto"/>
              <w:bottom w:val="single" w:sz="4" w:space="0" w:color="auto"/>
              <w:right w:val="single" w:sz="4" w:space="0" w:color="auto"/>
            </w:tcBorders>
          </w:tcPr>
          <w:p w14:paraId="1B5AED11" w14:textId="77777777" w:rsidR="00206ABC" w:rsidRPr="00F8607F" w:rsidRDefault="00206ABC" w:rsidP="00903D7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A4559C7" w14:textId="77777777" w:rsidR="00206ABC" w:rsidRDefault="00206ABC" w:rsidP="00903D70">
            <w:pPr>
              <w:pStyle w:val="B1"/>
              <w:rPr>
                <w:rFonts w:ascii="Arial" w:hAnsi="Arial"/>
                <w:sz w:val="18"/>
              </w:rPr>
            </w:pPr>
            <w:r w:rsidRPr="00F8607F">
              <w:rPr>
                <w:rFonts w:ascii="Arial" w:hAnsi="Arial"/>
                <w:sz w:val="18"/>
              </w:rPr>
              <w:t>- First interaction with SMF.</w:t>
            </w:r>
          </w:p>
          <w:p w14:paraId="2191EE67" w14:textId="77777777" w:rsidR="00206ABC" w:rsidRDefault="00206ABC" w:rsidP="00903D70">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7673A75A" w14:textId="77777777" w:rsidR="00206ABC" w:rsidRDefault="00206ABC" w:rsidP="00903D70">
            <w:pPr>
              <w:pStyle w:val="TAL"/>
              <w:rPr>
                <w:rFonts w:cs="Arial"/>
                <w:szCs w:val="18"/>
              </w:rPr>
            </w:pPr>
          </w:p>
        </w:tc>
      </w:tr>
      <w:tr w:rsidR="00206ABC" w14:paraId="317A239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D697EA5" w14:textId="77777777" w:rsidR="00206ABC" w:rsidRDefault="00206ABC" w:rsidP="00903D70">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32C7714" w14:textId="77777777" w:rsidR="00206ABC" w:rsidRDefault="00206ABC" w:rsidP="00903D70">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4BE10CC3"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36E2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5BBC9" w14:textId="77777777" w:rsidR="00206ABC" w:rsidRDefault="00206ABC" w:rsidP="00903D7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C520442" w14:textId="77777777" w:rsidR="00206ABC" w:rsidRDefault="00206ABC" w:rsidP="00903D70">
            <w:pPr>
              <w:pStyle w:val="TAL"/>
              <w:rPr>
                <w:rFonts w:cs="Arial"/>
                <w:szCs w:val="18"/>
              </w:rPr>
            </w:pPr>
          </w:p>
        </w:tc>
      </w:tr>
      <w:tr w:rsidR="00206ABC" w14:paraId="4A336B2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5B3C92C" w14:textId="77777777" w:rsidR="00206ABC" w:rsidRDefault="00206ABC" w:rsidP="00903D70">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4D395FBF" w14:textId="77777777" w:rsidR="00206ABC" w:rsidRDefault="00206ABC" w:rsidP="00903D70">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2D1AF628"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62393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9E746" w14:textId="77777777" w:rsidR="00206ABC" w:rsidRDefault="00206ABC" w:rsidP="00903D7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D6A184F" w14:textId="77777777" w:rsidR="00206ABC" w:rsidRDefault="00206ABC" w:rsidP="00903D70">
            <w:pPr>
              <w:pStyle w:val="TAL"/>
              <w:rPr>
                <w:rFonts w:cs="Arial"/>
                <w:szCs w:val="18"/>
              </w:rPr>
            </w:pPr>
          </w:p>
        </w:tc>
      </w:tr>
      <w:tr w:rsidR="00206ABC" w14:paraId="6F8EFB0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1A2E348" w14:textId="77777777" w:rsidR="00206ABC" w:rsidRDefault="00206ABC" w:rsidP="00903D70">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50F5FD66" w14:textId="77777777" w:rsidR="00206ABC" w:rsidRDefault="00206ABC" w:rsidP="00903D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8070D65"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999F4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803A7D" w14:textId="77777777" w:rsidR="00206ABC" w:rsidRDefault="00206ABC" w:rsidP="00903D7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50A321" w14:textId="77777777" w:rsidR="00206ABC" w:rsidRDefault="00206ABC" w:rsidP="00903D70">
            <w:pPr>
              <w:pStyle w:val="TAL"/>
              <w:rPr>
                <w:rFonts w:cs="Arial"/>
                <w:szCs w:val="18"/>
              </w:rPr>
            </w:pPr>
          </w:p>
        </w:tc>
      </w:tr>
      <w:tr w:rsidR="00206ABC" w14:paraId="1991BB0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415E23" w14:textId="77777777" w:rsidR="00206ABC" w:rsidRPr="002857AD" w:rsidRDefault="00206ABC" w:rsidP="00903D70">
            <w:pPr>
              <w:pStyle w:val="TAL"/>
            </w:pPr>
            <w:proofErr w:type="spellStart"/>
            <w:r>
              <w:rPr>
                <w:rFonts w:hint="eastAsia"/>
                <w:lang w:eastAsia="zh-CN"/>
              </w:rPr>
              <w:t>hNwPubKeyId</w:t>
            </w:r>
            <w:proofErr w:type="spellEnd"/>
          </w:p>
        </w:tc>
        <w:tc>
          <w:tcPr>
            <w:tcW w:w="1800" w:type="dxa"/>
            <w:tcBorders>
              <w:top w:val="single" w:sz="4" w:space="0" w:color="auto"/>
              <w:left w:val="single" w:sz="4" w:space="0" w:color="auto"/>
              <w:bottom w:val="single" w:sz="4" w:space="0" w:color="auto"/>
              <w:right w:val="single" w:sz="4" w:space="0" w:color="auto"/>
            </w:tcBorders>
          </w:tcPr>
          <w:p w14:paraId="75C544D8" w14:textId="77777777" w:rsidR="00206ABC" w:rsidRDefault="00206ABC" w:rsidP="00903D7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BEF1465" w14:textId="77777777" w:rsidR="00206ABC" w:rsidRDefault="00206ABC" w:rsidP="00903D7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EE3F56"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007527" w14:textId="77777777" w:rsidR="00206ABC" w:rsidRDefault="00206ABC" w:rsidP="00903D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9B0168" w14:textId="77777777" w:rsidR="00206ABC" w:rsidRDefault="00206ABC" w:rsidP="00903D70">
            <w:pPr>
              <w:pStyle w:val="TAL"/>
              <w:rPr>
                <w:rFonts w:cs="Arial"/>
                <w:szCs w:val="18"/>
              </w:rPr>
            </w:pPr>
          </w:p>
        </w:tc>
      </w:tr>
      <w:tr w:rsidR="00206ABC" w14:paraId="481CDDE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6C03FD4" w14:textId="77777777" w:rsidR="00206ABC" w:rsidRDefault="00206ABC" w:rsidP="00903D70">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85D6469" w14:textId="77777777" w:rsidR="00206ABC" w:rsidRDefault="00206ABC" w:rsidP="00903D70">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1E1D30E" w14:textId="6A2AEE61" w:rsidR="00206ABC" w:rsidRDefault="00206ABC" w:rsidP="00903D70">
            <w:pPr>
              <w:pStyle w:val="TAC"/>
              <w:rPr>
                <w:lang w:eastAsia="ja-JP"/>
              </w:rPr>
            </w:pPr>
            <w:r>
              <w:rPr>
                <w:rFonts w:hint="eastAsia"/>
                <w:lang w:eastAsia="ja-JP"/>
              </w:rPr>
              <w:t>O</w:t>
            </w:r>
          </w:p>
        </w:tc>
        <w:tc>
          <w:tcPr>
            <w:tcW w:w="663" w:type="dxa"/>
            <w:tcBorders>
              <w:top w:val="single" w:sz="4" w:space="0" w:color="auto"/>
              <w:left w:val="single" w:sz="4" w:space="0" w:color="auto"/>
              <w:bottom w:val="single" w:sz="4" w:space="0" w:color="auto"/>
              <w:right w:val="single" w:sz="4" w:space="0" w:color="auto"/>
            </w:tcBorders>
          </w:tcPr>
          <w:p w14:paraId="5F6AA1C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4AA3D" w14:textId="4F6F418D" w:rsidR="00206ABC" w:rsidRDefault="00206ABC" w:rsidP="00206ABC">
            <w:pPr>
              <w:pStyle w:val="TAL"/>
              <w:rPr>
                <w:rFonts w:cs="Arial"/>
                <w:szCs w:val="18"/>
              </w:rPr>
            </w:pPr>
            <w:r>
              <w:rPr>
                <w:rFonts w:cs="Arial"/>
                <w:szCs w:val="18"/>
              </w:rPr>
              <w:t>The AMF may provide the indication when a PGW-C+SMF is selected to serve the PDU Session.</w:t>
            </w:r>
          </w:p>
          <w:p w14:paraId="27DFCF7A" w14:textId="77777777" w:rsidR="00206ABC" w:rsidRPr="00206ABC" w:rsidRDefault="00206ABC" w:rsidP="00903D70">
            <w:pPr>
              <w:pStyle w:val="TAL"/>
              <w:rPr>
                <w:rFonts w:cs="Arial"/>
                <w:szCs w:val="18"/>
              </w:rPr>
            </w:pPr>
          </w:p>
          <w:p w14:paraId="50274A85" w14:textId="77777777" w:rsidR="00206ABC" w:rsidRDefault="00206ABC" w:rsidP="00903D70">
            <w:pPr>
              <w:pStyle w:val="TAL"/>
              <w:rPr>
                <w:rFonts w:cs="Arial"/>
                <w:szCs w:val="18"/>
              </w:rPr>
            </w:pPr>
            <w:r>
              <w:rPr>
                <w:rFonts w:cs="Arial"/>
                <w:szCs w:val="18"/>
              </w:rPr>
              <w:t xml:space="preserve">When present, this IE shall indicate whether the PDU session may possibly be moved to EPS </w:t>
            </w:r>
            <w:r>
              <w:rPr>
                <w:lang w:eastAsia="fr-FR"/>
              </w:rPr>
              <w:t>or EPC/</w:t>
            </w:r>
            <w:proofErr w:type="spellStart"/>
            <w:r>
              <w:rPr>
                <w:lang w:eastAsia="fr-FR"/>
              </w:rPr>
              <w:t>ePDG</w:t>
            </w:r>
            <w:proofErr w:type="spellEnd"/>
            <w:r>
              <w:rPr>
                <w:rFonts w:cs="Arial"/>
                <w:szCs w:val="18"/>
              </w:rPr>
              <w:t xml:space="preserve"> and whether N26 interface to be used during EPS interworking procedures.</w:t>
            </w:r>
          </w:p>
          <w:p w14:paraId="0E62A9EF" w14:textId="77777777" w:rsidR="00206ABC" w:rsidRDefault="00206ABC" w:rsidP="00903D70">
            <w:pPr>
              <w:pStyle w:val="TAL"/>
              <w:rPr>
                <w:rFonts w:cs="Arial"/>
                <w:szCs w:val="18"/>
              </w:rPr>
            </w:pPr>
          </w:p>
          <w:p w14:paraId="200A5466" w14:textId="77777777" w:rsidR="00206ABC" w:rsidRDefault="00206ABC" w:rsidP="00903D70">
            <w:pPr>
              <w:pStyle w:val="TAL"/>
              <w:rPr>
                <w:ins w:id="25" w:author="Hiroki Ohara (小原 啓希)" w:date="2025-10-03T16:49:00Z" w16du:dateUtc="2025-10-03T07:49: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7A1DF296" w14:textId="1E7B7E79" w:rsidR="00181016" w:rsidRDefault="00181016" w:rsidP="00903D70">
            <w:pPr>
              <w:pStyle w:val="TAL"/>
              <w:rPr>
                <w:rFonts w:cs="Arial"/>
                <w:szCs w:val="18"/>
                <w:lang w:eastAsia="ja-JP"/>
              </w:rPr>
            </w:pPr>
            <w:ins w:id="26" w:author="Hiroki Ohara (小原 啓希)" w:date="2025-10-03T16:49:00Z" w16du:dateUtc="2025-10-03T07:49:00Z">
              <w:r>
                <w:rPr>
                  <w:rFonts w:cs="Arial" w:hint="eastAsia"/>
                  <w:szCs w:val="18"/>
                  <w:lang w:eastAsia="ja-JP"/>
                </w:rPr>
                <w:t>(NOTE</w:t>
              </w:r>
            </w:ins>
            <w:ins w:id="27" w:author="Hiroki Ohara (小原 啓希)" w:date="2025-10-03T17:27:00Z" w16du:dateUtc="2025-10-03T08:27:00Z">
              <w:r w:rsidR="000345D5">
                <w:rPr>
                  <w:rFonts w:cs="Arial"/>
                  <w:szCs w:val="18"/>
                  <w:lang w:val="en-US" w:eastAsia="ja-JP"/>
                </w:rPr>
                <w:t> </w:t>
              </w:r>
            </w:ins>
            <w:ins w:id="28" w:author="Hiroki Ohara (小原 啓希)" w:date="2025-10-03T17:24:00Z" w16du:dateUtc="2025-10-03T08:24:00Z">
              <w:r w:rsidR="001D4608">
                <w:rPr>
                  <w:rFonts w:cs="Arial" w:hint="eastAsia"/>
                  <w:szCs w:val="18"/>
                  <w:lang w:eastAsia="ja-JP"/>
                </w:rPr>
                <w:t>x</w:t>
              </w:r>
            </w:ins>
            <w:ins w:id="29" w:author="Hiroki Ohara (小原 啓希)" w:date="2025-10-03T16:49:00Z" w16du:dateUtc="2025-10-03T07:49:00Z">
              <w:r>
                <w:rPr>
                  <w:rFonts w:cs="Arial" w:hint="eastAsia"/>
                  <w:szCs w:val="18"/>
                  <w:lang w:eastAsia="ja-JP"/>
                </w:rPr>
                <w:t>)</w:t>
              </w:r>
            </w:ins>
          </w:p>
        </w:tc>
        <w:tc>
          <w:tcPr>
            <w:tcW w:w="882" w:type="dxa"/>
            <w:tcBorders>
              <w:top w:val="single" w:sz="4" w:space="0" w:color="auto"/>
              <w:left w:val="single" w:sz="4" w:space="0" w:color="auto"/>
              <w:bottom w:val="single" w:sz="4" w:space="0" w:color="auto"/>
              <w:right w:val="single" w:sz="4" w:space="0" w:color="auto"/>
            </w:tcBorders>
          </w:tcPr>
          <w:p w14:paraId="69F0709B" w14:textId="77777777" w:rsidR="00206ABC" w:rsidRDefault="00206ABC" w:rsidP="00903D70">
            <w:pPr>
              <w:pStyle w:val="TAL"/>
              <w:rPr>
                <w:rFonts w:cs="Arial"/>
                <w:szCs w:val="18"/>
              </w:rPr>
            </w:pPr>
          </w:p>
        </w:tc>
      </w:tr>
      <w:tr w:rsidR="00206ABC" w14:paraId="4C58FB1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7A8AFE" w14:textId="77777777" w:rsidR="00206ABC" w:rsidRDefault="00206ABC" w:rsidP="00903D70">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632E718" w14:textId="77777777" w:rsidR="00206ABC" w:rsidRDefault="00206ABC" w:rsidP="00903D7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9D88619"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D22A8"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75C01" w14:textId="77777777" w:rsidR="00206ABC" w:rsidRDefault="00206ABC" w:rsidP="00903D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9A14517" w14:textId="77777777" w:rsidR="00206ABC" w:rsidRDefault="00206ABC" w:rsidP="00903D70">
            <w:pPr>
              <w:pStyle w:val="TAL"/>
              <w:rPr>
                <w:lang w:eastAsia="zh-CN"/>
              </w:rPr>
            </w:pPr>
            <w:r w:rsidRPr="004F2714">
              <w:rPr>
                <w:rFonts w:cs="Arial"/>
                <w:szCs w:val="18"/>
              </w:rPr>
              <w:t>When present, it shall be set as follows:</w:t>
            </w:r>
          </w:p>
          <w:p w14:paraId="2AE45C13"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5AD0648"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9D6AAEC"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67E8C1" w14:textId="77777777" w:rsidR="00206ABC" w:rsidRDefault="00206ABC" w:rsidP="00903D70">
            <w:pPr>
              <w:pStyle w:val="TAL"/>
              <w:rPr>
                <w:rFonts w:cs="Arial"/>
                <w:szCs w:val="18"/>
              </w:rPr>
            </w:pPr>
          </w:p>
        </w:tc>
      </w:tr>
      <w:tr w:rsidR="00206ABC" w14:paraId="49F184C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CA62BD7" w14:textId="77777777" w:rsidR="00206ABC" w:rsidRDefault="00206ABC" w:rsidP="00903D70">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5DEC9DFC" w14:textId="77777777" w:rsidR="00206ABC" w:rsidRDefault="00206ABC" w:rsidP="00903D7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975C64E"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57E8C"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47D08" w14:textId="77777777" w:rsidR="00206ABC" w:rsidRDefault="00206ABC" w:rsidP="00903D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40D49EA" w14:textId="77777777" w:rsidR="00206ABC" w:rsidRDefault="00206ABC" w:rsidP="00903D70">
            <w:pPr>
              <w:pStyle w:val="TAL"/>
              <w:rPr>
                <w:lang w:eastAsia="zh-CN"/>
              </w:rPr>
            </w:pPr>
            <w:r w:rsidRPr="004F2714">
              <w:rPr>
                <w:rFonts w:cs="Arial"/>
                <w:szCs w:val="18"/>
              </w:rPr>
              <w:t>When present, it shall be set as follows:</w:t>
            </w:r>
          </w:p>
          <w:p w14:paraId="4CD95DB7"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9ED1FCE"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8E9F203" w14:textId="77777777" w:rsidR="00206ABC" w:rsidRDefault="00206ABC" w:rsidP="00903D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F61E34" w14:textId="77777777" w:rsidR="00206ABC" w:rsidRDefault="00206ABC" w:rsidP="00903D70">
            <w:pPr>
              <w:pStyle w:val="TAL"/>
              <w:rPr>
                <w:rFonts w:cs="Arial"/>
                <w:szCs w:val="18"/>
              </w:rPr>
            </w:pPr>
          </w:p>
        </w:tc>
      </w:tr>
      <w:tr w:rsidR="00206ABC" w14:paraId="6A943B0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180E3D2" w14:textId="77777777" w:rsidR="00206ABC" w:rsidRDefault="00206ABC" w:rsidP="00903D70">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8B0DB56" w14:textId="77777777" w:rsidR="00206ABC" w:rsidRDefault="00206ABC" w:rsidP="00903D70">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3DB493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95583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61285" w14:textId="77777777" w:rsidR="00206ABC" w:rsidRDefault="00206ABC" w:rsidP="00903D70">
            <w:pPr>
              <w:pStyle w:val="TAL"/>
              <w:rPr>
                <w:rFonts w:cs="Arial"/>
                <w:szCs w:val="18"/>
              </w:rPr>
            </w:pPr>
            <w:r>
              <w:rPr>
                <w:rFonts w:cs="Arial"/>
                <w:szCs w:val="18"/>
              </w:rPr>
              <w:t>This IE shall be present in the following cases:</w:t>
            </w:r>
          </w:p>
          <w:p w14:paraId="40E1384E" w14:textId="77777777" w:rsidR="00206ABC" w:rsidRPr="009E4CBB" w:rsidRDefault="00206ABC" w:rsidP="00903D7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B39E6D3" w14:textId="77777777" w:rsidR="00206ABC" w:rsidRPr="009E4CBB" w:rsidRDefault="00206ABC" w:rsidP="00903D7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758E201" w14:textId="77777777" w:rsidR="00206ABC" w:rsidRDefault="00206ABC" w:rsidP="00903D7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7E3006D" w14:textId="77777777" w:rsidR="00206ABC" w:rsidRDefault="00206ABC" w:rsidP="00903D70">
            <w:pPr>
              <w:pStyle w:val="TAL"/>
              <w:rPr>
                <w:rFonts w:cs="Arial"/>
                <w:szCs w:val="18"/>
              </w:rPr>
            </w:pPr>
          </w:p>
        </w:tc>
      </w:tr>
      <w:tr w:rsidR="00206ABC" w14:paraId="39B8A66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3AA3950" w14:textId="77777777" w:rsidR="00206ABC" w:rsidRDefault="00206ABC" w:rsidP="00903D70">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46598DD" w14:textId="77777777" w:rsidR="00206ABC" w:rsidRDefault="00206ABC" w:rsidP="00903D70">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8A6383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C77F54"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CA230" w14:textId="77777777" w:rsidR="00206ABC" w:rsidRDefault="00206ABC" w:rsidP="00903D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5970232" w14:textId="77777777" w:rsidR="00206ABC" w:rsidRDefault="00206ABC" w:rsidP="00903D7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D3C348B" w14:textId="77777777" w:rsidR="00206ABC" w:rsidRDefault="00206ABC" w:rsidP="00903D70">
            <w:pPr>
              <w:pStyle w:val="TAL"/>
              <w:rPr>
                <w:rFonts w:cs="Arial"/>
                <w:szCs w:val="18"/>
              </w:rPr>
            </w:pPr>
          </w:p>
        </w:tc>
      </w:tr>
      <w:tr w:rsidR="00206ABC" w14:paraId="7C7215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BD51C54" w14:textId="77777777" w:rsidR="00206ABC" w:rsidRDefault="00206ABC" w:rsidP="00903D70">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39ACAAF7"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27A7A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7E7B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24CB3" w14:textId="77777777" w:rsidR="00206ABC" w:rsidRDefault="00206ABC" w:rsidP="00903D70">
            <w:pPr>
              <w:pStyle w:val="TAL"/>
              <w:rPr>
                <w:rFonts w:cs="Arial"/>
                <w:szCs w:val="18"/>
              </w:rPr>
            </w:pPr>
            <w:r>
              <w:rPr>
                <w:rFonts w:cs="Arial"/>
                <w:szCs w:val="18"/>
              </w:rPr>
              <w:t>This IE shall be present with the value "True", if</w:t>
            </w:r>
          </w:p>
          <w:p w14:paraId="7D253F6C" w14:textId="77777777" w:rsidR="00206ABC" w:rsidRDefault="00206ABC" w:rsidP="00903D7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8FF0E9E" w14:textId="77777777" w:rsidR="00206ABC" w:rsidRDefault="00206ABC" w:rsidP="00903D70">
            <w:pPr>
              <w:pStyle w:val="TAL"/>
              <w:ind w:left="284" w:hanging="204"/>
              <w:rPr>
                <w:noProof/>
              </w:rPr>
            </w:pPr>
            <w:r>
              <w:rPr>
                <w:noProof/>
              </w:rPr>
              <w:t>-</w:t>
            </w:r>
            <w:r>
              <w:rPr>
                <w:noProof/>
              </w:rPr>
              <w:tab/>
              <w:t>Control Plane CIoT 5GS Optimisation is enabled for the PDU session</w:t>
            </w:r>
          </w:p>
          <w:p w14:paraId="0BE08AF5" w14:textId="77777777" w:rsidR="00206ABC" w:rsidRDefault="00206ABC" w:rsidP="00903D7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03F9E63" w14:textId="77777777" w:rsidR="00206ABC" w:rsidRDefault="00206ABC" w:rsidP="00903D70">
            <w:pPr>
              <w:pStyle w:val="TAL"/>
              <w:rPr>
                <w:rFonts w:cs="Arial"/>
                <w:szCs w:val="18"/>
              </w:rPr>
            </w:pPr>
          </w:p>
          <w:p w14:paraId="63AC1D72" w14:textId="77777777" w:rsidR="00206ABC" w:rsidRDefault="00206ABC" w:rsidP="00903D70">
            <w:pPr>
              <w:pStyle w:val="TAL"/>
              <w:rPr>
                <w:lang w:eastAsia="zh-CN"/>
              </w:rPr>
            </w:pPr>
            <w:r w:rsidRPr="004F2714">
              <w:rPr>
                <w:rFonts w:cs="Arial"/>
                <w:szCs w:val="18"/>
              </w:rPr>
              <w:t>When present, it shall be set as follows:</w:t>
            </w:r>
          </w:p>
          <w:p w14:paraId="5CF28451"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ECAF276"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C48D4F"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6DCD84" w14:textId="77777777" w:rsidR="00206ABC" w:rsidRDefault="00206ABC" w:rsidP="00903D70">
            <w:pPr>
              <w:pStyle w:val="TAL"/>
              <w:rPr>
                <w:rFonts w:cs="Arial"/>
                <w:szCs w:val="18"/>
              </w:rPr>
            </w:pPr>
            <w:r>
              <w:rPr>
                <w:rFonts w:cs="Arial"/>
                <w:szCs w:val="18"/>
              </w:rPr>
              <w:t>CIOT</w:t>
            </w:r>
          </w:p>
        </w:tc>
      </w:tr>
      <w:tr w:rsidR="00206ABC" w14:paraId="5D07DAB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FA3191E" w14:textId="77777777" w:rsidR="00206ABC" w:rsidRDefault="00206ABC" w:rsidP="00903D70">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6F076F88"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4EBA3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B2CCB"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024CE6" w14:textId="77777777" w:rsidR="00206ABC" w:rsidRDefault="00206ABC" w:rsidP="00903D70">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C4CF5A4" w14:textId="77777777" w:rsidR="00206ABC" w:rsidRDefault="00206ABC" w:rsidP="00903D70">
            <w:pPr>
              <w:pStyle w:val="TAL"/>
              <w:rPr>
                <w:rFonts w:cs="Arial"/>
                <w:szCs w:val="18"/>
              </w:rPr>
            </w:pPr>
          </w:p>
          <w:p w14:paraId="7F783F35" w14:textId="77777777" w:rsidR="00206ABC" w:rsidRDefault="00206ABC" w:rsidP="00903D70">
            <w:pPr>
              <w:pStyle w:val="TAL"/>
              <w:rPr>
                <w:rFonts w:cs="Arial"/>
                <w:szCs w:val="18"/>
              </w:rPr>
            </w:pPr>
            <w:r w:rsidRPr="004F2714">
              <w:rPr>
                <w:rFonts w:cs="Arial"/>
                <w:szCs w:val="18"/>
              </w:rPr>
              <w:t>When present, it shall be set as follows:</w:t>
            </w:r>
          </w:p>
          <w:p w14:paraId="431DE205"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74A6C4" w14:textId="77777777" w:rsidR="00206ABC" w:rsidRPr="00426827" w:rsidRDefault="00206ABC" w:rsidP="00903D7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22E9BF2"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217EBC" w14:textId="77777777" w:rsidR="00206ABC" w:rsidRDefault="00206ABC" w:rsidP="00903D70">
            <w:pPr>
              <w:pStyle w:val="TAL"/>
              <w:rPr>
                <w:rFonts w:cs="Arial"/>
                <w:szCs w:val="18"/>
              </w:rPr>
            </w:pPr>
            <w:r>
              <w:rPr>
                <w:rFonts w:cs="Arial"/>
                <w:szCs w:val="18"/>
              </w:rPr>
              <w:t>CIOT</w:t>
            </w:r>
          </w:p>
        </w:tc>
      </w:tr>
      <w:tr w:rsidR="00206ABC" w14:paraId="3803F33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15FB32C" w14:textId="77777777" w:rsidR="00206ABC" w:rsidRDefault="00206ABC" w:rsidP="00903D70">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1F695409"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C9A7D3"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8193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C9C2B" w14:textId="77777777" w:rsidR="00206ABC" w:rsidRDefault="00206ABC" w:rsidP="00903D7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A6FC5C8" w14:textId="77777777" w:rsidR="00206ABC" w:rsidRDefault="00206ABC" w:rsidP="00903D70">
            <w:pPr>
              <w:pStyle w:val="TAL"/>
              <w:rPr>
                <w:rFonts w:cs="Arial"/>
                <w:szCs w:val="18"/>
              </w:rPr>
            </w:pPr>
          </w:p>
          <w:p w14:paraId="3D037149" w14:textId="77777777" w:rsidR="00206ABC" w:rsidRDefault="00206ABC" w:rsidP="00903D70">
            <w:pPr>
              <w:pStyle w:val="TAL"/>
              <w:rPr>
                <w:lang w:eastAsia="zh-CN"/>
              </w:rPr>
            </w:pPr>
            <w:r w:rsidRPr="004F2714">
              <w:rPr>
                <w:rFonts w:cs="Arial"/>
                <w:szCs w:val="18"/>
              </w:rPr>
              <w:t>When present, it shall be set as follows:</w:t>
            </w:r>
          </w:p>
          <w:p w14:paraId="481DC766" w14:textId="77777777" w:rsidR="00206ABC" w:rsidRPr="009A7F11" w:rsidRDefault="00206ABC" w:rsidP="00903D7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97771A4" w14:textId="77777777" w:rsidR="00206ABC" w:rsidRPr="009A7F11" w:rsidRDefault="00206ABC" w:rsidP="00903D7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64F7566"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579536" w14:textId="77777777" w:rsidR="00206ABC" w:rsidRDefault="00206ABC" w:rsidP="00903D70">
            <w:pPr>
              <w:pStyle w:val="TAL"/>
              <w:rPr>
                <w:rFonts w:cs="Arial"/>
                <w:szCs w:val="18"/>
              </w:rPr>
            </w:pPr>
            <w:r>
              <w:rPr>
                <w:rFonts w:cs="Arial"/>
                <w:szCs w:val="18"/>
              </w:rPr>
              <w:t>CIOT</w:t>
            </w:r>
          </w:p>
        </w:tc>
      </w:tr>
      <w:tr w:rsidR="00206ABC" w14:paraId="0274761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A963A1C" w14:textId="77777777" w:rsidR="00206ABC" w:rsidRDefault="00206ABC" w:rsidP="00903D70">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403FEF55" w14:textId="77777777" w:rsidR="00206ABC" w:rsidRDefault="00206ABC" w:rsidP="00903D70">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FCD5B54"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35A259"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A1FB7D" w14:textId="77777777" w:rsidR="00206ABC" w:rsidRDefault="00206ABC" w:rsidP="00903D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939A501" w14:textId="77777777" w:rsidR="00206ABC" w:rsidRDefault="00206ABC" w:rsidP="00903D70">
            <w:pPr>
              <w:pStyle w:val="TAL"/>
              <w:rPr>
                <w:rFonts w:cs="Arial"/>
                <w:szCs w:val="18"/>
                <w:lang w:eastAsia="zh-CN"/>
              </w:rPr>
            </w:pPr>
            <w:r w:rsidRPr="004F2714">
              <w:rPr>
                <w:rFonts w:cs="Arial"/>
                <w:szCs w:val="18"/>
              </w:rPr>
              <w:t>When present, it shall be set as follows:</w:t>
            </w:r>
          </w:p>
          <w:p w14:paraId="437BF2DA"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52066B9"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7116C4C" w14:textId="77777777" w:rsidR="00206ABC" w:rsidRDefault="00206ABC" w:rsidP="00903D70">
            <w:pPr>
              <w:pStyle w:val="TAL"/>
              <w:rPr>
                <w:rFonts w:cs="Arial"/>
                <w:szCs w:val="18"/>
              </w:rPr>
            </w:pPr>
            <w:r>
              <w:rPr>
                <w:rFonts w:cs="Arial" w:hint="eastAsia"/>
                <w:szCs w:val="18"/>
                <w:lang w:eastAsia="zh-CN"/>
              </w:rPr>
              <w:t>MAPDU</w:t>
            </w:r>
          </w:p>
        </w:tc>
      </w:tr>
      <w:tr w:rsidR="00206ABC" w14:paraId="0945EA4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E2A845" w14:textId="77777777" w:rsidR="00206ABC" w:rsidRDefault="00206ABC" w:rsidP="00903D70">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3A5E3217" w14:textId="77777777" w:rsidR="00206ABC" w:rsidRDefault="00206ABC" w:rsidP="00903D70">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B470B9" w14:textId="77777777" w:rsidR="00206ABC" w:rsidRDefault="00206ABC" w:rsidP="00903D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555748" w14:textId="77777777" w:rsidR="00206ABC" w:rsidRDefault="00206ABC" w:rsidP="00903D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002121C" w14:textId="77777777" w:rsidR="00206ABC" w:rsidRDefault="00206ABC" w:rsidP="00903D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A7DBBC7" w14:textId="77777777" w:rsidR="00206ABC" w:rsidRPr="005A20AF" w:rsidRDefault="00206ABC" w:rsidP="00903D70">
            <w:pPr>
              <w:pStyle w:val="TAL"/>
              <w:rPr>
                <w:rFonts w:cs="Arial"/>
                <w:szCs w:val="18"/>
                <w:lang w:val="en-US" w:eastAsia="zh-CN"/>
              </w:rPr>
            </w:pPr>
          </w:p>
          <w:p w14:paraId="649981A8" w14:textId="77777777" w:rsidR="00206ABC" w:rsidRDefault="00206ABC" w:rsidP="00903D70">
            <w:pPr>
              <w:pStyle w:val="TAL"/>
              <w:rPr>
                <w:rFonts w:cs="Arial"/>
                <w:szCs w:val="18"/>
                <w:lang w:eastAsia="zh-CN"/>
              </w:rPr>
            </w:pPr>
            <w:r>
              <w:rPr>
                <w:rFonts w:cs="Arial"/>
                <w:szCs w:val="18"/>
              </w:rPr>
              <w:t>When present, it shall be set as follows:</w:t>
            </w:r>
          </w:p>
          <w:p w14:paraId="700FE4FE" w14:textId="77777777" w:rsidR="00206ABC" w:rsidRDefault="00206ABC" w:rsidP="00903D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CD0D1BF" w14:textId="77777777" w:rsidR="00206ABC" w:rsidRDefault="00206ABC" w:rsidP="00903D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20B4E66" w14:textId="77777777" w:rsidR="00206ABC" w:rsidRDefault="00206ABC" w:rsidP="00903D70">
            <w:pPr>
              <w:pStyle w:val="TAL"/>
              <w:ind w:leftChars="100" w:left="200"/>
              <w:rPr>
                <w:rFonts w:cs="Arial"/>
                <w:szCs w:val="18"/>
                <w:lang w:eastAsia="zh-CN"/>
              </w:rPr>
            </w:pPr>
          </w:p>
          <w:p w14:paraId="66CB79DE" w14:textId="77777777" w:rsidR="00206ABC" w:rsidRDefault="00206ABC" w:rsidP="00903D70">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70F192F" w14:textId="77777777" w:rsidR="00206ABC" w:rsidRDefault="00206ABC" w:rsidP="00903D70">
            <w:pPr>
              <w:pStyle w:val="TAL"/>
              <w:rPr>
                <w:rFonts w:cs="Arial"/>
                <w:szCs w:val="18"/>
                <w:lang w:eastAsia="zh-CN"/>
              </w:rPr>
            </w:pPr>
            <w:r>
              <w:rPr>
                <w:rFonts w:cs="Arial"/>
                <w:szCs w:val="18"/>
                <w:lang w:val="en-US" w:eastAsia="zh-CN"/>
              </w:rPr>
              <w:t>MAPDU</w:t>
            </w:r>
          </w:p>
        </w:tc>
      </w:tr>
      <w:tr w:rsidR="00206ABC" w14:paraId="0DD1C1C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A3892B5" w14:textId="77777777" w:rsidR="00206ABC" w:rsidRDefault="00206ABC" w:rsidP="00903D7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7611474" w14:textId="77777777" w:rsidR="00206ABC" w:rsidRDefault="00206ABC" w:rsidP="00903D70">
            <w:pPr>
              <w:pStyle w:val="TAL"/>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5A72CA"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F2A89F"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B8B58" w14:textId="77777777" w:rsidR="00206ABC" w:rsidRDefault="00206ABC" w:rsidP="00903D7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15D6F8F" w14:textId="77777777" w:rsidR="00206ABC" w:rsidRDefault="00206ABC" w:rsidP="00903D70">
            <w:pPr>
              <w:pStyle w:val="TAL"/>
              <w:rPr>
                <w:rFonts w:cs="Arial"/>
                <w:szCs w:val="18"/>
                <w:lang w:eastAsia="zh-CN"/>
              </w:rPr>
            </w:pPr>
            <w:r w:rsidRPr="004F2714">
              <w:rPr>
                <w:rFonts w:cs="Arial"/>
                <w:szCs w:val="18"/>
              </w:rPr>
              <w:t>When present, it shall be set as follows:</w:t>
            </w:r>
          </w:p>
          <w:p w14:paraId="388D8A75" w14:textId="77777777" w:rsidR="00206ABC" w:rsidRDefault="00206ABC" w:rsidP="00903D7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9057C41" w14:textId="77777777" w:rsidR="00206ABC" w:rsidRDefault="00206ABC" w:rsidP="00903D7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527C839B" w14:textId="77777777" w:rsidR="00206ABC" w:rsidRPr="00A85A6E" w:rsidRDefault="00206ABC" w:rsidP="00903D70">
            <w:pPr>
              <w:pStyle w:val="TAL"/>
            </w:pPr>
            <w:r>
              <w:rPr>
                <w:lang w:eastAsia="zh-CN"/>
              </w:rPr>
              <w:t>N3GPS</w:t>
            </w:r>
          </w:p>
        </w:tc>
      </w:tr>
      <w:tr w:rsidR="00206ABC" w14:paraId="04AA6E8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303BB6C" w14:textId="77777777" w:rsidR="00206ABC" w:rsidRDefault="00206ABC" w:rsidP="00903D70">
            <w:pPr>
              <w:pStyle w:val="TAL"/>
              <w:rPr>
                <w:lang w:eastAsia="zh-CN"/>
              </w:rPr>
            </w:pPr>
            <w:r>
              <w:lastRenderedPageBreak/>
              <w:t>n2SmInfo</w:t>
            </w:r>
          </w:p>
        </w:tc>
        <w:tc>
          <w:tcPr>
            <w:tcW w:w="1800" w:type="dxa"/>
            <w:tcBorders>
              <w:top w:val="single" w:sz="4" w:space="0" w:color="auto"/>
              <w:left w:val="single" w:sz="4" w:space="0" w:color="auto"/>
              <w:bottom w:val="single" w:sz="4" w:space="0" w:color="auto"/>
              <w:right w:val="single" w:sz="4" w:space="0" w:color="auto"/>
            </w:tcBorders>
          </w:tcPr>
          <w:p w14:paraId="0139E6B2" w14:textId="77777777" w:rsidR="00206ABC" w:rsidRDefault="00206ABC" w:rsidP="00903D70">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553E094"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DB6429"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9E486F" w14:textId="77777777" w:rsidR="00206ABC" w:rsidRDefault="00206ABC" w:rsidP="00903D7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74D89C0" w14:textId="77777777" w:rsidR="00206ABC" w:rsidRPr="00A85A6E" w:rsidRDefault="00206ABC" w:rsidP="00903D70">
            <w:pPr>
              <w:pStyle w:val="TAL"/>
              <w:rPr>
                <w:rFonts w:cs="Arial"/>
                <w:szCs w:val="18"/>
                <w:lang w:eastAsia="zh-CN"/>
              </w:rPr>
            </w:pPr>
            <w:r w:rsidRPr="00A85A6E">
              <w:t>DTSSA</w:t>
            </w:r>
          </w:p>
        </w:tc>
      </w:tr>
      <w:tr w:rsidR="00206ABC" w14:paraId="1A22690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5EA55B" w14:textId="77777777" w:rsidR="00206ABC" w:rsidRDefault="00206ABC" w:rsidP="00903D7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EFA6102" w14:textId="77777777" w:rsidR="00206ABC" w:rsidRDefault="00206ABC" w:rsidP="00903D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668787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E27F44" w14:textId="77777777" w:rsidR="00206ABC" w:rsidRDefault="00206ABC" w:rsidP="00903D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392E37" w14:textId="77777777" w:rsidR="00206ABC" w:rsidRDefault="00206ABC" w:rsidP="00903D70">
            <w:pPr>
              <w:pStyle w:val="TAL"/>
              <w:rPr>
                <w:rFonts w:cs="Arial"/>
                <w:szCs w:val="18"/>
              </w:rPr>
            </w:pPr>
            <w:r>
              <w:rPr>
                <w:rFonts w:cs="Arial"/>
                <w:szCs w:val="18"/>
              </w:rPr>
              <w:t>This IE shall be present if "n2SmInfo" attribute is present.</w:t>
            </w:r>
          </w:p>
          <w:p w14:paraId="38AEDE01" w14:textId="77777777" w:rsidR="00206ABC" w:rsidRDefault="00206ABC" w:rsidP="00903D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787A71A" w14:textId="77777777" w:rsidR="00206ABC" w:rsidRPr="00A85A6E" w:rsidRDefault="00206ABC" w:rsidP="00903D70">
            <w:pPr>
              <w:pStyle w:val="TAL"/>
            </w:pPr>
            <w:r>
              <w:rPr>
                <w:rFonts w:hint="eastAsia"/>
                <w:lang w:eastAsia="zh-CN"/>
              </w:rPr>
              <w:t>D</w:t>
            </w:r>
            <w:r>
              <w:rPr>
                <w:lang w:eastAsia="zh-CN"/>
              </w:rPr>
              <w:t>TSSA</w:t>
            </w:r>
          </w:p>
        </w:tc>
      </w:tr>
      <w:tr w:rsidR="00206ABC" w14:paraId="1392F1C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5236664" w14:textId="77777777" w:rsidR="00206ABC" w:rsidRDefault="00206ABC" w:rsidP="00903D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A1BDD0D" w14:textId="77777777" w:rsidR="00206ABC" w:rsidRDefault="00206ABC" w:rsidP="00903D70">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9FC039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22606"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9852D" w14:textId="77777777" w:rsidR="00206ABC" w:rsidRDefault="00206ABC" w:rsidP="00903D70">
            <w:pPr>
              <w:pStyle w:val="TAL"/>
              <w:rPr>
                <w:rFonts w:cs="Arial"/>
                <w:szCs w:val="18"/>
              </w:rPr>
            </w:pPr>
            <w:r>
              <w:rPr>
                <w:rFonts w:cs="Arial"/>
                <w:szCs w:val="18"/>
              </w:rPr>
              <w:t>This IE shall be present if more than one N2 SM Information has been received from the AN.</w:t>
            </w:r>
          </w:p>
          <w:p w14:paraId="6716F6BF" w14:textId="77777777" w:rsidR="00206ABC" w:rsidRDefault="00206ABC" w:rsidP="00903D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04F0B3" w14:textId="77777777" w:rsidR="00206ABC" w:rsidRPr="00A85A6E" w:rsidRDefault="00206ABC" w:rsidP="00903D70">
            <w:pPr>
              <w:pStyle w:val="TAL"/>
            </w:pPr>
            <w:r>
              <w:rPr>
                <w:rFonts w:hint="eastAsia"/>
                <w:lang w:eastAsia="zh-CN"/>
              </w:rPr>
              <w:t>D</w:t>
            </w:r>
            <w:r>
              <w:rPr>
                <w:lang w:eastAsia="zh-CN"/>
              </w:rPr>
              <w:t>TSSA</w:t>
            </w:r>
          </w:p>
        </w:tc>
      </w:tr>
      <w:tr w:rsidR="00206ABC" w14:paraId="7CEF9ED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751FE64" w14:textId="77777777" w:rsidR="00206ABC" w:rsidRDefault="00206ABC" w:rsidP="00903D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F99046A" w14:textId="77777777" w:rsidR="00206ABC" w:rsidRDefault="00206ABC" w:rsidP="00903D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C4B384A"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BB4A5F" w14:textId="77777777" w:rsidR="00206ABC" w:rsidRDefault="00206ABC" w:rsidP="00903D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20F009" w14:textId="77777777" w:rsidR="00206ABC" w:rsidRDefault="00206ABC" w:rsidP="00903D70">
            <w:pPr>
              <w:pStyle w:val="TAL"/>
              <w:rPr>
                <w:rFonts w:cs="Arial"/>
                <w:szCs w:val="18"/>
              </w:rPr>
            </w:pPr>
            <w:r>
              <w:rPr>
                <w:rFonts w:cs="Arial"/>
                <w:szCs w:val="18"/>
              </w:rPr>
              <w:t>This IE shall be present if "</w:t>
            </w:r>
            <w:r>
              <w:t>n2SmInfoExt1</w:t>
            </w:r>
            <w:r>
              <w:rPr>
                <w:rFonts w:cs="Arial"/>
                <w:szCs w:val="18"/>
              </w:rPr>
              <w:t>" attribute is present.</w:t>
            </w:r>
          </w:p>
          <w:p w14:paraId="32A554B9" w14:textId="77777777" w:rsidR="00206ABC" w:rsidRDefault="00206ABC" w:rsidP="00903D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BB013AE" w14:textId="77777777" w:rsidR="00206ABC" w:rsidRPr="00A85A6E" w:rsidRDefault="00206ABC" w:rsidP="00903D70">
            <w:pPr>
              <w:pStyle w:val="TAL"/>
            </w:pPr>
            <w:r>
              <w:rPr>
                <w:rFonts w:hint="eastAsia"/>
                <w:lang w:eastAsia="zh-CN"/>
              </w:rPr>
              <w:t>D</w:t>
            </w:r>
            <w:r>
              <w:rPr>
                <w:lang w:eastAsia="zh-CN"/>
              </w:rPr>
              <w:t>TSSA</w:t>
            </w:r>
          </w:p>
        </w:tc>
      </w:tr>
      <w:tr w:rsidR="00206ABC" w14:paraId="2CD67D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FADE438" w14:textId="77777777" w:rsidR="00206ABC" w:rsidRDefault="00206ABC" w:rsidP="00903D7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D18F5B6" w14:textId="77777777" w:rsidR="00206ABC" w:rsidRDefault="00206ABC" w:rsidP="00903D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9717E3"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7C5852"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554177" w14:textId="77777777" w:rsidR="00206ABC" w:rsidRDefault="00206ABC" w:rsidP="00903D70">
            <w:pPr>
              <w:pStyle w:val="TAL"/>
              <w:rPr>
                <w:rFonts w:cs="Arial"/>
                <w:szCs w:val="18"/>
              </w:rPr>
            </w:pPr>
            <w:r>
              <w:rPr>
                <w:rFonts w:cs="Arial"/>
                <w:szCs w:val="18"/>
              </w:rPr>
              <w:t>This IE shall be present during an I-SMF or V-SMF insertion if available and during an I-SMF or V-SMF change or removal.</w:t>
            </w:r>
          </w:p>
          <w:p w14:paraId="66BD5FD9" w14:textId="77777777" w:rsidR="00206ABC" w:rsidRDefault="00206ABC" w:rsidP="00903D7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p w14:paraId="0A12FE13" w14:textId="77777777" w:rsidR="00206ABC" w:rsidRDefault="00206ABC" w:rsidP="00903D7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5A9C425" w14:textId="77777777" w:rsidR="00206ABC" w:rsidRPr="00A85A6E" w:rsidRDefault="00206ABC" w:rsidP="00903D70">
            <w:pPr>
              <w:pStyle w:val="TAL"/>
              <w:rPr>
                <w:rFonts w:cs="Arial"/>
                <w:szCs w:val="18"/>
                <w:lang w:eastAsia="zh-CN"/>
              </w:rPr>
            </w:pPr>
            <w:r w:rsidRPr="00A85A6E">
              <w:t>DTSSA</w:t>
            </w:r>
          </w:p>
        </w:tc>
      </w:tr>
      <w:tr w:rsidR="00206ABC" w14:paraId="771F182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B98C0CF" w14:textId="77777777" w:rsidR="00206ABC" w:rsidRDefault="00206ABC" w:rsidP="00903D70">
            <w:pPr>
              <w:pStyle w:val="TAL"/>
              <w:rPr>
                <w:noProof/>
              </w:rPr>
            </w:pPr>
            <w:proofErr w:type="spellStart"/>
            <w:r>
              <w:rPr>
                <w:lang w:eastAsia="fr-FR"/>
              </w:rPr>
              <w:t>smContextSmfPlmnId</w:t>
            </w:r>
            <w:proofErr w:type="spellEnd"/>
          </w:p>
        </w:tc>
        <w:tc>
          <w:tcPr>
            <w:tcW w:w="1800" w:type="dxa"/>
            <w:tcBorders>
              <w:top w:val="single" w:sz="4" w:space="0" w:color="auto"/>
              <w:left w:val="single" w:sz="4" w:space="0" w:color="auto"/>
              <w:bottom w:val="single" w:sz="4" w:space="0" w:color="auto"/>
              <w:right w:val="single" w:sz="4" w:space="0" w:color="auto"/>
            </w:tcBorders>
          </w:tcPr>
          <w:p w14:paraId="6E2998F7" w14:textId="77777777" w:rsidR="00206ABC" w:rsidRDefault="00206ABC" w:rsidP="00903D70">
            <w:pPr>
              <w:pStyle w:val="TAL"/>
              <w:rPr>
                <w:lang w:val="en-US"/>
              </w:rPr>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4CDE3EC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B4CA9"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58A63F" w14:textId="77777777" w:rsidR="00206ABC" w:rsidRDefault="00206ABC" w:rsidP="00903D7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AEE70DC" w14:textId="77777777" w:rsidR="00206ABC" w:rsidRPr="00254F30" w:rsidRDefault="00206ABC" w:rsidP="00903D70">
            <w:pPr>
              <w:pStyle w:val="TAL"/>
              <w:rPr>
                <w:rFonts w:cs="Arial"/>
                <w:szCs w:val="18"/>
              </w:rPr>
            </w:pPr>
          </w:p>
          <w:p w14:paraId="286CAE0C" w14:textId="77777777" w:rsidR="00206ABC" w:rsidRDefault="00206ABC" w:rsidP="00903D7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C5DBB3A" w14:textId="77777777" w:rsidR="00206ABC" w:rsidRDefault="00206ABC" w:rsidP="00903D7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2E49B1A" w14:textId="77777777" w:rsidR="00206ABC" w:rsidRPr="00A85A6E" w:rsidRDefault="00206ABC" w:rsidP="00903D70">
            <w:pPr>
              <w:pStyle w:val="TAL"/>
            </w:pPr>
            <w:r>
              <w:rPr>
                <w:rFonts w:hint="eastAsia"/>
                <w:lang w:eastAsia="zh-CN"/>
              </w:rPr>
              <w:t>DT</w:t>
            </w:r>
            <w:r>
              <w:rPr>
                <w:lang w:eastAsia="zh-CN"/>
              </w:rPr>
              <w:t>SSA</w:t>
            </w:r>
          </w:p>
        </w:tc>
      </w:tr>
      <w:tr w:rsidR="00206ABC" w14:paraId="5DC2E9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EEF471E" w14:textId="77777777" w:rsidR="00206ABC" w:rsidRDefault="00206ABC" w:rsidP="00903D7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C8842E8" w14:textId="77777777" w:rsidR="00206ABC" w:rsidRDefault="00206ABC" w:rsidP="00903D70">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7BA59B"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8D17A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D15488" w14:textId="77777777" w:rsidR="00206ABC" w:rsidRDefault="00206ABC" w:rsidP="00903D7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8A4D0C8" w14:textId="77777777" w:rsidR="00206ABC" w:rsidRDefault="00206ABC" w:rsidP="00903D70">
            <w:pPr>
              <w:pStyle w:val="TAL"/>
              <w:rPr>
                <w:rFonts w:cs="Arial"/>
                <w:szCs w:val="18"/>
              </w:rPr>
            </w:pPr>
          </w:p>
          <w:p w14:paraId="55EA475F" w14:textId="77777777" w:rsidR="00206ABC" w:rsidRDefault="00206ABC" w:rsidP="00903D7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7C0E2A1" w14:textId="77777777" w:rsidR="00206ABC" w:rsidRPr="00A85A6E" w:rsidRDefault="00206ABC" w:rsidP="00903D70">
            <w:pPr>
              <w:pStyle w:val="TAL"/>
            </w:pPr>
            <w:r>
              <w:t>DTSSA</w:t>
            </w:r>
          </w:p>
        </w:tc>
      </w:tr>
      <w:tr w:rsidR="00206ABC" w14:paraId="684CF9B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77F6AF" w14:textId="77777777" w:rsidR="00206ABC" w:rsidRDefault="00206ABC" w:rsidP="00903D70">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2A3F45CE" w14:textId="77777777" w:rsidR="00206ABC" w:rsidRDefault="00206ABC" w:rsidP="00903D70">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865CC72"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4611EBC"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CE4ECA9" w14:textId="77777777" w:rsidR="00206ABC" w:rsidRDefault="00206ABC" w:rsidP="00903D70">
            <w:pPr>
              <w:pStyle w:val="TAL"/>
            </w:pPr>
            <w:r w:rsidRPr="004C6CFB">
              <w:t>This IE shall be present, if available.</w:t>
            </w:r>
          </w:p>
          <w:p w14:paraId="6557EB7B" w14:textId="77777777" w:rsidR="00206ABC" w:rsidRDefault="00206ABC" w:rsidP="00903D70">
            <w:pPr>
              <w:pStyle w:val="TAL"/>
            </w:pPr>
          </w:p>
          <w:p w14:paraId="78F1B096" w14:textId="77777777" w:rsidR="00206ABC" w:rsidRDefault="00206ABC" w:rsidP="00903D7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B1061B3"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810FED" w14:textId="77777777" w:rsidR="00206ABC" w:rsidRDefault="00206ABC" w:rsidP="00903D70">
            <w:pPr>
              <w:pStyle w:val="TAL"/>
            </w:pPr>
            <w:r>
              <w:t>DTSSA</w:t>
            </w:r>
          </w:p>
        </w:tc>
      </w:tr>
      <w:tr w:rsidR="00206ABC" w14:paraId="225780D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C141294" w14:textId="77777777" w:rsidR="00206ABC" w:rsidRDefault="00206ABC" w:rsidP="00903D70">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919ADB4" w14:textId="77777777" w:rsidR="00206ABC" w:rsidRDefault="00206ABC" w:rsidP="00903D70">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4929A8A2"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E372B50"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5857B73" w14:textId="77777777" w:rsidR="00206ABC" w:rsidRDefault="00206ABC" w:rsidP="00903D70">
            <w:pPr>
              <w:pStyle w:val="TAL"/>
            </w:pPr>
            <w:r w:rsidRPr="004C6CFB">
              <w:t>This IE shall be present, if available.</w:t>
            </w:r>
          </w:p>
          <w:p w14:paraId="6CDDA704" w14:textId="77777777" w:rsidR="00206ABC" w:rsidRDefault="00206ABC" w:rsidP="00903D70">
            <w:pPr>
              <w:pStyle w:val="TAL"/>
            </w:pPr>
          </w:p>
          <w:p w14:paraId="0E5D4628" w14:textId="77777777" w:rsidR="00206ABC" w:rsidRDefault="00206ABC" w:rsidP="00903D70">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2B593031"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9AA278" w14:textId="77777777" w:rsidR="00206ABC" w:rsidRDefault="00206ABC" w:rsidP="00903D70">
            <w:pPr>
              <w:pStyle w:val="TAL"/>
            </w:pPr>
            <w:r>
              <w:t>DTSSA</w:t>
            </w:r>
          </w:p>
        </w:tc>
      </w:tr>
      <w:tr w:rsidR="00206ABC" w14:paraId="3713162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1F61771" w14:textId="77777777" w:rsidR="00206ABC" w:rsidRDefault="00206ABC" w:rsidP="00903D70">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28EDF609" w14:textId="77777777" w:rsidR="00206ABC" w:rsidRDefault="00206ABC" w:rsidP="00903D70">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4C0482A6"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14E9CD"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15A52F7" w14:textId="77777777" w:rsidR="00206ABC" w:rsidRDefault="00206ABC" w:rsidP="00903D70">
            <w:pPr>
              <w:pStyle w:val="TAL"/>
            </w:pPr>
            <w:r w:rsidRPr="004C6CFB">
              <w:t>This IE shall be present, if available.</w:t>
            </w:r>
          </w:p>
          <w:p w14:paraId="512D7A03" w14:textId="77777777" w:rsidR="00206ABC" w:rsidRDefault="00206ABC" w:rsidP="00903D70">
            <w:pPr>
              <w:pStyle w:val="TAL"/>
            </w:pPr>
          </w:p>
          <w:p w14:paraId="58AEAC57" w14:textId="77777777" w:rsidR="00206ABC" w:rsidRDefault="00206ABC" w:rsidP="00903D7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0166AFC" w14:textId="77777777" w:rsidR="00206ABC" w:rsidRDefault="00206ABC" w:rsidP="00903D70">
            <w:pPr>
              <w:pStyle w:val="TAL"/>
            </w:pPr>
            <w:r>
              <w:t>DTSSA</w:t>
            </w:r>
          </w:p>
        </w:tc>
      </w:tr>
      <w:tr w:rsidR="00206ABC" w14:paraId="08B96B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2465A8B" w14:textId="77777777" w:rsidR="00206ABC" w:rsidRDefault="00206ABC" w:rsidP="00903D70">
            <w:pPr>
              <w:pStyle w:val="TAL"/>
              <w:rPr>
                <w:noProof/>
              </w:rPr>
            </w:pPr>
            <w:proofErr w:type="spellStart"/>
            <w:r>
              <w:lastRenderedPageBreak/>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100C680E" w14:textId="77777777" w:rsidR="00206ABC" w:rsidRDefault="00206ABC" w:rsidP="00903D70">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4700A7B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3008E0"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165F2" w14:textId="77777777" w:rsidR="00206ABC" w:rsidRDefault="00206ABC" w:rsidP="00903D70">
            <w:pPr>
              <w:pStyle w:val="TAL"/>
              <w:rPr>
                <w:rFonts w:cs="Arial"/>
                <w:szCs w:val="18"/>
              </w:rPr>
            </w:pPr>
            <w:r>
              <w:rPr>
                <w:rFonts w:cs="Arial"/>
                <w:szCs w:val="18"/>
              </w:rPr>
              <w:t>This IE shall be present to request the activation of the user plane connection of the PDU session, in the following cases:</w:t>
            </w:r>
          </w:p>
          <w:p w14:paraId="2C40D666" w14:textId="77777777" w:rsidR="00206ABC" w:rsidRPr="00527FD8" w:rsidRDefault="00206ABC" w:rsidP="00903D7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roofErr w:type="gramStart"/>
            <w:r w:rsidRPr="00527FD8">
              <w:rPr>
                <w:rFonts w:cs="Arial"/>
                <w:szCs w:val="18"/>
                <w:lang w:eastAsia="zh-CN"/>
              </w:rPr>
              <w:t>);</w:t>
            </w:r>
            <w:proofErr w:type="gramEnd"/>
          </w:p>
          <w:p w14:paraId="4E6DC6AB" w14:textId="77777777" w:rsidR="00206ABC" w:rsidRDefault="00206ABC" w:rsidP="00903D7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6B7020" w14:textId="77777777" w:rsidR="00206ABC" w:rsidRPr="00A85A6E" w:rsidRDefault="00206ABC" w:rsidP="00903D70">
            <w:pPr>
              <w:pStyle w:val="TAL"/>
            </w:pPr>
            <w:r w:rsidRPr="00A85A6E">
              <w:t>DTSSA</w:t>
            </w:r>
          </w:p>
        </w:tc>
      </w:tr>
      <w:tr w:rsidR="00206ABC" w14:paraId="03628E1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C6EE11B" w14:textId="77777777" w:rsidR="00206ABC" w:rsidRDefault="00206ABC" w:rsidP="00903D70">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4BE9981" w14:textId="77777777" w:rsidR="00206ABC" w:rsidRDefault="00206ABC" w:rsidP="00903D70">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2F13DBC1"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2588D"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6BE01B" w14:textId="77777777" w:rsidR="00206ABC" w:rsidRDefault="00206ABC" w:rsidP="00903D7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813F35" w14:textId="77777777" w:rsidR="00206ABC" w:rsidRPr="00A85A6E" w:rsidRDefault="00206ABC" w:rsidP="00903D70">
            <w:pPr>
              <w:pStyle w:val="TAL"/>
            </w:pPr>
            <w:r>
              <w:rPr>
                <w:rFonts w:cs="Arial"/>
                <w:szCs w:val="18"/>
              </w:rPr>
              <w:t>CIOT</w:t>
            </w:r>
          </w:p>
        </w:tc>
      </w:tr>
      <w:tr w:rsidR="00206ABC" w14:paraId="52DE1D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F2379C" w14:textId="77777777" w:rsidR="00206ABC" w:rsidRDefault="00206ABC" w:rsidP="00903D70">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54C5668" w14:textId="77777777" w:rsidR="00206ABC" w:rsidRPr="00B712A3" w:rsidRDefault="00206ABC" w:rsidP="00903D70">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1C9B9BA4"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AE9D79"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DBFBF3" w14:textId="77777777" w:rsidR="00206ABC" w:rsidRDefault="00206ABC" w:rsidP="00903D7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5DA70A" w14:textId="77777777" w:rsidR="00206ABC" w:rsidRDefault="00206ABC" w:rsidP="00903D70">
            <w:pPr>
              <w:pStyle w:val="TAL"/>
              <w:rPr>
                <w:rFonts w:cs="Arial"/>
                <w:szCs w:val="18"/>
              </w:rPr>
            </w:pPr>
            <w:r>
              <w:rPr>
                <w:rFonts w:cs="Arial"/>
                <w:szCs w:val="18"/>
              </w:rPr>
              <w:t>CIOT</w:t>
            </w:r>
          </w:p>
        </w:tc>
      </w:tr>
      <w:tr w:rsidR="00206ABC" w14:paraId="4184572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E2FBBBC" w14:textId="77777777" w:rsidR="00206ABC" w:rsidRDefault="00206ABC" w:rsidP="00903D70">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841E792"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5DC8CC"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ECFE39"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E18875" w14:textId="77777777" w:rsidR="00206ABC" w:rsidRDefault="00206ABC" w:rsidP="00903D7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43CA961" w14:textId="77777777" w:rsidR="00206ABC" w:rsidRDefault="00206ABC" w:rsidP="00903D70">
            <w:pPr>
              <w:pStyle w:val="TAL"/>
            </w:pPr>
          </w:p>
          <w:p w14:paraId="763A9C8A" w14:textId="77777777" w:rsidR="00206ABC" w:rsidRDefault="00206ABC" w:rsidP="00903D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1946413"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4D0162C"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DEF9E0D" w14:textId="77777777" w:rsidR="00206ABC" w:rsidRDefault="00206ABC" w:rsidP="00903D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8F5388" w14:textId="77777777" w:rsidR="00206ABC" w:rsidRDefault="00206ABC" w:rsidP="00903D70">
            <w:pPr>
              <w:pStyle w:val="TAL"/>
              <w:rPr>
                <w:rFonts w:cs="Arial"/>
                <w:szCs w:val="18"/>
              </w:rPr>
            </w:pPr>
            <w:r>
              <w:rPr>
                <w:rFonts w:cs="Arial"/>
                <w:szCs w:val="18"/>
              </w:rPr>
              <w:t>CIOT</w:t>
            </w:r>
          </w:p>
        </w:tc>
      </w:tr>
      <w:tr w:rsidR="00206ABC" w14:paraId="3E79C09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D106FB4" w14:textId="77777777" w:rsidR="00206ABC" w:rsidRDefault="00206ABC" w:rsidP="00903D70">
            <w:pPr>
              <w:pStyle w:val="TAL"/>
              <w:rPr>
                <w:lang w:eastAsia="zh-CN"/>
              </w:rPr>
            </w:pPr>
            <w:proofErr w:type="spellStart"/>
            <w:r>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A99FB85" w14:textId="77777777" w:rsidR="00206ABC" w:rsidRDefault="00206ABC" w:rsidP="00903D7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5300D3"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535A85"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C47F2D" w14:textId="77777777" w:rsidR="00206ABC" w:rsidRDefault="00206ABC" w:rsidP="00903D7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84FB98A" w14:textId="77777777" w:rsidR="00206ABC" w:rsidRDefault="00206ABC" w:rsidP="00903D70">
            <w:pPr>
              <w:pStyle w:val="TAL"/>
              <w:rPr>
                <w:rFonts w:cs="Arial"/>
                <w:szCs w:val="18"/>
              </w:rPr>
            </w:pPr>
          </w:p>
          <w:p w14:paraId="658DB4F4" w14:textId="77777777" w:rsidR="00206ABC" w:rsidRDefault="00206ABC" w:rsidP="00903D70">
            <w:pPr>
              <w:pStyle w:val="TAL"/>
              <w:rPr>
                <w:rFonts w:cs="Arial"/>
                <w:szCs w:val="18"/>
              </w:rPr>
            </w:pPr>
            <w:r>
              <w:rPr>
                <w:rFonts w:cs="Arial"/>
                <w:szCs w:val="18"/>
              </w:rPr>
              <w:t>When present, it shall be set as follows:</w:t>
            </w:r>
          </w:p>
          <w:p w14:paraId="0863DBF8" w14:textId="77777777" w:rsidR="00206ABC" w:rsidRDefault="00206ABC" w:rsidP="00903D7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w:t>
            </w:r>
            <w:proofErr w:type="gramStart"/>
            <w:r>
              <w:rPr>
                <w:rFonts w:ascii="Arial" w:hAnsi="Arial"/>
                <w:sz w:val="18"/>
              </w:rPr>
              <w:t>UE;</w:t>
            </w:r>
            <w:proofErr w:type="gramEnd"/>
          </w:p>
          <w:p w14:paraId="79FA7F13" w14:textId="77777777" w:rsidR="00206ABC" w:rsidRDefault="00206ABC" w:rsidP="00903D7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9E9EEC5" w14:textId="77777777" w:rsidR="00206ABC" w:rsidRDefault="00206ABC" w:rsidP="00903D70">
            <w:pPr>
              <w:pStyle w:val="TAL"/>
              <w:rPr>
                <w:rFonts w:cs="Arial"/>
                <w:szCs w:val="18"/>
              </w:rPr>
            </w:pPr>
            <w:r>
              <w:t>CIOT</w:t>
            </w:r>
          </w:p>
        </w:tc>
      </w:tr>
      <w:tr w:rsidR="00206ABC" w14:paraId="5A0A683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DDAC67" w14:textId="77777777" w:rsidR="00206ABC" w:rsidRDefault="00206ABC" w:rsidP="00903D70">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562BE5ED" w14:textId="77777777" w:rsidR="00206ABC" w:rsidRDefault="00206ABC" w:rsidP="00903D70">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6D208E43"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FE8007"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823E60" w14:textId="77777777" w:rsidR="00206ABC" w:rsidRDefault="00206ABC" w:rsidP="00903D70">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9F9455" w14:textId="77777777" w:rsidR="00206ABC" w:rsidRDefault="00206ABC" w:rsidP="00903D70">
            <w:pPr>
              <w:pStyle w:val="TAL"/>
            </w:pPr>
            <w:r>
              <w:rPr>
                <w:rFonts w:hint="eastAsia"/>
                <w:lang w:eastAsia="zh-CN"/>
              </w:rPr>
              <w:t>C</w:t>
            </w:r>
            <w:r>
              <w:rPr>
                <w:lang w:eastAsia="zh-CN"/>
              </w:rPr>
              <w:t>IOT</w:t>
            </w:r>
          </w:p>
        </w:tc>
      </w:tr>
      <w:tr w:rsidR="00206ABC" w14:paraId="0349496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C4C963D" w14:textId="77777777" w:rsidR="00206ABC" w:rsidRDefault="00206ABC" w:rsidP="00903D70">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12C8BF7" w14:textId="77777777" w:rsidR="00206ABC" w:rsidRDefault="00206ABC" w:rsidP="00903D70">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022221"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E40396"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6A6E4B" w14:textId="77777777" w:rsidR="00206ABC" w:rsidRDefault="00206ABC" w:rsidP="00903D7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115F87C" w14:textId="77777777" w:rsidR="00206ABC" w:rsidRDefault="00206ABC" w:rsidP="00903D70">
            <w:pPr>
              <w:pStyle w:val="TAL"/>
              <w:rPr>
                <w:rFonts w:cs="Arial"/>
                <w:szCs w:val="18"/>
                <w:lang w:eastAsia="zh-CN"/>
              </w:rPr>
            </w:pPr>
            <w:r>
              <w:rPr>
                <w:rFonts w:cs="Arial"/>
                <w:szCs w:val="18"/>
                <w:lang w:eastAsia="zh-CN"/>
              </w:rPr>
              <w:t>When present, it shall be set as follows:</w:t>
            </w:r>
          </w:p>
          <w:p w14:paraId="42EA5A3B"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945138"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BFC90BB" w14:textId="77777777" w:rsidR="00206ABC" w:rsidRDefault="00206ABC" w:rsidP="00903D70">
            <w:pPr>
              <w:pStyle w:val="TAL"/>
              <w:rPr>
                <w:rFonts w:cs="Arial"/>
                <w:szCs w:val="18"/>
              </w:rPr>
            </w:pPr>
            <w:r w:rsidRPr="002D4DBE">
              <w:rPr>
                <w:lang w:eastAsia="zh-CN"/>
              </w:rPr>
              <w:t>CTXTR</w:t>
            </w:r>
          </w:p>
        </w:tc>
      </w:tr>
      <w:tr w:rsidR="00206ABC" w14:paraId="33F41B2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D91A460" w14:textId="77777777" w:rsidR="00206ABC" w:rsidRDefault="00206ABC" w:rsidP="00903D70">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75BB3F2" w14:textId="77777777" w:rsidR="00206ABC" w:rsidRDefault="00206ABC" w:rsidP="00903D70">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41316D2"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5F29D8"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4F5BF" w14:textId="77777777" w:rsidR="00206ABC"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0E475A7" w14:textId="77777777" w:rsidR="00206ABC" w:rsidRDefault="00206ABC" w:rsidP="00903D7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7827CA3" w14:textId="77777777" w:rsidR="00206ABC" w:rsidRDefault="00206ABC" w:rsidP="00903D70">
            <w:pPr>
              <w:pStyle w:val="TAL"/>
              <w:rPr>
                <w:rFonts w:cs="Arial"/>
                <w:szCs w:val="18"/>
              </w:rPr>
            </w:pPr>
            <w:r w:rsidRPr="002D4DBE">
              <w:rPr>
                <w:lang w:eastAsia="zh-CN"/>
              </w:rPr>
              <w:t>CTXTR</w:t>
            </w:r>
          </w:p>
        </w:tc>
      </w:tr>
      <w:tr w:rsidR="00206ABC" w14:paraId="343906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C2B23C" w14:textId="77777777" w:rsidR="00206ABC" w:rsidRDefault="00206ABC" w:rsidP="00903D7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63C866E" w14:textId="77777777" w:rsidR="00206ABC" w:rsidRDefault="00206ABC" w:rsidP="00903D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AFE139C"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4325DB"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1028C2" w14:textId="77777777" w:rsidR="00206ABC" w:rsidRPr="00C01BD4"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65F89163" w14:textId="77777777" w:rsidR="00206ABC" w:rsidRDefault="00206ABC" w:rsidP="00903D70">
            <w:pPr>
              <w:pStyle w:val="TAL"/>
              <w:rPr>
                <w:rFonts w:cs="Arial"/>
                <w:szCs w:val="18"/>
              </w:rPr>
            </w:pPr>
            <w:r>
              <w:rPr>
                <w:rFonts w:cs="Arial"/>
                <w:szCs w:val="18"/>
              </w:rPr>
              <w:t>When present, this IE shall contain the identifier of the SM Context resource in the old SMF.</w:t>
            </w:r>
          </w:p>
          <w:p w14:paraId="0BEE66FF" w14:textId="77777777" w:rsidR="00206ABC" w:rsidRDefault="00206ABC" w:rsidP="00903D70">
            <w:pPr>
              <w:pStyle w:val="TAL"/>
              <w:rPr>
                <w:rFonts w:cs="Arial"/>
                <w:szCs w:val="18"/>
              </w:rPr>
            </w:pPr>
          </w:p>
          <w:p w14:paraId="53F20AEB"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w:t>
            </w:r>
            <w:proofErr w:type="spellStart"/>
            <w:r w:rsidRPr="00DA03BA">
              <w:rPr>
                <w:rFonts w:cs="Arial"/>
                <w:szCs w:val="18"/>
                <w:lang w:eastAsia="zh-CN"/>
              </w:rPr>
              <w:t>smfTransferInd</w:t>
            </w:r>
            <w:proofErr w:type="spellEnd"/>
            <w:r w:rsidRPr="00DA03BA">
              <w:rPr>
                <w:rFonts w:cs="Arial"/>
                <w:szCs w:val="18"/>
                <w:lang w:eastAsia="zh-CN"/>
              </w:rPr>
              <w:t xml:space="preserve">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799C1C0" w14:textId="77777777" w:rsidR="00206ABC" w:rsidRDefault="00206ABC" w:rsidP="00903D70">
            <w:pPr>
              <w:pStyle w:val="TAL"/>
              <w:rPr>
                <w:lang w:eastAsia="zh-CN"/>
              </w:rPr>
            </w:pPr>
            <w:r w:rsidRPr="002D4DBE">
              <w:rPr>
                <w:lang w:eastAsia="zh-CN"/>
              </w:rPr>
              <w:t>CTXTR</w:t>
            </w:r>
          </w:p>
          <w:p w14:paraId="30AA9733" w14:textId="77777777" w:rsidR="00206ABC" w:rsidRDefault="00206ABC" w:rsidP="00903D70">
            <w:pPr>
              <w:pStyle w:val="TAL"/>
              <w:rPr>
                <w:lang w:eastAsia="zh-CN"/>
              </w:rPr>
            </w:pPr>
          </w:p>
          <w:p w14:paraId="1B775F10" w14:textId="77777777" w:rsidR="00206ABC" w:rsidRDefault="00206ABC" w:rsidP="00903D70">
            <w:pPr>
              <w:pStyle w:val="TAL"/>
              <w:rPr>
                <w:lang w:eastAsia="zh-CN"/>
              </w:rPr>
            </w:pPr>
          </w:p>
          <w:p w14:paraId="4D86B2FE" w14:textId="77777777" w:rsidR="00206ABC" w:rsidRDefault="00206ABC" w:rsidP="00903D70">
            <w:pPr>
              <w:pStyle w:val="TAL"/>
              <w:rPr>
                <w:lang w:eastAsia="zh-CN"/>
              </w:rPr>
            </w:pPr>
          </w:p>
          <w:p w14:paraId="438D8D5E" w14:textId="77777777" w:rsidR="00206ABC" w:rsidRDefault="00206ABC" w:rsidP="00903D70">
            <w:pPr>
              <w:pStyle w:val="TAL"/>
              <w:rPr>
                <w:lang w:eastAsia="zh-CN"/>
              </w:rPr>
            </w:pPr>
          </w:p>
          <w:p w14:paraId="287539D9" w14:textId="77777777" w:rsidR="00206ABC" w:rsidRDefault="00206ABC" w:rsidP="00903D70">
            <w:pPr>
              <w:pStyle w:val="TAL"/>
              <w:rPr>
                <w:rFonts w:cs="Arial"/>
                <w:szCs w:val="18"/>
              </w:rPr>
            </w:pPr>
            <w:proofErr w:type="spellStart"/>
            <w:r>
              <w:rPr>
                <w:rFonts w:hint="eastAsia"/>
                <w:lang w:eastAsia="zh-CN"/>
              </w:rPr>
              <w:t>E</w:t>
            </w:r>
            <w:r>
              <w:rPr>
                <w:lang w:eastAsia="zh-CN"/>
              </w:rPr>
              <w:t>nEDGE</w:t>
            </w:r>
            <w:proofErr w:type="spellEnd"/>
          </w:p>
        </w:tc>
      </w:tr>
      <w:tr w:rsidR="00206ABC" w14:paraId="753065F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ABA95EC" w14:textId="77777777" w:rsidR="00206ABC" w:rsidRDefault="00206ABC" w:rsidP="00903D70">
            <w:pPr>
              <w:pStyle w:val="TAL"/>
              <w:rPr>
                <w:noProof/>
              </w:rPr>
            </w:pPr>
            <w:proofErr w:type="spellStart"/>
            <w:r>
              <w:rPr>
                <w:lang w:eastAsia="zh-CN"/>
              </w:rPr>
              <w:lastRenderedPageBreak/>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3162E2A" w14:textId="77777777" w:rsidR="00206ABC" w:rsidRDefault="00206ABC" w:rsidP="00903D70">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4F5DA45"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C3812E"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3F7BC7"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F7C78BA" w14:textId="77777777" w:rsidR="00206ABC" w:rsidRPr="002D4DBE" w:rsidRDefault="00206ABC" w:rsidP="00903D70">
            <w:pPr>
              <w:pStyle w:val="TAL"/>
              <w:rPr>
                <w:lang w:eastAsia="zh-CN"/>
              </w:rPr>
            </w:pPr>
          </w:p>
        </w:tc>
      </w:tr>
      <w:tr w:rsidR="00206ABC" w14:paraId="2A93C0D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CC39761" w14:textId="77777777" w:rsidR="00206ABC" w:rsidRDefault="00206ABC" w:rsidP="00903D70">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693535B" w14:textId="77777777" w:rsidR="00206ABC" w:rsidRDefault="00206ABC" w:rsidP="00903D70">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6CF1B235"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4E8787"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B20BA7"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375D5B2" w14:textId="77777777" w:rsidR="00206ABC" w:rsidRPr="002D4DBE" w:rsidRDefault="00206ABC" w:rsidP="00903D70">
            <w:pPr>
              <w:pStyle w:val="TAL"/>
              <w:rPr>
                <w:lang w:eastAsia="zh-CN"/>
              </w:rPr>
            </w:pPr>
          </w:p>
        </w:tc>
      </w:tr>
      <w:tr w:rsidR="00206ABC" w14:paraId="049916C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159D445" w14:textId="77777777" w:rsidR="00206ABC" w:rsidRDefault="00206ABC" w:rsidP="00903D70">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311E93" w14:textId="77777777" w:rsidR="00206ABC" w:rsidRDefault="00206ABC" w:rsidP="00903D70">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6D6EE07E"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72727"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95D3DE"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EDB72D" w14:textId="77777777" w:rsidR="00206ABC" w:rsidRPr="002D4DBE" w:rsidRDefault="00206ABC" w:rsidP="00903D70">
            <w:pPr>
              <w:pStyle w:val="TAL"/>
              <w:rPr>
                <w:lang w:eastAsia="zh-CN"/>
              </w:rPr>
            </w:pPr>
          </w:p>
        </w:tc>
      </w:tr>
      <w:tr w:rsidR="00206ABC" w14:paraId="32E4588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00BE3E8" w14:textId="77777777" w:rsidR="00206ABC" w:rsidRDefault="00206ABC" w:rsidP="00903D70">
            <w:pPr>
              <w:pStyle w:val="TAL"/>
              <w:rPr>
                <w:lang w:eastAsia="zh-CN"/>
              </w:rPr>
            </w:pPr>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6332E850"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072546"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2DB83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01AC6A"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0403773" w14:textId="77777777" w:rsidR="00206ABC" w:rsidRDefault="00206ABC" w:rsidP="00903D70">
            <w:pPr>
              <w:pStyle w:val="TAL"/>
              <w:rPr>
                <w:rFonts w:cs="Arial"/>
                <w:szCs w:val="18"/>
                <w:lang w:eastAsia="zh-CN"/>
              </w:rPr>
            </w:pPr>
          </w:p>
          <w:p w14:paraId="2A9C018F" w14:textId="77777777" w:rsidR="00206ABC" w:rsidRDefault="00206ABC" w:rsidP="00903D70">
            <w:pPr>
              <w:pStyle w:val="TAL"/>
              <w:rPr>
                <w:rFonts w:cs="Arial"/>
                <w:szCs w:val="18"/>
              </w:rPr>
            </w:pPr>
            <w:r>
              <w:rPr>
                <w:rFonts w:cs="Arial"/>
                <w:szCs w:val="18"/>
              </w:rPr>
              <w:t>When present, it shall be set as follows:</w:t>
            </w:r>
          </w:p>
          <w:p w14:paraId="3DF48911" w14:textId="77777777" w:rsidR="00206ABC" w:rsidRDefault="00206ABC" w:rsidP="00903D7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w:t>
            </w:r>
            <w:proofErr w:type="gramStart"/>
            <w:r>
              <w:rPr>
                <w:rFonts w:ascii="Arial" w:hAnsi="Arial"/>
                <w:sz w:val="18"/>
              </w:rPr>
              <w:t>changed;</w:t>
            </w:r>
            <w:proofErr w:type="gramEnd"/>
          </w:p>
          <w:p w14:paraId="693B1AE7" w14:textId="77777777" w:rsidR="00206ABC" w:rsidRDefault="00206ABC" w:rsidP="00903D7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B8405EF" w14:textId="77777777" w:rsidR="00206ABC" w:rsidRPr="002D4DBE" w:rsidRDefault="00206ABC" w:rsidP="00903D70">
            <w:pPr>
              <w:pStyle w:val="TAL"/>
              <w:rPr>
                <w:lang w:eastAsia="zh-CN"/>
              </w:rPr>
            </w:pPr>
            <w:r>
              <w:rPr>
                <w:rFonts w:hint="eastAsia"/>
                <w:lang w:eastAsia="zh-CN"/>
              </w:rPr>
              <w:t>D</w:t>
            </w:r>
            <w:r>
              <w:rPr>
                <w:lang w:eastAsia="zh-CN"/>
              </w:rPr>
              <w:t>TSSA</w:t>
            </w:r>
          </w:p>
        </w:tc>
      </w:tr>
      <w:tr w:rsidR="00206ABC" w14:paraId="5CAD738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D24D714" w14:textId="77777777" w:rsidR="00206ABC" w:rsidRDefault="00206ABC" w:rsidP="00903D70">
            <w:pPr>
              <w:pStyle w:val="TAL"/>
              <w:rPr>
                <w:lang w:eastAsia="zh-CN"/>
              </w:rPr>
            </w:pPr>
            <w:proofErr w:type="spellStart"/>
            <w:r>
              <w:rPr>
                <w:lang w:eastAsia="zh-CN"/>
              </w:rPr>
              <w:t>samePcfSelectionInd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95C28A2"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F8F86D3"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341A6E"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E6B644" w14:textId="77777777" w:rsidR="00206ABC" w:rsidRDefault="00206ABC" w:rsidP="00903D7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2EB3369" w14:textId="77777777" w:rsidR="00206ABC" w:rsidRDefault="00206ABC" w:rsidP="00903D70">
            <w:pPr>
              <w:pStyle w:val="TAL"/>
              <w:rPr>
                <w:noProof/>
              </w:rPr>
            </w:pPr>
          </w:p>
          <w:p w14:paraId="141FFB6B" w14:textId="77777777" w:rsidR="00206ABC" w:rsidRDefault="00206ABC" w:rsidP="00903D70">
            <w:pPr>
              <w:pStyle w:val="TAL"/>
              <w:rPr>
                <w:rFonts w:cs="Arial"/>
                <w:szCs w:val="18"/>
                <w:lang w:eastAsia="zh-CN"/>
              </w:rPr>
            </w:pPr>
            <w:r>
              <w:rPr>
                <w:rFonts w:cs="Arial"/>
                <w:szCs w:val="18"/>
              </w:rPr>
              <w:t>When present, it shall be set as follows:</w:t>
            </w:r>
          </w:p>
          <w:p w14:paraId="29FCFB29" w14:textId="77777777" w:rsidR="00206ABC" w:rsidRDefault="00206ABC" w:rsidP="00903D7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93C22B8" w14:textId="77777777" w:rsidR="00206ABC" w:rsidRDefault="00206ABC" w:rsidP="00903D7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30CC9FB" w14:textId="77777777" w:rsidR="00206ABC" w:rsidRPr="002D4DBE" w:rsidRDefault="00206ABC" w:rsidP="00903D70">
            <w:pPr>
              <w:pStyle w:val="TAL"/>
              <w:rPr>
                <w:lang w:eastAsia="zh-CN"/>
              </w:rPr>
            </w:pPr>
          </w:p>
        </w:tc>
      </w:tr>
      <w:tr w:rsidR="00206ABC" w14:paraId="0AE7C29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536F278" w14:textId="77777777" w:rsidR="00206ABC" w:rsidRDefault="00206ABC" w:rsidP="00903D70">
            <w:pPr>
              <w:pStyle w:val="TAL"/>
              <w:rPr>
                <w:lang w:eastAsia="zh-CN"/>
              </w:rPr>
            </w:pPr>
            <w:proofErr w:type="spellStart"/>
            <w:r>
              <w:rPr>
                <w:rFonts w:hint="eastAsia"/>
                <w:lang w:eastAsia="zh-CN"/>
              </w:rPr>
              <w:t>t</w:t>
            </w:r>
            <w:r>
              <w:rPr>
                <w:lang w:eastAsia="zh-CN"/>
              </w:rPr>
              <w:t>argetDnai</w:t>
            </w:r>
            <w:proofErr w:type="spellEnd"/>
          </w:p>
        </w:tc>
        <w:tc>
          <w:tcPr>
            <w:tcW w:w="1800" w:type="dxa"/>
            <w:tcBorders>
              <w:top w:val="single" w:sz="4" w:space="0" w:color="auto"/>
              <w:left w:val="single" w:sz="4" w:space="0" w:color="auto"/>
              <w:bottom w:val="single" w:sz="4" w:space="0" w:color="auto"/>
              <w:right w:val="single" w:sz="4" w:space="0" w:color="auto"/>
            </w:tcBorders>
          </w:tcPr>
          <w:p w14:paraId="28009DF1" w14:textId="77777777" w:rsidR="00206ABC" w:rsidRDefault="00206ABC" w:rsidP="00903D70">
            <w:pPr>
              <w:pStyle w:val="TAL"/>
              <w:rPr>
                <w:lang w:eastAsia="zh-CN"/>
              </w:rPr>
            </w:pPr>
            <w:proofErr w:type="spellStart"/>
            <w:r>
              <w:rPr>
                <w:rFonts w:hint="eastAsia"/>
                <w:lang w:eastAsia="zh-CN"/>
              </w:rPr>
              <w:t>D</w:t>
            </w:r>
            <w:r>
              <w:rPr>
                <w:lang w:eastAsia="zh-CN"/>
              </w:rPr>
              <w:t>nai</w:t>
            </w:r>
            <w:proofErr w:type="spellEnd"/>
          </w:p>
        </w:tc>
        <w:tc>
          <w:tcPr>
            <w:tcW w:w="270" w:type="dxa"/>
            <w:tcBorders>
              <w:top w:val="single" w:sz="4" w:space="0" w:color="auto"/>
              <w:left w:val="single" w:sz="4" w:space="0" w:color="auto"/>
              <w:bottom w:val="single" w:sz="4" w:space="0" w:color="auto"/>
              <w:right w:val="single" w:sz="4" w:space="0" w:color="auto"/>
            </w:tcBorders>
          </w:tcPr>
          <w:p w14:paraId="3AB7F0CE"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9DE8E6"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FCA621"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07E3362" w14:textId="77777777" w:rsidR="00206ABC" w:rsidRDefault="00206ABC" w:rsidP="00903D70">
            <w:pPr>
              <w:pStyle w:val="TAL"/>
              <w:rPr>
                <w:lang w:eastAsia="zh-CN"/>
              </w:rPr>
            </w:pPr>
            <w:proofErr w:type="spellStart"/>
            <w:r>
              <w:rPr>
                <w:rFonts w:hint="eastAsia"/>
                <w:lang w:eastAsia="zh-CN"/>
              </w:rPr>
              <w:t>E</w:t>
            </w:r>
            <w:r>
              <w:rPr>
                <w:lang w:eastAsia="zh-CN"/>
              </w:rPr>
              <w:t>nEDGE</w:t>
            </w:r>
            <w:proofErr w:type="spellEnd"/>
          </w:p>
          <w:p w14:paraId="5485DF96" w14:textId="77777777" w:rsidR="00206ABC" w:rsidRDefault="00206ABC" w:rsidP="00903D70">
            <w:pPr>
              <w:pStyle w:val="TAL"/>
              <w:rPr>
                <w:lang w:eastAsia="zh-CN"/>
              </w:rPr>
            </w:pPr>
          </w:p>
          <w:p w14:paraId="2EDF650B" w14:textId="77777777" w:rsidR="00206ABC" w:rsidRDefault="00206ABC" w:rsidP="00903D70">
            <w:pPr>
              <w:pStyle w:val="TAL"/>
              <w:rPr>
                <w:lang w:eastAsia="zh-CN"/>
              </w:rPr>
            </w:pPr>
          </w:p>
          <w:p w14:paraId="4B3431E2" w14:textId="77777777" w:rsidR="00206ABC" w:rsidRDefault="00206ABC" w:rsidP="00903D70">
            <w:pPr>
              <w:pStyle w:val="TAL"/>
              <w:rPr>
                <w:lang w:eastAsia="zh-CN"/>
              </w:rPr>
            </w:pPr>
          </w:p>
          <w:p w14:paraId="2C6A919B" w14:textId="77777777" w:rsidR="00206ABC" w:rsidRDefault="00206ABC" w:rsidP="00903D70">
            <w:pPr>
              <w:pStyle w:val="TAL"/>
              <w:rPr>
                <w:lang w:eastAsia="zh-CN"/>
              </w:rPr>
            </w:pPr>
          </w:p>
          <w:p w14:paraId="0F60AD5F" w14:textId="77777777" w:rsidR="00206ABC" w:rsidRPr="002D4DBE" w:rsidRDefault="00206ABC" w:rsidP="00903D70">
            <w:pPr>
              <w:pStyle w:val="TAL"/>
              <w:rPr>
                <w:lang w:eastAsia="zh-CN"/>
              </w:rPr>
            </w:pPr>
            <w:r>
              <w:rPr>
                <w:rFonts w:hint="eastAsia"/>
                <w:lang w:eastAsia="zh-CN"/>
              </w:rPr>
              <w:t>H</w:t>
            </w:r>
            <w:r>
              <w:rPr>
                <w:lang w:eastAsia="zh-CN"/>
              </w:rPr>
              <w:t>R-SBO</w:t>
            </w:r>
          </w:p>
        </w:tc>
      </w:tr>
      <w:tr w:rsidR="00206ABC" w14:paraId="5FD885E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8220E92" w14:textId="77777777" w:rsidR="00206ABC" w:rsidRDefault="00206ABC" w:rsidP="00903D70">
            <w:pPr>
              <w:pStyle w:val="TAL"/>
              <w:rPr>
                <w:lang w:eastAsia="zh-CN"/>
              </w:rPr>
            </w:pPr>
            <w:proofErr w:type="spellStart"/>
            <w:r w:rsidRPr="00E30083">
              <w:rPr>
                <w:lang w:eastAsia="zh-CN"/>
              </w:rPr>
              <w:t>nrf</w:t>
            </w:r>
            <w:r>
              <w:rPr>
                <w:lang w:eastAsia="zh-CN"/>
              </w:rPr>
              <w:t>Management</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4D95FBD0"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DEA2F4F"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25ADE2"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8C9C2D" w14:textId="77777777" w:rsidR="00206ABC" w:rsidRDefault="00206ABC" w:rsidP="00903D70">
            <w:pPr>
              <w:pStyle w:val="TAL"/>
            </w:pPr>
            <w:r w:rsidRPr="00690A26">
              <w:t>If included, this IE shall contain the API URI of the</w:t>
            </w:r>
            <w:r>
              <w:t xml:space="preserve"> </w:t>
            </w:r>
            <w:proofErr w:type="spellStart"/>
            <w:r>
              <w:t>NFManagement</w:t>
            </w:r>
            <w:proofErr w:type="spellEnd"/>
            <w:r>
              <w:t xml:space="preserve"> Service (see clause 6.1.1 of 3GPP TS 29.510 [19]</w:t>
            </w:r>
            <w:r w:rsidRPr="00690A26">
              <w:t>)</w:t>
            </w:r>
            <w:r>
              <w:t xml:space="preserve"> of the NRF or </w:t>
            </w:r>
            <w:proofErr w:type="spellStart"/>
            <w:r>
              <w:t>hNRF</w:t>
            </w:r>
            <w:proofErr w:type="spellEnd"/>
            <w:r w:rsidRPr="00690A26">
              <w:t>.</w:t>
            </w:r>
          </w:p>
          <w:p w14:paraId="39506BE6" w14:textId="77777777" w:rsidR="00206ABC" w:rsidRDefault="00206ABC" w:rsidP="00903D70">
            <w:pPr>
              <w:pStyle w:val="TAL"/>
            </w:pPr>
          </w:p>
          <w:p w14:paraId="5D4832A4"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CBA07C" w14:textId="77777777" w:rsidR="00206ABC" w:rsidRDefault="00206ABC" w:rsidP="00903D70">
            <w:pPr>
              <w:pStyle w:val="TAL"/>
              <w:rPr>
                <w:lang w:eastAsia="zh-CN"/>
              </w:rPr>
            </w:pPr>
          </w:p>
        </w:tc>
      </w:tr>
      <w:tr w:rsidR="00206ABC" w14:paraId="0E8B12C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0957BA9" w14:textId="77777777" w:rsidR="00206ABC" w:rsidRDefault="00206ABC" w:rsidP="00903D70">
            <w:pPr>
              <w:pStyle w:val="TAL"/>
              <w:rPr>
                <w:lang w:eastAsia="zh-CN"/>
              </w:rPr>
            </w:pPr>
            <w:proofErr w:type="spellStart"/>
            <w:r w:rsidRPr="00E30083">
              <w:rPr>
                <w:lang w:eastAsia="zh-CN"/>
              </w:rPr>
              <w:t>nrf</w:t>
            </w:r>
            <w:r>
              <w:rPr>
                <w:lang w:eastAsia="zh-CN"/>
              </w:rPr>
              <w:t>Discovery</w:t>
            </w:r>
            <w:r w:rsidRPr="00E30083">
              <w:rPr>
                <w:lang w:eastAsia="zh-CN"/>
              </w:rP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51B5B139"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25CC5B4"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1956BD"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219462" w14:textId="77777777" w:rsidR="00206ABC" w:rsidRDefault="00206ABC" w:rsidP="00903D70">
            <w:pPr>
              <w:pStyle w:val="TAL"/>
            </w:pPr>
            <w:r w:rsidRPr="00690A26">
              <w:t>If included, this IE shall contain the API URI of the</w:t>
            </w:r>
            <w:r>
              <w:t xml:space="preserve"> </w:t>
            </w:r>
            <w:proofErr w:type="spellStart"/>
            <w:r w:rsidRPr="00E30083">
              <w:t>NFDiscovery</w:t>
            </w:r>
            <w:proofErr w:type="spellEnd"/>
            <w:r w:rsidRPr="00E30083">
              <w:t xml:space="preserve"> Service</w:t>
            </w:r>
            <w:r>
              <w:t xml:space="preserve"> (see clause 6.2.1 of 3GPP TS 29.510 [19]</w:t>
            </w:r>
            <w:r w:rsidRPr="00690A26">
              <w:t>)</w:t>
            </w:r>
            <w:r>
              <w:t xml:space="preserve"> of the NRF or </w:t>
            </w:r>
            <w:proofErr w:type="spellStart"/>
            <w:r>
              <w:t>hNRF</w:t>
            </w:r>
            <w:proofErr w:type="spellEnd"/>
            <w:r w:rsidRPr="00690A26">
              <w:t>.</w:t>
            </w:r>
          </w:p>
          <w:p w14:paraId="6A465A07" w14:textId="77777777" w:rsidR="00206ABC" w:rsidRDefault="00206ABC" w:rsidP="00903D70">
            <w:pPr>
              <w:pStyle w:val="TAL"/>
            </w:pPr>
          </w:p>
          <w:p w14:paraId="27F8A413"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8BB251A" w14:textId="77777777" w:rsidR="00206ABC" w:rsidRDefault="00206ABC" w:rsidP="00903D70">
            <w:pPr>
              <w:pStyle w:val="TAL"/>
              <w:rPr>
                <w:lang w:eastAsia="zh-CN"/>
              </w:rPr>
            </w:pPr>
          </w:p>
        </w:tc>
      </w:tr>
      <w:tr w:rsidR="00206ABC" w14:paraId="3FF6930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85BA526" w14:textId="77777777" w:rsidR="00206ABC" w:rsidRDefault="00206ABC" w:rsidP="00903D70">
            <w:pPr>
              <w:pStyle w:val="TAL"/>
              <w:rPr>
                <w:lang w:eastAsia="zh-CN"/>
              </w:rPr>
            </w:pPr>
            <w:proofErr w:type="spellStart"/>
            <w:r w:rsidRPr="00E30083">
              <w:rPr>
                <w:lang w:eastAsia="zh-CN"/>
              </w:rPr>
              <w:lastRenderedPageBreak/>
              <w:t>nrfAccessTokenUri</w:t>
            </w:r>
            <w:proofErr w:type="spellEnd"/>
          </w:p>
        </w:tc>
        <w:tc>
          <w:tcPr>
            <w:tcW w:w="1800" w:type="dxa"/>
            <w:tcBorders>
              <w:top w:val="single" w:sz="4" w:space="0" w:color="auto"/>
              <w:left w:val="single" w:sz="4" w:space="0" w:color="auto"/>
              <w:bottom w:val="single" w:sz="4" w:space="0" w:color="auto"/>
              <w:right w:val="single" w:sz="4" w:space="0" w:color="auto"/>
            </w:tcBorders>
          </w:tcPr>
          <w:p w14:paraId="3EDB6245"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155C524"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78A1E9"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E84B72" w14:textId="77777777" w:rsidR="00206ABC" w:rsidRDefault="00206ABC" w:rsidP="00903D70">
            <w:pPr>
              <w:pStyle w:val="TAL"/>
            </w:pPr>
            <w:r w:rsidRPr="00690A26">
              <w:t>If included, this IE shall contain the API URI of the</w:t>
            </w:r>
            <w:r>
              <w:t xml:space="preserve"> Access Token Service (see clause 6.3.2 of 3GPP TS 29.510 [19]</w:t>
            </w:r>
            <w:r w:rsidRPr="00690A26">
              <w:t>)</w:t>
            </w:r>
            <w:r>
              <w:t xml:space="preserve"> of the NRF or </w:t>
            </w:r>
            <w:proofErr w:type="spellStart"/>
            <w:r>
              <w:t>hNRF</w:t>
            </w:r>
            <w:proofErr w:type="spellEnd"/>
            <w:r w:rsidRPr="00690A26">
              <w:t>.</w:t>
            </w:r>
          </w:p>
          <w:p w14:paraId="02A35DFD" w14:textId="77777777" w:rsidR="00206ABC" w:rsidRDefault="00206ABC" w:rsidP="00903D70">
            <w:pPr>
              <w:pStyle w:val="TAL"/>
            </w:pPr>
          </w:p>
          <w:p w14:paraId="505952E7"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w:t>
            </w:r>
            <w:proofErr w:type="spellStart"/>
            <w:r>
              <w:t>hNSSF</w:t>
            </w:r>
            <w:proofErr w:type="spellEnd"/>
            <w:r>
              <w:t xml:space="preserve">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DCE5744" w14:textId="77777777" w:rsidR="00206ABC" w:rsidRDefault="00206ABC" w:rsidP="00903D70">
            <w:pPr>
              <w:pStyle w:val="TAL"/>
              <w:rPr>
                <w:lang w:eastAsia="zh-CN"/>
              </w:rPr>
            </w:pPr>
          </w:p>
        </w:tc>
      </w:tr>
      <w:tr w:rsidR="00206ABC" w14:paraId="5ADFAF7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173971C" w14:textId="77777777" w:rsidR="00206ABC" w:rsidRPr="00E30083" w:rsidRDefault="00206ABC" w:rsidP="00903D7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A78FB03" w14:textId="77777777" w:rsidR="00206ABC" w:rsidRDefault="00206ABC" w:rsidP="00903D70">
            <w:pPr>
              <w:pStyle w:val="TAL"/>
              <w:rPr>
                <w:lang w:eastAsia="zh-CN"/>
              </w:rPr>
            </w:pPr>
            <w:r>
              <w:rPr>
                <w:rFonts w:cs="Arial"/>
                <w:szCs w:val="18"/>
              </w:rPr>
              <w:t>map(</w:t>
            </w:r>
            <w:proofErr w:type="spellStart"/>
            <w:r>
              <w:rPr>
                <w:rFonts w:cs="Arial"/>
                <w:szCs w:val="18"/>
              </w:rPr>
              <w:t>boolean</w:t>
            </w:r>
            <w:proofErr w:type="spellEnd"/>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0E42AD63" w14:textId="77777777" w:rsidR="00206ABC" w:rsidRDefault="00206ABC" w:rsidP="00903D7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F0255DB" w14:textId="77777777" w:rsidR="00206ABC" w:rsidRDefault="00206ABC" w:rsidP="00903D70">
            <w:pPr>
              <w:pStyle w:val="TAL"/>
              <w:rPr>
                <w:lang w:eastAsia="zh-CN"/>
              </w:rPr>
            </w:pPr>
            <w:proofErr w:type="gramStart"/>
            <w:r>
              <w:rPr>
                <w:rFonts w:cs="Arial"/>
                <w:szCs w:val="18"/>
              </w:rPr>
              <w:t>1..N</w:t>
            </w:r>
            <w:proofErr w:type="gramEnd"/>
          </w:p>
        </w:tc>
        <w:tc>
          <w:tcPr>
            <w:tcW w:w="4395" w:type="dxa"/>
            <w:tcBorders>
              <w:top w:val="single" w:sz="4" w:space="0" w:color="auto"/>
              <w:left w:val="single" w:sz="4" w:space="0" w:color="auto"/>
              <w:bottom w:val="single" w:sz="4" w:space="0" w:color="auto"/>
              <w:right w:val="single" w:sz="4" w:space="0" w:color="auto"/>
            </w:tcBorders>
          </w:tcPr>
          <w:p w14:paraId="07A47074" w14:textId="77777777" w:rsidR="00206ABC" w:rsidRDefault="00206ABC" w:rsidP="00903D70">
            <w:pPr>
              <w:pStyle w:val="TAL"/>
              <w:rPr>
                <w:lang w:eastAsia="zh-CN"/>
              </w:rPr>
            </w:pPr>
            <w:r>
              <w:t xml:space="preserve">This IE should be present if the </w:t>
            </w:r>
            <w:proofErr w:type="spellStart"/>
            <w:r>
              <w:rPr>
                <w:rFonts w:hint="eastAsia"/>
              </w:rPr>
              <w:t>nrfUri</w:t>
            </w:r>
            <w:proofErr w:type="spellEnd"/>
            <w:r w:rsidRPr="00E30083">
              <w:rPr>
                <w:lang w:eastAsia="zh-CN"/>
              </w:rPr>
              <w:t xml:space="preserve"> </w:t>
            </w:r>
            <w:r>
              <w:rPr>
                <w:lang w:eastAsia="zh-CN"/>
              </w:rPr>
              <w:t xml:space="preserve">IE, </w:t>
            </w:r>
            <w:proofErr w:type="spellStart"/>
            <w:r w:rsidRPr="00E30083">
              <w:rPr>
                <w:lang w:eastAsia="zh-CN"/>
              </w:rPr>
              <w:t>nrf</w:t>
            </w:r>
            <w:r>
              <w:rPr>
                <w:lang w:eastAsia="zh-CN"/>
              </w:rPr>
              <w:t>Management</w:t>
            </w:r>
            <w:r w:rsidRPr="00E30083">
              <w:rPr>
                <w:lang w:eastAsia="zh-CN"/>
              </w:rPr>
              <w:t>Uri</w:t>
            </w:r>
            <w:proofErr w:type="spellEnd"/>
            <w:r>
              <w:rPr>
                <w:lang w:eastAsia="zh-CN"/>
              </w:rPr>
              <w:t xml:space="preserve"> IE or </w:t>
            </w:r>
            <w:proofErr w:type="spellStart"/>
            <w:r w:rsidRPr="00E30083">
              <w:rPr>
                <w:lang w:eastAsia="zh-CN"/>
              </w:rPr>
              <w:t>nrf</w:t>
            </w:r>
            <w:r>
              <w:rPr>
                <w:lang w:eastAsia="zh-CN"/>
              </w:rPr>
              <w:t>Discovery</w:t>
            </w:r>
            <w:r w:rsidRPr="00E30083">
              <w:rPr>
                <w:lang w:eastAsia="zh-CN"/>
              </w:rPr>
              <w:t>Uri</w:t>
            </w:r>
            <w:proofErr w:type="spellEnd"/>
            <w:r>
              <w:rPr>
                <w:lang w:eastAsia="zh-CN"/>
              </w:rPr>
              <w:t xml:space="preserve"> IE is present and if the information is available.</w:t>
            </w:r>
          </w:p>
          <w:p w14:paraId="4A7AC6F7" w14:textId="77777777" w:rsidR="00206ABC" w:rsidRDefault="00206ABC" w:rsidP="00903D70">
            <w:pPr>
              <w:pStyle w:val="TAL"/>
              <w:rPr>
                <w:lang w:eastAsia="zh-CN"/>
              </w:rPr>
            </w:pPr>
          </w:p>
          <w:p w14:paraId="632FCDBE" w14:textId="77777777" w:rsidR="00206ABC" w:rsidRDefault="00206ABC" w:rsidP="00903D7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w:t>
            </w:r>
            <w:proofErr w:type="spellStart"/>
            <w:r>
              <w:t>nnrf-nfm</w:t>
            </w:r>
            <w:proofErr w:type="spellEnd"/>
            <w:r>
              <w:t>" or "</w:t>
            </w:r>
            <w:proofErr w:type="spellStart"/>
            <w:r>
              <w:t>nnrf</w:t>
            </w:r>
            <w:proofErr w:type="spellEnd"/>
            <w:r>
              <w:t>-disc".</w:t>
            </w:r>
          </w:p>
          <w:p w14:paraId="3BF4CDF6" w14:textId="77777777" w:rsidR="00206ABC" w:rsidRDefault="00206ABC" w:rsidP="00903D70">
            <w:pPr>
              <w:pStyle w:val="TAL"/>
            </w:pPr>
          </w:p>
          <w:p w14:paraId="398E2B56" w14:textId="77777777" w:rsidR="00206ABC" w:rsidRDefault="00206ABC" w:rsidP="00903D70">
            <w:pPr>
              <w:pStyle w:val="TAL"/>
            </w:pPr>
            <w:r>
              <w:t>The value of each entry of the map shall be encoded as follows:</w:t>
            </w:r>
          </w:p>
          <w:p w14:paraId="1E215B56" w14:textId="77777777" w:rsidR="00206ABC" w:rsidRDefault="00206ABC" w:rsidP="00903D70">
            <w:pPr>
              <w:pStyle w:val="B1"/>
              <w:rPr>
                <w:rFonts w:ascii="Arial" w:hAnsi="Arial"/>
                <w:sz w:val="18"/>
              </w:rPr>
            </w:pPr>
            <w:r>
              <w:rPr>
                <w:rFonts w:ascii="Arial" w:hAnsi="Arial"/>
                <w:sz w:val="18"/>
              </w:rPr>
              <w:t>- true: OAuth2 based authorization is required.</w:t>
            </w:r>
          </w:p>
          <w:p w14:paraId="00B9A499" w14:textId="77777777" w:rsidR="00206ABC" w:rsidRDefault="00206ABC" w:rsidP="00903D70">
            <w:pPr>
              <w:pStyle w:val="B1"/>
              <w:rPr>
                <w:rFonts w:ascii="Arial" w:hAnsi="Arial"/>
                <w:sz w:val="18"/>
              </w:rPr>
            </w:pPr>
            <w:r>
              <w:rPr>
                <w:rFonts w:ascii="Arial" w:hAnsi="Arial"/>
                <w:sz w:val="18"/>
              </w:rPr>
              <w:t>- false: OAuth2 based authorization is not required.</w:t>
            </w:r>
          </w:p>
          <w:p w14:paraId="6CEC3774" w14:textId="77777777" w:rsidR="00206ABC" w:rsidRDefault="00206ABC" w:rsidP="00903D7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D184DFC" w14:textId="77777777" w:rsidR="00206ABC" w:rsidRPr="00690A26" w:rsidRDefault="00206ABC" w:rsidP="00903D70">
            <w:pPr>
              <w:pStyle w:val="TAL"/>
            </w:pPr>
          </w:p>
        </w:tc>
        <w:tc>
          <w:tcPr>
            <w:tcW w:w="882" w:type="dxa"/>
            <w:tcBorders>
              <w:top w:val="single" w:sz="4" w:space="0" w:color="auto"/>
              <w:left w:val="single" w:sz="4" w:space="0" w:color="auto"/>
              <w:bottom w:val="single" w:sz="4" w:space="0" w:color="auto"/>
              <w:right w:val="single" w:sz="4" w:space="0" w:color="auto"/>
            </w:tcBorders>
          </w:tcPr>
          <w:p w14:paraId="687490B0" w14:textId="77777777" w:rsidR="00206ABC" w:rsidRDefault="00206ABC" w:rsidP="00903D70">
            <w:pPr>
              <w:pStyle w:val="TAL"/>
              <w:rPr>
                <w:lang w:eastAsia="zh-CN"/>
              </w:rPr>
            </w:pPr>
          </w:p>
        </w:tc>
      </w:tr>
      <w:tr w:rsidR="00206ABC" w14:paraId="4BBE85F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25B47EA" w14:textId="77777777" w:rsidR="00206ABC" w:rsidRDefault="00206ABC" w:rsidP="00903D70">
            <w:pPr>
              <w:pStyle w:val="TAL"/>
              <w:rPr>
                <w:lang w:eastAsia="zh-CN"/>
              </w:rPr>
            </w:pPr>
            <w:proofErr w:type="spellStart"/>
            <w:r>
              <w:t>s</w:t>
            </w:r>
            <w:r w:rsidRPr="004C6CFB">
              <w:t>mfBinding</w:t>
            </w:r>
            <w:r>
              <w:t>Info</w:t>
            </w:r>
            <w:proofErr w:type="spellEnd"/>
          </w:p>
        </w:tc>
        <w:tc>
          <w:tcPr>
            <w:tcW w:w="1800" w:type="dxa"/>
            <w:tcBorders>
              <w:top w:val="single" w:sz="4" w:space="0" w:color="auto"/>
              <w:left w:val="single" w:sz="4" w:space="0" w:color="auto"/>
              <w:bottom w:val="single" w:sz="4" w:space="0" w:color="auto"/>
              <w:right w:val="single" w:sz="4" w:space="0" w:color="auto"/>
            </w:tcBorders>
          </w:tcPr>
          <w:p w14:paraId="12E2B420" w14:textId="77777777" w:rsidR="00206ABC" w:rsidRDefault="00206ABC" w:rsidP="00903D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24FA7B"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BAA05C5"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4AC1C2E" w14:textId="77777777" w:rsidR="00206ABC" w:rsidRDefault="00206ABC" w:rsidP="00903D70">
            <w:pPr>
              <w:pStyle w:val="TAL"/>
            </w:pPr>
            <w:r w:rsidRPr="004C6CFB">
              <w:t>This IE shall be present, if available.</w:t>
            </w:r>
          </w:p>
          <w:p w14:paraId="29C1BA5F" w14:textId="77777777" w:rsidR="00206ABC" w:rsidRDefault="00206ABC" w:rsidP="00903D70">
            <w:pPr>
              <w:pStyle w:val="TAL"/>
            </w:pPr>
          </w:p>
          <w:p w14:paraId="0817A80E" w14:textId="77777777" w:rsidR="00206ABC" w:rsidRDefault="00206ABC" w:rsidP="00903D7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E96D6E3" w14:textId="77777777" w:rsidR="00206ABC" w:rsidRDefault="00206ABC" w:rsidP="00903D70">
            <w:pPr>
              <w:pStyle w:val="TAL"/>
              <w:rPr>
                <w:lang w:eastAsia="zh-CN"/>
              </w:rPr>
            </w:pPr>
            <w:r>
              <w:t>DTSSA</w:t>
            </w:r>
          </w:p>
        </w:tc>
      </w:tr>
      <w:tr w:rsidR="00206ABC" w14:paraId="68FCF11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726948B" w14:textId="77777777" w:rsidR="00206ABC" w:rsidRDefault="00206ABC" w:rsidP="00903D70">
            <w:pPr>
              <w:pStyle w:val="TAL"/>
            </w:pPr>
            <w:proofErr w:type="spellStart"/>
            <w:r>
              <w:t>pvsInfo</w:t>
            </w:r>
            <w:proofErr w:type="spellEnd"/>
          </w:p>
        </w:tc>
        <w:tc>
          <w:tcPr>
            <w:tcW w:w="1800" w:type="dxa"/>
            <w:tcBorders>
              <w:top w:val="single" w:sz="4" w:space="0" w:color="auto"/>
              <w:left w:val="single" w:sz="4" w:space="0" w:color="auto"/>
              <w:bottom w:val="single" w:sz="4" w:space="0" w:color="auto"/>
              <w:right w:val="single" w:sz="4" w:space="0" w:color="auto"/>
            </w:tcBorders>
          </w:tcPr>
          <w:p w14:paraId="4E1D98B3" w14:textId="77777777" w:rsidR="00206ABC" w:rsidRDefault="00206ABC" w:rsidP="00903D70">
            <w:pPr>
              <w:pStyle w:val="TAL"/>
            </w:pPr>
            <w:proofErr w:type="gramStart"/>
            <w:r>
              <w:t>array(</w:t>
            </w:r>
            <w:proofErr w:type="spellStart"/>
            <w:proofErr w:type="gramEnd"/>
            <w:r>
              <w:t>ServerAddressingInfo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077DCB3" w14:textId="77777777" w:rsidR="00206ABC" w:rsidRPr="004C6CFB"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A986A" w14:textId="77777777" w:rsidR="00206ABC" w:rsidRPr="004C6CFB" w:rsidRDefault="00206ABC" w:rsidP="00903D70">
            <w:pPr>
              <w:pStyle w:val="TAL"/>
            </w:pPr>
            <w:proofErr w:type="gramStart"/>
            <w:r>
              <w:t>1..N</w:t>
            </w:r>
            <w:proofErr w:type="gramEnd"/>
          </w:p>
        </w:tc>
        <w:tc>
          <w:tcPr>
            <w:tcW w:w="4395" w:type="dxa"/>
            <w:tcBorders>
              <w:top w:val="single" w:sz="4" w:space="0" w:color="auto"/>
              <w:left w:val="single" w:sz="4" w:space="0" w:color="auto"/>
              <w:bottom w:val="single" w:sz="4" w:space="0" w:color="auto"/>
              <w:right w:val="single" w:sz="4" w:space="0" w:color="auto"/>
            </w:tcBorders>
          </w:tcPr>
          <w:p w14:paraId="3B960F19" w14:textId="77777777" w:rsidR="00206ABC" w:rsidRDefault="00206ABC" w:rsidP="00903D70">
            <w:pPr>
              <w:pStyle w:val="TAL"/>
            </w:pPr>
            <w:r>
              <w:t>This IE shall be present, if the AMF received this information from AUSF during User Plane Remote Provisioning of UEs procedure (see clause 5.30.2.10.4 of 3GPP TS 23.501 [2]).</w:t>
            </w:r>
          </w:p>
          <w:p w14:paraId="06CDFDD7" w14:textId="77777777" w:rsidR="00206ABC" w:rsidRDefault="00206ABC" w:rsidP="00903D70">
            <w:pPr>
              <w:pStyle w:val="TAL"/>
            </w:pPr>
          </w:p>
          <w:p w14:paraId="278FC6B9" w14:textId="77777777" w:rsidR="00206ABC" w:rsidRPr="004C6CFB" w:rsidRDefault="00206ABC" w:rsidP="00903D7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1C761BA" w14:textId="77777777" w:rsidR="00206ABC" w:rsidRDefault="00206ABC" w:rsidP="00903D70">
            <w:pPr>
              <w:pStyle w:val="TAL"/>
            </w:pPr>
            <w:r>
              <w:t>ENPN</w:t>
            </w:r>
          </w:p>
        </w:tc>
      </w:tr>
      <w:tr w:rsidR="00206ABC" w14:paraId="0BD6CFC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AB9D500" w14:textId="77777777" w:rsidR="00206ABC" w:rsidRDefault="00206ABC" w:rsidP="00903D70">
            <w:pPr>
              <w:pStyle w:val="TAL"/>
            </w:pPr>
            <w:proofErr w:type="spellStart"/>
            <w:r>
              <w:rPr>
                <w:rFonts w:hint="eastAsia"/>
                <w:lang w:eastAsia="zh-CN"/>
              </w:rPr>
              <w:t>o</w:t>
            </w:r>
            <w:r>
              <w:rPr>
                <w:lang w:eastAsia="zh-CN"/>
              </w:rPr>
              <w:t>nboardingInd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62D2C14"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E00D54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1FE3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2A1DA" w14:textId="77777777" w:rsidR="00206ABC" w:rsidRDefault="00206ABC" w:rsidP="00903D70">
            <w:pPr>
              <w:pStyle w:val="TAL"/>
            </w:pPr>
            <w:r>
              <w:t>This IE shall be present, if the UE is registered for onboarding in an SNPN (see clause 5.30.2.10.4 in 3GPP TS 23.501 [40] and clause 4.2.2.2.4 in 3GPP TS 23.502 [3]).</w:t>
            </w:r>
          </w:p>
          <w:p w14:paraId="02881D89" w14:textId="77777777" w:rsidR="00206ABC" w:rsidRDefault="00206ABC" w:rsidP="00903D70">
            <w:pPr>
              <w:pStyle w:val="TAL"/>
            </w:pPr>
          </w:p>
          <w:p w14:paraId="3AE1D57B" w14:textId="77777777" w:rsidR="00206ABC" w:rsidRPr="00453F40" w:rsidRDefault="00206ABC" w:rsidP="00903D70">
            <w:pPr>
              <w:pStyle w:val="B1"/>
              <w:rPr>
                <w:rFonts w:ascii="Arial" w:hAnsi="Arial"/>
                <w:sz w:val="18"/>
              </w:rPr>
            </w:pPr>
            <w:r w:rsidRPr="00453F40">
              <w:rPr>
                <w:rFonts w:ascii="Arial" w:hAnsi="Arial"/>
                <w:sz w:val="18"/>
              </w:rPr>
              <w:t xml:space="preserve">- false (default): The UE is not registered in an SNPN for the purpose of </w:t>
            </w:r>
            <w:proofErr w:type="gramStart"/>
            <w:r w:rsidRPr="00453F40">
              <w:rPr>
                <w:rFonts w:ascii="Arial" w:hAnsi="Arial"/>
                <w:sz w:val="18"/>
              </w:rPr>
              <w:t>onboarding;</w:t>
            </w:r>
            <w:proofErr w:type="gramEnd"/>
          </w:p>
          <w:p w14:paraId="04C798D2" w14:textId="77777777" w:rsidR="00206ABC" w:rsidRDefault="00206ABC" w:rsidP="00903D7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83E5F31" w14:textId="77777777" w:rsidR="00206ABC" w:rsidRDefault="00206ABC" w:rsidP="00903D70">
            <w:pPr>
              <w:pStyle w:val="TAL"/>
            </w:pPr>
            <w:r>
              <w:t>ENPN</w:t>
            </w:r>
          </w:p>
        </w:tc>
      </w:tr>
      <w:tr w:rsidR="00206ABC" w14:paraId="0DAFA16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AED5A82" w14:textId="77777777" w:rsidR="00206ABC" w:rsidRDefault="00206ABC" w:rsidP="00903D70">
            <w:pPr>
              <w:pStyle w:val="TAL"/>
            </w:pPr>
            <w:r>
              <w:rPr>
                <w:noProof/>
              </w:rPr>
              <w:t>old</w:t>
            </w:r>
            <w:proofErr w:type="spellStart"/>
            <w:r>
              <w:t>P</w:t>
            </w:r>
            <w:r w:rsidRPr="00F70485">
              <w:t>du</w:t>
            </w:r>
            <w:r>
              <w:rPr>
                <w:lang w:val="fr-FR"/>
              </w:rPr>
              <w:t>SessionRef</w:t>
            </w:r>
            <w:proofErr w:type="spellEnd"/>
          </w:p>
        </w:tc>
        <w:tc>
          <w:tcPr>
            <w:tcW w:w="1800" w:type="dxa"/>
            <w:tcBorders>
              <w:top w:val="single" w:sz="4" w:space="0" w:color="auto"/>
              <w:left w:val="single" w:sz="4" w:space="0" w:color="auto"/>
              <w:bottom w:val="single" w:sz="4" w:space="0" w:color="auto"/>
              <w:right w:val="single" w:sz="4" w:space="0" w:color="auto"/>
            </w:tcBorders>
          </w:tcPr>
          <w:p w14:paraId="0EB611EF" w14:textId="77777777" w:rsidR="00206ABC" w:rsidRDefault="00206ABC" w:rsidP="00903D7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9DAB618"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8A05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D147B" w14:textId="77777777" w:rsidR="00206ABC"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387A6D3" w14:textId="77777777" w:rsidR="00206ABC" w:rsidRPr="00C01BD4" w:rsidRDefault="00206ABC" w:rsidP="00903D70">
            <w:pPr>
              <w:pStyle w:val="TAL"/>
              <w:rPr>
                <w:rFonts w:cs="Arial"/>
                <w:szCs w:val="18"/>
                <w:lang w:eastAsia="zh-CN"/>
              </w:rPr>
            </w:pPr>
          </w:p>
          <w:p w14:paraId="2617B4F6" w14:textId="77777777" w:rsidR="00206ABC" w:rsidRDefault="00206ABC" w:rsidP="00903D7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685FFB4" w14:textId="77777777" w:rsidR="00206ABC" w:rsidRDefault="00206ABC" w:rsidP="00903D70">
            <w:pPr>
              <w:pStyle w:val="TAL"/>
            </w:pPr>
            <w:proofErr w:type="spellStart"/>
            <w:r>
              <w:rPr>
                <w:rFonts w:hint="eastAsia"/>
                <w:lang w:eastAsia="zh-CN"/>
              </w:rPr>
              <w:t>E</w:t>
            </w:r>
            <w:r>
              <w:rPr>
                <w:lang w:eastAsia="zh-CN"/>
              </w:rPr>
              <w:t>nEDGE</w:t>
            </w:r>
            <w:proofErr w:type="spellEnd"/>
          </w:p>
        </w:tc>
      </w:tr>
      <w:tr w:rsidR="00206ABC" w14:paraId="6EA0053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5CF3CB1" w14:textId="77777777" w:rsidR="00206ABC" w:rsidRDefault="00206ABC" w:rsidP="00903D70">
            <w:pPr>
              <w:pStyle w:val="TAL"/>
              <w:rPr>
                <w:noProof/>
              </w:rPr>
            </w:pPr>
            <w:proofErr w:type="spellStart"/>
            <w:r>
              <w:lastRenderedPageBreak/>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A581118" w14:textId="77777777" w:rsidR="00206ABC" w:rsidRDefault="00206ABC" w:rsidP="00903D70">
            <w:pPr>
              <w:pStyle w:val="TAL"/>
              <w:rPr>
                <w:lang w:val="en-US"/>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948170"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36769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11F1B" w14:textId="77777777" w:rsidR="00206ABC" w:rsidRDefault="00206ABC" w:rsidP="00903D70">
            <w:pPr>
              <w:pStyle w:val="TAL"/>
            </w:pPr>
            <w:r>
              <w:t>When present, this IE shall indicate whether the SM Policy Association Establishment and Termination events shall be reported for the PDU session by the PCF for the SM Policy to the PCF for the UE:</w:t>
            </w:r>
          </w:p>
          <w:p w14:paraId="39C31FE2" w14:textId="77777777" w:rsidR="00206ABC" w:rsidRDefault="00206ABC" w:rsidP="00903D70">
            <w:pPr>
              <w:pStyle w:val="TAL"/>
            </w:pPr>
          </w:p>
          <w:p w14:paraId="0DAAE91C" w14:textId="77777777" w:rsidR="00206ABC" w:rsidRDefault="00206ABC" w:rsidP="00903D70">
            <w:pPr>
              <w:pStyle w:val="TAL"/>
            </w:pPr>
            <w:r>
              <w:t>- true: SM Policy Association Establishment and Termination events shall be reported</w:t>
            </w:r>
          </w:p>
          <w:p w14:paraId="70BDA000" w14:textId="77777777" w:rsidR="00206ABC" w:rsidRDefault="00206ABC" w:rsidP="00903D70">
            <w:pPr>
              <w:pStyle w:val="TAL"/>
            </w:pPr>
          </w:p>
          <w:p w14:paraId="35B00F1F" w14:textId="77777777" w:rsidR="00206ABC" w:rsidRDefault="00206ABC" w:rsidP="00903D70">
            <w:pPr>
              <w:pStyle w:val="TAL"/>
            </w:pPr>
            <w:r>
              <w:t>- false (default): SM Policy Association Establishment and Termination events is not required</w:t>
            </w:r>
          </w:p>
          <w:p w14:paraId="3E40DA20" w14:textId="77777777" w:rsidR="00206ABC" w:rsidRDefault="00206ABC" w:rsidP="00903D70">
            <w:pPr>
              <w:pStyle w:val="TAL"/>
            </w:pPr>
          </w:p>
          <w:p w14:paraId="58FCCA80" w14:textId="77777777" w:rsidR="00206ABC" w:rsidRDefault="00206ABC" w:rsidP="00903D7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4F17846" w14:textId="77777777" w:rsidR="00206ABC" w:rsidRDefault="00206ABC" w:rsidP="00903D70">
            <w:pPr>
              <w:pStyle w:val="TAL"/>
              <w:rPr>
                <w:lang w:eastAsia="zh-CN"/>
              </w:rPr>
            </w:pPr>
            <w:r>
              <w:t>SPAE</w:t>
            </w:r>
          </w:p>
        </w:tc>
      </w:tr>
      <w:tr w:rsidR="00206ABC" w14:paraId="169ED59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BF535D9" w14:textId="77777777" w:rsidR="00206ABC" w:rsidRDefault="00206ABC" w:rsidP="00903D7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91F8D16" w14:textId="77777777" w:rsidR="00206ABC" w:rsidRDefault="00206ABC" w:rsidP="00903D70">
            <w:pPr>
              <w:pStyle w:val="TAL"/>
              <w:rPr>
                <w:lang w:val="en-US"/>
              </w:rPr>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2A747B3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8520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007AC" w14:textId="77777777" w:rsidR="00206ABC" w:rsidRDefault="00206ABC" w:rsidP="00903D70">
            <w:pPr>
              <w:pStyle w:val="TAL"/>
              <w:rPr>
                <w:noProof/>
              </w:rPr>
            </w:pPr>
            <w:r>
              <w:rPr>
                <w:noProof/>
              </w:rPr>
              <w:t xml:space="preserve">This IE shall be present when the </w:t>
            </w:r>
            <w:proofErr w:type="spellStart"/>
            <w:r>
              <w:t>smPolicyNotifyInd</w:t>
            </w:r>
            <w:proofErr w:type="spellEnd"/>
            <w:r>
              <w:t xml:space="preserve"> IE is present with value true.</w:t>
            </w:r>
          </w:p>
          <w:p w14:paraId="1C133A9C" w14:textId="77777777" w:rsidR="00206ABC" w:rsidRDefault="00206ABC" w:rsidP="00903D70">
            <w:pPr>
              <w:pStyle w:val="TAL"/>
              <w:rPr>
                <w:noProof/>
              </w:rPr>
            </w:pPr>
          </w:p>
          <w:p w14:paraId="28BC4672" w14:textId="77777777" w:rsidR="00206ABC" w:rsidRDefault="00206ABC" w:rsidP="00903D70">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9E739BC" w14:textId="77777777" w:rsidR="00206ABC" w:rsidRDefault="00206ABC" w:rsidP="00903D70">
            <w:pPr>
              <w:pStyle w:val="TAL"/>
              <w:rPr>
                <w:lang w:eastAsia="zh-CN"/>
              </w:rPr>
            </w:pPr>
            <w:r>
              <w:t>SPAE</w:t>
            </w:r>
          </w:p>
        </w:tc>
      </w:tr>
      <w:tr w:rsidR="00206ABC" w14:paraId="7A07DC1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674B1BC" w14:textId="77777777" w:rsidR="00206ABC" w:rsidRDefault="00206ABC" w:rsidP="00903D70">
            <w:pPr>
              <w:pStyle w:val="TAL"/>
              <w:rPr>
                <w:noProof/>
                <w:lang w:eastAsia="zh-CN"/>
              </w:rPr>
            </w:pPr>
            <w:proofErr w:type="spellStart"/>
            <w:r>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25D355C3" w14:textId="77777777" w:rsidR="00206ABC" w:rsidRDefault="00206ABC" w:rsidP="00903D70">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378DD2DC"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DF248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92A61" w14:textId="77777777" w:rsidR="00206ABC" w:rsidRDefault="00206ABC" w:rsidP="00903D70">
            <w:pPr>
              <w:pStyle w:val="TAL"/>
            </w:pPr>
            <w:r>
              <w:t>This IE may be present if the AMF supports the 5GSAT feature and the AMF is aware that there is a satellite backhaul towards the 5G AN serving the UE.</w:t>
            </w:r>
          </w:p>
          <w:p w14:paraId="2E2BB530" w14:textId="77777777" w:rsidR="00206ABC" w:rsidRDefault="00206ABC" w:rsidP="00903D7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DD2C622" w14:textId="77777777" w:rsidR="00206ABC" w:rsidRDefault="00206ABC" w:rsidP="00903D70">
            <w:pPr>
              <w:pStyle w:val="TAL"/>
            </w:pPr>
            <w:r>
              <w:rPr>
                <w:lang w:eastAsia="zh-CN"/>
              </w:rPr>
              <w:t>5GSAT</w:t>
            </w:r>
          </w:p>
        </w:tc>
      </w:tr>
      <w:tr w:rsidR="00206ABC" w14:paraId="2A45E8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A927097" w14:textId="77777777" w:rsidR="00206ABC" w:rsidRDefault="00206ABC" w:rsidP="00903D70">
            <w:pPr>
              <w:pStyle w:val="TAL"/>
            </w:pPr>
            <w:proofErr w:type="spellStart"/>
            <w:r>
              <w:rPr>
                <w:lang w:eastAsia="zh-CN"/>
              </w:rPr>
              <w:t>upipSupported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EF6006E" w14:textId="77777777" w:rsidR="00206ABC" w:rsidRDefault="00206ABC" w:rsidP="00903D70">
            <w:pPr>
              <w:pStyle w:val="TAL"/>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E7B8947"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4E3273"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F22E75" w14:textId="77777777" w:rsidR="00206ABC" w:rsidRDefault="00206ABC" w:rsidP="00903D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3ED1FAF" w14:textId="77777777" w:rsidR="00206ABC" w:rsidRDefault="00206ABC" w:rsidP="00903D70">
            <w:pPr>
              <w:pStyle w:val="TAL"/>
              <w:rPr>
                <w:rFonts w:cs="Arial"/>
                <w:szCs w:val="18"/>
              </w:rPr>
            </w:pPr>
          </w:p>
          <w:p w14:paraId="6AE56CF7" w14:textId="77777777" w:rsidR="00206ABC" w:rsidRDefault="00206ABC" w:rsidP="00903D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w:t>
            </w:r>
            <w:proofErr w:type="gramStart"/>
            <w:r w:rsidRPr="0065702E">
              <w:rPr>
                <w:rFonts w:ascii="Arial" w:hAnsi="Arial" w:cs="Arial"/>
                <w:sz w:val="18"/>
                <w:szCs w:val="18"/>
                <w:lang w:eastAsia="zh-CN"/>
              </w:rPr>
              <w:t>supported;</w:t>
            </w:r>
            <w:proofErr w:type="gramEnd"/>
          </w:p>
          <w:p w14:paraId="7E922B40" w14:textId="77777777" w:rsidR="00206ABC" w:rsidRDefault="00206ABC" w:rsidP="00903D7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8922944" w14:textId="77777777" w:rsidR="00206ABC" w:rsidRDefault="00206ABC" w:rsidP="00903D70">
            <w:pPr>
              <w:pStyle w:val="TAL"/>
              <w:rPr>
                <w:lang w:eastAsia="zh-CN"/>
              </w:rPr>
            </w:pPr>
            <w:r>
              <w:rPr>
                <w:lang w:eastAsia="zh-CN"/>
              </w:rPr>
              <w:t>UPIPE</w:t>
            </w:r>
          </w:p>
        </w:tc>
      </w:tr>
      <w:tr w:rsidR="00206ABC" w14:paraId="1A13CF7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6FB0511" w14:textId="77777777" w:rsidR="00206ABC" w:rsidRDefault="00206ABC" w:rsidP="00903D70">
            <w:pPr>
              <w:pStyle w:val="TAL"/>
              <w:rPr>
                <w:lang w:eastAsia="zh-CN"/>
              </w:rPr>
            </w:pPr>
            <w:proofErr w:type="spellStart"/>
            <w:r>
              <w:rPr>
                <w:lang w:eastAsia="zh-CN"/>
              </w:rPr>
              <w:t>disasterRoamingInd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76FE3211"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D3AEAA"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E0663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BEC14B" w14:textId="77777777" w:rsidR="00206ABC" w:rsidRDefault="00206ABC" w:rsidP="00903D70">
            <w:pPr>
              <w:pStyle w:val="TAL"/>
              <w:rPr>
                <w:rFonts w:cs="Arial"/>
                <w:szCs w:val="18"/>
              </w:rPr>
            </w:pPr>
            <w:r>
              <w:rPr>
                <w:rFonts w:cs="Arial"/>
                <w:szCs w:val="18"/>
              </w:rPr>
              <w:t>This IE may be set when the UE is registered for Disaster Roaming service. When present, this IE shall be set as follows:</w:t>
            </w:r>
          </w:p>
          <w:p w14:paraId="1B0A4E9D" w14:textId="77777777" w:rsidR="00206ABC" w:rsidRDefault="00206ABC" w:rsidP="00903D70">
            <w:pPr>
              <w:pStyle w:val="TAL"/>
              <w:rPr>
                <w:rFonts w:cs="Arial"/>
                <w:szCs w:val="18"/>
              </w:rPr>
            </w:pPr>
          </w:p>
          <w:p w14:paraId="757693F4" w14:textId="77777777" w:rsidR="00206ABC" w:rsidRDefault="00206ABC" w:rsidP="00903D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116FD50" w14:textId="77777777" w:rsidR="00206ABC" w:rsidRDefault="00206ABC" w:rsidP="00903D7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A00C1B3" w14:textId="77777777" w:rsidR="00206ABC" w:rsidRDefault="00206ABC" w:rsidP="00903D70">
            <w:pPr>
              <w:pStyle w:val="TAL"/>
              <w:rPr>
                <w:lang w:eastAsia="zh-CN"/>
              </w:rPr>
            </w:pPr>
          </w:p>
        </w:tc>
      </w:tr>
      <w:tr w:rsidR="00206ABC" w14:paraId="5AC4FB8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50BB1A0" w14:textId="77777777" w:rsidR="00206ABC" w:rsidRDefault="00206ABC" w:rsidP="00903D70">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2CA9F7FB"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9B1C26"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93879D"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C67983" w14:textId="77777777" w:rsidR="00206ABC" w:rsidRPr="00FF0CA8" w:rsidRDefault="00206ABC" w:rsidP="00903D7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proofErr w:type="spellStart"/>
            <w:r>
              <w:rPr>
                <w:rFonts w:cs="Arial"/>
                <w:szCs w:val="18"/>
              </w:rPr>
              <w:t>Nsmf_</w:t>
            </w:r>
            <w:r w:rsidRPr="00FF0CA8">
              <w:rPr>
                <w:rFonts w:cs="Arial"/>
                <w:szCs w:val="18"/>
              </w:rPr>
              <w:t>PDUSession</w:t>
            </w:r>
            <w:proofErr w:type="spellEnd"/>
            <w:r w:rsidRPr="00FF0CA8">
              <w:rPr>
                <w:rFonts w:cs="Arial"/>
                <w:szCs w:val="18"/>
              </w:rPr>
              <w:t xml:space="preserve"> service</w:t>
            </w:r>
            <w:r>
              <w:rPr>
                <w:rFonts w:cs="Arial"/>
                <w:szCs w:val="18"/>
              </w:rPr>
              <w:t>.</w:t>
            </w:r>
          </w:p>
          <w:p w14:paraId="23306A83" w14:textId="77777777" w:rsidR="00206ABC" w:rsidRPr="00FF0CA8" w:rsidRDefault="00206ABC" w:rsidP="00903D70">
            <w:pPr>
              <w:pStyle w:val="TAL"/>
              <w:rPr>
                <w:rFonts w:cs="Arial"/>
                <w:szCs w:val="18"/>
              </w:rPr>
            </w:pPr>
          </w:p>
          <w:p w14:paraId="1372E7DA" w14:textId="77777777" w:rsidR="00206ABC" w:rsidRPr="00FF0CA8" w:rsidRDefault="00206ABC" w:rsidP="00903D70">
            <w:pPr>
              <w:pStyle w:val="TAL"/>
              <w:rPr>
                <w:rFonts w:cs="Arial"/>
                <w:szCs w:val="18"/>
              </w:rPr>
            </w:pPr>
            <w:r w:rsidRPr="00FF0CA8">
              <w:rPr>
                <w:rFonts w:cs="Arial"/>
                <w:szCs w:val="18"/>
              </w:rPr>
              <w:t>- true: OAuth2 based authorization is required.</w:t>
            </w:r>
          </w:p>
          <w:p w14:paraId="3A355BE1" w14:textId="77777777" w:rsidR="00206ABC" w:rsidRDefault="00206ABC" w:rsidP="00903D70">
            <w:pPr>
              <w:pStyle w:val="TAL"/>
              <w:rPr>
                <w:rFonts w:cs="Arial"/>
                <w:szCs w:val="18"/>
              </w:rPr>
            </w:pPr>
            <w:r w:rsidRPr="00FF0CA8">
              <w:rPr>
                <w:rFonts w:cs="Arial"/>
                <w:szCs w:val="18"/>
              </w:rPr>
              <w:t>- false: OAuth2 based authorization is not required.</w:t>
            </w:r>
          </w:p>
          <w:p w14:paraId="2C129DBB" w14:textId="77777777" w:rsidR="00206ABC" w:rsidRDefault="00206ABC" w:rsidP="00903D70">
            <w:pPr>
              <w:pStyle w:val="TAL"/>
              <w:rPr>
                <w:rFonts w:cs="Arial"/>
                <w:szCs w:val="18"/>
              </w:rPr>
            </w:pPr>
          </w:p>
          <w:p w14:paraId="6139E45A" w14:textId="77777777" w:rsidR="00206ABC" w:rsidRDefault="00206ABC" w:rsidP="00903D7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 xml:space="preserve">'s </w:t>
            </w:r>
            <w:proofErr w:type="spellStart"/>
            <w:r>
              <w:rPr>
                <w:rFonts w:cs="Arial"/>
                <w:szCs w:val="18"/>
              </w:rPr>
              <w:t>Nsmf_</w:t>
            </w:r>
            <w:r w:rsidRPr="00F66DFF">
              <w:rPr>
                <w:rFonts w:cs="Arial"/>
                <w:szCs w:val="18"/>
              </w:rPr>
              <w:t>P</w:t>
            </w:r>
            <w:r>
              <w:rPr>
                <w:rFonts w:cs="Arial"/>
                <w:szCs w:val="18"/>
              </w:rPr>
              <w:t>DU</w:t>
            </w:r>
            <w:r w:rsidRPr="00F66DFF">
              <w:rPr>
                <w:rFonts w:cs="Arial"/>
                <w:szCs w:val="18"/>
              </w:rPr>
              <w:t>Session</w:t>
            </w:r>
            <w:proofErr w:type="spellEnd"/>
            <w:r w:rsidRPr="00F66DFF">
              <w:rPr>
                <w:rFonts w:cs="Arial"/>
                <w:szCs w:val="18"/>
              </w:rPr>
              <w:t xml:space="preserve"> service.</w:t>
            </w:r>
          </w:p>
          <w:p w14:paraId="04FA2D3C" w14:textId="77777777" w:rsidR="00206ABC" w:rsidRDefault="00206ABC" w:rsidP="00903D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A616CA" w14:textId="77777777" w:rsidR="00206ABC" w:rsidRDefault="00206ABC" w:rsidP="00903D70">
            <w:pPr>
              <w:pStyle w:val="TAL"/>
              <w:rPr>
                <w:lang w:eastAsia="zh-CN"/>
              </w:rPr>
            </w:pPr>
          </w:p>
        </w:tc>
      </w:tr>
      <w:tr w:rsidR="00206ABC" w14:paraId="2517C5E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1F15F93" w14:textId="77777777" w:rsidR="00206ABC" w:rsidRDefault="00206ABC" w:rsidP="00903D70">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3EC70D5"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B15A79"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E8852E"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4A42E0" w14:textId="77777777" w:rsidR="00206ABC" w:rsidRDefault="00206ABC" w:rsidP="00903D70">
            <w:pPr>
              <w:pStyle w:val="TAL"/>
              <w:rPr>
                <w:rFonts w:cs="Arial"/>
                <w:szCs w:val="18"/>
              </w:rPr>
            </w:pPr>
            <w:r>
              <w:rPr>
                <w:rFonts w:cs="Arial"/>
                <w:szCs w:val="18"/>
              </w:rPr>
              <w:t>This IE may be present during an I-SMF insertion, change or removal. This IE may be present when V-SMF changes within the same PLMN.</w:t>
            </w:r>
          </w:p>
          <w:p w14:paraId="70F46D4E" w14:textId="77777777" w:rsidR="00206ABC" w:rsidRDefault="00206ABC" w:rsidP="00903D70">
            <w:pPr>
              <w:pStyle w:val="TAL"/>
              <w:rPr>
                <w:rFonts w:cs="Arial"/>
                <w:szCs w:val="18"/>
              </w:rPr>
            </w:pPr>
          </w:p>
          <w:p w14:paraId="6C1232AF" w14:textId="77777777" w:rsidR="00206ABC" w:rsidRPr="00266B09" w:rsidRDefault="00206ABC" w:rsidP="00903D7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 xml:space="preserve">requires Oauth2-based authorization for accessing its </w:t>
            </w:r>
            <w:proofErr w:type="spellStart"/>
            <w:r w:rsidRPr="00266B09">
              <w:rPr>
                <w:rFonts w:cs="Arial"/>
                <w:szCs w:val="18"/>
              </w:rPr>
              <w:t>Nsmf_PDUSession</w:t>
            </w:r>
            <w:proofErr w:type="spellEnd"/>
            <w:r w:rsidRPr="00266B09">
              <w:rPr>
                <w:rFonts w:cs="Arial"/>
                <w:szCs w:val="18"/>
              </w:rPr>
              <w:t xml:space="preserve"> service</w:t>
            </w:r>
            <w:r>
              <w:rPr>
                <w:rFonts w:cs="Arial"/>
                <w:szCs w:val="18"/>
              </w:rPr>
              <w:t>.</w:t>
            </w:r>
          </w:p>
          <w:p w14:paraId="112F4C67" w14:textId="77777777" w:rsidR="00206ABC" w:rsidRPr="00266B09" w:rsidRDefault="00206ABC" w:rsidP="00903D70">
            <w:pPr>
              <w:pStyle w:val="TAL"/>
              <w:rPr>
                <w:rFonts w:cs="Arial"/>
                <w:szCs w:val="18"/>
              </w:rPr>
            </w:pPr>
          </w:p>
          <w:p w14:paraId="5E92C363" w14:textId="77777777" w:rsidR="00206ABC" w:rsidRPr="00266B09" w:rsidRDefault="00206ABC" w:rsidP="00903D70">
            <w:pPr>
              <w:pStyle w:val="TAL"/>
              <w:rPr>
                <w:rFonts w:cs="Arial"/>
                <w:szCs w:val="18"/>
              </w:rPr>
            </w:pPr>
            <w:r w:rsidRPr="00266B09">
              <w:rPr>
                <w:rFonts w:cs="Arial"/>
                <w:szCs w:val="18"/>
              </w:rPr>
              <w:t>- true: OAuth2 based authorization is required.</w:t>
            </w:r>
          </w:p>
          <w:p w14:paraId="3F5EA11B" w14:textId="77777777" w:rsidR="00206ABC" w:rsidRPr="00266B09" w:rsidRDefault="00206ABC" w:rsidP="00903D70">
            <w:pPr>
              <w:pStyle w:val="TAL"/>
              <w:rPr>
                <w:rFonts w:cs="Arial"/>
                <w:szCs w:val="18"/>
              </w:rPr>
            </w:pPr>
            <w:r w:rsidRPr="00266B09">
              <w:rPr>
                <w:rFonts w:cs="Arial"/>
                <w:szCs w:val="18"/>
              </w:rPr>
              <w:t>- false: OAuth2 based authorization is not required.</w:t>
            </w:r>
          </w:p>
          <w:p w14:paraId="2C57511E" w14:textId="77777777" w:rsidR="00206ABC" w:rsidRPr="00266B09" w:rsidRDefault="00206ABC" w:rsidP="00903D70">
            <w:pPr>
              <w:pStyle w:val="TAL"/>
              <w:rPr>
                <w:rFonts w:cs="Arial"/>
                <w:szCs w:val="18"/>
              </w:rPr>
            </w:pPr>
          </w:p>
          <w:p w14:paraId="2CCFAA3E" w14:textId="77777777" w:rsidR="00206ABC" w:rsidRDefault="00206ABC" w:rsidP="00903D70">
            <w:pPr>
              <w:pStyle w:val="TAL"/>
              <w:rPr>
                <w:rFonts w:cs="Arial"/>
                <w:szCs w:val="18"/>
              </w:rPr>
            </w:pPr>
            <w:r w:rsidRPr="00266B09">
              <w:rPr>
                <w:rFonts w:cs="Arial"/>
                <w:szCs w:val="18"/>
              </w:rPr>
              <w:t xml:space="preserve">The absence of this IE means that no indication is available about the usage of Oauth2 for authorization of the </w:t>
            </w:r>
            <w:proofErr w:type="spellStart"/>
            <w:r w:rsidRPr="00266B09">
              <w:rPr>
                <w:rFonts w:cs="Arial"/>
                <w:szCs w:val="18"/>
              </w:rPr>
              <w:t>Nsmf_PDUSession</w:t>
            </w:r>
            <w:proofErr w:type="spellEnd"/>
            <w:r w:rsidRPr="00266B09">
              <w:rPr>
                <w:rFonts w:cs="Arial"/>
                <w:szCs w:val="18"/>
              </w:rPr>
              <w:t xml:space="preserve"> service</w:t>
            </w:r>
            <w:r>
              <w:rPr>
                <w:rFonts w:cs="Arial"/>
                <w:szCs w:val="18"/>
              </w:rPr>
              <w:t xml:space="preserve"> on the SMF hosting the SM Context</w:t>
            </w:r>
            <w:r w:rsidRPr="00266B09">
              <w:rPr>
                <w:rFonts w:cs="Arial"/>
                <w:szCs w:val="18"/>
              </w:rPr>
              <w:t>.</w:t>
            </w:r>
          </w:p>
          <w:p w14:paraId="35C2C4CC" w14:textId="77777777" w:rsidR="00206ABC" w:rsidRDefault="00206ABC" w:rsidP="00903D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048966" w14:textId="77777777" w:rsidR="00206ABC" w:rsidRDefault="00206ABC" w:rsidP="00903D70">
            <w:pPr>
              <w:pStyle w:val="TAL"/>
              <w:rPr>
                <w:lang w:eastAsia="zh-CN"/>
              </w:rPr>
            </w:pPr>
          </w:p>
        </w:tc>
      </w:tr>
      <w:tr w:rsidR="00206ABC" w14:paraId="4444E7A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C0F0894" w14:textId="77777777" w:rsidR="00206ABC" w:rsidRPr="00A84EAA" w:rsidRDefault="00206ABC" w:rsidP="00903D7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7C8E651" w14:textId="77777777" w:rsidR="00206ABC" w:rsidRDefault="00206ABC" w:rsidP="00903D7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1386F04" w14:textId="77777777" w:rsidR="00206ABC" w:rsidRDefault="00206ABC" w:rsidP="00903D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D07D222"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15287D" w14:textId="77777777" w:rsidR="00206ABC" w:rsidRDefault="00206ABC" w:rsidP="00903D7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66BEF77C" w14:textId="77777777" w:rsidR="00206ABC" w:rsidRDefault="00206ABC" w:rsidP="00903D70">
            <w:pPr>
              <w:pStyle w:val="TAL"/>
              <w:rPr>
                <w:noProof/>
              </w:rPr>
            </w:pPr>
          </w:p>
          <w:p w14:paraId="4729331A" w14:textId="77777777" w:rsidR="00206ABC" w:rsidRDefault="00206ABC" w:rsidP="00903D7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9A4B3C" w14:textId="77777777" w:rsidR="00206ABC" w:rsidRDefault="00206ABC" w:rsidP="00903D70">
            <w:pPr>
              <w:pStyle w:val="TAL"/>
              <w:rPr>
                <w:lang w:eastAsia="zh-CN"/>
              </w:rPr>
            </w:pPr>
            <w:r>
              <w:rPr>
                <w:lang w:eastAsia="zh-CN"/>
              </w:rPr>
              <w:t>5GSATB</w:t>
            </w:r>
          </w:p>
        </w:tc>
      </w:tr>
      <w:tr w:rsidR="00206ABC" w14:paraId="3C9C9F1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277EDFA" w14:textId="77777777" w:rsidR="00206ABC" w:rsidRPr="00084F02" w:rsidRDefault="00206ABC" w:rsidP="00903D70">
            <w:pPr>
              <w:pStyle w:val="TAL"/>
              <w:rPr>
                <w:noProof/>
                <w:lang w:eastAsia="zh-CN"/>
              </w:rPr>
            </w:pPr>
            <w:proofErr w:type="spellStart"/>
            <w:r>
              <w:rPr>
                <w:lang w:eastAsia="zh-CN"/>
              </w:rPr>
              <w:t>servingSatelliteId</w:t>
            </w:r>
            <w:proofErr w:type="spellEnd"/>
          </w:p>
        </w:tc>
        <w:tc>
          <w:tcPr>
            <w:tcW w:w="1800" w:type="dxa"/>
            <w:tcBorders>
              <w:top w:val="single" w:sz="4" w:space="0" w:color="auto"/>
              <w:left w:val="single" w:sz="4" w:space="0" w:color="auto"/>
              <w:bottom w:val="single" w:sz="4" w:space="0" w:color="auto"/>
              <w:right w:val="single" w:sz="4" w:space="0" w:color="auto"/>
            </w:tcBorders>
          </w:tcPr>
          <w:p w14:paraId="6DF15068" w14:textId="77777777" w:rsidR="00206ABC" w:rsidRDefault="00206ABC" w:rsidP="00903D70">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5DA695A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C7E27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489F71" w14:textId="77777777" w:rsidR="00206ABC" w:rsidRDefault="00206ABC" w:rsidP="00903D70">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1A197736" w14:textId="77777777" w:rsidR="00206ABC" w:rsidRDefault="00206ABC" w:rsidP="00903D70">
            <w:pPr>
              <w:pStyle w:val="TAL"/>
              <w:rPr>
                <w:noProof/>
              </w:rPr>
            </w:pPr>
          </w:p>
          <w:p w14:paraId="5DFF1F31" w14:textId="77777777" w:rsidR="00206ABC" w:rsidRDefault="00206ABC" w:rsidP="00903D70">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1F5C8D12" w14:textId="77777777" w:rsidR="00206ABC" w:rsidRDefault="00206ABC" w:rsidP="00903D70">
            <w:pPr>
              <w:pStyle w:val="TAL"/>
              <w:rPr>
                <w:lang w:eastAsia="zh-CN"/>
              </w:rPr>
            </w:pPr>
            <w:r>
              <w:rPr>
                <w:lang w:eastAsia="zh-CN"/>
              </w:rPr>
              <w:t>5GSAT-ACCESS</w:t>
            </w:r>
          </w:p>
        </w:tc>
      </w:tr>
      <w:tr w:rsidR="00206ABC" w14:paraId="5164A8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900DFE" w14:textId="77777777" w:rsidR="00206ABC" w:rsidRPr="00084F02" w:rsidRDefault="00206ABC" w:rsidP="00903D70">
            <w:pPr>
              <w:pStyle w:val="TAL"/>
              <w:rPr>
                <w:noProof/>
                <w:lang w:eastAsia="zh-CN"/>
              </w:rPr>
            </w:pPr>
            <w:proofErr w:type="spellStart"/>
            <w:r>
              <w:rPr>
                <w:lang w:eastAsia="zh-CN"/>
              </w:rPr>
              <w:t>hrsboAllowedInd</w:t>
            </w:r>
            <w:proofErr w:type="spellEnd"/>
          </w:p>
        </w:tc>
        <w:tc>
          <w:tcPr>
            <w:tcW w:w="1800" w:type="dxa"/>
            <w:tcBorders>
              <w:top w:val="single" w:sz="4" w:space="0" w:color="auto"/>
              <w:left w:val="single" w:sz="4" w:space="0" w:color="auto"/>
              <w:bottom w:val="single" w:sz="4" w:space="0" w:color="auto"/>
              <w:right w:val="single" w:sz="4" w:space="0" w:color="auto"/>
            </w:tcBorders>
          </w:tcPr>
          <w:p w14:paraId="3475C4E8" w14:textId="77777777" w:rsidR="00206ABC" w:rsidRDefault="00206ABC" w:rsidP="00903D70">
            <w:pPr>
              <w:pStyle w:val="TAL"/>
              <w:rPr>
                <w:noProof/>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50FC6E2" w14:textId="77777777" w:rsidR="00206ABC" w:rsidRDefault="00206ABC" w:rsidP="00903D7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94D9455"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405E9D" w14:textId="77777777" w:rsidR="00206ABC" w:rsidRDefault="00206ABC" w:rsidP="00903D7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07A8FCB" w14:textId="77777777" w:rsidR="00206ABC" w:rsidRDefault="00206ABC" w:rsidP="00903D7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8EB21A9" w14:textId="77777777" w:rsidR="00206ABC" w:rsidRPr="00266B09" w:rsidRDefault="00206ABC" w:rsidP="00903D70">
            <w:pPr>
              <w:pStyle w:val="TAL"/>
              <w:rPr>
                <w:rFonts w:cs="Arial"/>
                <w:szCs w:val="18"/>
              </w:rPr>
            </w:pPr>
            <w:r>
              <w:rPr>
                <w:rFonts w:cs="Arial"/>
                <w:szCs w:val="18"/>
              </w:rPr>
              <w:t>- true: Allowed.</w:t>
            </w:r>
          </w:p>
          <w:p w14:paraId="0F770BBE" w14:textId="77777777" w:rsidR="00206ABC" w:rsidRDefault="00206ABC" w:rsidP="00903D7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50A261A" w14:textId="77777777" w:rsidR="00206ABC" w:rsidRDefault="00206ABC" w:rsidP="00903D70">
            <w:pPr>
              <w:pStyle w:val="TAL"/>
              <w:rPr>
                <w:lang w:eastAsia="zh-CN"/>
              </w:rPr>
            </w:pPr>
            <w:r>
              <w:rPr>
                <w:lang w:eastAsia="zh-CN"/>
              </w:rPr>
              <w:t>HR-SBO</w:t>
            </w:r>
          </w:p>
        </w:tc>
      </w:tr>
      <w:tr w:rsidR="00206ABC" w14:paraId="476B280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DA06C40" w14:textId="77777777" w:rsidR="00206ABC" w:rsidRDefault="00206ABC" w:rsidP="00903D70">
            <w:pPr>
              <w:pStyle w:val="TAL"/>
              <w:rPr>
                <w:lang w:eastAsia="zh-CN"/>
              </w:rPr>
            </w:pPr>
            <w:proofErr w:type="spellStart"/>
            <w:r>
              <w:rPr>
                <w:lang w:eastAsia="zh-CN"/>
              </w:rPr>
              <w:t>estabRejectionInd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E658681"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7E5BFA2"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F5693E"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D33CA0" w14:textId="77777777" w:rsidR="00206ABC" w:rsidRDefault="00206ABC" w:rsidP="00903D7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AC99C71" w14:textId="77777777" w:rsidR="00206ABC" w:rsidRDefault="00206ABC" w:rsidP="00903D70">
            <w:pPr>
              <w:pStyle w:val="TAL"/>
              <w:rPr>
                <w:rFonts w:cs="Arial"/>
                <w:szCs w:val="18"/>
                <w:lang w:eastAsia="fr-FR"/>
              </w:rPr>
            </w:pPr>
          </w:p>
          <w:p w14:paraId="53837E7B" w14:textId="77777777" w:rsidR="00206ABC" w:rsidRDefault="00206ABC" w:rsidP="00903D70">
            <w:pPr>
              <w:pStyle w:val="TAL"/>
              <w:rPr>
                <w:rFonts w:cs="Arial"/>
                <w:szCs w:val="18"/>
                <w:lang w:eastAsia="fr-FR"/>
              </w:rPr>
            </w:pPr>
            <w:r>
              <w:rPr>
                <w:rFonts w:cs="Arial"/>
                <w:szCs w:val="18"/>
                <w:lang w:eastAsia="fr-FR"/>
              </w:rPr>
              <w:t>Presence of this IE with the value false shall be prohibited.</w:t>
            </w:r>
          </w:p>
          <w:p w14:paraId="76981005" w14:textId="77777777" w:rsidR="00206ABC" w:rsidRPr="00456AF9"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AB79C4" w14:textId="77777777" w:rsidR="00206ABC" w:rsidRDefault="00206ABC" w:rsidP="00903D70">
            <w:pPr>
              <w:pStyle w:val="TAL"/>
              <w:rPr>
                <w:lang w:eastAsia="zh-CN"/>
              </w:rPr>
            </w:pPr>
            <w:r>
              <w:rPr>
                <w:lang w:eastAsia="zh-CN"/>
              </w:rPr>
              <w:t>PSER</w:t>
            </w:r>
          </w:p>
        </w:tc>
      </w:tr>
      <w:tr w:rsidR="00206ABC" w14:paraId="111FE4A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EC3803" w14:textId="77777777" w:rsidR="00206ABC" w:rsidRDefault="00206ABC" w:rsidP="00903D70">
            <w:pPr>
              <w:pStyle w:val="TAL"/>
              <w:rPr>
                <w:lang w:eastAsia="zh-CN"/>
              </w:rPr>
            </w:pPr>
            <w:proofErr w:type="spellStart"/>
            <w:r>
              <w:rPr>
                <w:lang w:eastAsia="zh-CN"/>
              </w:rPr>
              <w:t>estabRejectionCause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52DBB42" w14:textId="77777777" w:rsidR="00206ABC" w:rsidRDefault="00206ABC" w:rsidP="00903D70">
            <w:pPr>
              <w:pStyle w:val="TAL"/>
              <w:rPr>
                <w:lang w:eastAsia="zh-CN"/>
              </w:rPr>
            </w:pPr>
            <w:proofErr w:type="spellStart"/>
            <w:r>
              <w:rPr>
                <w:lang w:eastAsia="zh-CN"/>
              </w:rPr>
              <w:t>EstablishmentRejectionCause</w:t>
            </w:r>
            <w:proofErr w:type="spellEnd"/>
          </w:p>
        </w:tc>
        <w:tc>
          <w:tcPr>
            <w:tcW w:w="270" w:type="dxa"/>
            <w:tcBorders>
              <w:top w:val="single" w:sz="4" w:space="0" w:color="auto"/>
              <w:left w:val="single" w:sz="4" w:space="0" w:color="auto"/>
              <w:bottom w:val="single" w:sz="4" w:space="0" w:color="auto"/>
              <w:right w:val="single" w:sz="4" w:space="0" w:color="auto"/>
            </w:tcBorders>
          </w:tcPr>
          <w:p w14:paraId="6675A9AB"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FAE507"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312A91" w14:textId="77777777" w:rsidR="00206ABC" w:rsidRDefault="00206ABC" w:rsidP="00903D70">
            <w:pPr>
              <w:pStyle w:val="TAL"/>
              <w:rPr>
                <w:lang w:eastAsia="zh-CN"/>
              </w:rPr>
            </w:pPr>
            <w:r>
              <w:rPr>
                <w:rFonts w:cs="Arial"/>
                <w:szCs w:val="18"/>
                <w:lang w:eastAsia="fr-FR"/>
              </w:rPr>
              <w:t xml:space="preserve">This IE shall be included if the </w:t>
            </w:r>
            <w:proofErr w:type="spellStart"/>
            <w:r>
              <w:rPr>
                <w:lang w:eastAsia="zh-CN"/>
              </w:rPr>
              <w:t>estabRejectionInd</w:t>
            </w:r>
            <w:proofErr w:type="spellEnd"/>
            <w:r>
              <w:rPr>
                <w:lang w:eastAsia="zh-CN"/>
              </w:rPr>
              <w:t xml:space="preserve"> is present with the value true.</w:t>
            </w:r>
          </w:p>
          <w:p w14:paraId="773ABB2A" w14:textId="77777777" w:rsidR="00206ABC" w:rsidRDefault="00206ABC" w:rsidP="00903D70">
            <w:pPr>
              <w:pStyle w:val="TAL"/>
              <w:rPr>
                <w:lang w:eastAsia="zh-CN"/>
              </w:rPr>
            </w:pPr>
          </w:p>
          <w:p w14:paraId="232B26D5" w14:textId="77777777" w:rsidR="00206ABC" w:rsidRDefault="00206ABC" w:rsidP="00903D70">
            <w:pPr>
              <w:pStyle w:val="TAL"/>
              <w:rPr>
                <w:lang w:eastAsia="zh-CN"/>
              </w:rPr>
            </w:pPr>
            <w:r>
              <w:rPr>
                <w:lang w:eastAsia="zh-CN"/>
              </w:rPr>
              <w:t>When present, this IE shall indicate the cause of the PDU session establishment rejection.</w:t>
            </w:r>
          </w:p>
          <w:p w14:paraId="497D747F" w14:textId="77777777" w:rsidR="00206ABC" w:rsidRPr="00456AF9"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EB1209" w14:textId="77777777" w:rsidR="00206ABC" w:rsidRDefault="00206ABC" w:rsidP="00903D70">
            <w:pPr>
              <w:pStyle w:val="TAL"/>
              <w:rPr>
                <w:lang w:eastAsia="zh-CN"/>
              </w:rPr>
            </w:pPr>
            <w:r>
              <w:rPr>
                <w:lang w:eastAsia="zh-CN"/>
              </w:rPr>
              <w:t>PSER</w:t>
            </w:r>
          </w:p>
        </w:tc>
      </w:tr>
      <w:tr w:rsidR="00206ABC" w14:paraId="21CCEC2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F9468A3" w14:textId="77777777" w:rsidR="00206ABC" w:rsidRDefault="00206ABC" w:rsidP="00903D70">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4B7EFA00" w14:textId="77777777" w:rsidR="00206ABC" w:rsidRDefault="00206ABC" w:rsidP="00903D70">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149A219"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DC7997"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316DE6" w14:textId="77777777" w:rsidR="00206ABC" w:rsidRDefault="00206ABC" w:rsidP="00903D70">
            <w:pPr>
              <w:pStyle w:val="TAL"/>
            </w:pPr>
            <w:r>
              <w:rPr>
                <w:rFonts w:cs="Arial"/>
                <w:szCs w:val="18"/>
              </w:rPr>
              <w:t xml:space="preserve">This IE shall be present and set to true if the </w:t>
            </w:r>
            <w:r>
              <w:t>AMF determines that t</w:t>
            </w:r>
            <w:r w:rsidRPr="00104CC4">
              <w:t>he PDU Session is subject to area restriction for the S-NSSAI</w:t>
            </w:r>
            <w:r>
              <w:t>, i.e. if the S-NSSAI is part of the partially allowed NSSAI or if the support of the S-NSSAI is restricted to a NS-</w:t>
            </w:r>
            <w:proofErr w:type="spellStart"/>
            <w:r>
              <w:t>AoS</w:t>
            </w:r>
            <w:proofErr w:type="spellEnd"/>
            <w:r>
              <w:t xml:space="preserve">.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5451D470" w14:textId="77777777" w:rsidR="00206ABC" w:rsidRDefault="00206ABC" w:rsidP="00903D70">
            <w:pPr>
              <w:pStyle w:val="TAL"/>
              <w:rPr>
                <w:rFonts w:cs="Arial"/>
                <w:szCs w:val="18"/>
              </w:rPr>
            </w:pPr>
          </w:p>
          <w:p w14:paraId="624FBC41" w14:textId="77777777" w:rsidR="00206ABC" w:rsidRDefault="00206ABC" w:rsidP="00903D7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7F5F536" w14:textId="77777777" w:rsidR="00206ABC" w:rsidRDefault="00206ABC" w:rsidP="00903D70">
            <w:pPr>
              <w:pStyle w:val="TAL"/>
              <w:rPr>
                <w:lang w:eastAsia="zh-CN"/>
              </w:rPr>
            </w:pPr>
            <w:r w:rsidRPr="005C4040">
              <w:rPr>
                <w:lang w:eastAsia="zh-CN"/>
              </w:rPr>
              <w:t>SAR</w:t>
            </w:r>
          </w:p>
        </w:tc>
      </w:tr>
      <w:tr w:rsidR="00206ABC" w14:paraId="293F144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D8CCF0A" w14:textId="77777777" w:rsidR="00206ABC" w:rsidRDefault="00206ABC" w:rsidP="00903D70">
            <w:pPr>
              <w:pStyle w:val="TAL"/>
              <w:rPr>
                <w:noProof/>
              </w:rPr>
            </w:pPr>
            <w:proofErr w:type="spellStart"/>
            <w:r>
              <w:rPr>
                <w:lang w:eastAsia="zh-CN"/>
              </w:rPr>
              <w:t>qosMonitoringPdSupported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2DEF8CEC" w14:textId="77777777" w:rsidR="00206ABC" w:rsidRDefault="00206ABC" w:rsidP="00903D70">
            <w:pPr>
              <w:pStyle w:val="TAL"/>
              <w:rPr>
                <w:lang w:eastAsia="zh-CN"/>
              </w:rPr>
            </w:pPr>
            <w:proofErr w:type="spellStart"/>
            <w:r>
              <w:rPr>
                <w:lang w:eastAsia="zh-CN"/>
              </w:rPr>
              <w:t>QosMonitoringPdSupported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59FE0EDA"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8CA83A"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1E632E" w14:textId="77777777" w:rsidR="00206ABC" w:rsidRDefault="00206ABC" w:rsidP="00903D7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4DCFB8B3" w14:textId="77777777" w:rsidR="00206ABC" w:rsidRDefault="00206ABC" w:rsidP="00903D70">
            <w:pPr>
              <w:pStyle w:val="TAL"/>
              <w:rPr>
                <w:rFonts w:cs="Arial"/>
                <w:szCs w:val="18"/>
              </w:rPr>
            </w:pPr>
          </w:p>
          <w:p w14:paraId="34ED8577" w14:textId="77777777" w:rsidR="00206ABC" w:rsidRDefault="00206ABC" w:rsidP="00903D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26094A" w14:textId="77777777" w:rsidR="00206ABC" w:rsidRPr="005C4040" w:rsidRDefault="00206ABC" w:rsidP="00903D70">
            <w:pPr>
              <w:pStyle w:val="TAL"/>
              <w:rPr>
                <w:lang w:eastAsia="zh-CN"/>
              </w:rPr>
            </w:pPr>
            <w:r>
              <w:rPr>
                <w:rFonts w:hint="eastAsia"/>
                <w:lang w:eastAsia="zh-CN"/>
              </w:rPr>
              <w:t>QME</w:t>
            </w:r>
          </w:p>
        </w:tc>
      </w:tr>
      <w:tr w:rsidR="00206ABC" w14:paraId="0471A19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3FAC58E" w14:textId="77777777" w:rsidR="00206ABC" w:rsidRDefault="00206ABC" w:rsidP="00903D70">
            <w:pPr>
              <w:pStyle w:val="TAL"/>
              <w:rPr>
                <w:lang w:eastAsia="zh-CN"/>
              </w:rPr>
            </w:pPr>
            <w:proofErr w:type="spellStart"/>
            <w:r>
              <w:rPr>
                <w:lang w:eastAsia="zh-CN"/>
              </w:rPr>
              <w:lastRenderedPageBreak/>
              <w:t>qosMonitoringCongestionSupported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7679D4E4" w14:textId="77777777" w:rsidR="00206ABC" w:rsidRDefault="00206ABC" w:rsidP="00903D70">
            <w:pPr>
              <w:pStyle w:val="TAL"/>
              <w:rPr>
                <w:lang w:eastAsia="zh-CN"/>
              </w:rPr>
            </w:pPr>
            <w:proofErr w:type="spellStart"/>
            <w:r>
              <w:rPr>
                <w:lang w:eastAsia="zh-CN"/>
              </w:rPr>
              <w:t>QosMonitoringCongestionSupported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3AE915DB"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8431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3346C3" w14:textId="77777777" w:rsidR="00206ABC" w:rsidRDefault="00206ABC" w:rsidP="00903D70">
            <w:pPr>
              <w:pStyle w:val="TAL"/>
              <w:rPr>
                <w:rFonts w:cs="Arial"/>
                <w:szCs w:val="18"/>
              </w:rPr>
            </w:pPr>
            <w:r>
              <w:rPr>
                <w:rFonts w:cs="Arial"/>
                <w:szCs w:val="18"/>
              </w:rPr>
              <w:t>This IE shall be present if:</w:t>
            </w:r>
          </w:p>
          <w:p w14:paraId="672E8C84" w14:textId="77777777" w:rsidR="00206ABC" w:rsidRPr="008161DD" w:rsidRDefault="00206ABC" w:rsidP="00903D70">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 xml:space="preserve">the QME feature is supported by the </w:t>
            </w:r>
            <w:proofErr w:type="gramStart"/>
            <w:r w:rsidRPr="008161DD">
              <w:rPr>
                <w:rFonts w:ascii="Arial" w:hAnsi="Arial" w:cs="Arial"/>
                <w:sz w:val="18"/>
                <w:szCs w:val="18"/>
                <w:lang w:eastAsia="zh-CN"/>
              </w:rPr>
              <w:t>AMF;</w:t>
            </w:r>
            <w:proofErr w:type="gramEnd"/>
          </w:p>
          <w:p w14:paraId="7FD19072" w14:textId="77777777" w:rsidR="00206ABC" w:rsidRPr="008161DD" w:rsidRDefault="00206ABC" w:rsidP="00903D70">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259F6638" w14:textId="77777777" w:rsidR="00206ABC" w:rsidRPr="00AE35A5" w:rsidRDefault="00206ABC" w:rsidP="00903D70">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6F212F1C" w14:textId="77777777" w:rsidR="00206ABC" w:rsidRPr="008161DD" w:rsidRDefault="00206ABC" w:rsidP="00903D70">
            <w:pPr>
              <w:pStyle w:val="TAL"/>
              <w:rPr>
                <w:rFonts w:cs="Arial"/>
                <w:szCs w:val="18"/>
              </w:rPr>
            </w:pPr>
          </w:p>
          <w:p w14:paraId="67192AEC" w14:textId="77777777" w:rsidR="00206ABC" w:rsidRDefault="00206ABC" w:rsidP="00903D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909359" w14:textId="77777777" w:rsidR="00206ABC" w:rsidRDefault="00206ABC" w:rsidP="00903D70">
            <w:pPr>
              <w:pStyle w:val="TAL"/>
              <w:rPr>
                <w:lang w:eastAsia="zh-CN"/>
              </w:rPr>
            </w:pPr>
            <w:r>
              <w:rPr>
                <w:rFonts w:hint="eastAsia"/>
                <w:lang w:eastAsia="zh-CN"/>
              </w:rPr>
              <w:t>QME</w:t>
            </w:r>
          </w:p>
        </w:tc>
      </w:tr>
      <w:tr w:rsidR="00206ABC" w14:paraId="6F934B3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50D2AF" w14:textId="77777777" w:rsidR="00206ABC" w:rsidRDefault="00206ABC" w:rsidP="00903D70">
            <w:pPr>
              <w:pStyle w:val="TAL"/>
              <w:rPr>
                <w:lang w:eastAsia="zh-CN"/>
              </w:rPr>
            </w:pPr>
            <w:proofErr w:type="spellStart"/>
            <w:r>
              <w:rPr>
                <w:lang w:eastAsia="zh-CN"/>
              </w:rPr>
              <w:t>a</w:t>
            </w:r>
            <w:r w:rsidRPr="000E7E3F">
              <w:rPr>
                <w:lang w:eastAsia="zh-CN"/>
              </w:rPr>
              <w:t>va</w:t>
            </w:r>
            <w:r>
              <w:rPr>
                <w:lang w:eastAsia="zh-CN"/>
              </w:rPr>
              <w:t>il</w:t>
            </w:r>
            <w:r w:rsidRPr="000E7E3F">
              <w:rPr>
                <w:lang w:eastAsia="zh-CN"/>
              </w:rPr>
              <w:t>BitRateMonSupported</w:t>
            </w:r>
            <w:proofErr w:type="spellEnd"/>
          </w:p>
        </w:tc>
        <w:tc>
          <w:tcPr>
            <w:tcW w:w="1800" w:type="dxa"/>
            <w:tcBorders>
              <w:top w:val="single" w:sz="4" w:space="0" w:color="auto"/>
              <w:left w:val="single" w:sz="4" w:space="0" w:color="auto"/>
              <w:bottom w:val="single" w:sz="4" w:space="0" w:color="auto"/>
              <w:right w:val="single" w:sz="4" w:space="0" w:color="auto"/>
            </w:tcBorders>
          </w:tcPr>
          <w:p w14:paraId="35AF3939" w14:textId="77777777" w:rsidR="00206ABC" w:rsidRDefault="00206ABC" w:rsidP="00903D70">
            <w:pPr>
              <w:pStyle w:val="TAL"/>
              <w:rPr>
                <w:lang w:eastAsia="zh-CN"/>
              </w:rPr>
            </w:pPr>
            <w:proofErr w:type="spellStart"/>
            <w:r w:rsidRPr="000E7E3F">
              <w:rPr>
                <w:lang w:eastAsia="zh-CN"/>
              </w:rPr>
              <w:t>Ava</w:t>
            </w:r>
            <w:r>
              <w:rPr>
                <w:lang w:eastAsia="zh-CN"/>
              </w:rPr>
              <w:t>il</w:t>
            </w:r>
            <w:r w:rsidRPr="000E7E3F">
              <w:rPr>
                <w:lang w:eastAsia="zh-CN"/>
              </w:rPr>
              <w:t>BitRateMonSupported</w:t>
            </w:r>
            <w:proofErr w:type="spellEnd"/>
          </w:p>
        </w:tc>
        <w:tc>
          <w:tcPr>
            <w:tcW w:w="270" w:type="dxa"/>
            <w:tcBorders>
              <w:top w:val="single" w:sz="4" w:space="0" w:color="auto"/>
              <w:left w:val="single" w:sz="4" w:space="0" w:color="auto"/>
              <w:bottom w:val="single" w:sz="4" w:space="0" w:color="auto"/>
              <w:right w:val="single" w:sz="4" w:space="0" w:color="auto"/>
            </w:tcBorders>
          </w:tcPr>
          <w:p w14:paraId="1E331BA5"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B85DE9"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F78CBD" w14:textId="77777777" w:rsidR="00206ABC" w:rsidRPr="00A3425F" w:rsidRDefault="00206ABC" w:rsidP="00903D70">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53DEE103" w14:textId="77777777" w:rsidR="00206ABC" w:rsidRPr="00A3425F" w:rsidRDefault="00206ABC" w:rsidP="00903D70">
            <w:pPr>
              <w:keepNext/>
              <w:keepLines/>
              <w:spacing w:after="0"/>
              <w:rPr>
                <w:rFonts w:ascii="Arial" w:hAnsi="Arial" w:cs="Arial"/>
                <w:sz w:val="18"/>
                <w:szCs w:val="18"/>
              </w:rPr>
            </w:pPr>
          </w:p>
          <w:p w14:paraId="286B0C54" w14:textId="77777777" w:rsidR="00206ABC" w:rsidRDefault="00206ABC" w:rsidP="00903D70">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2DC4BCFF" w14:textId="77777777" w:rsidR="00206ABC" w:rsidRDefault="00206ABC" w:rsidP="00903D70">
            <w:pPr>
              <w:pStyle w:val="TAL"/>
              <w:rPr>
                <w:lang w:eastAsia="zh-CN"/>
              </w:rPr>
            </w:pPr>
            <w:r>
              <w:rPr>
                <w:lang w:eastAsia="zh-CN"/>
              </w:rPr>
              <w:t>AVABIT</w:t>
            </w:r>
          </w:p>
        </w:tc>
      </w:tr>
      <w:tr w:rsidR="00206ABC" w14:paraId="3B0055D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0BA63BE" w14:textId="77777777" w:rsidR="00206ABC" w:rsidRDefault="00206ABC" w:rsidP="00903D70">
            <w:pPr>
              <w:pStyle w:val="TAL"/>
              <w:rPr>
                <w:lang w:eastAsia="zh-CN"/>
              </w:rPr>
            </w:pPr>
            <w:proofErr w:type="spellStart"/>
            <w:r>
              <w:rPr>
                <w:rFonts w:hint="eastAsia"/>
                <w:lang w:eastAsia="zh-CN"/>
              </w:rPr>
              <w:t>ueLevelMeasConfig</w:t>
            </w:r>
            <w:proofErr w:type="spellEnd"/>
          </w:p>
        </w:tc>
        <w:tc>
          <w:tcPr>
            <w:tcW w:w="1800" w:type="dxa"/>
            <w:tcBorders>
              <w:top w:val="single" w:sz="4" w:space="0" w:color="auto"/>
              <w:left w:val="single" w:sz="4" w:space="0" w:color="auto"/>
              <w:bottom w:val="single" w:sz="4" w:space="0" w:color="auto"/>
              <w:right w:val="single" w:sz="4" w:space="0" w:color="auto"/>
            </w:tcBorders>
          </w:tcPr>
          <w:p w14:paraId="099117D0" w14:textId="77777777" w:rsidR="00206ABC" w:rsidRDefault="00206ABC" w:rsidP="00903D70">
            <w:pPr>
              <w:pStyle w:val="TAL"/>
            </w:pPr>
            <w:proofErr w:type="spellStart"/>
            <w:r>
              <w:rPr>
                <w:rFonts w:hint="eastAsia"/>
                <w:lang w:eastAsia="zh-CN"/>
              </w:rPr>
              <w:t>UeLevelMeasurementsConfiguration</w:t>
            </w:r>
            <w:proofErr w:type="spellEnd"/>
          </w:p>
        </w:tc>
        <w:tc>
          <w:tcPr>
            <w:tcW w:w="270" w:type="dxa"/>
            <w:tcBorders>
              <w:top w:val="single" w:sz="4" w:space="0" w:color="auto"/>
              <w:left w:val="single" w:sz="4" w:space="0" w:color="auto"/>
              <w:bottom w:val="single" w:sz="4" w:space="0" w:color="auto"/>
              <w:right w:val="single" w:sz="4" w:space="0" w:color="auto"/>
            </w:tcBorders>
          </w:tcPr>
          <w:p w14:paraId="1E4B4B5A" w14:textId="77777777" w:rsidR="00206ABC" w:rsidRDefault="00206ABC" w:rsidP="00903D7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9670EE" w14:textId="77777777" w:rsidR="00206ABC" w:rsidRDefault="00206ABC" w:rsidP="00903D7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B77499E" w14:textId="77777777" w:rsidR="00206ABC" w:rsidRPr="00B06F7A" w:rsidRDefault="00206ABC" w:rsidP="00903D7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proofErr w:type="gramStart"/>
            <w:r>
              <w:rPr>
                <w:rFonts w:cs="Arial"/>
                <w:szCs w:val="18"/>
                <w:lang w:eastAsia="zh-CN"/>
              </w:rPr>
              <w:t>signalling based</w:t>
            </w:r>
            <w:proofErr w:type="gramEnd"/>
            <w:r>
              <w:rPr>
                <w:rFonts w:cs="Arial"/>
                <w:szCs w:val="18"/>
                <w:lang w:eastAsia="zh-CN"/>
              </w:rPr>
              <w:t xml:space="preserve"> </w:t>
            </w:r>
            <w:r>
              <w:rPr>
                <w:rFonts w:hint="eastAsia"/>
                <w:lang w:eastAsia="zh-CN"/>
              </w:rPr>
              <w:t>UE Level Measurement</w:t>
            </w:r>
            <w:r w:rsidRPr="00B06F7A">
              <w:rPr>
                <w:lang w:eastAsia="zh-CN"/>
              </w:rPr>
              <w:t xml:space="preserve"> task is activated.</w:t>
            </w:r>
          </w:p>
          <w:p w14:paraId="1A500AD1" w14:textId="77777777" w:rsidR="00206ABC" w:rsidRDefault="00206ABC" w:rsidP="00903D70">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BBB44B" w14:textId="77777777" w:rsidR="00206ABC" w:rsidRDefault="00206ABC" w:rsidP="00903D70">
            <w:pPr>
              <w:pStyle w:val="TAL"/>
              <w:rPr>
                <w:lang w:eastAsia="zh-CN"/>
              </w:rPr>
            </w:pPr>
          </w:p>
        </w:tc>
      </w:tr>
      <w:tr w:rsidR="00206ABC" w14:paraId="79D3E43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EA2CF1" w14:textId="77777777" w:rsidR="00206ABC" w:rsidRDefault="00206ABC" w:rsidP="00903D70">
            <w:pPr>
              <w:pStyle w:val="TAL"/>
              <w:rPr>
                <w:lang w:eastAsia="zh-CN"/>
              </w:rPr>
            </w:pPr>
            <w:proofErr w:type="spellStart"/>
            <w:r>
              <w:rPr>
                <w:lang w:eastAsia="zh-CN"/>
              </w:rPr>
              <w:t>pgwChangeInd</w:t>
            </w:r>
            <w:proofErr w:type="spellEnd"/>
          </w:p>
        </w:tc>
        <w:tc>
          <w:tcPr>
            <w:tcW w:w="1800" w:type="dxa"/>
            <w:tcBorders>
              <w:top w:val="single" w:sz="4" w:space="0" w:color="auto"/>
              <w:left w:val="single" w:sz="4" w:space="0" w:color="auto"/>
              <w:bottom w:val="single" w:sz="4" w:space="0" w:color="auto"/>
              <w:right w:val="single" w:sz="4" w:space="0" w:color="auto"/>
            </w:tcBorders>
          </w:tcPr>
          <w:p w14:paraId="30CADB7D" w14:textId="77777777" w:rsidR="00206ABC" w:rsidRDefault="00206ABC" w:rsidP="00903D70">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1531E41"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BC8745"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9E2C06" w14:textId="77777777" w:rsidR="00206ABC" w:rsidRDefault="00206ABC" w:rsidP="00903D70">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5A0BA05E" w14:textId="77777777" w:rsidR="00206ABC" w:rsidRDefault="00206ABC" w:rsidP="00903D70">
            <w:pPr>
              <w:pStyle w:val="TAL"/>
              <w:rPr>
                <w:rFonts w:cs="Arial"/>
                <w:noProof/>
                <w:lang w:val="en-US" w:eastAsia="fr-FR"/>
              </w:rPr>
            </w:pPr>
          </w:p>
          <w:p w14:paraId="0B142D37" w14:textId="77777777" w:rsidR="00206ABC" w:rsidRDefault="00206ABC" w:rsidP="00903D70">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0173C26" w14:textId="77777777" w:rsidR="00206ABC" w:rsidRDefault="00206ABC" w:rsidP="00903D70">
            <w:pPr>
              <w:pStyle w:val="TAL"/>
              <w:rPr>
                <w:rFonts w:cs="Arial"/>
                <w:noProof/>
                <w:lang w:val="en-US" w:eastAsia="fr-FR"/>
              </w:rPr>
            </w:pPr>
          </w:p>
          <w:p w14:paraId="366B34E1" w14:textId="77777777" w:rsidR="00206ABC" w:rsidRPr="00920139" w:rsidRDefault="00206ABC" w:rsidP="00903D70">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49D8629F" w14:textId="77777777" w:rsidR="00206ABC" w:rsidRDefault="00206ABC" w:rsidP="00903D70">
            <w:pPr>
              <w:pStyle w:val="TAL"/>
              <w:rPr>
                <w:rFonts w:cs="Arial"/>
                <w:szCs w:val="18"/>
                <w:lang w:eastAsia="fr-FR"/>
              </w:rPr>
            </w:pPr>
            <w:r>
              <w:rPr>
                <w:rFonts w:cs="Arial"/>
                <w:szCs w:val="18"/>
                <w:lang w:eastAsia="fr-FR"/>
              </w:rPr>
              <w:t>Presence of this IE with the value false shall be prohibited.</w:t>
            </w:r>
          </w:p>
          <w:p w14:paraId="0D4C4129"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6C7BBD" w14:textId="77777777" w:rsidR="00206ABC" w:rsidRDefault="00206ABC" w:rsidP="00903D70">
            <w:pPr>
              <w:pStyle w:val="TAL"/>
              <w:rPr>
                <w:lang w:eastAsia="zh-CN"/>
              </w:rPr>
            </w:pPr>
          </w:p>
        </w:tc>
      </w:tr>
      <w:tr w:rsidR="00206ABC" w14:paraId="591C83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E6002B" w14:textId="77777777" w:rsidR="00206ABC" w:rsidRDefault="00206ABC" w:rsidP="00903D70">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2A15FD8" w14:textId="77777777" w:rsidR="00206ABC" w:rsidRDefault="00206ABC" w:rsidP="00903D70">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E69C5D" w14:textId="77777777" w:rsidR="00206ABC" w:rsidRDefault="00206ABC" w:rsidP="00903D70">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1096CC8" w14:textId="77777777" w:rsidR="00206ABC" w:rsidRDefault="00206ABC" w:rsidP="00903D70">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419F1C0F" w14:textId="77777777" w:rsidR="00206ABC" w:rsidRDefault="00206ABC" w:rsidP="00903D70">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10043867" w14:textId="77777777" w:rsidR="00206ABC" w:rsidRDefault="00206ABC" w:rsidP="00903D70">
            <w:pPr>
              <w:pStyle w:val="TAL"/>
              <w:rPr>
                <w:rFonts w:cs="Arial"/>
                <w:szCs w:val="18"/>
              </w:rPr>
            </w:pPr>
          </w:p>
          <w:p w14:paraId="0CF48FCD" w14:textId="77777777" w:rsidR="00206ABC" w:rsidRDefault="00206ABC" w:rsidP="00903D70">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1D3D70C9" w14:textId="77777777" w:rsidR="00206ABC" w:rsidRDefault="00206ABC" w:rsidP="00903D70">
            <w:pPr>
              <w:pStyle w:val="TAL"/>
              <w:rPr>
                <w:lang w:eastAsia="zh-CN"/>
              </w:rPr>
            </w:pPr>
            <w:r>
              <w:rPr>
                <w:lang w:eastAsia="zh-CN"/>
              </w:rPr>
              <w:t>ISMF-LOM</w:t>
            </w:r>
          </w:p>
        </w:tc>
      </w:tr>
      <w:tr w:rsidR="00206ABC" w14:paraId="40A18CF0" w14:textId="77777777" w:rsidTr="00903D7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E0F2A5" w14:textId="77777777" w:rsidR="00206ABC" w:rsidRDefault="00206ABC" w:rsidP="00903D7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1C97E9C" w14:textId="77777777" w:rsidR="00206ABC" w:rsidRDefault="00206ABC" w:rsidP="00903D70">
            <w:pPr>
              <w:pStyle w:val="TAN"/>
            </w:pPr>
            <w:r>
              <w:t>NOTE 2:</w:t>
            </w:r>
            <w:r>
              <w:tab/>
              <w:t xml:space="preserve">If the SMF is aware that </w:t>
            </w:r>
            <w:proofErr w:type="spellStart"/>
            <w:r>
              <w:t>Oauth</w:t>
            </w:r>
            <w:proofErr w:type="spellEnd"/>
            <w:r>
              <w:t xml:space="preserve">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7A0AD1E7" w14:textId="77777777" w:rsidR="00206ABC" w:rsidRDefault="00206ABC" w:rsidP="00903D7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p w14:paraId="0C2383B5" w14:textId="77777777" w:rsidR="00206ABC" w:rsidRDefault="00206ABC" w:rsidP="00903D70">
            <w:pPr>
              <w:pStyle w:val="TAN"/>
              <w:rPr>
                <w:lang w:eastAsia="zh-CN"/>
              </w:rPr>
            </w:pPr>
            <w:r>
              <w:rPr>
                <w:lang w:eastAsia="zh-CN"/>
              </w:rPr>
              <w:t>NOTE 4:   If present, this attribute shall be used together with the PCF ID received from the AMF for selecting the same PCF instance for the PDU session.</w:t>
            </w:r>
          </w:p>
          <w:p w14:paraId="498062BD" w14:textId="77777777" w:rsidR="00206ABC" w:rsidRDefault="00206ABC" w:rsidP="00903D7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D58B809" w14:textId="77777777" w:rsidR="00206ABC" w:rsidRDefault="00206ABC" w:rsidP="00903D70">
            <w:pPr>
              <w:pStyle w:val="TAN"/>
            </w:pPr>
            <w:r>
              <w:rPr>
                <w:lang w:eastAsia="ko-KR"/>
              </w:rPr>
              <w:t>NOTE 6:</w:t>
            </w:r>
            <w:r>
              <w:rPr>
                <w:lang w:eastAsia="ko-KR"/>
              </w:rPr>
              <w:tab/>
              <w:t xml:space="preserve">See NOTE 2 of </w:t>
            </w:r>
            <w:r>
              <w:rPr>
                <w:noProof/>
              </w:rPr>
              <w:t>Table </w:t>
            </w:r>
            <w:r>
              <w:t>6.1.6.2.3-1.</w:t>
            </w:r>
          </w:p>
          <w:p w14:paraId="2F992722" w14:textId="77777777" w:rsidR="00206ABC" w:rsidRDefault="00206ABC" w:rsidP="00903D7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proofErr w:type="spellStart"/>
            <w:r w:rsidRPr="007B1548">
              <w:rPr>
                <w:color w:val="000000" w:themeColor="text1"/>
                <w:lang w:eastAsia="fr-FR"/>
              </w:rPr>
              <w:t>smContextSmfPlmnId</w:t>
            </w:r>
            <w:proofErr w:type="spellEnd"/>
            <w:r w:rsidRPr="007B1548">
              <w:rPr>
                <w:color w:val="000000" w:themeColor="text1"/>
                <w:lang w:eastAsia="fr-FR"/>
              </w:rPr>
              <w:t xml:space="preserve">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proofErr w:type="spellStart"/>
            <w:r w:rsidRPr="007B1548">
              <w:rPr>
                <w:color w:val="000000" w:themeColor="text1"/>
                <w:lang w:eastAsia="fr-FR"/>
              </w:rPr>
              <w:t>smContextSmfPlmnId</w:t>
            </w:r>
            <w:proofErr w:type="spellEnd"/>
            <w:r w:rsidRPr="007B1548">
              <w:rPr>
                <w:color w:val="000000" w:themeColor="text1"/>
                <w:lang w:eastAsia="fr-FR"/>
              </w:rPr>
              <w:t xml:space="preserve"> </w:t>
            </w:r>
            <w:r w:rsidRPr="007B1548">
              <w:rPr>
                <w:color w:val="000000" w:themeColor="text1"/>
              </w:rPr>
              <w:t>attribute may also be used for the discovery and selection of the local SEPP</w:t>
            </w:r>
            <w:r>
              <w:t>.</w:t>
            </w:r>
          </w:p>
          <w:p w14:paraId="217F127A" w14:textId="77777777" w:rsidR="00206ABC" w:rsidRDefault="00206ABC" w:rsidP="00903D70">
            <w:pPr>
              <w:pStyle w:val="TAN"/>
            </w:pPr>
            <w:r>
              <w:t>NOTE 8:</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22F4A4F8" w14:textId="77777777" w:rsidR="00206ABC" w:rsidRDefault="00206ABC" w:rsidP="00903D70">
            <w:pPr>
              <w:pStyle w:val="TAN"/>
            </w:pPr>
            <w:r>
              <w:t>NOTE 9:</w:t>
            </w:r>
            <w:r>
              <w:tab/>
              <w:t>When the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w:t>
            </w:r>
            <w:proofErr w:type="spellStart"/>
            <w:r>
              <w:t>Dnn</w:t>
            </w:r>
            <w:proofErr w:type="spellEnd"/>
            <w:r>
              <w:t xml:space="preserve"> to establish the PDU session in the SMF in that PLMN.</w:t>
            </w:r>
            <w:r>
              <w:br/>
              <w:t xml:space="preserve">The V/I-SMF shall forward the </w:t>
            </w:r>
            <w:proofErr w:type="spellStart"/>
            <w:r>
              <w:t>Dnn</w:t>
            </w:r>
            <w:proofErr w:type="spellEnd"/>
            <w:r>
              <w:t xml:space="preserve"> to the (H-)SMF in the </w:t>
            </w:r>
            <w:proofErr w:type="spellStart"/>
            <w:r>
              <w:t>PduSessionCreateData</w:t>
            </w:r>
            <w:proofErr w:type="spellEnd"/>
            <w:r>
              <w:t xml:space="preserve"> and should include the </w:t>
            </w:r>
            <w:proofErr w:type="spellStart"/>
            <w:r>
              <w:t>Dnn</w:t>
            </w:r>
            <w:proofErr w:type="spellEnd"/>
            <w:r>
              <w:t xml:space="preserve"> as one of query parameters if it needs to perform a service discovery to select an alternative (H-)SMF, e.g., when the binding indication is not received from the failed (H-)SMF. If the PDU session is a HR PDU session, the V-SMF shall include the target-</w:t>
            </w:r>
            <w:proofErr w:type="spellStart"/>
            <w:r>
              <w:t>plmn</w:t>
            </w:r>
            <w:proofErr w:type="spellEnd"/>
            <w:r>
              <w:t>-list set to the PLMN ID derived from UE's SUPI in the discovery request message.</w:t>
            </w:r>
          </w:p>
          <w:p w14:paraId="1E697EFC" w14:textId="77777777" w:rsidR="00206ABC" w:rsidRDefault="00206ABC" w:rsidP="00903D70">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5E7E8FFE" w14:textId="77777777" w:rsidR="00206ABC" w:rsidRDefault="00206ABC" w:rsidP="00903D70">
            <w:pPr>
              <w:pStyle w:val="TAN"/>
              <w:rPr>
                <w:ins w:id="30" w:author="Hiroki Ohara (小原 啓希)" w:date="2025-10-03T16:49:00Z" w16du:dateUtc="2025-10-03T07:49:00Z"/>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p w14:paraId="50394890" w14:textId="5EEB65DF" w:rsidR="00181016" w:rsidRPr="0071720A" w:rsidRDefault="00E1220D" w:rsidP="0071720A">
            <w:pPr>
              <w:pStyle w:val="TAN"/>
              <w:rPr>
                <w:rFonts w:hint="eastAsia"/>
                <w:lang w:eastAsia="ja-JP"/>
              </w:rPr>
            </w:pPr>
            <w:ins w:id="31" w:author="Hiroki Ohara (小原 啓希)" w:date="2025-10-03T17:45:00Z" w16du:dateUtc="2025-10-03T08:45:00Z">
              <w:r>
                <w:t>NOTE </w:t>
              </w:r>
              <w:r>
                <w:rPr>
                  <w:rFonts w:hint="eastAsia"/>
                  <w:lang w:eastAsia="ja-JP"/>
                </w:rPr>
                <w:t>x</w:t>
              </w:r>
              <w:r>
                <w:t>:</w:t>
              </w:r>
              <w:r>
                <w:tab/>
              </w:r>
              <w:r w:rsidR="0071720A" w:rsidRPr="0071720A">
                <w:t xml:space="preserve">When </w:t>
              </w:r>
              <w:proofErr w:type="spellStart"/>
              <w:r w:rsidR="0071720A" w:rsidRPr="0071720A">
                <w:t>epsInterworkingInd</w:t>
              </w:r>
              <w:proofErr w:type="spellEnd"/>
              <w:r w:rsidR="0071720A" w:rsidRPr="0071720A">
                <w:t xml:space="preserve"> attribute is not present, the PGW-C+SMF considers </w:t>
              </w:r>
              <w:proofErr w:type="spellStart"/>
              <w:r w:rsidR="0071720A" w:rsidRPr="0071720A">
                <w:t>epsInterworkingInd</w:t>
              </w:r>
              <w:proofErr w:type="spellEnd"/>
              <w:r w:rsidR="0071720A" w:rsidRPr="0071720A">
                <w:t xml:space="preserve"> is set to “NONE”.</w:t>
              </w:r>
            </w:ins>
          </w:p>
        </w:tc>
      </w:tr>
      <w:bookmarkEnd w:id="16"/>
      <w:bookmarkEnd w:id="17"/>
      <w:bookmarkEnd w:id="18"/>
      <w:bookmarkEnd w:id="19"/>
      <w:bookmarkEnd w:id="20"/>
      <w:bookmarkEnd w:id="21"/>
      <w:bookmarkEnd w:id="22"/>
    </w:tbl>
    <w:p w14:paraId="10A897C0" w14:textId="77777777" w:rsidR="00206ABC" w:rsidRDefault="00206ABC" w:rsidP="00206ABC">
      <w:pPr>
        <w:rPr>
          <w:lang w:eastAsia="ja-JP"/>
        </w:rPr>
      </w:pPr>
    </w:p>
    <w:bookmarkEnd w:id="23"/>
    <w:bookmarkEnd w:id="24"/>
    <w:p w14:paraId="2ED25BF2" w14:textId="77777777" w:rsidR="00206ABC" w:rsidRPr="006B5418" w:rsidRDefault="00206ABC" w:rsidP="00206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bookmarkEnd w:id="1"/>
      <w:bookmarkEnd w:id="2"/>
      <w:bookmarkEnd w:id="3"/>
      <w:bookmarkEnd w:id="4"/>
      <w:bookmarkEnd w:id="5"/>
      <w:bookmarkEnd w:id="6"/>
      <w:bookmarkEnd w:id="7"/>
      <w:bookmarkEnd w:id="8"/>
      <w:bookmarkEnd w:id="9"/>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773D1" w14:textId="77777777" w:rsidR="006B275E" w:rsidRDefault="006B275E">
      <w:r>
        <w:separator/>
      </w:r>
    </w:p>
  </w:endnote>
  <w:endnote w:type="continuationSeparator" w:id="0">
    <w:p w14:paraId="58592A56" w14:textId="77777777" w:rsidR="006B275E" w:rsidRDefault="006B2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4C392" w14:textId="77777777" w:rsidR="006B275E" w:rsidRDefault="006B275E">
      <w:r>
        <w:separator/>
      </w:r>
    </w:p>
  </w:footnote>
  <w:footnote w:type="continuationSeparator" w:id="0">
    <w:p w14:paraId="4B0D2F2B" w14:textId="77777777" w:rsidR="006B275E" w:rsidRDefault="006B2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3"/>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9"/>
  </w:num>
  <w:num w:numId="9" w16cid:durableId="1233154102">
    <w:abstractNumId w:val="9"/>
  </w:num>
  <w:num w:numId="10" w16cid:durableId="2057662521">
    <w:abstractNumId w:val="18"/>
  </w:num>
  <w:num w:numId="11" w16cid:durableId="888613495">
    <w:abstractNumId w:val="8"/>
  </w:num>
  <w:num w:numId="12" w16cid:durableId="733428390">
    <w:abstractNumId w:val="7"/>
  </w:num>
  <w:num w:numId="13" w16cid:durableId="1344286678">
    <w:abstractNumId w:val="24"/>
  </w:num>
  <w:num w:numId="14" w16cid:durableId="681009175">
    <w:abstractNumId w:val="21"/>
  </w:num>
  <w:num w:numId="15" w16cid:durableId="9450865">
    <w:abstractNumId w:val="5"/>
  </w:num>
  <w:num w:numId="16" w16cid:durableId="43070458">
    <w:abstractNumId w:val="16"/>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7"/>
  </w:num>
  <w:num w:numId="23" w16cid:durableId="91706735">
    <w:abstractNumId w:val="13"/>
  </w:num>
  <w:num w:numId="24" w16cid:durableId="1865898600">
    <w:abstractNumId w:val="22"/>
  </w:num>
  <w:num w:numId="25" w16cid:durableId="45299135">
    <w:abstractNumId w:val="6"/>
  </w:num>
  <w:num w:numId="26" w16cid:durableId="19496611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AD" w15:userId="S::hiroki.ohara.mp@nttdocomo.com::015becab-0f9f-4cdb-80b3-ef9cfa090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D5"/>
    <w:rsid w:val="00070E09"/>
    <w:rsid w:val="000A6394"/>
    <w:rsid w:val="000B7FED"/>
    <w:rsid w:val="000C038A"/>
    <w:rsid w:val="000C6598"/>
    <w:rsid w:val="000D44B3"/>
    <w:rsid w:val="001158D5"/>
    <w:rsid w:val="00145D43"/>
    <w:rsid w:val="00181016"/>
    <w:rsid w:val="00192C46"/>
    <w:rsid w:val="001A08B3"/>
    <w:rsid w:val="001A7B60"/>
    <w:rsid w:val="001B52F0"/>
    <w:rsid w:val="001B7A65"/>
    <w:rsid w:val="001D4608"/>
    <w:rsid w:val="001E41F3"/>
    <w:rsid w:val="00206AB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614"/>
    <w:rsid w:val="004B75B7"/>
    <w:rsid w:val="005141D9"/>
    <w:rsid w:val="0051580D"/>
    <w:rsid w:val="00547111"/>
    <w:rsid w:val="00567BA3"/>
    <w:rsid w:val="00592D74"/>
    <w:rsid w:val="005E2C44"/>
    <w:rsid w:val="005F6827"/>
    <w:rsid w:val="00621188"/>
    <w:rsid w:val="006257ED"/>
    <w:rsid w:val="00653DE4"/>
    <w:rsid w:val="00665C47"/>
    <w:rsid w:val="00695808"/>
    <w:rsid w:val="006B275E"/>
    <w:rsid w:val="006B46FB"/>
    <w:rsid w:val="006E21FB"/>
    <w:rsid w:val="0071720A"/>
    <w:rsid w:val="00792342"/>
    <w:rsid w:val="007977A8"/>
    <w:rsid w:val="007B512A"/>
    <w:rsid w:val="007C2097"/>
    <w:rsid w:val="007D6A07"/>
    <w:rsid w:val="007F7259"/>
    <w:rsid w:val="008040A8"/>
    <w:rsid w:val="008279FA"/>
    <w:rsid w:val="008626E7"/>
    <w:rsid w:val="00870EE7"/>
    <w:rsid w:val="008863B9"/>
    <w:rsid w:val="008A45A6"/>
    <w:rsid w:val="008D3CCC"/>
    <w:rsid w:val="008E533A"/>
    <w:rsid w:val="008F3789"/>
    <w:rsid w:val="008F686C"/>
    <w:rsid w:val="009148DE"/>
    <w:rsid w:val="00941E30"/>
    <w:rsid w:val="009531B0"/>
    <w:rsid w:val="009741B3"/>
    <w:rsid w:val="009777D9"/>
    <w:rsid w:val="0098646F"/>
    <w:rsid w:val="00991B88"/>
    <w:rsid w:val="009A3980"/>
    <w:rsid w:val="009A5753"/>
    <w:rsid w:val="009A579D"/>
    <w:rsid w:val="009D651B"/>
    <w:rsid w:val="009E3297"/>
    <w:rsid w:val="009F734F"/>
    <w:rsid w:val="00A246B6"/>
    <w:rsid w:val="00A47E70"/>
    <w:rsid w:val="00A50CF0"/>
    <w:rsid w:val="00A7197C"/>
    <w:rsid w:val="00A7671C"/>
    <w:rsid w:val="00AA2CBC"/>
    <w:rsid w:val="00AC5820"/>
    <w:rsid w:val="00AD1CD8"/>
    <w:rsid w:val="00B258BB"/>
    <w:rsid w:val="00B54F64"/>
    <w:rsid w:val="00B67B97"/>
    <w:rsid w:val="00B968C8"/>
    <w:rsid w:val="00BA3EC5"/>
    <w:rsid w:val="00BA51D9"/>
    <w:rsid w:val="00BB5DFC"/>
    <w:rsid w:val="00BC2BC5"/>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86978"/>
    <w:rsid w:val="00D9124E"/>
    <w:rsid w:val="00DE34CF"/>
    <w:rsid w:val="00E1220D"/>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locked/>
    <w:rsid w:val="00206ABC"/>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206ABC"/>
    <w:rPr>
      <w:rFonts w:ascii="Arial" w:hAnsi="Arial"/>
      <w:sz w:val="28"/>
      <w:lang w:val="en-GB" w:eastAsia="en-US"/>
    </w:rPr>
  </w:style>
  <w:style w:type="character" w:customStyle="1" w:styleId="NOZchn">
    <w:name w:val="NO Zchn"/>
    <w:link w:val="NO"/>
    <w:qFormat/>
    <w:locked/>
    <w:rsid w:val="00206ABC"/>
    <w:rPr>
      <w:rFonts w:ascii="Times New Roman" w:hAnsi="Times New Roman"/>
      <w:lang w:val="en-GB" w:eastAsia="en-US"/>
    </w:rPr>
  </w:style>
  <w:style w:type="character" w:customStyle="1" w:styleId="EditorsNoteChar">
    <w:name w:val="Editor's Note Char"/>
    <w:aliases w:val="EN Char"/>
    <w:link w:val="EditorsNote"/>
    <w:qFormat/>
    <w:locked/>
    <w:rsid w:val="00206ABC"/>
    <w:rPr>
      <w:rFonts w:ascii="Times New Roman" w:hAnsi="Times New Roman"/>
      <w:color w:val="FF0000"/>
      <w:lang w:val="en-GB" w:eastAsia="en-US"/>
    </w:rPr>
  </w:style>
  <w:style w:type="paragraph" w:styleId="af7">
    <w:name w:val="Revision"/>
    <w:hidden/>
    <w:uiPriority w:val="99"/>
    <w:semiHidden/>
    <w:rsid w:val="00206ABC"/>
    <w:rPr>
      <w:rFonts w:ascii="Times New Roman" w:hAnsi="Times New Roman"/>
      <w:lang w:val="en-GB" w:eastAsia="en-US"/>
    </w:rPr>
  </w:style>
  <w:style w:type="character" w:customStyle="1" w:styleId="B1Char">
    <w:name w:val="B1 Char"/>
    <w:link w:val="B1"/>
    <w:qFormat/>
    <w:locked/>
    <w:rsid w:val="00206ABC"/>
    <w:rPr>
      <w:rFonts w:ascii="Times New Roman" w:hAnsi="Times New Roman"/>
      <w:lang w:val="en-GB" w:eastAsia="en-US"/>
    </w:rPr>
  </w:style>
  <w:style w:type="character" w:customStyle="1" w:styleId="10">
    <w:name w:val="見出し 1 (文字)"/>
    <w:basedOn w:val="a0"/>
    <w:link w:val="1"/>
    <w:rsid w:val="00206ABC"/>
    <w:rPr>
      <w:rFonts w:ascii="Arial" w:hAnsi="Arial"/>
      <w:sz w:val="36"/>
      <w:lang w:val="en-GB" w:eastAsia="en-US"/>
    </w:rPr>
  </w:style>
  <w:style w:type="character" w:customStyle="1" w:styleId="EXCar">
    <w:name w:val="EX Car"/>
    <w:link w:val="EX"/>
    <w:qFormat/>
    <w:locked/>
    <w:rsid w:val="00206ABC"/>
    <w:rPr>
      <w:rFonts w:ascii="Times New Roman" w:hAnsi="Times New Roman"/>
      <w:lang w:val="en-GB" w:eastAsia="en-US"/>
    </w:rPr>
  </w:style>
  <w:style w:type="character" w:customStyle="1" w:styleId="EditorsNoteCharChar">
    <w:name w:val="Editor's Note Char Char"/>
    <w:qFormat/>
    <w:locked/>
    <w:rsid w:val="00206ABC"/>
    <w:rPr>
      <w:color w:val="FF0000"/>
      <w:lang w:val="en-GB" w:eastAsia="en-US"/>
    </w:rPr>
  </w:style>
  <w:style w:type="paragraph" w:styleId="af8">
    <w:name w:val="List Paragraph"/>
    <w:basedOn w:val="a"/>
    <w:uiPriority w:val="34"/>
    <w:qFormat/>
    <w:rsid w:val="00206ABC"/>
    <w:pPr>
      <w:ind w:left="720"/>
      <w:contextualSpacing/>
    </w:pPr>
  </w:style>
  <w:style w:type="character" w:customStyle="1" w:styleId="TALChar">
    <w:name w:val="TAL Char"/>
    <w:link w:val="TAL"/>
    <w:qFormat/>
    <w:rsid w:val="00206ABC"/>
    <w:rPr>
      <w:rFonts w:ascii="Arial" w:hAnsi="Arial"/>
      <w:sz w:val="18"/>
      <w:lang w:val="en-GB" w:eastAsia="en-US"/>
    </w:rPr>
  </w:style>
  <w:style w:type="character" w:customStyle="1" w:styleId="TACChar">
    <w:name w:val="TAC Char"/>
    <w:link w:val="TAC"/>
    <w:qFormat/>
    <w:locked/>
    <w:rsid w:val="00206ABC"/>
    <w:rPr>
      <w:rFonts w:ascii="Arial" w:hAnsi="Arial"/>
      <w:sz w:val="18"/>
      <w:lang w:val="en-GB" w:eastAsia="en-US"/>
    </w:rPr>
  </w:style>
  <w:style w:type="character" w:customStyle="1" w:styleId="TFChar">
    <w:name w:val="TF Char"/>
    <w:link w:val="TF"/>
    <w:qFormat/>
    <w:locked/>
    <w:rsid w:val="00206ABC"/>
    <w:rPr>
      <w:rFonts w:ascii="Arial" w:hAnsi="Arial"/>
      <w:b/>
      <w:lang w:val="en-GB" w:eastAsia="en-US"/>
    </w:rPr>
  </w:style>
  <w:style w:type="character" w:customStyle="1" w:styleId="THChar">
    <w:name w:val="TH Char"/>
    <w:link w:val="TH"/>
    <w:qFormat/>
    <w:rsid w:val="00206ABC"/>
    <w:rPr>
      <w:rFonts w:ascii="Arial" w:hAnsi="Arial"/>
      <w:b/>
      <w:lang w:val="en-GB" w:eastAsia="en-US"/>
    </w:rPr>
  </w:style>
  <w:style w:type="character" w:customStyle="1" w:styleId="TANChar">
    <w:name w:val="TAN Char"/>
    <w:link w:val="TAN"/>
    <w:qFormat/>
    <w:rsid w:val="00206ABC"/>
    <w:rPr>
      <w:rFonts w:ascii="Arial" w:hAnsi="Arial"/>
      <w:sz w:val="18"/>
      <w:lang w:val="en-GB" w:eastAsia="en-US"/>
    </w:rPr>
  </w:style>
  <w:style w:type="character" w:customStyle="1" w:styleId="TAHChar">
    <w:name w:val="TAH Char"/>
    <w:link w:val="TAH"/>
    <w:qFormat/>
    <w:rsid w:val="00206ABC"/>
    <w:rPr>
      <w:rFonts w:ascii="Arial" w:hAnsi="Arial"/>
      <w:b/>
      <w:sz w:val="18"/>
      <w:lang w:val="en-GB" w:eastAsia="en-US"/>
    </w:rPr>
  </w:style>
  <w:style w:type="paragraph" w:styleId="Web">
    <w:name w:val="Normal (Web)"/>
    <w:basedOn w:val="a"/>
    <w:unhideWhenUsed/>
    <w:rsid w:val="00206ABC"/>
    <w:rPr>
      <w:sz w:val="24"/>
      <w:szCs w:val="24"/>
    </w:rPr>
  </w:style>
  <w:style w:type="paragraph" w:customStyle="1" w:styleId="TAJ">
    <w:name w:val="TAJ"/>
    <w:basedOn w:val="TH"/>
    <w:rsid w:val="00206ABC"/>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06ABC"/>
    <w:pPr>
      <w:overflowPunct w:val="0"/>
      <w:autoSpaceDE w:val="0"/>
      <w:autoSpaceDN w:val="0"/>
      <w:adjustRightInd w:val="0"/>
      <w:textAlignment w:val="baseline"/>
    </w:pPr>
    <w:rPr>
      <w:rFonts w:eastAsiaTheme="minorEastAsia"/>
      <w:i/>
      <w:color w:val="0000FF"/>
      <w:lang w:eastAsia="en-GB"/>
    </w:rPr>
  </w:style>
  <w:style w:type="character" w:customStyle="1" w:styleId="af2">
    <w:name w:val="吹き出し (文字)"/>
    <w:link w:val="af1"/>
    <w:rsid w:val="00206ABC"/>
    <w:rPr>
      <w:rFonts w:ascii="Tahoma" w:hAnsi="Tahoma" w:cs="Tahoma"/>
      <w:sz w:val="16"/>
      <w:szCs w:val="16"/>
      <w:lang w:val="en-GB" w:eastAsia="en-US"/>
    </w:rPr>
  </w:style>
  <w:style w:type="table" w:styleId="af9">
    <w:name w:val="Table Grid"/>
    <w:basedOn w:val="a1"/>
    <w:uiPriority w:val="39"/>
    <w:rsid w:val="00206A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206ABC"/>
    <w:rPr>
      <w:color w:val="605E5C"/>
      <w:shd w:val="clear" w:color="auto" w:fill="E1DFDD"/>
    </w:rPr>
  </w:style>
  <w:style w:type="paragraph" w:customStyle="1" w:styleId="TempNote">
    <w:name w:val="TempNote"/>
    <w:basedOn w:val="a"/>
    <w:qFormat/>
    <w:rsid w:val="00206ABC"/>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206ABC"/>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206ABC"/>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206ABC"/>
    <w:rPr>
      <w:rFonts w:ascii="Arial" w:eastAsiaTheme="minorEastAsia" w:hAnsi="Arial"/>
      <w:lang w:val="en-GB" w:eastAsia="en-GB"/>
    </w:rPr>
  </w:style>
  <w:style w:type="paragraph" w:customStyle="1" w:styleId="TemplateH3">
    <w:name w:val="TemplateH3"/>
    <w:basedOn w:val="a"/>
    <w:qFormat/>
    <w:rsid w:val="00206ABC"/>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206ABC"/>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206ABC"/>
    <w:rPr>
      <w:rFonts w:ascii="Arial" w:hAnsi="Arial"/>
      <w:sz w:val="22"/>
      <w:lang w:val="en-GB" w:eastAsia="en-US"/>
    </w:rPr>
  </w:style>
  <w:style w:type="character" w:customStyle="1" w:styleId="60">
    <w:name w:val="見出し 6 (文字)"/>
    <w:link w:val="6"/>
    <w:rsid w:val="00206ABC"/>
    <w:rPr>
      <w:rFonts w:ascii="Arial" w:hAnsi="Arial"/>
      <w:lang w:val="en-GB" w:eastAsia="en-US"/>
    </w:rPr>
  </w:style>
  <w:style w:type="character" w:customStyle="1" w:styleId="B2Char">
    <w:name w:val="B2 Char"/>
    <w:link w:val="B2"/>
    <w:qFormat/>
    <w:rsid w:val="00206ABC"/>
    <w:rPr>
      <w:rFonts w:ascii="Times New Roman" w:hAnsi="Times New Roman"/>
      <w:lang w:val="en-GB" w:eastAsia="en-US"/>
    </w:rPr>
  </w:style>
  <w:style w:type="character" w:customStyle="1" w:styleId="a8">
    <w:name w:val="脚注文字列 (文字)"/>
    <w:basedOn w:val="a0"/>
    <w:link w:val="a7"/>
    <w:rsid w:val="00206ABC"/>
    <w:rPr>
      <w:rFonts w:ascii="Times New Roman" w:hAnsi="Times New Roman"/>
      <w:sz w:val="16"/>
      <w:lang w:val="en-GB" w:eastAsia="en-US"/>
    </w:rPr>
  </w:style>
  <w:style w:type="character" w:customStyle="1" w:styleId="af">
    <w:name w:val="コメント文字列 (文字)"/>
    <w:basedOn w:val="a0"/>
    <w:link w:val="ae"/>
    <w:rsid w:val="00206ABC"/>
    <w:rPr>
      <w:rFonts w:ascii="Times New Roman" w:hAnsi="Times New Roman"/>
      <w:lang w:val="en-GB" w:eastAsia="en-US"/>
    </w:rPr>
  </w:style>
  <w:style w:type="character" w:customStyle="1" w:styleId="af4">
    <w:name w:val="コメント内容 (文字)"/>
    <w:basedOn w:val="af"/>
    <w:link w:val="af3"/>
    <w:rsid w:val="00206ABC"/>
    <w:rPr>
      <w:rFonts w:ascii="Times New Roman" w:hAnsi="Times New Roman"/>
      <w:b/>
      <w:bCs/>
      <w:lang w:val="en-GB" w:eastAsia="en-US"/>
    </w:rPr>
  </w:style>
  <w:style w:type="character" w:customStyle="1" w:styleId="af6">
    <w:name w:val="見出しマップ (文字)"/>
    <w:basedOn w:val="a0"/>
    <w:link w:val="af5"/>
    <w:rsid w:val="00206ABC"/>
    <w:rPr>
      <w:rFonts w:ascii="Tahoma" w:hAnsi="Tahoma" w:cs="Tahoma"/>
      <w:shd w:val="clear" w:color="auto" w:fill="000080"/>
      <w:lang w:val="en-GB" w:eastAsia="en-US"/>
    </w:rPr>
  </w:style>
  <w:style w:type="paragraph" w:styleId="HTML">
    <w:name w:val="HTML Preformatted"/>
    <w:basedOn w:val="a"/>
    <w:link w:val="HTML0"/>
    <w:uiPriority w:val="99"/>
    <w:unhideWhenUsed/>
    <w:rsid w:val="00206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206ABC"/>
    <w:rPr>
      <w:rFonts w:ascii="Courier New" w:eastAsiaTheme="minorEastAsia" w:hAnsi="Courier New" w:cs="Courier New"/>
      <w:lang w:val="en-GB"/>
    </w:rPr>
  </w:style>
  <w:style w:type="character" w:styleId="HTML1">
    <w:name w:val="HTML Code"/>
    <w:uiPriority w:val="99"/>
    <w:unhideWhenUsed/>
    <w:rsid w:val="00206ABC"/>
    <w:rPr>
      <w:rFonts w:ascii="Courier New" w:eastAsia="Times New Roman" w:hAnsi="Courier New" w:cs="Courier New"/>
      <w:sz w:val="20"/>
      <w:szCs w:val="20"/>
    </w:rPr>
  </w:style>
  <w:style w:type="character" w:customStyle="1" w:styleId="NOChar">
    <w:name w:val="NO Char"/>
    <w:qFormat/>
    <w:rsid w:val="00206ABC"/>
  </w:style>
  <w:style w:type="character" w:customStyle="1" w:styleId="PLChar">
    <w:name w:val="PL Char"/>
    <w:link w:val="PL"/>
    <w:qFormat/>
    <w:locked/>
    <w:rsid w:val="00206ABC"/>
    <w:rPr>
      <w:rFonts w:ascii="Courier New" w:hAnsi="Courier New"/>
      <w:noProof/>
      <w:sz w:val="16"/>
      <w:lang w:val="en-GB" w:eastAsia="en-US"/>
    </w:rPr>
  </w:style>
  <w:style w:type="character" w:customStyle="1" w:styleId="TFZchn">
    <w:name w:val="TF Zchn"/>
    <w:rsid w:val="00206ABC"/>
    <w:rPr>
      <w:rFonts w:ascii="Arial" w:hAnsi="Arial"/>
      <w:b/>
      <w:lang w:val="en-GB" w:eastAsia="en-US"/>
    </w:rPr>
  </w:style>
  <w:style w:type="character" w:customStyle="1" w:styleId="TAHCar">
    <w:name w:val="TAH Car"/>
    <w:locked/>
    <w:rsid w:val="00206ABC"/>
    <w:rPr>
      <w:rFonts w:ascii="Arial" w:hAnsi="Arial"/>
      <w:b/>
      <w:sz w:val="18"/>
      <w:lang w:val="en-GB" w:eastAsia="en-US"/>
    </w:rPr>
  </w:style>
  <w:style w:type="paragraph" w:styleId="afb">
    <w:name w:val="Bibliography"/>
    <w:basedOn w:val="a"/>
    <w:next w:val="a"/>
    <w:uiPriority w:val="37"/>
    <w:semiHidden/>
    <w:unhideWhenUsed/>
    <w:rsid w:val="00206ABC"/>
    <w:pPr>
      <w:overflowPunct w:val="0"/>
      <w:autoSpaceDE w:val="0"/>
      <w:autoSpaceDN w:val="0"/>
      <w:adjustRightInd w:val="0"/>
      <w:textAlignment w:val="baseline"/>
    </w:pPr>
    <w:rPr>
      <w:rFonts w:eastAsiaTheme="minorEastAsia"/>
      <w:lang w:eastAsia="en-GB"/>
    </w:rPr>
  </w:style>
  <w:style w:type="paragraph" w:styleId="afc">
    <w:name w:val="Block Text"/>
    <w:basedOn w:val="a"/>
    <w:rsid w:val="00206A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206ABC"/>
    <w:pPr>
      <w:overflowPunct w:val="0"/>
      <w:autoSpaceDE w:val="0"/>
      <w:autoSpaceDN w:val="0"/>
      <w:adjustRightInd w:val="0"/>
      <w:spacing w:after="120"/>
      <w:textAlignment w:val="baseline"/>
    </w:pPr>
    <w:rPr>
      <w:rFonts w:eastAsiaTheme="minorEastAsia"/>
      <w:lang w:eastAsia="en-GB"/>
    </w:rPr>
  </w:style>
  <w:style w:type="character" w:customStyle="1" w:styleId="afe">
    <w:name w:val="本文 (文字)"/>
    <w:basedOn w:val="a0"/>
    <w:link w:val="afd"/>
    <w:rsid w:val="00206ABC"/>
    <w:rPr>
      <w:rFonts w:ascii="Times New Roman" w:eastAsiaTheme="minorEastAsia" w:hAnsi="Times New Roman"/>
      <w:lang w:val="en-GB" w:eastAsia="en-GB"/>
    </w:rPr>
  </w:style>
  <w:style w:type="paragraph" w:styleId="25">
    <w:name w:val="Body Text 2"/>
    <w:basedOn w:val="a"/>
    <w:link w:val="26"/>
    <w:rsid w:val="00206A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206ABC"/>
    <w:rPr>
      <w:rFonts w:ascii="Times New Roman" w:eastAsiaTheme="minorEastAsia" w:hAnsi="Times New Roman"/>
      <w:lang w:val="en-GB" w:eastAsia="en-GB"/>
    </w:rPr>
  </w:style>
  <w:style w:type="paragraph" w:styleId="35">
    <w:name w:val="Body Text 3"/>
    <w:basedOn w:val="a"/>
    <w:link w:val="36"/>
    <w:rsid w:val="00206A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206ABC"/>
    <w:rPr>
      <w:rFonts w:ascii="Times New Roman" w:eastAsiaTheme="minorEastAsia" w:hAnsi="Times New Roman"/>
      <w:sz w:val="16"/>
      <w:szCs w:val="16"/>
      <w:lang w:val="en-GB" w:eastAsia="en-GB"/>
    </w:rPr>
  </w:style>
  <w:style w:type="paragraph" w:styleId="aff">
    <w:name w:val="Body Text First Indent"/>
    <w:basedOn w:val="afd"/>
    <w:link w:val="aff0"/>
    <w:rsid w:val="00206ABC"/>
    <w:pPr>
      <w:spacing w:after="180"/>
      <w:ind w:firstLine="360"/>
    </w:pPr>
  </w:style>
  <w:style w:type="character" w:customStyle="1" w:styleId="aff0">
    <w:name w:val="本文字下げ (文字)"/>
    <w:basedOn w:val="afe"/>
    <w:link w:val="aff"/>
    <w:rsid w:val="00206ABC"/>
    <w:rPr>
      <w:rFonts w:ascii="Times New Roman" w:eastAsiaTheme="minorEastAsia" w:hAnsi="Times New Roman"/>
      <w:lang w:val="en-GB" w:eastAsia="en-GB"/>
    </w:rPr>
  </w:style>
  <w:style w:type="paragraph" w:styleId="aff1">
    <w:name w:val="Body Text Indent"/>
    <w:basedOn w:val="a"/>
    <w:link w:val="aff2"/>
    <w:rsid w:val="00206ABC"/>
    <w:pPr>
      <w:overflowPunct w:val="0"/>
      <w:autoSpaceDE w:val="0"/>
      <w:autoSpaceDN w:val="0"/>
      <w:adjustRightInd w:val="0"/>
      <w:spacing w:after="120"/>
      <w:ind w:left="283"/>
      <w:textAlignment w:val="baseline"/>
    </w:pPr>
    <w:rPr>
      <w:rFonts w:eastAsiaTheme="minorEastAsia"/>
      <w:lang w:eastAsia="en-GB"/>
    </w:rPr>
  </w:style>
  <w:style w:type="character" w:customStyle="1" w:styleId="aff2">
    <w:name w:val="本文インデント (文字)"/>
    <w:basedOn w:val="a0"/>
    <w:link w:val="aff1"/>
    <w:rsid w:val="00206ABC"/>
    <w:rPr>
      <w:rFonts w:ascii="Times New Roman" w:eastAsiaTheme="minorEastAsia" w:hAnsi="Times New Roman"/>
      <w:lang w:val="en-GB" w:eastAsia="en-GB"/>
    </w:rPr>
  </w:style>
  <w:style w:type="paragraph" w:styleId="27">
    <w:name w:val="Body Text First Indent 2"/>
    <w:basedOn w:val="aff1"/>
    <w:link w:val="28"/>
    <w:rsid w:val="00206ABC"/>
    <w:pPr>
      <w:spacing w:after="180"/>
      <w:ind w:left="360" w:firstLine="360"/>
    </w:pPr>
  </w:style>
  <w:style w:type="character" w:customStyle="1" w:styleId="28">
    <w:name w:val="本文字下げ 2 (文字)"/>
    <w:basedOn w:val="aff2"/>
    <w:link w:val="27"/>
    <w:rsid w:val="00206ABC"/>
    <w:rPr>
      <w:rFonts w:ascii="Times New Roman" w:eastAsiaTheme="minorEastAsia" w:hAnsi="Times New Roman"/>
      <w:lang w:val="en-GB" w:eastAsia="en-GB"/>
    </w:rPr>
  </w:style>
  <w:style w:type="paragraph" w:styleId="29">
    <w:name w:val="Body Text Indent 2"/>
    <w:basedOn w:val="a"/>
    <w:link w:val="2a"/>
    <w:rsid w:val="00206A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206ABC"/>
    <w:rPr>
      <w:rFonts w:ascii="Times New Roman" w:eastAsiaTheme="minorEastAsia" w:hAnsi="Times New Roman"/>
      <w:lang w:val="en-GB" w:eastAsia="en-GB"/>
    </w:rPr>
  </w:style>
  <w:style w:type="paragraph" w:styleId="37">
    <w:name w:val="Body Text Indent 3"/>
    <w:basedOn w:val="a"/>
    <w:link w:val="38"/>
    <w:rsid w:val="00206A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206ABC"/>
    <w:rPr>
      <w:rFonts w:ascii="Times New Roman" w:eastAsiaTheme="minorEastAsia" w:hAnsi="Times New Roman"/>
      <w:sz w:val="16"/>
      <w:szCs w:val="16"/>
      <w:lang w:val="en-GB" w:eastAsia="en-GB"/>
    </w:rPr>
  </w:style>
  <w:style w:type="paragraph" w:styleId="aff3">
    <w:name w:val="caption"/>
    <w:basedOn w:val="a"/>
    <w:next w:val="a"/>
    <w:semiHidden/>
    <w:unhideWhenUsed/>
    <w:qFormat/>
    <w:rsid w:val="00206ABC"/>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4">
    <w:name w:val="Closing"/>
    <w:basedOn w:val="a"/>
    <w:link w:val="aff5"/>
    <w:rsid w:val="00206ABC"/>
    <w:pPr>
      <w:overflowPunct w:val="0"/>
      <w:autoSpaceDE w:val="0"/>
      <w:autoSpaceDN w:val="0"/>
      <w:adjustRightInd w:val="0"/>
      <w:spacing w:after="0"/>
      <w:ind w:left="4252"/>
      <w:textAlignment w:val="baseline"/>
    </w:pPr>
    <w:rPr>
      <w:rFonts w:eastAsiaTheme="minorEastAsia"/>
      <w:lang w:eastAsia="en-GB"/>
    </w:rPr>
  </w:style>
  <w:style w:type="character" w:customStyle="1" w:styleId="aff5">
    <w:name w:val="結語 (文字)"/>
    <w:basedOn w:val="a0"/>
    <w:link w:val="aff4"/>
    <w:rsid w:val="00206ABC"/>
    <w:rPr>
      <w:rFonts w:ascii="Times New Roman" w:eastAsiaTheme="minorEastAsia" w:hAnsi="Times New Roman"/>
      <w:lang w:val="en-GB" w:eastAsia="en-GB"/>
    </w:rPr>
  </w:style>
  <w:style w:type="paragraph" w:styleId="aff6">
    <w:name w:val="Date"/>
    <w:basedOn w:val="a"/>
    <w:next w:val="a"/>
    <w:link w:val="aff7"/>
    <w:rsid w:val="00206ABC"/>
    <w:pPr>
      <w:overflowPunct w:val="0"/>
      <w:autoSpaceDE w:val="0"/>
      <w:autoSpaceDN w:val="0"/>
      <w:adjustRightInd w:val="0"/>
      <w:textAlignment w:val="baseline"/>
    </w:pPr>
    <w:rPr>
      <w:rFonts w:eastAsiaTheme="minorEastAsia"/>
      <w:lang w:eastAsia="en-GB"/>
    </w:rPr>
  </w:style>
  <w:style w:type="character" w:customStyle="1" w:styleId="aff7">
    <w:name w:val="日付 (文字)"/>
    <w:basedOn w:val="a0"/>
    <w:link w:val="aff6"/>
    <w:rsid w:val="00206ABC"/>
    <w:rPr>
      <w:rFonts w:ascii="Times New Roman" w:eastAsiaTheme="minorEastAsia" w:hAnsi="Times New Roman"/>
      <w:lang w:val="en-GB" w:eastAsia="en-GB"/>
    </w:rPr>
  </w:style>
  <w:style w:type="paragraph" w:styleId="aff8">
    <w:name w:val="E-mail Signature"/>
    <w:basedOn w:val="a"/>
    <w:link w:val="aff9"/>
    <w:rsid w:val="00206ABC"/>
    <w:pPr>
      <w:overflowPunct w:val="0"/>
      <w:autoSpaceDE w:val="0"/>
      <w:autoSpaceDN w:val="0"/>
      <w:adjustRightInd w:val="0"/>
      <w:spacing w:after="0"/>
      <w:textAlignment w:val="baseline"/>
    </w:pPr>
    <w:rPr>
      <w:rFonts w:eastAsiaTheme="minorEastAsia"/>
      <w:lang w:eastAsia="en-GB"/>
    </w:rPr>
  </w:style>
  <w:style w:type="character" w:customStyle="1" w:styleId="aff9">
    <w:name w:val="電子メール署名 (文字)"/>
    <w:basedOn w:val="a0"/>
    <w:link w:val="aff8"/>
    <w:rsid w:val="00206ABC"/>
    <w:rPr>
      <w:rFonts w:ascii="Times New Roman" w:eastAsiaTheme="minorEastAsia" w:hAnsi="Times New Roman"/>
      <w:lang w:val="en-GB" w:eastAsia="en-GB"/>
    </w:rPr>
  </w:style>
  <w:style w:type="paragraph" w:styleId="affa">
    <w:name w:val="endnote text"/>
    <w:basedOn w:val="a"/>
    <w:link w:val="affb"/>
    <w:rsid w:val="00206ABC"/>
    <w:pPr>
      <w:overflowPunct w:val="0"/>
      <w:autoSpaceDE w:val="0"/>
      <w:autoSpaceDN w:val="0"/>
      <w:adjustRightInd w:val="0"/>
      <w:spacing w:after="0"/>
      <w:textAlignment w:val="baseline"/>
    </w:pPr>
    <w:rPr>
      <w:rFonts w:eastAsiaTheme="minorEastAsia"/>
      <w:lang w:eastAsia="en-GB"/>
    </w:rPr>
  </w:style>
  <w:style w:type="character" w:customStyle="1" w:styleId="affb">
    <w:name w:val="文末脚注文字列 (文字)"/>
    <w:basedOn w:val="a0"/>
    <w:link w:val="affa"/>
    <w:rsid w:val="00206ABC"/>
    <w:rPr>
      <w:rFonts w:ascii="Times New Roman" w:eastAsiaTheme="minorEastAsia" w:hAnsi="Times New Roman"/>
      <w:lang w:val="en-GB" w:eastAsia="en-GB"/>
    </w:rPr>
  </w:style>
  <w:style w:type="paragraph" w:styleId="affc">
    <w:name w:val="envelope address"/>
    <w:basedOn w:val="a"/>
    <w:rsid w:val="00206A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206A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206ABC"/>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206ABC"/>
    <w:rPr>
      <w:rFonts w:ascii="Times New Roman" w:eastAsiaTheme="minorEastAsia" w:hAnsi="Times New Roman"/>
      <w:i/>
      <w:iCs/>
      <w:lang w:val="en-GB" w:eastAsia="en-GB"/>
    </w:rPr>
  </w:style>
  <w:style w:type="paragraph" w:styleId="39">
    <w:name w:val="index 3"/>
    <w:basedOn w:val="a"/>
    <w:next w:val="a"/>
    <w:rsid w:val="00206ABC"/>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06ABC"/>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206ABC"/>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206A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06A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06A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06ABC"/>
    <w:pPr>
      <w:overflowPunct w:val="0"/>
      <w:autoSpaceDE w:val="0"/>
      <w:autoSpaceDN w:val="0"/>
      <w:adjustRightInd w:val="0"/>
      <w:spacing w:after="0"/>
      <w:ind w:left="1800" w:hanging="200"/>
      <w:textAlignment w:val="baseline"/>
    </w:pPr>
    <w:rPr>
      <w:rFonts w:eastAsiaTheme="minorEastAsia"/>
      <w:lang w:eastAsia="en-GB"/>
    </w:rPr>
  </w:style>
  <w:style w:type="paragraph" w:styleId="affe">
    <w:name w:val="index heading"/>
    <w:basedOn w:val="a"/>
    <w:next w:val="12"/>
    <w:rsid w:val="00206A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206A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206ABC"/>
    <w:rPr>
      <w:rFonts w:ascii="Times New Roman" w:eastAsiaTheme="minorEastAsia" w:hAnsi="Times New Roman"/>
      <w:i/>
      <w:iCs/>
      <w:color w:val="4F81BD" w:themeColor="accent1"/>
      <w:lang w:val="en-GB" w:eastAsia="en-GB"/>
    </w:rPr>
  </w:style>
  <w:style w:type="paragraph" w:styleId="afff">
    <w:name w:val="List Continue"/>
    <w:basedOn w:val="a"/>
    <w:rsid w:val="00206ABC"/>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206ABC"/>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206ABC"/>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06ABC"/>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206ABC"/>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06ABC"/>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206ABC"/>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206ABC"/>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0">
    <w:name w:val="macro"/>
    <w:link w:val="afff1"/>
    <w:rsid w:val="00206A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1">
    <w:name w:val="マクロ文字列 (文字)"/>
    <w:basedOn w:val="a0"/>
    <w:link w:val="afff0"/>
    <w:rsid w:val="00206ABC"/>
    <w:rPr>
      <w:rFonts w:ascii="Consolas" w:eastAsiaTheme="minorEastAsia" w:hAnsi="Consolas"/>
      <w:lang w:val="en-GB" w:eastAsia="en-GB"/>
    </w:rPr>
  </w:style>
  <w:style w:type="paragraph" w:styleId="afff2">
    <w:name w:val="Message Header"/>
    <w:basedOn w:val="a"/>
    <w:link w:val="afff3"/>
    <w:rsid w:val="00206A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メッセージ見出し (文字)"/>
    <w:basedOn w:val="a0"/>
    <w:link w:val="afff2"/>
    <w:rsid w:val="00206ABC"/>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06ABC"/>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5">
    <w:name w:val="Normal Indent"/>
    <w:basedOn w:val="a"/>
    <w:rsid w:val="00206ABC"/>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206ABC"/>
    <w:pPr>
      <w:overflowPunct w:val="0"/>
      <w:autoSpaceDE w:val="0"/>
      <w:autoSpaceDN w:val="0"/>
      <w:adjustRightInd w:val="0"/>
      <w:spacing w:after="0"/>
      <w:textAlignment w:val="baseline"/>
    </w:pPr>
    <w:rPr>
      <w:rFonts w:eastAsiaTheme="minorEastAsia"/>
      <w:lang w:eastAsia="en-GB"/>
    </w:rPr>
  </w:style>
  <w:style w:type="character" w:customStyle="1" w:styleId="afff7">
    <w:name w:val="記 (文字)"/>
    <w:basedOn w:val="a0"/>
    <w:link w:val="afff6"/>
    <w:rsid w:val="00206ABC"/>
    <w:rPr>
      <w:rFonts w:ascii="Times New Roman" w:eastAsiaTheme="minorEastAsia" w:hAnsi="Times New Roman"/>
      <w:lang w:val="en-GB" w:eastAsia="en-GB"/>
    </w:rPr>
  </w:style>
  <w:style w:type="paragraph" w:styleId="afff8">
    <w:name w:val="Plain Text"/>
    <w:basedOn w:val="a"/>
    <w:link w:val="afff9"/>
    <w:rsid w:val="00206A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書式なし (文字)"/>
    <w:basedOn w:val="a0"/>
    <w:link w:val="afff8"/>
    <w:rsid w:val="00206ABC"/>
    <w:rPr>
      <w:rFonts w:ascii="Consolas" w:eastAsiaTheme="minorEastAsia" w:hAnsi="Consolas"/>
      <w:sz w:val="21"/>
      <w:szCs w:val="21"/>
      <w:lang w:val="en-GB" w:eastAsia="en-GB"/>
    </w:rPr>
  </w:style>
  <w:style w:type="paragraph" w:styleId="afffa">
    <w:name w:val="Quote"/>
    <w:basedOn w:val="a"/>
    <w:next w:val="a"/>
    <w:link w:val="afffb"/>
    <w:uiPriority w:val="29"/>
    <w:qFormat/>
    <w:rsid w:val="00206A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文 (文字)"/>
    <w:basedOn w:val="a0"/>
    <w:link w:val="afffa"/>
    <w:uiPriority w:val="29"/>
    <w:rsid w:val="00206ABC"/>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206ABC"/>
    <w:pPr>
      <w:overflowPunct w:val="0"/>
      <w:autoSpaceDE w:val="0"/>
      <w:autoSpaceDN w:val="0"/>
      <w:adjustRightInd w:val="0"/>
      <w:textAlignment w:val="baseline"/>
    </w:pPr>
    <w:rPr>
      <w:rFonts w:eastAsiaTheme="minorEastAsia"/>
      <w:lang w:eastAsia="en-GB"/>
    </w:rPr>
  </w:style>
  <w:style w:type="character" w:customStyle="1" w:styleId="afffd">
    <w:name w:val="挨拶文 (文字)"/>
    <w:basedOn w:val="a0"/>
    <w:link w:val="afffc"/>
    <w:rsid w:val="00206ABC"/>
    <w:rPr>
      <w:rFonts w:ascii="Times New Roman" w:eastAsiaTheme="minorEastAsia" w:hAnsi="Times New Roman"/>
      <w:lang w:val="en-GB" w:eastAsia="en-GB"/>
    </w:rPr>
  </w:style>
  <w:style w:type="paragraph" w:styleId="afffe">
    <w:name w:val="Signature"/>
    <w:basedOn w:val="a"/>
    <w:link w:val="affff"/>
    <w:rsid w:val="00206ABC"/>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署名 (文字)"/>
    <w:basedOn w:val="a0"/>
    <w:link w:val="afffe"/>
    <w:rsid w:val="00206ABC"/>
    <w:rPr>
      <w:rFonts w:ascii="Times New Roman" w:eastAsiaTheme="minorEastAsia" w:hAnsi="Times New Roman"/>
      <w:lang w:val="en-GB" w:eastAsia="en-GB"/>
    </w:rPr>
  </w:style>
  <w:style w:type="paragraph" w:styleId="affff0">
    <w:name w:val="Subtitle"/>
    <w:basedOn w:val="a"/>
    <w:next w:val="a"/>
    <w:link w:val="affff1"/>
    <w:qFormat/>
    <w:rsid w:val="00206A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06ABC"/>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206ABC"/>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206ABC"/>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206A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06AB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206A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206A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206ABC"/>
    <w:rPr>
      <w:rFonts w:ascii="Times New Roman" w:hAnsi="Times New Roman"/>
      <w:lang w:val="en-GB" w:eastAsia="en-US"/>
    </w:rPr>
  </w:style>
  <w:style w:type="character" w:customStyle="1" w:styleId="EWChar">
    <w:name w:val="EW Char"/>
    <w:link w:val="EW"/>
    <w:qFormat/>
    <w:locked/>
    <w:rsid w:val="00206ABC"/>
    <w:rPr>
      <w:rFonts w:ascii="Times New Roman" w:hAnsi="Times New Roman"/>
      <w:lang w:val="en-GB" w:eastAsia="en-US"/>
    </w:rPr>
  </w:style>
  <w:style w:type="character" w:customStyle="1" w:styleId="a5">
    <w:name w:val="ヘッダー (文字)"/>
    <w:basedOn w:val="a0"/>
    <w:link w:val="a4"/>
    <w:rsid w:val="00206AB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e1906bc3834f34355299590872bc8db0">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b7f0c3678ec0551911b5f0dbc7ea8206"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Props1.xml><?xml version="1.0" encoding="utf-8"?>
<ds:datastoreItem xmlns:ds="http://schemas.openxmlformats.org/officeDocument/2006/customXml" ds:itemID="{5F965EB9-2584-448B-B5C0-D44E13109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592D66-6D31-4D9C-80B7-0AA72B79442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2F5D44E-44EF-4C80-855B-E75359681A07}">
  <ds:schemaRefs>
    <ds:schemaRef ds:uri="http://purl.org/dc/elements/1.1/"/>
    <ds:schemaRef ds:uri="http://purl.org/dc/terms/"/>
    <ds:schemaRef ds:uri="a23066e0-fd52-47c5-8e6a-94d011ae15e0"/>
    <ds:schemaRef ds:uri="http://www.w3.org/XML/1998/namespace"/>
    <ds:schemaRef ds:uri="982d6def-2ef6-47fd-adbb-fbf083733c15"/>
    <ds:schemaRef ds:uri="http://schemas.microsoft.com/office/2006/metadata/properties"/>
    <ds:schemaRef ds:uri="http://purl.org/dc/dcmitype/"/>
    <ds:schemaRef ds:uri="http://schemas.microsoft.com/office/2006/documentManagement/types"/>
    <ds:schemaRef ds:uri="http://schemas.microsoft.com/office/infopath/2007/PartnerControls"/>
    <ds:schemaRef ds:uri="http://schemas.openxmlformats.org/package/2006/metadata/core-propertie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47</TotalTime>
  <Pages>20</Pages>
  <Words>7828</Words>
  <Characters>40125</Characters>
  <Application>Microsoft Office Word</Application>
  <DocSecurity>0</DocSecurity>
  <Lines>334</Lines>
  <Paragraphs>95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47858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Hiroki Ohara (小原 啓希)</cp:lastModifiedBy>
  <cp:revision>25</cp:revision>
  <cp:lastPrinted>1899-12-31T23:00:00Z</cp:lastPrinted>
  <dcterms:created xsi:type="dcterms:W3CDTF">2020-02-03T08:32:00Z</dcterms:created>
  <dcterms:modified xsi:type="dcterms:W3CDTF">2025-10-03T08:45:00Z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131</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C4-254167</vt:lpwstr>
  </property>
  <property fmtid="{D5CDD505-2E9C-101B-9397-08002B2CF9AE}" pid="10" name="Spec#">
    <vt:lpwstr>29.502</vt:lpwstr>
  </property>
  <property fmtid="{D5CDD505-2E9C-101B-9397-08002B2CF9AE}" pid="11" name="Cr#">
    <vt:lpwstr>0910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epsInterworkingIndication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y fmtid="{D5CDD505-2E9C-101B-9397-08002B2CF9AE}" pid="21" name="MSIP_Label_75af88a6-b88e-425b-bf39-433b2fafd692_SiteId">
    <vt:lpwstr>6786d483-f51b-44bd-b40a-6fe409a5265e</vt:lpwstr>
  </property>
  <property fmtid="{D5CDD505-2E9C-101B-9397-08002B2CF9AE}" pid="22" name="MSIP_Label_75af88a6-b88e-425b-bf39-433b2fafd692_SetDate">
    <vt:lpwstr>2025-10-03T07:09:05Z</vt:lpwstr>
  </property>
  <property fmtid="{D5CDD505-2E9C-101B-9397-08002B2CF9AE}" pid="23" name="MSIP_Label_75af88a6-b88e-425b-bf39-433b2fafd692_Name">
    <vt:lpwstr>秘密度C</vt:lpwstr>
  </property>
  <property fmtid="{D5CDD505-2E9C-101B-9397-08002B2CF9AE}" pid="24" name="MSIP_Label_75af88a6-b88e-425b-bf39-433b2fafd692_Method">
    <vt:lpwstr>Standard</vt:lpwstr>
  </property>
  <property fmtid="{D5CDD505-2E9C-101B-9397-08002B2CF9AE}" pid="25" name="MSIP_Label_75af88a6-b88e-425b-bf39-433b2fafd692_Enabled">
    <vt:lpwstr>true</vt:lpwstr>
  </property>
  <property fmtid="{D5CDD505-2E9C-101B-9397-08002B2CF9AE}" pid="26" name="MSIP_Label_75af88a6-b88e-425b-bf39-433b2fafd692_ContentBits">
    <vt:lpwstr>8</vt:lpwstr>
  </property>
  <property fmtid="{D5CDD505-2E9C-101B-9397-08002B2CF9AE}" pid="27" name="ContentTypeId">
    <vt:lpwstr>0x0101001505D91EB3C8C64998A350A7754318DA</vt:lpwstr>
  </property>
  <property fmtid="{D5CDD505-2E9C-101B-9397-08002B2CF9AE}" pid="28" name="MediaServiceImageTags">
    <vt:lpwstr/>
  </property>
  <property fmtid="{D5CDD505-2E9C-101B-9397-08002B2CF9AE}" pid="30" name="docLang">
    <vt:lpwstr>en</vt:lpwstr>
  </property>
</Properties>
</file>