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24840E"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184075" w:rsidRPr="00184075">
        <w:rPr>
          <w:b/>
          <w:iCs/>
          <w:noProof/>
          <w:sz w:val="28"/>
        </w:rPr>
        <w:t>C3-260</w:t>
      </w:r>
      <w:r w:rsidR="0037019B">
        <w:rPr>
          <w:b/>
          <w:iCs/>
          <w:noProof/>
          <w:sz w:val="28"/>
        </w:rPr>
        <w:t>492</w:t>
      </w:r>
    </w:p>
    <w:p w14:paraId="7CB45193" w14:textId="0D91A62D"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DA0AE6">
        <w:rPr>
          <w:b/>
          <w:bCs/>
          <w:sz w:val="24"/>
          <w:szCs w:val="24"/>
        </w:rPr>
        <w:tab/>
      </w:r>
      <w:r w:rsidR="00DA0AE6">
        <w:rPr>
          <w:b/>
          <w:bCs/>
          <w:sz w:val="24"/>
          <w:szCs w:val="24"/>
        </w:rPr>
        <w:tab/>
      </w:r>
      <w:r w:rsidR="00DA0AE6">
        <w:rPr>
          <w:b/>
          <w:bCs/>
          <w:sz w:val="24"/>
          <w:szCs w:val="24"/>
        </w:rPr>
        <w:tab/>
      </w:r>
      <w:r w:rsidR="00DA0AE6">
        <w:rPr>
          <w:b/>
          <w:bCs/>
          <w:sz w:val="24"/>
          <w:szCs w:val="24"/>
        </w:rPr>
        <w:tab/>
      </w:r>
      <w:r w:rsidR="00DA0AE6">
        <w:rPr>
          <w:b/>
          <w:bCs/>
          <w:sz w:val="24"/>
          <w:szCs w:val="24"/>
        </w:rPr>
        <w:tab/>
      </w:r>
      <w:r w:rsidR="00DA0AE6">
        <w:rPr>
          <w:b/>
          <w:bCs/>
          <w:sz w:val="24"/>
          <w:szCs w:val="24"/>
        </w:rPr>
        <w:tab/>
      </w:r>
      <w:r w:rsidR="00DA0AE6">
        <w:rPr>
          <w:b/>
          <w:bCs/>
          <w:sz w:val="24"/>
          <w:szCs w:val="24"/>
        </w:rPr>
        <w:tab/>
      </w:r>
      <w:r w:rsidR="00DA0AE6">
        <w:rPr>
          <w:b/>
          <w:bCs/>
          <w:sz w:val="24"/>
          <w:szCs w:val="24"/>
        </w:rPr>
        <w:tab/>
      </w:r>
      <w:r w:rsidR="00DA0AE6">
        <w:rPr>
          <w:b/>
          <w:bCs/>
          <w:sz w:val="24"/>
          <w:szCs w:val="24"/>
        </w:rPr>
        <w:tab/>
      </w:r>
      <w:r w:rsidR="00DA0AE6">
        <w:rPr>
          <w:b/>
          <w:bCs/>
          <w:sz w:val="24"/>
          <w:szCs w:val="24"/>
        </w:rPr>
        <w:tab/>
      </w:r>
      <w:r w:rsidR="00DA0AE6">
        <w:rPr>
          <w:b/>
          <w:bCs/>
          <w:sz w:val="24"/>
          <w:szCs w:val="24"/>
        </w:rPr>
        <w:tab/>
      </w:r>
      <w:r w:rsidR="00DA0AE6">
        <w:rPr>
          <w:b/>
          <w:bCs/>
          <w:sz w:val="24"/>
          <w:szCs w:val="24"/>
        </w:rPr>
        <w:tab/>
      </w:r>
      <w:r w:rsidR="0037019B">
        <w:rPr>
          <w:b/>
          <w:bCs/>
          <w:sz w:val="24"/>
          <w:szCs w:val="24"/>
        </w:rPr>
        <w:tab/>
      </w:r>
      <w:r w:rsidR="00DA0AE6" w:rsidRPr="00DA0AE6">
        <w:rPr>
          <w:b/>
          <w:bCs/>
        </w:rPr>
        <w:t>(revision of C3-260282)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1F169" w:rsidR="001E41F3" w:rsidRPr="00410371" w:rsidRDefault="003B3A46"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DBBB9" w:rsidR="001E41F3" w:rsidRPr="00410371" w:rsidRDefault="00184075" w:rsidP="00547111">
            <w:pPr>
              <w:pStyle w:val="CRCoverPage"/>
              <w:spacing w:after="0"/>
              <w:rPr>
                <w:noProof/>
              </w:rPr>
            </w:pPr>
            <w:r>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BE164" w:rsidR="001E41F3" w:rsidRPr="00410371" w:rsidRDefault="009E11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45DFB" w:rsidR="001E41F3" w:rsidRPr="00410371" w:rsidRDefault="003B3A46">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615EA" w:rsidR="00F25D98" w:rsidRDefault="003B3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C87D8" w:rsidR="001E41F3" w:rsidRDefault="00FE65DB">
            <w:pPr>
              <w:pStyle w:val="CRCoverPage"/>
              <w:spacing w:after="0"/>
              <w:ind w:left="100"/>
              <w:rPr>
                <w:noProof/>
              </w:rPr>
            </w:pPr>
            <w:r w:rsidRPr="00FE65DB">
              <w:t>Application</w:t>
            </w:r>
            <w:r>
              <w:rPr>
                <w:rFonts w:ascii="Cambria Math" w:hAnsi="Cambria Math" w:cs="Cambria Math"/>
              </w:rPr>
              <w:t xml:space="preserve"> </w:t>
            </w:r>
            <w:r>
              <w:t>i</w:t>
            </w:r>
            <w:r w:rsidRPr="00FE65DB">
              <w:t>nformation mismatch in PCC</w:t>
            </w:r>
            <w:r w:rsidRPr="00FE65DB">
              <w:rPr>
                <w:rFonts w:ascii="Cambria Math" w:hAnsi="Cambria Math" w:cs="Cambria Math"/>
              </w:rPr>
              <w:t>‑</w:t>
            </w:r>
            <w:r w:rsidRPr="00FE65DB">
              <w:t>rule for energy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B2EDB" w:rsidR="001E41F3" w:rsidRDefault="004D691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148E5" w:rsidR="001E41F3" w:rsidRDefault="00F95115" w:rsidP="00547111">
            <w:pPr>
              <w:pStyle w:val="CRCoverPage"/>
              <w:spacing w:after="0"/>
              <w:ind w:left="100"/>
              <w:rPr>
                <w:noProof/>
              </w:rPr>
            </w:pPr>
            <w:r>
              <w:rPr>
                <w:noProof/>
              </w:rPr>
              <w:t>C</w:t>
            </w:r>
            <w:r w:rsidR="004D6916">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4D5A3" w:rsidR="001E41F3" w:rsidRDefault="004D6916">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8415B" w:rsidR="001E41F3" w:rsidRDefault="004D6916">
            <w:pPr>
              <w:pStyle w:val="CRCoverPage"/>
              <w:spacing w:after="0"/>
              <w:ind w:left="100"/>
              <w:rPr>
                <w:noProof/>
              </w:rPr>
            </w:pPr>
            <w:r>
              <w:rPr>
                <w:noProof/>
              </w:rPr>
              <w:t>2026-0</w:t>
            </w:r>
            <w:r w:rsidR="0049291F">
              <w:rPr>
                <w:noProof/>
              </w:rPr>
              <w:t>2</w:t>
            </w:r>
            <w:r>
              <w:rPr>
                <w:noProof/>
              </w:rPr>
              <w:t>-</w:t>
            </w:r>
            <w:r w:rsidR="009E1153">
              <w:rPr>
                <w:noProof/>
              </w:rPr>
              <w:t>1</w:t>
            </w:r>
            <w:r w:rsidR="00191556">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CA257" w:rsidR="001E41F3" w:rsidRDefault="004D6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808BC" w:rsidR="001E41F3" w:rsidRDefault="004D69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A3A51" w14:textId="23943EEE" w:rsidR="00AA798D" w:rsidRDefault="00883435" w:rsidP="009C689C">
            <w:pPr>
              <w:pStyle w:val="CRCoverPage"/>
              <w:spacing w:after="0"/>
              <w:ind w:left="100"/>
            </w:pPr>
            <w:r>
              <w:t>TS 23.50</w:t>
            </w:r>
            <w:r w:rsidR="00AF7F42">
              <w:t>1</w:t>
            </w:r>
            <w:r>
              <w:t> clause 5.51.2.2.2 defines SMF behaviour for energy</w:t>
            </w:r>
            <w:r>
              <w:rPr>
                <w:rFonts w:ascii="Cambria Math" w:hAnsi="Cambria Math" w:cs="Cambria Math"/>
              </w:rPr>
              <w:t>‑</w:t>
            </w:r>
            <w:r>
              <w:t>consumption subscriptions when the subscription provides Application Information that cannot be correlated to PCC rules due to differing identifier types (e.g., Application Identifier vs Packet Filter).</w:t>
            </w:r>
            <w:r w:rsidR="009C689C">
              <w:t xml:space="preserve"> The below snippet is for quic</w:t>
            </w:r>
            <w:r w:rsidR="00661B25">
              <w:t>k</w:t>
            </w:r>
            <w:r w:rsidR="009C689C">
              <w:t xml:space="preserve"> reference:</w:t>
            </w:r>
          </w:p>
          <w:p w14:paraId="2E6CD0B8" w14:textId="337A613C" w:rsidR="00E0429C" w:rsidRDefault="00E0429C" w:rsidP="00883435">
            <w:pPr>
              <w:pStyle w:val="CRCoverPage"/>
              <w:spacing w:after="0"/>
              <w:ind w:left="100"/>
            </w:pPr>
            <w:r w:rsidRPr="00E0429C">
              <w:rPr>
                <w:noProof/>
              </w:rPr>
              <w:drawing>
                <wp:inline distT="0" distB="0" distL="0" distR="0" wp14:anchorId="78F0FD41" wp14:editId="7E93E046">
                  <wp:extent cx="4014733" cy="2604135"/>
                  <wp:effectExtent l="0" t="0" r="5080" b="5715"/>
                  <wp:docPr id="1875268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268197" name=""/>
                          <pic:cNvPicPr/>
                        </pic:nvPicPr>
                        <pic:blipFill>
                          <a:blip r:embed="rId9"/>
                          <a:stretch>
                            <a:fillRect/>
                          </a:stretch>
                        </pic:blipFill>
                        <pic:spPr>
                          <a:xfrm>
                            <a:off x="0" y="0"/>
                            <a:ext cx="4018277" cy="2606434"/>
                          </a:xfrm>
                          <a:prstGeom prst="rect">
                            <a:avLst/>
                          </a:prstGeom>
                        </pic:spPr>
                      </pic:pic>
                    </a:graphicData>
                  </a:graphic>
                </wp:inline>
              </w:drawing>
            </w:r>
          </w:p>
          <w:p w14:paraId="053E5C6F" w14:textId="77777777" w:rsidR="00AA798D" w:rsidRDefault="00AA798D" w:rsidP="00883435">
            <w:pPr>
              <w:pStyle w:val="CRCoverPage"/>
              <w:spacing w:after="0"/>
              <w:ind w:left="100"/>
            </w:pPr>
          </w:p>
          <w:p w14:paraId="708AA7DE" w14:textId="40A28340" w:rsidR="001E41F3" w:rsidRDefault="00883435" w:rsidP="00FA6105">
            <w:pPr>
              <w:pStyle w:val="CRCoverPage"/>
              <w:spacing w:after="0"/>
              <w:ind w:left="100"/>
            </w:pPr>
            <w:r>
              <w:t>TS 29.508 currently lacks a corresponding stage</w:t>
            </w:r>
            <w:r>
              <w:rPr>
                <w:rFonts w:ascii="Cambria Math" w:hAnsi="Cambria Math" w:cs="Cambria Math"/>
              </w:rPr>
              <w:t>‑</w:t>
            </w:r>
            <w:r>
              <w:t xml:space="preserve">3 definition describing how the SMF shall behave in such mismatch cases, including the conditions under which the SMF may attempt </w:t>
            </w:r>
            <w:r w:rsidR="00661B25">
              <w:t xml:space="preserve">application information </w:t>
            </w:r>
            <w:r>
              <w:t>identifier</w:t>
            </w:r>
            <w:r w:rsidR="00FA6105">
              <w:rPr>
                <w:rFonts w:ascii="Cambria Math" w:hAnsi="Cambria Math" w:cs="Cambria Math"/>
              </w:rPr>
              <w:t xml:space="preserve"> </w:t>
            </w:r>
            <w:r>
              <w:t>type mapping or reject the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1D2BA66" w:rsidR="001E41F3" w:rsidRDefault="00883435">
            <w:pPr>
              <w:pStyle w:val="CRCoverPage"/>
              <w:spacing w:after="0"/>
              <w:ind w:left="100"/>
              <w:rPr>
                <w:noProof/>
              </w:rPr>
            </w:pPr>
            <w:r>
              <w:rPr>
                <w:noProof/>
              </w:rPr>
              <w:t>This CR proposes to:</w:t>
            </w:r>
          </w:p>
          <w:p w14:paraId="31C656EC" w14:textId="60ADEE26" w:rsidR="00F95115" w:rsidRDefault="00FA6105" w:rsidP="00691B02">
            <w:pPr>
              <w:pStyle w:val="CRCoverPage"/>
              <w:numPr>
                <w:ilvl w:val="0"/>
                <w:numId w:val="1"/>
              </w:numPr>
              <w:spacing w:after="0"/>
              <w:rPr>
                <w:noProof/>
              </w:rPr>
            </w:pPr>
            <w:r>
              <w:rPr>
                <w:noProof/>
              </w:rPr>
              <w:t xml:space="preserve">Define the </w:t>
            </w:r>
            <w:r w:rsidR="00B04C55">
              <w:rPr>
                <w:noProof/>
              </w:rPr>
              <w:t xml:space="preserve">SMF behaviour </w:t>
            </w:r>
            <w:r w:rsidR="00687D81">
              <w:rPr>
                <w:noProof/>
              </w:rPr>
              <w:t xml:space="preserve">to describe the above mentioned scenario in clause and add a new application error </w:t>
            </w:r>
            <w:r w:rsidR="00B04C55">
              <w:rPr>
                <w:noProof/>
              </w:rPr>
              <w:t>ENERGY_USAGE_DATA</w:t>
            </w:r>
            <w:r w:rsidR="00691B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772EEF" w:rsidR="001E41F3" w:rsidRDefault="00294EC0">
            <w:pPr>
              <w:pStyle w:val="CRCoverPage"/>
              <w:spacing w:after="0"/>
              <w:ind w:left="100"/>
              <w:rPr>
                <w:noProof/>
              </w:rPr>
            </w:pPr>
            <w:r>
              <w:rPr>
                <w:noProof/>
              </w:rPr>
              <w:t>Inconsistency</w:t>
            </w:r>
            <w:r w:rsidR="00B04C55" w:rsidRPr="00B04C55">
              <w:rPr>
                <w:noProof/>
              </w:rPr>
              <w:t xml:space="preserve"> remains in SMF behaviour when PCC matching fails due to </w:t>
            </w:r>
            <w:r w:rsidR="00691B02">
              <w:rPr>
                <w:noProof/>
              </w:rPr>
              <w:t xml:space="preserve">application information </w:t>
            </w:r>
            <w:r w:rsidR="00B04C55" w:rsidRPr="00B04C55">
              <w:rPr>
                <w:noProof/>
              </w:rPr>
              <w:t>identifier</w:t>
            </w:r>
            <w:r w:rsidR="00691B02">
              <w:rPr>
                <w:rFonts w:ascii="Cambria Math" w:hAnsi="Cambria Math" w:cs="Cambria Math"/>
                <w:noProof/>
              </w:rPr>
              <w:t xml:space="preserve"> </w:t>
            </w:r>
            <w:r w:rsidR="00B04C55" w:rsidRPr="00B04C55">
              <w:rPr>
                <w:noProof/>
              </w:rPr>
              <w:t>type mismatches.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7201E" w:rsidR="001E41F3" w:rsidRDefault="006A169E">
            <w:pPr>
              <w:pStyle w:val="CRCoverPage"/>
              <w:spacing w:after="0"/>
              <w:ind w:left="100"/>
              <w:rPr>
                <w:noProof/>
              </w:rPr>
            </w:pPr>
            <w:r>
              <w:rPr>
                <w:noProof/>
              </w:rPr>
              <w:t>4.2.3.2, 5.7.3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7FF69" w:rsidR="001E41F3" w:rsidRDefault="006A16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E10D2" w:rsidR="001E41F3" w:rsidRDefault="006A16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8328B" w:rsidR="001E41F3" w:rsidRDefault="006A16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3F4B0" w:rsidR="001E41F3" w:rsidRDefault="004B4048">
            <w:pPr>
              <w:pStyle w:val="CRCoverPage"/>
              <w:spacing w:after="0"/>
              <w:ind w:left="100"/>
              <w:rPr>
                <w:noProof/>
              </w:rPr>
            </w:pPr>
            <w:r w:rsidRPr="004B4048">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7CE65C2B" w14:textId="77777777" w:rsidR="009B4E24" w:rsidRPr="007051EE" w:rsidRDefault="009B4E24" w:rsidP="009B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16282116"/>
      <w:r w:rsidRPr="007051EE">
        <w:rPr>
          <w:rFonts w:ascii="Arial" w:eastAsiaTheme="minorEastAsia" w:hAnsi="Arial" w:cs="Arial"/>
          <w:color w:val="FF0000"/>
          <w:sz w:val="28"/>
          <w:szCs w:val="28"/>
          <w:lang w:val="en-US"/>
        </w:rPr>
        <w:t>*** First Change ***</w:t>
      </w:r>
    </w:p>
    <w:p w14:paraId="5C2CB4E5" w14:textId="77777777" w:rsidR="0052185C" w:rsidRDefault="0052185C" w:rsidP="0052185C">
      <w:pPr>
        <w:pStyle w:val="Heading4"/>
        <w:rPr>
          <w:noProof/>
        </w:rPr>
      </w:pPr>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3A248D88" w14:textId="77777777" w:rsidR="0052185C" w:rsidRDefault="0052185C" w:rsidP="0052185C">
      <w:pPr>
        <w:rPr>
          <w:noProof/>
        </w:rPr>
      </w:pPr>
      <w:r>
        <w:rPr>
          <w:noProof/>
        </w:rPr>
        <w:t>Figure 4.2.3.2-1 illustrates the creation of a subscription.</w:t>
      </w:r>
    </w:p>
    <w:p w14:paraId="27567A2B" w14:textId="77777777" w:rsidR="0052185C" w:rsidRDefault="0052185C" w:rsidP="0052185C">
      <w:pPr>
        <w:pStyle w:val="TH"/>
        <w:rPr>
          <w:noProof/>
        </w:rPr>
      </w:pPr>
      <w:r>
        <w:rPr>
          <w:noProof/>
        </w:rPr>
        <w:object w:dxaOrig="9540" w:dyaOrig="3165" w14:anchorId="1E7A7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7.8pt" o:ole="">
            <v:imagedata r:id="rId11" o:title=""/>
          </v:shape>
          <o:OLEObject Type="Embed" ProgID="Visio.Drawing.11" ShapeID="_x0000_i1025" DrawAspect="Content" ObjectID="_1832470689" r:id="rId12"/>
        </w:object>
      </w:r>
    </w:p>
    <w:p w14:paraId="3B997C58" w14:textId="77777777" w:rsidR="0052185C" w:rsidRDefault="0052185C" w:rsidP="0052185C">
      <w:pPr>
        <w:pStyle w:val="TF"/>
        <w:rPr>
          <w:noProof/>
        </w:rPr>
      </w:pPr>
      <w:r>
        <w:rPr>
          <w:noProof/>
        </w:rPr>
        <w:t>Figure 4.2.3.2-1: Creation of a subscription</w:t>
      </w:r>
    </w:p>
    <w:p w14:paraId="0A4402B4" w14:textId="77777777" w:rsidR="0052185C" w:rsidRDefault="0052185C" w:rsidP="0052185C">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6E2878D9" w14:textId="77777777" w:rsidR="0052185C" w:rsidRDefault="0052185C" w:rsidP="0052185C">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1B10549" w14:textId="77777777" w:rsidR="0052185C" w:rsidRDefault="0052185C" w:rsidP="0052185C">
      <w:pPr>
        <w:pStyle w:val="B1"/>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1F247D17" w14:textId="77777777" w:rsidR="0052185C" w:rsidRDefault="0052185C" w:rsidP="0052185C">
      <w:pPr>
        <w:pStyle w:val="B2"/>
        <w:rPr>
          <w:noProof/>
        </w:rPr>
      </w:pPr>
      <w:r>
        <w:rPr>
          <w:noProof/>
        </w:rPr>
        <w:t>a)</w:t>
      </w:r>
      <w:r>
        <w:rPr>
          <w:noProof/>
        </w:rPr>
        <w:tab/>
        <w:t>identification of a single UE by SUPI as "supi" attribute or GPSI as "gpsi" attribute;</w:t>
      </w:r>
    </w:p>
    <w:p w14:paraId="55DF9E57" w14:textId="77777777" w:rsidR="0052185C" w:rsidRDefault="0052185C" w:rsidP="0052185C">
      <w:pPr>
        <w:pStyle w:val="B2"/>
        <w:rPr>
          <w:noProof/>
        </w:rPr>
      </w:pPr>
      <w:r>
        <w:rPr>
          <w:noProof/>
        </w:rPr>
        <w:t>b)</w:t>
      </w:r>
      <w:r>
        <w:rPr>
          <w:noProof/>
        </w:rPr>
        <w:tab/>
        <w:t>identification of a group of UE(s) via a "groupId" attribute; or</w:t>
      </w:r>
    </w:p>
    <w:p w14:paraId="7ECA5847" w14:textId="77777777" w:rsidR="0052185C" w:rsidRDefault="0052185C" w:rsidP="0052185C">
      <w:pPr>
        <w:pStyle w:val="B2"/>
        <w:rPr>
          <w:noProof/>
        </w:rPr>
      </w:pPr>
      <w:r>
        <w:rPr>
          <w:noProof/>
        </w:rPr>
        <w:t>c)</w:t>
      </w:r>
      <w:r>
        <w:rPr>
          <w:noProof/>
        </w:rPr>
        <w:tab/>
        <w:t>identification of any UE via the "anyUeInd" attribute set to true;</w:t>
      </w:r>
    </w:p>
    <w:p w14:paraId="33A9927B" w14:textId="77777777" w:rsidR="0052185C" w:rsidRDefault="0052185C" w:rsidP="0052185C">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0B6547BD" w14:textId="77777777" w:rsidR="0052185C" w:rsidRDefault="0052185C" w:rsidP="0052185C">
      <w:pPr>
        <w:pStyle w:val="B1"/>
        <w:rPr>
          <w:noProof/>
        </w:rPr>
      </w:pPr>
      <w:r>
        <w:rPr>
          <w:noProof/>
        </w:rPr>
        <w:t>-</w:t>
      </w:r>
      <w:r>
        <w:rPr>
          <w:noProof/>
        </w:rPr>
        <w:tab/>
        <w:t>an URI where to receive the requested notifications as "notifUri" attribute;</w:t>
      </w:r>
    </w:p>
    <w:p w14:paraId="477DC2F9" w14:textId="77777777" w:rsidR="0052185C" w:rsidRDefault="0052185C" w:rsidP="0052185C">
      <w:pPr>
        <w:pStyle w:val="B1"/>
        <w:rPr>
          <w:noProof/>
        </w:rPr>
      </w:pPr>
      <w:r>
        <w:rPr>
          <w:noProof/>
        </w:rPr>
        <w:t>-</w:t>
      </w:r>
      <w:r>
        <w:rPr>
          <w:noProof/>
        </w:rPr>
        <w:tab/>
        <w:t>a Notification Correlation Identifier provided by the NF service consumer for the requested notifications as "notifId" attribute; and</w:t>
      </w:r>
    </w:p>
    <w:p w14:paraId="3EADB5D4" w14:textId="77777777" w:rsidR="0052185C" w:rsidRDefault="0052185C" w:rsidP="0052185C">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29256B05" w14:textId="77777777" w:rsidR="0052185C" w:rsidRDefault="0052185C" w:rsidP="0052185C">
      <w:pPr>
        <w:pStyle w:val="B1"/>
        <w:rPr>
          <w:noProof/>
        </w:rPr>
      </w:pPr>
      <w:r>
        <w:rPr>
          <w:noProof/>
        </w:rPr>
        <w:t>-</w:t>
      </w:r>
      <w:r>
        <w:rPr>
          <w:noProof/>
        </w:rPr>
        <w:tab/>
        <w:t>a description of the subscribed events as "eventSubs" attribute that for each event shall include:</w:t>
      </w:r>
    </w:p>
    <w:p w14:paraId="1B8772F7" w14:textId="77777777" w:rsidR="0052185C" w:rsidRDefault="0052185C" w:rsidP="0052185C">
      <w:pPr>
        <w:pStyle w:val="B2"/>
        <w:rPr>
          <w:noProof/>
        </w:rPr>
      </w:pPr>
      <w:r>
        <w:rPr>
          <w:noProof/>
        </w:rPr>
        <w:t>a)</w:t>
      </w:r>
      <w:r>
        <w:rPr>
          <w:noProof/>
        </w:rPr>
        <w:tab/>
        <w:t>an event identifier as "event" attribute; and</w:t>
      </w:r>
    </w:p>
    <w:p w14:paraId="36522088" w14:textId="77777777" w:rsidR="0052185C" w:rsidRDefault="0052185C" w:rsidP="0052185C">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07B6E118" w14:textId="77777777" w:rsidR="0052185C" w:rsidRDefault="0052185C" w:rsidP="0052185C">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0DE60779" w14:textId="77777777" w:rsidR="0052185C" w:rsidRDefault="0052185C" w:rsidP="0052185C">
      <w:pPr>
        <w:pStyle w:val="B2"/>
        <w:rPr>
          <w:noProof/>
        </w:rPr>
      </w:pPr>
      <w:r>
        <w:rPr>
          <w:noProof/>
        </w:rPr>
        <w:t>and that may include:</w:t>
      </w:r>
    </w:p>
    <w:p w14:paraId="4CB977CF" w14:textId="77777777" w:rsidR="0052185C" w:rsidRDefault="0052185C" w:rsidP="0052185C">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02362BA7" w14:textId="77777777" w:rsidR="0052185C" w:rsidRDefault="0052185C" w:rsidP="0052185C">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733544E9" w14:textId="77777777" w:rsidR="0052185C" w:rsidRDefault="0052185C" w:rsidP="0052185C">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5DA19508" w14:textId="77777777" w:rsidR="0052185C" w:rsidRDefault="0052185C" w:rsidP="0052185C">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1ADF4487" w14:textId="77777777" w:rsidR="0052185C" w:rsidRDefault="0052185C" w:rsidP="0052185C">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0254A2BF" w14:textId="77777777" w:rsidR="0052185C" w:rsidRDefault="0052185C" w:rsidP="0052185C">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03F4399B" w14:textId="77777777" w:rsidR="0052185C" w:rsidRDefault="0052185C" w:rsidP="0052185C">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4B5295F9" w14:textId="77777777" w:rsidR="0052185C" w:rsidRDefault="0052185C" w:rsidP="0052185C">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3A5057CD" w14:textId="77777777" w:rsidR="0052185C" w:rsidRDefault="0052185C" w:rsidP="0052185C">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74522AC" w14:textId="77777777" w:rsidR="0052185C" w:rsidRDefault="0052185C" w:rsidP="0052185C">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724FFA19" w14:textId="77777777" w:rsidR="0052185C" w:rsidRDefault="0052185C" w:rsidP="0052185C">
      <w:pPr>
        <w:pStyle w:val="B3"/>
        <w:rPr>
          <w:noProof/>
        </w:rPr>
      </w:pPr>
      <w:r>
        <w:rPr>
          <w:noProof/>
        </w:rPr>
        <w:t>-</w:t>
      </w:r>
      <w:r>
        <w:rPr>
          <w:noProof/>
        </w:rPr>
        <w:tab/>
        <w:t>the UE Identity within the "supi" attribute;</w:t>
      </w:r>
    </w:p>
    <w:p w14:paraId="013A7437" w14:textId="77777777" w:rsidR="0052185C" w:rsidRDefault="0052185C" w:rsidP="0052185C">
      <w:pPr>
        <w:pStyle w:val="B3"/>
        <w:rPr>
          <w:noProof/>
        </w:rPr>
      </w:pPr>
      <w:r w:rsidRPr="00A02080">
        <w:t>-</w:t>
      </w:r>
      <w:r w:rsidRPr="00A02080">
        <w:tab/>
      </w:r>
      <w:r>
        <w:rPr>
          <w:noProof/>
        </w:rPr>
        <w:t>the S-NSSAI within the "snssai" attribute;</w:t>
      </w:r>
    </w:p>
    <w:p w14:paraId="3A892172" w14:textId="77777777" w:rsidR="0052185C" w:rsidRDefault="0052185C" w:rsidP="0052185C">
      <w:pPr>
        <w:pStyle w:val="B3"/>
        <w:rPr>
          <w:noProof/>
        </w:rPr>
      </w:pPr>
      <w:r>
        <w:t>-</w:t>
      </w:r>
      <w:r>
        <w:rPr>
          <w:noProof/>
        </w:rPr>
        <w:tab/>
        <w:t xml:space="preserve">the DNN within the "dnn" attribute; and/or </w:t>
      </w:r>
    </w:p>
    <w:p w14:paraId="39D4E67C" w14:textId="77777777" w:rsidR="0052185C" w:rsidRDefault="0052185C" w:rsidP="0052185C">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379B00B5" w14:textId="77777777" w:rsidR="0052185C" w:rsidRPr="00F95E82" w:rsidRDefault="0052185C" w:rsidP="0052185C">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5076FB8A" w14:textId="77777777" w:rsidR="0052185C" w:rsidRDefault="0052185C" w:rsidP="0052185C">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7F9CCA86" w14:textId="77777777" w:rsidR="0052185C" w:rsidRDefault="0052185C" w:rsidP="0052185C">
      <w:pPr>
        <w:pStyle w:val="B2"/>
        <w:rPr>
          <w:noProof/>
        </w:rPr>
      </w:pPr>
      <w:bookmarkStart w:id="13"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13"/>
    <w:p w14:paraId="3D127E60" w14:textId="77777777" w:rsidR="0052185C" w:rsidRPr="00F95E82" w:rsidRDefault="0052185C" w:rsidP="0052185C">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098700EB" w14:textId="77777777" w:rsidR="0052185C" w:rsidRPr="00F95E82" w:rsidRDefault="0052185C" w:rsidP="0052185C">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1B3AFB42" w14:textId="77777777" w:rsidR="0052185C" w:rsidRDefault="0052185C" w:rsidP="0052185C">
      <w:pPr>
        <w:rPr>
          <w:noProof/>
        </w:rPr>
      </w:pPr>
      <w:r>
        <w:rPr>
          <w:noProof/>
        </w:rPr>
        <w:t>The NsmfEventExposure data structure as request body may also include:</w:t>
      </w:r>
    </w:p>
    <w:p w14:paraId="40C5DC2F" w14:textId="77777777" w:rsidR="0052185C" w:rsidRDefault="0052185C" w:rsidP="0052185C">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019CBC50" w14:textId="77777777" w:rsidR="0052185C" w:rsidRDefault="0052185C" w:rsidP="0052185C">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attribute;</w:t>
      </w:r>
    </w:p>
    <w:p w14:paraId="74F0F63E" w14:textId="77777777" w:rsidR="0052185C" w:rsidRDefault="0052185C" w:rsidP="0052185C">
      <w:pPr>
        <w:pStyle w:val="B2"/>
      </w:pPr>
      <w:r>
        <w:t>b)</w:t>
      </w:r>
      <w:r>
        <w:tab/>
        <w:t>Alternate or backup IPv4 Address(es) where to send Notifications encoded as "altNotifIpv4Addrs" attribute;</w:t>
      </w:r>
    </w:p>
    <w:p w14:paraId="5B2396AB" w14:textId="77777777" w:rsidR="0052185C" w:rsidRDefault="0052185C" w:rsidP="0052185C">
      <w:pPr>
        <w:pStyle w:val="B2"/>
      </w:pPr>
      <w:r>
        <w:t>c)</w:t>
      </w:r>
      <w:r>
        <w:tab/>
        <w:t>Alternate or backup IPv6 Address(es) where to send Notifications encoded as "altNotifIpv6Addrs" attribute;</w:t>
      </w:r>
    </w:p>
    <w:p w14:paraId="7F5803F2" w14:textId="77777777" w:rsidR="0052185C" w:rsidRDefault="0052185C" w:rsidP="0052185C">
      <w:pPr>
        <w:pStyle w:val="B2"/>
      </w:pPr>
      <w:r>
        <w:t>d)</w:t>
      </w:r>
      <w:r>
        <w:tab/>
        <w:t>Alternate or backup FQDN(s) where to send Notifications encoded as "</w:t>
      </w:r>
      <w:proofErr w:type="spellStart"/>
      <w:r>
        <w:t>altNotifFqdns</w:t>
      </w:r>
      <w:proofErr w:type="spellEnd"/>
      <w:r>
        <w:t>" attribute;</w:t>
      </w:r>
    </w:p>
    <w:p w14:paraId="6E9C5558" w14:textId="77777777" w:rsidR="0052185C" w:rsidRDefault="0052185C" w:rsidP="0052185C">
      <w:pPr>
        <w:pStyle w:val="B1"/>
        <w:rPr>
          <w:noProof/>
        </w:rPr>
      </w:pPr>
      <w:r>
        <w:rPr>
          <w:noProof/>
        </w:rPr>
        <w:t>-</w:t>
      </w:r>
      <w:r>
        <w:rPr>
          <w:noProof/>
        </w:rPr>
        <w:tab/>
        <w:t>a Data Network Name as "dnn" attribute;</w:t>
      </w:r>
    </w:p>
    <w:p w14:paraId="7E8309AD" w14:textId="77777777" w:rsidR="0052185C" w:rsidRDefault="0052185C" w:rsidP="0052185C">
      <w:pPr>
        <w:pStyle w:val="B1"/>
        <w:rPr>
          <w:noProof/>
        </w:rPr>
      </w:pPr>
      <w:r>
        <w:rPr>
          <w:noProof/>
        </w:rPr>
        <w:t>-</w:t>
      </w:r>
      <w:r>
        <w:rPr>
          <w:noProof/>
        </w:rPr>
        <w:tab/>
        <w:t>a single Network Slice Selection Assistance Information as "snssai" attribute;</w:t>
      </w:r>
    </w:p>
    <w:p w14:paraId="041723AB" w14:textId="77777777" w:rsidR="0052185C" w:rsidRDefault="0052185C" w:rsidP="0052185C">
      <w:pPr>
        <w:pStyle w:val="B1"/>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06C0074E" w14:textId="77777777" w:rsidR="0052185C" w:rsidRPr="00F95E82" w:rsidRDefault="0052185C" w:rsidP="0052185C">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FE4E6F3" w14:textId="77777777" w:rsidR="0052185C" w:rsidRDefault="0052185C" w:rsidP="0052185C">
      <w:pPr>
        <w:pStyle w:val="B1"/>
        <w:rPr>
          <w:noProof/>
        </w:rPr>
      </w:pPr>
      <w:r>
        <w:rPr>
          <w:noProof/>
        </w:rPr>
        <w:t>-</w:t>
      </w:r>
      <w:r>
        <w:rPr>
          <w:noProof/>
        </w:rPr>
        <w:tab/>
        <w:t xml:space="preserve">a Data Network Identifier as "dnai" attribute, if the feature UPEAS is supported; </w:t>
      </w:r>
    </w:p>
    <w:p w14:paraId="5B7CA0D0" w14:textId="77777777" w:rsidR="0052185C" w:rsidRDefault="0052185C" w:rsidP="0052185C">
      <w:pPr>
        <w:pStyle w:val="B1"/>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57322FAA" w14:textId="77777777" w:rsidR="0052185C" w:rsidRDefault="0052185C" w:rsidP="0052185C">
      <w:pPr>
        <w:pStyle w:val="B1"/>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5B805F" w14:textId="77777777" w:rsidR="0052185C" w:rsidRDefault="0052185C" w:rsidP="0052185C">
      <w:pPr>
        <w:pStyle w:val="B1"/>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4058A0C4" w14:textId="77777777" w:rsidR="0052185C" w:rsidRDefault="0052185C" w:rsidP="0052185C">
      <w:pPr>
        <w:pStyle w:val="B1"/>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231C5A65" w14:textId="77777777" w:rsidR="0052185C" w:rsidRPr="00F95E82" w:rsidRDefault="0052185C" w:rsidP="0052185C">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11C48A58" w14:textId="77777777" w:rsidR="0052185C" w:rsidRDefault="0052185C" w:rsidP="0052185C">
      <w:pPr>
        <w:pStyle w:val="B1"/>
        <w:rPr>
          <w:noProof/>
        </w:rPr>
      </w:pPr>
      <w:r>
        <w:rPr>
          <w:noProof/>
        </w:rPr>
        <w:t>-</w:t>
      </w:r>
      <w:r>
        <w:rPr>
          <w:noProof/>
        </w:rPr>
        <w:tab/>
        <w:t>event notification method (periodic, one time, on event detection) as "notifMethod" attribute;</w:t>
      </w:r>
    </w:p>
    <w:p w14:paraId="3BFC078B" w14:textId="77777777" w:rsidR="0052185C" w:rsidRDefault="0052185C" w:rsidP="0052185C">
      <w:pPr>
        <w:pStyle w:val="B1"/>
        <w:rPr>
          <w:noProof/>
        </w:rPr>
      </w:pPr>
      <w:r>
        <w:rPr>
          <w:noProof/>
        </w:rPr>
        <w:t>-</w:t>
      </w:r>
      <w:r>
        <w:rPr>
          <w:noProof/>
        </w:rPr>
        <w:tab/>
        <w:t>maximum Number of Reports as "maxReportNbr" attribute;</w:t>
      </w:r>
    </w:p>
    <w:p w14:paraId="4EBA3477" w14:textId="77777777" w:rsidR="0052185C" w:rsidRDefault="0052185C" w:rsidP="0052185C">
      <w:pPr>
        <w:pStyle w:val="B1"/>
        <w:rPr>
          <w:noProof/>
        </w:rPr>
      </w:pPr>
      <w:r>
        <w:rPr>
          <w:noProof/>
        </w:rPr>
        <w:t>-</w:t>
      </w:r>
      <w:r>
        <w:rPr>
          <w:noProof/>
        </w:rPr>
        <w:tab/>
        <w:t>monitoring Duration as "expiry" attribute;</w:t>
      </w:r>
    </w:p>
    <w:p w14:paraId="587B9252" w14:textId="77777777" w:rsidR="0052185C" w:rsidRDefault="0052185C" w:rsidP="0052185C">
      <w:pPr>
        <w:pStyle w:val="B1"/>
        <w:rPr>
          <w:noProof/>
        </w:rPr>
      </w:pPr>
      <w:r>
        <w:rPr>
          <w:noProof/>
        </w:rPr>
        <w:t>-</w:t>
      </w:r>
      <w:r>
        <w:rPr>
          <w:noProof/>
        </w:rPr>
        <w:tab/>
        <w:t>repetition Period for periodic reporting as "repPeriod" attribute;</w:t>
      </w:r>
    </w:p>
    <w:p w14:paraId="17A92C82" w14:textId="77777777" w:rsidR="0052185C" w:rsidRDefault="0052185C" w:rsidP="0052185C">
      <w:pPr>
        <w:pStyle w:val="B1"/>
        <w:rPr>
          <w:noProof/>
        </w:rPr>
      </w:pPr>
      <w:r>
        <w:rPr>
          <w:noProof/>
        </w:rPr>
        <w:t>-</w:t>
      </w:r>
      <w:r>
        <w:rPr>
          <w:noProof/>
        </w:rPr>
        <w:tab/>
        <w:t>sampling ratio as "sampRatio" attribute;</w:t>
      </w:r>
    </w:p>
    <w:p w14:paraId="501D2D19" w14:textId="77777777" w:rsidR="0052185C" w:rsidRDefault="0052185C" w:rsidP="0052185C">
      <w:pPr>
        <w:pStyle w:val="B1"/>
        <w:rPr>
          <w:noProof/>
        </w:rPr>
      </w:pPr>
      <w:r>
        <w:rPr>
          <w:noProof/>
        </w:rPr>
        <w:t>-</w:t>
      </w:r>
      <w:r>
        <w:rPr>
          <w:noProof/>
        </w:rPr>
        <w:tab/>
        <w:t>partitioning criteria for partitioning the UEs before performing sampling as "partitionCriteria" attribute if the EneNA feature is supported;</w:t>
      </w:r>
    </w:p>
    <w:p w14:paraId="0A5808ED" w14:textId="77777777" w:rsidR="0052185C" w:rsidRDefault="0052185C" w:rsidP="0052185C">
      <w:pPr>
        <w:pStyle w:val="B1"/>
        <w:rPr>
          <w:noProof/>
        </w:rPr>
      </w:pPr>
      <w:r>
        <w:rPr>
          <w:noProof/>
        </w:rPr>
        <w:t>-</w:t>
      </w:r>
      <w:r>
        <w:rPr>
          <w:noProof/>
        </w:rPr>
        <w:tab/>
        <w:t>group reporting guard time as "grpRepTime" attribute;</w:t>
      </w:r>
    </w:p>
    <w:p w14:paraId="6E5B34B3" w14:textId="77777777" w:rsidR="0052185C" w:rsidRDefault="0052185C" w:rsidP="0052185C">
      <w:pPr>
        <w:pStyle w:val="B1"/>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3C01B79B" w14:textId="77777777" w:rsidR="0052185C" w:rsidRDefault="0052185C" w:rsidP="0052185C">
      <w:pPr>
        <w:pStyle w:val="B1"/>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 and/or</w:t>
      </w:r>
    </w:p>
    <w:p w14:paraId="28ED8376" w14:textId="77777777" w:rsidR="0052185C" w:rsidRPr="007D47FD" w:rsidRDefault="0052185C" w:rsidP="0052185C">
      <w:pPr>
        <w:pStyle w:val="B1"/>
        <w:rPr>
          <w:lang w:val="en-US"/>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3AD90AA7" w14:textId="77777777" w:rsidR="0052185C" w:rsidRDefault="0052185C" w:rsidP="0052185C">
      <w:pPr>
        <w:rPr>
          <w:noProof/>
        </w:rPr>
      </w:pPr>
      <w:r>
        <w:rPr>
          <w:noProof/>
        </w:rPr>
        <w:t>Upon the reception of an HTTP POST request with: "{apiRoot}/nsmf-event-exposure/v1/subscriptions" as Resource URI and NsmfEventExposure data structure as request body, the SMF shall:</w:t>
      </w:r>
    </w:p>
    <w:p w14:paraId="337A78C4" w14:textId="77777777" w:rsidR="0052185C" w:rsidRDefault="0052185C" w:rsidP="0052185C">
      <w:pPr>
        <w:pStyle w:val="B1"/>
        <w:rPr>
          <w:noProof/>
        </w:rPr>
      </w:pPr>
      <w:r>
        <w:rPr>
          <w:noProof/>
        </w:rPr>
        <w:t>-</w:t>
      </w:r>
      <w:r>
        <w:rPr>
          <w:noProof/>
        </w:rPr>
        <w:tab/>
        <w:t>create a new subscription;</w:t>
      </w:r>
    </w:p>
    <w:p w14:paraId="7C77D7B5" w14:textId="77777777" w:rsidR="0052185C" w:rsidRDefault="0052185C" w:rsidP="0052185C">
      <w:pPr>
        <w:pStyle w:val="B1"/>
        <w:rPr>
          <w:noProof/>
        </w:rPr>
      </w:pPr>
      <w:r>
        <w:rPr>
          <w:noProof/>
        </w:rPr>
        <w:t>-</w:t>
      </w:r>
      <w:r>
        <w:rPr>
          <w:noProof/>
        </w:rPr>
        <w:tab/>
        <w:t>assign a subscription correlation ID;</w:t>
      </w:r>
    </w:p>
    <w:p w14:paraId="1C9B3929" w14:textId="77777777" w:rsidR="0052185C" w:rsidRDefault="0052185C" w:rsidP="0052185C">
      <w:pPr>
        <w:pStyle w:val="B1"/>
        <w:rPr>
          <w:noProof/>
        </w:rPr>
      </w:pPr>
      <w:r>
        <w:rPr>
          <w:noProof/>
        </w:rPr>
        <w:t>-</w:t>
      </w:r>
      <w:r>
        <w:rPr>
          <w:noProof/>
        </w:rPr>
        <w:tab/>
        <w:t>select an expiry time that is equal to or less than the expiry time potentially received in the request;</w:t>
      </w:r>
    </w:p>
    <w:p w14:paraId="09EC9DDC" w14:textId="77777777" w:rsidR="0052185C" w:rsidRDefault="0052185C" w:rsidP="0052185C">
      <w:pPr>
        <w:pStyle w:val="B1"/>
        <w:rPr>
          <w:noProof/>
        </w:rPr>
      </w:pPr>
      <w:r>
        <w:rPr>
          <w:noProof/>
        </w:rPr>
        <w:t>-</w:t>
      </w:r>
      <w:r>
        <w:rPr>
          <w:noProof/>
        </w:rPr>
        <w:tab/>
        <w:t>store the subscription;</w:t>
      </w:r>
    </w:p>
    <w:p w14:paraId="5570AABB" w14:textId="77777777" w:rsidR="0052185C" w:rsidRDefault="0052185C" w:rsidP="0052185C">
      <w:pPr>
        <w:pStyle w:val="B1"/>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5E52AF68" w14:textId="77777777" w:rsidR="0052185C" w:rsidRPr="00F95E82" w:rsidRDefault="0052185C" w:rsidP="0052185C">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25202311" w14:textId="77777777" w:rsidR="0052185C" w:rsidRPr="00F95E82" w:rsidRDefault="0052185C" w:rsidP="0052185C">
      <w:pPr>
        <w:pStyle w:val="B1"/>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5CEE076F" w14:textId="77777777" w:rsidR="0052185C" w:rsidRPr="00F95E82" w:rsidRDefault="0052185C" w:rsidP="0052185C">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32A0195F" w14:textId="77777777" w:rsidR="0052185C" w:rsidRDefault="0052185C" w:rsidP="0052185C">
      <w:pPr>
        <w:pStyle w:val="B1"/>
        <w:rPr>
          <w:ins w:id="14" w:author="Nokia_rev_0" w:date="2026-02-12T12:53:00Z"/>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160462D5" w14:textId="63FFE22E" w:rsidR="00137169" w:rsidRDefault="00DA0AE6" w:rsidP="00DA0AE6">
      <w:pPr>
        <w:pStyle w:val="B1"/>
        <w:rPr>
          <w:ins w:id="15" w:author="Huawei [Abdessamad] 2026-02" w:date="2026-02-13T08:06:00Z"/>
          <w:noProof/>
          <w:lang w:eastAsia="zh-CN"/>
        </w:rPr>
      </w:pPr>
      <w:ins w:id="16" w:author="Nokia_rev_0" w:date="2026-02-12T12:53:00Z">
        <w:r>
          <w:rPr>
            <w:noProof/>
            <w:lang w:eastAsia="zh-CN"/>
          </w:rPr>
          <w:t>-</w:t>
        </w:r>
        <w:r>
          <w:rPr>
            <w:noProof/>
            <w:lang w:eastAsia="zh-CN"/>
          </w:rPr>
          <w:tab/>
        </w:r>
      </w:ins>
      <w:ins w:id="17" w:author="Huawei [Abdessamad] 2026-02" w:date="2026-02-13T08:06:00Z">
        <w:r w:rsidR="00137169">
          <w:rPr>
            <w:noProof/>
            <w:lang w:eastAsia="zh-CN"/>
          </w:rPr>
          <w:t>when</w:t>
        </w:r>
      </w:ins>
      <w:ins w:id="18" w:author="Nokia_rev_0" w:date="2026-02-12T12:53:00Z">
        <w:r w:rsidRPr="00A0757A">
          <w:rPr>
            <w:noProof/>
            <w:lang w:eastAsia="zh-CN"/>
          </w:rPr>
          <w:t xml:space="preserve"> the </w:t>
        </w:r>
        <w:r>
          <w:rPr>
            <w:noProof/>
            <w:lang w:eastAsia="zh-CN"/>
          </w:rPr>
          <w:t>"</w:t>
        </w:r>
        <w:r w:rsidRPr="00A0757A">
          <w:rPr>
            <w:noProof/>
            <w:lang w:eastAsia="zh-CN"/>
          </w:rPr>
          <w:t>Energy</w:t>
        </w:r>
        <w:r>
          <w:rPr>
            <w:noProof/>
            <w:lang w:eastAsia="zh-CN"/>
          </w:rPr>
          <w:t>"</w:t>
        </w:r>
        <w:r w:rsidRPr="00A0757A">
          <w:rPr>
            <w:noProof/>
            <w:lang w:eastAsia="zh-CN"/>
          </w:rPr>
          <w:t xml:space="preserve"> feature is supported and the NF service consumer has subscribed to the </w:t>
        </w:r>
        <w:r>
          <w:rPr>
            <w:noProof/>
            <w:lang w:eastAsia="zh-CN"/>
          </w:rPr>
          <w:t>"</w:t>
        </w:r>
        <w:r w:rsidRPr="00A0757A">
          <w:rPr>
            <w:noProof/>
            <w:lang w:eastAsia="zh-CN"/>
          </w:rPr>
          <w:t>ENERGY_USAGE_DATA</w:t>
        </w:r>
        <w:r>
          <w:rPr>
            <w:noProof/>
            <w:lang w:eastAsia="zh-CN"/>
          </w:rPr>
          <w:t>"</w:t>
        </w:r>
        <w:r w:rsidRPr="00A0757A">
          <w:rPr>
            <w:noProof/>
            <w:lang w:eastAsia="zh-CN"/>
          </w:rPr>
          <w:t xml:space="preserve"> event and provided </w:t>
        </w:r>
      </w:ins>
      <w:ins w:id="19" w:author="Huawei [Abdessamad] 2026-02" w:date="2026-02-13T10:14:00Z">
        <w:r w:rsidR="000300BE">
          <w:rPr>
            <w:noProof/>
            <w:lang w:eastAsia="zh-CN"/>
          </w:rPr>
          <w:t xml:space="preserve">target </w:t>
        </w:r>
      </w:ins>
      <w:ins w:id="20" w:author="Nokia_rev_0" w:date="2026-02-13T05:30:00Z">
        <w:r w:rsidR="001E790E">
          <w:rPr>
            <w:noProof/>
            <w:lang w:eastAsia="zh-CN"/>
          </w:rPr>
          <w:t xml:space="preserve">application </w:t>
        </w:r>
      </w:ins>
      <w:ins w:id="21" w:author="Huawei [Abdessamad] 2026-02" w:date="2026-02-13T10:14:00Z">
        <w:r w:rsidR="000300BE">
          <w:rPr>
            <w:noProof/>
            <w:lang w:eastAsia="zh-CN"/>
          </w:rPr>
          <w:t xml:space="preserve">traffic related </w:t>
        </w:r>
      </w:ins>
      <w:ins w:id="22" w:author="Nokia_rev_0" w:date="2026-02-13T05:30:00Z">
        <w:r w:rsidR="001E790E">
          <w:rPr>
            <w:noProof/>
            <w:lang w:eastAsia="zh-CN"/>
          </w:rPr>
          <w:t>information</w:t>
        </w:r>
      </w:ins>
      <w:ins w:id="23" w:author="Huawei [Abdessamad] 2026-02" w:date="2026-02-13T10:14:00Z">
        <w:r w:rsidR="000300BE">
          <w:rPr>
            <w:noProof/>
            <w:lang w:eastAsia="zh-CN"/>
          </w:rPr>
          <w:t>,</w:t>
        </w:r>
      </w:ins>
      <w:ins w:id="24" w:author="Nokia_rev_0" w:date="2026-02-13T05:30:00Z">
        <w:r w:rsidR="001E790E">
          <w:rPr>
            <w:noProof/>
            <w:lang w:eastAsia="zh-CN"/>
          </w:rPr>
          <w:t xml:space="preserve"> </w:t>
        </w:r>
        <w:r w:rsidR="00133B3F">
          <w:rPr>
            <w:noProof/>
            <w:lang w:eastAsia="zh-CN"/>
          </w:rPr>
          <w:t xml:space="preserve">either </w:t>
        </w:r>
      </w:ins>
      <w:ins w:id="25" w:author="Huawei [Abdessamad] 2026-02" w:date="2026-02-13T10:15:00Z">
        <w:r w:rsidR="000300BE">
          <w:rPr>
            <w:noProof/>
            <w:lang w:eastAsia="zh-CN"/>
          </w:rPr>
          <w:t xml:space="preserve">in the form of </w:t>
        </w:r>
        <w:r w:rsidR="000300BE">
          <w:rPr>
            <w:noProof/>
          </w:rPr>
          <w:t>an identifier of the</w:t>
        </w:r>
      </w:ins>
      <w:ins w:id="26" w:author="Huawei [Abdessamad] 2026-02" w:date="2026-02-13T08:04:00Z">
        <w:r w:rsidR="001446F6">
          <w:rPr>
            <w:noProof/>
          </w:rPr>
          <w:t xml:space="preserve"> </w:t>
        </w:r>
      </w:ins>
      <w:ins w:id="27" w:author="Huawei [Abdessamad] 2026-02" w:date="2026-02-13T08:05:00Z">
        <w:r w:rsidR="00137169">
          <w:rPr>
            <w:noProof/>
          </w:rPr>
          <w:t xml:space="preserve">target </w:t>
        </w:r>
      </w:ins>
      <w:ins w:id="28" w:author="Huawei [Abdessamad] 2026-02" w:date="2026-02-13T08:04:00Z">
        <w:r w:rsidR="001446F6">
          <w:rPr>
            <w:noProof/>
          </w:rPr>
          <w:t xml:space="preserve">application </w:t>
        </w:r>
      </w:ins>
      <w:ins w:id="29" w:author="Huawei [Abdessamad] 2026-02" w:date="2026-02-13T10:15:00Z">
        <w:r w:rsidR="000300BE">
          <w:rPr>
            <w:noProof/>
          </w:rPr>
          <w:t>traffic</w:t>
        </w:r>
      </w:ins>
      <w:ins w:id="30" w:author="Huawei [Abdessamad] 2026-02" w:date="2026-02-13T08:05:00Z">
        <w:r w:rsidR="00137169">
          <w:rPr>
            <w:noProof/>
          </w:rPr>
          <w:t xml:space="preserve"> </w:t>
        </w:r>
      </w:ins>
      <w:ins w:id="31" w:author="Nokia_rev_0" w:date="2026-02-13T05:15:00Z">
        <w:r w:rsidR="00A479A4">
          <w:rPr>
            <w:noProof/>
          </w:rPr>
          <w:t>with</w:t>
        </w:r>
      </w:ins>
      <w:ins w:id="32" w:author="Nokia_rev_0" w:date="2026-02-13T05:14:00Z">
        <w:r w:rsidR="00A479A4">
          <w:rPr>
            <w:noProof/>
          </w:rPr>
          <w:t xml:space="preserve">in the "appIds" attribute </w:t>
        </w:r>
      </w:ins>
      <w:ins w:id="33" w:author="Huawei [Abdessamad] 2026-02" w:date="2026-02-13T08:04:00Z">
        <w:r w:rsidR="001446F6">
          <w:rPr>
            <w:noProof/>
          </w:rPr>
          <w:t xml:space="preserve">or the </w:t>
        </w:r>
      </w:ins>
      <w:ins w:id="34" w:author="Huawei [Abdessamad] 2026-02" w:date="2026-02-13T08:05:00Z">
        <w:r w:rsidR="00137169">
          <w:rPr>
            <w:noProof/>
          </w:rPr>
          <w:t xml:space="preserve">target </w:t>
        </w:r>
      </w:ins>
      <w:ins w:id="35" w:author="Huawei [Abdessamad] 2026-02" w:date="2026-02-13T08:04:00Z">
        <w:r w:rsidR="001446F6">
          <w:rPr>
            <w:noProof/>
          </w:rPr>
          <w:t>service data flow information</w:t>
        </w:r>
      </w:ins>
      <w:ins w:id="36" w:author="Nokia_rev_0" w:date="2026-02-13T05:14:00Z">
        <w:r w:rsidR="00A479A4">
          <w:rPr>
            <w:noProof/>
          </w:rPr>
          <w:t xml:space="preserve"> within the "flowDesc</w:t>
        </w:r>
      </w:ins>
      <w:ins w:id="37" w:author="Nokia_rev_0" w:date="2026-02-13T05:17:00Z">
        <w:r w:rsidR="007B5B4E">
          <w:rPr>
            <w:noProof/>
          </w:rPr>
          <w:t>s</w:t>
        </w:r>
      </w:ins>
      <w:ins w:id="38" w:author="Nokia_rev_0" w:date="2026-02-13T05:14:00Z">
        <w:r w:rsidR="00A479A4">
          <w:rPr>
            <w:noProof/>
          </w:rPr>
          <w:t>" attribute</w:t>
        </w:r>
      </w:ins>
      <w:ins w:id="39" w:author="Huawei [Abdessamad] 2026-02" w:date="2026-02-13T10:15:00Z">
        <w:r w:rsidR="000300BE">
          <w:rPr>
            <w:noProof/>
          </w:rPr>
          <w:t>,</w:t>
        </w:r>
      </w:ins>
      <w:ins w:id="40" w:author="Huawei [Abdessamad] 2026-02" w:date="2026-02-13T08:04:00Z">
        <w:r w:rsidR="00137169">
          <w:rPr>
            <w:noProof/>
          </w:rPr>
          <w:t xml:space="preserve"> </w:t>
        </w:r>
        <w:r w:rsidR="001446F6">
          <w:rPr>
            <w:noProof/>
          </w:rPr>
          <w:t xml:space="preserve">for which the </w:t>
        </w:r>
      </w:ins>
      <w:ins w:id="41" w:author="Huawei [Abdessamad] 2026-02" w:date="2026-02-13T08:05:00Z">
        <w:r w:rsidR="00137169">
          <w:rPr>
            <w:noProof/>
          </w:rPr>
          <w:t xml:space="preserve">requested </w:t>
        </w:r>
      </w:ins>
      <w:ins w:id="42" w:author="Huawei [Abdessamad] 2026-02" w:date="2026-02-13T08:04:00Z">
        <w:r w:rsidR="001446F6">
          <w:rPr>
            <w:noProof/>
          </w:rPr>
          <w:t>uplink/downlink data volume information collect</w:t>
        </w:r>
      </w:ins>
      <w:ins w:id="43" w:author="Huawei [Abdessamad] 2026-02" w:date="2026-02-13T08:05:00Z">
        <w:r w:rsidR="00137169">
          <w:rPr>
            <w:noProof/>
          </w:rPr>
          <w:t>ion</w:t>
        </w:r>
      </w:ins>
      <w:ins w:id="44" w:author="Huawei [Abdessamad] 2026-02" w:date="2026-02-13T08:04:00Z">
        <w:r w:rsidR="001446F6">
          <w:rPr>
            <w:noProof/>
          </w:rPr>
          <w:t xml:space="preserve"> and </w:t>
        </w:r>
      </w:ins>
      <w:ins w:id="45" w:author="Huawei [Abdessamad] 2026-02" w:date="2026-02-13T08:05:00Z">
        <w:r w:rsidR="00137169">
          <w:rPr>
            <w:noProof/>
          </w:rPr>
          <w:t>reporting is requested</w:t>
        </w:r>
      </w:ins>
      <w:ins w:id="46" w:author="Huawei [Abdessamad] 2026-02" w:date="2026-02-13T08:07:00Z">
        <w:r w:rsidR="00137169">
          <w:rPr>
            <w:noProof/>
          </w:rPr>
          <w:t xml:space="preserve">, then if the received target application </w:t>
        </w:r>
      </w:ins>
      <w:ins w:id="47" w:author="Nokia_rev_0" w:date="2026-02-13T05:13:00Z">
        <w:r w:rsidR="00A479A4">
          <w:rPr>
            <w:noProof/>
          </w:rPr>
          <w:t>identifier</w:t>
        </w:r>
      </w:ins>
      <w:ins w:id="48" w:author="Huawei [Abdessamad] 2026-02" w:date="2026-02-13T08:07:00Z">
        <w:r w:rsidR="00137169">
          <w:rPr>
            <w:noProof/>
          </w:rPr>
          <w:t xml:space="preserve"> or target service data flow information cannot be matched to </w:t>
        </w:r>
      </w:ins>
      <w:ins w:id="49" w:author="Nokia_rev_0" w:date="2026-02-13T05:23:00Z">
        <w:r w:rsidR="007B5B4E">
          <w:rPr>
            <w:noProof/>
          </w:rPr>
          <w:t>the corre</w:t>
        </w:r>
      </w:ins>
      <w:ins w:id="50" w:author="Nokia_rev_0" w:date="2026-02-13T05:24:00Z">
        <w:r w:rsidR="007B5B4E">
          <w:rPr>
            <w:noProof/>
          </w:rPr>
          <w:t xml:space="preserve">sponding PCC rule(s) </w:t>
        </w:r>
      </w:ins>
      <w:ins w:id="51" w:author="Huawei [Abdessamad] 2026-02" w:date="2026-02-13T08:09:00Z">
        <w:r w:rsidR="00137169">
          <w:rPr>
            <w:noProof/>
          </w:rPr>
          <w:t>by the SMF</w:t>
        </w:r>
      </w:ins>
      <w:ins w:id="52" w:author="Huawei [Abdessamad] 2026-02" w:date="2026-02-13T08:06:00Z">
        <w:r w:rsidR="00137169">
          <w:rPr>
            <w:noProof/>
          </w:rPr>
          <w:t>:</w:t>
        </w:r>
      </w:ins>
    </w:p>
    <w:p w14:paraId="2586D34E" w14:textId="01E27CDC" w:rsidR="00137169" w:rsidRDefault="00137169" w:rsidP="00137169">
      <w:pPr>
        <w:pStyle w:val="B2"/>
        <w:rPr>
          <w:ins w:id="53" w:author="Huawei [Abdessamad] 2026-02" w:date="2026-02-13T08:08:00Z"/>
          <w:noProof/>
          <w:lang w:eastAsia="zh-CN"/>
        </w:rPr>
      </w:pPr>
      <w:ins w:id="54" w:author="Huawei [Abdessamad] 2026-02" w:date="2026-02-13T08:06:00Z">
        <w:r>
          <w:rPr>
            <w:noProof/>
            <w:lang w:eastAsia="zh-CN"/>
          </w:rPr>
          <w:t>-</w:t>
        </w:r>
        <w:r>
          <w:rPr>
            <w:noProof/>
            <w:lang w:eastAsia="zh-CN"/>
          </w:rPr>
          <w:tab/>
        </w:r>
        <w:r w:rsidRPr="00A0757A">
          <w:rPr>
            <w:noProof/>
            <w:lang w:eastAsia="zh-CN"/>
          </w:rPr>
          <w:t xml:space="preserve">the SMF may, based on local configuration, map the received </w:t>
        </w:r>
      </w:ins>
      <w:ins w:id="55" w:author="Huawei [Abdessamad] 2026-02" w:date="2026-02-13T08:08:00Z">
        <w:r>
          <w:rPr>
            <w:noProof/>
          </w:rPr>
          <w:t xml:space="preserve">application </w:t>
        </w:r>
      </w:ins>
      <w:ins w:id="56" w:author="Nokia_rev_0" w:date="2026-02-13T05:13:00Z">
        <w:r w:rsidR="00A479A4">
          <w:rPr>
            <w:noProof/>
          </w:rPr>
          <w:t>identifier</w:t>
        </w:r>
      </w:ins>
      <w:ins w:id="57" w:author="Huawei [Abdessamad] 2026-02" w:date="2026-02-13T08:08:00Z">
        <w:r>
          <w:rPr>
            <w:noProof/>
          </w:rPr>
          <w:t xml:space="preserve"> </w:t>
        </w:r>
      </w:ins>
      <w:ins w:id="58" w:author="Nokia_rev_0" w:date="2026-02-13T05:15:00Z">
        <w:r w:rsidR="00A479A4">
          <w:rPr>
            <w:noProof/>
          </w:rPr>
          <w:t xml:space="preserve">within the "appIds" attribute </w:t>
        </w:r>
      </w:ins>
      <w:ins w:id="59" w:author="Huawei [Abdessamad] 2026-02" w:date="2026-02-13T08:08:00Z">
        <w:r>
          <w:rPr>
            <w:noProof/>
          </w:rPr>
          <w:t>or service data flow information</w:t>
        </w:r>
      </w:ins>
      <w:ins w:id="60" w:author="Nokia_rev_0" w:date="2026-02-13T05:16:00Z">
        <w:r w:rsidR="00A479A4">
          <w:rPr>
            <w:noProof/>
          </w:rPr>
          <w:t xml:space="preserve"> within the "flowDesc</w:t>
        </w:r>
      </w:ins>
      <w:ins w:id="61" w:author="Nokia_rev_0" w:date="2026-02-13T05:17:00Z">
        <w:r w:rsidR="007B5B4E">
          <w:rPr>
            <w:noProof/>
          </w:rPr>
          <w:t>s</w:t>
        </w:r>
      </w:ins>
      <w:ins w:id="62" w:author="Nokia_rev_0" w:date="2026-02-13T05:16:00Z">
        <w:r w:rsidR="00A479A4">
          <w:rPr>
            <w:noProof/>
          </w:rPr>
          <w:t>" attribute</w:t>
        </w:r>
      </w:ins>
      <w:ins w:id="63" w:author="Huawei [Abdessamad] 2026-02" w:date="2026-02-13T08:06:00Z">
        <w:r w:rsidRPr="00A0757A">
          <w:rPr>
            <w:noProof/>
            <w:lang w:eastAsia="zh-CN"/>
          </w:rPr>
          <w:t xml:space="preserve"> to the corresponding PCC rule</w:t>
        </w:r>
      </w:ins>
      <w:ins w:id="64" w:author="Huawei [Abdessamad] 2026-02" w:date="2026-02-13T08:08:00Z">
        <w:r>
          <w:rPr>
            <w:noProof/>
            <w:lang w:eastAsia="zh-CN"/>
          </w:rPr>
          <w:t>(s); or</w:t>
        </w:r>
      </w:ins>
    </w:p>
    <w:p w14:paraId="14298481" w14:textId="210EA3FF" w:rsidR="00137169" w:rsidRDefault="00137169" w:rsidP="00137169">
      <w:pPr>
        <w:pStyle w:val="B2"/>
        <w:rPr>
          <w:ins w:id="65" w:author="Huawei [Abdessamad] 2026-02" w:date="2026-02-13T08:06:00Z"/>
          <w:noProof/>
          <w:lang w:eastAsia="zh-CN"/>
        </w:rPr>
      </w:pPr>
      <w:ins w:id="66" w:author="Huawei [Abdessamad] 2026-02" w:date="2026-02-13T08:08:00Z">
        <w:r>
          <w:rPr>
            <w:noProof/>
            <w:lang w:eastAsia="zh-CN"/>
          </w:rPr>
          <w:t>-</w:t>
        </w:r>
        <w:r>
          <w:rPr>
            <w:noProof/>
            <w:lang w:eastAsia="zh-CN"/>
          </w:rPr>
          <w:tab/>
          <w:t>i</w:t>
        </w:r>
      </w:ins>
      <w:ins w:id="67" w:author="Huawei [Abdessamad] 2026-02" w:date="2026-02-13T08:06:00Z">
        <w:r w:rsidRPr="00A0757A">
          <w:rPr>
            <w:noProof/>
            <w:lang w:eastAsia="zh-CN"/>
          </w:rPr>
          <w:t xml:space="preserve">f such mapping </w:t>
        </w:r>
      </w:ins>
      <w:ins w:id="68" w:author="Huawei [Abdessamad] 2026-02" w:date="2026-02-13T08:09:00Z">
        <w:r w:rsidRPr="00A0757A">
          <w:rPr>
            <w:noProof/>
            <w:lang w:eastAsia="zh-CN"/>
          </w:rPr>
          <w:t xml:space="preserve">based on local configuration </w:t>
        </w:r>
      </w:ins>
      <w:ins w:id="69" w:author="Huawei [Abdessamad] 2026-02" w:date="2026-02-13T08:06:00Z">
        <w:r w:rsidRPr="00A0757A">
          <w:rPr>
            <w:noProof/>
            <w:lang w:eastAsia="zh-CN"/>
          </w:rPr>
          <w:t xml:space="preserve">is not </w:t>
        </w:r>
      </w:ins>
      <w:ins w:id="70" w:author="Huawei [Abdessamad] 2026-02" w:date="2026-02-13T08:09:00Z">
        <w:r>
          <w:rPr>
            <w:noProof/>
            <w:lang w:eastAsia="zh-CN"/>
          </w:rPr>
          <w:t>possible</w:t>
        </w:r>
      </w:ins>
      <w:ins w:id="71" w:author="Huawei [Abdessamad] 2026-02" w:date="2026-02-13T08:06:00Z">
        <w:r w:rsidRPr="00A0757A">
          <w:rPr>
            <w:noProof/>
            <w:lang w:eastAsia="zh-CN"/>
          </w:rPr>
          <w:t xml:space="preserve">, </w:t>
        </w:r>
      </w:ins>
      <w:ins w:id="72" w:author="Huawei [Abdessamad] 2026-02" w:date="2026-02-13T08:09:00Z">
        <w:r>
          <w:rPr>
            <w:noProof/>
            <w:lang w:eastAsia="zh-CN"/>
          </w:rPr>
          <w:t xml:space="preserve">the </w:t>
        </w:r>
      </w:ins>
      <w:ins w:id="73" w:author="Huawei [Abdessamad] 2026-02" w:date="2026-02-13T08:06:00Z">
        <w:r>
          <w:rPr>
            <w:noProof/>
            <w:lang w:eastAsia="zh-CN"/>
          </w:rPr>
          <w:t xml:space="preserve">SMF </w:t>
        </w:r>
        <w:r w:rsidRPr="00A0757A">
          <w:rPr>
            <w:noProof/>
            <w:lang w:eastAsia="zh-CN"/>
          </w:rPr>
          <w:t xml:space="preserve">may be unable to determine the </w:t>
        </w:r>
      </w:ins>
      <w:ins w:id="74" w:author="Nokia_rev_0" w:date="2026-02-13T06:47:00Z" w16du:dateUtc="2026-02-13T05:47:00Z">
        <w:r w:rsidR="004A7F03">
          <w:rPr>
            <w:noProof/>
            <w:lang w:eastAsia="zh-CN"/>
          </w:rPr>
          <w:t>matching</w:t>
        </w:r>
      </w:ins>
      <w:ins w:id="75" w:author="Huawei [Abdessamad] 2026-02" w:date="2026-02-13T08:06:00Z">
        <w:r w:rsidRPr="00A0757A">
          <w:rPr>
            <w:noProof/>
            <w:lang w:eastAsia="zh-CN"/>
          </w:rPr>
          <w:t xml:space="preserve"> or overlapping PCC rule(s) and PDR(s) and may reject the subscription </w:t>
        </w:r>
      </w:ins>
      <w:ins w:id="76" w:author="Huawei [Abdessamad] 2026-02" w:date="2026-02-13T08:10:00Z">
        <w:r>
          <w:rPr>
            <w:noProof/>
            <w:lang w:eastAsia="zh-CN"/>
          </w:rPr>
          <w:t>to this event</w:t>
        </w:r>
      </w:ins>
      <w:ins w:id="77" w:author="Huawei [Abdessamad] 2026-02" w:date="2026-02-13T08:06:00Z">
        <w:r w:rsidRPr="00A0757A">
          <w:rPr>
            <w:noProof/>
            <w:lang w:eastAsia="zh-CN"/>
          </w:rPr>
          <w:t xml:space="preserve"> by </w:t>
        </w:r>
        <w:r>
          <w:rPr>
            <w:noProof/>
            <w:lang w:eastAsia="zh-CN"/>
          </w:rPr>
          <w:t>sending</w:t>
        </w:r>
        <w:r w:rsidRPr="00A0757A">
          <w:rPr>
            <w:noProof/>
            <w:lang w:eastAsia="zh-CN"/>
          </w:rPr>
          <w:t xml:space="preserve"> the </w:t>
        </w:r>
        <w:r>
          <w:rPr>
            <w:noProof/>
            <w:lang w:eastAsia="zh-CN"/>
          </w:rPr>
          <w:t>"</w:t>
        </w:r>
      </w:ins>
      <w:ins w:id="78" w:author="Huawei [Abdessamad] 2026-02" w:date="2026-02-13T10:18:00Z">
        <w:r w:rsidR="00D032BB">
          <w:rPr>
            <w:noProof/>
            <w:lang w:eastAsia="zh-CN"/>
          </w:rPr>
          <w:t>APP_</w:t>
        </w:r>
      </w:ins>
      <w:ins w:id="79" w:author="Huawei [Abdessamad] 2026-02" w:date="2026-02-13T08:06:00Z">
        <w:r w:rsidRPr="009E1153">
          <w:rPr>
            <w:noProof/>
            <w:lang w:eastAsia="zh-CN"/>
          </w:rPr>
          <w:t>TRAFFIC_</w:t>
        </w:r>
      </w:ins>
      <w:ins w:id="80" w:author="Huawei [Abdessamad] 2026-02" w:date="2026-02-13T10:19:00Z">
        <w:r w:rsidR="006F69A0">
          <w:rPr>
            <w:noProof/>
            <w:lang w:eastAsia="zh-CN"/>
          </w:rPr>
          <w:t>MISMATCH</w:t>
        </w:r>
      </w:ins>
      <w:ins w:id="81" w:author="Huawei [Abdessamad] 2026-02" w:date="2026-02-13T08:06:00Z">
        <w:r w:rsidRPr="009E1153">
          <w:rPr>
            <w:noProof/>
            <w:lang w:eastAsia="zh-CN"/>
          </w:rPr>
          <w:t>_</w:t>
        </w:r>
      </w:ins>
      <w:ins w:id="82" w:author="Huawei [Abdessamad] 2026-02" w:date="2026-02-13T08:10:00Z">
        <w:r>
          <w:rPr>
            <w:noProof/>
            <w:lang w:eastAsia="zh-CN"/>
          </w:rPr>
          <w:t>ISSUE</w:t>
        </w:r>
      </w:ins>
      <w:ins w:id="83" w:author="Huawei [Abdessamad] 2026-02" w:date="2026-02-13T08:06:00Z">
        <w:r>
          <w:rPr>
            <w:noProof/>
            <w:lang w:eastAsia="zh-CN"/>
          </w:rPr>
          <w:t>"</w:t>
        </w:r>
        <w:r w:rsidRPr="00A0757A">
          <w:rPr>
            <w:noProof/>
            <w:lang w:eastAsia="zh-CN"/>
          </w:rPr>
          <w:t xml:space="preserve"> </w:t>
        </w:r>
      </w:ins>
      <w:ins w:id="84" w:author="Huawei [Abdessamad] 2026-02" w:date="2026-02-13T10:18:00Z">
        <w:r w:rsidR="00637F62">
          <w:rPr>
            <w:noProof/>
            <w:lang w:eastAsia="zh-CN"/>
          </w:rPr>
          <w:t xml:space="preserve">application </w:t>
        </w:r>
      </w:ins>
      <w:ins w:id="85" w:author="Huawei [Abdessamad] 2026-02" w:date="2026-02-13T08:06:00Z">
        <w:r w:rsidRPr="00A0757A">
          <w:rPr>
            <w:noProof/>
            <w:lang w:eastAsia="zh-CN"/>
          </w:rPr>
          <w:t>error as defined in clause 5.7</w:t>
        </w:r>
      </w:ins>
      <w:ins w:id="86" w:author="Huawei [Abdessamad] 2026-02" w:date="2026-02-13T10:18:00Z">
        <w:r w:rsidR="00D032BB">
          <w:rPr>
            <w:noProof/>
            <w:lang w:eastAsia="zh-CN"/>
          </w:rPr>
          <w:t>;</w:t>
        </w:r>
      </w:ins>
    </w:p>
    <w:p w14:paraId="42FA2881" w14:textId="77777777" w:rsidR="0052185C" w:rsidRDefault="0052185C" w:rsidP="0052185C">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11F0B249" w14:textId="77777777" w:rsidR="0052185C" w:rsidRDefault="0052185C" w:rsidP="0052185C">
      <w:pPr>
        <w:pStyle w:val="B1"/>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59F450B1" w14:textId="77777777" w:rsidR="0052185C" w:rsidRDefault="0052185C" w:rsidP="0052185C">
      <w:pPr>
        <w:pStyle w:val="B1"/>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0CC87CA8" w14:textId="77777777" w:rsidR="0052185C" w:rsidRDefault="0052185C" w:rsidP="0052185C">
      <w:pPr>
        <w:pStyle w:val="B1"/>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262F128" w14:textId="77777777" w:rsidR="0052185C" w:rsidRDefault="0052185C" w:rsidP="0052185C">
      <w:pPr>
        <w:pStyle w:val="B1"/>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8CA40E2" w14:textId="77777777" w:rsidR="0052185C" w:rsidRDefault="0052185C" w:rsidP="0052185C">
      <w:pPr>
        <w:pStyle w:val="B1"/>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6E959DEC" w14:textId="3A636692" w:rsidR="00EB30DD" w:rsidRDefault="0052185C" w:rsidP="0029466A">
      <w:pPr>
        <w:pStyle w:val="B1"/>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7E82EDB6" w14:textId="77777777" w:rsidR="0052185C" w:rsidRDefault="0052185C" w:rsidP="0052185C">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7FE65414" w14:textId="77777777" w:rsidR="0052185C" w:rsidRDefault="0052185C" w:rsidP="0052185C">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7AF55CF2" w14:textId="19C1F20C" w:rsidR="009B4E24" w:rsidRPr="007051EE" w:rsidRDefault="009B4E24" w:rsidP="009B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7" w:name="_Toc28011600"/>
      <w:bookmarkStart w:id="88" w:name="_Toc34210716"/>
      <w:bookmarkStart w:id="89" w:name="_Toc36037741"/>
      <w:bookmarkStart w:id="90" w:name="_Toc39063175"/>
      <w:bookmarkStart w:id="91" w:name="_Toc43298233"/>
      <w:bookmarkStart w:id="92" w:name="_Toc45133010"/>
      <w:bookmarkStart w:id="93" w:name="_Toc49935477"/>
      <w:bookmarkStart w:id="94" w:name="_Toc50023823"/>
      <w:bookmarkStart w:id="95" w:name="_Toc51761313"/>
      <w:bookmarkStart w:id="96" w:name="_Toc56672243"/>
      <w:bookmarkStart w:id="97" w:name="_Toc66277801"/>
      <w:bookmarkStart w:id="98" w:name="_Toc21628219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6269B067" w14:textId="77777777" w:rsidR="00201857" w:rsidRDefault="00201857" w:rsidP="00201857">
      <w:pPr>
        <w:pStyle w:val="Heading3"/>
      </w:pPr>
      <w:r>
        <w:t>5.7.3</w:t>
      </w:r>
      <w:r>
        <w:tab/>
        <w:t>Application Errors</w:t>
      </w:r>
      <w:bookmarkEnd w:id="87"/>
      <w:bookmarkEnd w:id="88"/>
      <w:bookmarkEnd w:id="89"/>
      <w:bookmarkEnd w:id="90"/>
      <w:bookmarkEnd w:id="91"/>
      <w:bookmarkEnd w:id="92"/>
      <w:bookmarkEnd w:id="93"/>
      <w:bookmarkEnd w:id="94"/>
      <w:bookmarkEnd w:id="95"/>
      <w:bookmarkEnd w:id="96"/>
      <w:bookmarkEnd w:id="97"/>
      <w:bookmarkEnd w:id="98"/>
    </w:p>
    <w:p w14:paraId="0BA144A6" w14:textId="77777777" w:rsidR="00201857" w:rsidRDefault="00201857" w:rsidP="00201857">
      <w:r>
        <w:t xml:space="preserve">The application errors defined for the </w:t>
      </w:r>
      <w:r>
        <w:rPr>
          <w:noProof/>
        </w:rPr>
        <w:t>Nsmf_EventExposure</w:t>
      </w:r>
      <w:r>
        <w:t xml:space="preserve"> service are listed in Table 5.7.3-1.</w:t>
      </w:r>
    </w:p>
    <w:p w14:paraId="44D356FE" w14:textId="77777777" w:rsidR="00201857" w:rsidRDefault="00201857" w:rsidP="00201857">
      <w:pPr>
        <w:pStyle w:val="TH"/>
      </w:pPr>
      <w:r>
        <w:t>Table 5.7.3-1: Application errors</w:t>
      </w:r>
    </w:p>
    <w:tbl>
      <w:tblPr>
        <w:tblW w:w="95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670"/>
        <w:gridCol w:w="1701"/>
        <w:gridCol w:w="3200"/>
      </w:tblGrid>
      <w:tr w:rsidR="00201857" w14:paraId="313E28E3" w14:textId="77777777" w:rsidTr="006F69A0">
        <w:trPr>
          <w:jc w:val="center"/>
        </w:trPr>
        <w:tc>
          <w:tcPr>
            <w:tcW w:w="4670" w:type="dxa"/>
            <w:shd w:val="clear" w:color="auto" w:fill="C0C0C0"/>
            <w:hideMark/>
          </w:tcPr>
          <w:p w14:paraId="7ABD1B12" w14:textId="77777777" w:rsidR="00201857" w:rsidRDefault="00201857" w:rsidP="006567AB">
            <w:pPr>
              <w:pStyle w:val="TAH"/>
            </w:pPr>
            <w:r>
              <w:t>Application Error</w:t>
            </w:r>
          </w:p>
        </w:tc>
        <w:tc>
          <w:tcPr>
            <w:tcW w:w="1701" w:type="dxa"/>
            <w:shd w:val="clear" w:color="auto" w:fill="C0C0C0"/>
            <w:hideMark/>
          </w:tcPr>
          <w:p w14:paraId="43C488B6" w14:textId="77777777" w:rsidR="00201857" w:rsidRDefault="00201857" w:rsidP="006567AB">
            <w:pPr>
              <w:pStyle w:val="TAH"/>
            </w:pPr>
            <w:r>
              <w:t>HTTP status code</w:t>
            </w:r>
          </w:p>
        </w:tc>
        <w:tc>
          <w:tcPr>
            <w:tcW w:w="3200" w:type="dxa"/>
            <w:shd w:val="clear" w:color="auto" w:fill="C0C0C0"/>
            <w:hideMark/>
          </w:tcPr>
          <w:p w14:paraId="65BD7BAA" w14:textId="77777777" w:rsidR="00201857" w:rsidRDefault="00201857" w:rsidP="006567AB">
            <w:pPr>
              <w:pStyle w:val="TAH"/>
            </w:pPr>
            <w:r>
              <w:t>Description</w:t>
            </w:r>
          </w:p>
        </w:tc>
      </w:tr>
      <w:tr w:rsidR="00201857" w14:paraId="79ADE229" w14:textId="77777777" w:rsidTr="006F69A0">
        <w:trPr>
          <w:jc w:val="center"/>
        </w:trPr>
        <w:tc>
          <w:tcPr>
            <w:tcW w:w="4670" w:type="dxa"/>
          </w:tcPr>
          <w:p w14:paraId="38B3572B" w14:textId="77777777" w:rsidR="00201857" w:rsidRDefault="00201857" w:rsidP="006567AB">
            <w:pPr>
              <w:pStyle w:val="TAL"/>
            </w:pPr>
            <w:r w:rsidRPr="00D623BC">
              <w:t>MUTING_INSTR_NOT_ACCEPTED</w:t>
            </w:r>
          </w:p>
        </w:tc>
        <w:tc>
          <w:tcPr>
            <w:tcW w:w="1701" w:type="dxa"/>
          </w:tcPr>
          <w:p w14:paraId="5323EA21" w14:textId="77777777" w:rsidR="00201857" w:rsidRDefault="00201857" w:rsidP="006567AB">
            <w:pPr>
              <w:pStyle w:val="TAL"/>
            </w:pPr>
            <w:r w:rsidRPr="00D623BC">
              <w:t>403 Forbidden</w:t>
            </w:r>
          </w:p>
        </w:tc>
        <w:tc>
          <w:tcPr>
            <w:tcW w:w="3200" w:type="dxa"/>
          </w:tcPr>
          <w:p w14:paraId="23D9E834" w14:textId="77777777" w:rsidR="00201857" w:rsidRDefault="00201857" w:rsidP="006567AB">
            <w:pPr>
              <w:pStyle w:val="TAL"/>
              <w:rPr>
                <w:rFonts w:cs="Arial"/>
                <w:szCs w:val="18"/>
              </w:rPr>
            </w:pPr>
            <w:r>
              <w:t>Indicates that the muting instructions received by the NF service consumer cannot be accepted.</w:t>
            </w:r>
          </w:p>
        </w:tc>
      </w:tr>
      <w:tr w:rsidR="00201857" w14:paraId="36219B3B" w14:textId="77777777" w:rsidTr="006F69A0">
        <w:trPr>
          <w:jc w:val="center"/>
        </w:trPr>
        <w:tc>
          <w:tcPr>
            <w:tcW w:w="4670" w:type="dxa"/>
          </w:tcPr>
          <w:p w14:paraId="1ECA45D8" w14:textId="77777777" w:rsidR="00201857" w:rsidRPr="00D623BC" w:rsidRDefault="00201857" w:rsidP="006567AB">
            <w:pPr>
              <w:pStyle w:val="TAL"/>
            </w:pPr>
            <w:r>
              <w:t>NO_ACTIVE_PCC_RULE</w:t>
            </w:r>
          </w:p>
        </w:tc>
        <w:tc>
          <w:tcPr>
            <w:tcW w:w="1701" w:type="dxa"/>
          </w:tcPr>
          <w:p w14:paraId="50E62830" w14:textId="77777777" w:rsidR="00201857" w:rsidRPr="00D623BC" w:rsidRDefault="00201857" w:rsidP="006567AB">
            <w:pPr>
              <w:pStyle w:val="TAL"/>
            </w:pPr>
            <w:r w:rsidRPr="00D623BC">
              <w:t>403 Forbidden</w:t>
            </w:r>
          </w:p>
        </w:tc>
        <w:tc>
          <w:tcPr>
            <w:tcW w:w="3200" w:type="dxa"/>
          </w:tcPr>
          <w:p w14:paraId="28A0A689" w14:textId="77777777" w:rsidR="00201857" w:rsidRDefault="00201857" w:rsidP="006567AB">
            <w:pPr>
              <w:pStyle w:val="TAL"/>
            </w:pPr>
            <w:r>
              <w:t>Indicates that QoS monitoring cannot be performed because there is no PCC rule active for the application.</w:t>
            </w:r>
          </w:p>
        </w:tc>
      </w:tr>
      <w:tr w:rsidR="00201857" w14:paraId="310B6156" w14:textId="77777777" w:rsidTr="006F69A0">
        <w:trPr>
          <w:jc w:val="center"/>
          <w:ins w:id="99" w:author="Nokia_draft" w:date="2026-01-27T14:52:00Z"/>
        </w:trPr>
        <w:tc>
          <w:tcPr>
            <w:tcW w:w="4670" w:type="dxa"/>
          </w:tcPr>
          <w:p w14:paraId="39DE7712" w14:textId="70336B09" w:rsidR="00201857" w:rsidRDefault="006F69A0" w:rsidP="006567AB">
            <w:pPr>
              <w:pStyle w:val="TAL"/>
              <w:rPr>
                <w:ins w:id="100" w:author="Nokia_draft" w:date="2026-01-27T14:52:00Z"/>
              </w:rPr>
            </w:pPr>
            <w:ins w:id="101" w:author="Huawei [Abdessamad] 2026-02" w:date="2026-02-13T10:22:00Z">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ins>
          </w:p>
        </w:tc>
        <w:tc>
          <w:tcPr>
            <w:tcW w:w="1701" w:type="dxa"/>
          </w:tcPr>
          <w:p w14:paraId="268AAE81" w14:textId="331C0D9F" w:rsidR="00201857" w:rsidRPr="00D623BC" w:rsidRDefault="00201857" w:rsidP="006567AB">
            <w:pPr>
              <w:pStyle w:val="TAL"/>
              <w:rPr>
                <w:ins w:id="102" w:author="Nokia_draft" w:date="2026-01-27T14:52:00Z"/>
              </w:rPr>
            </w:pPr>
            <w:ins w:id="103" w:author="Nokia_draft" w:date="2026-01-27T14:52:00Z">
              <w:r w:rsidRPr="00D623BC">
                <w:t>403 Forbidden</w:t>
              </w:r>
            </w:ins>
          </w:p>
        </w:tc>
        <w:tc>
          <w:tcPr>
            <w:tcW w:w="3200" w:type="dxa"/>
          </w:tcPr>
          <w:p w14:paraId="315550D9" w14:textId="29FAB909" w:rsidR="00201857" w:rsidRPr="009E1153" w:rsidRDefault="009E1153" w:rsidP="009E1153">
            <w:pPr>
              <w:rPr>
                <w:ins w:id="104" w:author="Nokia_draft" w:date="2026-01-27T14:52:00Z"/>
                <w:rFonts w:ascii="Arial" w:hAnsi="Arial"/>
                <w:sz w:val="18"/>
              </w:rPr>
            </w:pPr>
            <w:ins w:id="105" w:author="Nokia_rev_0" w:date="2026-02-12T12:40:00Z">
              <w:r w:rsidRPr="009E1153">
                <w:rPr>
                  <w:rFonts w:ascii="Arial" w:hAnsi="Arial"/>
                  <w:sz w:val="18"/>
                </w:rPr>
                <w:t xml:space="preserve">Indicates that the SMF cannot process the request due to </w:t>
              </w:r>
            </w:ins>
            <w:ins w:id="106" w:author="Huawei [Abdessamad] 2026-02" w:date="2026-02-13T10:22:00Z">
              <w:r w:rsidR="006F69A0">
                <w:rPr>
                  <w:rFonts w:ascii="Arial" w:hAnsi="Arial"/>
                  <w:sz w:val="18"/>
                </w:rPr>
                <w:t xml:space="preserve">the </w:t>
              </w:r>
            </w:ins>
            <w:ins w:id="107" w:author="Huawei [Abdessamad] 2026-02" w:date="2026-02-13T10:26:00Z">
              <w:r w:rsidR="006F69A0">
                <w:rPr>
                  <w:rFonts w:ascii="Arial" w:hAnsi="Arial"/>
                  <w:sz w:val="18"/>
                </w:rPr>
                <w:t xml:space="preserve">SMF not being able to determine the </w:t>
              </w:r>
            </w:ins>
            <w:ins w:id="108" w:author="Nokia_rev_0" w:date="2026-02-13T05:28:00Z">
              <w:r w:rsidR="00195714">
                <w:rPr>
                  <w:rFonts w:ascii="Arial" w:hAnsi="Arial"/>
                  <w:sz w:val="18"/>
                </w:rPr>
                <w:t>PCC rule</w:t>
              </w:r>
            </w:ins>
            <w:ins w:id="109" w:author="Nokia_rev_0" w:date="2026-02-13T05:29:00Z">
              <w:r w:rsidR="0088179B">
                <w:rPr>
                  <w:rFonts w:ascii="Arial" w:hAnsi="Arial"/>
                  <w:sz w:val="18"/>
                </w:rPr>
                <w:t>(s)</w:t>
              </w:r>
            </w:ins>
            <w:ins w:id="110" w:author="Huawei [Abdessamad] 2026-02" w:date="2026-02-13T10:25:00Z">
              <w:r w:rsidR="006F69A0">
                <w:rPr>
                  <w:rFonts w:ascii="Arial" w:hAnsi="Arial"/>
                  <w:sz w:val="18"/>
                </w:rPr>
                <w:t xml:space="preserve"> </w:t>
              </w:r>
            </w:ins>
            <w:ins w:id="111" w:author="Nokia_rev_0" w:date="2026-02-13T06:45:00Z" w16du:dateUtc="2026-02-13T05:45:00Z">
              <w:r w:rsidR="00122175">
                <w:rPr>
                  <w:rFonts w:ascii="Arial" w:hAnsi="Arial"/>
                  <w:sz w:val="18"/>
                </w:rPr>
                <w:t>matching</w:t>
              </w:r>
            </w:ins>
            <w:ins w:id="112" w:author="Huawei [Abdessamad] 2026-02" w:date="2026-02-13T10:25:00Z">
              <w:r w:rsidR="006F69A0">
                <w:rPr>
                  <w:rFonts w:ascii="Arial" w:hAnsi="Arial"/>
                  <w:sz w:val="18"/>
                </w:rPr>
                <w:t xml:space="preserve"> or overlapping </w:t>
              </w:r>
            </w:ins>
            <w:ins w:id="113" w:author="Huawei [Abdessamad] 2026-02" w:date="2026-02-13T10:26:00Z">
              <w:r w:rsidR="006F69A0">
                <w:rPr>
                  <w:rFonts w:ascii="Arial" w:hAnsi="Arial"/>
                  <w:sz w:val="18"/>
                </w:rPr>
                <w:t>with</w:t>
              </w:r>
            </w:ins>
            <w:ins w:id="114" w:author="Huawei [Abdessamad] 2026-02" w:date="2026-02-13T10:25:00Z">
              <w:r w:rsidR="006F69A0">
                <w:rPr>
                  <w:rFonts w:ascii="Arial" w:hAnsi="Arial"/>
                  <w:sz w:val="18"/>
                </w:rPr>
                <w:t xml:space="preserve"> the received ta</w:t>
              </w:r>
            </w:ins>
            <w:ins w:id="115" w:author="Nokia_rev_0" w:date="2026-02-13T06:36:00Z" w16du:dateUtc="2026-02-13T05:36:00Z">
              <w:r w:rsidR="00EE68B6">
                <w:rPr>
                  <w:rFonts w:ascii="Arial" w:hAnsi="Arial"/>
                  <w:sz w:val="18"/>
                </w:rPr>
                <w:t>r</w:t>
              </w:r>
            </w:ins>
            <w:ins w:id="116" w:author="Huawei [Abdessamad] 2026-02" w:date="2026-02-13T10:25:00Z">
              <w:r w:rsidR="006F69A0">
                <w:rPr>
                  <w:rFonts w:ascii="Arial" w:hAnsi="Arial"/>
                  <w:sz w:val="18"/>
                </w:rPr>
                <w:t>get application traffic information</w:t>
              </w:r>
            </w:ins>
            <w:ins w:id="117" w:author="Nokia_rev_0" w:date="2026-02-12T12:40:00Z">
              <w:r w:rsidRPr="009E1153">
                <w:rPr>
                  <w:rFonts w:ascii="Arial" w:hAnsi="Arial"/>
                  <w:sz w:val="18"/>
                </w:rPr>
                <w:t>.</w:t>
              </w:r>
            </w:ins>
          </w:p>
        </w:tc>
      </w:tr>
    </w:tbl>
    <w:p w14:paraId="424CE885" w14:textId="77777777" w:rsidR="00201857" w:rsidRDefault="00201857" w:rsidP="00201857">
      <w:pPr>
        <w:rPr>
          <w:noProof/>
        </w:rPr>
      </w:pPr>
    </w:p>
    <w:p w14:paraId="392AEC00" w14:textId="5C4B6644" w:rsidR="009B4E24" w:rsidRPr="007051EE" w:rsidRDefault="009B4E24" w:rsidP="009B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9B4E24"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DC974" w14:textId="77777777" w:rsidR="00711174" w:rsidRDefault="00711174">
      <w:r>
        <w:separator/>
      </w:r>
    </w:p>
  </w:endnote>
  <w:endnote w:type="continuationSeparator" w:id="0">
    <w:p w14:paraId="3FC44234" w14:textId="77777777" w:rsidR="00711174" w:rsidRDefault="0071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A66FA" w14:textId="77777777" w:rsidR="00711174" w:rsidRDefault="00711174">
      <w:r>
        <w:separator/>
      </w:r>
    </w:p>
  </w:footnote>
  <w:footnote w:type="continuationSeparator" w:id="0">
    <w:p w14:paraId="44346D44" w14:textId="77777777" w:rsidR="00711174" w:rsidRDefault="0071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83596"/>
    <w:multiLevelType w:val="hybridMultilevel"/>
    <w:tmpl w:val="F73420E6"/>
    <w:lvl w:ilvl="0" w:tplc="A1D4C2FC">
      <w:start w:val="40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61961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0">
    <w15:presenceInfo w15:providerId="None" w15:userId="Nokia_rev_0"/>
  </w15:person>
  <w15:person w15:author="Huawei [Abdessamad] 2026-02">
    <w15:presenceInfo w15:providerId="None" w15:userId="Huawei [Abdessamad] 2026-02"/>
  </w15:person>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D7"/>
    <w:rsid w:val="00022E4A"/>
    <w:rsid w:val="000300BE"/>
    <w:rsid w:val="000613A9"/>
    <w:rsid w:val="00070E09"/>
    <w:rsid w:val="00076445"/>
    <w:rsid w:val="00077F0B"/>
    <w:rsid w:val="00092672"/>
    <w:rsid w:val="00097A99"/>
    <w:rsid w:val="000A6394"/>
    <w:rsid w:val="000B7FED"/>
    <w:rsid w:val="000C038A"/>
    <w:rsid w:val="000C6598"/>
    <w:rsid w:val="000D44B3"/>
    <w:rsid w:val="00122175"/>
    <w:rsid w:val="00133B3F"/>
    <w:rsid w:val="00137169"/>
    <w:rsid w:val="001446F6"/>
    <w:rsid w:val="00145D43"/>
    <w:rsid w:val="00184075"/>
    <w:rsid w:val="00191556"/>
    <w:rsid w:val="00192C46"/>
    <w:rsid w:val="00195714"/>
    <w:rsid w:val="001A08B3"/>
    <w:rsid w:val="001A7B60"/>
    <w:rsid w:val="001B52F0"/>
    <w:rsid w:val="001B7A65"/>
    <w:rsid w:val="001C02A3"/>
    <w:rsid w:val="001E41F3"/>
    <w:rsid w:val="001E790E"/>
    <w:rsid w:val="00201857"/>
    <w:rsid w:val="00235195"/>
    <w:rsid w:val="0026004D"/>
    <w:rsid w:val="002640DD"/>
    <w:rsid w:val="00273C5E"/>
    <w:rsid w:val="00275D12"/>
    <w:rsid w:val="0027787F"/>
    <w:rsid w:val="00281EF5"/>
    <w:rsid w:val="00282129"/>
    <w:rsid w:val="00284FEB"/>
    <w:rsid w:val="002860C4"/>
    <w:rsid w:val="0029466A"/>
    <w:rsid w:val="00294EC0"/>
    <w:rsid w:val="00297403"/>
    <w:rsid w:val="002B5741"/>
    <w:rsid w:val="002C5852"/>
    <w:rsid w:val="002E472E"/>
    <w:rsid w:val="002E772E"/>
    <w:rsid w:val="00305409"/>
    <w:rsid w:val="00314062"/>
    <w:rsid w:val="003609EF"/>
    <w:rsid w:val="0036231A"/>
    <w:rsid w:val="0037019B"/>
    <w:rsid w:val="00374DD4"/>
    <w:rsid w:val="003939BA"/>
    <w:rsid w:val="003B3A46"/>
    <w:rsid w:val="003E1A36"/>
    <w:rsid w:val="003F670E"/>
    <w:rsid w:val="00407A28"/>
    <w:rsid w:val="00410371"/>
    <w:rsid w:val="004242F1"/>
    <w:rsid w:val="0045416F"/>
    <w:rsid w:val="00457E24"/>
    <w:rsid w:val="00477CB4"/>
    <w:rsid w:val="004835EC"/>
    <w:rsid w:val="004921B7"/>
    <w:rsid w:val="0049291F"/>
    <w:rsid w:val="004A7F03"/>
    <w:rsid w:val="004B4048"/>
    <w:rsid w:val="004B75B7"/>
    <w:rsid w:val="004B7CD7"/>
    <w:rsid w:val="004C2EAA"/>
    <w:rsid w:val="004D6916"/>
    <w:rsid w:val="004E14A7"/>
    <w:rsid w:val="005141D9"/>
    <w:rsid w:val="0051580D"/>
    <w:rsid w:val="0052185C"/>
    <w:rsid w:val="005229C2"/>
    <w:rsid w:val="005229DE"/>
    <w:rsid w:val="005278A0"/>
    <w:rsid w:val="00547111"/>
    <w:rsid w:val="00592D74"/>
    <w:rsid w:val="005E2C44"/>
    <w:rsid w:val="00600CA1"/>
    <w:rsid w:val="00614AD8"/>
    <w:rsid w:val="00621188"/>
    <w:rsid w:val="006257ED"/>
    <w:rsid w:val="00630FEF"/>
    <w:rsid w:val="00637F62"/>
    <w:rsid w:val="00653DE4"/>
    <w:rsid w:val="0066028B"/>
    <w:rsid w:val="00661B25"/>
    <w:rsid w:val="00665C47"/>
    <w:rsid w:val="00687D81"/>
    <w:rsid w:val="00691B02"/>
    <w:rsid w:val="00695808"/>
    <w:rsid w:val="006A169E"/>
    <w:rsid w:val="006B46FB"/>
    <w:rsid w:val="006E21FB"/>
    <w:rsid w:val="006F69A0"/>
    <w:rsid w:val="00702AD2"/>
    <w:rsid w:val="00711174"/>
    <w:rsid w:val="00792342"/>
    <w:rsid w:val="007977A8"/>
    <w:rsid w:val="007B512A"/>
    <w:rsid w:val="007B5B4E"/>
    <w:rsid w:val="007C2097"/>
    <w:rsid w:val="007D0E0B"/>
    <w:rsid w:val="007D5738"/>
    <w:rsid w:val="007D6A07"/>
    <w:rsid w:val="007F7259"/>
    <w:rsid w:val="008040A8"/>
    <w:rsid w:val="00811EFB"/>
    <w:rsid w:val="00813D85"/>
    <w:rsid w:val="008279FA"/>
    <w:rsid w:val="00835EE2"/>
    <w:rsid w:val="00836E18"/>
    <w:rsid w:val="008626E7"/>
    <w:rsid w:val="00870EE7"/>
    <w:rsid w:val="0088179B"/>
    <w:rsid w:val="00883435"/>
    <w:rsid w:val="008863B9"/>
    <w:rsid w:val="0088692D"/>
    <w:rsid w:val="008A45A6"/>
    <w:rsid w:val="008B4634"/>
    <w:rsid w:val="008C1929"/>
    <w:rsid w:val="008D3CCC"/>
    <w:rsid w:val="008D634B"/>
    <w:rsid w:val="008E254A"/>
    <w:rsid w:val="008F3789"/>
    <w:rsid w:val="008F686C"/>
    <w:rsid w:val="009030A1"/>
    <w:rsid w:val="009148DE"/>
    <w:rsid w:val="00941E30"/>
    <w:rsid w:val="0094438D"/>
    <w:rsid w:val="009531B0"/>
    <w:rsid w:val="009741B3"/>
    <w:rsid w:val="009777D9"/>
    <w:rsid w:val="00984B8C"/>
    <w:rsid w:val="00991B88"/>
    <w:rsid w:val="009A5753"/>
    <w:rsid w:val="009A579D"/>
    <w:rsid w:val="009B4E24"/>
    <w:rsid w:val="009C689C"/>
    <w:rsid w:val="009D3996"/>
    <w:rsid w:val="009D4229"/>
    <w:rsid w:val="009E1153"/>
    <w:rsid w:val="009E2DF8"/>
    <w:rsid w:val="009E3297"/>
    <w:rsid w:val="009F734F"/>
    <w:rsid w:val="00A01260"/>
    <w:rsid w:val="00A0757A"/>
    <w:rsid w:val="00A246B6"/>
    <w:rsid w:val="00A30853"/>
    <w:rsid w:val="00A479A4"/>
    <w:rsid w:val="00A47E70"/>
    <w:rsid w:val="00A50CF0"/>
    <w:rsid w:val="00A50FA2"/>
    <w:rsid w:val="00A7671C"/>
    <w:rsid w:val="00A87830"/>
    <w:rsid w:val="00AA2CBC"/>
    <w:rsid w:val="00AA798D"/>
    <w:rsid w:val="00AC5820"/>
    <w:rsid w:val="00AD1CD8"/>
    <w:rsid w:val="00AF7F42"/>
    <w:rsid w:val="00B04C55"/>
    <w:rsid w:val="00B258BB"/>
    <w:rsid w:val="00B35560"/>
    <w:rsid w:val="00B428AC"/>
    <w:rsid w:val="00B51015"/>
    <w:rsid w:val="00B67B97"/>
    <w:rsid w:val="00B90DFC"/>
    <w:rsid w:val="00B968C8"/>
    <w:rsid w:val="00BA3EC5"/>
    <w:rsid w:val="00BA51D9"/>
    <w:rsid w:val="00BB5DFC"/>
    <w:rsid w:val="00BD279D"/>
    <w:rsid w:val="00BD6BB8"/>
    <w:rsid w:val="00C30D67"/>
    <w:rsid w:val="00C5034F"/>
    <w:rsid w:val="00C66BA2"/>
    <w:rsid w:val="00C70F0F"/>
    <w:rsid w:val="00C870F6"/>
    <w:rsid w:val="00C95985"/>
    <w:rsid w:val="00CC5026"/>
    <w:rsid w:val="00CC68D0"/>
    <w:rsid w:val="00D032BB"/>
    <w:rsid w:val="00D03F9A"/>
    <w:rsid w:val="00D06D51"/>
    <w:rsid w:val="00D24991"/>
    <w:rsid w:val="00D50255"/>
    <w:rsid w:val="00D66520"/>
    <w:rsid w:val="00D84AE9"/>
    <w:rsid w:val="00D9124E"/>
    <w:rsid w:val="00DA0AE6"/>
    <w:rsid w:val="00DD0CC7"/>
    <w:rsid w:val="00DE34CF"/>
    <w:rsid w:val="00E00FC5"/>
    <w:rsid w:val="00E0429C"/>
    <w:rsid w:val="00E13F3D"/>
    <w:rsid w:val="00E34898"/>
    <w:rsid w:val="00E57353"/>
    <w:rsid w:val="00E74850"/>
    <w:rsid w:val="00E83D60"/>
    <w:rsid w:val="00EB09B7"/>
    <w:rsid w:val="00EB30DD"/>
    <w:rsid w:val="00EB3567"/>
    <w:rsid w:val="00EB4653"/>
    <w:rsid w:val="00EE68B6"/>
    <w:rsid w:val="00EE7D7C"/>
    <w:rsid w:val="00F13382"/>
    <w:rsid w:val="00F25D98"/>
    <w:rsid w:val="00F300FB"/>
    <w:rsid w:val="00F435DB"/>
    <w:rsid w:val="00F66343"/>
    <w:rsid w:val="00F95115"/>
    <w:rsid w:val="00FA6105"/>
    <w:rsid w:val="00FA6A6C"/>
    <w:rsid w:val="00FB6386"/>
    <w:rsid w:val="00FE65DB"/>
    <w:rsid w:val="00FE75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52185C"/>
    <w:rPr>
      <w:rFonts w:ascii="Arial" w:hAnsi="Arial"/>
      <w:b/>
      <w:lang w:val="en-GB" w:eastAsia="en-US"/>
    </w:rPr>
  </w:style>
  <w:style w:type="character" w:customStyle="1" w:styleId="B1Char">
    <w:name w:val="B1 Char"/>
    <w:link w:val="B1"/>
    <w:qFormat/>
    <w:rsid w:val="0052185C"/>
    <w:rPr>
      <w:rFonts w:ascii="Times New Roman" w:hAnsi="Times New Roman"/>
      <w:lang w:val="en-GB" w:eastAsia="en-US"/>
    </w:rPr>
  </w:style>
  <w:style w:type="character" w:customStyle="1" w:styleId="TFChar">
    <w:name w:val="TF Char"/>
    <w:link w:val="TF"/>
    <w:qFormat/>
    <w:rsid w:val="0052185C"/>
    <w:rPr>
      <w:rFonts w:ascii="Arial" w:hAnsi="Arial"/>
      <w:b/>
      <w:lang w:val="en-GB" w:eastAsia="en-US"/>
    </w:rPr>
  </w:style>
  <w:style w:type="character" w:customStyle="1" w:styleId="NOZchn">
    <w:name w:val="NO Zchn"/>
    <w:link w:val="NO"/>
    <w:qFormat/>
    <w:rsid w:val="0052185C"/>
    <w:rPr>
      <w:rFonts w:ascii="Times New Roman" w:hAnsi="Times New Roman"/>
      <w:lang w:val="en-GB" w:eastAsia="en-US"/>
    </w:rPr>
  </w:style>
  <w:style w:type="character" w:customStyle="1" w:styleId="B2Char">
    <w:name w:val="B2 Char"/>
    <w:link w:val="B2"/>
    <w:qFormat/>
    <w:rsid w:val="0052185C"/>
    <w:rPr>
      <w:rFonts w:ascii="Times New Roman" w:hAnsi="Times New Roman"/>
      <w:lang w:val="en-GB" w:eastAsia="en-US"/>
    </w:rPr>
  </w:style>
  <w:style w:type="character" w:customStyle="1" w:styleId="B3Char2">
    <w:name w:val="B3 Char2"/>
    <w:link w:val="B3"/>
    <w:qFormat/>
    <w:rsid w:val="0052185C"/>
    <w:rPr>
      <w:rFonts w:ascii="Times New Roman" w:hAnsi="Times New Roman"/>
      <w:lang w:val="en-GB" w:eastAsia="en-US"/>
    </w:rPr>
  </w:style>
  <w:style w:type="paragraph" w:styleId="Revision">
    <w:name w:val="Revision"/>
    <w:hidden/>
    <w:uiPriority w:val="99"/>
    <w:semiHidden/>
    <w:rsid w:val="00EB30DD"/>
    <w:rPr>
      <w:rFonts w:ascii="Times New Roman" w:hAnsi="Times New Roman"/>
      <w:lang w:val="en-GB" w:eastAsia="en-US"/>
    </w:rPr>
  </w:style>
  <w:style w:type="character" w:customStyle="1" w:styleId="TAHChar">
    <w:name w:val="TAH Char"/>
    <w:link w:val="TAH"/>
    <w:qFormat/>
    <w:rsid w:val="00201857"/>
    <w:rPr>
      <w:rFonts w:ascii="Arial" w:hAnsi="Arial"/>
      <w:b/>
      <w:sz w:val="18"/>
      <w:lang w:val="en-GB" w:eastAsia="en-US"/>
    </w:rPr>
  </w:style>
  <w:style w:type="character" w:customStyle="1" w:styleId="TALChar">
    <w:name w:val="TAL Char"/>
    <w:link w:val="TAL"/>
    <w:qFormat/>
    <w:rsid w:val="002018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AA233-E19E-4115-B290-C459960235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Pages>
  <Words>2825</Words>
  <Characters>15943</Characters>
  <Application>Microsoft Office Word</Application>
  <DocSecurity>0</DocSecurity>
  <Lines>354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29</cp:revision>
  <cp:lastPrinted>1899-12-31T23:00:00Z</cp:lastPrinted>
  <dcterms:created xsi:type="dcterms:W3CDTF">2026-02-13T04:43:00Z</dcterms:created>
  <dcterms:modified xsi:type="dcterms:W3CDTF">2026-02-13T05:48:00Z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