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F0E525B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CF354E">
        <w:rPr>
          <w:b/>
          <w:iCs/>
          <w:noProof/>
          <w:sz w:val="28"/>
        </w:rPr>
        <w:t>228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7DC4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116B">
              <w:rPr>
                <w:b/>
                <w:noProof/>
                <w:sz w:val="28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D3FBA" w:rsidR="001E41F3" w:rsidRPr="00410371" w:rsidRDefault="00CF354E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8233EB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10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A1FDB" w:rsidR="001E41F3" w:rsidRPr="00410371" w:rsidRDefault="007B4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48123" w:rsidR="001E41F3" w:rsidRDefault="00D71539">
            <w:pPr>
              <w:pStyle w:val="CRCoverPage"/>
              <w:spacing w:after="0"/>
              <w:ind w:left="100"/>
              <w:rPr>
                <w:noProof/>
              </w:rPr>
            </w:pPr>
            <w:r w:rsidRPr="00D71539">
              <w:t xml:space="preserve">Corrections to the </w:t>
            </w:r>
            <w:proofErr w:type="spellStart"/>
            <w:r w:rsidRPr="00D71539">
              <w:t>OpenAPI</w:t>
            </w:r>
            <w:proofErr w:type="spellEnd"/>
            <w:r w:rsidRPr="00D71539">
              <w:t xml:space="preserve"> description of the </w:t>
            </w:r>
            <w:proofErr w:type="spellStart"/>
            <w:r w:rsidRPr="00D71539">
              <w:t>MMTel_CallControl</w:t>
            </w:r>
            <w:proofErr w:type="spellEnd"/>
            <w:r w:rsidRPr="00D71539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6064A" w:rsidR="001E41F3" w:rsidRDefault="006D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MMTel</w:t>
            </w:r>
            <w:r w:rsidR="007B463C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55766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6985" w14:textId="7F0B31DF" w:rsidR="001E41F3" w:rsidRDefault="00C245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proofErr w:type="spellStart"/>
            <w:r w:rsidR="0090573A" w:rsidRPr="00D71539">
              <w:t>MMTel_CallControl</w:t>
            </w:r>
            <w:proofErr w:type="spellEnd"/>
            <w:r w:rsidR="0090573A" w:rsidRPr="00D71539">
              <w:t xml:space="preserve"> </w:t>
            </w:r>
            <w:r>
              <w:t>API:</w:t>
            </w:r>
          </w:p>
          <w:p w14:paraId="43779B8E" w14:textId="1CF9D7DC" w:rsidR="009F511A" w:rsidRDefault="009F511A" w:rsidP="00C245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definition of the PATCH method using the JSON PATCH scheme is incorrect and needs to be fixed.</w:t>
            </w:r>
          </w:p>
          <w:p w14:paraId="1281C2CE" w14:textId="2C293233" w:rsidR="00C24536" w:rsidRDefault="00E03EA1" w:rsidP="00C245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content of the "security" property is incorrect and misaligned with the ther NBI APIs and the </w:t>
            </w:r>
            <w:r w:rsidR="008E109B">
              <w:rPr>
                <w:noProof/>
              </w:rPr>
              <w:t xml:space="preserve">related general </w:t>
            </w:r>
            <w:r>
              <w:rPr>
                <w:noProof/>
              </w:rPr>
              <w:t>provisions of TS 29.122 / TS 29.501</w:t>
            </w:r>
            <w:r w:rsidR="00AF0B15">
              <w:rPr>
                <w:noProof/>
              </w:rPr>
              <w:t xml:space="preserve"> for OAuth authorization definition</w:t>
            </w:r>
            <w:r w:rsidR="00194729">
              <w:rPr>
                <w:noProof/>
              </w:rPr>
              <w:t>.</w:t>
            </w:r>
          </w:p>
          <w:p w14:paraId="708AA7DE" w14:textId="3CB527EA" w:rsidR="00534390" w:rsidRDefault="009F511A" w:rsidP="00C245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additional</w:t>
            </w:r>
            <w:r w:rsidR="00C8561B">
              <w:rPr>
                <w:noProof/>
              </w:rPr>
              <w:t xml:space="preserve"> enhancements are needed</w:t>
            </w:r>
            <w:r w:rsidR="0053439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631F20B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00DF4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34390">
              <w:rPr>
                <w:noProof/>
              </w:rPr>
              <w:t>above-detailed issues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AA13F" w:rsidR="001E41F3" w:rsidRDefault="00264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F81F8C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B764F" w14:textId="77777777" w:rsidR="00264D34" w:rsidRDefault="00264D34" w:rsidP="00264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descriptions of the following APIs:</w:t>
            </w:r>
          </w:p>
          <w:p w14:paraId="00D3B8F7" w14:textId="0980E8AF" w:rsidR="001E41F3" w:rsidRDefault="00264D34" w:rsidP="00264D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64D34">
              <w:rPr>
                <w:noProof/>
              </w:rPr>
              <w:t>TS29392_</w:t>
            </w:r>
            <w:proofErr w:type="spellStart"/>
            <w:r w:rsidR="00D31983" w:rsidRPr="00D71539">
              <w:t>MMTel_CallControl</w:t>
            </w:r>
            <w:r w:rsidRPr="00264D34">
              <w:rPr>
                <w:noProof/>
              </w:rPr>
              <w:t>.yaml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651008E" w14:textId="77777777" w:rsidR="00F81F8C" w:rsidRDefault="00F81F8C" w:rsidP="00F81F8C">
      <w:pPr>
        <w:pStyle w:val="Heading1"/>
      </w:pPr>
      <w:bookmarkStart w:id="2" w:name="_Toc215093775"/>
      <w:bookmarkStart w:id="3" w:name="_Toc215094590"/>
      <w:bookmarkStart w:id="4" w:name="_Toc22946"/>
      <w:bookmarkStart w:id="5" w:name="_Toc13947"/>
      <w:bookmarkStart w:id="6" w:name="_Toc9298"/>
      <w:bookmarkStart w:id="7" w:name="_Toc215093774"/>
      <w:bookmarkStart w:id="8" w:name="_Toc215094589"/>
      <w:bookmarkStart w:id="9" w:name="_Toc23017"/>
      <w:bookmarkStart w:id="10" w:name="_Toc2110"/>
      <w:bookmarkStart w:id="11" w:name="_Toc16472"/>
      <w:bookmarkStart w:id="12" w:name="_Toc215093773"/>
      <w:bookmarkStart w:id="13" w:name="_Toc215094588"/>
      <w:r>
        <w:t>A.</w:t>
      </w:r>
      <w:r>
        <w:rPr>
          <w:rFonts w:hint="eastAsia"/>
          <w:lang w:val="en-US" w:eastAsia="zh-CN"/>
        </w:rPr>
        <w:t>5</w:t>
      </w:r>
      <w:r>
        <w:tab/>
      </w:r>
      <w:proofErr w:type="spellStart"/>
      <w:r>
        <w:rPr>
          <w:rFonts w:hint="eastAsia"/>
        </w:rPr>
        <w:t>MMTel_Call</w:t>
      </w:r>
      <w:r>
        <w:rPr>
          <w:rFonts w:hint="eastAsia"/>
          <w:lang w:eastAsia="zh-CN"/>
        </w:rPr>
        <w:t>Control</w:t>
      </w:r>
      <w:proofErr w:type="spellEnd"/>
      <w:r>
        <w:t xml:space="preserve"> API</w:t>
      </w:r>
      <w:bookmarkEnd w:id="2"/>
      <w:bookmarkEnd w:id="3"/>
    </w:p>
    <w:p w14:paraId="6C8F03E7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proofErr w:type="spellStart"/>
      <w:r w:rsidRPr="00220E3F">
        <w:rPr>
          <w:rFonts w:eastAsiaTheme="minorEastAsia"/>
          <w:noProof w:val="0"/>
          <w:lang w:eastAsia="zh-CN"/>
        </w:rPr>
        <w:t>openapi</w:t>
      </w:r>
      <w:proofErr w:type="spellEnd"/>
      <w:r w:rsidRPr="00220E3F">
        <w:rPr>
          <w:rFonts w:eastAsiaTheme="minorEastAsia"/>
          <w:noProof w:val="0"/>
          <w:lang w:eastAsia="zh-CN"/>
        </w:rPr>
        <w:t>: 3.0.0</w:t>
      </w:r>
    </w:p>
    <w:p w14:paraId="4595973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</w:p>
    <w:p w14:paraId="16D74B8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>info:</w:t>
      </w:r>
    </w:p>
    <w:p w14:paraId="5C799AD6" w14:textId="241398A3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title: </w:t>
      </w:r>
      <w:proofErr w:type="spellStart"/>
      <w:r w:rsidRPr="00220E3F">
        <w:rPr>
          <w:rFonts w:eastAsiaTheme="minorEastAsia"/>
          <w:noProof w:val="0"/>
          <w:lang w:eastAsia="zh-CN"/>
        </w:rPr>
        <w:t>MMTel_CallControl</w:t>
      </w:r>
      <w:proofErr w:type="spellEnd"/>
      <w:ins w:id="14" w:author="Huawei [Abdessamad] 2026-01" w:date="2026-02-02T15:10:00Z">
        <w:r>
          <w:rPr>
            <w:rFonts w:eastAsiaTheme="minorEastAsia"/>
            <w:noProof w:val="0"/>
            <w:lang w:eastAsia="zh-CN"/>
          </w:rPr>
          <w:t xml:space="preserve"> API</w:t>
        </w:r>
      </w:ins>
    </w:p>
    <w:p w14:paraId="4035FC4D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version: </w:t>
      </w:r>
      <w:r>
        <w:rPr>
          <w:lang w:val="en-US"/>
        </w:rPr>
        <w:t>1.0.0</w:t>
      </w:r>
    </w:p>
    <w:p w14:paraId="721CF9C6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description: |</w:t>
      </w:r>
    </w:p>
    <w:p w14:paraId="5CA71F08" w14:textId="7269F42A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</w:t>
      </w:r>
      <w:ins w:id="15" w:author="Huawei [Abdessamad] 2026-01" w:date="2026-02-02T15:10:00Z">
        <w:r>
          <w:rPr>
            <w:rFonts w:eastAsiaTheme="minorEastAsia"/>
            <w:noProof w:val="0"/>
            <w:lang w:eastAsia="zh-CN"/>
          </w:rPr>
          <w:t xml:space="preserve">API for </w:t>
        </w:r>
      </w:ins>
      <w:proofErr w:type="spellStart"/>
      <w:r w:rsidRPr="00220E3F">
        <w:rPr>
          <w:rFonts w:eastAsiaTheme="minorEastAsia"/>
          <w:noProof w:val="0"/>
          <w:lang w:eastAsia="zh-CN"/>
        </w:rPr>
        <w:t>MMTel</w:t>
      </w:r>
      <w:proofErr w:type="spellEnd"/>
      <w:r w:rsidRPr="00220E3F">
        <w:rPr>
          <w:rFonts w:eastAsiaTheme="minorEastAsia"/>
          <w:noProof w:val="0"/>
          <w:lang w:eastAsia="zh-CN"/>
        </w:rPr>
        <w:t xml:space="preserve"> Enabler Server Call Control Service.  </w:t>
      </w:r>
    </w:p>
    <w:p w14:paraId="125E6AB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© 2025, 3GPP Organizational Partners (ARIB, ATIS, CCSA, ETSI, TSDSI, TTA, TTC).  </w:t>
      </w:r>
    </w:p>
    <w:p w14:paraId="4B30F580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All rights reserved.</w:t>
      </w:r>
    </w:p>
    <w:p w14:paraId="3047157B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</w:p>
    <w:p w14:paraId="320FCB5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proofErr w:type="spellStart"/>
      <w:r w:rsidRPr="00220E3F">
        <w:rPr>
          <w:rFonts w:eastAsiaTheme="minorEastAsia"/>
          <w:noProof w:val="0"/>
          <w:lang w:eastAsia="zh-CN"/>
        </w:rPr>
        <w:t>externalDocs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22F81F79" w14:textId="77777777" w:rsidR="00F81F8C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description: </w:t>
      </w:r>
      <w:r>
        <w:rPr>
          <w:rFonts w:eastAsiaTheme="minorEastAsia"/>
          <w:noProof w:val="0"/>
          <w:lang w:eastAsia="zh-CN"/>
        </w:rPr>
        <w:t>&gt;</w:t>
      </w:r>
    </w:p>
    <w:p w14:paraId="23DC2326" w14:textId="77777777" w:rsidR="00F81F8C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3GPP TS 29.392 V</w:t>
      </w:r>
      <w:r>
        <w:rPr>
          <w:rFonts w:eastAsiaTheme="minorEastAsia"/>
          <w:noProof w:val="0"/>
          <w:lang w:eastAsia="zh-CN"/>
        </w:rPr>
        <w:t>19</w:t>
      </w:r>
      <w:r w:rsidRPr="00220E3F">
        <w:rPr>
          <w:rFonts w:eastAsiaTheme="minorEastAsia"/>
          <w:noProof w:val="0"/>
          <w:lang w:eastAsia="zh-CN"/>
        </w:rPr>
        <w:t>.</w:t>
      </w:r>
      <w:r>
        <w:rPr>
          <w:rFonts w:eastAsiaTheme="minorEastAsia"/>
          <w:noProof w:val="0"/>
          <w:lang w:eastAsia="zh-CN"/>
        </w:rPr>
        <w:t>0</w:t>
      </w:r>
      <w:r w:rsidRPr="00220E3F">
        <w:rPr>
          <w:rFonts w:eastAsiaTheme="minorEastAsia"/>
          <w:noProof w:val="0"/>
          <w:lang w:eastAsia="zh-CN"/>
        </w:rPr>
        <w:t>.0;</w:t>
      </w:r>
    </w:p>
    <w:p w14:paraId="4F3D3980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Application layer support for </w:t>
      </w:r>
      <w:proofErr w:type="spellStart"/>
      <w:r w:rsidRPr="00220E3F">
        <w:rPr>
          <w:rFonts w:eastAsiaTheme="minorEastAsia"/>
          <w:noProof w:val="0"/>
          <w:lang w:eastAsia="zh-CN"/>
        </w:rPr>
        <w:t>MMTel</w:t>
      </w:r>
      <w:proofErr w:type="spellEnd"/>
      <w:r w:rsidRPr="00220E3F">
        <w:rPr>
          <w:rFonts w:eastAsiaTheme="minorEastAsia"/>
          <w:noProof w:val="0"/>
          <w:lang w:eastAsia="zh-CN"/>
        </w:rPr>
        <w:t xml:space="preserve">; </w:t>
      </w:r>
      <w:proofErr w:type="spellStart"/>
      <w:r w:rsidRPr="00220E3F">
        <w:rPr>
          <w:rFonts w:eastAsiaTheme="minorEastAsia"/>
          <w:noProof w:val="0"/>
          <w:lang w:eastAsia="zh-CN"/>
        </w:rPr>
        <w:t>MMTel</w:t>
      </w:r>
      <w:proofErr w:type="spellEnd"/>
      <w:r w:rsidRPr="00220E3F">
        <w:rPr>
          <w:rFonts w:eastAsiaTheme="minorEastAsia"/>
          <w:noProof w:val="0"/>
          <w:lang w:eastAsia="zh-CN"/>
        </w:rPr>
        <w:t xml:space="preserve"> Enabler Server Services; Stage 3.</w:t>
      </w:r>
    </w:p>
    <w:p w14:paraId="7AD3D563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url: https://www.3gpp.org/ftp/Specs/archive/29_series/29.392/</w:t>
      </w:r>
    </w:p>
    <w:p w14:paraId="2BAE3AC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</w:p>
    <w:p w14:paraId="5611382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>servers:</w:t>
      </w:r>
    </w:p>
    <w:p w14:paraId="6DA4574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- url: '{</w:t>
      </w:r>
      <w:proofErr w:type="spellStart"/>
      <w:r w:rsidRPr="00220E3F">
        <w:rPr>
          <w:rFonts w:eastAsiaTheme="minorEastAsia"/>
          <w:noProof w:val="0"/>
          <w:lang w:eastAsia="zh-CN"/>
        </w:rPr>
        <w:t>apiRoot</w:t>
      </w:r>
      <w:proofErr w:type="spellEnd"/>
      <w:r w:rsidRPr="00220E3F">
        <w:rPr>
          <w:rFonts w:eastAsiaTheme="minorEastAsia"/>
          <w:noProof w:val="0"/>
          <w:lang w:eastAsia="zh-CN"/>
        </w:rPr>
        <w:t>}/</w:t>
      </w:r>
      <w:proofErr w:type="spellStart"/>
      <w:r w:rsidRPr="00220E3F">
        <w:rPr>
          <w:rFonts w:eastAsiaTheme="minorEastAsia"/>
          <w:noProof w:val="0"/>
          <w:lang w:eastAsia="zh-CN"/>
        </w:rPr>
        <w:t>mmtel-callcontrol</w:t>
      </w:r>
      <w:proofErr w:type="spellEnd"/>
      <w:r w:rsidRPr="00220E3F">
        <w:rPr>
          <w:rFonts w:eastAsiaTheme="minorEastAsia"/>
          <w:noProof w:val="0"/>
          <w:lang w:eastAsia="zh-CN"/>
        </w:rPr>
        <w:t>/v1'</w:t>
      </w:r>
    </w:p>
    <w:p w14:paraId="54B45B10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variables:</w:t>
      </w:r>
    </w:p>
    <w:p w14:paraId="261657CB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220E3F">
        <w:rPr>
          <w:rFonts w:eastAsiaTheme="minorEastAsia"/>
          <w:noProof w:val="0"/>
          <w:lang w:eastAsia="zh-CN"/>
        </w:rPr>
        <w:t>apiRoot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4232DE90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default: https://example.com</w:t>
      </w:r>
    </w:p>
    <w:p w14:paraId="34910FA8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description: </w:t>
      </w:r>
      <w:proofErr w:type="spellStart"/>
      <w:r w:rsidRPr="00220E3F">
        <w:rPr>
          <w:rFonts w:eastAsiaTheme="minorEastAsia"/>
          <w:noProof w:val="0"/>
          <w:lang w:eastAsia="zh-CN"/>
        </w:rPr>
        <w:t>apiRoot</w:t>
      </w:r>
      <w:proofErr w:type="spellEnd"/>
      <w:r w:rsidRPr="00220E3F">
        <w:rPr>
          <w:rFonts w:eastAsiaTheme="minorEastAsia"/>
          <w:noProof w:val="0"/>
          <w:lang w:eastAsia="zh-CN"/>
        </w:rPr>
        <w:t xml:space="preserve"> as defined in clause 5.2.4 of 3GPP TS 29.122</w:t>
      </w:r>
    </w:p>
    <w:p w14:paraId="3C12759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</w:p>
    <w:p w14:paraId="2B36590F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>security:</w:t>
      </w:r>
    </w:p>
    <w:p w14:paraId="5F034C32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- {}</w:t>
      </w:r>
    </w:p>
    <w:p w14:paraId="1C8EF967" w14:textId="616FF530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- oAuth2ClientCredentials:</w:t>
      </w:r>
      <w:ins w:id="16" w:author="Huawei [Abdessamad] 2026-01" w:date="2026-02-02T15:10:00Z">
        <w:r>
          <w:rPr>
            <w:rFonts w:eastAsiaTheme="minorEastAsia"/>
            <w:noProof w:val="0"/>
            <w:lang w:eastAsia="zh-CN"/>
          </w:rPr>
          <w:t xml:space="preserve"> []</w:t>
        </w:r>
      </w:ins>
    </w:p>
    <w:p w14:paraId="340292BA" w14:textId="1F1E0FBA" w:rsidR="00F81F8C" w:rsidRPr="00220E3F" w:rsidDel="00F81F8C" w:rsidRDefault="00F81F8C" w:rsidP="00F81F8C">
      <w:pPr>
        <w:pStyle w:val="PL"/>
        <w:rPr>
          <w:del w:id="17" w:author="Huawei [Abdessamad] 2026-01" w:date="2026-02-02T15:10:00Z"/>
          <w:rFonts w:eastAsiaTheme="minorEastAsia"/>
          <w:noProof w:val="0"/>
          <w:lang w:eastAsia="zh-CN"/>
        </w:rPr>
      </w:pPr>
      <w:del w:id="18" w:author="Huawei [Abdessamad] 2026-01" w:date="2026-02-02T15:10:00Z">
        <w:r w:rsidRPr="00220E3F" w:rsidDel="00F81F8C">
          <w:rPr>
            <w:rFonts w:eastAsiaTheme="minorEastAsia"/>
            <w:noProof w:val="0"/>
            <w:lang w:eastAsia="zh-CN"/>
          </w:rPr>
          <w:delText xml:space="preserve">    - mmtel-callcontrol</w:delText>
        </w:r>
      </w:del>
    </w:p>
    <w:p w14:paraId="61C3A6C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</w:p>
    <w:p w14:paraId="29E25638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>paths:</w:t>
      </w:r>
    </w:p>
    <w:p w14:paraId="6B127D1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/</w:t>
      </w:r>
      <w:proofErr w:type="spellStart"/>
      <w:r w:rsidRPr="00220E3F">
        <w:rPr>
          <w:rFonts w:eastAsiaTheme="minorEastAsia"/>
          <w:noProof w:val="0"/>
          <w:lang w:eastAsia="zh-CN"/>
        </w:rPr>
        <w:t>ims</w:t>
      </w:r>
      <w:proofErr w:type="spellEnd"/>
      <w:r w:rsidRPr="00220E3F">
        <w:rPr>
          <w:rFonts w:eastAsiaTheme="minorEastAsia"/>
          <w:noProof w:val="0"/>
          <w:lang w:eastAsia="zh-CN"/>
        </w:rPr>
        <w:t>-sessions:</w:t>
      </w:r>
    </w:p>
    <w:p w14:paraId="3F556732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post:</w:t>
      </w:r>
    </w:p>
    <w:p w14:paraId="4A64B79D" w14:textId="45E8B12A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summary: Create </w:t>
      </w:r>
      <w:ins w:id="19" w:author="Huawei [Abdessamad] 2026-01" w:date="2026-02-02T15:14:00Z">
        <w:r w:rsidR="00812352">
          <w:rPr>
            <w:rFonts w:eastAsiaTheme="minorEastAsia"/>
            <w:noProof w:val="0"/>
            <w:lang w:eastAsia="zh-CN"/>
          </w:rPr>
          <w:t xml:space="preserve">a new </w:t>
        </w:r>
      </w:ins>
      <w:r w:rsidRPr="00220E3F">
        <w:rPr>
          <w:rFonts w:eastAsiaTheme="minorEastAsia"/>
          <w:noProof w:val="0"/>
          <w:lang w:eastAsia="zh-CN"/>
        </w:rPr>
        <w:t>IMS Session</w:t>
      </w:r>
      <w:ins w:id="20" w:author="Huawei [Abdessamad] 2026-01" w:date="2026-02-02T15:14:00Z">
        <w:r w:rsidR="00812352">
          <w:rPr>
            <w:rFonts w:eastAsiaTheme="minorEastAsia"/>
            <w:noProof w:val="0"/>
            <w:lang w:eastAsia="zh-CN"/>
          </w:rPr>
          <w:t>.</w:t>
        </w:r>
      </w:ins>
    </w:p>
    <w:p w14:paraId="14E4E2B2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220E3F">
        <w:rPr>
          <w:rFonts w:eastAsiaTheme="minorEastAsia"/>
          <w:noProof w:val="0"/>
          <w:lang w:eastAsia="zh-CN"/>
        </w:rPr>
        <w:t>operationId</w:t>
      </w:r>
      <w:proofErr w:type="spellEnd"/>
      <w:r w:rsidRPr="00220E3F">
        <w:rPr>
          <w:rFonts w:eastAsiaTheme="minorEastAsia"/>
          <w:noProof w:val="0"/>
          <w:lang w:eastAsia="zh-CN"/>
        </w:rPr>
        <w:t xml:space="preserve">: </w:t>
      </w:r>
      <w:proofErr w:type="spellStart"/>
      <w:r w:rsidRPr="00220E3F">
        <w:rPr>
          <w:rFonts w:eastAsiaTheme="minorEastAsia"/>
          <w:noProof w:val="0"/>
          <w:lang w:eastAsia="zh-CN"/>
        </w:rPr>
        <w:t>ImsSessionCreate</w:t>
      </w:r>
      <w:proofErr w:type="spellEnd"/>
    </w:p>
    <w:p w14:paraId="2BD98648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tags:</w:t>
      </w:r>
    </w:p>
    <w:p w14:paraId="530133CC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- IMS Sessions (Collection)</w:t>
      </w:r>
    </w:p>
    <w:p w14:paraId="702D096D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220E3F">
        <w:rPr>
          <w:rFonts w:eastAsiaTheme="minorEastAsia"/>
          <w:noProof w:val="0"/>
          <w:lang w:eastAsia="zh-CN"/>
        </w:rPr>
        <w:t>requestBody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0ACF7F28" w14:textId="0AE15FB5" w:rsidR="00F81F8C" w:rsidRPr="00220E3F" w:rsidDel="00812352" w:rsidRDefault="00F81F8C" w:rsidP="00F81F8C">
      <w:pPr>
        <w:pStyle w:val="PL"/>
        <w:rPr>
          <w:del w:id="21" w:author="Huawei [Abdessamad] 2026-01" w:date="2026-02-02T15:14:00Z"/>
          <w:rFonts w:eastAsiaTheme="minorEastAsia"/>
          <w:noProof w:val="0"/>
          <w:lang w:eastAsia="zh-CN"/>
        </w:rPr>
      </w:pPr>
      <w:del w:id="22" w:author="Huawei [Abdessamad] 2026-01" w:date="2026-02-02T15:14:00Z">
        <w:r w:rsidRPr="00220E3F" w:rsidDel="00812352">
          <w:rPr>
            <w:rFonts w:eastAsiaTheme="minorEastAsia"/>
            <w:noProof w:val="0"/>
            <w:lang w:eastAsia="zh-CN"/>
          </w:rPr>
          <w:delText xml:space="preserve">        description: Creates a new Individual IMS Session resource.</w:delText>
        </w:r>
      </w:del>
    </w:p>
    <w:p w14:paraId="554DCC0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required: true</w:t>
      </w:r>
    </w:p>
    <w:p w14:paraId="24988EEB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content:</w:t>
      </w:r>
    </w:p>
    <w:p w14:paraId="0BAFA29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application/json:</w:t>
      </w:r>
    </w:p>
    <w:p w14:paraId="6BFC5C4E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schema:</w:t>
      </w:r>
    </w:p>
    <w:p w14:paraId="4B6E0F0D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$ref: 'TS29522_</w:t>
      </w:r>
      <w:r>
        <w:t>ImsSessionManagement</w:t>
      </w:r>
      <w:r w:rsidRPr="00220E3F">
        <w:rPr>
          <w:rFonts w:eastAsiaTheme="minorEastAsia"/>
          <w:noProof w:val="0"/>
          <w:lang w:eastAsia="zh-CN"/>
        </w:rPr>
        <w:t>.yaml#/components/schemas/ImsSession'</w:t>
      </w:r>
    </w:p>
    <w:p w14:paraId="58444328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responses:</w:t>
      </w:r>
    </w:p>
    <w:p w14:paraId="4DD142C7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'201':</w:t>
      </w:r>
    </w:p>
    <w:p w14:paraId="6FFB9FB0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description: &gt;</w:t>
      </w:r>
    </w:p>
    <w:p w14:paraId="232A0326" w14:textId="321B923B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</w:t>
      </w:r>
      <w:ins w:id="23" w:author="Huawei [Abdessamad] 2026-01" w:date="2026-02-02T15:14:00Z">
        <w:r w:rsidR="00812352">
          <w:rPr>
            <w:rFonts w:eastAsiaTheme="minorEastAsia"/>
            <w:noProof w:val="0"/>
            <w:lang w:eastAsia="zh-CN"/>
          </w:rPr>
          <w:t xml:space="preserve">Created. </w:t>
        </w:r>
      </w:ins>
      <w:r w:rsidRPr="00220E3F">
        <w:rPr>
          <w:rFonts w:eastAsiaTheme="minorEastAsia"/>
          <w:noProof w:val="0"/>
          <w:lang w:eastAsia="zh-CN"/>
        </w:rPr>
        <w:t xml:space="preserve">The </w:t>
      </w:r>
      <w:del w:id="24" w:author="Huawei [Abdessamad] 2026-01" w:date="2026-02-02T15:14:00Z">
        <w:r w:rsidRPr="00220E3F" w:rsidDel="00812352">
          <w:rPr>
            <w:rFonts w:eastAsiaTheme="minorEastAsia"/>
            <w:noProof w:val="0"/>
            <w:lang w:eastAsia="zh-CN"/>
          </w:rPr>
          <w:delText xml:space="preserve">creation of an </w:delText>
        </w:r>
      </w:del>
      <w:r w:rsidRPr="00220E3F">
        <w:rPr>
          <w:rFonts w:eastAsiaTheme="minorEastAsia"/>
          <w:noProof w:val="0"/>
          <w:lang w:eastAsia="zh-CN"/>
        </w:rPr>
        <w:t xml:space="preserve">Individual IMS Session resource is </w:t>
      </w:r>
      <w:del w:id="25" w:author="Huawei [Abdessamad] 2026-01" w:date="2026-02-02T15:14:00Z">
        <w:r w:rsidRPr="00220E3F" w:rsidDel="00812352">
          <w:rPr>
            <w:rFonts w:eastAsiaTheme="minorEastAsia"/>
            <w:noProof w:val="0"/>
            <w:lang w:eastAsia="zh-CN"/>
          </w:rPr>
          <w:delText>confirmed and</w:delText>
        </w:r>
      </w:del>
      <w:ins w:id="26" w:author="Huawei [Abdessamad] 2026-01" w:date="2026-02-02T15:14:00Z">
        <w:r w:rsidR="00812352">
          <w:rPr>
            <w:rFonts w:eastAsiaTheme="minorEastAsia"/>
            <w:noProof w:val="0"/>
            <w:lang w:eastAsia="zh-CN"/>
          </w:rPr>
          <w:t>successfully created and</w:t>
        </w:r>
      </w:ins>
    </w:p>
    <w:p w14:paraId="1DC784F9" w14:textId="1076BFE8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a representation of </w:t>
      </w:r>
      <w:del w:id="27" w:author="Huawei [Abdessamad] 2026-01" w:date="2026-02-02T15:14:00Z">
        <w:r w:rsidRPr="00220E3F" w:rsidDel="00812352">
          <w:rPr>
            <w:rFonts w:eastAsiaTheme="minorEastAsia"/>
            <w:noProof w:val="0"/>
            <w:lang w:eastAsia="zh-CN"/>
          </w:rPr>
          <w:delText xml:space="preserve">that </w:delText>
        </w:r>
      </w:del>
      <w:ins w:id="28" w:author="Huawei [Abdessamad] 2026-01" w:date="2026-02-02T15:14:00Z">
        <w:r w:rsidR="00812352">
          <w:rPr>
            <w:rFonts w:eastAsiaTheme="minorEastAsia"/>
            <w:noProof w:val="0"/>
            <w:lang w:eastAsia="zh-CN"/>
          </w:rPr>
          <w:t>the</w:t>
        </w:r>
        <w:r w:rsidR="00812352" w:rsidRPr="00220E3F">
          <w:rPr>
            <w:rFonts w:eastAsiaTheme="minorEastAsia"/>
            <w:noProof w:val="0"/>
            <w:lang w:eastAsia="zh-CN"/>
          </w:rPr>
          <w:t xml:space="preserve"> </w:t>
        </w:r>
        <w:r w:rsidR="00812352">
          <w:rPr>
            <w:rFonts w:eastAsiaTheme="minorEastAsia"/>
            <w:noProof w:val="0"/>
            <w:lang w:eastAsia="zh-CN"/>
          </w:rPr>
          <w:t xml:space="preserve">created </w:t>
        </w:r>
      </w:ins>
      <w:r w:rsidRPr="00220E3F">
        <w:rPr>
          <w:rFonts w:eastAsiaTheme="minorEastAsia"/>
          <w:noProof w:val="0"/>
          <w:lang w:eastAsia="zh-CN"/>
        </w:rPr>
        <w:t>resource is returned</w:t>
      </w:r>
      <w:ins w:id="29" w:author="Huawei [Abdessamad] 2026-01" w:date="2026-02-02T15:14:00Z">
        <w:r w:rsidR="00812352">
          <w:rPr>
            <w:rFonts w:eastAsiaTheme="minorEastAsia"/>
            <w:noProof w:val="0"/>
            <w:lang w:eastAsia="zh-CN"/>
          </w:rPr>
          <w:t xml:space="preserve"> in the response body</w:t>
        </w:r>
      </w:ins>
      <w:r w:rsidRPr="00220E3F">
        <w:rPr>
          <w:rFonts w:eastAsiaTheme="minorEastAsia"/>
          <w:noProof w:val="0"/>
          <w:lang w:eastAsia="zh-CN"/>
        </w:rPr>
        <w:t>.</w:t>
      </w:r>
    </w:p>
    <w:p w14:paraId="0A4518D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content:</w:t>
      </w:r>
    </w:p>
    <w:p w14:paraId="17D644B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application/json:</w:t>
      </w:r>
    </w:p>
    <w:p w14:paraId="12174088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schema:</w:t>
      </w:r>
    </w:p>
    <w:p w14:paraId="2113544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$ref: 'TS29522_</w:t>
      </w:r>
      <w:r>
        <w:t>ImsSessionManagement</w:t>
      </w:r>
      <w:r w:rsidRPr="00220E3F">
        <w:rPr>
          <w:rFonts w:eastAsiaTheme="minorEastAsia"/>
          <w:noProof w:val="0"/>
          <w:lang w:eastAsia="zh-CN"/>
        </w:rPr>
        <w:t>.yaml#/components/schemas/ImsSession'</w:t>
      </w:r>
    </w:p>
    <w:p w14:paraId="7D9534CE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headers:</w:t>
      </w:r>
    </w:p>
    <w:p w14:paraId="6017BD3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Location:</w:t>
      </w:r>
    </w:p>
    <w:p w14:paraId="09C1F278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description: &gt; </w:t>
      </w:r>
    </w:p>
    <w:p w14:paraId="707FAE1F" w14:textId="007DBF3F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The URI of the newly created resource</w:t>
      </w:r>
      <w:ins w:id="30" w:author="Huawei [Abdessamad] 2026-01" w:date="2026-02-02T15:11:00Z">
        <w:r>
          <w:rPr>
            <w:rFonts w:eastAsiaTheme="minorEastAsia"/>
            <w:noProof w:val="0"/>
            <w:lang w:eastAsia="zh-CN"/>
          </w:rPr>
          <w:t>.</w:t>
        </w:r>
      </w:ins>
      <w:del w:id="31" w:author="Huawei [Abdessamad] 2026-01" w:date="2026-02-02T15:11:00Z">
        <w:r w:rsidRPr="00220E3F" w:rsidDel="00F81F8C">
          <w:rPr>
            <w:rFonts w:eastAsiaTheme="minorEastAsia"/>
            <w:noProof w:val="0"/>
            <w:lang w:eastAsia="zh-CN"/>
          </w:rPr>
          <w:delText>, according to the structure:</w:delText>
        </w:r>
      </w:del>
    </w:p>
    <w:p w14:paraId="6D47D4DE" w14:textId="65C8F71A" w:rsidR="00F81F8C" w:rsidRPr="00220E3F" w:rsidDel="00F81F8C" w:rsidRDefault="00F81F8C" w:rsidP="00F81F8C">
      <w:pPr>
        <w:pStyle w:val="PL"/>
        <w:rPr>
          <w:del w:id="32" w:author="Huawei [Abdessamad] 2026-01" w:date="2026-02-02T15:11:00Z"/>
          <w:rFonts w:eastAsiaTheme="minorEastAsia"/>
          <w:noProof w:val="0"/>
          <w:lang w:eastAsia="zh-CN"/>
        </w:rPr>
      </w:pPr>
      <w:del w:id="33" w:author="Huawei [Abdessamad] 2026-01" w:date="2026-02-02T15:11:00Z">
        <w:r w:rsidRPr="00220E3F" w:rsidDel="00F81F8C">
          <w:rPr>
            <w:rFonts w:eastAsiaTheme="minorEastAsia"/>
            <w:noProof w:val="0"/>
            <w:lang w:eastAsia="zh-CN"/>
          </w:rPr>
          <w:delText xml:space="preserve">                {apiRoot}/mmtel-callcontrol/&lt;apiVersion&gt;/ims-sessions/{sessionId}.</w:delText>
        </w:r>
      </w:del>
    </w:p>
    <w:p w14:paraId="77BE415B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schema:</w:t>
      </w:r>
    </w:p>
    <w:p w14:paraId="58DE31E0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type: string</w:t>
      </w:r>
    </w:p>
    <w:p w14:paraId="5F2C34E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'400':</w:t>
      </w:r>
    </w:p>
    <w:p w14:paraId="3DF6ED58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'TS29571_CommonData.yaml#/components/responses/400'</w:t>
      </w:r>
    </w:p>
    <w:p w14:paraId="44FC17DE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'401':</w:t>
      </w:r>
    </w:p>
    <w:p w14:paraId="162C83C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'TS29571_CommonData.yaml#/components/responses/401'</w:t>
      </w:r>
    </w:p>
    <w:p w14:paraId="44C7505D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'403':</w:t>
      </w:r>
    </w:p>
    <w:p w14:paraId="2D62E40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'TS29571_CommonData.yaml#/components/responses/403'</w:t>
      </w:r>
    </w:p>
    <w:p w14:paraId="45D32ED2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'404':</w:t>
      </w:r>
    </w:p>
    <w:p w14:paraId="51B80A4D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'TS29571_CommonData.yaml#/components/responses/404'</w:t>
      </w:r>
    </w:p>
    <w:p w14:paraId="1C7007E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'406':</w:t>
      </w:r>
    </w:p>
    <w:p w14:paraId="10EC4A9E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'TS29571_CommonData.yaml#/components/responses/406'</w:t>
      </w:r>
    </w:p>
    <w:p w14:paraId="53F74220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'411':</w:t>
      </w:r>
    </w:p>
    <w:p w14:paraId="4FB09E57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'TS29571_CommonData.yaml#/components/responses/411'</w:t>
      </w:r>
    </w:p>
    <w:p w14:paraId="45B74BD8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lastRenderedPageBreak/>
        <w:t xml:space="preserve">        '413':</w:t>
      </w:r>
    </w:p>
    <w:p w14:paraId="23E567F3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'TS29571_CommonData.yaml#/components/responses/413'</w:t>
      </w:r>
    </w:p>
    <w:p w14:paraId="32D19DE2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'415':</w:t>
      </w:r>
    </w:p>
    <w:p w14:paraId="2EA2C15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'TS29571_CommonData.yaml#/components/responses/415'</w:t>
      </w:r>
    </w:p>
    <w:p w14:paraId="34DF0E9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'429':</w:t>
      </w:r>
    </w:p>
    <w:p w14:paraId="6C3F088C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'TS29571_CommonData.yaml#/components/responses/429'</w:t>
      </w:r>
    </w:p>
    <w:p w14:paraId="4937D952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'500':</w:t>
      </w:r>
    </w:p>
    <w:p w14:paraId="7E98FF5E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'TS29571_CommonData.yaml#/components/responses/500'</w:t>
      </w:r>
    </w:p>
    <w:p w14:paraId="4E89BE85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'501':</w:t>
      </w:r>
    </w:p>
    <w:p w14:paraId="155EDA72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'TS29571_CommonData.yaml#/components/responses/501'</w:t>
      </w:r>
    </w:p>
    <w:p w14:paraId="72EF10FE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'503':</w:t>
      </w:r>
    </w:p>
    <w:p w14:paraId="586BC85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'TS29571_CommonData.yaml#/components/responses/503'</w:t>
      </w:r>
    </w:p>
    <w:p w14:paraId="39F1E3B6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default:</w:t>
      </w:r>
    </w:p>
    <w:p w14:paraId="0FB98DBE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'TS29571_CommonData.yaml#/components/responses/default'</w:t>
      </w:r>
    </w:p>
    <w:p w14:paraId="5C7F7695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220E3F">
        <w:rPr>
          <w:rFonts w:eastAsiaTheme="minorEastAsia"/>
          <w:noProof w:val="0"/>
          <w:lang w:eastAsia="zh-CN"/>
        </w:rPr>
        <w:t>callbacks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20F513B0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220E3F">
        <w:rPr>
          <w:rFonts w:eastAsiaTheme="minorEastAsia"/>
          <w:noProof w:val="0"/>
          <w:lang w:eastAsia="zh-CN"/>
        </w:rPr>
        <w:t>ImsSessionEventNotification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75010D7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'{$</w:t>
      </w:r>
      <w:proofErr w:type="spellStart"/>
      <w:proofErr w:type="gramStart"/>
      <w:r w:rsidRPr="00220E3F">
        <w:rPr>
          <w:rFonts w:eastAsiaTheme="minorEastAsia"/>
          <w:noProof w:val="0"/>
          <w:lang w:eastAsia="zh-CN"/>
        </w:rPr>
        <w:t>request.body</w:t>
      </w:r>
      <w:proofErr w:type="spellEnd"/>
      <w:proofErr w:type="gramEnd"/>
      <w:r w:rsidRPr="00220E3F">
        <w:rPr>
          <w:rFonts w:eastAsiaTheme="minorEastAsia"/>
          <w:noProof w:val="0"/>
          <w:lang w:eastAsia="zh-CN"/>
        </w:rPr>
        <w:t>#/</w:t>
      </w:r>
      <w:proofErr w:type="spellStart"/>
      <w:r w:rsidRPr="00220E3F">
        <w:rPr>
          <w:rFonts w:eastAsiaTheme="minorEastAsia"/>
          <w:noProof w:val="0"/>
          <w:lang w:eastAsia="zh-CN"/>
        </w:rPr>
        <w:t>notifUri</w:t>
      </w:r>
      <w:proofErr w:type="spellEnd"/>
      <w:r w:rsidRPr="00220E3F">
        <w:rPr>
          <w:rFonts w:eastAsiaTheme="minorEastAsia"/>
          <w:noProof w:val="0"/>
          <w:lang w:eastAsia="zh-CN"/>
        </w:rPr>
        <w:t>}':</w:t>
      </w:r>
    </w:p>
    <w:p w14:paraId="446DA555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post:</w:t>
      </w:r>
    </w:p>
    <w:p w14:paraId="3D6C7C5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</w:t>
      </w:r>
      <w:proofErr w:type="spellStart"/>
      <w:r w:rsidRPr="00220E3F">
        <w:rPr>
          <w:rFonts w:eastAsiaTheme="minorEastAsia"/>
          <w:noProof w:val="0"/>
          <w:lang w:eastAsia="zh-CN"/>
        </w:rPr>
        <w:t>requestBody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05EA832D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required: true</w:t>
      </w:r>
    </w:p>
    <w:p w14:paraId="10B714F7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content:</w:t>
      </w:r>
    </w:p>
    <w:p w14:paraId="5AAC035F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application/json:</w:t>
      </w:r>
    </w:p>
    <w:p w14:paraId="140A43D5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  schema:</w:t>
      </w:r>
    </w:p>
    <w:p w14:paraId="68D9009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    $ref: 'TS29175_Nimsas_ImsSessionManagement.yaml#/components/schemas/ImsSessionEventNotification'</w:t>
      </w:r>
    </w:p>
    <w:p w14:paraId="67F7B1BC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responses:</w:t>
      </w:r>
    </w:p>
    <w:p w14:paraId="246A6B3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'204':</w:t>
      </w:r>
    </w:p>
    <w:p w14:paraId="219EEDE0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description: &gt;</w:t>
      </w:r>
    </w:p>
    <w:p w14:paraId="69187141" w14:textId="77777777" w:rsidR="00F81F8C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  No Content. The IMS session notification is successfully</w:t>
      </w:r>
      <w:del w:id="34" w:author="Huawei [Abdessamad] 2026-01" w:date="2026-02-02T15:15:00Z">
        <w:r w:rsidRPr="00220E3F" w:rsidDel="00812352">
          <w:rPr>
            <w:rFonts w:eastAsiaTheme="minorEastAsia"/>
            <w:noProof w:val="0"/>
            <w:lang w:eastAsia="zh-CN"/>
          </w:rPr>
          <w:delText xml:space="preserve"> </w:delText>
        </w:r>
      </w:del>
    </w:p>
    <w:p w14:paraId="69BDC45F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  received and acknowledged.</w:t>
      </w:r>
    </w:p>
    <w:p w14:paraId="302350B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'307':</w:t>
      </w:r>
    </w:p>
    <w:p w14:paraId="55DC8560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'TS29122_CommonData.yaml#/components/responses/307'</w:t>
      </w:r>
    </w:p>
    <w:p w14:paraId="07F5883F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'308':</w:t>
      </w:r>
    </w:p>
    <w:p w14:paraId="7178A097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'TS29122_CommonData.yaml#/components/responses/308'</w:t>
      </w:r>
    </w:p>
    <w:p w14:paraId="3BB5BA8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'400':</w:t>
      </w:r>
    </w:p>
    <w:p w14:paraId="45C2195F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'TS29122_CommonData.yaml#/components/responses/400'</w:t>
      </w:r>
    </w:p>
    <w:p w14:paraId="4254382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'401':</w:t>
      </w:r>
    </w:p>
    <w:p w14:paraId="33FB774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'TS29122_CommonData.yaml#/components/responses/401'</w:t>
      </w:r>
    </w:p>
    <w:p w14:paraId="511AC3D7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'403':</w:t>
      </w:r>
    </w:p>
    <w:p w14:paraId="0AD7F70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'TS29122_CommonData.yaml#/components/responses/403'</w:t>
      </w:r>
    </w:p>
    <w:p w14:paraId="1A2CC546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'404':</w:t>
      </w:r>
    </w:p>
    <w:p w14:paraId="4298E05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'TS29122_CommonData.yaml#/components/responses/404'</w:t>
      </w:r>
    </w:p>
    <w:p w14:paraId="7DE2BE7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'411':</w:t>
      </w:r>
    </w:p>
    <w:p w14:paraId="7EB103A3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'TS29122_CommonData.yaml#/components/responses/411'</w:t>
      </w:r>
    </w:p>
    <w:p w14:paraId="67E57787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'413':</w:t>
      </w:r>
    </w:p>
    <w:p w14:paraId="692764DC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'TS29122_CommonData.yaml#/components/responses/413'</w:t>
      </w:r>
    </w:p>
    <w:p w14:paraId="27553E90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'415':</w:t>
      </w:r>
    </w:p>
    <w:p w14:paraId="0C4DF0B5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'TS29122_CommonData.yaml#/components/responses/415'</w:t>
      </w:r>
    </w:p>
    <w:p w14:paraId="251813C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'429':</w:t>
      </w:r>
    </w:p>
    <w:p w14:paraId="27BC0387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'TS29122_CommonData.yaml#/components/responses/429'</w:t>
      </w:r>
    </w:p>
    <w:p w14:paraId="72E00F08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'500':</w:t>
      </w:r>
    </w:p>
    <w:p w14:paraId="18ADA09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'TS29122_CommonData.yaml#/components/responses/500'</w:t>
      </w:r>
    </w:p>
    <w:p w14:paraId="57F59B7D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'503':</w:t>
      </w:r>
    </w:p>
    <w:p w14:paraId="045AE8D3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'TS29122_CommonData.yaml#/components/responses/503'</w:t>
      </w:r>
    </w:p>
    <w:p w14:paraId="2EA2950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default:</w:t>
      </w:r>
    </w:p>
    <w:p w14:paraId="2E3C3E75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'TS29122_CommonData.yaml#/components/responses/default'</w:t>
      </w:r>
    </w:p>
    <w:p w14:paraId="5834CD38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</w:p>
    <w:p w14:paraId="7CB1B87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/</w:t>
      </w:r>
      <w:proofErr w:type="spellStart"/>
      <w:r w:rsidRPr="00220E3F">
        <w:rPr>
          <w:rFonts w:eastAsiaTheme="minorEastAsia"/>
          <w:noProof w:val="0"/>
          <w:lang w:eastAsia="zh-CN"/>
        </w:rPr>
        <w:t>ims</w:t>
      </w:r>
      <w:proofErr w:type="spellEnd"/>
      <w:r w:rsidRPr="00220E3F">
        <w:rPr>
          <w:rFonts w:eastAsiaTheme="minorEastAsia"/>
          <w:noProof w:val="0"/>
          <w:lang w:eastAsia="zh-CN"/>
        </w:rPr>
        <w:t>-sessions/{</w:t>
      </w:r>
      <w:proofErr w:type="spellStart"/>
      <w:r w:rsidRPr="00220E3F">
        <w:rPr>
          <w:rFonts w:eastAsiaTheme="minorEastAsia"/>
          <w:noProof w:val="0"/>
          <w:lang w:eastAsia="zh-CN"/>
        </w:rPr>
        <w:t>sessionId</w:t>
      </w:r>
      <w:proofErr w:type="spellEnd"/>
      <w:r w:rsidRPr="00220E3F">
        <w:rPr>
          <w:rFonts w:eastAsiaTheme="minorEastAsia"/>
          <w:noProof w:val="0"/>
          <w:lang w:eastAsia="zh-CN"/>
        </w:rPr>
        <w:t>}:</w:t>
      </w:r>
    </w:p>
    <w:p w14:paraId="7B9EE93D" w14:textId="23357E3C" w:rsidR="00E23D95" w:rsidRPr="00220E3F" w:rsidRDefault="00E23D95" w:rsidP="00E23D95">
      <w:pPr>
        <w:pStyle w:val="PL"/>
        <w:rPr>
          <w:ins w:id="35" w:author="Huawei [Abdessamad] 2026-01" w:date="2026-02-02T15:11:00Z"/>
          <w:rFonts w:eastAsiaTheme="minorEastAsia"/>
          <w:noProof w:val="0"/>
          <w:lang w:eastAsia="zh-CN"/>
        </w:rPr>
      </w:pPr>
      <w:ins w:id="36" w:author="Huawei [Abdessamad] 2026-01" w:date="2026-02-02T15:11:00Z">
        <w:r w:rsidRPr="00220E3F">
          <w:rPr>
            <w:rFonts w:eastAsiaTheme="minorEastAsia"/>
            <w:noProof w:val="0"/>
            <w:lang w:eastAsia="zh-CN"/>
          </w:rPr>
          <w:t xml:space="preserve">    parameters:</w:t>
        </w:r>
      </w:ins>
    </w:p>
    <w:p w14:paraId="1A66C23F" w14:textId="19D9BC1D" w:rsidR="00E23D95" w:rsidRPr="00220E3F" w:rsidRDefault="00E23D95" w:rsidP="00E23D95">
      <w:pPr>
        <w:pStyle w:val="PL"/>
        <w:rPr>
          <w:ins w:id="37" w:author="Huawei [Abdessamad] 2026-01" w:date="2026-02-02T15:11:00Z"/>
          <w:rFonts w:eastAsiaTheme="minorEastAsia"/>
          <w:noProof w:val="0"/>
          <w:lang w:eastAsia="zh-CN"/>
        </w:rPr>
      </w:pPr>
      <w:ins w:id="38" w:author="Huawei [Abdessamad] 2026-01" w:date="2026-02-02T15:11:00Z">
        <w:r w:rsidRPr="00220E3F">
          <w:rPr>
            <w:rFonts w:eastAsiaTheme="minorEastAsia"/>
            <w:noProof w:val="0"/>
            <w:lang w:eastAsia="zh-CN"/>
          </w:rPr>
          <w:t xml:space="preserve">      - name: </w:t>
        </w:r>
        <w:proofErr w:type="spellStart"/>
        <w:r w:rsidRPr="00220E3F">
          <w:rPr>
            <w:rFonts w:eastAsiaTheme="minorEastAsia"/>
            <w:noProof w:val="0"/>
            <w:lang w:eastAsia="zh-CN"/>
          </w:rPr>
          <w:t>sessionId</w:t>
        </w:r>
        <w:proofErr w:type="spellEnd"/>
      </w:ins>
    </w:p>
    <w:p w14:paraId="7336B2BD" w14:textId="534EFF92" w:rsidR="00E23D95" w:rsidRPr="00220E3F" w:rsidRDefault="00E23D95" w:rsidP="00E23D95">
      <w:pPr>
        <w:pStyle w:val="PL"/>
        <w:rPr>
          <w:ins w:id="39" w:author="Huawei [Abdessamad] 2026-01" w:date="2026-02-02T15:11:00Z"/>
          <w:rFonts w:eastAsiaTheme="minorEastAsia"/>
          <w:noProof w:val="0"/>
          <w:lang w:eastAsia="zh-CN"/>
        </w:rPr>
      </w:pPr>
      <w:ins w:id="40" w:author="Huawei [Abdessamad] 2026-01" w:date="2026-02-02T15:11:00Z">
        <w:r w:rsidRPr="00220E3F">
          <w:rPr>
            <w:rFonts w:eastAsiaTheme="minorEastAsia"/>
            <w:noProof w:val="0"/>
            <w:lang w:eastAsia="zh-CN"/>
          </w:rPr>
          <w:t xml:space="preserve">        in: path</w:t>
        </w:r>
      </w:ins>
    </w:p>
    <w:p w14:paraId="14740449" w14:textId="2278DA9D" w:rsidR="00E23D95" w:rsidRPr="00220E3F" w:rsidRDefault="00E23D95" w:rsidP="00E23D95">
      <w:pPr>
        <w:pStyle w:val="PL"/>
        <w:rPr>
          <w:ins w:id="41" w:author="Huawei [Abdessamad] 2026-01" w:date="2026-02-02T15:11:00Z"/>
          <w:rFonts w:eastAsiaTheme="minorEastAsia"/>
          <w:noProof w:val="0"/>
          <w:lang w:eastAsia="zh-CN"/>
        </w:rPr>
      </w:pPr>
      <w:ins w:id="42" w:author="Huawei [Abdessamad] 2026-01" w:date="2026-02-02T15:11:00Z">
        <w:r w:rsidRPr="00220E3F">
          <w:rPr>
            <w:rFonts w:eastAsiaTheme="minorEastAsia"/>
            <w:noProof w:val="0"/>
            <w:lang w:eastAsia="zh-CN"/>
          </w:rPr>
          <w:t xml:space="preserve">        description: </w:t>
        </w:r>
        <w:r>
          <w:rPr>
            <w:rFonts w:eastAsiaTheme="minorEastAsia"/>
            <w:noProof w:val="0"/>
            <w:lang w:eastAsia="zh-CN"/>
          </w:rPr>
          <w:t>Represents the i</w:t>
        </w:r>
        <w:r w:rsidRPr="00220E3F">
          <w:rPr>
            <w:rFonts w:eastAsiaTheme="minorEastAsia"/>
            <w:noProof w:val="0"/>
            <w:lang w:eastAsia="zh-CN"/>
          </w:rPr>
          <w:t>dentifie</w:t>
        </w:r>
        <w:r>
          <w:rPr>
            <w:rFonts w:eastAsiaTheme="minorEastAsia"/>
            <w:noProof w:val="0"/>
            <w:lang w:eastAsia="zh-CN"/>
          </w:rPr>
          <w:t>r of</w:t>
        </w:r>
        <w:r w:rsidRPr="00220E3F">
          <w:rPr>
            <w:rFonts w:eastAsiaTheme="minorEastAsia"/>
            <w:noProof w:val="0"/>
            <w:lang w:eastAsia="zh-CN"/>
          </w:rPr>
          <w:t xml:space="preserve"> </w:t>
        </w:r>
        <w:r>
          <w:rPr>
            <w:rFonts w:eastAsiaTheme="minorEastAsia"/>
            <w:noProof w:val="0"/>
            <w:lang w:eastAsia="zh-CN"/>
          </w:rPr>
          <w:t>the</w:t>
        </w:r>
        <w:r w:rsidRPr="00220E3F">
          <w:rPr>
            <w:rFonts w:eastAsiaTheme="minorEastAsia"/>
            <w:noProof w:val="0"/>
            <w:lang w:eastAsia="zh-CN"/>
          </w:rPr>
          <w:t xml:space="preserve"> </w:t>
        </w:r>
        <w:r>
          <w:rPr>
            <w:rFonts w:eastAsiaTheme="minorEastAsia"/>
            <w:noProof w:val="0"/>
            <w:lang w:eastAsia="zh-CN"/>
          </w:rPr>
          <w:t>"I</w:t>
        </w:r>
        <w:r w:rsidRPr="00220E3F">
          <w:rPr>
            <w:rFonts w:eastAsiaTheme="minorEastAsia"/>
            <w:noProof w:val="0"/>
            <w:lang w:eastAsia="zh-CN"/>
          </w:rPr>
          <w:t>ndividual IMS session</w:t>
        </w:r>
      </w:ins>
      <w:ins w:id="43" w:author="Huawei [Abdessamad] 2026-01" w:date="2026-02-02T15:12:00Z">
        <w:r>
          <w:rPr>
            <w:rFonts w:eastAsiaTheme="minorEastAsia"/>
            <w:noProof w:val="0"/>
            <w:lang w:eastAsia="zh-CN"/>
          </w:rPr>
          <w:t>" resource</w:t>
        </w:r>
      </w:ins>
      <w:ins w:id="44" w:author="Huawei [Abdessamad] 2026-01" w:date="2026-02-02T15:11:00Z">
        <w:r w:rsidRPr="00220E3F">
          <w:rPr>
            <w:rFonts w:eastAsiaTheme="minorEastAsia"/>
            <w:noProof w:val="0"/>
            <w:lang w:eastAsia="zh-CN"/>
          </w:rPr>
          <w:t>.</w:t>
        </w:r>
      </w:ins>
    </w:p>
    <w:p w14:paraId="41D50F4E" w14:textId="3A9F8053" w:rsidR="00E23D95" w:rsidRPr="00220E3F" w:rsidRDefault="00E23D95" w:rsidP="00E23D95">
      <w:pPr>
        <w:pStyle w:val="PL"/>
        <w:rPr>
          <w:ins w:id="45" w:author="Huawei [Abdessamad] 2026-01" w:date="2026-02-02T15:11:00Z"/>
          <w:rFonts w:eastAsiaTheme="minorEastAsia"/>
          <w:noProof w:val="0"/>
          <w:lang w:eastAsia="zh-CN"/>
        </w:rPr>
      </w:pPr>
      <w:ins w:id="46" w:author="Huawei [Abdessamad] 2026-01" w:date="2026-02-02T15:11:00Z">
        <w:r w:rsidRPr="00220E3F">
          <w:rPr>
            <w:rFonts w:eastAsiaTheme="minorEastAsia"/>
            <w:noProof w:val="0"/>
            <w:lang w:eastAsia="zh-CN"/>
          </w:rPr>
          <w:t xml:space="preserve">        required: true</w:t>
        </w:r>
      </w:ins>
    </w:p>
    <w:p w14:paraId="25B8F250" w14:textId="7A33A6A0" w:rsidR="00E23D95" w:rsidRPr="00220E3F" w:rsidRDefault="00E23D95" w:rsidP="00E23D95">
      <w:pPr>
        <w:pStyle w:val="PL"/>
        <w:rPr>
          <w:ins w:id="47" w:author="Huawei [Abdessamad] 2026-01" w:date="2026-02-02T15:11:00Z"/>
          <w:rFonts w:eastAsiaTheme="minorEastAsia"/>
          <w:noProof w:val="0"/>
          <w:lang w:eastAsia="zh-CN"/>
        </w:rPr>
      </w:pPr>
      <w:ins w:id="48" w:author="Huawei [Abdessamad] 2026-01" w:date="2026-02-02T15:11:00Z">
        <w:r w:rsidRPr="00220E3F">
          <w:rPr>
            <w:rFonts w:eastAsiaTheme="minorEastAsia"/>
            <w:noProof w:val="0"/>
            <w:lang w:eastAsia="zh-CN"/>
          </w:rPr>
          <w:t xml:space="preserve">        schema:</w:t>
        </w:r>
      </w:ins>
    </w:p>
    <w:p w14:paraId="4334ABC6" w14:textId="6482DBE2" w:rsidR="00E23D95" w:rsidRPr="00220E3F" w:rsidRDefault="00E23D95" w:rsidP="00E23D95">
      <w:pPr>
        <w:pStyle w:val="PL"/>
        <w:rPr>
          <w:ins w:id="49" w:author="Huawei [Abdessamad] 2026-01" w:date="2026-02-02T15:11:00Z"/>
          <w:rFonts w:eastAsiaTheme="minorEastAsia"/>
          <w:noProof w:val="0"/>
          <w:lang w:eastAsia="zh-CN"/>
        </w:rPr>
      </w:pPr>
      <w:ins w:id="50" w:author="Huawei [Abdessamad] 2026-01" w:date="2026-02-02T15:11:00Z">
        <w:r w:rsidRPr="00220E3F">
          <w:rPr>
            <w:rFonts w:eastAsiaTheme="minorEastAsia"/>
            <w:noProof w:val="0"/>
            <w:lang w:eastAsia="zh-CN"/>
          </w:rPr>
          <w:t xml:space="preserve">          type: string</w:t>
        </w:r>
      </w:ins>
    </w:p>
    <w:p w14:paraId="0272E815" w14:textId="77777777" w:rsidR="00E23D95" w:rsidRDefault="00E23D95" w:rsidP="00F81F8C">
      <w:pPr>
        <w:pStyle w:val="PL"/>
        <w:rPr>
          <w:ins w:id="51" w:author="Huawei [Abdessamad] 2026-01" w:date="2026-02-02T15:11:00Z"/>
          <w:rFonts w:eastAsiaTheme="minorEastAsia"/>
          <w:noProof w:val="0"/>
          <w:lang w:eastAsia="zh-CN"/>
        </w:rPr>
      </w:pPr>
    </w:p>
    <w:p w14:paraId="48FE358C" w14:textId="56AE940F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put:</w:t>
      </w:r>
    </w:p>
    <w:p w14:paraId="5B591BFE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summary: Update an existing Individual IMS Session resource.</w:t>
      </w:r>
    </w:p>
    <w:p w14:paraId="0493BAD7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220E3F">
        <w:rPr>
          <w:rFonts w:eastAsiaTheme="minorEastAsia"/>
          <w:noProof w:val="0"/>
          <w:lang w:eastAsia="zh-CN"/>
        </w:rPr>
        <w:t>operationId</w:t>
      </w:r>
      <w:proofErr w:type="spellEnd"/>
      <w:r w:rsidRPr="00220E3F">
        <w:rPr>
          <w:rFonts w:eastAsiaTheme="minorEastAsia"/>
          <w:noProof w:val="0"/>
          <w:lang w:eastAsia="zh-CN"/>
        </w:rPr>
        <w:t xml:space="preserve">: </w:t>
      </w:r>
      <w:proofErr w:type="spellStart"/>
      <w:r w:rsidRPr="00220E3F">
        <w:rPr>
          <w:rFonts w:eastAsiaTheme="minorEastAsia"/>
          <w:noProof w:val="0"/>
          <w:lang w:eastAsia="zh-CN"/>
        </w:rPr>
        <w:t>ImsSessionUpdate</w:t>
      </w:r>
      <w:proofErr w:type="spellEnd"/>
    </w:p>
    <w:p w14:paraId="32737C3C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tags:</w:t>
      </w:r>
    </w:p>
    <w:p w14:paraId="1371D122" w14:textId="103CDD1F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- Individual IMS Session</w:t>
      </w:r>
      <w:ins w:id="52" w:author="Huawei [Abdessamad] 2026-01" w:date="2026-02-02T15:16:00Z">
        <w:r w:rsidR="00812352">
          <w:rPr>
            <w:rFonts w:eastAsiaTheme="minorEastAsia"/>
            <w:noProof w:val="0"/>
            <w:lang w:eastAsia="zh-CN"/>
          </w:rPr>
          <w:t xml:space="preserve"> (Document)</w:t>
        </w:r>
      </w:ins>
    </w:p>
    <w:p w14:paraId="1070B5D5" w14:textId="0391948F" w:rsidR="00F81F8C" w:rsidRPr="00220E3F" w:rsidDel="00E23D95" w:rsidRDefault="00F81F8C" w:rsidP="00F81F8C">
      <w:pPr>
        <w:pStyle w:val="PL"/>
        <w:rPr>
          <w:del w:id="53" w:author="Huawei [Abdessamad] 2026-01" w:date="2026-02-02T15:11:00Z"/>
          <w:rFonts w:eastAsiaTheme="minorEastAsia"/>
          <w:noProof w:val="0"/>
          <w:lang w:eastAsia="zh-CN"/>
        </w:rPr>
      </w:pPr>
      <w:del w:id="54" w:author="Huawei [Abdessamad] 2026-01" w:date="2026-02-02T15:11:00Z">
        <w:r w:rsidRPr="00220E3F" w:rsidDel="00E23D95">
          <w:rPr>
            <w:rFonts w:eastAsiaTheme="minorEastAsia"/>
            <w:noProof w:val="0"/>
            <w:lang w:eastAsia="zh-CN"/>
          </w:rPr>
          <w:delText xml:space="preserve">      parameters:</w:delText>
        </w:r>
      </w:del>
    </w:p>
    <w:p w14:paraId="4EFC73DC" w14:textId="02FCDA1D" w:rsidR="00F81F8C" w:rsidRPr="00220E3F" w:rsidDel="00E23D95" w:rsidRDefault="00F81F8C" w:rsidP="00F81F8C">
      <w:pPr>
        <w:pStyle w:val="PL"/>
        <w:rPr>
          <w:del w:id="55" w:author="Huawei [Abdessamad] 2026-01" w:date="2026-02-02T15:11:00Z"/>
          <w:rFonts w:eastAsiaTheme="minorEastAsia"/>
          <w:noProof w:val="0"/>
          <w:lang w:eastAsia="zh-CN"/>
        </w:rPr>
      </w:pPr>
      <w:del w:id="56" w:author="Huawei [Abdessamad] 2026-01" w:date="2026-02-02T15:11:00Z">
        <w:r w:rsidRPr="00220E3F" w:rsidDel="00E23D95">
          <w:rPr>
            <w:rFonts w:eastAsiaTheme="minorEastAsia"/>
            <w:noProof w:val="0"/>
            <w:lang w:eastAsia="zh-CN"/>
          </w:rPr>
          <w:delText xml:space="preserve">        - name: sessionId</w:delText>
        </w:r>
      </w:del>
    </w:p>
    <w:p w14:paraId="45F5A3B3" w14:textId="39484BCC" w:rsidR="00F81F8C" w:rsidRPr="00220E3F" w:rsidDel="00E23D95" w:rsidRDefault="00F81F8C" w:rsidP="00F81F8C">
      <w:pPr>
        <w:pStyle w:val="PL"/>
        <w:rPr>
          <w:del w:id="57" w:author="Huawei [Abdessamad] 2026-01" w:date="2026-02-02T15:11:00Z"/>
          <w:rFonts w:eastAsiaTheme="minorEastAsia"/>
          <w:noProof w:val="0"/>
          <w:lang w:eastAsia="zh-CN"/>
        </w:rPr>
      </w:pPr>
      <w:del w:id="58" w:author="Huawei [Abdessamad] 2026-01" w:date="2026-02-02T15:11:00Z">
        <w:r w:rsidRPr="00220E3F" w:rsidDel="00E23D95">
          <w:rPr>
            <w:rFonts w:eastAsiaTheme="minorEastAsia"/>
            <w:noProof w:val="0"/>
            <w:lang w:eastAsia="zh-CN"/>
          </w:rPr>
          <w:delText xml:space="preserve">          in: path</w:delText>
        </w:r>
      </w:del>
    </w:p>
    <w:p w14:paraId="7B95EFA0" w14:textId="2590B2F8" w:rsidR="00F81F8C" w:rsidRPr="00220E3F" w:rsidDel="00E23D95" w:rsidRDefault="00F81F8C" w:rsidP="00F81F8C">
      <w:pPr>
        <w:pStyle w:val="PL"/>
        <w:rPr>
          <w:del w:id="59" w:author="Huawei [Abdessamad] 2026-01" w:date="2026-02-02T15:11:00Z"/>
          <w:rFonts w:eastAsiaTheme="minorEastAsia"/>
          <w:noProof w:val="0"/>
          <w:lang w:eastAsia="zh-CN"/>
        </w:rPr>
      </w:pPr>
      <w:del w:id="60" w:author="Huawei [Abdessamad] 2026-01" w:date="2026-02-02T15:11:00Z">
        <w:r w:rsidRPr="00220E3F" w:rsidDel="00E23D95">
          <w:rPr>
            <w:rFonts w:eastAsiaTheme="minorEastAsia"/>
            <w:noProof w:val="0"/>
            <w:lang w:eastAsia="zh-CN"/>
          </w:rPr>
          <w:delText xml:space="preserve">          description: Identifies an individual IMS session.</w:delText>
        </w:r>
      </w:del>
    </w:p>
    <w:p w14:paraId="4216D904" w14:textId="3B2EA71D" w:rsidR="00F81F8C" w:rsidRPr="00220E3F" w:rsidDel="00E23D95" w:rsidRDefault="00F81F8C" w:rsidP="00F81F8C">
      <w:pPr>
        <w:pStyle w:val="PL"/>
        <w:rPr>
          <w:del w:id="61" w:author="Huawei [Abdessamad] 2026-01" w:date="2026-02-02T15:11:00Z"/>
          <w:rFonts w:eastAsiaTheme="minorEastAsia"/>
          <w:noProof w:val="0"/>
          <w:lang w:eastAsia="zh-CN"/>
        </w:rPr>
      </w:pPr>
      <w:del w:id="62" w:author="Huawei [Abdessamad] 2026-01" w:date="2026-02-02T15:11:00Z">
        <w:r w:rsidRPr="00220E3F" w:rsidDel="00E23D95">
          <w:rPr>
            <w:rFonts w:eastAsiaTheme="minorEastAsia"/>
            <w:noProof w:val="0"/>
            <w:lang w:eastAsia="zh-CN"/>
          </w:rPr>
          <w:delText xml:space="preserve">          required: true</w:delText>
        </w:r>
      </w:del>
    </w:p>
    <w:p w14:paraId="01904D17" w14:textId="07CDE745" w:rsidR="00F81F8C" w:rsidRPr="00220E3F" w:rsidDel="00E23D95" w:rsidRDefault="00F81F8C" w:rsidP="00F81F8C">
      <w:pPr>
        <w:pStyle w:val="PL"/>
        <w:rPr>
          <w:del w:id="63" w:author="Huawei [Abdessamad] 2026-01" w:date="2026-02-02T15:11:00Z"/>
          <w:rFonts w:eastAsiaTheme="minorEastAsia"/>
          <w:noProof w:val="0"/>
          <w:lang w:eastAsia="zh-CN"/>
        </w:rPr>
      </w:pPr>
      <w:del w:id="64" w:author="Huawei [Abdessamad] 2026-01" w:date="2026-02-02T15:11:00Z">
        <w:r w:rsidRPr="00220E3F" w:rsidDel="00E23D95">
          <w:rPr>
            <w:rFonts w:eastAsiaTheme="minorEastAsia"/>
            <w:noProof w:val="0"/>
            <w:lang w:eastAsia="zh-CN"/>
          </w:rPr>
          <w:delText xml:space="preserve">          schema:</w:delText>
        </w:r>
      </w:del>
    </w:p>
    <w:p w14:paraId="17EA2EA5" w14:textId="59D5D6D1" w:rsidR="00F81F8C" w:rsidRPr="00220E3F" w:rsidDel="00E23D95" w:rsidRDefault="00F81F8C" w:rsidP="00F81F8C">
      <w:pPr>
        <w:pStyle w:val="PL"/>
        <w:rPr>
          <w:del w:id="65" w:author="Huawei [Abdessamad] 2026-01" w:date="2026-02-02T15:11:00Z"/>
          <w:rFonts w:eastAsiaTheme="minorEastAsia"/>
          <w:noProof w:val="0"/>
          <w:lang w:eastAsia="zh-CN"/>
        </w:rPr>
      </w:pPr>
      <w:del w:id="66" w:author="Huawei [Abdessamad] 2026-01" w:date="2026-02-02T15:11:00Z">
        <w:r w:rsidRPr="00220E3F" w:rsidDel="00E23D95">
          <w:rPr>
            <w:rFonts w:eastAsiaTheme="minorEastAsia"/>
            <w:noProof w:val="0"/>
            <w:lang w:eastAsia="zh-CN"/>
          </w:rPr>
          <w:delText xml:space="preserve">            type: string</w:delText>
        </w:r>
      </w:del>
    </w:p>
    <w:p w14:paraId="0E0C27C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lastRenderedPageBreak/>
        <w:t xml:space="preserve">      </w:t>
      </w:r>
      <w:proofErr w:type="spellStart"/>
      <w:r w:rsidRPr="00220E3F">
        <w:rPr>
          <w:rFonts w:eastAsiaTheme="minorEastAsia"/>
          <w:noProof w:val="0"/>
          <w:lang w:eastAsia="zh-CN"/>
        </w:rPr>
        <w:t>requestBody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035E558C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required: true</w:t>
      </w:r>
    </w:p>
    <w:p w14:paraId="550494B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content:</w:t>
      </w:r>
    </w:p>
    <w:p w14:paraId="2BC92EAB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application/json:</w:t>
      </w:r>
    </w:p>
    <w:p w14:paraId="6010288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schema:</w:t>
      </w:r>
    </w:p>
    <w:p w14:paraId="66F02ED7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$ref: 'TS29522_</w:t>
      </w:r>
      <w:r>
        <w:t>ImsSessionManagement</w:t>
      </w:r>
      <w:r w:rsidRPr="00220E3F">
        <w:rPr>
          <w:rFonts w:eastAsiaTheme="minorEastAsia"/>
          <w:noProof w:val="0"/>
          <w:lang w:eastAsia="zh-CN"/>
        </w:rPr>
        <w:t>.yaml#/components/schemas/ImsSession'</w:t>
      </w:r>
    </w:p>
    <w:p w14:paraId="2741DFD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responses:</w:t>
      </w:r>
    </w:p>
    <w:p w14:paraId="25355755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'200':</w:t>
      </w:r>
    </w:p>
    <w:p w14:paraId="0A642702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description: &gt;</w:t>
      </w:r>
    </w:p>
    <w:p w14:paraId="3F392402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OK. The Individual IMS Session resource is successfully updated and a representation</w:t>
      </w:r>
    </w:p>
    <w:p w14:paraId="0E2747FB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of the updated resource is returned in the response body.</w:t>
      </w:r>
    </w:p>
    <w:p w14:paraId="1401273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content:</w:t>
      </w:r>
    </w:p>
    <w:p w14:paraId="0B49A027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application/json:</w:t>
      </w:r>
    </w:p>
    <w:p w14:paraId="2291BCBB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schema:</w:t>
      </w:r>
    </w:p>
    <w:p w14:paraId="4C020D20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$ref: 'TS29522_</w:t>
      </w:r>
      <w:r>
        <w:t>ImsSessionManagement</w:t>
      </w:r>
      <w:r w:rsidRPr="00220E3F">
        <w:rPr>
          <w:rFonts w:eastAsiaTheme="minorEastAsia"/>
          <w:noProof w:val="0"/>
          <w:lang w:eastAsia="zh-CN"/>
        </w:rPr>
        <w:t>.yaml#/components/schemas/ImsSession'</w:t>
      </w:r>
    </w:p>
    <w:p w14:paraId="05BE7180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'204':</w:t>
      </w:r>
    </w:p>
    <w:p w14:paraId="7614EC0D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description: &gt;</w:t>
      </w:r>
    </w:p>
    <w:p w14:paraId="1BB0A38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No Content. The Individual IMS Session Management resource is</w:t>
      </w:r>
    </w:p>
    <w:p w14:paraId="627E9F80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successfully updated and no content is returned in the response body.</w:t>
      </w:r>
    </w:p>
    <w:p w14:paraId="2EB9DE72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'307':</w:t>
      </w:r>
    </w:p>
    <w:p w14:paraId="2B97994D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'TS29122_CommonData.yaml#/components/responses/307'</w:t>
      </w:r>
    </w:p>
    <w:p w14:paraId="71E0E94C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'308':</w:t>
      </w:r>
    </w:p>
    <w:p w14:paraId="5C63100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'TS29122_CommonData.yaml#/components/responses/308'</w:t>
      </w:r>
    </w:p>
    <w:p w14:paraId="5F69D8E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'400':</w:t>
      </w:r>
    </w:p>
    <w:p w14:paraId="7AB29D8F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'TS29122_CommonData.yaml#/components/responses/400'</w:t>
      </w:r>
    </w:p>
    <w:p w14:paraId="31536505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'401':</w:t>
      </w:r>
    </w:p>
    <w:p w14:paraId="67574436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'TS29122_CommonData.yaml#/components/responses/401'</w:t>
      </w:r>
    </w:p>
    <w:p w14:paraId="19E0ABD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'403':</w:t>
      </w:r>
    </w:p>
    <w:p w14:paraId="5B2CA02F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'TS29122_CommonData.yaml#/components/responses/403'</w:t>
      </w:r>
    </w:p>
    <w:p w14:paraId="5A09FF7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'404':</w:t>
      </w:r>
    </w:p>
    <w:p w14:paraId="4C99801F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'TS29122_CommonData.yaml#/components/responses/404'</w:t>
      </w:r>
    </w:p>
    <w:p w14:paraId="37D4F895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'409':</w:t>
      </w:r>
    </w:p>
    <w:p w14:paraId="0051455F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'TS29122_CommonData.yaml#/components/responses/409'</w:t>
      </w:r>
    </w:p>
    <w:p w14:paraId="48DF0DCD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'411':</w:t>
      </w:r>
    </w:p>
    <w:p w14:paraId="30214578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'TS29122_CommonData.yaml#/components/responses/411'</w:t>
      </w:r>
    </w:p>
    <w:p w14:paraId="0772E636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'413':</w:t>
      </w:r>
    </w:p>
    <w:p w14:paraId="5DF66262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'TS29122_CommonData.yaml#/components/responses/413'</w:t>
      </w:r>
    </w:p>
    <w:p w14:paraId="50292F5B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'415':</w:t>
      </w:r>
    </w:p>
    <w:p w14:paraId="570A832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'TS29122_CommonData.yaml#/components/responses/415'</w:t>
      </w:r>
    </w:p>
    <w:p w14:paraId="49569236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'429':</w:t>
      </w:r>
    </w:p>
    <w:p w14:paraId="1934050D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'TS29122_CommonData.yaml#/components/responses/429'</w:t>
      </w:r>
    </w:p>
    <w:p w14:paraId="7BB2789E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'500':</w:t>
      </w:r>
    </w:p>
    <w:p w14:paraId="08CA4EBF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'TS29122_CommonData.yaml#/components/responses/500'</w:t>
      </w:r>
    </w:p>
    <w:p w14:paraId="543BA6E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'503':</w:t>
      </w:r>
    </w:p>
    <w:p w14:paraId="0F7F3B53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'TS29122_CommonData.yaml#/components/responses/503'</w:t>
      </w:r>
    </w:p>
    <w:p w14:paraId="1F138A3D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default:</w:t>
      </w:r>
    </w:p>
    <w:p w14:paraId="4BAB0AA5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'TS29122_CommonData.yaml#/components/responses/default'</w:t>
      </w:r>
    </w:p>
    <w:p w14:paraId="7BC43687" w14:textId="77777777" w:rsidR="00F81F8C" w:rsidRDefault="00F81F8C" w:rsidP="00F81F8C">
      <w:pPr>
        <w:pStyle w:val="PL"/>
        <w:rPr>
          <w:rFonts w:eastAsiaTheme="minorEastAsia"/>
          <w:noProof w:val="0"/>
          <w:lang w:eastAsia="zh-CN"/>
        </w:rPr>
      </w:pPr>
    </w:p>
    <w:p w14:paraId="316CCA09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patch:</w:t>
      </w:r>
    </w:p>
    <w:p w14:paraId="358F91D0" w14:textId="590280BF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summary: </w:t>
      </w:r>
      <w:del w:id="67" w:author="Huawei [Abdessamad] 2026-01" w:date="2026-02-02T15:12:00Z">
        <w:r w:rsidRPr="001564D5" w:rsidDel="006D0ABF">
          <w:rPr>
            <w:rFonts w:eastAsiaTheme="minorEastAsia"/>
            <w:noProof w:val="0"/>
            <w:lang w:eastAsia="zh-CN"/>
          </w:rPr>
          <w:delText xml:space="preserve">Update </w:delText>
        </w:r>
      </w:del>
      <w:ins w:id="68" w:author="Huawei [Abdessamad] 2026-01" w:date="2026-02-02T15:12:00Z">
        <w:r w:rsidR="006D0ABF">
          <w:rPr>
            <w:rFonts w:eastAsiaTheme="minorEastAsia"/>
            <w:noProof w:val="0"/>
            <w:lang w:eastAsia="zh-CN"/>
          </w:rPr>
          <w:t>Modify</w:t>
        </w:r>
        <w:r w:rsidR="006D0ABF" w:rsidRPr="001564D5">
          <w:rPr>
            <w:rFonts w:eastAsiaTheme="minorEastAsia"/>
            <w:noProof w:val="0"/>
            <w:lang w:eastAsia="zh-CN"/>
          </w:rPr>
          <w:t xml:space="preserve"> </w:t>
        </w:r>
      </w:ins>
      <w:r w:rsidRPr="001564D5">
        <w:rPr>
          <w:rFonts w:eastAsiaTheme="minorEastAsia"/>
          <w:noProof w:val="0"/>
          <w:lang w:eastAsia="zh-CN"/>
        </w:rPr>
        <w:t>an existing Individual IMS Session resource.</w:t>
      </w:r>
    </w:p>
    <w:p w14:paraId="5FD9AA88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1564D5">
        <w:rPr>
          <w:rFonts w:eastAsiaTheme="minorEastAsia"/>
          <w:noProof w:val="0"/>
          <w:lang w:eastAsia="zh-CN"/>
        </w:rPr>
        <w:t>operationId</w:t>
      </w:r>
      <w:proofErr w:type="spellEnd"/>
      <w:r w:rsidRPr="001564D5">
        <w:rPr>
          <w:rFonts w:eastAsiaTheme="minorEastAsia"/>
          <w:noProof w:val="0"/>
          <w:lang w:eastAsia="zh-CN"/>
        </w:rPr>
        <w:t xml:space="preserve">: </w:t>
      </w:r>
      <w:proofErr w:type="spellStart"/>
      <w:r w:rsidRPr="001564D5">
        <w:rPr>
          <w:rFonts w:eastAsiaTheme="minorEastAsia"/>
          <w:noProof w:val="0"/>
          <w:lang w:eastAsia="zh-CN"/>
        </w:rPr>
        <w:t>ImsSessionPatch</w:t>
      </w:r>
      <w:proofErr w:type="spellEnd"/>
    </w:p>
    <w:p w14:paraId="3C7018AB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tags:</w:t>
      </w:r>
    </w:p>
    <w:p w14:paraId="336F3C3A" w14:textId="2F5160C4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- </w:t>
      </w:r>
      <w:ins w:id="69" w:author="Huawei [Abdessamad] 2026-01" w:date="2026-02-02T15:16:00Z">
        <w:r w:rsidR="00812352" w:rsidRPr="00220E3F">
          <w:rPr>
            <w:rFonts w:eastAsiaTheme="minorEastAsia"/>
            <w:noProof w:val="0"/>
            <w:lang w:eastAsia="zh-CN"/>
          </w:rPr>
          <w:t>Individual IMS Session</w:t>
        </w:r>
        <w:r w:rsidR="00812352">
          <w:rPr>
            <w:rFonts w:eastAsiaTheme="minorEastAsia"/>
            <w:noProof w:val="0"/>
            <w:lang w:eastAsia="zh-CN"/>
          </w:rPr>
          <w:t xml:space="preserve"> (Document)</w:t>
        </w:r>
      </w:ins>
      <w:del w:id="70" w:author="Huawei [Abdessamad] 2026-01" w:date="2026-02-02T15:16:00Z">
        <w:r w:rsidRPr="00220E3F" w:rsidDel="00812352">
          <w:rPr>
            <w:rFonts w:eastAsiaTheme="minorEastAsia"/>
            <w:noProof w:val="0"/>
            <w:lang w:eastAsia="zh-CN"/>
          </w:rPr>
          <w:delText>Individual IMS Session</w:delText>
        </w:r>
        <w:r w:rsidDel="00812352">
          <w:rPr>
            <w:rFonts w:eastAsiaTheme="minorEastAsia"/>
            <w:noProof w:val="0"/>
            <w:lang w:eastAsia="zh-CN"/>
          </w:rPr>
          <w:delText xml:space="preserve"> patch update</w:delText>
        </w:r>
      </w:del>
    </w:p>
    <w:p w14:paraId="4D664A52" w14:textId="7A780C27" w:rsidR="00F81F8C" w:rsidRPr="00220E3F" w:rsidDel="006D0ABF" w:rsidRDefault="00F81F8C" w:rsidP="00F81F8C">
      <w:pPr>
        <w:pStyle w:val="PL"/>
        <w:rPr>
          <w:del w:id="71" w:author="Huawei [Abdessamad] 2026-01" w:date="2026-02-02T15:12:00Z"/>
          <w:rFonts w:eastAsiaTheme="minorEastAsia"/>
          <w:noProof w:val="0"/>
          <w:lang w:eastAsia="zh-CN"/>
        </w:rPr>
      </w:pPr>
      <w:del w:id="72" w:author="Huawei [Abdessamad] 2026-01" w:date="2026-02-02T15:12:00Z">
        <w:r w:rsidRPr="00220E3F" w:rsidDel="006D0ABF">
          <w:rPr>
            <w:rFonts w:eastAsiaTheme="minorEastAsia"/>
            <w:noProof w:val="0"/>
            <w:lang w:eastAsia="zh-CN"/>
          </w:rPr>
          <w:delText xml:space="preserve">      parameters:</w:delText>
        </w:r>
      </w:del>
    </w:p>
    <w:p w14:paraId="683E100A" w14:textId="6A773438" w:rsidR="00F81F8C" w:rsidRPr="00220E3F" w:rsidDel="006D0ABF" w:rsidRDefault="00F81F8C" w:rsidP="00F81F8C">
      <w:pPr>
        <w:pStyle w:val="PL"/>
        <w:rPr>
          <w:del w:id="73" w:author="Huawei [Abdessamad] 2026-01" w:date="2026-02-02T15:12:00Z"/>
          <w:rFonts w:eastAsiaTheme="minorEastAsia"/>
          <w:noProof w:val="0"/>
          <w:lang w:eastAsia="zh-CN"/>
        </w:rPr>
      </w:pPr>
      <w:del w:id="74" w:author="Huawei [Abdessamad] 2026-01" w:date="2026-02-02T15:12:00Z">
        <w:r w:rsidRPr="00220E3F" w:rsidDel="006D0ABF">
          <w:rPr>
            <w:rFonts w:eastAsiaTheme="minorEastAsia"/>
            <w:noProof w:val="0"/>
            <w:lang w:eastAsia="zh-CN"/>
          </w:rPr>
          <w:delText xml:space="preserve">        - name: sessionId</w:delText>
        </w:r>
      </w:del>
    </w:p>
    <w:p w14:paraId="2FFA512F" w14:textId="7A1B3284" w:rsidR="00F81F8C" w:rsidRPr="00220E3F" w:rsidDel="006D0ABF" w:rsidRDefault="00F81F8C" w:rsidP="00F81F8C">
      <w:pPr>
        <w:pStyle w:val="PL"/>
        <w:rPr>
          <w:del w:id="75" w:author="Huawei [Abdessamad] 2026-01" w:date="2026-02-02T15:12:00Z"/>
          <w:rFonts w:eastAsiaTheme="minorEastAsia"/>
          <w:noProof w:val="0"/>
          <w:lang w:eastAsia="zh-CN"/>
        </w:rPr>
      </w:pPr>
      <w:del w:id="76" w:author="Huawei [Abdessamad] 2026-01" w:date="2026-02-02T15:12:00Z">
        <w:r w:rsidRPr="00220E3F" w:rsidDel="006D0ABF">
          <w:rPr>
            <w:rFonts w:eastAsiaTheme="minorEastAsia"/>
            <w:noProof w:val="0"/>
            <w:lang w:eastAsia="zh-CN"/>
          </w:rPr>
          <w:delText xml:space="preserve">          in: path</w:delText>
        </w:r>
      </w:del>
    </w:p>
    <w:p w14:paraId="31095416" w14:textId="006DDA8F" w:rsidR="00F81F8C" w:rsidRPr="00220E3F" w:rsidDel="006D0ABF" w:rsidRDefault="00F81F8C" w:rsidP="00F81F8C">
      <w:pPr>
        <w:pStyle w:val="PL"/>
        <w:rPr>
          <w:del w:id="77" w:author="Huawei [Abdessamad] 2026-01" w:date="2026-02-02T15:12:00Z"/>
          <w:rFonts w:eastAsiaTheme="minorEastAsia"/>
          <w:noProof w:val="0"/>
          <w:lang w:eastAsia="zh-CN"/>
        </w:rPr>
      </w:pPr>
      <w:del w:id="78" w:author="Huawei [Abdessamad] 2026-01" w:date="2026-02-02T15:12:00Z">
        <w:r w:rsidRPr="00220E3F" w:rsidDel="006D0ABF">
          <w:rPr>
            <w:rFonts w:eastAsiaTheme="minorEastAsia"/>
            <w:noProof w:val="0"/>
            <w:lang w:eastAsia="zh-CN"/>
          </w:rPr>
          <w:delText xml:space="preserve">          description: Identifies an individual IMS session.</w:delText>
        </w:r>
      </w:del>
    </w:p>
    <w:p w14:paraId="4DEBABEE" w14:textId="116642F2" w:rsidR="00F81F8C" w:rsidRPr="00220E3F" w:rsidDel="006D0ABF" w:rsidRDefault="00F81F8C" w:rsidP="00F81F8C">
      <w:pPr>
        <w:pStyle w:val="PL"/>
        <w:rPr>
          <w:del w:id="79" w:author="Huawei [Abdessamad] 2026-01" w:date="2026-02-02T15:12:00Z"/>
          <w:rFonts w:eastAsiaTheme="minorEastAsia"/>
          <w:noProof w:val="0"/>
          <w:lang w:eastAsia="zh-CN"/>
        </w:rPr>
      </w:pPr>
      <w:del w:id="80" w:author="Huawei [Abdessamad] 2026-01" w:date="2026-02-02T15:12:00Z">
        <w:r w:rsidRPr="00220E3F" w:rsidDel="006D0ABF">
          <w:rPr>
            <w:rFonts w:eastAsiaTheme="minorEastAsia"/>
            <w:noProof w:val="0"/>
            <w:lang w:eastAsia="zh-CN"/>
          </w:rPr>
          <w:delText xml:space="preserve">          required: true</w:delText>
        </w:r>
      </w:del>
    </w:p>
    <w:p w14:paraId="652F9E6D" w14:textId="1B22EABA" w:rsidR="00F81F8C" w:rsidRPr="00220E3F" w:rsidDel="006D0ABF" w:rsidRDefault="00F81F8C" w:rsidP="00F81F8C">
      <w:pPr>
        <w:pStyle w:val="PL"/>
        <w:rPr>
          <w:del w:id="81" w:author="Huawei [Abdessamad] 2026-01" w:date="2026-02-02T15:12:00Z"/>
          <w:rFonts w:eastAsiaTheme="minorEastAsia"/>
          <w:noProof w:val="0"/>
          <w:lang w:eastAsia="zh-CN"/>
        </w:rPr>
      </w:pPr>
      <w:del w:id="82" w:author="Huawei [Abdessamad] 2026-01" w:date="2026-02-02T15:12:00Z">
        <w:r w:rsidRPr="00220E3F" w:rsidDel="006D0ABF">
          <w:rPr>
            <w:rFonts w:eastAsiaTheme="minorEastAsia"/>
            <w:noProof w:val="0"/>
            <w:lang w:eastAsia="zh-CN"/>
          </w:rPr>
          <w:delText xml:space="preserve">          schema:</w:delText>
        </w:r>
      </w:del>
    </w:p>
    <w:p w14:paraId="6EDDBB0C" w14:textId="29555445" w:rsidR="00F81F8C" w:rsidRPr="00220E3F" w:rsidDel="006D0ABF" w:rsidRDefault="00F81F8C" w:rsidP="00F81F8C">
      <w:pPr>
        <w:pStyle w:val="PL"/>
        <w:rPr>
          <w:del w:id="83" w:author="Huawei [Abdessamad] 2026-01" w:date="2026-02-02T15:12:00Z"/>
          <w:rFonts w:eastAsiaTheme="minorEastAsia"/>
          <w:noProof w:val="0"/>
          <w:lang w:eastAsia="zh-CN"/>
        </w:rPr>
      </w:pPr>
      <w:del w:id="84" w:author="Huawei [Abdessamad] 2026-01" w:date="2026-02-02T15:12:00Z">
        <w:r w:rsidRPr="00220E3F" w:rsidDel="006D0ABF">
          <w:rPr>
            <w:rFonts w:eastAsiaTheme="minorEastAsia"/>
            <w:noProof w:val="0"/>
            <w:lang w:eastAsia="zh-CN"/>
          </w:rPr>
          <w:delText xml:space="preserve">            type: string</w:delText>
        </w:r>
      </w:del>
    </w:p>
    <w:p w14:paraId="4B5DBA70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1564D5">
        <w:rPr>
          <w:rFonts w:eastAsiaTheme="minorEastAsia"/>
          <w:noProof w:val="0"/>
          <w:lang w:eastAsia="zh-CN"/>
        </w:rPr>
        <w:t>requestBody</w:t>
      </w:r>
      <w:proofErr w:type="spellEnd"/>
      <w:r w:rsidRPr="001564D5">
        <w:rPr>
          <w:rFonts w:eastAsiaTheme="minorEastAsia"/>
          <w:noProof w:val="0"/>
          <w:lang w:eastAsia="zh-CN"/>
        </w:rPr>
        <w:t>:</w:t>
      </w:r>
    </w:p>
    <w:p w14:paraId="65C636EC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required: true</w:t>
      </w:r>
    </w:p>
    <w:p w14:paraId="0035EC95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content:</w:t>
      </w:r>
    </w:p>
    <w:p w14:paraId="2FC1B25F" w14:textId="352ECE5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application/</w:t>
      </w:r>
      <w:proofErr w:type="spellStart"/>
      <w:del w:id="85" w:author="Huawei [Abdessamad] 2026-01" w:date="2026-02-02T15:13:00Z">
        <w:r w:rsidRPr="001564D5" w:rsidDel="00A57438">
          <w:rPr>
            <w:rFonts w:eastAsiaTheme="minorEastAsia"/>
            <w:noProof w:val="0"/>
            <w:lang w:eastAsia="zh-CN"/>
          </w:rPr>
          <w:delText>merge</w:delText>
        </w:r>
      </w:del>
      <w:ins w:id="86" w:author="Huawei [Abdessamad] 2026-01" w:date="2026-02-02T15:13:00Z">
        <w:r w:rsidR="00A57438">
          <w:rPr>
            <w:rFonts w:eastAsiaTheme="minorEastAsia"/>
            <w:noProof w:val="0"/>
            <w:lang w:eastAsia="zh-CN"/>
          </w:rPr>
          <w:t>json</w:t>
        </w:r>
      </w:ins>
      <w:r w:rsidRPr="001564D5">
        <w:rPr>
          <w:rFonts w:eastAsiaTheme="minorEastAsia"/>
          <w:noProof w:val="0"/>
          <w:lang w:eastAsia="zh-CN"/>
        </w:rPr>
        <w:t>-patch+json</w:t>
      </w:r>
      <w:proofErr w:type="spellEnd"/>
      <w:r w:rsidRPr="001564D5">
        <w:rPr>
          <w:rFonts w:eastAsiaTheme="minorEastAsia"/>
          <w:noProof w:val="0"/>
          <w:lang w:eastAsia="zh-CN"/>
        </w:rPr>
        <w:t>:</w:t>
      </w:r>
    </w:p>
    <w:p w14:paraId="34E4C0BA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  schema:</w:t>
      </w:r>
    </w:p>
    <w:p w14:paraId="360BD591" w14:textId="77777777" w:rsidR="00A57438" w:rsidRPr="008B1C02" w:rsidRDefault="00A57438" w:rsidP="00A57438">
      <w:pPr>
        <w:pStyle w:val="PL"/>
        <w:rPr>
          <w:ins w:id="87" w:author="Huawei [Abdessamad] 2026-01" w:date="2026-02-02T15:13:00Z"/>
        </w:rPr>
      </w:pPr>
      <w:ins w:id="88" w:author="Huawei [Abdessamad] 2026-01" w:date="2026-02-02T15:13:00Z">
        <w:r w:rsidRPr="008B1C02">
          <w:t xml:space="preserve">              type: array</w:t>
        </w:r>
      </w:ins>
    </w:p>
    <w:p w14:paraId="7F0CFEE1" w14:textId="77777777" w:rsidR="00A57438" w:rsidRPr="008B1C02" w:rsidRDefault="00A57438" w:rsidP="00A57438">
      <w:pPr>
        <w:pStyle w:val="PL"/>
        <w:rPr>
          <w:ins w:id="89" w:author="Huawei [Abdessamad] 2026-01" w:date="2026-02-02T15:13:00Z"/>
        </w:rPr>
      </w:pPr>
      <w:ins w:id="90" w:author="Huawei [Abdessamad] 2026-01" w:date="2026-02-02T15:13:00Z">
        <w:r w:rsidRPr="008B1C02">
          <w:t xml:space="preserve">              items:</w:t>
        </w:r>
      </w:ins>
    </w:p>
    <w:p w14:paraId="46C27C1B" w14:textId="0B49459A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    </w:t>
      </w:r>
      <w:ins w:id="91" w:author="Huawei [Abdessamad] 2026-01" w:date="2026-02-02T15:13:00Z">
        <w:r w:rsidR="00A57438">
          <w:rPr>
            <w:rFonts w:eastAsiaTheme="minorEastAsia"/>
            <w:noProof w:val="0"/>
            <w:lang w:eastAsia="zh-CN"/>
          </w:rPr>
          <w:t xml:space="preserve">  </w:t>
        </w:r>
      </w:ins>
      <w:r w:rsidRPr="001564D5">
        <w:rPr>
          <w:rFonts w:eastAsiaTheme="minorEastAsia"/>
          <w:noProof w:val="0"/>
          <w:lang w:eastAsia="zh-CN"/>
        </w:rPr>
        <w:t xml:space="preserve">$ref: </w:t>
      </w:r>
      <w:r w:rsidRPr="00E20478">
        <w:rPr>
          <w:rFonts w:eastAsiaTheme="minorEastAsia"/>
          <w:noProof w:val="0"/>
          <w:lang w:eastAsia="zh-CN"/>
        </w:rPr>
        <w:t>'TS29571_CommonData.yaml#/components/schemas/</w:t>
      </w:r>
      <w:proofErr w:type="spellStart"/>
      <w:r w:rsidRPr="00E20478">
        <w:rPr>
          <w:rFonts w:eastAsiaTheme="minorEastAsia"/>
          <w:noProof w:val="0"/>
          <w:lang w:eastAsia="zh-CN"/>
        </w:rPr>
        <w:t>PatchItem</w:t>
      </w:r>
      <w:proofErr w:type="spellEnd"/>
      <w:r w:rsidRPr="00E20478">
        <w:rPr>
          <w:rFonts w:eastAsiaTheme="minorEastAsia"/>
          <w:noProof w:val="0"/>
          <w:lang w:eastAsia="zh-CN"/>
        </w:rPr>
        <w:t>'</w:t>
      </w:r>
    </w:p>
    <w:p w14:paraId="3C142F03" w14:textId="77777777" w:rsidR="00A57438" w:rsidRPr="008B1C02" w:rsidRDefault="00A57438" w:rsidP="00A57438">
      <w:pPr>
        <w:pStyle w:val="PL"/>
        <w:rPr>
          <w:ins w:id="92" w:author="Huawei [Abdessamad] 2026-01" w:date="2026-02-02T15:13:00Z"/>
          <w:lang w:eastAsia="zh-CN"/>
        </w:rPr>
      </w:pPr>
      <w:ins w:id="93" w:author="Huawei [Abdessamad] 2026-01" w:date="2026-02-02T15:13:00Z">
        <w:r w:rsidRPr="008B1C02">
          <w:t xml:space="preserve">              </w:t>
        </w:r>
        <w:r w:rsidRPr="008B1C02">
          <w:rPr>
            <w:lang w:eastAsia="zh-CN"/>
          </w:rPr>
          <w:t>minI</w:t>
        </w:r>
        <w:r w:rsidRPr="008B1C02">
          <w:t>tems:</w:t>
        </w:r>
        <w:r w:rsidRPr="008B1C02">
          <w:rPr>
            <w:lang w:eastAsia="zh-CN"/>
          </w:rPr>
          <w:t xml:space="preserve"> 1</w:t>
        </w:r>
      </w:ins>
    </w:p>
    <w:p w14:paraId="2E1FFE29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responses:</w:t>
      </w:r>
    </w:p>
    <w:p w14:paraId="1C664962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'200':</w:t>
      </w:r>
    </w:p>
    <w:p w14:paraId="1B19E9F4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description: &gt;</w:t>
      </w:r>
    </w:p>
    <w:p w14:paraId="4C30F5B4" w14:textId="77777777" w:rsidR="00F81F8C" w:rsidRDefault="00F81F8C" w:rsidP="00F81F8C">
      <w:pPr>
        <w:pStyle w:val="PL"/>
      </w:pPr>
      <w:r w:rsidRPr="001564D5">
        <w:rPr>
          <w:rFonts w:eastAsiaTheme="minorEastAsia"/>
          <w:noProof w:val="0"/>
          <w:lang w:eastAsia="zh-CN"/>
        </w:rPr>
        <w:t xml:space="preserve">            OK. </w:t>
      </w:r>
      <w:r>
        <w:t>The "Individual IMS Session"</w:t>
      </w:r>
      <w:r w:rsidRPr="0014700B">
        <w:t xml:space="preserve"> resource is successfully </w:t>
      </w:r>
      <w:r>
        <w:t xml:space="preserve">modified </w:t>
      </w:r>
      <w:r w:rsidRPr="0014700B">
        <w:t>and a</w:t>
      </w:r>
    </w:p>
    <w:p w14:paraId="0D4EDFD9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  </w:t>
      </w:r>
      <w:r w:rsidRPr="0014700B">
        <w:t>representation of the updated resource is returned in the response body</w:t>
      </w:r>
      <w:r w:rsidRPr="001564D5">
        <w:rPr>
          <w:rFonts w:eastAsiaTheme="minorEastAsia"/>
          <w:noProof w:val="0"/>
          <w:lang w:eastAsia="zh-CN"/>
        </w:rPr>
        <w:t>.</w:t>
      </w:r>
    </w:p>
    <w:p w14:paraId="25EE3910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content:</w:t>
      </w:r>
    </w:p>
    <w:p w14:paraId="3F0FDB40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  application/json:</w:t>
      </w:r>
    </w:p>
    <w:p w14:paraId="5E5B082E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schema:</w:t>
      </w:r>
    </w:p>
    <w:p w14:paraId="6555B60F" w14:textId="77777777" w:rsidR="00F81F8C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$ref: 'TS29522_</w:t>
      </w:r>
      <w:r>
        <w:t>ImsSessionManagement</w:t>
      </w:r>
      <w:r w:rsidRPr="00220E3F">
        <w:rPr>
          <w:rFonts w:eastAsiaTheme="minorEastAsia"/>
          <w:noProof w:val="0"/>
          <w:lang w:eastAsia="zh-CN"/>
        </w:rPr>
        <w:t>.yaml#/components/schemas/ImsSession'</w:t>
      </w:r>
    </w:p>
    <w:p w14:paraId="24364620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lastRenderedPageBreak/>
        <w:t xml:space="preserve">        '204':</w:t>
      </w:r>
    </w:p>
    <w:p w14:paraId="512D09F3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description: &gt;</w:t>
      </w:r>
    </w:p>
    <w:p w14:paraId="47E37E54" w14:textId="77777777" w:rsidR="00F81F8C" w:rsidRDefault="00F81F8C" w:rsidP="00F81F8C">
      <w:pPr>
        <w:pStyle w:val="PL"/>
      </w:pPr>
      <w:r w:rsidRPr="001564D5">
        <w:rPr>
          <w:rFonts w:eastAsiaTheme="minorEastAsia"/>
          <w:noProof w:val="0"/>
          <w:lang w:eastAsia="zh-CN"/>
        </w:rPr>
        <w:t xml:space="preserve">            No Content. </w:t>
      </w:r>
      <w:r>
        <w:t>The "Individual IMS Session"</w:t>
      </w:r>
      <w:r w:rsidRPr="0014700B">
        <w:t xml:space="preserve"> resource is successfully </w:t>
      </w:r>
      <w:r>
        <w:t>modified</w:t>
      </w:r>
    </w:p>
    <w:p w14:paraId="7D722831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>
        <w:t xml:space="preserve">            </w:t>
      </w:r>
      <w:r w:rsidRPr="0014700B">
        <w:t xml:space="preserve">and </w:t>
      </w:r>
      <w:r>
        <w:t>no content is returned in the response body</w:t>
      </w:r>
      <w:r w:rsidRPr="0014700B">
        <w:t>.</w:t>
      </w:r>
    </w:p>
    <w:p w14:paraId="1F7CCB2D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'307':</w:t>
      </w:r>
    </w:p>
    <w:p w14:paraId="118B3C11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'TS29122_CommonData.yaml#/components/responses/307'</w:t>
      </w:r>
    </w:p>
    <w:p w14:paraId="258C0CED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'308':</w:t>
      </w:r>
    </w:p>
    <w:p w14:paraId="08D8B525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'TS29122_CommonData.yaml#/components/responses/308'</w:t>
      </w:r>
    </w:p>
    <w:p w14:paraId="7CAA0622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'400':</w:t>
      </w:r>
    </w:p>
    <w:p w14:paraId="21BA4150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'TS29122_CommonData.yaml#/components/responses/400'</w:t>
      </w:r>
    </w:p>
    <w:p w14:paraId="01685064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'401':</w:t>
      </w:r>
    </w:p>
    <w:p w14:paraId="19E0B3E5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'TS29122_CommonData.yaml#/components/responses/401'</w:t>
      </w:r>
    </w:p>
    <w:p w14:paraId="5C620812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'403':</w:t>
      </w:r>
    </w:p>
    <w:p w14:paraId="37DC8281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'TS29122_CommonData.yaml#/components/responses/403'</w:t>
      </w:r>
    </w:p>
    <w:p w14:paraId="2187567F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'404':</w:t>
      </w:r>
    </w:p>
    <w:p w14:paraId="600E127D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'TS29122_CommonData.yaml#/components/responses/404'</w:t>
      </w:r>
    </w:p>
    <w:p w14:paraId="16E822C6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'411':</w:t>
      </w:r>
    </w:p>
    <w:p w14:paraId="628AC5D7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'TS29122_CommonData.yaml#/components/responses/411'</w:t>
      </w:r>
    </w:p>
    <w:p w14:paraId="00D4C6FD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'413':</w:t>
      </w:r>
    </w:p>
    <w:p w14:paraId="7DE29160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'TS29122_CommonData.yaml#/components/responses/413'</w:t>
      </w:r>
    </w:p>
    <w:p w14:paraId="77F01C4A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'415':</w:t>
      </w:r>
    </w:p>
    <w:p w14:paraId="517A3765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'TS29122_CommonData.yaml#/components/responses/415'</w:t>
      </w:r>
    </w:p>
    <w:p w14:paraId="58AC08EA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'429':</w:t>
      </w:r>
    </w:p>
    <w:p w14:paraId="5ADED013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'TS29122_CommonData.yaml#/components/responses/429'</w:t>
      </w:r>
    </w:p>
    <w:p w14:paraId="30E1454A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'500':</w:t>
      </w:r>
    </w:p>
    <w:p w14:paraId="4D2C004C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'TS29122_CommonData.yaml#/components/responses/500'</w:t>
      </w:r>
    </w:p>
    <w:p w14:paraId="2C144A56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'503':</w:t>
      </w:r>
    </w:p>
    <w:p w14:paraId="2174A035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'TS29122_CommonData.yaml#/components/responses/503'</w:t>
      </w:r>
    </w:p>
    <w:p w14:paraId="1232D85D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default:</w:t>
      </w:r>
    </w:p>
    <w:p w14:paraId="43A329B9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'TS29122_CommonData.yaml#/components/responses/default'</w:t>
      </w:r>
    </w:p>
    <w:p w14:paraId="6584720D" w14:textId="77777777" w:rsidR="00F81F8C" w:rsidRPr="001564D5" w:rsidRDefault="00F81F8C" w:rsidP="00F81F8C">
      <w:pPr>
        <w:pStyle w:val="PL"/>
        <w:rPr>
          <w:rFonts w:eastAsiaTheme="minorEastAsia"/>
          <w:noProof w:val="0"/>
          <w:lang w:eastAsia="zh-CN"/>
        </w:rPr>
      </w:pPr>
    </w:p>
    <w:p w14:paraId="2518406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</w:p>
    <w:p w14:paraId="2E6A930B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delete:</w:t>
      </w:r>
    </w:p>
    <w:p w14:paraId="4997E39D" w14:textId="225AA544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summary: </w:t>
      </w:r>
      <w:del w:id="94" w:author="Huawei [Abdessamad] 2026-01" w:date="2026-02-02T15:15:00Z">
        <w:r w:rsidRPr="00220E3F" w:rsidDel="00812352">
          <w:rPr>
            <w:rFonts w:eastAsiaTheme="minorEastAsia"/>
            <w:noProof w:val="0"/>
            <w:lang w:eastAsia="zh-CN"/>
          </w:rPr>
          <w:delText>d</w:delText>
        </w:r>
      </w:del>
      <w:ins w:id="95" w:author="Huawei [Abdessamad] 2026-01" w:date="2026-02-02T15:15:00Z">
        <w:r w:rsidR="00812352">
          <w:rPr>
            <w:rFonts w:eastAsiaTheme="minorEastAsia"/>
            <w:noProof w:val="0"/>
            <w:lang w:eastAsia="zh-CN"/>
          </w:rPr>
          <w:t>D</w:t>
        </w:r>
      </w:ins>
      <w:r w:rsidRPr="00220E3F">
        <w:rPr>
          <w:rFonts w:eastAsiaTheme="minorEastAsia"/>
          <w:noProof w:val="0"/>
          <w:lang w:eastAsia="zh-CN"/>
        </w:rPr>
        <w:t xml:space="preserve">elete </w:t>
      </w:r>
      <w:ins w:id="96" w:author="Huawei [Abdessamad] 2026-01" w:date="2026-02-02T15:15:00Z">
        <w:r w:rsidR="00812352" w:rsidRPr="001564D5">
          <w:rPr>
            <w:rFonts w:eastAsiaTheme="minorEastAsia"/>
            <w:noProof w:val="0"/>
            <w:lang w:eastAsia="zh-CN"/>
          </w:rPr>
          <w:t>an existing Individual IMS Session resource</w:t>
        </w:r>
        <w:r w:rsidR="00812352">
          <w:rPr>
            <w:rFonts w:eastAsiaTheme="minorEastAsia"/>
            <w:noProof w:val="0"/>
            <w:lang w:eastAsia="zh-CN"/>
          </w:rPr>
          <w:t>.</w:t>
        </w:r>
      </w:ins>
      <w:del w:id="97" w:author="Huawei [Abdessamad] 2026-01" w:date="2026-02-02T15:15:00Z">
        <w:r w:rsidRPr="00220E3F" w:rsidDel="00812352">
          <w:rPr>
            <w:rFonts w:eastAsiaTheme="minorEastAsia"/>
            <w:noProof w:val="0"/>
            <w:lang w:eastAsia="zh-CN"/>
          </w:rPr>
          <w:delText>the IMS session</w:delText>
        </w:r>
      </w:del>
    </w:p>
    <w:p w14:paraId="6303D6F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220E3F">
        <w:rPr>
          <w:rFonts w:eastAsiaTheme="minorEastAsia"/>
          <w:noProof w:val="0"/>
          <w:lang w:eastAsia="zh-CN"/>
        </w:rPr>
        <w:t>operationId</w:t>
      </w:r>
      <w:proofErr w:type="spellEnd"/>
      <w:r w:rsidRPr="00220E3F">
        <w:rPr>
          <w:rFonts w:eastAsiaTheme="minorEastAsia"/>
          <w:noProof w:val="0"/>
          <w:lang w:eastAsia="zh-CN"/>
        </w:rPr>
        <w:t xml:space="preserve">: </w:t>
      </w:r>
      <w:proofErr w:type="spellStart"/>
      <w:r w:rsidRPr="00220E3F">
        <w:rPr>
          <w:rFonts w:eastAsiaTheme="minorEastAsia"/>
          <w:noProof w:val="0"/>
          <w:lang w:eastAsia="zh-CN"/>
        </w:rPr>
        <w:t>ImsSessionDelete</w:t>
      </w:r>
      <w:proofErr w:type="spellEnd"/>
    </w:p>
    <w:p w14:paraId="255AFF9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tags:</w:t>
      </w:r>
    </w:p>
    <w:p w14:paraId="2F0C7510" w14:textId="146F5CE9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- </w:t>
      </w:r>
      <w:ins w:id="98" w:author="Huawei [Abdessamad] 2026-01" w:date="2026-02-02T15:16:00Z">
        <w:r w:rsidR="00812352" w:rsidRPr="00220E3F">
          <w:rPr>
            <w:rFonts w:eastAsiaTheme="minorEastAsia"/>
            <w:noProof w:val="0"/>
            <w:lang w:eastAsia="zh-CN"/>
          </w:rPr>
          <w:t>Individual IMS Session</w:t>
        </w:r>
        <w:r w:rsidR="00812352">
          <w:rPr>
            <w:rFonts w:eastAsiaTheme="minorEastAsia"/>
            <w:noProof w:val="0"/>
            <w:lang w:eastAsia="zh-CN"/>
          </w:rPr>
          <w:t xml:space="preserve"> (Document)</w:t>
        </w:r>
      </w:ins>
      <w:del w:id="99" w:author="Huawei [Abdessamad] 2026-01" w:date="2026-02-02T15:16:00Z">
        <w:r w:rsidRPr="00220E3F" w:rsidDel="00812352">
          <w:rPr>
            <w:rFonts w:eastAsiaTheme="minorEastAsia"/>
            <w:noProof w:val="0"/>
            <w:lang w:eastAsia="zh-CN"/>
          </w:rPr>
          <w:delText>IMS Session Deletion</w:delText>
        </w:r>
      </w:del>
    </w:p>
    <w:p w14:paraId="0BF3B08C" w14:textId="498EAEB9" w:rsidR="00F81F8C" w:rsidRPr="00220E3F" w:rsidDel="006D0ABF" w:rsidRDefault="00F81F8C" w:rsidP="00F81F8C">
      <w:pPr>
        <w:pStyle w:val="PL"/>
        <w:rPr>
          <w:del w:id="100" w:author="Huawei [Abdessamad] 2026-01" w:date="2026-02-02T15:12:00Z"/>
          <w:rFonts w:eastAsiaTheme="minorEastAsia"/>
          <w:noProof w:val="0"/>
          <w:lang w:eastAsia="zh-CN"/>
        </w:rPr>
      </w:pPr>
      <w:del w:id="101" w:author="Huawei [Abdessamad] 2026-01" w:date="2026-02-02T15:12:00Z">
        <w:r w:rsidRPr="00220E3F" w:rsidDel="006D0ABF">
          <w:rPr>
            <w:rFonts w:eastAsiaTheme="minorEastAsia"/>
            <w:noProof w:val="0"/>
            <w:lang w:eastAsia="zh-CN"/>
          </w:rPr>
          <w:delText xml:space="preserve">      parameters:</w:delText>
        </w:r>
      </w:del>
    </w:p>
    <w:p w14:paraId="1EC89426" w14:textId="01D1D4A0" w:rsidR="00F81F8C" w:rsidRPr="00220E3F" w:rsidDel="006D0ABF" w:rsidRDefault="00F81F8C" w:rsidP="00F81F8C">
      <w:pPr>
        <w:pStyle w:val="PL"/>
        <w:rPr>
          <w:del w:id="102" w:author="Huawei [Abdessamad] 2026-01" w:date="2026-02-02T15:12:00Z"/>
          <w:rFonts w:eastAsiaTheme="minorEastAsia"/>
          <w:noProof w:val="0"/>
          <w:lang w:eastAsia="zh-CN"/>
        </w:rPr>
      </w:pPr>
      <w:del w:id="103" w:author="Huawei [Abdessamad] 2026-01" w:date="2026-02-02T15:12:00Z">
        <w:r w:rsidRPr="00220E3F" w:rsidDel="006D0ABF">
          <w:rPr>
            <w:rFonts w:eastAsiaTheme="minorEastAsia"/>
            <w:noProof w:val="0"/>
            <w:lang w:eastAsia="zh-CN"/>
          </w:rPr>
          <w:delText xml:space="preserve">        - name: sessionId</w:delText>
        </w:r>
      </w:del>
    </w:p>
    <w:p w14:paraId="0FE82C81" w14:textId="6E6ABB78" w:rsidR="00F81F8C" w:rsidRPr="00220E3F" w:rsidDel="006D0ABF" w:rsidRDefault="00F81F8C" w:rsidP="00F81F8C">
      <w:pPr>
        <w:pStyle w:val="PL"/>
        <w:rPr>
          <w:del w:id="104" w:author="Huawei [Abdessamad] 2026-01" w:date="2026-02-02T15:12:00Z"/>
          <w:rFonts w:eastAsiaTheme="minorEastAsia"/>
          <w:noProof w:val="0"/>
          <w:lang w:eastAsia="zh-CN"/>
        </w:rPr>
      </w:pPr>
      <w:del w:id="105" w:author="Huawei [Abdessamad] 2026-01" w:date="2026-02-02T15:12:00Z">
        <w:r w:rsidRPr="00220E3F" w:rsidDel="006D0ABF">
          <w:rPr>
            <w:rFonts w:eastAsiaTheme="minorEastAsia"/>
            <w:noProof w:val="0"/>
            <w:lang w:eastAsia="zh-CN"/>
          </w:rPr>
          <w:delText xml:space="preserve">          in: path</w:delText>
        </w:r>
      </w:del>
    </w:p>
    <w:p w14:paraId="59001B44" w14:textId="0FA6D239" w:rsidR="00F81F8C" w:rsidRPr="00220E3F" w:rsidDel="006D0ABF" w:rsidRDefault="00F81F8C" w:rsidP="00F81F8C">
      <w:pPr>
        <w:pStyle w:val="PL"/>
        <w:rPr>
          <w:del w:id="106" w:author="Huawei [Abdessamad] 2026-01" w:date="2026-02-02T15:12:00Z"/>
          <w:rFonts w:eastAsiaTheme="minorEastAsia"/>
          <w:noProof w:val="0"/>
          <w:lang w:eastAsia="zh-CN"/>
        </w:rPr>
      </w:pPr>
      <w:del w:id="107" w:author="Huawei [Abdessamad] 2026-01" w:date="2026-02-02T15:12:00Z">
        <w:r w:rsidRPr="00220E3F" w:rsidDel="006D0ABF">
          <w:rPr>
            <w:rFonts w:eastAsiaTheme="minorEastAsia"/>
            <w:noProof w:val="0"/>
            <w:lang w:eastAsia="zh-CN"/>
          </w:rPr>
          <w:delText xml:space="preserve">          description: Identifies an individual IMS session.</w:delText>
        </w:r>
      </w:del>
    </w:p>
    <w:p w14:paraId="7422E7B3" w14:textId="0DDB9047" w:rsidR="00F81F8C" w:rsidRPr="00220E3F" w:rsidDel="006D0ABF" w:rsidRDefault="00F81F8C" w:rsidP="00F81F8C">
      <w:pPr>
        <w:pStyle w:val="PL"/>
        <w:rPr>
          <w:del w:id="108" w:author="Huawei [Abdessamad] 2026-01" w:date="2026-02-02T15:12:00Z"/>
          <w:rFonts w:eastAsiaTheme="minorEastAsia"/>
          <w:noProof w:val="0"/>
          <w:lang w:eastAsia="zh-CN"/>
        </w:rPr>
      </w:pPr>
      <w:del w:id="109" w:author="Huawei [Abdessamad] 2026-01" w:date="2026-02-02T15:12:00Z">
        <w:r w:rsidRPr="00220E3F" w:rsidDel="006D0ABF">
          <w:rPr>
            <w:rFonts w:eastAsiaTheme="minorEastAsia"/>
            <w:noProof w:val="0"/>
            <w:lang w:eastAsia="zh-CN"/>
          </w:rPr>
          <w:delText xml:space="preserve">          required: true</w:delText>
        </w:r>
      </w:del>
    </w:p>
    <w:p w14:paraId="7A1FC2B9" w14:textId="3B3AB6C8" w:rsidR="00F81F8C" w:rsidRPr="00220E3F" w:rsidDel="006D0ABF" w:rsidRDefault="00F81F8C" w:rsidP="00F81F8C">
      <w:pPr>
        <w:pStyle w:val="PL"/>
        <w:rPr>
          <w:del w:id="110" w:author="Huawei [Abdessamad] 2026-01" w:date="2026-02-02T15:12:00Z"/>
          <w:rFonts w:eastAsiaTheme="minorEastAsia"/>
          <w:noProof w:val="0"/>
          <w:lang w:eastAsia="zh-CN"/>
        </w:rPr>
      </w:pPr>
      <w:del w:id="111" w:author="Huawei [Abdessamad] 2026-01" w:date="2026-02-02T15:12:00Z">
        <w:r w:rsidRPr="00220E3F" w:rsidDel="006D0ABF">
          <w:rPr>
            <w:rFonts w:eastAsiaTheme="minorEastAsia"/>
            <w:noProof w:val="0"/>
            <w:lang w:eastAsia="zh-CN"/>
          </w:rPr>
          <w:delText xml:space="preserve">          schema:</w:delText>
        </w:r>
      </w:del>
    </w:p>
    <w:p w14:paraId="2F7E276C" w14:textId="5682D8F7" w:rsidR="00F81F8C" w:rsidRPr="00220E3F" w:rsidDel="006D0ABF" w:rsidRDefault="00F81F8C" w:rsidP="00F81F8C">
      <w:pPr>
        <w:pStyle w:val="PL"/>
        <w:rPr>
          <w:del w:id="112" w:author="Huawei [Abdessamad] 2026-01" w:date="2026-02-02T15:12:00Z"/>
          <w:rFonts w:eastAsiaTheme="minorEastAsia"/>
          <w:noProof w:val="0"/>
          <w:lang w:eastAsia="zh-CN"/>
        </w:rPr>
      </w:pPr>
      <w:del w:id="113" w:author="Huawei [Abdessamad] 2026-01" w:date="2026-02-02T15:12:00Z">
        <w:r w:rsidRPr="00220E3F" w:rsidDel="006D0ABF">
          <w:rPr>
            <w:rFonts w:eastAsiaTheme="minorEastAsia"/>
            <w:noProof w:val="0"/>
            <w:lang w:eastAsia="zh-CN"/>
          </w:rPr>
          <w:delText xml:space="preserve">            type: string</w:delText>
        </w:r>
      </w:del>
    </w:p>
    <w:p w14:paraId="15BB2996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responses:</w:t>
      </w:r>
    </w:p>
    <w:p w14:paraId="483720AE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'204':</w:t>
      </w:r>
    </w:p>
    <w:p w14:paraId="05ED8E1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description: No content, successful delete of the resource identified by </w:t>
      </w:r>
      <w:proofErr w:type="spellStart"/>
      <w:r w:rsidRPr="00220E3F">
        <w:rPr>
          <w:rFonts w:eastAsiaTheme="minorEastAsia"/>
          <w:noProof w:val="0"/>
          <w:lang w:eastAsia="zh-CN"/>
        </w:rPr>
        <w:t>sessionId</w:t>
      </w:r>
      <w:proofErr w:type="spellEnd"/>
      <w:r w:rsidRPr="00220E3F">
        <w:rPr>
          <w:rFonts w:eastAsiaTheme="minorEastAsia"/>
          <w:noProof w:val="0"/>
          <w:lang w:eastAsia="zh-CN"/>
        </w:rPr>
        <w:t>.</w:t>
      </w:r>
    </w:p>
    <w:p w14:paraId="05713B96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'307':</w:t>
      </w:r>
    </w:p>
    <w:p w14:paraId="6407AF8C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'TS29571_CommonData.yaml#/components/responses/307'</w:t>
      </w:r>
    </w:p>
    <w:p w14:paraId="15E687B2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'308':</w:t>
      </w:r>
    </w:p>
    <w:p w14:paraId="47F0787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'TS29571_CommonData.yaml#/components/responses/308'</w:t>
      </w:r>
    </w:p>
    <w:p w14:paraId="6F4ABEBA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'400':</w:t>
      </w:r>
    </w:p>
    <w:p w14:paraId="2183E0AE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'TS29571_CommonData.yaml#/components/responses/400'</w:t>
      </w:r>
    </w:p>
    <w:p w14:paraId="5B4F3778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'401':</w:t>
      </w:r>
    </w:p>
    <w:p w14:paraId="090FE2A5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'TS29571_CommonData.yaml#/components/responses/401'</w:t>
      </w:r>
    </w:p>
    <w:p w14:paraId="41768492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'403':</w:t>
      </w:r>
    </w:p>
    <w:p w14:paraId="7AC8AA7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'TS29571_CommonData.yaml#/components/responses/403'</w:t>
      </w:r>
    </w:p>
    <w:p w14:paraId="7F40270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'404':</w:t>
      </w:r>
    </w:p>
    <w:p w14:paraId="5B26910F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'TS29571_CommonData.yaml#/components/responses/404'</w:t>
      </w:r>
    </w:p>
    <w:p w14:paraId="7197D1F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'429':</w:t>
      </w:r>
    </w:p>
    <w:p w14:paraId="685F426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'TS29571_CommonData.yaml#/components/responses/429'</w:t>
      </w:r>
    </w:p>
    <w:p w14:paraId="29826612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'500':</w:t>
      </w:r>
    </w:p>
    <w:p w14:paraId="0A928A6C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'TS29571_CommonData.yaml#/components/responses/500'</w:t>
      </w:r>
    </w:p>
    <w:p w14:paraId="32D50875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'502':</w:t>
      </w:r>
    </w:p>
    <w:p w14:paraId="31B24553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'TS29571_CommonData.yaml#/components/responses/502'</w:t>
      </w:r>
    </w:p>
    <w:p w14:paraId="1F1A4C4F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'503':</w:t>
      </w:r>
    </w:p>
    <w:p w14:paraId="4EEE2D4B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'TS29571_CommonData.yaml#/components/responses/503'</w:t>
      </w:r>
    </w:p>
    <w:p w14:paraId="224C71BC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default:</w:t>
      </w:r>
    </w:p>
    <w:p w14:paraId="69B40AD1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'TS29571_CommonData.yaml#/components/responses/default'</w:t>
      </w:r>
    </w:p>
    <w:p w14:paraId="3B0FE5BE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</w:p>
    <w:p w14:paraId="6BED807D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>components:</w:t>
      </w:r>
    </w:p>
    <w:p w14:paraId="11672CC8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</w:p>
    <w:p w14:paraId="3E2DA164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</w:t>
      </w:r>
      <w:proofErr w:type="spellStart"/>
      <w:r w:rsidRPr="00220E3F">
        <w:rPr>
          <w:rFonts w:eastAsiaTheme="minorEastAsia"/>
          <w:noProof w:val="0"/>
          <w:lang w:eastAsia="zh-CN"/>
        </w:rPr>
        <w:t>securitySchemes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77953DA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oAuth2ClientCredentials:</w:t>
      </w:r>
    </w:p>
    <w:p w14:paraId="336B6F69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type: oauth2</w:t>
      </w:r>
    </w:p>
    <w:p w14:paraId="3B9DE217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flows:</w:t>
      </w:r>
    </w:p>
    <w:p w14:paraId="32F7691E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220E3F">
        <w:rPr>
          <w:rFonts w:eastAsiaTheme="minorEastAsia"/>
          <w:noProof w:val="0"/>
          <w:lang w:eastAsia="zh-CN"/>
        </w:rPr>
        <w:t>clientCredentials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588878CB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</w:t>
      </w:r>
      <w:proofErr w:type="spellStart"/>
      <w:r w:rsidRPr="00220E3F">
        <w:rPr>
          <w:rFonts w:eastAsiaTheme="minorEastAsia"/>
          <w:noProof w:val="0"/>
          <w:lang w:eastAsia="zh-CN"/>
        </w:rPr>
        <w:t>tokenUrl</w:t>
      </w:r>
      <w:proofErr w:type="spellEnd"/>
      <w:r w:rsidRPr="00220E3F">
        <w:rPr>
          <w:rFonts w:eastAsiaTheme="minorEastAsia"/>
          <w:noProof w:val="0"/>
          <w:lang w:eastAsia="zh-CN"/>
        </w:rPr>
        <w:t>: '{</w:t>
      </w:r>
      <w:proofErr w:type="spellStart"/>
      <w:r w:rsidRPr="00220E3F">
        <w:rPr>
          <w:rFonts w:eastAsiaTheme="minorEastAsia"/>
          <w:noProof w:val="0"/>
          <w:lang w:eastAsia="zh-CN"/>
        </w:rPr>
        <w:t>tokenUrl</w:t>
      </w:r>
      <w:proofErr w:type="spellEnd"/>
      <w:r w:rsidRPr="00220E3F">
        <w:rPr>
          <w:rFonts w:eastAsiaTheme="minorEastAsia"/>
          <w:noProof w:val="0"/>
          <w:lang w:eastAsia="zh-CN"/>
        </w:rPr>
        <w:t>}'</w:t>
      </w:r>
    </w:p>
    <w:p w14:paraId="068ED5DF" w14:textId="77777777" w:rsidR="00F81F8C" w:rsidRPr="00220E3F" w:rsidRDefault="00F81F8C" w:rsidP="00F81F8C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lastRenderedPageBreak/>
        <w:t xml:space="preserve">          scopes: {}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D8173" w14:textId="77777777" w:rsidR="003379D3" w:rsidRDefault="003379D3">
      <w:r>
        <w:separator/>
      </w:r>
    </w:p>
  </w:endnote>
  <w:endnote w:type="continuationSeparator" w:id="0">
    <w:p w14:paraId="08F11640" w14:textId="77777777" w:rsidR="003379D3" w:rsidRDefault="0033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C4478" w14:textId="77777777" w:rsidR="003379D3" w:rsidRDefault="003379D3">
      <w:r>
        <w:separator/>
      </w:r>
    </w:p>
  </w:footnote>
  <w:footnote w:type="continuationSeparator" w:id="0">
    <w:p w14:paraId="55EBEE94" w14:textId="77777777" w:rsidR="003379D3" w:rsidRDefault="00337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E5A58" w:rsidRDefault="004E5A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E5A58" w:rsidRDefault="004E5A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E5A58" w:rsidRDefault="004E5A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E5A58" w:rsidRDefault="004E5A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F2"/>
    <w:rsid w:val="00022E4A"/>
    <w:rsid w:val="00025A8E"/>
    <w:rsid w:val="00070E09"/>
    <w:rsid w:val="00076445"/>
    <w:rsid w:val="000825D8"/>
    <w:rsid w:val="00092530"/>
    <w:rsid w:val="00097A99"/>
    <w:rsid w:val="000A6394"/>
    <w:rsid w:val="000B7FED"/>
    <w:rsid w:val="000C038A"/>
    <w:rsid w:val="000C6598"/>
    <w:rsid w:val="000D44B3"/>
    <w:rsid w:val="001144CF"/>
    <w:rsid w:val="00145D43"/>
    <w:rsid w:val="00183D94"/>
    <w:rsid w:val="001879CE"/>
    <w:rsid w:val="00192C46"/>
    <w:rsid w:val="00193A0D"/>
    <w:rsid w:val="00194729"/>
    <w:rsid w:val="001A08B3"/>
    <w:rsid w:val="001A7B60"/>
    <w:rsid w:val="001B52F0"/>
    <w:rsid w:val="001B7A65"/>
    <w:rsid w:val="001C02A3"/>
    <w:rsid w:val="001E41F3"/>
    <w:rsid w:val="001E70B5"/>
    <w:rsid w:val="00201A69"/>
    <w:rsid w:val="002140F2"/>
    <w:rsid w:val="00235195"/>
    <w:rsid w:val="0026004D"/>
    <w:rsid w:val="002640DD"/>
    <w:rsid w:val="00264D34"/>
    <w:rsid w:val="00275D12"/>
    <w:rsid w:val="0027787F"/>
    <w:rsid w:val="0028463D"/>
    <w:rsid w:val="00284FEB"/>
    <w:rsid w:val="002860C4"/>
    <w:rsid w:val="002B5741"/>
    <w:rsid w:val="002B5D84"/>
    <w:rsid w:val="002E33AF"/>
    <w:rsid w:val="002E472E"/>
    <w:rsid w:val="00303462"/>
    <w:rsid w:val="00305409"/>
    <w:rsid w:val="003323E0"/>
    <w:rsid w:val="003379D3"/>
    <w:rsid w:val="003609EF"/>
    <w:rsid w:val="0036231A"/>
    <w:rsid w:val="00374DD4"/>
    <w:rsid w:val="003B0E32"/>
    <w:rsid w:val="003D1A39"/>
    <w:rsid w:val="003E1A36"/>
    <w:rsid w:val="00407A28"/>
    <w:rsid w:val="00410371"/>
    <w:rsid w:val="004242F1"/>
    <w:rsid w:val="00450A9C"/>
    <w:rsid w:val="0045416F"/>
    <w:rsid w:val="004835EC"/>
    <w:rsid w:val="00495553"/>
    <w:rsid w:val="004B75B7"/>
    <w:rsid w:val="004C3213"/>
    <w:rsid w:val="004E5A58"/>
    <w:rsid w:val="005141D9"/>
    <w:rsid w:val="0051580D"/>
    <w:rsid w:val="005229DE"/>
    <w:rsid w:val="00534390"/>
    <w:rsid w:val="00547111"/>
    <w:rsid w:val="00582383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D0ABF"/>
    <w:rsid w:val="006D4D9B"/>
    <w:rsid w:val="006E21FB"/>
    <w:rsid w:val="00737172"/>
    <w:rsid w:val="00776DF6"/>
    <w:rsid w:val="00792342"/>
    <w:rsid w:val="00796411"/>
    <w:rsid w:val="007977A8"/>
    <w:rsid w:val="007B463C"/>
    <w:rsid w:val="007B512A"/>
    <w:rsid w:val="007C2097"/>
    <w:rsid w:val="007D5738"/>
    <w:rsid w:val="007D6A07"/>
    <w:rsid w:val="007F7259"/>
    <w:rsid w:val="008040A8"/>
    <w:rsid w:val="0081235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109B"/>
    <w:rsid w:val="008E254A"/>
    <w:rsid w:val="008F3789"/>
    <w:rsid w:val="008F686C"/>
    <w:rsid w:val="0090573A"/>
    <w:rsid w:val="009148DE"/>
    <w:rsid w:val="00927F76"/>
    <w:rsid w:val="00941E30"/>
    <w:rsid w:val="009531B0"/>
    <w:rsid w:val="009741B3"/>
    <w:rsid w:val="009777D9"/>
    <w:rsid w:val="009866DF"/>
    <w:rsid w:val="00991B88"/>
    <w:rsid w:val="00997325"/>
    <w:rsid w:val="009A5753"/>
    <w:rsid w:val="009A579D"/>
    <w:rsid w:val="009C741D"/>
    <w:rsid w:val="009C792D"/>
    <w:rsid w:val="009D4C8C"/>
    <w:rsid w:val="009E3297"/>
    <w:rsid w:val="009F511A"/>
    <w:rsid w:val="009F734F"/>
    <w:rsid w:val="00A01260"/>
    <w:rsid w:val="00A01BF7"/>
    <w:rsid w:val="00A03D4D"/>
    <w:rsid w:val="00A06D1A"/>
    <w:rsid w:val="00A246B6"/>
    <w:rsid w:val="00A47E70"/>
    <w:rsid w:val="00A50CF0"/>
    <w:rsid w:val="00A57438"/>
    <w:rsid w:val="00A71A5D"/>
    <w:rsid w:val="00A7589E"/>
    <w:rsid w:val="00A7671C"/>
    <w:rsid w:val="00AA2CBC"/>
    <w:rsid w:val="00AA509B"/>
    <w:rsid w:val="00AC5820"/>
    <w:rsid w:val="00AD116B"/>
    <w:rsid w:val="00AD1CD8"/>
    <w:rsid w:val="00AF0B15"/>
    <w:rsid w:val="00AF6EDA"/>
    <w:rsid w:val="00B23D09"/>
    <w:rsid w:val="00B258BB"/>
    <w:rsid w:val="00B35560"/>
    <w:rsid w:val="00B47AC9"/>
    <w:rsid w:val="00B655DA"/>
    <w:rsid w:val="00B67ABB"/>
    <w:rsid w:val="00B67B97"/>
    <w:rsid w:val="00B80B39"/>
    <w:rsid w:val="00B968C8"/>
    <w:rsid w:val="00BA3EC5"/>
    <w:rsid w:val="00BA51D9"/>
    <w:rsid w:val="00BB5DFC"/>
    <w:rsid w:val="00BD279D"/>
    <w:rsid w:val="00BD52E8"/>
    <w:rsid w:val="00BD6BB8"/>
    <w:rsid w:val="00C02AC9"/>
    <w:rsid w:val="00C24536"/>
    <w:rsid w:val="00C60814"/>
    <w:rsid w:val="00C66BA2"/>
    <w:rsid w:val="00C7580D"/>
    <w:rsid w:val="00C8561B"/>
    <w:rsid w:val="00C870F6"/>
    <w:rsid w:val="00C95985"/>
    <w:rsid w:val="00CC5026"/>
    <w:rsid w:val="00CC68D0"/>
    <w:rsid w:val="00CE7AE8"/>
    <w:rsid w:val="00CF298F"/>
    <w:rsid w:val="00CF354E"/>
    <w:rsid w:val="00D03F9A"/>
    <w:rsid w:val="00D06D51"/>
    <w:rsid w:val="00D24991"/>
    <w:rsid w:val="00D31983"/>
    <w:rsid w:val="00D50255"/>
    <w:rsid w:val="00D64D70"/>
    <w:rsid w:val="00D66520"/>
    <w:rsid w:val="00D71539"/>
    <w:rsid w:val="00D84AE9"/>
    <w:rsid w:val="00D9124E"/>
    <w:rsid w:val="00DA6C85"/>
    <w:rsid w:val="00DC61A6"/>
    <w:rsid w:val="00DC621D"/>
    <w:rsid w:val="00DE34CF"/>
    <w:rsid w:val="00DF0D79"/>
    <w:rsid w:val="00DF63D7"/>
    <w:rsid w:val="00E03EA1"/>
    <w:rsid w:val="00E13F3D"/>
    <w:rsid w:val="00E23D95"/>
    <w:rsid w:val="00E34898"/>
    <w:rsid w:val="00E34E08"/>
    <w:rsid w:val="00E636CA"/>
    <w:rsid w:val="00E74850"/>
    <w:rsid w:val="00E879C4"/>
    <w:rsid w:val="00EB09B7"/>
    <w:rsid w:val="00EB1749"/>
    <w:rsid w:val="00EB3567"/>
    <w:rsid w:val="00EE7D7C"/>
    <w:rsid w:val="00F06241"/>
    <w:rsid w:val="00F25D98"/>
    <w:rsid w:val="00F300FB"/>
    <w:rsid w:val="00F41484"/>
    <w:rsid w:val="00F435DB"/>
    <w:rsid w:val="00F81F8C"/>
    <w:rsid w:val="00F95115"/>
    <w:rsid w:val="00F9521D"/>
    <w:rsid w:val="00FA6A6C"/>
    <w:rsid w:val="00FB154C"/>
    <w:rsid w:val="00FB6386"/>
    <w:rsid w:val="00FE682D"/>
    <w:rsid w:val="00FF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E70B5"/>
  </w:style>
  <w:style w:type="character" w:customStyle="1" w:styleId="PLChar">
    <w:name w:val="PL Char"/>
    <w:link w:val="PL"/>
    <w:qFormat/>
    <w:locked/>
    <w:rsid w:val="00264D3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8B7A5-AB2B-4096-BD65-2CD1CE87B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2014</Words>
  <Characters>11481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2026-01</cp:lastModifiedBy>
  <cp:revision>14</cp:revision>
  <cp:lastPrinted>1899-12-31T23:00:00Z</cp:lastPrinted>
  <dcterms:created xsi:type="dcterms:W3CDTF">2026-02-02T11:10:00Z</dcterms:created>
  <dcterms:modified xsi:type="dcterms:W3CDTF">2026-02-02T12:12:00Z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