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911F4CB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EF76C2">
        <w:rPr>
          <w:b/>
          <w:iCs/>
          <w:noProof/>
          <w:sz w:val="28"/>
        </w:rPr>
        <w:t>208</w:t>
      </w:r>
      <w:bookmarkStart w:id="0" w:name="_GoBack"/>
      <w:bookmarkEnd w:id="0"/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3E55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64FA38" w:rsidR="001E41F3" w:rsidRPr="00410371" w:rsidRDefault="00EF76C2" w:rsidP="00547111">
            <w:pPr>
              <w:pStyle w:val="CRCoverPage"/>
              <w:spacing w:after="0"/>
              <w:rPr>
                <w:noProof/>
              </w:rPr>
            </w:pPr>
            <w:r w:rsidRPr="00EF76C2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EA1FDB" w:rsidR="001E41F3" w:rsidRPr="00410371" w:rsidRDefault="007B46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37260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4DBB9C" w:rsidR="001E41F3" w:rsidRDefault="00407400">
            <w:pPr>
              <w:pStyle w:val="CRCoverPage"/>
              <w:spacing w:after="0"/>
              <w:ind w:left="100"/>
              <w:rPr>
                <w:noProof/>
              </w:rPr>
            </w:pPr>
            <w:r w:rsidRPr="00407400">
              <w:t xml:space="preserve">Corrections to the resource ID variable name in resource URIs for the </w:t>
            </w:r>
            <w:proofErr w:type="spellStart"/>
            <w:r w:rsidRPr="00407400">
              <w:t>SS_SAnManagement</w:t>
            </w:r>
            <w:proofErr w:type="spellEnd"/>
            <w:r w:rsidRPr="00407400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3C9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F8DAFD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55766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34387" w:rsidR="001E41F3" w:rsidRDefault="007B4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DBA7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6985" w14:textId="77777777" w:rsidR="001E41F3" w:rsidRDefault="00C245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issues have been identified in the definition of the </w:t>
            </w:r>
            <w:proofErr w:type="spellStart"/>
            <w:r>
              <w:t>SS_SAnManagement</w:t>
            </w:r>
            <w:proofErr w:type="spellEnd"/>
            <w:r>
              <w:t xml:space="preserve"> API:</w:t>
            </w:r>
          </w:p>
          <w:p w14:paraId="708AA7DE" w14:textId="1ADBBD7F" w:rsidR="00B23D09" w:rsidRDefault="00C24536" w:rsidP="00D951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value of the </w:t>
            </w:r>
            <w:r w:rsidR="00524B89">
              <w:rPr>
                <w:noProof/>
              </w:rPr>
              <w:t xml:space="preserve">resource ID for the </w:t>
            </w:r>
            <w:r w:rsidR="00D951DB">
              <w:rPr>
                <w:noProof/>
              </w:rPr>
              <w:t>"</w:t>
            </w:r>
            <w:r w:rsidR="00D951DB">
              <w:t>Individual Spatial Anchors Subscription"</w:t>
            </w:r>
            <w:r w:rsidR="00D951DB">
              <w:rPr>
                <w:noProof/>
              </w:rPr>
              <w:t xml:space="preserve"> Documengt type resource within the resource URI </w:t>
            </w:r>
            <w:r w:rsidR="00194729">
              <w:rPr>
                <w:noProof/>
              </w:rPr>
              <w:t>is incorrect (i.e., set to "</w:t>
            </w:r>
            <w:proofErr w:type="spellStart"/>
            <w:r w:rsidR="00524B89">
              <w:rPr>
                <w:lang w:eastAsia="zh-CN"/>
              </w:rPr>
              <w:t>anchorsSubId</w:t>
            </w:r>
            <w:proofErr w:type="spellEnd"/>
            <w:r w:rsidR="00194729">
              <w:rPr>
                <w:noProof/>
              </w:rPr>
              <w:t>" instead of "</w:t>
            </w:r>
            <w:r w:rsidR="00524B89">
              <w:rPr>
                <w:noProof/>
              </w:rPr>
              <w:t>subscriptionId</w:t>
            </w:r>
            <w:r w:rsidR="00194729">
              <w:rPr>
                <w:noProof/>
              </w:rPr>
              <w:t xml:space="preserve">") in </w:t>
            </w:r>
            <w:r w:rsidR="00524B89">
              <w:rPr>
                <w:noProof/>
              </w:rPr>
              <w:t>some</w:t>
            </w:r>
            <w:r w:rsidR="00194729">
              <w:rPr>
                <w:noProof/>
              </w:rPr>
              <w:t xml:space="preserve"> clauses of the main body, th</w:t>
            </w:r>
            <w:r w:rsidR="00D64D70">
              <w:rPr>
                <w:noProof/>
              </w:rPr>
              <w:t>u</w:t>
            </w:r>
            <w:r w:rsidR="00194729">
              <w:rPr>
                <w:noProof/>
              </w:rPr>
              <w:t>s misaliging with the OpenAPI description and the other clauses in the main body.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1631F20B" w:rsidR="00F95115" w:rsidRDefault="00D64D70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8675E" w:rsidR="001E41F3" w:rsidRDefault="00D64D7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value of the </w:t>
            </w:r>
            <w:r w:rsidR="00D951DB">
              <w:rPr>
                <w:noProof/>
              </w:rPr>
              <w:t>resource ID for this resource</w:t>
            </w:r>
            <w:r>
              <w:rPr>
                <w:noProof/>
              </w:rPr>
              <w:t xml:space="preserve"> within the resource URI remains incorrect  in </w:t>
            </w:r>
            <w:r w:rsidR="00D951DB">
              <w:rPr>
                <w:noProof/>
              </w:rPr>
              <w:t>some</w:t>
            </w:r>
            <w:r>
              <w:rPr>
                <w:noProof/>
              </w:rPr>
              <w:t xml:space="preserve"> clauses of the main body. The corresponding misaliging with the OpenAPI description and the the other clauses in the main body also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824962" w:rsidR="001E41F3" w:rsidRDefault="00737172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6.1.1.3.4.3</w:t>
            </w:r>
            <w:r w:rsidRPr="00384E92">
              <w:t>.1</w:t>
            </w:r>
            <w:r>
              <w:t>, 6.1.1.3.5.2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324E69" w:rsidR="001E41F3" w:rsidRDefault="00F53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F70143" w:rsidR="001E41F3" w:rsidRDefault="00F53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F84F7D" w:rsidR="001E41F3" w:rsidRDefault="00F53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598237" w:rsidR="001E41F3" w:rsidRDefault="00DC6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of the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755CCDC" w14:textId="77777777" w:rsidR="00BD52E8" w:rsidRPr="00384E92" w:rsidRDefault="00BD52E8" w:rsidP="00BD52E8">
      <w:pPr>
        <w:pStyle w:val="H6"/>
      </w:pPr>
      <w:r>
        <w:t>6.1.1.3.4.3</w:t>
      </w:r>
      <w:r w:rsidRPr="00384E92">
        <w:t>.1</w:t>
      </w:r>
      <w:r w:rsidRPr="00384E92">
        <w:tab/>
      </w:r>
      <w:r>
        <w:t>POST</w:t>
      </w:r>
    </w:p>
    <w:p w14:paraId="41A0E5F8" w14:textId="77777777" w:rsidR="00BD52E8" w:rsidRPr="00585CA6" w:rsidRDefault="00BD52E8" w:rsidP="00BD52E8">
      <w:pPr>
        <w:rPr>
          <w:noProof/>
          <w:lang w:eastAsia="zh-CN"/>
        </w:rPr>
      </w:pPr>
      <w:r w:rsidRPr="00585CA6">
        <w:rPr>
          <w:noProof/>
          <w:lang w:eastAsia="zh-CN"/>
        </w:rPr>
        <w:t xml:space="preserve">The HTTP POST method allows a service consumer to request the creation of a </w:t>
      </w:r>
      <w:r>
        <w:t>Spatial Anchors</w:t>
      </w:r>
      <w:r w:rsidRPr="00585CA6">
        <w:t xml:space="preserve"> </w:t>
      </w:r>
      <w:r>
        <w:t xml:space="preserve">Subscription </w:t>
      </w:r>
      <w:r w:rsidRPr="00585CA6">
        <w:t>at</w:t>
      </w:r>
      <w:r w:rsidRPr="00585CA6">
        <w:rPr>
          <w:noProof/>
          <w:lang w:eastAsia="zh-CN"/>
        </w:rPr>
        <w:t xml:space="preserve"> the </w:t>
      </w:r>
      <w:proofErr w:type="spellStart"/>
      <w:r>
        <w:t>SAn</w:t>
      </w:r>
      <w:proofErr w:type="spellEnd"/>
      <w:r w:rsidRPr="00585CA6">
        <w:rPr>
          <w:noProof/>
          <w:lang w:eastAsia="zh-CN"/>
        </w:rPr>
        <w:t xml:space="preserve"> Server.</w:t>
      </w:r>
    </w:p>
    <w:p w14:paraId="54A330F6" w14:textId="77777777" w:rsidR="00BD52E8" w:rsidRDefault="00BD52E8" w:rsidP="00BD52E8">
      <w:r>
        <w:t>This method shall support the URI query parameters specified in table 6.1.1.3.4.3.1-1.</w:t>
      </w:r>
    </w:p>
    <w:p w14:paraId="139A2D5A" w14:textId="77777777" w:rsidR="00BD52E8" w:rsidRPr="00384E92" w:rsidRDefault="00BD52E8" w:rsidP="00BD52E8">
      <w:pPr>
        <w:pStyle w:val="TH"/>
        <w:rPr>
          <w:rFonts w:cs="Arial"/>
        </w:rPr>
      </w:pPr>
      <w:r w:rsidRPr="00384E92">
        <w:t>Table</w:t>
      </w:r>
      <w:r>
        <w:t> 6.1.1.3.4.3.1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BD52E8" w:rsidRPr="00B54FF5" w14:paraId="2DA69BBF" w14:textId="77777777" w:rsidTr="003575D6">
        <w:trPr>
          <w:jc w:val="center"/>
        </w:trPr>
        <w:tc>
          <w:tcPr>
            <w:tcW w:w="825" w:type="pct"/>
            <w:shd w:val="clear" w:color="auto" w:fill="C0C0C0"/>
          </w:tcPr>
          <w:p w14:paraId="1CCAA353" w14:textId="77777777" w:rsidR="00BD52E8" w:rsidRPr="0016361A" w:rsidRDefault="00BD52E8" w:rsidP="003575D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24E86186" w14:textId="77777777" w:rsidR="00BD52E8" w:rsidRPr="0016361A" w:rsidRDefault="00BD52E8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01F21844" w14:textId="77777777" w:rsidR="00BD52E8" w:rsidRPr="0016361A" w:rsidRDefault="00BD52E8" w:rsidP="003575D6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3F99A03A" w14:textId="77777777" w:rsidR="00BD52E8" w:rsidRPr="0016361A" w:rsidRDefault="00BD52E8" w:rsidP="003575D6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3A49B68" w14:textId="77777777" w:rsidR="00BD52E8" w:rsidRPr="0016361A" w:rsidRDefault="00BD52E8" w:rsidP="003575D6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5CEA9017" w14:textId="77777777" w:rsidR="00BD52E8" w:rsidRPr="0016361A" w:rsidRDefault="00BD52E8" w:rsidP="003575D6">
            <w:pPr>
              <w:pStyle w:val="TAH"/>
            </w:pPr>
            <w:r w:rsidRPr="0016361A">
              <w:t>Applicability</w:t>
            </w:r>
          </w:p>
        </w:tc>
      </w:tr>
      <w:tr w:rsidR="00BD52E8" w:rsidRPr="00B54FF5" w14:paraId="62113556" w14:textId="77777777" w:rsidTr="003575D6">
        <w:trPr>
          <w:jc w:val="center"/>
        </w:trPr>
        <w:tc>
          <w:tcPr>
            <w:tcW w:w="825" w:type="pct"/>
            <w:vAlign w:val="center"/>
          </w:tcPr>
          <w:p w14:paraId="6BB1BC9C" w14:textId="77777777" w:rsidR="00BD52E8" w:rsidRPr="0016361A" w:rsidRDefault="00BD52E8" w:rsidP="003575D6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1C9D9ECA" w14:textId="77777777" w:rsidR="00BD52E8" w:rsidRPr="0016361A" w:rsidRDefault="00BD52E8" w:rsidP="003575D6">
            <w:pPr>
              <w:pStyle w:val="TAL"/>
            </w:pPr>
          </w:p>
        </w:tc>
        <w:tc>
          <w:tcPr>
            <w:tcW w:w="215" w:type="pct"/>
            <w:vAlign w:val="center"/>
          </w:tcPr>
          <w:p w14:paraId="65E1776F" w14:textId="77777777" w:rsidR="00BD52E8" w:rsidRPr="0016361A" w:rsidRDefault="00BD52E8" w:rsidP="003575D6">
            <w:pPr>
              <w:pStyle w:val="TAC"/>
            </w:pPr>
          </w:p>
        </w:tc>
        <w:tc>
          <w:tcPr>
            <w:tcW w:w="580" w:type="pct"/>
            <w:vAlign w:val="center"/>
          </w:tcPr>
          <w:p w14:paraId="15AFC52E" w14:textId="77777777" w:rsidR="00BD52E8" w:rsidRPr="0016361A" w:rsidRDefault="00BD52E8" w:rsidP="003575D6">
            <w:pPr>
              <w:pStyle w:val="TAC"/>
            </w:pPr>
          </w:p>
        </w:tc>
        <w:tc>
          <w:tcPr>
            <w:tcW w:w="1852" w:type="pct"/>
            <w:vAlign w:val="center"/>
          </w:tcPr>
          <w:p w14:paraId="132C1FC0" w14:textId="77777777" w:rsidR="00BD52E8" w:rsidRPr="0016361A" w:rsidRDefault="00BD52E8" w:rsidP="003575D6">
            <w:pPr>
              <w:pStyle w:val="TAL"/>
            </w:pPr>
          </w:p>
        </w:tc>
        <w:tc>
          <w:tcPr>
            <w:tcW w:w="796" w:type="pct"/>
            <w:vAlign w:val="center"/>
          </w:tcPr>
          <w:p w14:paraId="1ECAB868" w14:textId="77777777" w:rsidR="00BD52E8" w:rsidRPr="0016361A" w:rsidRDefault="00BD52E8" w:rsidP="003575D6">
            <w:pPr>
              <w:pStyle w:val="TAL"/>
            </w:pPr>
          </w:p>
        </w:tc>
      </w:tr>
    </w:tbl>
    <w:p w14:paraId="49380FFD" w14:textId="77777777" w:rsidR="00BD52E8" w:rsidRDefault="00BD52E8" w:rsidP="00BD52E8"/>
    <w:p w14:paraId="06CA3E65" w14:textId="77777777" w:rsidR="00BD52E8" w:rsidRPr="00384E92" w:rsidRDefault="00BD52E8" w:rsidP="00BD52E8">
      <w:r>
        <w:t>This method shall support the request data structures specified in table 6.1.1.3.4.3.1-2 and the response data structures and response codes specified in table 6.1.1.3.4.1-3.</w:t>
      </w:r>
    </w:p>
    <w:p w14:paraId="17C8683C" w14:textId="77777777" w:rsidR="00BD52E8" w:rsidRPr="001769FF" w:rsidRDefault="00BD52E8" w:rsidP="00BD52E8">
      <w:pPr>
        <w:pStyle w:val="TH"/>
      </w:pPr>
      <w:r w:rsidRPr="001769FF">
        <w:t>Table</w:t>
      </w:r>
      <w:r>
        <w:t> 6.1.1.3.4.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BD52E8" w:rsidRPr="00B54FF5" w14:paraId="7A9FC487" w14:textId="77777777" w:rsidTr="003575D6">
        <w:trPr>
          <w:jc w:val="center"/>
        </w:trPr>
        <w:tc>
          <w:tcPr>
            <w:tcW w:w="1627" w:type="dxa"/>
            <w:shd w:val="clear" w:color="auto" w:fill="C0C0C0"/>
          </w:tcPr>
          <w:p w14:paraId="7E537A78" w14:textId="77777777" w:rsidR="00BD52E8" w:rsidRPr="0016361A" w:rsidRDefault="00BD52E8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38E4208" w14:textId="77777777" w:rsidR="00BD52E8" w:rsidRPr="0016361A" w:rsidRDefault="00BD52E8" w:rsidP="003575D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6388113C" w14:textId="77777777" w:rsidR="00BD52E8" w:rsidRPr="0016361A" w:rsidRDefault="00BD52E8" w:rsidP="003575D6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760A0CF3" w14:textId="77777777" w:rsidR="00BD52E8" w:rsidRPr="0016361A" w:rsidRDefault="00BD52E8" w:rsidP="003575D6">
            <w:pPr>
              <w:pStyle w:val="TAH"/>
            </w:pPr>
            <w:r w:rsidRPr="0016361A">
              <w:t>Description</w:t>
            </w:r>
          </w:p>
        </w:tc>
      </w:tr>
      <w:tr w:rsidR="00BD52E8" w:rsidRPr="00B54FF5" w14:paraId="0B2D64E3" w14:textId="77777777" w:rsidTr="003575D6">
        <w:trPr>
          <w:jc w:val="center"/>
        </w:trPr>
        <w:tc>
          <w:tcPr>
            <w:tcW w:w="1627" w:type="dxa"/>
            <w:vAlign w:val="center"/>
          </w:tcPr>
          <w:p w14:paraId="5E4371CB" w14:textId="77777777" w:rsidR="00BD52E8" w:rsidRPr="0016361A" w:rsidRDefault="00BD52E8" w:rsidP="003575D6">
            <w:pPr>
              <w:pStyle w:val="TAL"/>
            </w:pPr>
            <w:proofErr w:type="spellStart"/>
            <w:r>
              <w:t>SpatialAnchorsSub</w:t>
            </w:r>
            <w:proofErr w:type="spellEnd"/>
          </w:p>
        </w:tc>
        <w:tc>
          <w:tcPr>
            <w:tcW w:w="425" w:type="dxa"/>
            <w:vAlign w:val="center"/>
          </w:tcPr>
          <w:p w14:paraId="5C71513C" w14:textId="77777777" w:rsidR="00BD52E8" w:rsidRPr="0016361A" w:rsidRDefault="00BD52E8" w:rsidP="003575D6">
            <w:pPr>
              <w:pStyle w:val="TAC"/>
            </w:pPr>
            <w:r>
              <w:t>M</w:t>
            </w:r>
          </w:p>
        </w:tc>
        <w:tc>
          <w:tcPr>
            <w:tcW w:w="1276" w:type="dxa"/>
            <w:vAlign w:val="center"/>
          </w:tcPr>
          <w:p w14:paraId="0246587F" w14:textId="77777777" w:rsidR="00BD52E8" w:rsidRPr="0016361A" w:rsidRDefault="00BD52E8" w:rsidP="003575D6">
            <w:pPr>
              <w:pStyle w:val="TAC"/>
            </w:pPr>
            <w:r>
              <w:t>1</w:t>
            </w:r>
          </w:p>
        </w:tc>
        <w:tc>
          <w:tcPr>
            <w:tcW w:w="6447" w:type="dxa"/>
            <w:vAlign w:val="center"/>
          </w:tcPr>
          <w:p w14:paraId="5FBDB09D" w14:textId="77777777" w:rsidR="00BD52E8" w:rsidRPr="0016361A" w:rsidRDefault="00BD52E8" w:rsidP="003575D6">
            <w:pPr>
              <w:pStyle w:val="TAL"/>
            </w:pPr>
            <w:r w:rsidRPr="00585CA6">
              <w:t xml:space="preserve">Represents the parameters to request the creation of a </w:t>
            </w:r>
            <w:r>
              <w:t>new Spatial Anchors Subscription</w:t>
            </w:r>
            <w:r w:rsidRPr="00585CA6">
              <w:t>.</w:t>
            </w:r>
          </w:p>
        </w:tc>
      </w:tr>
    </w:tbl>
    <w:p w14:paraId="67840785" w14:textId="77777777" w:rsidR="00BD52E8" w:rsidRDefault="00BD52E8" w:rsidP="00BD52E8"/>
    <w:p w14:paraId="4F2155DA" w14:textId="77777777" w:rsidR="00BD52E8" w:rsidRPr="001769FF" w:rsidRDefault="00BD52E8" w:rsidP="00BD52E8">
      <w:pPr>
        <w:pStyle w:val="TH"/>
      </w:pPr>
      <w:r w:rsidRPr="001769FF">
        <w:t>Table</w:t>
      </w:r>
      <w:r>
        <w:t> 6.1.1.3.4.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BD52E8" w:rsidRPr="00B54FF5" w14:paraId="2A89A8FF" w14:textId="77777777" w:rsidTr="003575D6">
        <w:trPr>
          <w:jc w:val="center"/>
        </w:trPr>
        <w:tc>
          <w:tcPr>
            <w:tcW w:w="825" w:type="pct"/>
            <w:shd w:val="clear" w:color="auto" w:fill="C0C0C0"/>
          </w:tcPr>
          <w:p w14:paraId="4CE7728C" w14:textId="77777777" w:rsidR="00BD52E8" w:rsidRPr="0016361A" w:rsidRDefault="00BD52E8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</w:tcPr>
          <w:p w14:paraId="66224358" w14:textId="77777777" w:rsidR="00BD52E8" w:rsidRPr="0016361A" w:rsidRDefault="00BD52E8" w:rsidP="003575D6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</w:tcPr>
          <w:p w14:paraId="4B7E62AE" w14:textId="77777777" w:rsidR="00BD52E8" w:rsidRPr="0016361A" w:rsidRDefault="00BD52E8" w:rsidP="003575D6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shd w:val="clear" w:color="auto" w:fill="C0C0C0"/>
          </w:tcPr>
          <w:p w14:paraId="4A9C93A3" w14:textId="77777777" w:rsidR="00BD52E8" w:rsidRPr="0016361A" w:rsidRDefault="00BD52E8" w:rsidP="003575D6">
            <w:pPr>
              <w:pStyle w:val="TAH"/>
            </w:pPr>
            <w:r w:rsidRPr="0016361A">
              <w:t>Response</w:t>
            </w:r>
          </w:p>
          <w:p w14:paraId="73D8B9AA" w14:textId="77777777" w:rsidR="00BD52E8" w:rsidRPr="0016361A" w:rsidRDefault="00BD52E8" w:rsidP="003575D6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shd w:val="clear" w:color="auto" w:fill="C0C0C0"/>
          </w:tcPr>
          <w:p w14:paraId="5C57ACB6" w14:textId="77777777" w:rsidR="00BD52E8" w:rsidRPr="0016361A" w:rsidRDefault="00BD52E8" w:rsidP="003575D6">
            <w:pPr>
              <w:pStyle w:val="TAH"/>
            </w:pPr>
            <w:r w:rsidRPr="0016361A">
              <w:t>Description</w:t>
            </w:r>
          </w:p>
        </w:tc>
      </w:tr>
      <w:tr w:rsidR="00BD52E8" w:rsidRPr="00B54FF5" w14:paraId="0ED12CE3" w14:textId="77777777" w:rsidTr="003575D6">
        <w:trPr>
          <w:jc w:val="center"/>
        </w:trPr>
        <w:tc>
          <w:tcPr>
            <w:tcW w:w="825" w:type="pct"/>
            <w:vAlign w:val="center"/>
          </w:tcPr>
          <w:p w14:paraId="7E25012B" w14:textId="77777777" w:rsidR="00BD52E8" w:rsidRPr="0016361A" w:rsidRDefault="00BD52E8" w:rsidP="003575D6">
            <w:pPr>
              <w:pStyle w:val="TAL"/>
            </w:pPr>
            <w:proofErr w:type="spellStart"/>
            <w:r>
              <w:t>SpatialAnchorsSub</w:t>
            </w:r>
            <w:proofErr w:type="spellEnd"/>
          </w:p>
        </w:tc>
        <w:tc>
          <w:tcPr>
            <w:tcW w:w="225" w:type="pct"/>
            <w:vAlign w:val="center"/>
          </w:tcPr>
          <w:p w14:paraId="6CAADA36" w14:textId="77777777" w:rsidR="00BD52E8" w:rsidRPr="0016361A" w:rsidRDefault="00BD52E8" w:rsidP="003575D6">
            <w:pPr>
              <w:pStyle w:val="TAC"/>
            </w:pPr>
            <w:r>
              <w:t>M</w:t>
            </w:r>
          </w:p>
        </w:tc>
        <w:tc>
          <w:tcPr>
            <w:tcW w:w="649" w:type="pct"/>
            <w:vAlign w:val="center"/>
          </w:tcPr>
          <w:p w14:paraId="718232BD" w14:textId="77777777" w:rsidR="00BD52E8" w:rsidRPr="0016361A" w:rsidRDefault="00BD52E8" w:rsidP="003575D6">
            <w:pPr>
              <w:pStyle w:val="TAC"/>
            </w:pPr>
            <w:r>
              <w:t>1</w:t>
            </w:r>
          </w:p>
        </w:tc>
        <w:tc>
          <w:tcPr>
            <w:tcW w:w="583" w:type="pct"/>
            <w:vAlign w:val="center"/>
          </w:tcPr>
          <w:p w14:paraId="2AE176DF" w14:textId="77777777" w:rsidR="00BD52E8" w:rsidRPr="0016361A" w:rsidRDefault="00BD52E8" w:rsidP="003575D6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vAlign w:val="center"/>
          </w:tcPr>
          <w:p w14:paraId="269A0661" w14:textId="77777777" w:rsidR="00BD52E8" w:rsidRPr="00585CA6" w:rsidRDefault="00BD52E8" w:rsidP="003575D6">
            <w:pPr>
              <w:pStyle w:val="TAL"/>
            </w:pPr>
            <w:r w:rsidRPr="00585CA6">
              <w:t xml:space="preserve">Successful case. The </w:t>
            </w:r>
            <w:r>
              <w:t>Spatial Anchors Subscription</w:t>
            </w:r>
            <w:r w:rsidRPr="00585CA6">
              <w:t xml:space="preserve"> is successfully created and a representation of the created "Individual </w:t>
            </w:r>
            <w:r>
              <w:t>Spatial Anchors Subscription</w:t>
            </w:r>
            <w:r w:rsidRPr="00585CA6">
              <w:t>" resource shall be returned.</w:t>
            </w:r>
          </w:p>
          <w:p w14:paraId="7DF38802" w14:textId="77777777" w:rsidR="00BD52E8" w:rsidRPr="00585CA6" w:rsidRDefault="00BD52E8" w:rsidP="003575D6">
            <w:pPr>
              <w:pStyle w:val="TAL"/>
            </w:pPr>
          </w:p>
          <w:p w14:paraId="02B5AD97" w14:textId="77777777" w:rsidR="00BD52E8" w:rsidRPr="0016361A" w:rsidRDefault="00BD52E8" w:rsidP="003575D6">
            <w:pPr>
              <w:pStyle w:val="TAL"/>
            </w:pPr>
            <w:r w:rsidRPr="00585CA6">
              <w:t>An HTTP "Location" header that contains the URI of the created resource shall also be included.</w:t>
            </w:r>
          </w:p>
        </w:tc>
      </w:tr>
      <w:tr w:rsidR="00BD52E8" w:rsidRPr="00B54FF5" w14:paraId="4C4D8145" w14:textId="77777777" w:rsidTr="003575D6">
        <w:trPr>
          <w:jc w:val="center"/>
        </w:trPr>
        <w:tc>
          <w:tcPr>
            <w:tcW w:w="5000" w:type="pct"/>
            <w:gridSpan w:val="5"/>
          </w:tcPr>
          <w:p w14:paraId="09B3A855" w14:textId="77777777" w:rsidR="00BD52E8" w:rsidRPr="0016361A" w:rsidRDefault="00BD52E8" w:rsidP="003575D6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</w:t>
            </w:r>
            <w:r>
              <w:t>table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</w:t>
            </w:r>
            <w:r>
              <w:t>2</w:t>
            </w:r>
            <w:r w:rsidRPr="008B7662">
              <w:t xml:space="preserve">] </w:t>
            </w:r>
            <w:r>
              <w:t xml:space="preserve">shall </w:t>
            </w:r>
            <w:r w:rsidRPr="008B7662">
              <w:t>also apply</w:t>
            </w:r>
            <w:r w:rsidRPr="0016361A">
              <w:t>.</w:t>
            </w:r>
          </w:p>
        </w:tc>
      </w:tr>
    </w:tbl>
    <w:p w14:paraId="54651D57" w14:textId="77777777" w:rsidR="00BD52E8" w:rsidRDefault="00BD52E8" w:rsidP="00BD52E8"/>
    <w:p w14:paraId="46237450" w14:textId="77777777" w:rsidR="00BD52E8" w:rsidRPr="00A04126" w:rsidRDefault="00BD52E8" w:rsidP="00BD52E8">
      <w:pPr>
        <w:pStyle w:val="TH"/>
        <w:rPr>
          <w:rFonts w:cs="Arial"/>
        </w:rPr>
      </w:pPr>
      <w:r w:rsidRPr="00A04126">
        <w:t>Table</w:t>
      </w:r>
      <w:r>
        <w:t> 6.1.1</w:t>
      </w:r>
      <w:r w:rsidRPr="00A04126">
        <w:t>.3.</w:t>
      </w:r>
      <w:r>
        <w:t>4.3.1-4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3"/>
        <w:gridCol w:w="1136"/>
        <w:gridCol w:w="5377"/>
      </w:tblGrid>
      <w:tr w:rsidR="00BD52E8" w:rsidRPr="00B54FF5" w14:paraId="666B595B" w14:textId="77777777" w:rsidTr="003575D6">
        <w:trPr>
          <w:jc w:val="center"/>
        </w:trPr>
        <w:tc>
          <w:tcPr>
            <w:tcW w:w="734" w:type="pct"/>
            <w:shd w:val="clear" w:color="auto" w:fill="C0C0C0"/>
          </w:tcPr>
          <w:p w14:paraId="5931F581" w14:textId="77777777" w:rsidR="00BD52E8" w:rsidRPr="0016361A" w:rsidRDefault="00BD52E8" w:rsidP="003575D6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shd w:val="clear" w:color="auto" w:fill="C0C0C0"/>
          </w:tcPr>
          <w:p w14:paraId="6CA44AE6" w14:textId="77777777" w:rsidR="00BD52E8" w:rsidRPr="0016361A" w:rsidRDefault="00BD52E8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</w:tcPr>
          <w:p w14:paraId="75DA4F1D" w14:textId="77777777" w:rsidR="00BD52E8" w:rsidRPr="0016361A" w:rsidRDefault="00BD52E8" w:rsidP="003575D6">
            <w:pPr>
              <w:pStyle w:val="TAH"/>
            </w:pPr>
            <w:r w:rsidRPr="0016361A">
              <w:t>P</w:t>
            </w:r>
          </w:p>
        </w:tc>
        <w:tc>
          <w:tcPr>
            <w:tcW w:w="590" w:type="pct"/>
            <w:shd w:val="clear" w:color="auto" w:fill="C0C0C0"/>
          </w:tcPr>
          <w:p w14:paraId="531A0B96" w14:textId="77777777" w:rsidR="00BD52E8" w:rsidRPr="0016361A" w:rsidRDefault="00BD52E8" w:rsidP="003575D6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</w:tcPr>
          <w:p w14:paraId="293B63AB" w14:textId="77777777" w:rsidR="00BD52E8" w:rsidRPr="0016361A" w:rsidRDefault="00BD52E8" w:rsidP="003575D6">
            <w:pPr>
              <w:pStyle w:val="TAH"/>
            </w:pPr>
            <w:r w:rsidRPr="0016361A">
              <w:t>Description</w:t>
            </w:r>
          </w:p>
        </w:tc>
      </w:tr>
      <w:tr w:rsidR="00BD52E8" w:rsidRPr="00B54FF5" w14:paraId="709EE502" w14:textId="77777777" w:rsidTr="003575D6">
        <w:trPr>
          <w:jc w:val="center"/>
        </w:trPr>
        <w:tc>
          <w:tcPr>
            <w:tcW w:w="734" w:type="pct"/>
            <w:vAlign w:val="center"/>
          </w:tcPr>
          <w:p w14:paraId="3F4FE7C7" w14:textId="77777777" w:rsidR="00BD52E8" w:rsidRPr="0016361A" w:rsidRDefault="00BD52E8" w:rsidP="003575D6">
            <w:pPr>
              <w:pStyle w:val="TAL"/>
            </w:pPr>
            <w:r>
              <w:t>Location</w:t>
            </w:r>
            <w:r w:rsidRPr="0016361A">
              <w:t xml:space="preserve"> </w:t>
            </w:r>
          </w:p>
        </w:tc>
        <w:tc>
          <w:tcPr>
            <w:tcW w:w="662" w:type="pct"/>
            <w:vAlign w:val="center"/>
          </w:tcPr>
          <w:p w14:paraId="777B9076" w14:textId="77777777" w:rsidR="00BD52E8" w:rsidRPr="0016361A" w:rsidRDefault="00BD52E8" w:rsidP="003575D6">
            <w:pPr>
              <w:pStyle w:val="TAL"/>
            </w:pPr>
            <w:r>
              <w:t>string</w:t>
            </w:r>
          </w:p>
        </w:tc>
        <w:tc>
          <w:tcPr>
            <w:tcW w:w="220" w:type="pct"/>
            <w:vAlign w:val="center"/>
          </w:tcPr>
          <w:p w14:paraId="5A61F088" w14:textId="77777777" w:rsidR="00BD52E8" w:rsidRPr="0016361A" w:rsidRDefault="00BD52E8" w:rsidP="003575D6">
            <w:pPr>
              <w:pStyle w:val="TAC"/>
            </w:pPr>
            <w:r>
              <w:t>M</w:t>
            </w:r>
          </w:p>
        </w:tc>
        <w:tc>
          <w:tcPr>
            <w:tcW w:w="590" w:type="pct"/>
            <w:vAlign w:val="center"/>
          </w:tcPr>
          <w:p w14:paraId="7A55805F" w14:textId="77777777" w:rsidR="00BD52E8" w:rsidRPr="0016361A" w:rsidRDefault="00BD52E8" w:rsidP="003575D6">
            <w:pPr>
              <w:pStyle w:val="TAC"/>
            </w:pPr>
            <w:r>
              <w:t>1</w:t>
            </w:r>
          </w:p>
        </w:tc>
        <w:tc>
          <w:tcPr>
            <w:tcW w:w="2794" w:type="pct"/>
            <w:vAlign w:val="center"/>
          </w:tcPr>
          <w:p w14:paraId="3D2ABD17" w14:textId="77777777" w:rsidR="00BD52E8" w:rsidRDefault="00BD52E8" w:rsidP="003575D6">
            <w:pPr>
              <w:pStyle w:val="TAL"/>
            </w:pPr>
            <w:r>
              <w:t>Contains the URI of the newly created resource, according to the structure:</w:t>
            </w:r>
          </w:p>
          <w:p w14:paraId="2BA4E982" w14:textId="238563D7" w:rsidR="00BD52E8" w:rsidRPr="0016361A" w:rsidRDefault="00BD52E8" w:rsidP="003575D6">
            <w:pPr>
              <w:pStyle w:val="TAL"/>
            </w:pPr>
            <w:r w:rsidRPr="008A7CBE">
              <w:rPr>
                <w:lang w:eastAsia="zh-CN"/>
              </w:rPr>
              <w:t>{apiRoot}/san</w:t>
            </w:r>
            <w:r>
              <w:rPr>
                <w:lang w:eastAsia="zh-CN"/>
              </w:rPr>
              <w:t>-sanm</w:t>
            </w:r>
            <w:r w:rsidRPr="008A7CBE">
              <w:rPr>
                <w:lang w:eastAsia="zh-CN"/>
              </w:rPr>
              <w:t>/&lt;apiVersion&gt;/</w:t>
            </w:r>
            <w:r>
              <w:rPr>
                <w:lang w:eastAsia="zh-CN"/>
              </w:rPr>
              <w:t>a</w:t>
            </w:r>
            <w:r w:rsidRPr="008A7CBE">
              <w:rPr>
                <w:lang w:eastAsia="zh-CN"/>
              </w:rPr>
              <w:t>nchors</w:t>
            </w:r>
            <w:r>
              <w:rPr>
                <w:lang w:eastAsia="zh-CN"/>
              </w:rPr>
              <w:t>-subcriptions/{</w:t>
            </w:r>
            <w:del w:id="2" w:author="Huawei [Abdessamad] 2026-01" w:date="2026-01-30T22:17:00Z">
              <w:r w:rsidDel="00BC6CBD">
                <w:rPr>
                  <w:lang w:eastAsia="zh-CN"/>
                </w:rPr>
                <w:delText>anchorsSubId</w:delText>
              </w:r>
            </w:del>
            <w:ins w:id="3" w:author="Huawei [Abdessamad] 2026-01" w:date="2026-01-30T22:17:00Z">
              <w:r w:rsidR="00BC6CBD">
                <w:rPr>
                  <w:lang w:eastAsia="zh-CN"/>
                </w:rPr>
                <w:t>subscriptionId</w:t>
              </w:r>
            </w:ins>
            <w:r>
              <w:rPr>
                <w:lang w:eastAsia="zh-CN"/>
              </w:rPr>
              <w:t>}</w:t>
            </w:r>
          </w:p>
        </w:tc>
      </w:tr>
    </w:tbl>
    <w:p w14:paraId="1AC47431" w14:textId="77777777" w:rsidR="00BD52E8" w:rsidRPr="00A04126" w:rsidRDefault="00BD52E8" w:rsidP="00BD52E8"/>
    <w:p w14:paraId="2A29DF26" w14:textId="77777777" w:rsidR="00BD52E8" w:rsidRPr="00CE4669" w:rsidRDefault="00BD52E8" w:rsidP="00BD52E8">
      <w:pPr>
        <w:pStyle w:val="CRSeparator"/>
      </w:pPr>
      <w:r w:rsidRPr="00CE4669">
        <w:t>==============Next change==============</w:t>
      </w:r>
    </w:p>
    <w:p w14:paraId="0131E95A" w14:textId="77777777" w:rsidR="00BD52E8" w:rsidRPr="0066572B" w:rsidRDefault="00BD52E8" w:rsidP="00BD52E8">
      <w:pPr>
        <w:pStyle w:val="H6"/>
        <w:rPr>
          <w:rFonts w:eastAsia="DengXian"/>
        </w:rPr>
      </w:pPr>
      <w:r w:rsidRPr="006A33DC">
        <w:rPr>
          <w:rFonts w:eastAsia="DengXian"/>
        </w:rPr>
        <w:t>6.1.1.3.5.2</w:t>
      </w:r>
      <w:r w:rsidRPr="006A33DC">
        <w:rPr>
          <w:rFonts w:eastAsia="DengXian"/>
        </w:rPr>
        <w:tab/>
        <w:t>Resource Definition</w:t>
      </w:r>
    </w:p>
    <w:p w14:paraId="72D1C2F6" w14:textId="4E6E1444" w:rsidR="00BD52E8" w:rsidRPr="0066572B" w:rsidRDefault="00BD52E8" w:rsidP="00BD52E8">
      <w:pPr>
        <w:rPr>
          <w:rFonts w:eastAsia="DengXian"/>
        </w:rPr>
      </w:pPr>
      <w:r w:rsidRPr="0066572B">
        <w:rPr>
          <w:rFonts w:eastAsia="DengXian"/>
        </w:rPr>
        <w:t xml:space="preserve">Resource URI: </w:t>
      </w:r>
      <w:r w:rsidRPr="0066572B">
        <w:rPr>
          <w:rFonts w:eastAsia="DengXian"/>
          <w:b/>
          <w:noProof/>
        </w:rPr>
        <w:t>{apiRoot}/san-sanm/&lt;apiVersion&gt;/subscriptions/{subscriptionId}</w:t>
      </w:r>
    </w:p>
    <w:p w14:paraId="74314A15" w14:textId="77777777" w:rsidR="00BD52E8" w:rsidRPr="0066572B" w:rsidRDefault="00BD52E8" w:rsidP="00BD52E8">
      <w:pPr>
        <w:rPr>
          <w:rFonts w:ascii="Arial" w:eastAsia="DengXian" w:hAnsi="Arial" w:cs="Arial"/>
        </w:rPr>
      </w:pPr>
      <w:r w:rsidRPr="0066572B">
        <w:rPr>
          <w:rFonts w:eastAsia="DengXian"/>
        </w:rPr>
        <w:t>This resource shall support the resource URI variables defined in table 6.1.1.3.5.2-1.</w:t>
      </w:r>
    </w:p>
    <w:p w14:paraId="21F3F09B" w14:textId="77777777" w:rsidR="00BD52E8" w:rsidRPr="0066572B" w:rsidRDefault="00BD52E8" w:rsidP="00BD52E8">
      <w:pPr>
        <w:pStyle w:val="TH"/>
        <w:rPr>
          <w:rFonts w:eastAsia="DengXian" w:cs="Arial"/>
        </w:rPr>
      </w:pPr>
      <w:r w:rsidRPr="005E2EBE">
        <w:rPr>
          <w:rFonts w:eastAsia="DengXian"/>
        </w:rPr>
        <w:t>Table 6.1.1.3.5.2-1: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8"/>
        <w:gridCol w:w="1557"/>
        <w:gridCol w:w="5858"/>
      </w:tblGrid>
      <w:tr w:rsidR="00BD52E8" w:rsidRPr="005E2EBE" w14:paraId="615CEA68" w14:textId="77777777" w:rsidTr="003575D6">
        <w:trPr>
          <w:jc w:val="center"/>
        </w:trPr>
        <w:tc>
          <w:tcPr>
            <w:tcW w:w="687" w:type="pct"/>
            <w:shd w:val="clear" w:color="auto" w:fill="CCCCCC"/>
            <w:hideMark/>
          </w:tcPr>
          <w:p w14:paraId="26623038" w14:textId="77777777" w:rsidR="00BD52E8" w:rsidRPr="0066572B" w:rsidRDefault="00BD52E8" w:rsidP="003575D6">
            <w:pPr>
              <w:pStyle w:val="TH"/>
              <w:rPr>
                <w:rFonts w:eastAsia="DengXian"/>
              </w:rPr>
            </w:pPr>
            <w:r w:rsidRPr="005E2EBE">
              <w:rPr>
                <w:rFonts w:eastAsia="DengXian"/>
              </w:rPr>
              <w:t>Name</w:t>
            </w:r>
          </w:p>
        </w:tc>
        <w:tc>
          <w:tcPr>
            <w:tcW w:w="1039" w:type="pct"/>
            <w:shd w:val="clear" w:color="auto" w:fill="CCCCCC"/>
          </w:tcPr>
          <w:p w14:paraId="1FE099E1" w14:textId="77777777" w:rsidR="00BD52E8" w:rsidRPr="0066572B" w:rsidRDefault="00BD52E8" w:rsidP="003575D6">
            <w:pPr>
              <w:pStyle w:val="TH"/>
              <w:rPr>
                <w:rFonts w:eastAsia="DengXian"/>
              </w:rPr>
            </w:pPr>
            <w:r w:rsidRPr="005E2EBE">
              <w:rPr>
                <w:rFonts w:eastAsia="DengXian"/>
              </w:rPr>
              <w:t>Data type</w:t>
            </w:r>
          </w:p>
        </w:tc>
        <w:tc>
          <w:tcPr>
            <w:tcW w:w="3274" w:type="pct"/>
            <w:shd w:val="clear" w:color="auto" w:fill="CCCCCC"/>
            <w:vAlign w:val="center"/>
            <w:hideMark/>
          </w:tcPr>
          <w:p w14:paraId="067C15CC" w14:textId="77777777" w:rsidR="00BD52E8" w:rsidRPr="0066572B" w:rsidRDefault="00BD52E8" w:rsidP="003575D6">
            <w:pPr>
              <w:pStyle w:val="TH"/>
              <w:rPr>
                <w:rFonts w:eastAsia="DengXian"/>
              </w:rPr>
            </w:pPr>
            <w:r w:rsidRPr="005E2EBE">
              <w:rPr>
                <w:rFonts w:eastAsia="DengXian"/>
              </w:rPr>
              <w:t>Definition</w:t>
            </w:r>
          </w:p>
        </w:tc>
      </w:tr>
      <w:tr w:rsidR="00BD52E8" w:rsidRPr="0066572B" w14:paraId="7DBDD0F9" w14:textId="77777777" w:rsidTr="003575D6">
        <w:trPr>
          <w:jc w:val="center"/>
        </w:trPr>
        <w:tc>
          <w:tcPr>
            <w:tcW w:w="687" w:type="pct"/>
            <w:vAlign w:val="center"/>
            <w:hideMark/>
          </w:tcPr>
          <w:p w14:paraId="44997392" w14:textId="77777777" w:rsidR="00BD52E8" w:rsidRPr="0066572B" w:rsidRDefault="00BD52E8" w:rsidP="003575D6">
            <w:pPr>
              <w:pStyle w:val="TAL"/>
              <w:rPr>
                <w:rFonts w:eastAsia="DengXian"/>
              </w:rPr>
            </w:pPr>
            <w:proofErr w:type="spellStart"/>
            <w:r w:rsidRPr="000E645C">
              <w:rPr>
                <w:rFonts w:eastAsia="DengXian"/>
              </w:rPr>
              <w:t>apiRoot</w:t>
            </w:r>
            <w:proofErr w:type="spellEnd"/>
          </w:p>
        </w:tc>
        <w:tc>
          <w:tcPr>
            <w:tcW w:w="1039" w:type="pct"/>
            <w:vAlign w:val="center"/>
          </w:tcPr>
          <w:p w14:paraId="4DF36F12" w14:textId="77777777" w:rsidR="00BD52E8" w:rsidRPr="0066572B" w:rsidRDefault="00BD52E8" w:rsidP="003575D6">
            <w:pPr>
              <w:pStyle w:val="TAL"/>
              <w:rPr>
                <w:rFonts w:eastAsia="DengXian"/>
              </w:rPr>
            </w:pPr>
            <w:r w:rsidRPr="000E645C">
              <w:rPr>
                <w:rFonts w:eastAsia="DengXian"/>
              </w:rPr>
              <w:t>string</w:t>
            </w:r>
          </w:p>
        </w:tc>
        <w:tc>
          <w:tcPr>
            <w:tcW w:w="3274" w:type="pct"/>
            <w:vAlign w:val="center"/>
            <w:hideMark/>
          </w:tcPr>
          <w:p w14:paraId="0EF8E6E0" w14:textId="77777777" w:rsidR="00BD52E8" w:rsidRPr="0066572B" w:rsidRDefault="00BD52E8" w:rsidP="003575D6">
            <w:pPr>
              <w:pStyle w:val="TAL"/>
              <w:rPr>
                <w:rFonts w:eastAsia="DengXian"/>
              </w:rPr>
            </w:pPr>
            <w:r w:rsidRPr="0066572B">
              <w:rPr>
                <w:rFonts w:eastAsia="DengXian"/>
              </w:rPr>
              <w:t>See clause</w:t>
            </w:r>
            <w:r w:rsidRPr="0066572B">
              <w:rPr>
                <w:rFonts w:eastAsia="DengXian"/>
                <w:lang w:val="en-US" w:eastAsia="zh-CN"/>
              </w:rPr>
              <w:t> </w:t>
            </w:r>
            <w:r w:rsidRPr="0066572B">
              <w:rPr>
                <w:rFonts w:eastAsia="DengXian"/>
              </w:rPr>
              <w:t>6.1.1.1.</w:t>
            </w:r>
          </w:p>
        </w:tc>
      </w:tr>
      <w:tr w:rsidR="00BD52E8" w:rsidRPr="0066572B" w14:paraId="28F76A37" w14:textId="77777777" w:rsidTr="003575D6">
        <w:trPr>
          <w:jc w:val="center"/>
        </w:trPr>
        <w:tc>
          <w:tcPr>
            <w:tcW w:w="687" w:type="pct"/>
            <w:vAlign w:val="center"/>
          </w:tcPr>
          <w:p w14:paraId="7606EA19" w14:textId="59FB30E9" w:rsidR="00BD52E8" w:rsidRPr="0066572B" w:rsidRDefault="00BD52E8" w:rsidP="003575D6">
            <w:pPr>
              <w:pStyle w:val="TAL"/>
              <w:rPr>
                <w:rFonts w:eastAsia="DengXian"/>
              </w:rPr>
            </w:pPr>
            <w:del w:id="4" w:author="Huawei [Abdessamad] 2026-01" w:date="2026-01-30T22:16:00Z">
              <w:r w:rsidRPr="000E645C" w:rsidDel="00BC6CBD">
                <w:rPr>
                  <w:rFonts w:eastAsia="DengXian"/>
                </w:rPr>
                <w:delText>anchorsSub</w:delText>
              </w:r>
            </w:del>
            <w:proofErr w:type="spellStart"/>
            <w:ins w:id="5" w:author="Huawei [Abdessamad] 2026-01" w:date="2026-01-30T22:16:00Z">
              <w:r w:rsidR="00BC6CBD">
                <w:rPr>
                  <w:rFonts w:eastAsia="DengXian"/>
                </w:rPr>
                <w:t>subscription</w:t>
              </w:r>
            </w:ins>
            <w:r w:rsidRPr="000E645C">
              <w:rPr>
                <w:rFonts w:eastAsia="DengXian"/>
              </w:rPr>
              <w:t>Id</w:t>
            </w:r>
            <w:proofErr w:type="spellEnd"/>
          </w:p>
        </w:tc>
        <w:tc>
          <w:tcPr>
            <w:tcW w:w="1039" w:type="pct"/>
            <w:vAlign w:val="center"/>
          </w:tcPr>
          <w:p w14:paraId="024FB4DA" w14:textId="77777777" w:rsidR="00BD52E8" w:rsidRPr="0066572B" w:rsidRDefault="00BD52E8" w:rsidP="003575D6">
            <w:pPr>
              <w:pStyle w:val="TAL"/>
              <w:rPr>
                <w:rFonts w:eastAsia="DengXian"/>
              </w:rPr>
            </w:pPr>
            <w:r w:rsidRPr="000E645C">
              <w:rPr>
                <w:rFonts w:eastAsia="DengXian"/>
              </w:rPr>
              <w:t>string</w:t>
            </w:r>
          </w:p>
        </w:tc>
        <w:tc>
          <w:tcPr>
            <w:tcW w:w="3274" w:type="pct"/>
            <w:vAlign w:val="center"/>
          </w:tcPr>
          <w:p w14:paraId="46D9B4BC" w14:textId="77777777" w:rsidR="00BD52E8" w:rsidRPr="0066572B" w:rsidRDefault="00BD52E8" w:rsidP="003575D6">
            <w:pPr>
              <w:pStyle w:val="TAL"/>
              <w:rPr>
                <w:rFonts w:eastAsia="DengXian"/>
              </w:rPr>
            </w:pPr>
            <w:r w:rsidRPr="0066572B">
              <w:rPr>
                <w:rFonts w:eastAsia="DengXian"/>
              </w:rPr>
              <w:t xml:space="preserve">Represents the identifier of the "Individual </w:t>
            </w:r>
            <w:r w:rsidRPr="0066572B">
              <w:rPr>
                <w:rFonts w:eastAsia="DengXian"/>
                <w:lang w:eastAsia="zh-CN"/>
              </w:rPr>
              <w:t>Spatial Anchor</w:t>
            </w:r>
            <w:r w:rsidRPr="0066572B">
              <w:rPr>
                <w:rFonts w:eastAsia="DengXian"/>
              </w:rPr>
              <w:t>s Subscription" resource.</w:t>
            </w:r>
          </w:p>
        </w:tc>
      </w:tr>
    </w:tbl>
    <w:p w14:paraId="36B28943" w14:textId="77777777" w:rsidR="00BD52E8" w:rsidRPr="0066572B" w:rsidRDefault="00BD52E8" w:rsidP="00BD52E8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D5EB9" w14:textId="77777777" w:rsidR="00FE4266" w:rsidRDefault="00FE4266">
      <w:r>
        <w:separator/>
      </w:r>
    </w:p>
  </w:endnote>
  <w:endnote w:type="continuationSeparator" w:id="0">
    <w:p w14:paraId="783D3A8C" w14:textId="77777777" w:rsidR="00FE4266" w:rsidRDefault="00FE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BA3DB" w14:textId="77777777" w:rsidR="00FE4266" w:rsidRDefault="00FE4266">
      <w:r>
        <w:separator/>
      </w:r>
    </w:p>
  </w:footnote>
  <w:footnote w:type="continuationSeparator" w:id="0">
    <w:p w14:paraId="3C834DBF" w14:textId="77777777" w:rsidR="00FE4266" w:rsidRDefault="00FE4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1">
    <w15:presenceInfo w15:providerId="None" w15:userId="Huawei [Abdessamad] 2026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25D8"/>
    <w:rsid w:val="00092530"/>
    <w:rsid w:val="00097A99"/>
    <w:rsid w:val="000A6394"/>
    <w:rsid w:val="000B1B7B"/>
    <w:rsid w:val="000B7FED"/>
    <w:rsid w:val="000C038A"/>
    <w:rsid w:val="000C6598"/>
    <w:rsid w:val="000D44B3"/>
    <w:rsid w:val="001144CF"/>
    <w:rsid w:val="00145D43"/>
    <w:rsid w:val="00192C46"/>
    <w:rsid w:val="00194729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3EC5"/>
    <w:rsid w:val="00284FEB"/>
    <w:rsid w:val="002860C4"/>
    <w:rsid w:val="002B5741"/>
    <w:rsid w:val="002B5D84"/>
    <w:rsid w:val="002E472E"/>
    <w:rsid w:val="00305409"/>
    <w:rsid w:val="003609EF"/>
    <w:rsid w:val="0036231A"/>
    <w:rsid w:val="00374DD4"/>
    <w:rsid w:val="003E1A36"/>
    <w:rsid w:val="00407400"/>
    <w:rsid w:val="00407A28"/>
    <w:rsid w:val="00410371"/>
    <w:rsid w:val="004242F1"/>
    <w:rsid w:val="0045416F"/>
    <w:rsid w:val="004835EC"/>
    <w:rsid w:val="00495553"/>
    <w:rsid w:val="004B75B7"/>
    <w:rsid w:val="005141D9"/>
    <w:rsid w:val="0051580D"/>
    <w:rsid w:val="005229DE"/>
    <w:rsid w:val="00524B89"/>
    <w:rsid w:val="00547111"/>
    <w:rsid w:val="00592D74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37172"/>
    <w:rsid w:val="00792342"/>
    <w:rsid w:val="007977A8"/>
    <w:rsid w:val="007B463C"/>
    <w:rsid w:val="007B512A"/>
    <w:rsid w:val="007C2097"/>
    <w:rsid w:val="007D5738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2D"/>
    <w:rsid w:val="009E3297"/>
    <w:rsid w:val="009F734F"/>
    <w:rsid w:val="00A01260"/>
    <w:rsid w:val="00A06EB0"/>
    <w:rsid w:val="00A20CD1"/>
    <w:rsid w:val="00A246B6"/>
    <w:rsid w:val="00A47E70"/>
    <w:rsid w:val="00A50CF0"/>
    <w:rsid w:val="00A7671C"/>
    <w:rsid w:val="00AA2CBC"/>
    <w:rsid w:val="00AC5820"/>
    <w:rsid w:val="00AD1CD8"/>
    <w:rsid w:val="00B23D09"/>
    <w:rsid w:val="00B258BB"/>
    <w:rsid w:val="00B35560"/>
    <w:rsid w:val="00B67B97"/>
    <w:rsid w:val="00B968C8"/>
    <w:rsid w:val="00BA3EC5"/>
    <w:rsid w:val="00BA51D9"/>
    <w:rsid w:val="00BB5DFC"/>
    <w:rsid w:val="00BC6CBD"/>
    <w:rsid w:val="00BD279D"/>
    <w:rsid w:val="00BD52E8"/>
    <w:rsid w:val="00BD6BB8"/>
    <w:rsid w:val="00C24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D70"/>
    <w:rsid w:val="00D66520"/>
    <w:rsid w:val="00D84AE9"/>
    <w:rsid w:val="00D9124E"/>
    <w:rsid w:val="00D951DB"/>
    <w:rsid w:val="00DC621D"/>
    <w:rsid w:val="00DE34CF"/>
    <w:rsid w:val="00E13F3D"/>
    <w:rsid w:val="00E34898"/>
    <w:rsid w:val="00E74850"/>
    <w:rsid w:val="00EB09B7"/>
    <w:rsid w:val="00EB3567"/>
    <w:rsid w:val="00EE7D7C"/>
    <w:rsid w:val="00EF76C2"/>
    <w:rsid w:val="00F175DF"/>
    <w:rsid w:val="00F25D98"/>
    <w:rsid w:val="00F300FB"/>
    <w:rsid w:val="00F435DB"/>
    <w:rsid w:val="00F53E11"/>
    <w:rsid w:val="00F95115"/>
    <w:rsid w:val="00FA6A6C"/>
    <w:rsid w:val="00FB6386"/>
    <w:rsid w:val="00FE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9BC79-9CD1-4940-A2ED-F1743C51E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2026-01</cp:lastModifiedBy>
  <cp:revision>8</cp:revision>
  <cp:lastPrinted>1899-12-31T23:00:00Z</cp:lastPrinted>
  <dcterms:created xsi:type="dcterms:W3CDTF">2026-01-30T18:14:00Z</dcterms:created>
  <dcterms:modified xsi:type="dcterms:W3CDTF">2026-02-02T12:04:00Z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